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79D38A" w14:textId="77777777" w:rsidR="00E03F0B" w:rsidRPr="0003665A" w:rsidRDefault="00E03F0B" w:rsidP="00E03F0B">
      <w:pPr>
        <w:overflowPunct/>
        <w:autoSpaceDE/>
        <w:autoSpaceDN/>
        <w:snapToGrid w:val="0"/>
        <w:spacing w:after="0"/>
        <w:textAlignment w:val="auto"/>
        <w:outlineLvl w:val="4"/>
        <w:rPr>
          <w:rFonts w:ascii="Arial" w:hAnsi="Arial" w:cs="Arial"/>
          <w:b/>
          <w:lang w:eastAsia="ja-JP"/>
        </w:rPr>
      </w:pPr>
      <w:r w:rsidRPr="0003665A">
        <w:rPr>
          <w:rFonts w:ascii="Arial" w:hAnsi="Arial" w:cs="Arial" w:hint="eastAsia"/>
          <w:b/>
          <w:lang w:eastAsia="ja-JP"/>
        </w:rPr>
        <w:t>RAN1</w:t>
      </w:r>
    </w:p>
    <w:p w14:paraId="2EB54946" w14:textId="77777777" w:rsidR="009E538B" w:rsidRPr="0003665A" w:rsidRDefault="009E538B" w:rsidP="009E538B">
      <w:pPr>
        <w:pStyle w:val="af4"/>
        <w:numPr>
          <w:ilvl w:val="0"/>
          <w:numId w:val="1"/>
        </w:numPr>
        <w:ind w:leftChars="0"/>
        <w:outlineLvl w:val="5"/>
        <w:rPr>
          <w:rFonts w:ascii="Arial" w:hAnsi="Arial" w:cs="Arial"/>
          <w:b/>
          <w:kern w:val="0"/>
          <w:sz w:val="20"/>
          <w:szCs w:val="20"/>
          <w:lang w:val="en-GB" w:eastAsia="en-US"/>
        </w:rPr>
      </w:pPr>
      <w:r>
        <w:rPr>
          <w:rFonts w:ascii="Arial" w:hAnsi="Arial" w:cs="Arial"/>
          <w:b/>
          <w:kern w:val="0"/>
          <w:sz w:val="20"/>
          <w:szCs w:val="20"/>
          <w:lang w:val="en-GB" w:eastAsia="en-US"/>
        </w:rPr>
        <w:t>RAN1</w:t>
      </w:r>
      <w:r>
        <w:rPr>
          <w:rFonts w:ascii="Arial" w:hAnsi="Arial" w:cs="Arial" w:hint="eastAsia"/>
          <w:b/>
          <w:kern w:val="0"/>
          <w:sz w:val="20"/>
          <w:szCs w:val="20"/>
          <w:lang w:val="en-GB"/>
        </w:rPr>
        <w:t xml:space="preserve"> #92</w:t>
      </w:r>
      <w:r w:rsidR="00CD4372">
        <w:rPr>
          <w:rFonts w:ascii="Arial" w:hAnsi="Arial" w:cs="Arial" w:hint="eastAsia"/>
          <w:b/>
          <w:kern w:val="0"/>
          <w:sz w:val="20"/>
          <w:szCs w:val="20"/>
          <w:lang w:val="en-GB"/>
        </w:rPr>
        <w:t>bis</w:t>
      </w:r>
      <w:r w:rsidRPr="0003665A">
        <w:rPr>
          <w:rFonts w:ascii="Arial" w:hAnsi="Arial" w:cs="Arial"/>
          <w:b/>
          <w:kern w:val="0"/>
          <w:sz w:val="20"/>
          <w:szCs w:val="20"/>
          <w:lang w:val="en-GB" w:eastAsia="en-US"/>
        </w:rPr>
        <w:t xml:space="preserve"> (</w:t>
      </w:r>
      <w:r w:rsidR="00CD4372">
        <w:rPr>
          <w:rFonts w:ascii="Arial" w:hAnsi="Arial" w:cs="Arial" w:hint="eastAsia"/>
          <w:b/>
          <w:kern w:val="0"/>
          <w:sz w:val="20"/>
          <w:szCs w:val="20"/>
          <w:lang w:val="en-GB"/>
        </w:rPr>
        <w:t>April</w:t>
      </w:r>
      <w:r w:rsidRPr="0003665A">
        <w:rPr>
          <w:rFonts w:ascii="Arial" w:hAnsi="Arial" w:cs="Arial"/>
          <w:b/>
          <w:kern w:val="0"/>
          <w:sz w:val="20"/>
          <w:szCs w:val="20"/>
          <w:lang w:val="en-GB" w:eastAsia="en-US"/>
        </w:rPr>
        <w:t xml:space="preserve"> 201</w:t>
      </w:r>
      <w:r>
        <w:rPr>
          <w:rFonts w:ascii="Arial" w:hAnsi="Arial" w:cs="Arial" w:hint="eastAsia"/>
          <w:b/>
          <w:kern w:val="0"/>
          <w:sz w:val="20"/>
          <w:szCs w:val="20"/>
          <w:lang w:val="en-GB"/>
        </w:rPr>
        <w:t>8</w:t>
      </w:r>
      <w:r w:rsidRPr="0003665A">
        <w:rPr>
          <w:rFonts w:ascii="Arial" w:hAnsi="Arial" w:cs="Arial"/>
          <w:b/>
          <w:kern w:val="0"/>
          <w:sz w:val="20"/>
          <w:szCs w:val="20"/>
          <w:lang w:val="en-GB" w:eastAsia="en-US"/>
        </w:rPr>
        <w:t>)</w:t>
      </w:r>
    </w:p>
    <w:tbl>
      <w:tblPr>
        <w:tblStyle w:val="a5"/>
        <w:tblW w:w="0" w:type="auto"/>
        <w:tblLook w:val="04A0" w:firstRow="1" w:lastRow="0" w:firstColumn="1" w:lastColumn="0" w:noHBand="0" w:noVBand="1"/>
      </w:tblPr>
      <w:tblGrid>
        <w:gridCol w:w="10420"/>
      </w:tblGrid>
      <w:tr w:rsidR="009E538B" w:rsidRPr="006C71E0" w14:paraId="611C32BD" w14:textId="77777777" w:rsidTr="00C62AC4">
        <w:tc>
          <w:tcPr>
            <w:tcW w:w="10420" w:type="dxa"/>
            <w:shd w:val="clear" w:color="auto" w:fill="DAEEF3" w:themeFill="accent5" w:themeFillTint="33"/>
          </w:tcPr>
          <w:p w14:paraId="7BC8CAE2" w14:textId="77777777" w:rsidR="009E538B" w:rsidRPr="00CD4372" w:rsidRDefault="00CD4372" w:rsidP="009E538B">
            <w:pPr>
              <w:pStyle w:val="af4"/>
              <w:overflowPunct w:val="0"/>
              <w:autoSpaceDE w:val="0"/>
              <w:autoSpaceDN w:val="0"/>
              <w:adjustRightInd w:val="0"/>
              <w:ind w:leftChars="0" w:left="0"/>
              <w:textAlignment w:val="baseline"/>
              <w:rPr>
                <w:b/>
                <w:sz w:val="20"/>
                <w:szCs w:val="20"/>
              </w:rPr>
            </w:pPr>
            <w:r w:rsidRPr="00CD4372">
              <w:rPr>
                <w:rFonts w:hint="eastAsia"/>
                <w:b/>
                <w:sz w:val="20"/>
                <w:szCs w:val="20"/>
              </w:rPr>
              <w:t>General</w:t>
            </w:r>
          </w:p>
        </w:tc>
      </w:tr>
      <w:tr w:rsidR="009E538B" w:rsidRPr="006C71E0" w14:paraId="03C07D21" w14:textId="77777777" w:rsidTr="00C62AC4">
        <w:tc>
          <w:tcPr>
            <w:tcW w:w="10420" w:type="dxa"/>
          </w:tcPr>
          <w:p w14:paraId="11D37992" w14:textId="77777777" w:rsidR="00CD4372" w:rsidRPr="000A2510" w:rsidRDefault="00C77308" w:rsidP="00CD4372">
            <w:pPr>
              <w:rPr>
                <w:highlight w:val="green"/>
                <w:lang w:eastAsia="x-none"/>
              </w:rPr>
            </w:pPr>
            <w:hyperlink r:id="rId8" w:history="1">
              <w:r w:rsidR="00CD4372" w:rsidRPr="00253998">
                <w:rPr>
                  <w:rStyle w:val="af2"/>
                  <w:b/>
                  <w:lang w:eastAsia="x-none"/>
                </w:rPr>
                <w:t>R1-1805141</w:t>
              </w:r>
            </w:hyperlink>
            <w:r w:rsidR="00CD4372">
              <w:rPr>
                <w:rFonts w:hint="eastAsia"/>
                <w:lang w:eastAsia="ja-JP"/>
              </w:rPr>
              <w:t xml:space="preserve"> is </w:t>
            </w:r>
            <w:r w:rsidR="00CD4372">
              <w:rPr>
                <w:rFonts w:hint="eastAsia"/>
                <w:highlight w:val="green"/>
                <w:lang w:eastAsia="ja-JP"/>
              </w:rPr>
              <w:t>e</w:t>
            </w:r>
            <w:r w:rsidR="00CD4372" w:rsidRPr="00747044">
              <w:rPr>
                <w:highlight w:val="green"/>
                <w:lang w:eastAsia="x-none"/>
              </w:rPr>
              <w:t xml:space="preserve">ndorsed. </w:t>
            </w:r>
            <w:r w:rsidR="00CD4372">
              <w:rPr>
                <w:lang w:eastAsia="x-none"/>
              </w:rPr>
              <w:t xml:space="preserve">Send an LS to RAN2 – </w:t>
            </w:r>
            <w:hyperlink r:id="rId9" w:history="1">
              <w:r w:rsidR="00CD4372" w:rsidRPr="000A2510">
                <w:rPr>
                  <w:rStyle w:val="af2"/>
                  <w:b/>
                  <w:lang w:eastAsia="x-none"/>
                </w:rPr>
                <w:t>R1-1805558</w:t>
              </w:r>
            </w:hyperlink>
            <w:r w:rsidR="00CD4372">
              <w:rPr>
                <w:b/>
                <w:lang w:eastAsia="x-none"/>
              </w:rPr>
              <w:t xml:space="preserve">, </w:t>
            </w:r>
            <w:r w:rsidR="00CD4372" w:rsidRPr="000A2510">
              <w:rPr>
                <w:lang w:eastAsia="x-none"/>
              </w:rPr>
              <w:t xml:space="preserve">which is approved </w:t>
            </w:r>
            <w:r w:rsidR="00CD4372">
              <w:rPr>
                <w:lang w:eastAsia="x-none"/>
              </w:rPr>
              <w:t xml:space="preserve">by fixing the title </w:t>
            </w:r>
            <w:r w:rsidR="00CD4372" w:rsidRPr="000A2510">
              <w:rPr>
                <w:lang w:eastAsia="x-none"/>
              </w:rPr>
              <w:t xml:space="preserve">with final LS in </w:t>
            </w:r>
            <w:r w:rsidR="00CD4372" w:rsidRPr="000A2510">
              <w:rPr>
                <w:highlight w:val="green"/>
                <w:lang w:eastAsia="x-none"/>
              </w:rPr>
              <w:t>R1-1805765</w:t>
            </w:r>
          </w:p>
          <w:p w14:paraId="78EB81A5" w14:textId="77777777" w:rsidR="00CD4372" w:rsidRDefault="00C77308" w:rsidP="00CD4372">
            <w:hyperlink r:id="rId10" w:history="1">
              <w:r w:rsidR="00CD4372" w:rsidRPr="00253998">
                <w:rPr>
                  <w:rStyle w:val="af2"/>
                  <w:b/>
                </w:rPr>
                <w:t>R1-1803865</w:t>
              </w:r>
            </w:hyperlink>
            <w:r w:rsidR="00CD4372" w:rsidRPr="00F9515C">
              <w:tab/>
              <w:t>Draft CR to 38.211</w:t>
            </w:r>
            <w:r w:rsidR="00CD4372" w:rsidRPr="00F9515C">
              <w:tab/>
              <w:t>Ericsson</w:t>
            </w:r>
          </w:p>
          <w:p w14:paraId="7DD98C33" w14:textId="77777777" w:rsidR="00CD4372" w:rsidRPr="00747044" w:rsidRDefault="00CD4372" w:rsidP="00CD4372">
            <w:r w:rsidRPr="00747044">
              <w:t xml:space="preserve">The change in 7.4.1.1.1 in </w:t>
            </w:r>
            <w:hyperlink r:id="rId11" w:history="1">
              <w:r>
                <w:rPr>
                  <w:rStyle w:val="af2"/>
                </w:rPr>
                <w:t>R1-1803865</w:t>
              </w:r>
            </w:hyperlink>
            <w:r w:rsidRPr="00747044">
              <w:t xml:space="preserve"> is </w:t>
            </w:r>
            <w:r w:rsidRPr="00747044">
              <w:rPr>
                <w:highlight w:val="green"/>
              </w:rPr>
              <w:t xml:space="preserve">endorsed </w:t>
            </w:r>
            <w:r w:rsidRPr="00747044">
              <w:t>(to be included in the next editor CR update)</w:t>
            </w:r>
          </w:p>
          <w:p w14:paraId="1DE48B12" w14:textId="77777777" w:rsidR="00CD4372" w:rsidRDefault="00CD4372" w:rsidP="00CD4372">
            <w:r w:rsidRPr="00F9515C">
              <w:t>R1-1805175</w:t>
            </w:r>
            <w:r w:rsidRPr="00F9515C">
              <w:tab/>
              <w:t>Draft CR to 38.211</w:t>
            </w:r>
            <w:r w:rsidRPr="00F9515C">
              <w:tab/>
              <w:t>Ericsson</w:t>
            </w:r>
          </w:p>
          <w:p w14:paraId="63B805D5" w14:textId="77777777" w:rsidR="00CD4372" w:rsidRDefault="00CD4372" w:rsidP="00CD4372">
            <w:pPr>
              <w:rPr>
                <w:b/>
              </w:rPr>
            </w:pPr>
            <w:r w:rsidRPr="00CA423D">
              <w:rPr>
                <w:b/>
              </w:rPr>
              <w:t>R1-1805751</w:t>
            </w:r>
          </w:p>
          <w:p w14:paraId="25C4A37B" w14:textId="77777777" w:rsidR="009E538B" w:rsidRPr="00CD4372" w:rsidRDefault="00CD4372" w:rsidP="008A0A28">
            <w:pPr>
              <w:rPr>
                <w:highlight w:val="green"/>
                <w:lang w:eastAsia="ja-JP"/>
              </w:rPr>
            </w:pPr>
            <w:r w:rsidRPr="00CA423D">
              <w:t xml:space="preserve">The draft LS is approved with final LS in </w:t>
            </w:r>
            <w:r w:rsidRPr="00CA423D">
              <w:rPr>
                <w:highlight w:val="green"/>
              </w:rPr>
              <w:t>R1-1805766</w:t>
            </w:r>
          </w:p>
        </w:tc>
      </w:tr>
      <w:tr w:rsidR="009E538B" w:rsidRPr="006C71E0" w14:paraId="604B5E95" w14:textId="77777777" w:rsidTr="00C62AC4">
        <w:tc>
          <w:tcPr>
            <w:tcW w:w="10420" w:type="dxa"/>
            <w:shd w:val="clear" w:color="auto" w:fill="DAEEF3" w:themeFill="accent5" w:themeFillTint="33"/>
          </w:tcPr>
          <w:p w14:paraId="0A8D0D7E" w14:textId="77777777" w:rsidR="009E538B" w:rsidRPr="006C71E0" w:rsidRDefault="00CD4372" w:rsidP="009E538B">
            <w:pPr>
              <w:spacing w:after="0"/>
              <w:rPr>
                <w:b/>
                <w:lang w:eastAsia="ja-JP"/>
              </w:rPr>
            </w:pPr>
            <w:r>
              <w:rPr>
                <w:rFonts w:hint="eastAsia"/>
                <w:b/>
                <w:lang w:eastAsia="ja-JP"/>
              </w:rPr>
              <w:t>Initial access and mobility</w:t>
            </w:r>
          </w:p>
        </w:tc>
      </w:tr>
      <w:tr w:rsidR="009E538B" w:rsidRPr="006C71E0" w14:paraId="25DF69C7" w14:textId="77777777" w:rsidTr="00C62AC4">
        <w:tc>
          <w:tcPr>
            <w:tcW w:w="10420" w:type="dxa"/>
          </w:tcPr>
          <w:p w14:paraId="467862BB" w14:textId="77777777" w:rsidR="00CD4372" w:rsidRDefault="00CD4372" w:rsidP="00CD4372">
            <w:r w:rsidRPr="000B6B37">
              <w:rPr>
                <w:highlight w:val="green"/>
              </w:rPr>
              <w:t>Agreements</w:t>
            </w:r>
            <w:r>
              <w:t>:</w:t>
            </w:r>
          </w:p>
          <w:p w14:paraId="1370694B" w14:textId="77777777" w:rsidR="00CD4372" w:rsidRPr="00A13A60" w:rsidRDefault="00CD4372" w:rsidP="005E7ADC">
            <w:pPr>
              <w:pStyle w:val="af4"/>
              <w:widowControl/>
              <w:numPr>
                <w:ilvl w:val="0"/>
                <w:numId w:val="38"/>
              </w:numPr>
              <w:overflowPunct w:val="0"/>
              <w:autoSpaceDE w:val="0"/>
              <w:autoSpaceDN w:val="0"/>
              <w:adjustRightInd w:val="0"/>
              <w:spacing w:after="120"/>
              <w:ind w:leftChars="0"/>
              <w:contextualSpacing/>
              <w:textAlignment w:val="baseline"/>
              <w:rPr>
                <w:rFonts w:cs="Arial"/>
              </w:rPr>
            </w:pPr>
            <w:r w:rsidRPr="00A13A60">
              <w:rPr>
                <w:rFonts w:cs="Arial"/>
              </w:rPr>
              <w:t>A</w:t>
            </w:r>
            <w:r>
              <w:rPr>
                <w:rFonts w:cs="Arial"/>
              </w:rPr>
              <w:t>gree</w:t>
            </w:r>
            <w:r w:rsidRPr="00A13A60">
              <w:rPr>
                <w:rFonts w:cs="Arial"/>
              </w:rPr>
              <w:t xml:space="preserve"> the text proposal below</w:t>
            </w:r>
          </w:p>
          <w:p w14:paraId="5A840F0D" w14:textId="77777777" w:rsidR="00CD4372" w:rsidRPr="000C24F0" w:rsidRDefault="00CD4372" w:rsidP="00CD4372">
            <w:pPr>
              <w:rPr>
                <w:lang w:eastAsia="ja-JP"/>
              </w:rPr>
            </w:pPr>
            <w:r w:rsidRPr="000C24F0">
              <w:rPr>
                <w:lang w:eastAsia="ja-JP"/>
              </w:rPr>
              <w:t>For a half frame with SS/PBCH blocks, the first symbol indexes for candidate SS/PBCH blocks are determined according to the subcarrier spacing of SS/PBCH blocks as follows</w:t>
            </w:r>
            <w:r w:rsidRPr="00B91BD6">
              <w:rPr>
                <w:color w:val="FF0000"/>
                <w:u w:val="single"/>
                <w:lang w:eastAsia="ja-JP"/>
              </w:rPr>
              <w:t>, where index 0 is the first symbol of the first slot in a half-frame</w:t>
            </w:r>
            <w:r w:rsidRPr="000C24F0">
              <w:rPr>
                <w:lang w:eastAsia="ja-JP"/>
              </w:rPr>
              <w:t xml:space="preserve">. </w:t>
            </w:r>
          </w:p>
          <w:p w14:paraId="17425764" w14:textId="77777777" w:rsidR="00CD4372" w:rsidRDefault="00CD4372" w:rsidP="00CD4372">
            <w:pPr>
              <w:rPr>
                <w:b/>
                <w:lang w:eastAsia="x-none"/>
              </w:rPr>
            </w:pPr>
          </w:p>
          <w:p w14:paraId="671F5FDB" w14:textId="77777777" w:rsidR="00CD4372" w:rsidRPr="00983D0F" w:rsidRDefault="00CD4372" w:rsidP="00CD4372">
            <w:pPr>
              <w:rPr>
                <w:b/>
                <w:lang w:eastAsia="x-none"/>
              </w:rPr>
            </w:pPr>
            <w:r w:rsidRPr="00983D0F">
              <w:rPr>
                <w:b/>
                <w:u w:val="single"/>
                <w:lang w:eastAsia="x-none"/>
              </w:rPr>
              <w:t>Conclusion</w:t>
            </w:r>
            <w:r w:rsidRPr="00983D0F">
              <w:rPr>
                <w:b/>
                <w:lang w:eastAsia="x-none"/>
              </w:rPr>
              <w:t>:</w:t>
            </w:r>
          </w:p>
          <w:p w14:paraId="39AD4E2B" w14:textId="77777777" w:rsidR="00CD4372" w:rsidRPr="00983D0F" w:rsidRDefault="00CD4372" w:rsidP="005E7ADC">
            <w:pPr>
              <w:numPr>
                <w:ilvl w:val="0"/>
                <w:numId w:val="36"/>
              </w:numPr>
              <w:overflowPunct/>
              <w:autoSpaceDE/>
              <w:autoSpaceDN/>
              <w:adjustRightInd/>
              <w:spacing w:after="0"/>
              <w:textAlignment w:val="auto"/>
            </w:pPr>
            <w:r w:rsidRPr="00983D0F">
              <w:t>For the discrepancy in carrier definition in 38.211 and 38.331, 38.211 editor will align the definition with 38.331</w:t>
            </w:r>
          </w:p>
          <w:p w14:paraId="489C99E4" w14:textId="77777777" w:rsidR="00CD4372" w:rsidRDefault="00CD4372" w:rsidP="00CD4372">
            <w:pPr>
              <w:rPr>
                <w:highlight w:val="yellow"/>
                <w:lang w:eastAsia="x-none"/>
              </w:rPr>
            </w:pPr>
          </w:p>
          <w:p w14:paraId="3AC8AA9A" w14:textId="77777777" w:rsidR="00CD4372" w:rsidRPr="00B45ED0" w:rsidRDefault="00CD4372" w:rsidP="00CD4372">
            <w:pPr>
              <w:rPr>
                <w:lang w:eastAsia="x-none"/>
              </w:rPr>
            </w:pPr>
            <w:r w:rsidRPr="00493B53">
              <w:rPr>
                <w:highlight w:val="green"/>
                <w:lang w:eastAsia="x-none"/>
              </w:rPr>
              <w:t>Agreements</w:t>
            </w:r>
            <w:r w:rsidRPr="00B45ED0">
              <w:rPr>
                <w:lang w:eastAsia="x-none"/>
              </w:rPr>
              <w:t>:</w:t>
            </w:r>
          </w:p>
          <w:p w14:paraId="3F45A991" w14:textId="77777777" w:rsidR="00CD4372" w:rsidRPr="00B45ED0" w:rsidRDefault="00CD4372" w:rsidP="005E7ADC">
            <w:pPr>
              <w:numPr>
                <w:ilvl w:val="0"/>
                <w:numId w:val="36"/>
              </w:numPr>
              <w:overflowPunct/>
              <w:autoSpaceDE/>
              <w:autoSpaceDN/>
              <w:adjustRightInd/>
              <w:spacing w:after="0"/>
              <w:textAlignment w:val="auto"/>
              <w:rPr>
                <w:lang w:eastAsia="x-none"/>
              </w:rPr>
            </w:pPr>
            <w:r w:rsidRPr="00B45ED0">
              <w:rPr>
                <w:lang w:eastAsia="x-none"/>
              </w:rPr>
              <w:t>To adopt the following TP to 38.213, Section 4.1:</w:t>
            </w:r>
          </w:p>
          <w:p w14:paraId="6E86EE6C" w14:textId="77777777" w:rsidR="00CD4372" w:rsidRPr="00B45ED0" w:rsidRDefault="00CD4372" w:rsidP="00CD4372">
            <w:pPr>
              <w:rPr>
                <w:lang w:eastAsia="ja-JP"/>
              </w:rPr>
            </w:pPr>
            <w:r w:rsidRPr="00B45ED0">
              <w:t xml:space="preserve">For a half frame with SS/PBCH blocks, the first symbol indexes for candidate SS/PBCH blocks are determined according to the subcarrier spacing of SS/PBCH blocks as follows. </w:t>
            </w:r>
          </w:p>
          <w:p w14:paraId="4975A1C4" w14:textId="77777777" w:rsidR="00CD4372" w:rsidRPr="00B45ED0" w:rsidRDefault="00CD4372" w:rsidP="00CD4372">
            <w:pPr>
              <w:pStyle w:val="B1"/>
              <w:rPr>
                <w:lang w:eastAsia="ja-JP"/>
              </w:rPr>
            </w:pPr>
            <w:r w:rsidRPr="00B45ED0">
              <w:rPr>
                <w:lang w:eastAsia="ja-JP"/>
              </w:rPr>
              <w:t>-</w:t>
            </w:r>
            <w:r w:rsidRPr="00B45ED0">
              <w:rPr>
                <w:lang w:eastAsia="ja-JP"/>
              </w:rPr>
              <w:tab/>
              <w:t xml:space="preserve">Case </w:t>
            </w:r>
            <w:proofErr w:type="gramStart"/>
            <w:r w:rsidRPr="00B45ED0">
              <w:rPr>
                <w:lang w:eastAsia="ja-JP"/>
              </w:rPr>
              <w:t>A - 15</w:t>
            </w:r>
            <w:proofErr w:type="gramEnd"/>
            <w:r w:rsidRPr="00B45ED0">
              <w:rPr>
                <w:lang w:eastAsia="ja-JP"/>
              </w:rPr>
              <w:t xml:space="preserve"> kHz subcarrier spacing: the first symbols of the candidate SS/PBCH blocks have indexes of </w:t>
            </w:r>
            <w:r w:rsidRPr="00B45ED0">
              <w:t>{2, 8} + 14*n. For carrier frequencies smaller than or equal to 3 GHz, n=0, 1. For carrier frequencies larger than 3 GHz and smaller than or equal to 6 GHz, n=0, 1, 2, 3</w:t>
            </w:r>
            <w:r w:rsidRPr="00B45ED0">
              <w:rPr>
                <w:lang w:eastAsia="ja-JP"/>
              </w:rPr>
              <w:t>.</w:t>
            </w:r>
          </w:p>
          <w:p w14:paraId="40CBB1D9" w14:textId="77777777" w:rsidR="00CD4372" w:rsidRPr="00B45ED0" w:rsidRDefault="00CD4372" w:rsidP="00CD4372">
            <w:pPr>
              <w:pStyle w:val="B1"/>
              <w:rPr>
                <w:lang w:eastAsia="ja-JP"/>
              </w:rPr>
            </w:pPr>
            <w:r w:rsidRPr="00B45ED0">
              <w:rPr>
                <w:lang w:eastAsia="ja-JP"/>
              </w:rPr>
              <w:t>-</w:t>
            </w:r>
            <w:r w:rsidRPr="00B45ED0">
              <w:rPr>
                <w:lang w:eastAsia="ja-JP"/>
              </w:rPr>
              <w:tab/>
              <w:t xml:space="preserve">Case B - 30 kHz subcarrier spacing: the first symbols of the candidate SS/PBCH blocks have indexes </w:t>
            </w:r>
            <w:r w:rsidRPr="00B45ED0">
              <w:t>{4, 8, 16, 20} + 28*n</w:t>
            </w:r>
            <w:r w:rsidRPr="00B45ED0">
              <w:rPr>
                <w:lang w:eastAsia="ja-JP"/>
              </w:rPr>
              <w:t xml:space="preserve">. </w:t>
            </w:r>
            <w:r w:rsidRPr="00B45ED0">
              <w:t>For carrier frequencies smaller than or equal to 3 GHz, n=0. For carrier frequencies larger than 3 GHz and smaller than or equal to 6 GHz, n=0, 1.</w:t>
            </w:r>
          </w:p>
          <w:p w14:paraId="61729CE9" w14:textId="77777777" w:rsidR="00CD4372" w:rsidRPr="00B45ED0" w:rsidRDefault="00CD4372" w:rsidP="00CD4372">
            <w:pPr>
              <w:pStyle w:val="B1"/>
              <w:rPr>
                <w:lang w:eastAsia="ja-JP"/>
              </w:rPr>
            </w:pPr>
            <w:r w:rsidRPr="00B45ED0">
              <w:rPr>
                <w:lang w:eastAsia="ja-JP"/>
              </w:rPr>
              <w:t>-</w:t>
            </w:r>
            <w:r w:rsidRPr="00B45ED0">
              <w:rPr>
                <w:lang w:eastAsia="ja-JP"/>
              </w:rPr>
              <w:tab/>
              <w:t xml:space="preserve">Case C - 30 kHz subcarrier spacing: the first symbols of the candidate SS/PBCH blocks have indexes </w:t>
            </w:r>
            <w:r w:rsidRPr="00B45ED0">
              <w:t>{2, 8} + 14*n</w:t>
            </w:r>
            <w:r w:rsidRPr="00B45ED0">
              <w:rPr>
                <w:lang w:eastAsia="ja-JP"/>
              </w:rPr>
              <w:t xml:space="preserve">. </w:t>
            </w:r>
            <w:r w:rsidRPr="00B45ED0">
              <w:t>For carrier frequencies smaller than or equal to 3 GHz, n=0, 1. For carrier frequencies larger than 3 GHz and smaller than or equal to 6 GHz, n=0, 1, 2, 3.</w:t>
            </w:r>
          </w:p>
          <w:p w14:paraId="04FA70A3" w14:textId="77777777" w:rsidR="00CD4372" w:rsidRPr="00B45ED0" w:rsidRDefault="00CD4372" w:rsidP="00CD4372">
            <w:pPr>
              <w:pStyle w:val="B1"/>
              <w:rPr>
                <w:lang w:eastAsia="ja-JP"/>
              </w:rPr>
            </w:pPr>
            <w:r w:rsidRPr="00B45ED0">
              <w:rPr>
                <w:lang w:eastAsia="ja-JP"/>
              </w:rPr>
              <w:t>-</w:t>
            </w:r>
            <w:r w:rsidRPr="00B45ED0">
              <w:rPr>
                <w:lang w:eastAsia="ja-JP"/>
              </w:rPr>
              <w:tab/>
              <w:t>Case D - 120 kHz subcarrier spacing: the first symbols of the candidate SS/PBCH blocks have indexes {</w:t>
            </w:r>
            <w:r w:rsidRPr="00B45ED0">
              <w:t>4, 8, 16, 20} + 28*n. For carrier frequencies larger than 6 GHz, n=0, 1, 2, 3, 5, 6, 7, 8, 10, 11, 12, 13, 15, 16, 17, 18</w:t>
            </w:r>
            <w:r w:rsidRPr="00B45ED0">
              <w:rPr>
                <w:lang w:eastAsia="ja-JP"/>
              </w:rPr>
              <w:t>.</w:t>
            </w:r>
          </w:p>
          <w:p w14:paraId="16BFD677" w14:textId="77777777" w:rsidR="00CD4372" w:rsidRPr="00B45ED0" w:rsidRDefault="00CD4372" w:rsidP="00CD4372">
            <w:pPr>
              <w:pStyle w:val="B1"/>
            </w:pPr>
            <w:r w:rsidRPr="00B45ED0">
              <w:rPr>
                <w:lang w:eastAsia="ja-JP"/>
              </w:rPr>
              <w:t>-</w:t>
            </w:r>
            <w:r w:rsidRPr="00B45ED0">
              <w:rPr>
                <w:lang w:eastAsia="ja-JP"/>
              </w:rPr>
              <w:tab/>
              <w:t xml:space="preserve">Case E - 240 kHz subcarrier spacing: the first symbols of the candidate SS/PBCH blocks have indexes </w:t>
            </w:r>
            <w:r w:rsidRPr="00B45ED0">
              <w:t>{8, 12, 16, 20, 32, 36, 40, 44} + 56*n</w:t>
            </w:r>
            <w:r w:rsidRPr="00B45ED0">
              <w:rPr>
                <w:lang w:eastAsia="ja-JP"/>
              </w:rPr>
              <w:t xml:space="preserve">. </w:t>
            </w:r>
            <w:r w:rsidRPr="00B45ED0">
              <w:t>For carrier frequencies larger than 6 GHz, n=0, 1, 2, 3, 5, 6, 7, 8.</w:t>
            </w:r>
          </w:p>
          <w:p w14:paraId="58933E03" w14:textId="77777777" w:rsidR="00CD4372" w:rsidRPr="00C73C70" w:rsidRDefault="00CD4372" w:rsidP="00CD4372">
            <w:pPr>
              <w:rPr>
                <w:color w:val="FF0000"/>
                <w:u w:val="single"/>
              </w:rPr>
            </w:pPr>
            <w:r w:rsidRPr="00B45ED0">
              <w:rPr>
                <w:color w:val="FF0000"/>
                <w:u w:val="single"/>
              </w:rPr>
              <w:t>Which case(s) of Case A through E to be used on a carrier depends on frequency band(s) which is given by section of 5.4.3.3 of [8-1, TS 38.101-1] and [8-2, TS 38.101-2]</w:t>
            </w:r>
            <w:r>
              <w:rPr>
                <w:color w:val="FF0000"/>
                <w:u w:val="single"/>
              </w:rPr>
              <w:t>, and is the same case for all SS/PBCH blocks on a carrier</w:t>
            </w:r>
            <w:r w:rsidRPr="00B45ED0">
              <w:rPr>
                <w:color w:val="FF0000"/>
                <w:u w:val="single"/>
              </w:rPr>
              <w:t>.</w:t>
            </w:r>
          </w:p>
          <w:p w14:paraId="23BEEE6E" w14:textId="77777777" w:rsidR="00CD4372" w:rsidRPr="001A1689" w:rsidRDefault="00CD4372" w:rsidP="00CD4372"/>
          <w:p w14:paraId="6ECDB6AB" w14:textId="77777777" w:rsidR="00CD4372" w:rsidRDefault="00CD4372" w:rsidP="00CD4372">
            <w:r w:rsidRPr="00C73C70">
              <w:rPr>
                <w:highlight w:val="green"/>
              </w:rPr>
              <w:t>Agreements</w:t>
            </w:r>
            <w:r>
              <w:t>:</w:t>
            </w:r>
          </w:p>
          <w:p w14:paraId="64E5AD9D" w14:textId="77777777" w:rsidR="00CD4372" w:rsidRDefault="00CD4372" w:rsidP="005E7ADC">
            <w:pPr>
              <w:numPr>
                <w:ilvl w:val="0"/>
                <w:numId w:val="36"/>
              </w:numPr>
              <w:overflowPunct/>
              <w:autoSpaceDE/>
              <w:autoSpaceDN/>
              <w:adjustRightInd/>
              <w:spacing w:after="0"/>
              <w:textAlignment w:val="auto"/>
            </w:pPr>
            <w:r>
              <w:t>To adopt the following TP to 38.212, Section 7.1.1:</w:t>
            </w:r>
          </w:p>
          <w:p w14:paraId="5A4244AA" w14:textId="77777777" w:rsidR="00CD4372" w:rsidRPr="004B3F32" w:rsidRDefault="00CD4372" w:rsidP="00CD4372">
            <w:r w:rsidRPr="004B3F32">
              <w:t xml:space="preserve">Generate the following additional timing related PBCH payload bits </w:t>
            </w:r>
            <w:r w:rsidRPr="004B3F32">
              <w:rPr>
                <w:position w:val="-12"/>
              </w:rPr>
              <w:object w:dxaOrig="2500" w:dyaOrig="360" w14:anchorId="60E3CB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2pt;height:18.15pt" o:ole="">
                  <v:imagedata r:id="rId12" o:title=""/>
                </v:shape>
                <o:OLEObject Type="Embed" ProgID="Equation.3" ShapeID="_x0000_i1025" DrawAspect="Content" ObjectID="_1589208888" r:id="rId13"/>
              </w:object>
            </w:r>
            <w:r w:rsidRPr="004B3F32">
              <w:t>, where:</w:t>
            </w:r>
          </w:p>
          <w:p w14:paraId="3B51056D" w14:textId="77777777" w:rsidR="00CD4372" w:rsidRPr="004B3F32" w:rsidRDefault="00CD4372" w:rsidP="00CD4372">
            <w:pPr>
              <w:pStyle w:val="B1"/>
              <w:rPr>
                <w:lang w:eastAsia="zh-CN"/>
              </w:rPr>
            </w:pPr>
            <w:r w:rsidRPr="004B3F32">
              <w:t>-</w:t>
            </w:r>
            <w:r w:rsidRPr="004B3F32">
              <w:tab/>
            </w:r>
            <w:r w:rsidRPr="004B3F32">
              <w:rPr>
                <w:position w:val="-12"/>
              </w:rPr>
              <w:object w:dxaOrig="1760" w:dyaOrig="360" w14:anchorId="1DF7EA87">
                <v:shape id="_x0000_i1026" type="#_x0000_t75" style="width:88.3pt;height:18.15pt" o:ole="">
                  <v:imagedata r:id="rId14" o:title=""/>
                </v:shape>
                <o:OLEObject Type="Embed" ProgID="Equation.3" ShapeID="_x0000_i1026" DrawAspect="Content" ObjectID="_1589208889" r:id="rId15"/>
              </w:object>
            </w:r>
            <w:r w:rsidRPr="004B3F32">
              <w:rPr>
                <w:lang w:eastAsia="zh-CN"/>
              </w:rPr>
              <w:t xml:space="preserve"> are the 4</w:t>
            </w:r>
            <w:r w:rsidRPr="004B3F32">
              <w:rPr>
                <w:vertAlign w:val="superscript"/>
                <w:lang w:eastAsia="zh-CN"/>
              </w:rPr>
              <w:t>th</w:t>
            </w:r>
            <w:r w:rsidRPr="004B3F32">
              <w:rPr>
                <w:lang w:eastAsia="zh-CN"/>
              </w:rPr>
              <w:t>, 3</w:t>
            </w:r>
            <w:r w:rsidRPr="004B3F32">
              <w:rPr>
                <w:vertAlign w:val="superscript"/>
                <w:lang w:eastAsia="zh-CN"/>
              </w:rPr>
              <w:t>rd</w:t>
            </w:r>
            <w:r w:rsidRPr="004B3F32">
              <w:rPr>
                <w:lang w:eastAsia="zh-CN"/>
              </w:rPr>
              <w:t>, 2</w:t>
            </w:r>
            <w:r w:rsidRPr="004B3F32">
              <w:rPr>
                <w:vertAlign w:val="superscript"/>
                <w:lang w:eastAsia="zh-CN"/>
              </w:rPr>
              <w:t>nd</w:t>
            </w:r>
            <w:r w:rsidRPr="004B3F32">
              <w:rPr>
                <w:lang w:eastAsia="zh-CN"/>
              </w:rPr>
              <w:t>, and 1</w:t>
            </w:r>
            <w:r w:rsidRPr="004B3F32">
              <w:rPr>
                <w:vertAlign w:val="superscript"/>
                <w:lang w:eastAsia="zh-CN"/>
              </w:rPr>
              <w:t>st</w:t>
            </w:r>
            <w:r w:rsidRPr="004B3F32">
              <w:rPr>
                <w:lang w:eastAsia="zh-CN"/>
              </w:rPr>
              <w:t xml:space="preserve"> LSB of SFN, respectively;</w:t>
            </w:r>
          </w:p>
          <w:p w14:paraId="2E49EE01" w14:textId="77777777" w:rsidR="00CD4372" w:rsidRPr="004B3F32" w:rsidRDefault="00CD4372" w:rsidP="00CD4372">
            <w:pPr>
              <w:pStyle w:val="B1"/>
              <w:rPr>
                <w:lang w:eastAsia="zh-CN"/>
              </w:rPr>
            </w:pPr>
            <w:r w:rsidRPr="004B3F32">
              <w:lastRenderedPageBreak/>
              <w:t>-</w:t>
            </w:r>
            <w:r w:rsidRPr="004B3F32">
              <w:tab/>
            </w:r>
            <w:r w:rsidRPr="004B3F32">
              <w:rPr>
                <w:position w:val="-12"/>
              </w:rPr>
              <w:object w:dxaOrig="460" w:dyaOrig="360" w14:anchorId="4AED05F3">
                <v:shape id="_x0000_i1027" type="#_x0000_t75" style="width:23.15pt;height:18.15pt" o:ole="">
                  <v:imagedata r:id="rId16" o:title=""/>
                </v:shape>
                <o:OLEObject Type="Embed" ProgID="Equation.3" ShapeID="_x0000_i1027" DrawAspect="Content" ObjectID="_1589208890" r:id="rId17"/>
              </w:object>
            </w:r>
            <w:r w:rsidRPr="004B3F32">
              <w:rPr>
                <w:lang w:eastAsia="zh-CN"/>
              </w:rPr>
              <w:t xml:space="preserve"> is the half radio frame bit </w:t>
            </w:r>
            <w:r w:rsidRPr="004B3F32">
              <w:rPr>
                <w:position w:val="-10"/>
              </w:rPr>
              <w:object w:dxaOrig="480" w:dyaOrig="340" w14:anchorId="020A0B01">
                <v:shape id="_x0000_i1028" type="#_x0000_t75" style="width:23.8pt;height:17.55pt" o:ole="">
                  <v:imagedata r:id="rId18" o:title=""/>
                </v:shape>
                <o:OLEObject Type="Embed" ProgID="Equation.3" ShapeID="_x0000_i1028" DrawAspect="Content" ObjectID="_1589208891" r:id="rId19"/>
              </w:object>
            </w:r>
            <w:r w:rsidRPr="004B3F32">
              <w:rPr>
                <w:lang w:eastAsia="zh-CN"/>
              </w:rPr>
              <w:t>;</w:t>
            </w:r>
          </w:p>
          <w:p w14:paraId="653C7A2C" w14:textId="77777777" w:rsidR="00CD4372" w:rsidRPr="004B3F32" w:rsidRDefault="00CD4372" w:rsidP="00CD4372">
            <w:pPr>
              <w:pStyle w:val="B1"/>
              <w:rPr>
                <w:lang w:eastAsia="zh-CN"/>
              </w:rPr>
            </w:pPr>
            <w:r w:rsidRPr="004B3F32">
              <w:t>-</w:t>
            </w:r>
            <w:r w:rsidRPr="004B3F32">
              <w:tab/>
            </w:r>
            <w:r w:rsidRPr="004B3F32">
              <w:rPr>
                <w:lang w:eastAsia="zh-CN"/>
              </w:rPr>
              <w:t xml:space="preserve">if </w:t>
            </w:r>
            <w:r w:rsidRPr="004B3F32">
              <w:rPr>
                <w:position w:val="-6"/>
              </w:rPr>
              <w:object w:dxaOrig="960" w:dyaOrig="360" w14:anchorId="5654E307">
                <v:shape id="_x0000_i1029" type="#_x0000_t75" style="width:43.2pt;height:16.3pt" o:ole="">
                  <v:imagedata r:id="rId20" o:title=""/>
                </v:shape>
                <o:OLEObject Type="Embed" ProgID="Equation.3" ShapeID="_x0000_i1029" DrawAspect="Content" ObjectID="_1589208892" r:id="rId21"/>
              </w:object>
            </w:r>
          </w:p>
          <w:p w14:paraId="5C27D3B5" w14:textId="77777777" w:rsidR="00CD4372" w:rsidRPr="004B3F32" w:rsidRDefault="00CD4372" w:rsidP="00CD4372">
            <w:pPr>
              <w:pStyle w:val="B1"/>
              <w:ind w:firstLine="284"/>
              <w:rPr>
                <w:lang w:eastAsia="zh-CN"/>
              </w:rPr>
            </w:pPr>
            <w:r w:rsidRPr="004B3F32">
              <w:rPr>
                <w:position w:val="-14"/>
              </w:rPr>
              <w:object w:dxaOrig="1520" w:dyaOrig="380" w14:anchorId="11967032">
                <v:shape id="_x0000_i1030" type="#_x0000_t75" style="width:76.4pt;height:18.8pt" o:ole="">
                  <v:imagedata r:id="rId22" o:title=""/>
                </v:shape>
                <o:OLEObject Type="Embed" ProgID="Equation.3" ShapeID="_x0000_i1030" DrawAspect="Content" ObjectID="_1589208893" r:id="rId23"/>
              </w:object>
            </w:r>
            <w:r w:rsidRPr="004B3F32">
              <w:rPr>
                <w:lang w:eastAsia="zh-CN"/>
              </w:rPr>
              <w:t xml:space="preserve"> </w:t>
            </w:r>
            <w:proofErr w:type="gramStart"/>
            <w:r w:rsidRPr="004B3F32">
              <w:rPr>
                <w:lang w:eastAsia="zh-CN"/>
              </w:rPr>
              <w:t>are</w:t>
            </w:r>
            <w:proofErr w:type="gramEnd"/>
            <w:r w:rsidRPr="004B3F32">
              <w:rPr>
                <w:lang w:eastAsia="zh-CN"/>
              </w:rPr>
              <w:t xml:space="preserve"> the 6</w:t>
            </w:r>
            <w:r w:rsidRPr="004B3F32">
              <w:rPr>
                <w:vertAlign w:val="superscript"/>
                <w:lang w:eastAsia="zh-CN"/>
              </w:rPr>
              <w:t>th</w:t>
            </w:r>
            <w:r w:rsidRPr="004B3F32">
              <w:rPr>
                <w:lang w:eastAsia="zh-CN"/>
              </w:rPr>
              <w:t>, 5</w:t>
            </w:r>
            <w:r w:rsidRPr="004B3F32">
              <w:rPr>
                <w:vertAlign w:val="superscript"/>
                <w:lang w:eastAsia="zh-CN"/>
              </w:rPr>
              <w:t>th</w:t>
            </w:r>
            <w:r w:rsidRPr="004B3F32">
              <w:rPr>
                <w:lang w:eastAsia="zh-CN"/>
              </w:rPr>
              <w:t>, and 4</w:t>
            </w:r>
            <w:r w:rsidRPr="004B3F32">
              <w:rPr>
                <w:vertAlign w:val="superscript"/>
                <w:lang w:eastAsia="zh-CN"/>
              </w:rPr>
              <w:t>th</w:t>
            </w:r>
            <w:r w:rsidRPr="004B3F32">
              <w:rPr>
                <w:lang w:eastAsia="zh-CN"/>
              </w:rPr>
              <w:t xml:space="preserve"> bits of SS/PBCH block index, respectively.</w:t>
            </w:r>
          </w:p>
          <w:p w14:paraId="7EF1ABE7" w14:textId="77777777" w:rsidR="00CD4372" w:rsidRPr="004B3F32" w:rsidRDefault="00CD4372" w:rsidP="00CD4372">
            <w:pPr>
              <w:pStyle w:val="B1"/>
              <w:ind w:firstLine="0"/>
              <w:rPr>
                <w:lang w:eastAsia="zh-CN"/>
              </w:rPr>
            </w:pPr>
            <w:r w:rsidRPr="004B3F32">
              <w:rPr>
                <w:lang w:eastAsia="zh-CN"/>
              </w:rPr>
              <w:t>else</w:t>
            </w:r>
          </w:p>
          <w:p w14:paraId="185CC55D" w14:textId="77777777" w:rsidR="00CD4372" w:rsidRPr="004B3F32" w:rsidRDefault="00CD4372" w:rsidP="00CD4372">
            <w:pPr>
              <w:spacing w:line="256" w:lineRule="auto"/>
              <w:ind w:left="568" w:firstLine="284"/>
            </w:pPr>
            <w:r w:rsidRPr="004B3F32">
              <w:rPr>
                <w:position w:val="-14"/>
              </w:rPr>
              <w:object w:dxaOrig="480" w:dyaOrig="380" w14:anchorId="535AE0D1">
                <v:shape id="_x0000_i1031" type="#_x0000_t75" style="width:23.8pt;height:18.8pt" o:ole="">
                  <v:imagedata r:id="rId24" o:title=""/>
                </v:shape>
                <o:OLEObject Type="Embed" ProgID="Equation.3" ShapeID="_x0000_i1031" DrawAspect="Content" ObjectID="_1589208894" r:id="rId25"/>
              </w:object>
            </w:r>
            <w:r w:rsidRPr="004B3F32">
              <w:t xml:space="preserve"> </w:t>
            </w:r>
            <w:proofErr w:type="gramStart"/>
            <w:r w:rsidRPr="004B3F32">
              <w:rPr>
                <w:rFonts w:eastAsia="Calibri"/>
              </w:rPr>
              <w:t>is</w:t>
            </w:r>
            <w:proofErr w:type="gramEnd"/>
            <w:r w:rsidRPr="004B3F32">
              <w:rPr>
                <w:rFonts w:eastAsia="Calibri"/>
              </w:rPr>
              <w:t xml:space="preserve"> the MSB of </w:t>
            </w:r>
            <w:del w:id="0" w:author="CATT" w:date="2018-03-28T11:01:00Z">
              <w:r w:rsidRPr="00C73C70" w:rsidDel="00997393">
                <w:rPr>
                  <w:color w:val="FF0000"/>
                  <w:position w:val="-12"/>
                </w:rPr>
                <w:object w:dxaOrig="260" w:dyaOrig="360" w14:anchorId="606F83AC">
                  <v:shape id="_x0000_i1032" type="#_x0000_t75" style="width:13.75pt;height:18.15pt" o:ole="">
                    <v:imagedata r:id="rId26" o:title=""/>
                  </v:shape>
                  <o:OLEObject Type="Embed" ProgID="Equation.3" ShapeID="_x0000_i1032" DrawAspect="Content" ObjectID="_1589208895" r:id="rId27"/>
                </w:object>
              </w:r>
            </w:del>
            <w:ins w:id="1" w:author="Asbjörn Grövlen" w:date="2018-04-13T16:10:00Z">
              <w:r w:rsidRPr="00C73C70">
                <w:rPr>
                  <w:color w:val="FF0000"/>
                  <w:position w:val="-10"/>
                </w:rPr>
                <w:object w:dxaOrig="420" w:dyaOrig="300" w14:anchorId="311B3DD8">
                  <v:shape id="_x0000_i1033" type="#_x0000_t75" style="width:21.9pt;height:15.05pt" o:ole="">
                    <v:imagedata r:id="rId28" o:title=""/>
                  </v:shape>
                  <o:OLEObject Type="Embed" ProgID="Equation.3" ShapeID="_x0000_i1033" DrawAspect="Content" ObjectID="_1589208896" r:id="rId29"/>
                </w:object>
              </w:r>
            </w:ins>
            <w:r w:rsidRPr="004B3F32">
              <w:rPr>
                <w:rFonts w:eastAsia="Calibri"/>
              </w:rPr>
              <w:t xml:space="preserve">as defined in </w:t>
            </w:r>
            <w:proofErr w:type="spellStart"/>
            <w:r w:rsidRPr="004B3F32">
              <w:rPr>
                <w:rFonts w:eastAsia="Calibri"/>
              </w:rPr>
              <w:t>Subclause</w:t>
            </w:r>
            <w:proofErr w:type="spellEnd"/>
            <w:r w:rsidRPr="004B3F32">
              <w:rPr>
                <w:rFonts w:eastAsia="Calibri"/>
              </w:rPr>
              <w:t xml:space="preserve"> 7.4.3.1 of [4, TS 38.211]</w:t>
            </w:r>
            <w:r w:rsidRPr="004B3F32">
              <w:t>.</w:t>
            </w:r>
          </w:p>
          <w:p w14:paraId="3A0C51C9" w14:textId="77777777" w:rsidR="00CD4372" w:rsidRPr="004B3F32" w:rsidRDefault="00CD4372" w:rsidP="00CD4372">
            <w:pPr>
              <w:spacing w:line="256" w:lineRule="auto"/>
              <w:ind w:left="568" w:hanging="284"/>
            </w:pPr>
            <w:r w:rsidRPr="004B3F32">
              <w:rPr>
                <w:rFonts w:eastAsia="Calibri"/>
              </w:rPr>
              <w:t xml:space="preserve">      </w:t>
            </w:r>
            <w:r w:rsidRPr="004B3F32">
              <w:tab/>
            </w:r>
            <w:r w:rsidRPr="004B3F32">
              <w:rPr>
                <w:position w:val="-14"/>
              </w:rPr>
              <w:object w:dxaOrig="999" w:dyaOrig="380" w14:anchorId="7D205192">
                <v:shape id="_x0000_i1034" type="#_x0000_t75" style="width:50.1pt;height:18.8pt" o:ole="">
                  <v:imagedata r:id="rId30" o:title=""/>
                </v:shape>
                <o:OLEObject Type="Embed" ProgID="Equation.3" ShapeID="_x0000_i1034" DrawAspect="Content" ObjectID="_1589208897" r:id="rId31"/>
              </w:object>
            </w:r>
            <w:r w:rsidRPr="004B3F32">
              <w:t xml:space="preserve"> </w:t>
            </w:r>
            <w:proofErr w:type="gramStart"/>
            <w:r w:rsidRPr="004B3F32">
              <w:rPr>
                <w:rFonts w:eastAsia="Calibri"/>
              </w:rPr>
              <w:t>are</w:t>
            </w:r>
            <w:proofErr w:type="gramEnd"/>
            <w:r w:rsidRPr="004B3F32">
              <w:rPr>
                <w:rFonts w:eastAsia="Calibri"/>
              </w:rPr>
              <w:t xml:space="preserve"> reserved</w:t>
            </w:r>
            <w:r w:rsidRPr="004B3F32">
              <w:t>.</w:t>
            </w:r>
          </w:p>
          <w:p w14:paraId="05AA4D10" w14:textId="77777777" w:rsidR="00CD4372" w:rsidRPr="004B3F32" w:rsidRDefault="00CD4372" w:rsidP="00CD4372">
            <w:pPr>
              <w:pStyle w:val="B1"/>
              <w:ind w:firstLine="0"/>
              <w:rPr>
                <w:lang w:eastAsia="zh-CN"/>
              </w:rPr>
            </w:pPr>
            <w:r w:rsidRPr="004B3F32">
              <w:rPr>
                <w:lang w:eastAsia="zh-CN"/>
              </w:rPr>
              <w:t>end if</w:t>
            </w:r>
          </w:p>
          <w:p w14:paraId="715B0566" w14:textId="77777777" w:rsidR="00CD4372" w:rsidRPr="00FE40F9" w:rsidRDefault="00CD4372" w:rsidP="00CD4372">
            <w:r w:rsidRPr="00FE40F9">
              <w:rPr>
                <w:highlight w:val="green"/>
              </w:rPr>
              <w:t>Agreements</w:t>
            </w:r>
            <w:r w:rsidRPr="00FE40F9">
              <w:t>:</w:t>
            </w:r>
          </w:p>
          <w:p w14:paraId="4BEB08CC" w14:textId="77777777" w:rsidR="00CD4372" w:rsidRDefault="00CD4372" w:rsidP="005E7ADC">
            <w:pPr>
              <w:numPr>
                <w:ilvl w:val="0"/>
                <w:numId w:val="36"/>
              </w:numPr>
              <w:overflowPunct/>
              <w:autoSpaceDE/>
              <w:autoSpaceDN/>
              <w:adjustRightInd/>
              <w:spacing w:after="0"/>
              <w:textAlignment w:val="auto"/>
            </w:pPr>
            <w:r w:rsidRPr="00FE40F9">
              <w:t>The working assumption made in RAN1 AdHoc#1 on OFDM signal generation is confirmed</w:t>
            </w:r>
          </w:p>
          <w:p w14:paraId="12BD65EF" w14:textId="77777777" w:rsidR="00CD4372" w:rsidRDefault="00CD4372" w:rsidP="00CD4372"/>
          <w:p w14:paraId="06FC43EA" w14:textId="77777777" w:rsidR="00CD4372" w:rsidRPr="006C1DD4" w:rsidRDefault="00CD4372" w:rsidP="00CD4372">
            <w:r w:rsidRPr="006C1DD4">
              <w:rPr>
                <w:highlight w:val="green"/>
              </w:rPr>
              <w:t>Agreements</w:t>
            </w:r>
            <w:r w:rsidRPr="006C1DD4">
              <w:t>:</w:t>
            </w:r>
          </w:p>
          <w:p w14:paraId="16C6236E" w14:textId="77777777" w:rsidR="00CD4372" w:rsidRPr="006C1DD4" w:rsidRDefault="00CD4372" w:rsidP="005E7ADC">
            <w:pPr>
              <w:pStyle w:val="af4"/>
              <w:widowControl/>
              <w:numPr>
                <w:ilvl w:val="0"/>
                <w:numId w:val="39"/>
              </w:numPr>
              <w:overflowPunct w:val="0"/>
              <w:autoSpaceDE w:val="0"/>
              <w:autoSpaceDN w:val="0"/>
              <w:adjustRightInd w:val="0"/>
              <w:spacing w:after="120"/>
              <w:ind w:leftChars="0"/>
              <w:contextualSpacing/>
              <w:textAlignment w:val="baseline"/>
              <w:rPr>
                <w:szCs w:val="20"/>
              </w:rPr>
            </w:pPr>
            <w:r w:rsidRPr="006C1DD4">
              <w:rPr>
                <w:szCs w:val="20"/>
              </w:rPr>
              <w:t>In initial cell selection and idle mode, the UE may assume that the EPRE offset between PDCCH DMRS and SSS in the QCL’ed SSB is in the range [X, Y]dB when PDDCH with CRC scrambled by SI-RNTI, P-RNTI and RA-RNTI</w:t>
            </w:r>
          </w:p>
          <w:p w14:paraId="4A49E803" w14:textId="77777777" w:rsidR="00CD4372" w:rsidRPr="006C1DD4" w:rsidRDefault="00CD4372" w:rsidP="005E7ADC">
            <w:pPr>
              <w:pStyle w:val="af4"/>
              <w:widowControl/>
              <w:numPr>
                <w:ilvl w:val="1"/>
                <w:numId w:val="39"/>
              </w:numPr>
              <w:overflowPunct w:val="0"/>
              <w:autoSpaceDE w:val="0"/>
              <w:autoSpaceDN w:val="0"/>
              <w:adjustRightInd w:val="0"/>
              <w:spacing w:after="120"/>
              <w:ind w:leftChars="0"/>
              <w:contextualSpacing/>
              <w:textAlignment w:val="baseline"/>
              <w:rPr>
                <w:szCs w:val="20"/>
              </w:rPr>
            </w:pPr>
            <w:r w:rsidRPr="006C1DD4">
              <w:rPr>
                <w:szCs w:val="20"/>
              </w:rPr>
              <w:t>FFS: value of X and Y and dependence on numerology</w:t>
            </w:r>
          </w:p>
          <w:p w14:paraId="105685A6" w14:textId="77777777" w:rsidR="00CD4372" w:rsidRPr="006C1DD4" w:rsidRDefault="00CD4372" w:rsidP="005E7ADC">
            <w:pPr>
              <w:pStyle w:val="af4"/>
              <w:widowControl/>
              <w:numPr>
                <w:ilvl w:val="2"/>
                <w:numId w:val="39"/>
              </w:numPr>
              <w:overflowPunct w:val="0"/>
              <w:autoSpaceDE w:val="0"/>
              <w:autoSpaceDN w:val="0"/>
              <w:adjustRightInd w:val="0"/>
              <w:spacing w:after="120"/>
              <w:ind w:leftChars="0"/>
              <w:contextualSpacing/>
              <w:textAlignment w:val="baseline"/>
              <w:rPr>
                <w:szCs w:val="20"/>
              </w:rPr>
            </w:pPr>
            <w:r w:rsidRPr="006C1DD4">
              <w:rPr>
                <w:szCs w:val="20"/>
              </w:rPr>
              <w:t>|X| &amp; Y are no more than 12</w:t>
            </w:r>
          </w:p>
          <w:p w14:paraId="6251DA83" w14:textId="77777777" w:rsidR="00CD4372" w:rsidRDefault="00CD4372" w:rsidP="00CD4372">
            <w:r w:rsidRPr="006D6BED">
              <w:rPr>
                <w:b/>
                <w:u w:val="single"/>
              </w:rPr>
              <w:t>Conclusion</w:t>
            </w:r>
            <w:r>
              <w:t>:</w:t>
            </w:r>
          </w:p>
          <w:p w14:paraId="7938D00B" w14:textId="77777777" w:rsidR="00CD4372" w:rsidRPr="00F0466F" w:rsidRDefault="00CD4372" w:rsidP="005E7ADC">
            <w:pPr>
              <w:numPr>
                <w:ilvl w:val="0"/>
                <w:numId w:val="37"/>
              </w:numPr>
              <w:spacing w:after="120"/>
              <w:jc w:val="both"/>
              <w:rPr>
                <w:lang w:val="en-US"/>
              </w:rPr>
            </w:pPr>
            <w:r>
              <w:rPr>
                <w:lang w:val="en-US"/>
              </w:rPr>
              <w:t xml:space="preserve">It is RAN1’s understanding that the </w:t>
            </w:r>
            <w:r w:rsidRPr="00E82B94">
              <w:rPr>
                <w:i/>
                <w:sz w:val="22"/>
                <w:lang w:val="en-US"/>
              </w:rPr>
              <w:t>f</w:t>
            </w:r>
            <w:r w:rsidRPr="00E82B94">
              <w:rPr>
                <w:sz w:val="22"/>
                <w:vertAlign w:val="subscript"/>
                <w:lang w:val="en-US"/>
              </w:rPr>
              <w:t>0</w:t>
            </w:r>
            <w:r>
              <w:rPr>
                <w:lang w:val="en-US"/>
              </w:rPr>
              <w:t xml:space="preserve"> does not have to be on the channel raster nor the center of the RF filter</w:t>
            </w:r>
          </w:p>
          <w:p w14:paraId="13922AE3" w14:textId="77777777" w:rsidR="008A0A28" w:rsidRDefault="008A0A28" w:rsidP="009E538B">
            <w:pPr>
              <w:spacing w:after="0"/>
              <w:rPr>
                <w:lang w:val="en-US" w:eastAsia="ja-JP"/>
              </w:rPr>
            </w:pPr>
          </w:p>
          <w:p w14:paraId="698407BA" w14:textId="77777777" w:rsidR="00CD4372" w:rsidRPr="00E906A8" w:rsidRDefault="00CD4372" w:rsidP="00CD4372">
            <w:pPr>
              <w:rPr>
                <w:highlight w:val="yellow"/>
                <w:lang w:eastAsia="x-none"/>
              </w:rPr>
            </w:pPr>
            <w:r w:rsidRPr="00E906A8">
              <w:rPr>
                <w:highlight w:val="green"/>
                <w:lang w:eastAsia="x-none"/>
              </w:rPr>
              <w:t>Agreements:</w:t>
            </w:r>
            <w:r>
              <w:rPr>
                <w:highlight w:val="green"/>
                <w:lang w:eastAsia="x-none"/>
              </w:rPr>
              <w:t xml:space="preserve"> (</w:t>
            </w:r>
            <w:r w:rsidRPr="00FC2209">
              <w:rPr>
                <w:b/>
                <w:color w:val="FF0000"/>
                <w:highlight w:val="green"/>
                <w:u w:val="single"/>
                <w:lang w:eastAsia="x-none"/>
              </w:rPr>
              <w:t>RRC update</w:t>
            </w:r>
            <w:r>
              <w:rPr>
                <w:highlight w:val="green"/>
                <w:lang w:eastAsia="x-none"/>
              </w:rPr>
              <w:t>)</w:t>
            </w:r>
          </w:p>
          <w:p w14:paraId="09294C6E" w14:textId="77777777" w:rsidR="00CD4372" w:rsidRPr="00E906A8" w:rsidRDefault="00CD4372" w:rsidP="005E7ADC">
            <w:pPr>
              <w:pStyle w:val="af4"/>
              <w:widowControl/>
              <w:numPr>
                <w:ilvl w:val="0"/>
                <w:numId w:val="41"/>
              </w:numPr>
              <w:overflowPunct w:val="0"/>
              <w:autoSpaceDE w:val="0"/>
              <w:autoSpaceDN w:val="0"/>
              <w:adjustRightInd w:val="0"/>
              <w:spacing w:after="120"/>
              <w:ind w:leftChars="0"/>
              <w:contextualSpacing/>
              <w:textAlignment w:val="baseline"/>
              <w:rPr>
                <w:szCs w:val="20"/>
              </w:rPr>
            </w:pPr>
            <w:r w:rsidRPr="00E906A8">
              <w:rPr>
                <w:szCs w:val="20"/>
              </w:rPr>
              <w:t xml:space="preserve">From RAN1 perspective, the signalling of M in RMSI with parameter </w:t>
            </w:r>
            <w:r w:rsidRPr="00E906A8">
              <w:rPr>
                <w:rFonts w:ascii="Courier New" w:hAnsi="Courier New" w:cs="Courier New"/>
                <w:i/>
                <w:szCs w:val="20"/>
              </w:rPr>
              <w:t>frequencyOffsetSSB</w:t>
            </w:r>
            <w:r w:rsidRPr="00E906A8">
              <w:rPr>
                <w:szCs w:val="20"/>
              </w:rPr>
              <w:t xml:space="preserve"> is not necessary in Rel-15</w:t>
            </w:r>
          </w:p>
          <w:p w14:paraId="1065D3FB" w14:textId="77777777" w:rsidR="00CD4372" w:rsidRDefault="00CD4372" w:rsidP="00CD4372">
            <w:pPr>
              <w:rPr>
                <w:b/>
                <w:lang w:eastAsia="x-none"/>
              </w:rPr>
            </w:pPr>
          </w:p>
          <w:p w14:paraId="2D820A9E" w14:textId="77777777" w:rsidR="00CD4372" w:rsidRPr="002A4FE7" w:rsidRDefault="00CD4372" w:rsidP="00CD4372">
            <w:pPr>
              <w:rPr>
                <w:b/>
                <w:lang w:eastAsia="x-none"/>
              </w:rPr>
            </w:pPr>
            <w:r w:rsidRPr="002A4FE7">
              <w:rPr>
                <w:highlight w:val="green"/>
                <w:lang w:eastAsia="x-none"/>
              </w:rPr>
              <w:t>Agreements</w:t>
            </w:r>
            <w:r w:rsidRPr="002A4FE7">
              <w:rPr>
                <w:b/>
                <w:lang w:eastAsia="x-none"/>
              </w:rPr>
              <w:t>:</w:t>
            </w:r>
          </w:p>
          <w:p w14:paraId="70DE1F58" w14:textId="77777777" w:rsidR="00CD4372" w:rsidRPr="002A4FE7" w:rsidRDefault="00CD4372" w:rsidP="005E7ADC">
            <w:pPr>
              <w:numPr>
                <w:ilvl w:val="0"/>
                <w:numId w:val="36"/>
              </w:numPr>
              <w:overflowPunct/>
              <w:autoSpaceDE/>
              <w:autoSpaceDN/>
              <w:adjustRightInd/>
              <w:spacing w:after="0"/>
              <w:textAlignment w:val="auto"/>
            </w:pPr>
            <w:r w:rsidRPr="002A4FE7">
              <w:t>Confirm working assumption on signalling tables for indication of cell-defining SSB</w:t>
            </w:r>
          </w:p>
          <w:p w14:paraId="14656BE8" w14:textId="77777777" w:rsidR="00CD4372" w:rsidRDefault="00CD4372" w:rsidP="00CD4372">
            <w:pPr>
              <w:rPr>
                <w:b/>
                <w:lang w:eastAsia="x-none"/>
              </w:rPr>
            </w:pPr>
          </w:p>
          <w:p w14:paraId="11E95D5B" w14:textId="77777777" w:rsidR="00CD4372" w:rsidRPr="0006700D" w:rsidRDefault="00CD4372" w:rsidP="00CD4372">
            <w:pPr>
              <w:rPr>
                <w:b/>
                <w:lang w:eastAsia="x-none"/>
              </w:rPr>
            </w:pPr>
            <w:r w:rsidRPr="0006700D">
              <w:rPr>
                <w:highlight w:val="green"/>
                <w:lang w:eastAsia="x-none"/>
              </w:rPr>
              <w:t>Agreements</w:t>
            </w:r>
            <w:r w:rsidRPr="0006700D">
              <w:rPr>
                <w:b/>
                <w:lang w:eastAsia="x-none"/>
              </w:rPr>
              <w:t>:</w:t>
            </w:r>
          </w:p>
          <w:p w14:paraId="40AF16C5" w14:textId="77777777" w:rsidR="00CD4372" w:rsidRPr="0006700D" w:rsidRDefault="00CD4372" w:rsidP="005E7ADC">
            <w:pPr>
              <w:pStyle w:val="af4"/>
              <w:widowControl/>
              <w:numPr>
                <w:ilvl w:val="0"/>
                <w:numId w:val="40"/>
              </w:numPr>
              <w:overflowPunct w:val="0"/>
              <w:autoSpaceDE w:val="0"/>
              <w:autoSpaceDN w:val="0"/>
              <w:adjustRightInd w:val="0"/>
              <w:spacing w:after="120"/>
              <w:ind w:leftChars="0"/>
              <w:contextualSpacing/>
              <w:textAlignment w:val="baseline"/>
              <w:rPr>
                <w:szCs w:val="20"/>
              </w:rPr>
            </w:pPr>
            <w:r w:rsidRPr="0006700D">
              <w:rPr>
                <w:szCs w:val="20"/>
              </w:rPr>
              <w:t>Confirm working assumption on step size X=1 (for cell-defining SSB)</w:t>
            </w:r>
          </w:p>
          <w:p w14:paraId="18094B93" w14:textId="77777777" w:rsidR="00CD4372" w:rsidRPr="001D37E5" w:rsidRDefault="00CD4372" w:rsidP="00CD4372">
            <w:pPr>
              <w:rPr>
                <w:lang w:eastAsia="x-none"/>
              </w:rPr>
            </w:pPr>
            <w:r w:rsidRPr="001D37E5">
              <w:rPr>
                <w:highlight w:val="green"/>
                <w:lang w:eastAsia="x-none"/>
              </w:rPr>
              <w:t>Agreements</w:t>
            </w:r>
            <w:r w:rsidRPr="001D37E5">
              <w:rPr>
                <w:lang w:eastAsia="x-none"/>
              </w:rPr>
              <w:t>:</w:t>
            </w:r>
          </w:p>
          <w:p w14:paraId="37A50F3C" w14:textId="77777777" w:rsidR="00CD4372" w:rsidRPr="001D37E5" w:rsidRDefault="00CD4372" w:rsidP="005E7ADC">
            <w:pPr>
              <w:numPr>
                <w:ilvl w:val="0"/>
                <w:numId w:val="36"/>
              </w:numPr>
              <w:overflowPunct/>
              <w:autoSpaceDE/>
              <w:autoSpaceDN/>
              <w:adjustRightInd/>
              <w:spacing w:after="0"/>
              <w:textAlignment w:val="auto"/>
              <w:rPr>
                <w:lang w:eastAsia="x-none"/>
              </w:rPr>
            </w:pPr>
            <w:r w:rsidRPr="001D37E5">
              <w:rPr>
                <w:lang w:eastAsia="x-none"/>
              </w:rPr>
              <w:t>To adopt the following TP to 38.213, Section 13:</w:t>
            </w:r>
          </w:p>
          <w:p w14:paraId="5246398D" w14:textId="77777777" w:rsidR="00CD4372" w:rsidRPr="001D37E5" w:rsidRDefault="00CD4372" w:rsidP="00CD4372">
            <w:pPr>
              <w:textAlignment w:val="bottom"/>
            </w:pPr>
            <w:r w:rsidRPr="001D37E5">
              <w:t xml:space="preserve">If a UE detects a first SS/PBCH block and determines that a control resource set for Type0-PDCCH common search space is not present, and for </w:t>
            </w:r>
            <w:r w:rsidRPr="001D37E5">
              <w:rPr>
                <w:position w:val="-10"/>
              </w:rPr>
              <w:object w:dxaOrig="1200" w:dyaOrig="300" w14:anchorId="5BE64087">
                <v:shape id="_x0000_i1035" type="#_x0000_t75" style="width:60.1pt;height:15.65pt" o:ole="">
                  <v:imagedata r:id="rId32" o:title=""/>
                </v:shape>
                <o:OLEObject Type="Embed" ProgID="Equation.3" ShapeID="_x0000_i1035" DrawAspect="Content" ObjectID="_1589208898" r:id="rId33"/>
              </w:object>
            </w:r>
            <w:r w:rsidRPr="001D37E5">
              <w:t xml:space="preserve"> </w:t>
            </w:r>
            <w:proofErr w:type="spellStart"/>
            <w:r w:rsidRPr="001D37E5">
              <w:t>for</w:t>
            </w:r>
            <w:proofErr w:type="spellEnd"/>
            <w:r w:rsidRPr="001D37E5">
              <w:t xml:space="preserve"> FR1 or for </w:t>
            </w:r>
            <w:r w:rsidRPr="001D37E5">
              <w:rPr>
                <w:position w:val="-10"/>
              </w:rPr>
              <w:object w:dxaOrig="1160" w:dyaOrig="300" w14:anchorId="2B4669DD">
                <v:shape id="_x0000_i1036" type="#_x0000_t75" style="width:58.25pt;height:15.65pt" o:ole="">
                  <v:imagedata r:id="rId34" o:title=""/>
                </v:shape>
                <o:OLEObject Type="Embed" ProgID="Equation.3" ShapeID="_x0000_i1036" DrawAspect="Content" ObjectID="_1589208899" r:id="rId35"/>
              </w:object>
            </w:r>
            <w:r w:rsidRPr="001D37E5">
              <w:t xml:space="preserve"> </w:t>
            </w:r>
            <w:proofErr w:type="spellStart"/>
            <w:r w:rsidRPr="001D37E5">
              <w:t>for</w:t>
            </w:r>
            <w:proofErr w:type="spellEnd"/>
            <w:r w:rsidRPr="001D37E5">
              <w:t xml:space="preserve"> FR2, the UE determines the </w:t>
            </w:r>
            <w:r w:rsidRPr="001D37E5">
              <w:rPr>
                <w:color w:val="FF0000"/>
                <w:u w:val="single"/>
              </w:rPr>
              <w:t>nearest (in the corresponding frequency direction)</w:t>
            </w:r>
            <w:r w:rsidRPr="001D37E5">
              <w:t xml:space="preserve"> global synchronization channel number (GSCN) of a second SS/PBCH block having a control resource set for an associated Type0-PDCCH common search space </w:t>
            </w:r>
            <w:proofErr w:type="gramStart"/>
            <w:r w:rsidRPr="001D37E5">
              <w:t xml:space="preserve">as </w:t>
            </w:r>
            <w:proofErr w:type="gramEnd"/>
            <w:r w:rsidRPr="001D37E5">
              <w:rPr>
                <w:position w:val="-10"/>
              </w:rPr>
              <w:object w:dxaOrig="1420" w:dyaOrig="340" w14:anchorId="47580F90">
                <v:shape id="_x0000_i1037" type="#_x0000_t75" style="width:69.5pt;height:17.55pt" o:ole="">
                  <v:imagedata r:id="rId36" o:title=""/>
                </v:shape>
                <o:OLEObject Type="Embed" ProgID="Equation.3" ShapeID="_x0000_i1037" DrawAspect="Content" ObjectID="_1589208900" r:id="rId37"/>
              </w:object>
            </w:r>
            <w:r w:rsidRPr="001D37E5">
              <w:t xml:space="preserve">. </w:t>
            </w:r>
            <w:r w:rsidRPr="001D37E5">
              <w:rPr>
                <w:position w:val="-10"/>
              </w:rPr>
              <w:object w:dxaOrig="740" w:dyaOrig="340" w14:anchorId="1859DDB5">
                <v:shape id="_x0000_i1038" type="#_x0000_t75" style="width:36.3pt;height:17.55pt" o:ole="">
                  <v:imagedata r:id="rId38" o:title=""/>
                </v:shape>
                <o:OLEObject Type="Embed" ProgID="Equation.3" ShapeID="_x0000_i1038" DrawAspect="Content" ObjectID="_1589208901" r:id="rId39"/>
              </w:object>
            </w:r>
            <w:r w:rsidRPr="001D37E5">
              <w:t xml:space="preserve"> </w:t>
            </w:r>
            <w:proofErr w:type="gramStart"/>
            <w:r w:rsidRPr="001D37E5">
              <w:t>is</w:t>
            </w:r>
            <w:proofErr w:type="gramEnd"/>
            <w:r w:rsidRPr="001D37E5">
              <w:t xml:space="preserve"> the GSCN of the first SS/PBCH block and </w:t>
            </w:r>
            <w:r w:rsidRPr="001D37E5">
              <w:rPr>
                <w:position w:val="-10"/>
              </w:rPr>
              <w:object w:dxaOrig="560" w:dyaOrig="340" w14:anchorId="4A9B2CCA">
                <v:shape id="_x0000_i1039" type="#_x0000_t75" style="width:28.8pt;height:17.55pt" o:ole="">
                  <v:imagedata r:id="rId40" o:title=""/>
                </v:shape>
                <o:OLEObject Type="Embed" ProgID="Equation.3" ShapeID="_x0000_i1039" DrawAspect="Content" ObjectID="_1589208902" r:id="rId41"/>
              </w:object>
            </w:r>
            <w:r w:rsidRPr="001D37E5">
              <w:t xml:space="preserve"> is a GSCN offset provided by Table 13-16 for FR1 and Table 13-17 for FR2. </w:t>
            </w:r>
          </w:p>
          <w:p w14:paraId="6B1ABE5F" w14:textId="77777777" w:rsidR="00CD4372" w:rsidRDefault="00CD4372" w:rsidP="00CD4372">
            <w:pPr>
              <w:rPr>
                <w:b/>
                <w:lang w:eastAsia="x-none"/>
              </w:rPr>
            </w:pPr>
          </w:p>
          <w:p w14:paraId="7C062EC8" w14:textId="77777777" w:rsidR="00CD4372" w:rsidRPr="006D4B5B" w:rsidRDefault="00CD4372" w:rsidP="00CD4372">
            <w:pPr>
              <w:rPr>
                <w:lang w:eastAsia="x-none"/>
              </w:rPr>
            </w:pPr>
            <w:r w:rsidRPr="006D4B5B">
              <w:rPr>
                <w:highlight w:val="green"/>
                <w:lang w:eastAsia="x-none"/>
              </w:rPr>
              <w:t>Agreements</w:t>
            </w:r>
            <w:r w:rsidRPr="006D4B5B">
              <w:rPr>
                <w:lang w:eastAsia="x-none"/>
              </w:rPr>
              <w:t>:</w:t>
            </w:r>
          </w:p>
          <w:p w14:paraId="143D9AA2" w14:textId="77777777" w:rsidR="00CD4372" w:rsidRPr="006D4B5B" w:rsidRDefault="00CD4372" w:rsidP="005E7ADC">
            <w:pPr>
              <w:numPr>
                <w:ilvl w:val="0"/>
                <w:numId w:val="38"/>
              </w:numPr>
              <w:overflowPunct/>
              <w:autoSpaceDE/>
              <w:autoSpaceDN/>
              <w:adjustRightInd/>
              <w:spacing w:after="0"/>
              <w:textAlignment w:val="auto"/>
              <w:rPr>
                <w:lang w:eastAsia="x-none"/>
              </w:rPr>
            </w:pPr>
            <w:r w:rsidRPr="006D4B5B">
              <w:rPr>
                <w:lang w:eastAsia="x-none"/>
              </w:rPr>
              <w:t>To adopt the following TP for 7.4.1.4.1 of 38.211</w:t>
            </w:r>
          </w:p>
          <w:p w14:paraId="1A61E297" w14:textId="77777777" w:rsidR="00CD4372" w:rsidRDefault="00CD4372" w:rsidP="00CD4372">
            <w:pPr>
              <w:rPr>
                <w:b/>
                <w:lang w:eastAsia="x-none"/>
              </w:rPr>
            </w:pPr>
          </w:p>
          <w:p w14:paraId="383E7500" w14:textId="77777777" w:rsidR="00CD4372" w:rsidRPr="002B7A6B" w:rsidRDefault="00CD4372" w:rsidP="00CD4372">
            <w:r w:rsidRPr="002B7A6B">
              <w:t xml:space="preserve">The UE shall assume the reference-signal sequence </w:t>
            </w:r>
            <w:r w:rsidRPr="002B7A6B">
              <w:rPr>
                <w:position w:val="-10"/>
              </w:rPr>
              <w:object w:dxaOrig="460" w:dyaOrig="300" w14:anchorId="3E121886">
                <v:shape id="_x0000_i1040" type="#_x0000_t75" style="width:23.15pt;height:15.05pt" o:ole="">
                  <v:imagedata r:id="rId42" o:title=""/>
                </v:shape>
                <o:OLEObject Type="Embed" ProgID="Equation.3" ShapeID="_x0000_i1040" DrawAspect="Content" ObjectID="_1589208903" r:id="rId43"/>
              </w:object>
            </w:r>
            <w:r w:rsidRPr="002B7A6B">
              <w:t xml:space="preserve"> for an SS/PBCH block is defined by</w:t>
            </w:r>
          </w:p>
          <w:p w14:paraId="4F1B590A" w14:textId="77777777" w:rsidR="00CD4372" w:rsidRPr="002B7A6B" w:rsidRDefault="00CD4372" w:rsidP="00CD4372">
            <w:pPr>
              <w:keepLines/>
              <w:tabs>
                <w:tab w:val="center" w:pos="4536"/>
                <w:tab w:val="right" w:pos="9072"/>
              </w:tabs>
              <w:jc w:val="center"/>
              <w:rPr>
                <w:noProof/>
              </w:rPr>
            </w:pPr>
            <w:r w:rsidRPr="002B7A6B">
              <w:rPr>
                <w:noProof/>
                <w:position w:val="-26"/>
              </w:rPr>
              <w:object w:dxaOrig="3920" w:dyaOrig="600" w14:anchorId="5743B009">
                <v:shape id="_x0000_i1041" type="#_x0000_t75" style="width:195.95pt;height:30.05pt" o:ole="">
                  <v:imagedata r:id="rId44" o:title=""/>
                </v:shape>
                <o:OLEObject Type="Embed" ProgID="Equation.3" ShapeID="_x0000_i1041" DrawAspect="Content" ObjectID="_1589208904" r:id="rId45"/>
              </w:object>
            </w:r>
          </w:p>
          <w:p w14:paraId="6733BEE1" w14:textId="77777777" w:rsidR="00CD4372" w:rsidRPr="002B7A6B" w:rsidRDefault="00CD4372" w:rsidP="00CD4372">
            <w:proofErr w:type="gramStart"/>
            <w:r w:rsidRPr="002B7A6B">
              <w:t>where</w:t>
            </w:r>
            <w:proofErr w:type="gramEnd"/>
            <w:r w:rsidRPr="002B7A6B">
              <w:t xml:space="preserve"> </w:t>
            </w:r>
            <w:r w:rsidRPr="002B7A6B">
              <w:rPr>
                <w:position w:val="-10"/>
              </w:rPr>
              <w:object w:dxaOrig="420" w:dyaOrig="300" w14:anchorId="5AC51D90">
                <v:shape id="_x0000_i1042" type="#_x0000_t75" style="width:21.3pt;height:15.05pt" o:ole="">
                  <v:imagedata r:id="rId46" o:title=""/>
                </v:shape>
                <o:OLEObject Type="Embed" ProgID="Equation.3" ShapeID="_x0000_i1042" DrawAspect="Content" ObjectID="_1589208905" r:id="rId47"/>
              </w:object>
            </w:r>
            <w:r w:rsidRPr="002B7A6B">
              <w:t xml:space="preserve"> is given by clause 5.2. The scrambling sequence generator shall be initialized at the start of each SS/PBCH block occasion with </w:t>
            </w:r>
          </w:p>
          <w:p w14:paraId="472EAD4E" w14:textId="77777777" w:rsidR="00CD4372" w:rsidRPr="002B7A6B" w:rsidRDefault="00CD4372" w:rsidP="00CD4372">
            <w:pPr>
              <w:keepLines/>
              <w:tabs>
                <w:tab w:val="center" w:pos="4536"/>
                <w:tab w:val="right" w:pos="9072"/>
              </w:tabs>
              <w:jc w:val="center"/>
              <w:rPr>
                <w:noProof/>
              </w:rPr>
            </w:pPr>
            <w:r w:rsidRPr="002B7A6B">
              <w:rPr>
                <w:noProof/>
                <w:position w:val="-10"/>
              </w:rPr>
              <w:object w:dxaOrig="4620" w:dyaOrig="340" w14:anchorId="570C046A">
                <v:shape id="_x0000_i1043" type="#_x0000_t75" style="width:231.05pt;height:17.55pt" o:ole="">
                  <v:imagedata r:id="rId48" o:title=""/>
                </v:shape>
                <o:OLEObject Type="Embed" ProgID="Equation.3" ShapeID="_x0000_i1043" DrawAspect="Content" ObjectID="_1589208906" r:id="rId49"/>
              </w:object>
            </w:r>
          </w:p>
          <w:p w14:paraId="64BB74EE" w14:textId="77777777" w:rsidR="00CD4372" w:rsidRPr="002B7A6B" w:rsidRDefault="00CD4372" w:rsidP="00CD4372">
            <w:pPr>
              <w:keepLines/>
              <w:tabs>
                <w:tab w:val="center" w:pos="4536"/>
                <w:tab w:val="right" w:pos="9072"/>
              </w:tabs>
              <w:jc w:val="center"/>
              <w:rPr>
                <w:noProof/>
              </w:rPr>
            </w:pPr>
            <w:r w:rsidRPr="005151EC">
              <w:rPr>
                <w:strike/>
                <w:color w:val="FF0000"/>
                <w:position w:val="-10"/>
              </w:rPr>
              <w:object w:dxaOrig="1359" w:dyaOrig="320" w14:anchorId="03122DF4">
                <v:shape id="_x0000_i1044" type="#_x0000_t75" style="width:67.6pt;height:15.65pt" o:ole="">
                  <v:imagedata r:id="rId50" o:title=""/>
                </v:shape>
                <o:OLEObject Type="Embed" ProgID="Equation.3" ShapeID="_x0000_i1044" DrawAspect="Content" ObjectID="_1589208907" r:id="rId51"/>
              </w:object>
            </w:r>
          </w:p>
          <w:p w14:paraId="0681C860" w14:textId="77777777" w:rsidR="00CD4372" w:rsidRPr="002B7A6B" w:rsidRDefault="00CD4372" w:rsidP="00CD4372">
            <w:r w:rsidRPr="002B7A6B">
              <w:t>where</w:t>
            </w:r>
          </w:p>
          <w:p w14:paraId="3BF0AC4B" w14:textId="77777777" w:rsidR="00CD4372" w:rsidRPr="002B7A6B" w:rsidRDefault="00CD4372" w:rsidP="00CD4372">
            <w:pPr>
              <w:ind w:left="568"/>
            </w:pPr>
            <w:r w:rsidRPr="002B7A6B">
              <w:t>-</w:t>
            </w:r>
            <w:r w:rsidRPr="002B7A6B">
              <w:tab/>
              <w:t>for</w:t>
            </w:r>
            <w:r w:rsidRPr="002B7A6B">
              <w:rPr>
                <w:position w:val="-10"/>
              </w:rPr>
              <w:object w:dxaOrig="780" w:dyaOrig="300" w14:anchorId="6B799C24">
                <v:shape id="_x0000_i1045" type="#_x0000_t75" style="width:38.8pt;height:15.05pt" o:ole="">
                  <v:imagedata r:id="rId52" o:title=""/>
                </v:shape>
                <o:OLEObject Type="Embed" ProgID="Equation.3" ShapeID="_x0000_i1045" DrawAspect="Content" ObjectID="_1589208908" r:id="rId53"/>
              </w:object>
            </w:r>
            <w:r w:rsidRPr="002B7A6B">
              <w:t xml:space="preserve">, </w:t>
            </w:r>
            <w:r w:rsidRPr="006D4B5B">
              <w:rPr>
                <w:color w:val="FF0000"/>
                <w:position w:val="-10"/>
                <w:u w:val="single"/>
              </w:rPr>
              <w:object w:dxaOrig="1460" w:dyaOrig="320" w14:anchorId="3367FB41">
                <v:shape id="_x0000_i1046" type="#_x0000_t75" style="width:72.65pt;height:15.65pt" o:ole="">
                  <v:imagedata r:id="rId54" o:title=""/>
                </v:shape>
                <o:OLEObject Type="Embed" ProgID="Equation.3" ShapeID="_x0000_i1046" DrawAspect="Content" ObjectID="_1589208909" r:id="rId55"/>
              </w:object>
            </w:r>
            <w:r w:rsidRPr="005151EC">
              <w:rPr>
                <w:u w:val="single"/>
              </w:rPr>
              <w:t>,</w:t>
            </w:r>
            <w:r w:rsidRPr="002B7A6B">
              <w:t xml:space="preserve"> </w:t>
            </w:r>
            <w:r w:rsidRPr="002B7A6B">
              <w:rPr>
                <w:position w:val="-10"/>
              </w:rPr>
              <w:object w:dxaOrig="320" w:dyaOrig="300" w14:anchorId="371EC5DB">
                <v:shape id="_x0000_i1047" type="#_x0000_t75" style="width:15.65pt;height:15.05pt" o:ole="">
                  <v:imagedata r:id="rId56" o:title=""/>
                </v:shape>
                <o:OLEObject Type="Embed" ProgID="Equation.3" ShapeID="_x0000_i1047" DrawAspect="Content" ObjectID="_1589208910" r:id="rId57"/>
              </w:object>
            </w:r>
            <w:r w:rsidRPr="002B7A6B">
              <w:t xml:space="preserve"> is the number of the half-frame in which the PBCH is transmitted in a frame with </w:t>
            </w:r>
            <w:r w:rsidRPr="002B7A6B">
              <w:rPr>
                <w:position w:val="-10"/>
              </w:rPr>
              <w:object w:dxaOrig="639" w:dyaOrig="300" w14:anchorId="329922D9">
                <v:shape id="_x0000_i1048" type="#_x0000_t75" style="width:31.3pt;height:15.05pt" o:ole="">
                  <v:imagedata r:id="rId58" o:title=""/>
                </v:shape>
                <o:OLEObject Type="Embed" ProgID="Equation.3" ShapeID="_x0000_i1048" DrawAspect="Content" ObjectID="_1589208911" r:id="rId59"/>
              </w:object>
            </w:r>
            <w:r w:rsidRPr="002B7A6B">
              <w:t xml:space="preserve"> for the first half-frame in the frame and </w:t>
            </w:r>
            <w:r w:rsidRPr="002B7A6B">
              <w:rPr>
                <w:position w:val="-10"/>
              </w:rPr>
              <w:object w:dxaOrig="620" w:dyaOrig="300" w14:anchorId="37DAB2D4">
                <v:shape id="_x0000_i1049" type="#_x0000_t75" style="width:31.3pt;height:15.05pt" o:ole="">
                  <v:imagedata r:id="rId60" o:title=""/>
                </v:shape>
                <o:OLEObject Type="Embed" ProgID="Equation.3" ShapeID="_x0000_i1049" DrawAspect="Content" ObjectID="_1589208912" r:id="rId61"/>
              </w:object>
            </w:r>
            <w:r w:rsidRPr="002B7A6B">
              <w:t xml:space="preserve"> for the second half-frame in the frame, and </w:t>
            </w:r>
            <w:r w:rsidRPr="002B7A6B">
              <w:rPr>
                <w:position w:val="-10"/>
              </w:rPr>
              <w:object w:dxaOrig="380" w:dyaOrig="300" w14:anchorId="5C0B3A3E">
                <v:shape id="_x0000_i1050" type="#_x0000_t75" style="width:18.8pt;height:15.05pt" o:ole="">
                  <v:imagedata r:id="rId62" o:title=""/>
                </v:shape>
                <o:OLEObject Type="Embed" ProgID="Equation.3" ShapeID="_x0000_i1050" DrawAspect="Content" ObjectID="_1589208913" r:id="rId63"/>
              </w:object>
            </w:r>
            <w:r w:rsidRPr="002B7A6B">
              <w:t xml:space="preserve"> is the two least significant bits of the SS/PBCH block index as defined in [5, TS 38.213]</w:t>
            </w:r>
          </w:p>
          <w:p w14:paraId="1B0E938A" w14:textId="77777777" w:rsidR="00CD4372" w:rsidRPr="002B7A6B" w:rsidRDefault="00CD4372" w:rsidP="00CD4372">
            <w:pPr>
              <w:ind w:left="568"/>
            </w:pPr>
            <w:r w:rsidRPr="002B7A6B">
              <w:t>-</w:t>
            </w:r>
            <w:r w:rsidRPr="002B7A6B">
              <w:tab/>
              <w:t xml:space="preserve">for </w:t>
            </w:r>
            <w:r w:rsidRPr="002B7A6B">
              <w:rPr>
                <w:position w:val="-10"/>
              </w:rPr>
              <w:object w:dxaOrig="760" w:dyaOrig="300" w14:anchorId="35C64473">
                <v:shape id="_x0000_i1051" type="#_x0000_t75" style="width:38.2pt;height:15.05pt" o:ole="">
                  <v:imagedata r:id="rId64" o:title=""/>
                </v:shape>
                <o:OLEObject Type="Embed" ProgID="Equation.3" ShapeID="_x0000_i1051" DrawAspect="Content" ObjectID="_1589208914" r:id="rId65"/>
              </w:object>
            </w:r>
            <w:r w:rsidRPr="002B7A6B">
              <w:t xml:space="preserve"> or </w:t>
            </w:r>
            <w:r w:rsidRPr="002B7A6B">
              <w:rPr>
                <w:position w:val="-10"/>
              </w:rPr>
              <w:object w:dxaOrig="859" w:dyaOrig="300" w14:anchorId="123CC726">
                <v:shape id="_x0000_i1052" type="#_x0000_t75" style="width:42.55pt;height:15.05pt" o:ole="">
                  <v:imagedata r:id="rId66" o:title=""/>
                </v:shape>
                <o:OLEObject Type="Embed" ProgID="Equation.3" ShapeID="_x0000_i1052" DrawAspect="Content" ObjectID="_1589208915" r:id="rId67"/>
              </w:object>
            </w:r>
            <w:r w:rsidRPr="002B7A6B">
              <w:t xml:space="preserve">, </w:t>
            </w:r>
            <w:r w:rsidRPr="005151EC">
              <w:rPr>
                <w:color w:val="FF0000"/>
                <w:position w:val="-10"/>
                <w:u w:val="single"/>
              </w:rPr>
              <w:object w:dxaOrig="820" w:dyaOrig="320" w14:anchorId="40B0A857">
                <v:shape id="_x0000_i1053" type="#_x0000_t75" style="width:40.7pt;height:15.65pt" o:ole="">
                  <v:imagedata r:id="rId68" o:title=""/>
                </v:shape>
                <o:OLEObject Type="Embed" ProgID="Equation.3" ShapeID="_x0000_i1053" DrawAspect="Content" ObjectID="_1589208916" r:id="rId69"/>
              </w:object>
            </w:r>
            <w:r w:rsidRPr="005151EC">
              <w:rPr>
                <w:strike/>
                <w:color w:val="FF0000"/>
                <w:position w:val="-10"/>
              </w:rPr>
              <w:object w:dxaOrig="639" w:dyaOrig="300" w14:anchorId="5436D989">
                <v:shape id="_x0000_i1054" type="#_x0000_t75" style="width:31.3pt;height:15.05pt" o:ole="">
                  <v:imagedata r:id="rId70" o:title=""/>
                </v:shape>
                <o:OLEObject Type="Embed" ProgID="Equation.3" ShapeID="_x0000_i1054" DrawAspect="Content" ObjectID="_1589208917" r:id="rId71"/>
              </w:object>
            </w:r>
            <w:r w:rsidRPr="002B7A6B">
              <w:t xml:space="preserve"> and </w:t>
            </w:r>
            <w:r w:rsidRPr="002B7A6B">
              <w:rPr>
                <w:position w:val="-10"/>
              </w:rPr>
              <w:object w:dxaOrig="380" w:dyaOrig="300" w14:anchorId="574444FE">
                <v:shape id="_x0000_i1055" type="#_x0000_t75" style="width:18.8pt;height:15.05pt" o:ole="">
                  <v:imagedata r:id="rId62" o:title=""/>
                </v:shape>
                <o:OLEObject Type="Embed" ProgID="Equation.3" ShapeID="_x0000_i1055" DrawAspect="Content" ObjectID="_1589208918" r:id="rId72"/>
              </w:object>
            </w:r>
            <w:r w:rsidRPr="002B7A6B">
              <w:t xml:space="preserve"> is the three least significant bits of the SS/PBCH block index as defined in [5, TS 38.213]</w:t>
            </w:r>
          </w:p>
          <w:p w14:paraId="193EC3E4" w14:textId="77777777" w:rsidR="00CD4372" w:rsidRPr="002B7A6B" w:rsidRDefault="00CD4372" w:rsidP="00CD4372">
            <w:proofErr w:type="gramStart"/>
            <w:r w:rsidRPr="002B7A6B">
              <w:t>with</w:t>
            </w:r>
            <w:proofErr w:type="gramEnd"/>
            <w:r w:rsidRPr="002B7A6B">
              <w:t xml:space="preserve"> </w:t>
            </w:r>
            <w:r w:rsidRPr="002B7A6B">
              <w:rPr>
                <w:position w:val="-10"/>
              </w:rPr>
              <w:object w:dxaOrig="440" w:dyaOrig="300" w14:anchorId="7117B783">
                <v:shape id="_x0000_i1056" type="#_x0000_t75" style="width:21.9pt;height:15.05pt" o:ole="">
                  <v:imagedata r:id="rId73" o:title=""/>
                </v:shape>
                <o:OLEObject Type="Embed" ProgID="Equation.3" ShapeID="_x0000_i1056" DrawAspect="Content" ObjectID="_1589208919" r:id="rId74"/>
              </w:object>
            </w:r>
            <w:r w:rsidRPr="002B7A6B">
              <w:t xml:space="preserve"> being the maximum number of SS/PBCH beams in an SS/PBCH period for a particular band as given by [38.104]. </w:t>
            </w:r>
          </w:p>
          <w:p w14:paraId="17EDC27E" w14:textId="77777777" w:rsidR="00CD4372" w:rsidRDefault="00CD4372" w:rsidP="009E538B">
            <w:pPr>
              <w:spacing w:after="0"/>
              <w:rPr>
                <w:lang w:eastAsia="ja-JP"/>
              </w:rPr>
            </w:pPr>
          </w:p>
          <w:p w14:paraId="174B2C40" w14:textId="77777777" w:rsidR="00CD4372" w:rsidRDefault="00CD4372" w:rsidP="00CD4372">
            <w:pPr>
              <w:rPr>
                <w:lang w:eastAsia="x-none"/>
              </w:rPr>
            </w:pPr>
            <w:r w:rsidRPr="00C44485">
              <w:rPr>
                <w:highlight w:val="green"/>
                <w:lang w:eastAsia="x-none"/>
              </w:rPr>
              <w:t>Agreements</w:t>
            </w:r>
            <w:r>
              <w:rPr>
                <w:lang w:eastAsia="x-none"/>
              </w:rPr>
              <w:t>:</w:t>
            </w:r>
          </w:p>
          <w:p w14:paraId="39ED49E0" w14:textId="77777777" w:rsidR="00CD4372" w:rsidRDefault="00CD4372" w:rsidP="005E7ADC">
            <w:pPr>
              <w:numPr>
                <w:ilvl w:val="0"/>
                <w:numId w:val="36"/>
              </w:numPr>
              <w:overflowPunct/>
              <w:autoSpaceDE/>
              <w:autoSpaceDN/>
              <w:adjustRightInd/>
              <w:spacing w:after="0"/>
              <w:textAlignment w:val="auto"/>
              <w:rPr>
                <w:lang w:eastAsia="x-none"/>
              </w:rPr>
            </w:pPr>
            <w:r>
              <w:rPr>
                <w:lang w:eastAsia="x-none"/>
              </w:rPr>
              <w:t>To adopt the following TP of 38.213, Section 13:</w:t>
            </w:r>
          </w:p>
          <w:p w14:paraId="5F37D9CF" w14:textId="77777777" w:rsidR="00CD4372" w:rsidRDefault="00CD4372" w:rsidP="00CD4372">
            <w:pPr>
              <w:rPr>
                <w:lang w:eastAsia="x-none"/>
              </w:rPr>
            </w:pPr>
          </w:p>
          <w:p w14:paraId="7CABC651" w14:textId="77777777" w:rsidR="00CD4372" w:rsidRDefault="00CD4372" w:rsidP="00CD4372">
            <w:pPr>
              <w:keepNext/>
              <w:keepLines/>
              <w:jc w:val="center"/>
              <w:rPr>
                <w:rFonts w:ascii="Arial" w:hAnsi="Arial" w:cs="Arial"/>
                <w:b/>
              </w:rPr>
            </w:pPr>
            <w:r>
              <w:rPr>
                <w:rFonts w:ascii="Arial" w:hAnsi="Arial" w:cs="Arial"/>
                <w:b/>
              </w:rPr>
              <w:t>Table 13-1: Set of resource blocks and slot symbols of control resource set for Type0-PDCCH search space when {SS/PBCH block, PDCCH} subcarrier spacing is {15, 15} kHz</w:t>
            </w:r>
            <w:r>
              <w:rPr>
                <w:rFonts w:ascii="Arial" w:hAnsi="Arial" w:cs="Arial" w:hint="eastAsia"/>
                <w:b/>
                <w:color w:val="FF0000"/>
                <w:u w:val="single"/>
                <w:lang w:val="en-US" w:eastAsia="zh-CN"/>
              </w:rPr>
              <w:t xml:space="preserve"> for frequency bands</w:t>
            </w:r>
            <w:r>
              <w:rPr>
                <w:rFonts w:ascii="Arial" w:hAnsi="Arial" w:cs="Arial"/>
                <w:b/>
              </w:rPr>
              <w:t xml:space="preserve"> with minimum channel bandwidth 5 MHz</w:t>
            </w:r>
          </w:p>
          <w:p w14:paraId="64E415BF" w14:textId="77777777" w:rsidR="00CD4372" w:rsidRDefault="00CD4372" w:rsidP="00CD4372">
            <w:pPr>
              <w:keepNext/>
              <w:keepLines/>
              <w:jc w:val="center"/>
              <w:rPr>
                <w:rFonts w:ascii="Arial" w:hAnsi="Arial" w:cs="Arial"/>
                <w:b/>
                <w:lang w:val="en-US" w:eastAsia="zh-CN"/>
              </w:rPr>
            </w:pPr>
            <w:r>
              <w:rPr>
                <w:rFonts w:ascii="Arial" w:hAnsi="Arial" w:cs="Arial" w:hint="eastAsia"/>
                <w:b/>
                <w:lang w:val="en-US" w:eastAsia="zh-CN"/>
              </w:rPr>
              <w:t>...</w:t>
            </w:r>
          </w:p>
          <w:p w14:paraId="1D233833" w14:textId="77777777" w:rsidR="00CD4372" w:rsidRDefault="00CD4372" w:rsidP="00CD4372">
            <w:pPr>
              <w:keepNext/>
              <w:keepLines/>
              <w:jc w:val="center"/>
              <w:rPr>
                <w:rFonts w:ascii="Arial" w:hAnsi="Arial" w:cs="Arial"/>
                <w:b/>
              </w:rPr>
            </w:pPr>
            <w:r>
              <w:rPr>
                <w:rFonts w:ascii="Arial" w:hAnsi="Arial" w:cs="Arial"/>
                <w:b/>
              </w:rPr>
              <w:t>Table 13-2: Set of resource blocks and slot symbols of control resource set for Type0-PDCCH search space when {SS/PBCH block, PDCCH} subcarrier spacing is {15, 30} kHz</w:t>
            </w:r>
            <w:r>
              <w:rPr>
                <w:rFonts w:ascii="Arial" w:hAnsi="Arial" w:cs="Arial" w:hint="eastAsia"/>
                <w:b/>
                <w:color w:val="FF0000"/>
                <w:u w:val="single"/>
                <w:lang w:val="en-US" w:eastAsia="zh-CN"/>
              </w:rPr>
              <w:t xml:space="preserve"> for frequency bands</w:t>
            </w:r>
            <w:r>
              <w:rPr>
                <w:rFonts w:ascii="Arial" w:hAnsi="Arial" w:cs="Arial"/>
                <w:b/>
              </w:rPr>
              <w:t xml:space="preserve"> with minimum channel bandwidth 5 MHz</w:t>
            </w:r>
          </w:p>
          <w:p w14:paraId="6B2FC102" w14:textId="77777777" w:rsidR="00CD4372" w:rsidRDefault="00CD4372" w:rsidP="00CD4372">
            <w:pPr>
              <w:keepNext/>
              <w:keepLines/>
              <w:jc w:val="center"/>
              <w:rPr>
                <w:rFonts w:ascii="Arial" w:hAnsi="Arial" w:cs="Arial"/>
                <w:b/>
                <w:lang w:val="en-US" w:eastAsia="zh-CN"/>
              </w:rPr>
            </w:pPr>
            <w:r>
              <w:rPr>
                <w:rFonts w:ascii="Arial" w:hAnsi="Arial" w:cs="Arial" w:hint="eastAsia"/>
                <w:b/>
                <w:lang w:val="en-US" w:eastAsia="zh-CN"/>
              </w:rPr>
              <w:t>...</w:t>
            </w:r>
          </w:p>
          <w:p w14:paraId="220C6AAE" w14:textId="77777777" w:rsidR="00CD4372" w:rsidRDefault="00CD4372" w:rsidP="00CD4372">
            <w:pPr>
              <w:keepNext/>
              <w:keepLines/>
              <w:jc w:val="center"/>
              <w:rPr>
                <w:rFonts w:ascii="Arial" w:hAnsi="Arial" w:cs="Arial"/>
                <w:b/>
              </w:rPr>
            </w:pPr>
            <w:r>
              <w:rPr>
                <w:rFonts w:ascii="Arial" w:hAnsi="Arial" w:cs="Arial"/>
                <w:b/>
              </w:rPr>
              <w:t>Table 13-3: Set of resource blocks and slot symbols of control resource set for Type0-PDCCH search space when {SS/PBCH block, PDCCH} subcarrier spacing is {30, 15} kHz</w:t>
            </w:r>
            <w:r>
              <w:rPr>
                <w:rFonts w:ascii="Arial" w:hAnsi="Arial" w:cs="Arial" w:hint="eastAsia"/>
                <w:b/>
                <w:color w:val="FF0000"/>
                <w:u w:val="single"/>
                <w:lang w:val="en-US" w:eastAsia="zh-CN"/>
              </w:rPr>
              <w:t xml:space="preserve"> for frequency bands</w:t>
            </w:r>
            <w:r>
              <w:rPr>
                <w:rFonts w:ascii="Arial" w:hAnsi="Arial" w:cs="Arial"/>
                <w:b/>
              </w:rPr>
              <w:t xml:space="preserve"> with minimum channel bandwidth 5 MHz or 10 MHz</w:t>
            </w:r>
          </w:p>
          <w:p w14:paraId="51655FEA" w14:textId="77777777" w:rsidR="00CD4372" w:rsidRDefault="00CD4372" w:rsidP="00CD4372">
            <w:pPr>
              <w:keepNext/>
              <w:keepLines/>
              <w:jc w:val="center"/>
              <w:rPr>
                <w:rFonts w:ascii="Arial" w:hAnsi="Arial" w:cs="Arial"/>
                <w:b/>
                <w:lang w:val="en-US" w:eastAsia="zh-CN"/>
              </w:rPr>
            </w:pPr>
            <w:r>
              <w:rPr>
                <w:rFonts w:ascii="Arial" w:hAnsi="Arial" w:cs="Arial" w:hint="eastAsia"/>
                <w:b/>
                <w:lang w:val="en-US" w:eastAsia="zh-CN"/>
              </w:rPr>
              <w:t>...</w:t>
            </w:r>
          </w:p>
          <w:p w14:paraId="391D7185" w14:textId="77777777" w:rsidR="00CD4372" w:rsidRDefault="00CD4372" w:rsidP="00CD4372">
            <w:pPr>
              <w:keepNext/>
              <w:keepLines/>
              <w:jc w:val="center"/>
              <w:rPr>
                <w:rFonts w:ascii="Arial" w:hAnsi="Arial" w:cs="Arial"/>
                <w:b/>
              </w:rPr>
            </w:pPr>
            <w:r>
              <w:rPr>
                <w:rFonts w:ascii="Arial" w:hAnsi="Arial" w:cs="Arial"/>
                <w:b/>
              </w:rPr>
              <w:t>Table 13-4: Set of resource blocks and slot symbols of control resource set for Type0-PDCCH search space when {SS/PBCH block, PDCCH} subcarrier spacing is {30, 30} kHz</w:t>
            </w:r>
            <w:r>
              <w:rPr>
                <w:rFonts w:ascii="Arial" w:hAnsi="Arial" w:cs="Arial" w:hint="eastAsia"/>
                <w:b/>
                <w:color w:val="FF0000"/>
                <w:u w:val="single"/>
                <w:lang w:val="en-US" w:eastAsia="zh-CN"/>
              </w:rPr>
              <w:t xml:space="preserve"> for frequency bands</w:t>
            </w:r>
            <w:r>
              <w:rPr>
                <w:rFonts w:ascii="Arial" w:hAnsi="Arial" w:cs="Arial"/>
                <w:b/>
              </w:rPr>
              <w:t xml:space="preserve"> with minimum channel bandwidth 5 MHz or 10 MHz</w:t>
            </w:r>
          </w:p>
          <w:p w14:paraId="3998C92B" w14:textId="77777777" w:rsidR="00CD4372" w:rsidRDefault="00CD4372" w:rsidP="00CD4372">
            <w:pPr>
              <w:keepNext/>
              <w:keepLines/>
              <w:jc w:val="center"/>
              <w:rPr>
                <w:rFonts w:ascii="Arial" w:hAnsi="Arial" w:cs="Arial"/>
                <w:b/>
                <w:lang w:val="en-US" w:eastAsia="zh-CN"/>
              </w:rPr>
            </w:pPr>
            <w:r>
              <w:rPr>
                <w:rFonts w:ascii="Arial" w:hAnsi="Arial" w:cs="Arial" w:hint="eastAsia"/>
                <w:b/>
                <w:lang w:val="en-US" w:eastAsia="zh-CN"/>
              </w:rPr>
              <w:t>...</w:t>
            </w:r>
          </w:p>
          <w:p w14:paraId="356A45E5" w14:textId="77777777" w:rsidR="00CD4372" w:rsidRDefault="00CD4372" w:rsidP="00CD4372">
            <w:pPr>
              <w:keepNext/>
              <w:keepLines/>
              <w:jc w:val="center"/>
              <w:rPr>
                <w:rFonts w:ascii="Arial" w:hAnsi="Arial"/>
                <w:b/>
              </w:rPr>
            </w:pPr>
            <w:r>
              <w:rPr>
                <w:rFonts w:ascii="Arial" w:hAnsi="Arial"/>
                <w:b/>
              </w:rPr>
              <w:t>Table 13-5: Set of resource blocks and slot symbols of control resource set for Type0-PDCCH search space when {SS/PBCH block, PDCCH} subcarrier spacing is {30, 15} kHz</w:t>
            </w:r>
            <w:r>
              <w:rPr>
                <w:rFonts w:ascii="Arial" w:hAnsi="Arial" w:cs="Arial" w:hint="eastAsia"/>
                <w:b/>
                <w:color w:val="FF0000"/>
                <w:u w:val="single"/>
                <w:lang w:val="en-US" w:eastAsia="zh-CN"/>
              </w:rPr>
              <w:t xml:space="preserve"> for frequency bands</w:t>
            </w:r>
            <w:r>
              <w:rPr>
                <w:rFonts w:ascii="Arial" w:hAnsi="Arial"/>
                <w:b/>
              </w:rPr>
              <w:t xml:space="preserve"> with minimum channel bandwidth 40MHz</w:t>
            </w:r>
          </w:p>
          <w:p w14:paraId="490842C6" w14:textId="77777777" w:rsidR="00CD4372" w:rsidRDefault="00CD4372" w:rsidP="00CD4372">
            <w:pPr>
              <w:keepNext/>
              <w:keepLines/>
              <w:jc w:val="center"/>
              <w:rPr>
                <w:rFonts w:ascii="Arial" w:hAnsi="Arial"/>
                <w:b/>
                <w:lang w:val="en-US" w:eastAsia="zh-CN"/>
              </w:rPr>
            </w:pPr>
            <w:r>
              <w:rPr>
                <w:rFonts w:ascii="Arial" w:hAnsi="Arial" w:hint="eastAsia"/>
                <w:b/>
                <w:lang w:val="en-US" w:eastAsia="zh-CN"/>
              </w:rPr>
              <w:t>...</w:t>
            </w:r>
          </w:p>
          <w:p w14:paraId="5CF684F0" w14:textId="77777777" w:rsidR="00CD4372" w:rsidRDefault="00CD4372" w:rsidP="00CD4372">
            <w:pPr>
              <w:rPr>
                <w:rFonts w:ascii="Arial" w:hAnsi="Arial"/>
                <w:b/>
              </w:rPr>
            </w:pPr>
            <w:r>
              <w:rPr>
                <w:rFonts w:ascii="Arial" w:hAnsi="Arial"/>
                <w:b/>
              </w:rPr>
              <w:t>Table 13-6: Set of resource blocks and slot symbols of control resource set for Type0-PDCCH search space when {SS/PBCH block, PDCCH} subcarrier spacing is {30, 30} kHz</w:t>
            </w:r>
            <w:r>
              <w:rPr>
                <w:rFonts w:ascii="Arial" w:hAnsi="Arial" w:cs="Arial" w:hint="eastAsia"/>
                <w:b/>
                <w:color w:val="FF0000"/>
                <w:u w:val="single"/>
                <w:lang w:val="en-US" w:eastAsia="zh-CN"/>
              </w:rPr>
              <w:t xml:space="preserve"> for frequency bands</w:t>
            </w:r>
            <w:r>
              <w:rPr>
                <w:rFonts w:ascii="Arial" w:hAnsi="Arial"/>
                <w:b/>
              </w:rPr>
              <w:t xml:space="preserve"> with minimum channel bandwidth 40MHz</w:t>
            </w:r>
          </w:p>
          <w:p w14:paraId="7856D150" w14:textId="77777777" w:rsidR="00CD4372" w:rsidRDefault="00CD4372" w:rsidP="00CD4372"/>
          <w:p w14:paraId="35A8DA02" w14:textId="77777777" w:rsidR="00CD4372" w:rsidRPr="00D92D07" w:rsidRDefault="00CD4372" w:rsidP="00CD4372">
            <w:r w:rsidRPr="00D92D07">
              <w:rPr>
                <w:b/>
                <w:u w:val="single"/>
              </w:rPr>
              <w:t>Conclusion</w:t>
            </w:r>
            <w:r w:rsidRPr="00D92D07">
              <w:t>:</w:t>
            </w:r>
          </w:p>
          <w:p w14:paraId="29C04097" w14:textId="77777777" w:rsidR="00CD4372" w:rsidRPr="00D92D07" w:rsidRDefault="00CD4372" w:rsidP="005E7ADC">
            <w:pPr>
              <w:numPr>
                <w:ilvl w:val="0"/>
                <w:numId w:val="38"/>
              </w:numPr>
              <w:overflowPunct/>
              <w:autoSpaceDE/>
              <w:autoSpaceDN/>
              <w:adjustRightInd/>
              <w:spacing w:after="0"/>
              <w:textAlignment w:val="auto"/>
            </w:pPr>
            <w:r w:rsidRPr="00D92D07">
              <w:rPr>
                <w:lang w:val="en-US"/>
              </w:rPr>
              <w:t>Editor to make updates regarding the wording of “subcarrier k” in 38.211 when necessary and applicable.</w:t>
            </w:r>
          </w:p>
          <w:p w14:paraId="4F7AADBB" w14:textId="77777777" w:rsidR="00CD4372" w:rsidRDefault="00CD4372" w:rsidP="009E538B">
            <w:pPr>
              <w:spacing w:after="0"/>
              <w:rPr>
                <w:lang w:eastAsia="ja-JP"/>
              </w:rPr>
            </w:pPr>
          </w:p>
          <w:p w14:paraId="3067C6B6" w14:textId="77777777" w:rsidR="005F4BDF" w:rsidRPr="006D6BED" w:rsidRDefault="005F4BDF" w:rsidP="005F4BDF">
            <w:pPr>
              <w:rPr>
                <w:b/>
              </w:rPr>
            </w:pPr>
            <w:r w:rsidRPr="006D6BED">
              <w:rPr>
                <w:highlight w:val="green"/>
              </w:rPr>
              <w:t>Agreements</w:t>
            </w:r>
            <w:r>
              <w:rPr>
                <w:b/>
              </w:rPr>
              <w:t>:</w:t>
            </w:r>
          </w:p>
          <w:p w14:paraId="183EFD8D" w14:textId="77777777" w:rsidR="005F4BDF" w:rsidRDefault="005F4BDF" w:rsidP="005F4BDF">
            <w:pPr>
              <w:pStyle w:val="bullet2"/>
              <w:numPr>
                <w:ilvl w:val="0"/>
                <w:numId w:val="9"/>
              </w:numPr>
              <w:ind w:left="528"/>
            </w:pPr>
            <w:r>
              <w:t xml:space="preserve">For </w:t>
            </w:r>
            <w:r w:rsidRPr="005A08CB">
              <w:t>{SSB SCS, PDCCH SCS} = {</w:t>
            </w:r>
            <w:r>
              <w:t>240, 12</w:t>
            </w:r>
            <w:r w:rsidRPr="005A08CB">
              <w:t>0} kHz</w:t>
            </w:r>
            <w:r>
              <w:t>, r</w:t>
            </w:r>
            <w:r w:rsidRPr="003945D5">
              <w:t>emove the configurations with</w:t>
            </w:r>
            <w:r w:rsidRPr="003945D5">
              <w:rPr>
                <w:rFonts w:eastAsia="Times New Roman"/>
                <w:lang w:val="en-US"/>
              </w:rPr>
              <w:t xml:space="preserve"> </w:t>
            </w:r>
            <w:r>
              <w:rPr>
                <w:rFonts w:eastAsia="Times New Roman"/>
                <w:noProof/>
                <w:position w:val="-12"/>
                <w:lang w:val="en-US" w:eastAsia="ja-JP"/>
              </w:rPr>
              <w:drawing>
                <wp:inline distT="0" distB="0" distL="0" distR="0" wp14:anchorId="35E8045E" wp14:editId="20FC53A8">
                  <wp:extent cx="447675" cy="276225"/>
                  <wp:effectExtent l="0" t="0" r="9525" b="9525"/>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3945D5">
              <w:rPr>
                <w:rFonts w:eastAsia="Times New Roman"/>
                <w:lang w:val="en-US"/>
              </w:rPr>
              <w:t xml:space="preserve">=2 </w:t>
            </w:r>
            <w:r w:rsidRPr="003945D5">
              <w:t xml:space="preserve">for </w:t>
            </w:r>
            <w:r>
              <w:t xml:space="preserve">Pattern 2 </w:t>
            </w:r>
            <w:r w:rsidRPr="003945D5">
              <w:rPr>
                <w:rFonts w:eastAsia="Times New Roman"/>
                <w:lang w:val="en-US"/>
              </w:rPr>
              <w:t xml:space="preserve">in </w:t>
            </w:r>
            <w:r>
              <w:t>Table 13-10 in TS 38.213.</w:t>
            </w:r>
          </w:p>
          <w:p w14:paraId="4391BE00" w14:textId="77777777" w:rsidR="005F4BDF" w:rsidRDefault="005F4BDF" w:rsidP="005F4BDF">
            <w:pPr>
              <w:pStyle w:val="bullet2"/>
              <w:numPr>
                <w:ilvl w:val="0"/>
                <w:numId w:val="0"/>
              </w:numPr>
              <w:ind w:left="1248" w:hanging="360"/>
            </w:pPr>
          </w:p>
          <w:p w14:paraId="4932CD2F" w14:textId="77777777" w:rsidR="005F4BDF" w:rsidRDefault="005F4BDF" w:rsidP="005F4BDF">
            <w:pPr>
              <w:pStyle w:val="bullet2"/>
              <w:numPr>
                <w:ilvl w:val="0"/>
                <w:numId w:val="0"/>
              </w:numPr>
              <w:ind w:left="1248" w:hanging="360"/>
            </w:pPr>
            <w:r>
              <w:t>================== Start of Test Proposal (TS 38.213) =================</w:t>
            </w:r>
          </w:p>
          <w:p w14:paraId="3CF64CFB" w14:textId="77777777" w:rsidR="005F4BDF" w:rsidRDefault="005F4BDF" w:rsidP="005F4BDF">
            <w:pPr>
              <w:pStyle w:val="bullet2"/>
              <w:numPr>
                <w:ilvl w:val="0"/>
                <w:numId w:val="0"/>
              </w:numPr>
              <w:ind w:left="1248" w:hanging="360"/>
            </w:pPr>
          </w:p>
          <w:p w14:paraId="4FF408E8" w14:textId="77777777" w:rsidR="005F4BDF" w:rsidRPr="00B916EC" w:rsidRDefault="005F4BDF" w:rsidP="005F4BDF">
            <w:pPr>
              <w:pStyle w:val="TH"/>
            </w:pPr>
            <w:r w:rsidRPr="00B916EC">
              <w:t>Table 1</w:t>
            </w:r>
            <w:r>
              <w:t>3</w:t>
            </w:r>
            <w:r w:rsidRPr="00B916EC">
              <w:t>-</w:t>
            </w:r>
            <w:r>
              <w:t>10</w:t>
            </w:r>
            <w:r w:rsidRPr="00B916EC">
              <w:t>: Set of resource blocks and slot symbols of control resource set for Type0-PDCCH search space when {SS/PBCH block, PDCCH} subcarrier spacing is {240, 120}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3786"/>
              <w:gridCol w:w="1535"/>
              <w:gridCol w:w="1922"/>
              <w:gridCol w:w="1522"/>
            </w:tblGrid>
            <w:tr w:rsidR="00201359" w:rsidRPr="00B916EC" w14:paraId="7A90D8DE" w14:textId="77777777" w:rsidTr="006003E8">
              <w:trPr>
                <w:cantSplit/>
              </w:trPr>
              <w:tc>
                <w:tcPr>
                  <w:tcW w:w="802" w:type="dxa"/>
                  <w:tcBorders>
                    <w:bottom w:val="double" w:sz="4" w:space="0" w:color="auto"/>
                    <w:right w:val="double" w:sz="4" w:space="0" w:color="auto"/>
                  </w:tcBorders>
                  <w:shd w:val="clear" w:color="auto" w:fill="E0E0E0"/>
                  <w:vAlign w:val="center"/>
                </w:tcPr>
                <w:p w14:paraId="6006904F" w14:textId="77777777" w:rsidR="005F4BDF" w:rsidRPr="00B916EC" w:rsidRDefault="005F4BDF" w:rsidP="006003E8">
                  <w:pPr>
                    <w:pStyle w:val="TAH"/>
                    <w:rPr>
                      <w:bCs/>
                      <w:lang w:val="en-US"/>
                    </w:rPr>
                  </w:pPr>
                  <w:r w:rsidRPr="00B916EC">
                    <w:rPr>
                      <w:bCs/>
                      <w:lang w:val="en-US"/>
                    </w:rPr>
                    <w:t>Index</w:t>
                  </w:r>
                </w:p>
              </w:tc>
              <w:tc>
                <w:tcPr>
                  <w:tcW w:w="3786" w:type="dxa"/>
                  <w:tcBorders>
                    <w:left w:val="double" w:sz="4" w:space="0" w:color="auto"/>
                    <w:bottom w:val="double" w:sz="4" w:space="0" w:color="auto"/>
                  </w:tcBorders>
                  <w:shd w:val="clear" w:color="auto" w:fill="E0E0E0"/>
                  <w:vAlign w:val="center"/>
                </w:tcPr>
                <w:p w14:paraId="76DB1358" w14:textId="77777777" w:rsidR="005F4BDF" w:rsidRPr="00B916EC" w:rsidRDefault="005F4BDF" w:rsidP="006003E8">
                  <w:pPr>
                    <w:pStyle w:val="TAH"/>
                    <w:rPr>
                      <w:bCs/>
                      <w:lang w:val="en-US"/>
                    </w:rPr>
                  </w:pPr>
                  <w:r w:rsidRPr="00B916EC">
                    <w:rPr>
                      <w:rFonts w:cs="Arial"/>
                      <w:kern w:val="24"/>
                    </w:rPr>
                    <w:t xml:space="preserve">SS/PBCH block and control resource set multiplexing pattern </w:t>
                  </w:r>
                </w:p>
              </w:tc>
              <w:tc>
                <w:tcPr>
                  <w:tcW w:w="1535" w:type="dxa"/>
                  <w:tcBorders>
                    <w:bottom w:val="double" w:sz="4" w:space="0" w:color="auto"/>
                  </w:tcBorders>
                  <w:shd w:val="clear" w:color="auto" w:fill="E0E0E0"/>
                  <w:vAlign w:val="center"/>
                </w:tcPr>
                <w:p w14:paraId="4D81FF58" w14:textId="77777777" w:rsidR="005F4BDF" w:rsidRPr="00B916EC" w:rsidRDefault="005F4BDF" w:rsidP="006003E8">
                  <w:pPr>
                    <w:pStyle w:val="TAH"/>
                    <w:rPr>
                      <w:bCs/>
                      <w:lang w:val="en-US"/>
                    </w:rPr>
                  </w:pPr>
                  <w:r w:rsidRPr="00B916EC">
                    <w:rPr>
                      <w:rFonts w:cs="Arial"/>
                      <w:kern w:val="24"/>
                    </w:rPr>
                    <w:t xml:space="preserve">Number of RBs </w:t>
                  </w:r>
                  <w:r w:rsidRPr="00B916EC">
                    <w:rPr>
                      <w:position w:val="-10"/>
                    </w:rPr>
                    <w:object w:dxaOrig="880" w:dyaOrig="340" w14:anchorId="0B220EC7">
                      <v:shape id="_x0000_i1057" type="#_x0000_t75" style="width:43.85pt;height:16.9pt" o:ole="">
                        <v:imagedata r:id="rId76" o:title=""/>
                      </v:shape>
                      <o:OLEObject Type="Embed" ProgID="Equation.3" ShapeID="_x0000_i1057" DrawAspect="Content" ObjectID="_1589208920" r:id="rId77"/>
                    </w:object>
                  </w:r>
                </w:p>
              </w:tc>
              <w:tc>
                <w:tcPr>
                  <w:tcW w:w="1922" w:type="dxa"/>
                  <w:tcBorders>
                    <w:bottom w:val="double" w:sz="4" w:space="0" w:color="auto"/>
                  </w:tcBorders>
                  <w:shd w:val="clear" w:color="auto" w:fill="E0E0E0"/>
                  <w:vAlign w:val="center"/>
                </w:tcPr>
                <w:p w14:paraId="0F2DADDC" w14:textId="77777777" w:rsidR="005F4BDF" w:rsidRPr="00B916EC" w:rsidRDefault="005F4BDF" w:rsidP="006003E8">
                  <w:pPr>
                    <w:pStyle w:val="TAH"/>
                    <w:rPr>
                      <w:bCs/>
                      <w:lang w:val="en-US"/>
                    </w:rPr>
                  </w:pPr>
                  <w:r w:rsidRPr="00B916EC">
                    <w:rPr>
                      <w:rFonts w:cs="Arial"/>
                      <w:kern w:val="24"/>
                    </w:rPr>
                    <w:t xml:space="preserve">Number of Symbols </w:t>
                  </w:r>
                  <w:r w:rsidRPr="00B916EC">
                    <w:rPr>
                      <w:position w:val="-12"/>
                    </w:rPr>
                    <w:object w:dxaOrig="780" w:dyaOrig="360" w14:anchorId="349DAB5B">
                      <v:shape id="_x0000_i1058" type="#_x0000_t75" style="width:39.45pt;height:18.15pt" o:ole="">
                        <v:imagedata r:id="rId78" o:title=""/>
                      </v:shape>
                      <o:OLEObject Type="Embed" ProgID="Equation.3" ShapeID="_x0000_i1058" DrawAspect="Content" ObjectID="_1589208921" r:id="rId79"/>
                    </w:object>
                  </w:r>
                  <w:r w:rsidRPr="00B916EC">
                    <w:rPr>
                      <w:rFonts w:cs="Arial"/>
                      <w:kern w:val="24"/>
                    </w:rPr>
                    <w:t xml:space="preserve"> </w:t>
                  </w:r>
                </w:p>
              </w:tc>
              <w:tc>
                <w:tcPr>
                  <w:tcW w:w="1522" w:type="dxa"/>
                  <w:tcBorders>
                    <w:bottom w:val="double" w:sz="4" w:space="0" w:color="auto"/>
                  </w:tcBorders>
                  <w:shd w:val="clear" w:color="auto" w:fill="E0E0E0"/>
                  <w:vAlign w:val="center"/>
                </w:tcPr>
                <w:p w14:paraId="6673910F" w14:textId="77777777" w:rsidR="005F4BDF" w:rsidRPr="00B916EC" w:rsidRDefault="005F4BDF" w:rsidP="006003E8">
                  <w:pPr>
                    <w:pStyle w:val="TAH"/>
                    <w:rPr>
                      <w:bCs/>
                      <w:lang w:val="en-US"/>
                    </w:rPr>
                  </w:pPr>
                  <w:r w:rsidRPr="00B916EC">
                    <w:rPr>
                      <w:rFonts w:cs="Arial"/>
                      <w:kern w:val="24"/>
                    </w:rPr>
                    <w:t xml:space="preserve">Offset (RBs) </w:t>
                  </w:r>
                </w:p>
              </w:tc>
            </w:tr>
            <w:tr w:rsidR="00201359" w:rsidRPr="00B916EC" w14:paraId="0AE33A64" w14:textId="77777777" w:rsidTr="006003E8">
              <w:trPr>
                <w:cantSplit/>
              </w:trPr>
              <w:tc>
                <w:tcPr>
                  <w:tcW w:w="802" w:type="dxa"/>
                  <w:tcBorders>
                    <w:top w:val="double" w:sz="4" w:space="0" w:color="auto"/>
                    <w:right w:val="double" w:sz="4" w:space="0" w:color="auto"/>
                  </w:tcBorders>
                  <w:shd w:val="clear" w:color="auto" w:fill="auto"/>
                  <w:vAlign w:val="center"/>
                </w:tcPr>
                <w:p w14:paraId="21DCB67C" w14:textId="77777777" w:rsidR="005F4BDF" w:rsidRPr="00B916EC" w:rsidRDefault="005F4BDF" w:rsidP="006003E8">
                  <w:pPr>
                    <w:pStyle w:val="TAC"/>
                    <w:rPr>
                      <w:lang w:val="en-US"/>
                    </w:rPr>
                  </w:pPr>
                  <w:r w:rsidRPr="00B916EC">
                    <w:rPr>
                      <w:lang w:val="en-US"/>
                    </w:rPr>
                    <w:t>0</w:t>
                  </w:r>
                </w:p>
              </w:tc>
              <w:tc>
                <w:tcPr>
                  <w:tcW w:w="3786" w:type="dxa"/>
                  <w:tcBorders>
                    <w:top w:val="double" w:sz="4" w:space="0" w:color="auto"/>
                    <w:left w:val="double" w:sz="4" w:space="0" w:color="auto"/>
                  </w:tcBorders>
                  <w:vAlign w:val="center"/>
                </w:tcPr>
                <w:p w14:paraId="2B517403" w14:textId="77777777" w:rsidR="005F4BDF" w:rsidRPr="00B916EC" w:rsidRDefault="005F4BDF" w:rsidP="006003E8">
                  <w:pPr>
                    <w:pStyle w:val="TAC"/>
                    <w:rPr>
                      <w:lang w:val="en-US"/>
                    </w:rPr>
                  </w:pPr>
                  <w:r w:rsidRPr="00B916EC">
                    <w:rPr>
                      <w:rFonts w:cs="Arial"/>
                      <w:kern w:val="24"/>
                      <w:szCs w:val="18"/>
                    </w:rPr>
                    <w:t>1</w:t>
                  </w:r>
                </w:p>
              </w:tc>
              <w:tc>
                <w:tcPr>
                  <w:tcW w:w="1535" w:type="dxa"/>
                  <w:tcBorders>
                    <w:top w:val="double" w:sz="4" w:space="0" w:color="auto"/>
                  </w:tcBorders>
                  <w:vAlign w:val="center"/>
                </w:tcPr>
                <w:p w14:paraId="6EDC5D12" w14:textId="77777777" w:rsidR="005F4BDF" w:rsidRPr="00B916EC" w:rsidRDefault="005F4BDF" w:rsidP="006003E8">
                  <w:pPr>
                    <w:pStyle w:val="TAC"/>
                    <w:rPr>
                      <w:lang w:val="en-US"/>
                    </w:rPr>
                  </w:pPr>
                  <w:r w:rsidRPr="00B916EC">
                    <w:rPr>
                      <w:rFonts w:cs="Arial"/>
                      <w:kern w:val="24"/>
                      <w:szCs w:val="18"/>
                    </w:rPr>
                    <w:t>48</w:t>
                  </w:r>
                </w:p>
              </w:tc>
              <w:tc>
                <w:tcPr>
                  <w:tcW w:w="1922" w:type="dxa"/>
                  <w:tcBorders>
                    <w:top w:val="double" w:sz="4" w:space="0" w:color="auto"/>
                  </w:tcBorders>
                  <w:vAlign w:val="center"/>
                </w:tcPr>
                <w:p w14:paraId="16EB6E68" w14:textId="77777777" w:rsidR="005F4BDF" w:rsidRPr="00B916EC" w:rsidRDefault="005F4BDF" w:rsidP="006003E8">
                  <w:pPr>
                    <w:pStyle w:val="TAC"/>
                    <w:rPr>
                      <w:lang w:val="en-US"/>
                    </w:rPr>
                  </w:pPr>
                  <w:r w:rsidRPr="00B916EC">
                    <w:rPr>
                      <w:rFonts w:cs="Arial"/>
                      <w:kern w:val="24"/>
                      <w:szCs w:val="18"/>
                    </w:rPr>
                    <w:t>1</w:t>
                  </w:r>
                </w:p>
              </w:tc>
              <w:tc>
                <w:tcPr>
                  <w:tcW w:w="1522" w:type="dxa"/>
                  <w:tcBorders>
                    <w:top w:val="double" w:sz="4" w:space="0" w:color="auto"/>
                  </w:tcBorders>
                  <w:vAlign w:val="center"/>
                </w:tcPr>
                <w:p w14:paraId="60F750CA" w14:textId="77777777" w:rsidR="005F4BDF" w:rsidRPr="00B916EC" w:rsidRDefault="005F4BDF" w:rsidP="006003E8">
                  <w:pPr>
                    <w:pStyle w:val="TAC"/>
                    <w:rPr>
                      <w:lang w:val="en-US"/>
                    </w:rPr>
                  </w:pPr>
                  <w:r w:rsidRPr="00B916EC">
                    <w:rPr>
                      <w:rFonts w:cs="Arial"/>
                      <w:kern w:val="24"/>
                      <w:szCs w:val="18"/>
                    </w:rPr>
                    <w:t>0</w:t>
                  </w:r>
                </w:p>
              </w:tc>
            </w:tr>
            <w:tr w:rsidR="00201359" w:rsidRPr="00B916EC" w14:paraId="6A11CBD3" w14:textId="77777777" w:rsidTr="006003E8">
              <w:trPr>
                <w:cantSplit/>
              </w:trPr>
              <w:tc>
                <w:tcPr>
                  <w:tcW w:w="802" w:type="dxa"/>
                  <w:tcBorders>
                    <w:right w:val="double" w:sz="4" w:space="0" w:color="auto"/>
                  </w:tcBorders>
                  <w:shd w:val="clear" w:color="auto" w:fill="auto"/>
                  <w:vAlign w:val="center"/>
                </w:tcPr>
                <w:p w14:paraId="4A43BC1C" w14:textId="77777777" w:rsidR="005F4BDF" w:rsidRPr="00B916EC" w:rsidRDefault="005F4BDF" w:rsidP="006003E8">
                  <w:pPr>
                    <w:pStyle w:val="TAC"/>
                    <w:rPr>
                      <w:lang w:val="en-US"/>
                    </w:rPr>
                  </w:pPr>
                  <w:r w:rsidRPr="00B916EC">
                    <w:rPr>
                      <w:lang w:val="en-US"/>
                    </w:rPr>
                    <w:t>1</w:t>
                  </w:r>
                </w:p>
              </w:tc>
              <w:tc>
                <w:tcPr>
                  <w:tcW w:w="3786" w:type="dxa"/>
                  <w:tcBorders>
                    <w:left w:val="double" w:sz="4" w:space="0" w:color="auto"/>
                  </w:tcBorders>
                  <w:vAlign w:val="center"/>
                </w:tcPr>
                <w:p w14:paraId="23945757" w14:textId="77777777" w:rsidR="005F4BDF" w:rsidRPr="00B916EC" w:rsidRDefault="005F4BDF" w:rsidP="006003E8">
                  <w:pPr>
                    <w:pStyle w:val="TAC"/>
                    <w:rPr>
                      <w:lang w:val="en-US"/>
                    </w:rPr>
                  </w:pPr>
                  <w:r w:rsidRPr="00B916EC">
                    <w:rPr>
                      <w:rFonts w:cs="Arial"/>
                      <w:kern w:val="24"/>
                      <w:szCs w:val="18"/>
                    </w:rPr>
                    <w:t>1</w:t>
                  </w:r>
                </w:p>
              </w:tc>
              <w:tc>
                <w:tcPr>
                  <w:tcW w:w="1535" w:type="dxa"/>
                  <w:vAlign w:val="center"/>
                </w:tcPr>
                <w:p w14:paraId="0CE75DEE" w14:textId="77777777" w:rsidR="005F4BDF" w:rsidRPr="00B916EC" w:rsidRDefault="005F4BDF" w:rsidP="006003E8">
                  <w:pPr>
                    <w:pStyle w:val="TAC"/>
                    <w:rPr>
                      <w:lang w:val="en-US"/>
                    </w:rPr>
                  </w:pPr>
                  <w:r w:rsidRPr="00B916EC">
                    <w:rPr>
                      <w:rFonts w:cs="Arial"/>
                      <w:kern w:val="24"/>
                      <w:szCs w:val="18"/>
                    </w:rPr>
                    <w:t>48</w:t>
                  </w:r>
                </w:p>
              </w:tc>
              <w:tc>
                <w:tcPr>
                  <w:tcW w:w="1922" w:type="dxa"/>
                  <w:vAlign w:val="center"/>
                </w:tcPr>
                <w:p w14:paraId="230B2537" w14:textId="77777777" w:rsidR="005F4BDF" w:rsidRPr="00B916EC" w:rsidRDefault="005F4BDF" w:rsidP="006003E8">
                  <w:pPr>
                    <w:pStyle w:val="TAC"/>
                    <w:rPr>
                      <w:lang w:val="en-US"/>
                    </w:rPr>
                  </w:pPr>
                  <w:r w:rsidRPr="00B916EC">
                    <w:rPr>
                      <w:rFonts w:cs="Arial"/>
                      <w:kern w:val="24"/>
                      <w:szCs w:val="18"/>
                    </w:rPr>
                    <w:t>1</w:t>
                  </w:r>
                </w:p>
              </w:tc>
              <w:tc>
                <w:tcPr>
                  <w:tcW w:w="1522" w:type="dxa"/>
                  <w:vAlign w:val="center"/>
                </w:tcPr>
                <w:p w14:paraId="7D9F79D5" w14:textId="77777777" w:rsidR="005F4BDF" w:rsidRPr="00B916EC" w:rsidRDefault="005F4BDF" w:rsidP="006003E8">
                  <w:pPr>
                    <w:pStyle w:val="TAC"/>
                    <w:rPr>
                      <w:lang w:val="en-US"/>
                    </w:rPr>
                  </w:pPr>
                  <w:r w:rsidRPr="00B916EC">
                    <w:rPr>
                      <w:rFonts w:cs="Arial"/>
                      <w:kern w:val="24"/>
                      <w:szCs w:val="18"/>
                    </w:rPr>
                    <w:t>8</w:t>
                  </w:r>
                </w:p>
              </w:tc>
            </w:tr>
            <w:tr w:rsidR="00201359" w:rsidRPr="00B916EC" w14:paraId="49130BB7" w14:textId="77777777" w:rsidTr="006003E8">
              <w:trPr>
                <w:cantSplit/>
              </w:trPr>
              <w:tc>
                <w:tcPr>
                  <w:tcW w:w="802" w:type="dxa"/>
                  <w:tcBorders>
                    <w:right w:val="double" w:sz="4" w:space="0" w:color="auto"/>
                  </w:tcBorders>
                  <w:shd w:val="clear" w:color="auto" w:fill="auto"/>
                  <w:vAlign w:val="center"/>
                </w:tcPr>
                <w:p w14:paraId="47C549C6" w14:textId="77777777" w:rsidR="005F4BDF" w:rsidRPr="00B916EC" w:rsidRDefault="005F4BDF" w:rsidP="006003E8">
                  <w:pPr>
                    <w:pStyle w:val="TAC"/>
                  </w:pPr>
                  <w:r w:rsidRPr="00B916EC">
                    <w:t>2</w:t>
                  </w:r>
                </w:p>
              </w:tc>
              <w:tc>
                <w:tcPr>
                  <w:tcW w:w="3786" w:type="dxa"/>
                  <w:tcBorders>
                    <w:left w:val="double" w:sz="4" w:space="0" w:color="auto"/>
                  </w:tcBorders>
                  <w:vAlign w:val="center"/>
                </w:tcPr>
                <w:p w14:paraId="76AC0EE3" w14:textId="77777777" w:rsidR="005F4BDF" w:rsidRPr="00B916EC" w:rsidRDefault="005F4BDF" w:rsidP="006003E8">
                  <w:pPr>
                    <w:pStyle w:val="TAC"/>
                  </w:pPr>
                  <w:r w:rsidRPr="00B916EC">
                    <w:rPr>
                      <w:rFonts w:cs="Arial"/>
                      <w:kern w:val="24"/>
                      <w:szCs w:val="18"/>
                    </w:rPr>
                    <w:t>1</w:t>
                  </w:r>
                </w:p>
              </w:tc>
              <w:tc>
                <w:tcPr>
                  <w:tcW w:w="1535" w:type="dxa"/>
                  <w:vAlign w:val="center"/>
                </w:tcPr>
                <w:p w14:paraId="41C41220" w14:textId="77777777" w:rsidR="005F4BDF" w:rsidRPr="00B916EC" w:rsidRDefault="005F4BDF" w:rsidP="006003E8">
                  <w:pPr>
                    <w:pStyle w:val="TAC"/>
                  </w:pPr>
                  <w:r w:rsidRPr="00B916EC">
                    <w:rPr>
                      <w:rFonts w:cs="Arial"/>
                      <w:kern w:val="24"/>
                      <w:szCs w:val="18"/>
                    </w:rPr>
                    <w:t>48</w:t>
                  </w:r>
                </w:p>
              </w:tc>
              <w:tc>
                <w:tcPr>
                  <w:tcW w:w="1922" w:type="dxa"/>
                  <w:vAlign w:val="center"/>
                </w:tcPr>
                <w:p w14:paraId="19F8329D" w14:textId="77777777" w:rsidR="005F4BDF" w:rsidRPr="00B916EC" w:rsidRDefault="005F4BDF" w:rsidP="006003E8">
                  <w:pPr>
                    <w:pStyle w:val="TAC"/>
                  </w:pPr>
                  <w:r w:rsidRPr="00B916EC">
                    <w:rPr>
                      <w:rFonts w:cs="Arial"/>
                      <w:kern w:val="24"/>
                      <w:szCs w:val="18"/>
                    </w:rPr>
                    <w:t>2</w:t>
                  </w:r>
                </w:p>
              </w:tc>
              <w:tc>
                <w:tcPr>
                  <w:tcW w:w="1522" w:type="dxa"/>
                  <w:vAlign w:val="center"/>
                </w:tcPr>
                <w:p w14:paraId="61BA7478" w14:textId="77777777" w:rsidR="005F4BDF" w:rsidRPr="00B916EC" w:rsidRDefault="005F4BDF" w:rsidP="006003E8">
                  <w:pPr>
                    <w:pStyle w:val="TAC"/>
                  </w:pPr>
                  <w:r w:rsidRPr="00B916EC">
                    <w:rPr>
                      <w:rFonts w:cs="Arial"/>
                      <w:kern w:val="24"/>
                      <w:szCs w:val="18"/>
                    </w:rPr>
                    <w:t>0</w:t>
                  </w:r>
                </w:p>
              </w:tc>
            </w:tr>
            <w:tr w:rsidR="00201359" w:rsidRPr="00B916EC" w14:paraId="171609FB" w14:textId="77777777" w:rsidTr="006003E8">
              <w:trPr>
                <w:cantSplit/>
              </w:trPr>
              <w:tc>
                <w:tcPr>
                  <w:tcW w:w="802" w:type="dxa"/>
                  <w:tcBorders>
                    <w:right w:val="double" w:sz="4" w:space="0" w:color="auto"/>
                  </w:tcBorders>
                  <w:shd w:val="clear" w:color="auto" w:fill="auto"/>
                  <w:vAlign w:val="center"/>
                </w:tcPr>
                <w:p w14:paraId="7AB54970" w14:textId="77777777" w:rsidR="005F4BDF" w:rsidRPr="00B916EC" w:rsidRDefault="005F4BDF" w:rsidP="006003E8">
                  <w:pPr>
                    <w:pStyle w:val="TAC"/>
                  </w:pPr>
                  <w:r w:rsidRPr="00B916EC">
                    <w:t>3</w:t>
                  </w:r>
                </w:p>
              </w:tc>
              <w:tc>
                <w:tcPr>
                  <w:tcW w:w="3786" w:type="dxa"/>
                  <w:tcBorders>
                    <w:left w:val="double" w:sz="4" w:space="0" w:color="auto"/>
                  </w:tcBorders>
                  <w:vAlign w:val="center"/>
                </w:tcPr>
                <w:p w14:paraId="17CF455A" w14:textId="77777777" w:rsidR="005F4BDF" w:rsidRPr="00B916EC" w:rsidRDefault="005F4BDF" w:rsidP="006003E8">
                  <w:pPr>
                    <w:pStyle w:val="TAC"/>
                  </w:pPr>
                  <w:r w:rsidRPr="00B916EC">
                    <w:rPr>
                      <w:rFonts w:cs="Arial"/>
                      <w:kern w:val="24"/>
                      <w:szCs w:val="18"/>
                    </w:rPr>
                    <w:t>1</w:t>
                  </w:r>
                </w:p>
              </w:tc>
              <w:tc>
                <w:tcPr>
                  <w:tcW w:w="1535" w:type="dxa"/>
                  <w:vAlign w:val="center"/>
                </w:tcPr>
                <w:p w14:paraId="05A44452" w14:textId="77777777" w:rsidR="005F4BDF" w:rsidRPr="00B916EC" w:rsidRDefault="005F4BDF" w:rsidP="006003E8">
                  <w:pPr>
                    <w:pStyle w:val="TAC"/>
                  </w:pPr>
                  <w:r w:rsidRPr="00B916EC">
                    <w:rPr>
                      <w:rFonts w:cs="Arial"/>
                      <w:kern w:val="24"/>
                      <w:szCs w:val="18"/>
                    </w:rPr>
                    <w:t>48</w:t>
                  </w:r>
                </w:p>
              </w:tc>
              <w:tc>
                <w:tcPr>
                  <w:tcW w:w="1922" w:type="dxa"/>
                  <w:vAlign w:val="center"/>
                </w:tcPr>
                <w:p w14:paraId="09DDC13A" w14:textId="77777777" w:rsidR="005F4BDF" w:rsidRPr="00B916EC" w:rsidRDefault="005F4BDF" w:rsidP="006003E8">
                  <w:pPr>
                    <w:pStyle w:val="TAC"/>
                  </w:pPr>
                  <w:r w:rsidRPr="00B916EC">
                    <w:rPr>
                      <w:rFonts w:cs="Arial"/>
                      <w:kern w:val="24"/>
                      <w:szCs w:val="18"/>
                    </w:rPr>
                    <w:t>2</w:t>
                  </w:r>
                </w:p>
              </w:tc>
              <w:tc>
                <w:tcPr>
                  <w:tcW w:w="1522" w:type="dxa"/>
                  <w:vAlign w:val="center"/>
                </w:tcPr>
                <w:p w14:paraId="1B4A93D5" w14:textId="77777777" w:rsidR="005F4BDF" w:rsidRPr="00B916EC" w:rsidRDefault="005F4BDF" w:rsidP="006003E8">
                  <w:pPr>
                    <w:pStyle w:val="TAC"/>
                  </w:pPr>
                  <w:r w:rsidRPr="00B916EC">
                    <w:rPr>
                      <w:rFonts w:cs="Arial"/>
                      <w:kern w:val="24"/>
                      <w:szCs w:val="18"/>
                    </w:rPr>
                    <w:t>8</w:t>
                  </w:r>
                </w:p>
              </w:tc>
            </w:tr>
            <w:tr w:rsidR="00201359" w:rsidRPr="00B916EC" w:rsidDel="00E02C2A" w14:paraId="2B6E4403" w14:textId="77777777" w:rsidTr="006003E8">
              <w:trPr>
                <w:cantSplit/>
                <w:del w:id="2" w:author="CATT" w:date="2018-04-20T09:28:00Z"/>
              </w:trPr>
              <w:tc>
                <w:tcPr>
                  <w:tcW w:w="802" w:type="dxa"/>
                  <w:tcBorders>
                    <w:right w:val="double" w:sz="4" w:space="0" w:color="auto"/>
                  </w:tcBorders>
                  <w:shd w:val="clear" w:color="auto" w:fill="auto"/>
                  <w:vAlign w:val="center"/>
                </w:tcPr>
                <w:p w14:paraId="43898D1E" w14:textId="77777777" w:rsidR="005F4BDF" w:rsidRPr="00B916EC" w:rsidDel="00E02C2A" w:rsidRDefault="005F4BDF" w:rsidP="006003E8">
                  <w:pPr>
                    <w:pStyle w:val="TAC"/>
                    <w:rPr>
                      <w:del w:id="3" w:author="CATT" w:date="2018-04-20T09:28:00Z"/>
                    </w:rPr>
                  </w:pPr>
                  <w:del w:id="4" w:author="CATT" w:date="2018-04-20T09:27:00Z">
                    <w:r w:rsidRPr="00B916EC" w:rsidDel="00533793">
                      <w:delText>4</w:delText>
                    </w:r>
                  </w:del>
                </w:p>
              </w:tc>
              <w:tc>
                <w:tcPr>
                  <w:tcW w:w="3786" w:type="dxa"/>
                  <w:tcBorders>
                    <w:left w:val="double" w:sz="4" w:space="0" w:color="auto"/>
                  </w:tcBorders>
                  <w:vAlign w:val="center"/>
                </w:tcPr>
                <w:p w14:paraId="0EF794D0" w14:textId="77777777" w:rsidR="005F4BDF" w:rsidRPr="00B916EC" w:rsidDel="00E02C2A" w:rsidRDefault="005F4BDF" w:rsidP="006003E8">
                  <w:pPr>
                    <w:pStyle w:val="TAC"/>
                    <w:rPr>
                      <w:del w:id="5" w:author="CATT" w:date="2018-04-20T09:28:00Z"/>
                    </w:rPr>
                  </w:pPr>
                  <w:del w:id="6" w:author="CATT" w:date="2018-04-20T09:27:00Z">
                    <w:r w:rsidRPr="00B916EC" w:rsidDel="00533793">
                      <w:rPr>
                        <w:rFonts w:cs="Arial"/>
                        <w:kern w:val="24"/>
                        <w:szCs w:val="18"/>
                      </w:rPr>
                      <w:delText>2</w:delText>
                    </w:r>
                  </w:del>
                </w:p>
              </w:tc>
              <w:tc>
                <w:tcPr>
                  <w:tcW w:w="1535" w:type="dxa"/>
                  <w:vAlign w:val="center"/>
                </w:tcPr>
                <w:p w14:paraId="4B14AC07" w14:textId="77777777" w:rsidR="005F4BDF" w:rsidRPr="00B916EC" w:rsidDel="00E02C2A" w:rsidRDefault="005F4BDF" w:rsidP="006003E8">
                  <w:pPr>
                    <w:pStyle w:val="TAC"/>
                    <w:rPr>
                      <w:del w:id="7" w:author="CATT" w:date="2018-04-20T09:28:00Z"/>
                    </w:rPr>
                  </w:pPr>
                  <w:del w:id="8" w:author="CATT" w:date="2018-04-20T09:27:00Z">
                    <w:r w:rsidRPr="00B916EC" w:rsidDel="00533793">
                      <w:rPr>
                        <w:rFonts w:cs="Arial"/>
                        <w:kern w:val="24"/>
                        <w:szCs w:val="18"/>
                      </w:rPr>
                      <w:delText xml:space="preserve">24 </w:delText>
                    </w:r>
                  </w:del>
                </w:p>
              </w:tc>
              <w:tc>
                <w:tcPr>
                  <w:tcW w:w="1922" w:type="dxa"/>
                  <w:vAlign w:val="center"/>
                </w:tcPr>
                <w:p w14:paraId="731878C8" w14:textId="77777777" w:rsidR="005F4BDF" w:rsidRPr="00B916EC" w:rsidDel="00E02C2A" w:rsidRDefault="005F4BDF" w:rsidP="006003E8">
                  <w:pPr>
                    <w:pStyle w:val="TAC"/>
                    <w:rPr>
                      <w:del w:id="9" w:author="CATT" w:date="2018-04-20T09:28:00Z"/>
                    </w:rPr>
                  </w:pPr>
                  <w:del w:id="10" w:author="CATT" w:date="2018-04-20T09:27:00Z">
                    <w:r w:rsidRPr="00B916EC" w:rsidDel="00533793">
                      <w:rPr>
                        <w:rFonts w:cs="Arial"/>
                        <w:kern w:val="24"/>
                        <w:szCs w:val="18"/>
                      </w:rPr>
                      <w:delText>1</w:delText>
                    </w:r>
                  </w:del>
                </w:p>
              </w:tc>
              <w:tc>
                <w:tcPr>
                  <w:tcW w:w="1522" w:type="dxa"/>
                  <w:vAlign w:val="center"/>
                </w:tcPr>
                <w:p w14:paraId="0CDE949C" w14:textId="77777777" w:rsidR="005F4BDF" w:rsidRPr="00B916EC" w:rsidDel="00533793" w:rsidRDefault="005F4BDF" w:rsidP="006003E8">
                  <w:pPr>
                    <w:pStyle w:val="TAC"/>
                    <w:rPr>
                      <w:del w:id="11" w:author="CATT" w:date="2018-04-20T09:27:00Z"/>
                      <w:rFonts w:cs="Arial"/>
                      <w:kern w:val="24"/>
                      <w:szCs w:val="18"/>
                    </w:rPr>
                  </w:pPr>
                  <w:del w:id="12" w:author="CATT" w:date="2018-04-20T09:27:00Z">
                    <w:r w:rsidRPr="00B916EC" w:rsidDel="00533793">
                      <w:rPr>
                        <w:rFonts w:cs="Arial"/>
                        <w:kern w:val="24"/>
                        <w:szCs w:val="18"/>
                      </w:rPr>
                      <w:delText xml:space="preserve">-41 if condition A </w:delText>
                    </w:r>
                  </w:del>
                </w:p>
                <w:p w14:paraId="51F7D334" w14:textId="77777777" w:rsidR="005F4BDF" w:rsidRPr="00B916EC" w:rsidDel="00E02C2A" w:rsidRDefault="005F4BDF" w:rsidP="006003E8">
                  <w:pPr>
                    <w:pStyle w:val="TAC"/>
                    <w:rPr>
                      <w:del w:id="13" w:author="CATT" w:date="2018-04-20T09:28:00Z"/>
                    </w:rPr>
                  </w:pPr>
                  <w:del w:id="14" w:author="CATT" w:date="2018-04-20T09:27:00Z">
                    <w:r w:rsidRPr="00B916EC" w:rsidDel="00533793">
                      <w:rPr>
                        <w:rFonts w:cs="Arial"/>
                        <w:kern w:val="24"/>
                        <w:szCs w:val="18"/>
                      </w:rPr>
                      <w:delText>-42 if condition B</w:delText>
                    </w:r>
                  </w:del>
                </w:p>
              </w:tc>
            </w:tr>
            <w:tr w:rsidR="00201359" w:rsidRPr="00B916EC" w:rsidDel="00E02C2A" w14:paraId="5DEE0D99" w14:textId="77777777" w:rsidTr="006003E8">
              <w:trPr>
                <w:cantSplit/>
                <w:del w:id="15" w:author="CATT" w:date="2018-04-20T09:28:00Z"/>
              </w:trPr>
              <w:tc>
                <w:tcPr>
                  <w:tcW w:w="802" w:type="dxa"/>
                  <w:tcBorders>
                    <w:right w:val="double" w:sz="4" w:space="0" w:color="auto"/>
                  </w:tcBorders>
                  <w:shd w:val="clear" w:color="auto" w:fill="auto"/>
                  <w:vAlign w:val="center"/>
                </w:tcPr>
                <w:p w14:paraId="403403ED" w14:textId="77777777" w:rsidR="005F4BDF" w:rsidRPr="00B916EC" w:rsidDel="00E02C2A" w:rsidRDefault="005F4BDF" w:rsidP="006003E8">
                  <w:pPr>
                    <w:pStyle w:val="TAC"/>
                    <w:rPr>
                      <w:del w:id="16" w:author="CATT" w:date="2018-04-20T09:28:00Z"/>
                    </w:rPr>
                  </w:pPr>
                  <w:del w:id="17" w:author="CATT" w:date="2018-04-20T09:27:00Z">
                    <w:r w:rsidRPr="00B916EC" w:rsidDel="00533793">
                      <w:delText>5</w:delText>
                    </w:r>
                  </w:del>
                </w:p>
              </w:tc>
              <w:tc>
                <w:tcPr>
                  <w:tcW w:w="3786" w:type="dxa"/>
                  <w:tcBorders>
                    <w:left w:val="double" w:sz="4" w:space="0" w:color="auto"/>
                  </w:tcBorders>
                  <w:vAlign w:val="center"/>
                </w:tcPr>
                <w:p w14:paraId="268776F6" w14:textId="77777777" w:rsidR="005F4BDF" w:rsidRPr="00B916EC" w:rsidDel="00E02C2A" w:rsidRDefault="005F4BDF" w:rsidP="006003E8">
                  <w:pPr>
                    <w:pStyle w:val="TAC"/>
                    <w:rPr>
                      <w:del w:id="18" w:author="CATT" w:date="2018-04-20T09:28:00Z"/>
                    </w:rPr>
                  </w:pPr>
                  <w:del w:id="19" w:author="CATT" w:date="2018-04-20T09:27:00Z">
                    <w:r w:rsidRPr="00B916EC" w:rsidDel="00533793">
                      <w:rPr>
                        <w:rFonts w:cs="Arial"/>
                        <w:kern w:val="24"/>
                        <w:szCs w:val="18"/>
                      </w:rPr>
                      <w:delText>2</w:delText>
                    </w:r>
                  </w:del>
                </w:p>
              </w:tc>
              <w:tc>
                <w:tcPr>
                  <w:tcW w:w="1535" w:type="dxa"/>
                  <w:vAlign w:val="center"/>
                </w:tcPr>
                <w:p w14:paraId="35EB895E" w14:textId="77777777" w:rsidR="005F4BDF" w:rsidRPr="00B916EC" w:rsidDel="00E02C2A" w:rsidRDefault="005F4BDF" w:rsidP="006003E8">
                  <w:pPr>
                    <w:pStyle w:val="TAC"/>
                    <w:rPr>
                      <w:del w:id="20" w:author="CATT" w:date="2018-04-20T09:28:00Z"/>
                    </w:rPr>
                  </w:pPr>
                  <w:del w:id="21" w:author="CATT" w:date="2018-04-20T09:27:00Z">
                    <w:r w:rsidRPr="00B916EC" w:rsidDel="00533793">
                      <w:rPr>
                        <w:rFonts w:cs="Arial"/>
                        <w:kern w:val="24"/>
                        <w:szCs w:val="18"/>
                      </w:rPr>
                      <w:delText xml:space="preserve">24 </w:delText>
                    </w:r>
                  </w:del>
                </w:p>
              </w:tc>
              <w:tc>
                <w:tcPr>
                  <w:tcW w:w="1922" w:type="dxa"/>
                  <w:vAlign w:val="center"/>
                </w:tcPr>
                <w:p w14:paraId="2801B85C" w14:textId="77777777" w:rsidR="005F4BDF" w:rsidRPr="00B916EC" w:rsidDel="00E02C2A" w:rsidRDefault="005F4BDF" w:rsidP="006003E8">
                  <w:pPr>
                    <w:pStyle w:val="TAC"/>
                    <w:rPr>
                      <w:del w:id="22" w:author="CATT" w:date="2018-04-20T09:28:00Z"/>
                    </w:rPr>
                  </w:pPr>
                  <w:del w:id="23" w:author="CATT" w:date="2018-04-20T09:27:00Z">
                    <w:r w:rsidRPr="00B916EC" w:rsidDel="00533793">
                      <w:rPr>
                        <w:rFonts w:cs="Arial"/>
                        <w:kern w:val="24"/>
                        <w:szCs w:val="18"/>
                      </w:rPr>
                      <w:delText>1</w:delText>
                    </w:r>
                  </w:del>
                </w:p>
              </w:tc>
              <w:tc>
                <w:tcPr>
                  <w:tcW w:w="1522" w:type="dxa"/>
                  <w:vAlign w:val="center"/>
                </w:tcPr>
                <w:p w14:paraId="650A79C3" w14:textId="77777777" w:rsidR="005F4BDF" w:rsidRPr="00B916EC" w:rsidDel="00E02C2A" w:rsidRDefault="005F4BDF" w:rsidP="006003E8">
                  <w:pPr>
                    <w:pStyle w:val="TAC"/>
                    <w:rPr>
                      <w:del w:id="24" w:author="CATT" w:date="2018-04-20T09:28:00Z"/>
                    </w:rPr>
                  </w:pPr>
                  <w:del w:id="25" w:author="CATT" w:date="2018-04-20T09:27:00Z">
                    <w:r w:rsidRPr="00B916EC" w:rsidDel="00533793">
                      <w:rPr>
                        <w:rFonts w:cs="Arial"/>
                        <w:kern w:val="24"/>
                        <w:szCs w:val="18"/>
                      </w:rPr>
                      <w:delText xml:space="preserve">25 </w:delText>
                    </w:r>
                  </w:del>
                </w:p>
              </w:tc>
            </w:tr>
            <w:tr w:rsidR="00201359" w:rsidRPr="00B916EC" w:rsidDel="00E02C2A" w14:paraId="64F82DCE" w14:textId="77777777" w:rsidTr="006003E8">
              <w:trPr>
                <w:cantSplit/>
                <w:del w:id="26" w:author="CATT" w:date="2018-04-20T09:28:00Z"/>
              </w:trPr>
              <w:tc>
                <w:tcPr>
                  <w:tcW w:w="802" w:type="dxa"/>
                  <w:tcBorders>
                    <w:right w:val="double" w:sz="4" w:space="0" w:color="auto"/>
                  </w:tcBorders>
                  <w:shd w:val="clear" w:color="auto" w:fill="auto"/>
                  <w:vAlign w:val="center"/>
                </w:tcPr>
                <w:p w14:paraId="108C85AB" w14:textId="77777777" w:rsidR="005F4BDF" w:rsidRPr="00B916EC" w:rsidDel="00E02C2A" w:rsidRDefault="005F4BDF" w:rsidP="006003E8">
                  <w:pPr>
                    <w:pStyle w:val="TAC"/>
                    <w:rPr>
                      <w:del w:id="27" w:author="CATT" w:date="2018-04-20T09:28:00Z"/>
                    </w:rPr>
                  </w:pPr>
                  <w:del w:id="28" w:author="CATT" w:date="2018-04-20T09:27:00Z">
                    <w:r w:rsidRPr="00B916EC" w:rsidDel="00533793">
                      <w:delText>6</w:delText>
                    </w:r>
                  </w:del>
                </w:p>
              </w:tc>
              <w:tc>
                <w:tcPr>
                  <w:tcW w:w="3786" w:type="dxa"/>
                  <w:tcBorders>
                    <w:left w:val="double" w:sz="4" w:space="0" w:color="auto"/>
                  </w:tcBorders>
                  <w:vAlign w:val="center"/>
                </w:tcPr>
                <w:p w14:paraId="79F0B7DA" w14:textId="77777777" w:rsidR="005F4BDF" w:rsidRPr="00B916EC" w:rsidDel="00E02C2A" w:rsidRDefault="005F4BDF" w:rsidP="006003E8">
                  <w:pPr>
                    <w:pStyle w:val="TAC"/>
                    <w:rPr>
                      <w:del w:id="29" w:author="CATT" w:date="2018-04-20T09:28:00Z"/>
                    </w:rPr>
                  </w:pPr>
                  <w:del w:id="30" w:author="CATT" w:date="2018-04-20T09:27:00Z">
                    <w:r w:rsidRPr="00B916EC" w:rsidDel="00533793">
                      <w:rPr>
                        <w:rFonts w:cs="Arial"/>
                        <w:kern w:val="24"/>
                        <w:szCs w:val="18"/>
                      </w:rPr>
                      <w:delText>2</w:delText>
                    </w:r>
                  </w:del>
                </w:p>
              </w:tc>
              <w:tc>
                <w:tcPr>
                  <w:tcW w:w="1535" w:type="dxa"/>
                  <w:vAlign w:val="center"/>
                </w:tcPr>
                <w:p w14:paraId="22CA1205" w14:textId="77777777" w:rsidR="005F4BDF" w:rsidRPr="00B916EC" w:rsidDel="00E02C2A" w:rsidRDefault="005F4BDF" w:rsidP="006003E8">
                  <w:pPr>
                    <w:pStyle w:val="TAC"/>
                    <w:rPr>
                      <w:del w:id="31" w:author="CATT" w:date="2018-04-20T09:28:00Z"/>
                    </w:rPr>
                  </w:pPr>
                  <w:del w:id="32" w:author="CATT" w:date="2018-04-20T09:27:00Z">
                    <w:r w:rsidRPr="00B916EC" w:rsidDel="00533793">
                      <w:rPr>
                        <w:rFonts w:cs="Arial"/>
                        <w:kern w:val="24"/>
                        <w:szCs w:val="18"/>
                      </w:rPr>
                      <w:delText xml:space="preserve">24 </w:delText>
                    </w:r>
                  </w:del>
                </w:p>
              </w:tc>
              <w:tc>
                <w:tcPr>
                  <w:tcW w:w="1922" w:type="dxa"/>
                  <w:vAlign w:val="center"/>
                </w:tcPr>
                <w:p w14:paraId="3D220BFB" w14:textId="77777777" w:rsidR="005F4BDF" w:rsidRPr="00B916EC" w:rsidDel="00E02C2A" w:rsidRDefault="005F4BDF" w:rsidP="006003E8">
                  <w:pPr>
                    <w:pStyle w:val="TAC"/>
                    <w:rPr>
                      <w:del w:id="33" w:author="CATT" w:date="2018-04-20T09:28:00Z"/>
                    </w:rPr>
                  </w:pPr>
                  <w:del w:id="34" w:author="CATT" w:date="2018-04-20T09:27:00Z">
                    <w:r w:rsidRPr="00B916EC" w:rsidDel="00533793">
                      <w:rPr>
                        <w:rFonts w:cs="Arial"/>
                        <w:kern w:val="24"/>
                        <w:szCs w:val="18"/>
                      </w:rPr>
                      <w:delText>2</w:delText>
                    </w:r>
                  </w:del>
                </w:p>
              </w:tc>
              <w:tc>
                <w:tcPr>
                  <w:tcW w:w="1522" w:type="dxa"/>
                  <w:vAlign w:val="center"/>
                </w:tcPr>
                <w:p w14:paraId="5E325E92" w14:textId="77777777" w:rsidR="005F4BDF" w:rsidRPr="00B916EC" w:rsidDel="00533793" w:rsidRDefault="005F4BDF" w:rsidP="006003E8">
                  <w:pPr>
                    <w:pStyle w:val="TAC"/>
                    <w:rPr>
                      <w:del w:id="35" w:author="CATT" w:date="2018-04-20T09:27:00Z"/>
                      <w:rFonts w:cs="Arial"/>
                      <w:kern w:val="24"/>
                      <w:szCs w:val="18"/>
                    </w:rPr>
                  </w:pPr>
                  <w:del w:id="36" w:author="CATT" w:date="2018-04-20T09:27:00Z">
                    <w:r w:rsidRPr="00B916EC" w:rsidDel="00533793">
                      <w:rPr>
                        <w:rFonts w:cs="Arial"/>
                        <w:kern w:val="24"/>
                        <w:szCs w:val="18"/>
                      </w:rPr>
                      <w:delText xml:space="preserve">-41 if condition A </w:delText>
                    </w:r>
                  </w:del>
                </w:p>
                <w:p w14:paraId="4D62DE54" w14:textId="77777777" w:rsidR="005F4BDF" w:rsidRPr="00B916EC" w:rsidDel="00E02C2A" w:rsidRDefault="005F4BDF" w:rsidP="006003E8">
                  <w:pPr>
                    <w:pStyle w:val="TAC"/>
                    <w:rPr>
                      <w:del w:id="37" w:author="CATT" w:date="2018-04-20T09:28:00Z"/>
                    </w:rPr>
                  </w:pPr>
                  <w:del w:id="38" w:author="CATT" w:date="2018-04-20T09:27:00Z">
                    <w:r w:rsidRPr="00B916EC" w:rsidDel="00533793">
                      <w:rPr>
                        <w:rFonts w:cs="Arial"/>
                        <w:kern w:val="24"/>
                        <w:szCs w:val="18"/>
                      </w:rPr>
                      <w:delText>-42 if condition B</w:delText>
                    </w:r>
                  </w:del>
                </w:p>
              </w:tc>
            </w:tr>
            <w:tr w:rsidR="00201359" w:rsidRPr="00B916EC" w:rsidDel="00E02C2A" w14:paraId="37DD178E" w14:textId="77777777" w:rsidTr="006003E8">
              <w:trPr>
                <w:cantSplit/>
                <w:del w:id="39" w:author="CATT" w:date="2018-04-20T09:28:00Z"/>
              </w:trPr>
              <w:tc>
                <w:tcPr>
                  <w:tcW w:w="802" w:type="dxa"/>
                  <w:tcBorders>
                    <w:right w:val="double" w:sz="4" w:space="0" w:color="auto"/>
                  </w:tcBorders>
                  <w:shd w:val="clear" w:color="auto" w:fill="auto"/>
                  <w:vAlign w:val="center"/>
                </w:tcPr>
                <w:p w14:paraId="20022A41" w14:textId="77777777" w:rsidR="005F4BDF" w:rsidRPr="00B916EC" w:rsidDel="00E02C2A" w:rsidRDefault="005F4BDF" w:rsidP="006003E8">
                  <w:pPr>
                    <w:pStyle w:val="TAC"/>
                    <w:rPr>
                      <w:del w:id="40" w:author="CATT" w:date="2018-04-20T09:28:00Z"/>
                    </w:rPr>
                  </w:pPr>
                  <w:del w:id="41" w:author="CATT" w:date="2018-04-20T09:27:00Z">
                    <w:r w:rsidRPr="00B916EC" w:rsidDel="00533793">
                      <w:delText>7</w:delText>
                    </w:r>
                  </w:del>
                </w:p>
              </w:tc>
              <w:tc>
                <w:tcPr>
                  <w:tcW w:w="3786" w:type="dxa"/>
                  <w:tcBorders>
                    <w:left w:val="double" w:sz="4" w:space="0" w:color="auto"/>
                  </w:tcBorders>
                  <w:vAlign w:val="center"/>
                </w:tcPr>
                <w:p w14:paraId="0E1BC11B" w14:textId="77777777" w:rsidR="005F4BDF" w:rsidRPr="00B916EC" w:rsidDel="00E02C2A" w:rsidRDefault="005F4BDF" w:rsidP="006003E8">
                  <w:pPr>
                    <w:pStyle w:val="TAC"/>
                    <w:rPr>
                      <w:del w:id="42" w:author="CATT" w:date="2018-04-20T09:28:00Z"/>
                    </w:rPr>
                  </w:pPr>
                  <w:del w:id="43" w:author="CATT" w:date="2018-04-20T09:27:00Z">
                    <w:r w:rsidRPr="00B916EC" w:rsidDel="00533793">
                      <w:rPr>
                        <w:rFonts w:cs="Arial"/>
                        <w:kern w:val="24"/>
                        <w:szCs w:val="18"/>
                      </w:rPr>
                      <w:delText>2</w:delText>
                    </w:r>
                  </w:del>
                </w:p>
              </w:tc>
              <w:tc>
                <w:tcPr>
                  <w:tcW w:w="1535" w:type="dxa"/>
                  <w:vAlign w:val="center"/>
                </w:tcPr>
                <w:p w14:paraId="59CBD2D8" w14:textId="77777777" w:rsidR="005F4BDF" w:rsidRPr="00B916EC" w:rsidDel="00E02C2A" w:rsidRDefault="005F4BDF" w:rsidP="006003E8">
                  <w:pPr>
                    <w:pStyle w:val="TAC"/>
                    <w:rPr>
                      <w:del w:id="44" w:author="CATT" w:date="2018-04-20T09:28:00Z"/>
                    </w:rPr>
                  </w:pPr>
                  <w:del w:id="45" w:author="CATT" w:date="2018-04-20T09:27:00Z">
                    <w:r w:rsidRPr="00B916EC" w:rsidDel="00533793">
                      <w:rPr>
                        <w:rFonts w:cs="Arial"/>
                        <w:kern w:val="24"/>
                        <w:szCs w:val="18"/>
                      </w:rPr>
                      <w:delText xml:space="preserve">24 </w:delText>
                    </w:r>
                  </w:del>
                </w:p>
              </w:tc>
              <w:tc>
                <w:tcPr>
                  <w:tcW w:w="1922" w:type="dxa"/>
                  <w:vAlign w:val="center"/>
                </w:tcPr>
                <w:p w14:paraId="7B647E7C" w14:textId="77777777" w:rsidR="005F4BDF" w:rsidRPr="00B916EC" w:rsidDel="00E02C2A" w:rsidRDefault="005F4BDF" w:rsidP="006003E8">
                  <w:pPr>
                    <w:pStyle w:val="TAC"/>
                    <w:rPr>
                      <w:del w:id="46" w:author="CATT" w:date="2018-04-20T09:28:00Z"/>
                    </w:rPr>
                  </w:pPr>
                  <w:del w:id="47" w:author="CATT" w:date="2018-04-20T09:27:00Z">
                    <w:r w:rsidRPr="00B916EC" w:rsidDel="00533793">
                      <w:rPr>
                        <w:rFonts w:cs="Arial"/>
                        <w:kern w:val="24"/>
                        <w:szCs w:val="18"/>
                      </w:rPr>
                      <w:delText>2</w:delText>
                    </w:r>
                  </w:del>
                </w:p>
              </w:tc>
              <w:tc>
                <w:tcPr>
                  <w:tcW w:w="1522" w:type="dxa"/>
                  <w:vAlign w:val="center"/>
                </w:tcPr>
                <w:p w14:paraId="595548F7" w14:textId="77777777" w:rsidR="005F4BDF" w:rsidRPr="00B916EC" w:rsidDel="00E02C2A" w:rsidRDefault="005F4BDF" w:rsidP="006003E8">
                  <w:pPr>
                    <w:pStyle w:val="TAC"/>
                    <w:rPr>
                      <w:del w:id="48" w:author="CATT" w:date="2018-04-20T09:28:00Z"/>
                    </w:rPr>
                  </w:pPr>
                  <w:del w:id="49" w:author="CATT" w:date="2018-04-20T09:27:00Z">
                    <w:r w:rsidRPr="00B916EC" w:rsidDel="00533793">
                      <w:rPr>
                        <w:rFonts w:cs="Arial"/>
                        <w:kern w:val="24"/>
                        <w:szCs w:val="18"/>
                      </w:rPr>
                      <w:delText>25</w:delText>
                    </w:r>
                  </w:del>
                </w:p>
              </w:tc>
            </w:tr>
            <w:tr w:rsidR="00201359" w:rsidRPr="00B916EC" w:rsidDel="00E02C2A" w14:paraId="2D7BCDEE" w14:textId="77777777" w:rsidTr="006003E8">
              <w:trPr>
                <w:cantSplit/>
                <w:del w:id="50" w:author="CATT" w:date="2018-04-20T09:28:00Z"/>
              </w:trPr>
              <w:tc>
                <w:tcPr>
                  <w:tcW w:w="802" w:type="dxa"/>
                  <w:tcBorders>
                    <w:right w:val="double" w:sz="4" w:space="0" w:color="auto"/>
                  </w:tcBorders>
                  <w:shd w:val="clear" w:color="auto" w:fill="auto"/>
                  <w:vAlign w:val="center"/>
                </w:tcPr>
                <w:p w14:paraId="37DD64AC" w14:textId="77777777" w:rsidR="005F4BDF" w:rsidRPr="00B916EC" w:rsidDel="00E02C2A" w:rsidRDefault="005F4BDF" w:rsidP="006003E8">
                  <w:pPr>
                    <w:pStyle w:val="TAC"/>
                    <w:rPr>
                      <w:del w:id="51" w:author="CATT" w:date="2018-04-20T09:28:00Z"/>
                    </w:rPr>
                  </w:pPr>
                  <w:del w:id="52" w:author="CATT" w:date="2018-04-20T09:27:00Z">
                    <w:r w:rsidRPr="00B916EC" w:rsidDel="00533793">
                      <w:delText>8</w:delText>
                    </w:r>
                  </w:del>
                </w:p>
              </w:tc>
              <w:tc>
                <w:tcPr>
                  <w:tcW w:w="3786" w:type="dxa"/>
                  <w:tcBorders>
                    <w:left w:val="double" w:sz="4" w:space="0" w:color="auto"/>
                  </w:tcBorders>
                  <w:vAlign w:val="center"/>
                </w:tcPr>
                <w:p w14:paraId="436BFC44" w14:textId="77777777" w:rsidR="005F4BDF" w:rsidRPr="00B916EC" w:rsidDel="00E02C2A" w:rsidRDefault="005F4BDF" w:rsidP="006003E8">
                  <w:pPr>
                    <w:pStyle w:val="TAC"/>
                    <w:rPr>
                      <w:del w:id="53" w:author="CATT" w:date="2018-04-20T09:28:00Z"/>
                    </w:rPr>
                  </w:pPr>
                  <w:del w:id="54" w:author="CATT" w:date="2018-04-20T09:27:00Z">
                    <w:r w:rsidRPr="00B916EC" w:rsidDel="00533793">
                      <w:rPr>
                        <w:rFonts w:cs="Arial"/>
                        <w:kern w:val="24"/>
                        <w:szCs w:val="18"/>
                      </w:rPr>
                      <w:delText>2</w:delText>
                    </w:r>
                  </w:del>
                </w:p>
              </w:tc>
              <w:tc>
                <w:tcPr>
                  <w:tcW w:w="1535" w:type="dxa"/>
                  <w:vAlign w:val="center"/>
                </w:tcPr>
                <w:p w14:paraId="20B9981E" w14:textId="77777777" w:rsidR="005F4BDF" w:rsidRPr="00B916EC" w:rsidDel="00E02C2A" w:rsidRDefault="005F4BDF" w:rsidP="006003E8">
                  <w:pPr>
                    <w:pStyle w:val="TAC"/>
                    <w:rPr>
                      <w:del w:id="55" w:author="CATT" w:date="2018-04-20T09:28:00Z"/>
                    </w:rPr>
                  </w:pPr>
                  <w:del w:id="56" w:author="CATT" w:date="2018-04-20T09:27:00Z">
                    <w:r w:rsidRPr="00B916EC" w:rsidDel="00533793">
                      <w:rPr>
                        <w:rFonts w:cs="Arial"/>
                        <w:kern w:val="24"/>
                        <w:szCs w:val="18"/>
                      </w:rPr>
                      <w:delText>48</w:delText>
                    </w:r>
                  </w:del>
                </w:p>
              </w:tc>
              <w:tc>
                <w:tcPr>
                  <w:tcW w:w="1922" w:type="dxa"/>
                  <w:vAlign w:val="center"/>
                </w:tcPr>
                <w:p w14:paraId="0B0D8175" w14:textId="77777777" w:rsidR="005F4BDF" w:rsidRPr="00B916EC" w:rsidDel="00E02C2A" w:rsidRDefault="005F4BDF" w:rsidP="006003E8">
                  <w:pPr>
                    <w:pStyle w:val="TAC"/>
                    <w:rPr>
                      <w:del w:id="57" w:author="CATT" w:date="2018-04-20T09:28:00Z"/>
                    </w:rPr>
                  </w:pPr>
                  <w:del w:id="58" w:author="CATT" w:date="2018-04-20T09:27:00Z">
                    <w:r w:rsidRPr="00B916EC" w:rsidDel="00533793">
                      <w:rPr>
                        <w:rFonts w:cs="Arial"/>
                        <w:kern w:val="24"/>
                        <w:szCs w:val="18"/>
                      </w:rPr>
                      <w:delText>1</w:delText>
                    </w:r>
                  </w:del>
                </w:p>
              </w:tc>
              <w:tc>
                <w:tcPr>
                  <w:tcW w:w="1522" w:type="dxa"/>
                  <w:vAlign w:val="center"/>
                </w:tcPr>
                <w:p w14:paraId="202C0EB7" w14:textId="77777777" w:rsidR="005F4BDF" w:rsidRPr="00B916EC" w:rsidDel="00533793" w:rsidRDefault="005F4BDF" w:rsidP="006003E8">
                  <w:pPr>
                    <w:pStyle w:val="TAC"/>
                    <w:rPr>
                      <w:del w:id="59" w:author="CATT" w:date="2018-04-20T09:27:00Z"/>
                      <w:rFonts w:cs="Arial"/>
                      <w:kern w:val="24"/>
                      <w:szCs w:val="18"/>
                    </w:rPr>
                  </w:pPr>
                  <w:del w:id="60" w:author="CATT" w:date="2018-04-20T09:27:00Z">
                    <w:r w:rsidRPr="00B916EC" w:rsidDel="00533793">
                      <w:rPr>
                        <w:rFonts w:cs="Arial"/>
                        <w:kern w:val="24"/>
                        <w:szCs w:val="18"/>
                      </w:rPr>
                      <w:delText xml:space="preserve">-41 if condition A </w:delText>
                    </w:r>
                  </w:del>
                </w:p>
                <w:p w14:paraId="553D5892" w14:textId="77777777" w:rsidR="005F4BDF" w:rsidRPr="00B916EC" w:rsidDel="00E02C2A" w:rsidRDefault="005F4BDF" w:rsidP="006003E8">
                  <w:pPr>
                    <w:pStyle w:val="TAC"/>
                    <w:rPr>
                      <w:del w:id="61" w:author="CATT" w:date="2018-04-20T09:28:00Z"/>
                    </w:rPr>
                  </w:pPr>
                  <w:del w:id="62" w:author="CATT" w:date="2018-04-20T09:27:00Z">
                    <w:r w:rsidRPr="00B916EC" w:rsidDel="00533793">
                      <w:rPr>
                        <w:rFonts w:cs="Arial"/>
                        <w:kern w:val="24"/>
                        <w:szCs w:val="18"/>
                      </w:rPr>
                      <w:delText>-42 if condition B</w:delText>
                    </w:r>
                  </w:del>
                </w:p>
              </w:tc>
            </w:tr>
            <w:tr w:rsidR="00201359" w:rsidRPr="00B916EC" w:rsidDel="00E02C2A" w14:paraId="517E711E" w14:textId="77777777" w:rsidTr="006003E8">
              <w:trPr>
                <w:cantSplit/>
                <w:del w:id="63" w:author="CATT" w:date="2018-04-20T09:28:00Z"/>
              </w:trPr>
              <w:tc>
                <w:tcPr>
                  <w:tcW w:w="802" w:type="dxa"/>
                  <w:tcBorders>
                    <w:right w:val="double" w:sz="4" w:space="0" w:color="auto"/>
                  </w:tcBorders>
                  <w:shd w:val="clear" w:color="auto" w:fill="auto"/>
                  <w:vAlign w:val="center"/>
                </w:tcPr>
                <w:p w14:paraId="0197E4BA" w14:textId="77777777" w:rsidR="005F4BDF" w:rsidRPr="00B916EC" w:rsidDel="00E02C2A" w:rsidRDefault="005F4BDF" w:rsidP="006003E8">
                  <w:pPr>
                    <w:pStyle w:val="TAC"/>
                    <w:rPr>
                      <w:del w:id="64" w:author="CATT" w:date="2018-04-20T09:28:00Z"/>
                    </w:rPr>
                  </w:pPr>
                  <w:del w:id="65" w:author="CATT" w:date="2018-04-20T09:27:00Z">
                    <w:r w:rsidRPr="00B916EC" w:rsidDel="00533793">
                      <w:delText>9</w:delText>
                    </w:r>
                  </w:del>
                </w:p>
              </w:tc>
              <w:tc>
                <w:tcPr>
                  <w:tcW w:w="3786" w:type="dxa"/>
                  <w:tcBorders>
                    <w:left w:val="double" w:sz="4" w:space="0" w:color="auto"/>
                  </w:tcBorders>
                  <w:vAlign w:val="center"/>
                </w:tcPr>
                <w:p w14:paraId="3B2E6F10" w14:textId="77777777" w:rsidR="005F4BDF" w:rsidRPr="00B916EC" w:rsidDel="00E02C2A" w:rsidRDefault="005F4BDF" w:rsidP="006003E8">
                  <w:pPr>
                    <w:pStyle w:val="TAC"/>
                    <w:rPr>
                      <w:del w:id="66" w:author="CATT" w:date="2018-04-20T09:28:00Z"/>
                    </w:rPr>
                  </w:pPr>
                  <w:del w:id="67" w:author="CATT" w:date="2018-04-20T09:27:00Z">
                    <w:r w:rsidRPr="00B916EC" w:rsidDel="00533793">
                      <w:rPr>
                        <w:rFonts w:cs="Arial"/>
                        <w:kern w:val="24"/>
                        <w:szCs w:val="18"/>
                      </w:rPr>
                      <w:delText>2</w:delText>
                    </w:r>
                  </w:del>
                </w:p>
              </w:tc>
              <w:tc>
                <w:tcPr>
                  <w:tcW w:w="1535" w:type="dxa"/>
                  <w:vAlign w:val="center"/>
                </w:tcPr>
                <w:p w14:paraId="7F679B31" w14:textId="77777777" w:rsidR="005F4BDF" w:rsidRPr="00B916EC" w:rsidDel="00E02C2A" w:rsidRDefault="005F4BDF" w:rsidP="006003E8">
                  <w:pPr>
                    <w:pStyle w:val="TAC"/>
                    <w:rPr>
                      <w:del w:id="68" w:author="CATT" w:date="2018-04-20T09:28:00Z"/>
                    </w:rPr>
                  </w:pPr>
                  <w:del w:id="69" w:author="CATT" w:date="2018-04-20T09:27:00Z">
                    <w:r w:rsidRPr="00B916EC" w:rsidDel="00533793">
                      <w:rPr>
                        <w:rFonts w:cs="Arial"/>
                        <w:kern w:val="24"/>
                        <w:szCs w:val="18"/>
                      </w:rPr>
                      <w:delText>48</w:delText>
                    </w:r>
                  </w:del>
                </w:p>
              </w:tc>
              <w:tc>
                <w:tcPr>
                  <w:tcW w:w="1922" w:type="dxa"/>
                  <w:vAlign w:val="center"/>
                </w:tcPr>
                <w:p w14:paraId="44B99F10" w14:textId="77777777" w:rsidR="005F4BDF" w:rsidRPr="00B916EC" w:rsidDel="00E02C2A" w:rsidRDefault="005F4BDF" w:rsidP="006003E8">
                  <w:pPr>
                    <w:pStyle w:val="TAC"/>
                    <w:rPr>
                      <w:del w:id="70" w:author="CATT" w:date="2018-04-20T09:28:00Z"/>
                    </w:rPr>
                  </w:pPr>
                  <w:del w:id="71" w:author="CATT" w:date="2018-04-20T09:27:00Z">
                    <w:r w:rsidRPr="00B916EC" w:rsidDel="00533793">
                      <w:rPr>
                        <w:rFonts w:cs="Arial"/>
                        <w:kern w:val="24"/>
                        <w:szCs w:val="18"/>
                      </w:rPr>
                      <w:delText>1</w:delText>
                    </w:r>
                  </w:del>
                </w:p>
              </w:tc>
              <w:tc>
                <w:tcPr>
                  <w:tcW w:w="1522" w:type="dxa"/>
                  <w:vAlign w:val="center"/>
                </w:tcPr>
                <w:p w14:paraId="2017F0D2" w14:textId="77777777" w:rsidR="005F4BDF" w:rsidRPr="00B916EC" w:rsidDel="00E02C2A" w:rsidRDefault="005F4BDF" w:rsidP="006003E8">
                  <w:pPr>
                    <w:pStyle w:val="TAC"/>
                    <w:rPr>
                      <w:del w:id="72" w:author="CATT" w:date="2018-04-20T09:28:00Z"/>
                    </w:rPr>
                  </w:pPr>
                  <w:del w:id="73" w:author="CATT" w:date="2018-04-20T09:27:00Z">
                    <w:r w:rsidRPr="00B916EC" w:rsidDel="00533793">
                      <w:rPr>
                        <w:rFonts w:cs="Arial"/>
                        <w:kern w:val="24"/>
                        <w:szCs w:val="18"/>
                      </w:rPr>
                      <w:delText>49</w:delText>
                    </w:r>
                  </w:del>
                </w:p>
              </w:tc>
            </w:tr>
            <w:tr w:rsidR="00201359" w:rsidRPr="00B916EC" w:rsidDel="00E02C2A" w14:paraId="6B54624E" w14:textId="77777777" w:rsidTr="006003E8">
              <w:trPr>
                <w:cantSplit/>
                <w:del w:id="74" w:author="CATT" w:date="2018-04-20T09:28:00Z"/>
              </w:trPr>
              <w:tc>
                <w:tcPr>
                  <w:tcW w:w="802" w:type="dxa"/>
                  <w:tcBorders>
                    <w:right w:val="double" w:sz="4" w:space="0" w:color="auto"/>
                  </w:tcBorders>
                  <w:shd w:val="clear" w:color="auto" w:fill="auto"/>
                  <w:vAlign w:val="center"/>
                </w:tcPr>
                <w:p w14:paraId="7AC67B04" w14:textId="77777777" w:rsidR="005F4BDF" w:rsidRPr="00B916EC" w:rsidDel="00E02C2A" w:rsidRDefault="005F4BDF" w:rsidP="006003E8">
                  <w:pPr>
                    <w:pStyle w:val="TAC"/>
                    <w:rPr>
                      <w:del w:id="75" w:author="CATT" w:date="2018-04-20T09:28:00Z"/>
                    </w:rPr>
                  </w:pPr>
                  <w:del w:id="76" w:author="CATT" w:date="2018-04-20T09:27:00Z">
                    <w:r w:rsidRPr="00B916EC" w:rsidDel="00533793">
                      <w:delText>10</w:delText>
                    </w:r>
                  </w:del>
                </w:p>
              </w:tc>
              <w:tc>
                <w:tcPr>
                  <w:tcW w:w="3786" w:type="dxa"/>
                  <w:tcBorders>
                    <w:left w:val="double" w:sz="4" w:space="0" w:color="auto"/>
                  </w:tcBorders>
                  <w:vAlign w:val="center"/>
                </w:tcPr>
                <w:p w14:paraId="2B6A309B" w14:textId="77777777" w:rsidR="005F4BDF" w:rsidRPr="00B916EC" w:rsidDel="00E02C2A" w:rsidRDefault="005F4BDF" w:rsidP="006003E8">
                  <w:pPr>
                    <w:pStyle w:val="TAC"/>
                    <w:rPr>
                      <w:del w:id="77" w:author="CATT" w:date="2018-04-20T09:28:00Z"/>
                    </w:rPr>
                  </w:pPr>
                  <w:del w:id="78" w:author="CATT" w:date="2018-04-20T09:27:00Z">
                    <w:r w:rsidRPr="00B916EC" w:rsidDel="00533793">
                      <w:rPr>
                        <w:rFonts w:cs="Arial"/>
                        <w:kern w:val="24"/>
                        <w:szCs w:val="18"/>
                      </w:rPr>
                      <w:delText>2</w:delText>
                    </w:r>
                  </w:del>
                </w:p>
              </w:tc>
              <w:tc>
                <w:tcPr>
                  <w:tcW w:w="1535" w:type="dxa"/>
                  <w:vAlign w:val="center"/>
                </w:tcPr>
                <w:p w14:paraId="23D7705E" w14:textId="77777777" w:rsidR="005F4BDF" w:rsidRPr="00B916EC" w:rsidDel="00E02C2A" w:rsidRDefault="005F4BDF" w:rsidP="006003E8">
                  <w:pPr>
                    <w:pStyle w:val="TAC"/>
                    <w:rPr>
                      <w:del w:id="79" w:author="CATT" w:date="2018-04-20T09:28:00Z"/>
                    </w:rPr>
                  </w:pPr>
                  <w:del w:id="80" w:author="CATT" w:date="2018-04-20T09:27:00Z">
                    <w:r w:rsidRPr="00B916EC" w:rsidDel="00533793">
                      <w:rPr>
                        <w:rFonts w:cs="Arial"/>
                        <w:kern w:val="24"/>
                        <w:szCs w:val="18"/>
                      </w:rPr>
                      <w:delText>48</w:delText>
                    </w:r>
                  </w:del>
                </w:p>
              </w:tc>
              <w:tc>
                <w:tcPr>
                  <w:tcW w:w="1922" w:type="dxa"/>
                  <w:vAlign w:val="center"/>
                </w:tcPr>
                <w:p w14:paraId="1AFE999F" w14:textId="77777777" w:rsidR="005F4BDF" w:rsidRPr="00B916EC" w:rsidDel="00E02C2A" w:rsidRDefault="005F4BDF" w:rsidP="006003E8">
                  <w:pPr>
                    <w:pStyle w:val="TAC"/>
                    <w:rPr>
                      <w:del w:id="81" w:author="CATT" w:date="2018-04-20T09:28:00Z"/>
                    </w:rPr>
                  </w:pPr>
                  <w:del w:id="82" w:author="CATT" w:date="2018-04-20T09:27:00Z">
                    <w:r w:rsidRPr="00B916EC" w:rsidDel="00533793">
                      <w:rPr>
                        <w:rFonts w:cs="Arial"/>
                        <w:kern w:val="24"/>
                        <w:szCs w:val="18"/>
                      </w:rPr>
                      <w:delText>2</w:delText>
                    </w:r>
                  </w:del>
                </w:p>
              </w:tc>
              <w:tc>
                <w:tcPr>
                  <w:tcW w:w="1522" w:type="dxa"/>
                  <w:vAlign w:val="center"/>
                </w:tcPr>
                <w:p w14:paraId="34582993" w14:textId="77777777" w:rsidR="005F4BDF" w:rsidRPr="00B916EC" w:rsidDel="00533793" w:rsidRDefault="005F4BDF" w:rsidP="006003E8">
                  <w:pPr>
                    <w:pStyle w:val="TAC"/>
                    <w:rPr>
                      <w:del w:id="83" w:author="CATT" w:date="2018-04-20T09:27:00Z"/>
                      <w:rFonts w:cs="Arial"/>
                      <w:kern w:val="24"/>
                      <w:szCs w:val="18"/>
                    </w:rPr>
                  </w:pPr>
                  <w:del w:id="84" w:author="CATT" w:date="2018-04-20T09:27:00Z">
                    <w:r w:rsidRPr="00B916EC" w:rsidDel="00533793">
                      <w:rPr>
                        <w:rFonts w:cs="Arial"/>
                        <w:kern w:val="24"/>
                        <w:szCs w:val="18"/>
                      </w:rPr>
                      <w:delText xml:space="preserve">-41 if condition A </w:delText>
                    </w:r>
                  </w:del>
                </w:p>
                <w:p w14:paraId="353FCAD0" w14:textId="77777777" w:rsidR="005F4BDF" w:rsidRPr="00B916EC" w:rsidDel="00E02C2A" w:rsidRDefault="005F4BDF" w:rsidP="006003E8">
                  <w:pPr>
                    <w:pStyle w:val="TAC"/>
                    <w:rPr>
                      <w:del w:id="85" w:author="CATT" w:date="2018-04-20T09:28:00Z"/>
                    </w:rPr>
                  </w:pPr>
                  <w:del w:id="86" w:author="CATT" w:date="2018-04-20T09:27:00Z">
                    <w:r w:rsidRPr="00B916EC" w:rsidDel="00533793">
                      <w:rPr>
                        <w:rFonts w:cs="Arial"/>
                        <w:kern w:val="24"/>
                        <w:szCs w:val="18"/>
                      </w:rPr>
                      <w:delText>-42 if condition B</w:delText>
                    </w:r>
                  </w:del>
                </w:p>
              </w:tc>
            </w:tr>
            <w:tr w:rsidR="00201359" w:rsidRPr="00B916EC" w:rsidDel="00E02C2A" w14:paraId="6356758A" w14:textId="77777777" w:rsidTr="006003E8">
              <w:trPr>
                <w:cantSplit/>
                <w:del w:id="87" w:author="CATT" w:date="2018-04-20T09:28:00Z"/>
              </w:trPr>
              <w:tc>
                <w:tcPr>
                  <w:tcW w:w="802" w:type="dxa"/>
                  <w:tcBorders>
                    <w:right w:val="double" w:sz="4" w:space="0" w:color="auto"/>
                  </w:tcBorders>
                  <w:shd w:val="clear" w:color="auto" w:fill="auto"/>
                  <w:vAlign w:val="center"/>
                </w:tcPr>
                <w:p w14:paraId="1F4C34E3" w14:textId="77777777" w:rsidR="005F4BDF" w:rsidRPr="00B916EC" w:rsidDel="00E02C2A" w:rsidRDefault="005F4BDF" w:rsidP="006003E8">
                  <w:pPr>
                    <w:pStyle w:val="TAC"/>
                    <w:rPr>
                      <w:del w:id="88" w:author="CATT" w:date="2018-04-20T09:28:00Z"/>
                    </w:rPr>
                  </w:pPr>
                  <w:del w:id="89" w:author="CATT" w:date="2018-04-20T09:27:00Z">
                    <w:r w:rsidRPr="00B916EC" w:rsidDel="00533793">
                      <w:delText>11</w:delText>
                    </w:r>
                  </w:del>
                </w:p>
              </w:tc>
              <w:tc>
                <w:tcPr>
                  <w:tcW w:w="3786" w:type="dxa"/>
                  <w:tcBorders>
                    <w:left w:val="double" w:sz="4" w:space="0" w:color="auto"/>
                  </w:tcBorders>
                  <w:vAlign w:val="center"/>
                </w:tcPr>
                <w:p w14:paraId="4995A754" w14:textId="77777777" w:rsidR="005F4BDF" w:rsidRPr="00B916EC" w:rsidDel="00E02C2A" w:rsidRDefault="005F4BDF" w:rsidP="006003E8">
                  <w:pPr>
                    <w:pStyle w:val="TAC"/>
                    <w:rPr>
                      <w:del w:id="90" w:author="CATT" w:date="2018-04-20T09:28:00Z"/>
                    </w:rPr>
                  </w:pPr>
                  <w:del w:id="91" w:author="CATT" w:date="2018-04-20T09:27:00Z">
                    <w:r w:rsidRPr="00B916EC" w:rsidDel="00533793">
                      <w:rPr>
                        <w:rFonts w:cs="Arial"/>
                        <w:kern w:val="24"/>
                        <w:szCs w:val="18"/>
                      </w:rPr>
                      <w:delText>2</w:delText>
                    </w:r>
                  </w:del>
                </w:p>
              </w:tc>
              <w:tc>
                <w:tcPr>
                  <w:tcW w:w="1535" w:type="dxa"/>
                  <w:vAlign w:val="center"/>
                </w:tcPr>
                <w:p w14:paraId="0D412A92" w14:textId="77777777" w:rsidR="005F4BDF" w:rsidRPr="00B916EC" w:rsidDel="00E02C2A" w:rsidRDefault="005F4BDF" w:rsidP="006003E8">
                  <w:pPr>
                    <w:pStyle w:val="TAC"/>
                    <w:rPr>
                      <w:del w:id="92" w:author="CATT" w:date="2018-04-20T09:28:00Z"/>
                    </w:rPr>
                  </w:pPr>
                  <w:del w:id="93" w:author="CATT" w:date="2018-04-20T09:27:00Z">
                    <w:r w:rsidRPr="00B916EC" w:rsidDel="00533793">
                      <w:rPr>
                        <w:rFonts w:cs="Arial"/>
                        <w:kern w:val="24"/>
                        <w:szCs w:val="18"/>
                      </w:rPr>
                      <w:delText>48</w:delText>
                    </w:r>
                  </w:del>
                </w:p>
              </w:tc>
              <w:tc>
                <w:tcPr>
                  <w:tcW w:w="1922" w:type="dxa"/>
                  <w:vAlign w:val="center"/>
                </w:tcPr>
                <w:p w14:paraId="180AC97B" w14:textId="77777777" w:rsidR="005F4BDF" w:rsidRPr="00B916EC" w:rsidDel="00E02C2A" w:rsidRDefault="005F4BDF" w:rsidP="006003E8">
                  <w:pPr>
                    <w:pStyle w:val="TAC"/>
                    <w:rPr>
                      <w:del w:id="94" w:author="CATT" w:date="2018-04-20T09:28:00Z"/>
                    </w:rPr>
                  </w:pPr>
                  <w:del w:id="95" w:author="CATT" w:date="2018-04-20T09:27:00Z">
                    <w:r w:rsidRPr="00B916EC" w:rsidDel="00533793">
                      <w:rPr>
                        <w:rFonts w:cs="Arial"/>
                        <w:kern w:val="24"/>
                        <w:szCs w:val="18"/>
                      </w:rPr>
                      <w:delText>2</w:delText>
                    </w:r>
                  </w:del>
                </w:p>
              </w:tc>
              <w:tc>
                <w:tcPr>
                  <w:tcW w:w="1522" w:type="dxa"/>
                  <w:vAlign w:val="center"/>
                </w:tcPr>
                <w:p w14:paraId="70E02E20" w14:textId="77777777" w:rsidR="005F4BDF" w:rsidRPr="00B916EC" w:rsidDel="00E02C2A" w:rsidRDefault="005F4BDF" w:rsidP="006003E8">
                  <w:pPr>
                    <w:pStyle w:val="TAC"/>
                    <w:rPr>
                      <w:del w:id="96" w:author="CATT" w:date="2018-04-20T09:28:00Z"/>
                    </w:rPr>
                  </w:pPr>
                  <w:del w:id="97" w:author="CATT" w:date="2018-04-20T09:27:00Z">
                    <w:r w:rsidRPr="00B916EC" w:rsidDel="00533793">
                      <w:rPr>
                        <w:rFonts w:cs="Arial"/>
                        <w:kern w:val="24"/>
                        <w:szCs w:val="18"/>
                      </w:rPr>
                      <w:delText>49</w:delText>
                    </w:r>
                  </w:del>
                </w:p>
              </w:tc>
            </w:tr>
            <w:tr w:rsidR="005F4BDF" w:rsidRPr="00B916EC" w14:paraId="1F6A6D61" w14:textId="77777777" w:rsidTr="006003E8">
              <w:trPr>
                <w:cantSplit/>
                <w:ins w:id="98" w:author="CATT" w:date="2018-04-20T09:27:00Z"/>
              </w:trPr>
              <w:tc>
                <w:tcPr>
                  <w:tcW w:w="802" w:type="dxa"/>
                  <w:tcBorders>
                    <w:right w:val="double" w:sz="4" w:space="0" w:color="auto"/>
                  </w:tcBorders>
                  <w:shd w:val="clear" w:color="auto" w:fill="auto"/>
                  <w:vAlign w:val="center"/>
                </w:tcPr>
                <w:p w14:paraId="06E808FA" w14:textId="77777777" w:rsidR="005F4BDF" w:rsidRPr="00B916EC" w:rsidRDefault="005F4BDF" w:rsidP="006003E8">
                  <w:pPr>
                    <w:pStyle w:val="TAC"/>
                    <w:rPr>
                      <w:ins w:id="99" w:author="CATT" w:date="2018-04-20T09:27:00Z"/>
                    </w:rPr>
                  </w:pPr>
                  <w:ins w:id="100" w:author="CATT" w:date="2018-04-20T09:28:00Z">
                    <w:r>
                      <w:t>4</w:t>
                    </w:r>
                  </w:ins>
                </w:p>
              </w:tc>
              <w:tc>
                <w:tcPr>
                  <w:tcW w:w="8765" w:type="dxa"/>
                  <w:gridSpan w:val="4"/>
                  <w:tcBorders>
                    <w:left w:val="double" w:sz="4" w:space="0" w:color="auto"/>
                  </w:tcBorders>
                  <w:vAlign w:val="center"/>
                </w:tcPr>
                <w:p w14:paraId="0EAD0A22" w14:textId="77777777" w:rsidR="005F4BDF" w:rsidRPr="00B916EC" w:rsidRDefault="005F4BDF" w:rsidP="006003E8">
                  <w:pPr>
                    <w:pStyle w:val="TAC"/>
                    <w:rPr>
                      <w:ins w:id="101" w:author="CATT" w:date="2018-04-20T09:27:00Z"/>
                    </w:rPr>
                  </w:pPr>
                  <w:ins w:id="102" w:author="CATT" w:date="2018-04-20T09:27:00Z">
                    <w:r w:rsidRPr="00B916EC">
                      <w:rPr>
                        <w:rFonts w:cs="Arial"/>
                        <w:kern w:val="24"/>
                        <w:szCs w:val="18"/>
                      </w:rPr>
                      <w:t>Reserved</w:t>
                    </w:r>
                  </w:ins>
                </w:p>
              </w:tc>
            </w:tr>
            <w:tr w:rsidR="005F4BDF" w:rsidRPr="00B916EC" w14:paraId="7B011F85" w14:textId="77777777" w:rsidTr="006003E8">
              <w:trPr>
                <w:cantSplit/>
                <w:ins w:id="103" w:author="CATT" w:date="2018-04-20T09:27:00Z"/>
              </w:trPr>
              <w:tc>
                <w:tcPr>
                  <w:tcW w:w="802" w:type="dxa"/>
                  <w:tcBorders>
                    <w:right w:val="double" w:sz="4" w:space="0" w:color="auto"/>
                  </w:tcBorders>
                  <w:shd w:val="clear" w:color="auto" w:fill="auto"/>
                  <w:vAlign w:val="center"/>
                </w:tcPr>
                <w:p w14:paraId="50F2F076" w14:textId="77777777" w:rsidR="005F4BDF" w:rsidRPr="00B916EC" w:rsidRDefault="005F4BDF" w:rsidP="006003E8">
                  <w:pPr>
                    <w:pStyle w:val="TAC"/>
                    <w:rPr>
                      <w:ins w:id="104" w:author="CATT" w:date="2018-04-20T09:27:00Z"/>
                    </w:rPr>
                  </w:pPr>
                  <w:ins w:id="105" w:author="CATT" w:date="2018-04-20T09:28:00Z">
                    <w:r>
                      <w:t>5</w:t>
                    </w:r>
                  </w:ins>
                </w:p>
              </w:tc>
              <w:tc>
                <w:tcPr>
                  <w:tcW w:w="8765" w:type="dxa"/>
                  <w:gridSpan w:val="4"/>
                  <w:tcBorders>
                    <w:left w:val="double" w:sz="4" w:space="0" w:color="auto"/>
                  </w:tcBorders>
                  <w:vAlign w:val="center"/>
                </w:tcPr>
                <w:p w14:paraId="12FFD0FC" w14:textId="77777777" w:rsidR="005F4BDF" w:rsidRPr="00B916EC" w:rsidRDefault="005F4BDF" w:rsidP="006003E8">
                  <w:pPr>
                    <w:pStyle w:val="TAC"/>
                    <w:rPr>
                      <w:ins w:id="106" w:author="CATT" w:date="2018-04-20T09:27:00Z"/>
                    </w:rPr>
                  </w:pPr>
                  <w:ins w:id="107" w:author="CATT" w:date="2018-04-20T09:27:00Z">
                    <w:r w:rsidRPr="00B916EC">
                      <w:rPr>
                        <w:rFonts w:cs="Arial"/>
                        <w:kern w:val="24"/>
                        <w:szCs w:val="18"/>
                      </w:rPr>
                      <w:t>Reserved</w:t>
                    </w:r>
                  </w:ins>
                </w:p>
              </w:tc>
            </w:tr>
            <w:tr w:rsidR="005F4BDF" w:rsidRPr="00B916EC" w14:paraId="531E60F7" w14:textId="77777777" w:rsidTr="006003E8">
              <w:trPr>
                <w:cantSplit/>
                <w:ins w:id="108" w:author="CATT" w:date="2018-04-20T09:27:00Z"/>
              </w:trPr>
              <w:tc>
                <w:tcPr>
                  <w:tcW w:w="802" w:type="dxa"/>
                  <w:tcBorders>
                    <w:right w:val="double" w:sz="4" w:space="0" w:color="auto"/>
                  </w:tcBorders>
                  <w:shd w:val="clear" w:color="auto" w:fill="auto"/>
                  <w:vAlign w:val="center"/>
                </w:tcPr>
                <w:p w14:paraId="7523388F" w14:textId="77777777" w:rsidR="005F4BDF" w:rsidRPr="00B916EC" w:rsidRDefault="005F4BDF" w:rsidP="006003E8">
                  <w:pPr>
                    <w:pStyle w:val="TAC"/>
                    <w:rPr>
                      <w:ins w:id="109" w:author="CATT" w:date="2018-04-20T09:27:00Z"/>
                    </w:rPr>
                  </w:pPr>
                  <w:ins w:id="110" w:author="CATT" w:date="2018-04-20T09:28:00Z">
                    <w:r>
                      <w:t>6</w:t>
                    </w:r>
                  </w:ins>
                </w:p>
              </w:tc>
              <w:tc>
                <w:tcPr>
                  <w:tcW w:w="8765" w:type="dxa"/>
                  <w:gridSpan w:val="4"/>
                  <w:tcBorders>
                    <w:left w:val="double" w:sz="4" w:space="0" w:color="auto"/>
                  </w:tcBorders>
                  <w:vAlign w:val="center"/>
                </w:tcPr>
                <w:p w14:paraId="633DC0E8" w14:textId="77777777" w:rsidR="005F4BDF" w:rsidRPr="00B916EC" w:rsidRDefault="005F4BDF" w:rsidP="006003E8">
                  <w:pPr>
                    <w:pStyle w:val="TAC"/>
                    <w:rPr>
                      <w:ins w:id="111" w:author="CATT" w:date="2018-04-20T09:27:00Z"/>
                    </w:rPr>
                  </w:pPr>
                  <w:ins w:id="112" w:author="CATT" w:date="2018-04-20T09:27:00Z">
                    <w:r w:rsidRPr="00B916EC">
                      <w:rPr>
                        <w:rFonts w:cs="Arial"/>
                        <w:kern w:val="24"/>
                        <w:szCs w:val="18"/>
                      </w:rPr>
                      <w:t>Reserved</w:t>
                    </w:r>
                  </w:ins>
                </w:p>
              </w:tc>
            </w:tr>
            <w:tr w:rsidR="005F4BDF" w:rsidRPr="00B916EC" w14:paraId="342E31E9" w14:textId="77777777" w:rsidTr="006003E8">
              <w:trPr>
                <w:cantSplit/>
                <w:ins w:id="113" w:author="CATT" w:date="2018-04-20T09:27:00Z"/>
              </w:trPr>
              <w:tc>
                <w:tcPr>
                  <w:tcW w:w="802" w:type="dxa"/>
                  <w:tcBorders>
                    <w:right w:val="double" w:sz="4" w:space="0" w:color="auto"/>
                  </w:tcBorders>
                  <w:shd w:val="clear" w:color="auto" w:fill="auto"/>
                  <w:vAlign w:val="center"/>
                </w:tcPr>
                <w:p w14:paraId="4F7AD805" w14:textId="77777777" w:rsidR="005F4BDF" w:rsidRPr="00B916EC" w:rsidRDefault="005F4BDF" w:rsidP="006003E8">
                  <w:pPr>
                    <w:pStyle w:val="TAC"/>
                    <w:rPr>
                      <w:ins w:id="114" w:author="CATT" w:date="2018-04-20T09:27:00Z"/>
                    </w:rPr>
                  </w:pPr>
                  <w:ins w:id="115" w:author="CATT" w:date="2018-04-20T09:28:00Z">
                    <w:r>
                      <w:t>7</w:t>
                    </w:r>
                  </w:ins>
                </w:p>
              </w:tc>
              <w:tc>
                <w:tcPr>
                  <w:tcW w:w="8765" w:type="dxa"/>
                  <w:gridSpan w:val="4"/>
                  <w:tcBorders>
                    <w:left w:val="double" w:sz="4" w:space="0" w:color="auto"/>
                  </w:tcBorders>
                  <w:vAlign w:val="center"/>
                </w:tcPr>
                <w:p w14:paraId="36BE0E0F" w14:textId="77777777" w:rsidR="005F4BDF" w:rsidRPr="00B916EC" w:rsidRDefault="005F4BDF" w:rsidP="006003E8">
                  <w:pPr>
                    <w:pStyle w:val="TAC"/>
                    <w:rPr>
                      <w:ins w:id="116" w:author="CATT" w:date="2018-04-20T09:27:00Z"/>
                    </w:rPr>
                  </w:pPr>
                  <w:ins w:id="117" w:author="CATT" w:date="2018-04-20T09:27:00Z">
                    <w:r w:rsidRPr="00B916EC">
                      <w:rPr>
                        <w:rFonts w:cs="Arial"/>
                        <w:kern w:val="24"/>
                        <w:szCs w:val="18"/>
                      </w:rPr>
                      <w:t>Reserved</w:t>
                    </w:r>
                  </w:ins>
                </w:p>
              </w:tc>
            </w:tr>
            <w:tr w:rsidR="005F4BDF" w:rsidRPr="00B916EC" w14:paraId="5572EF24" w14:textId="77777777" w:rsidTr="006003E8">
              <w:trPr>
                <w:cantSplit/>
                <w:ins w:id="118" w:author="CATT" w:date="2018-04-20T09:27:00Z"/>
              </w:trPr>
              <w:tc>
                <w:tcPr>
                  <w:tcW w:w="802" w:type="dxa"/>
                  <w:tcBorders>
                    <w:right w:val="double" w:sz="4" w:space="0" w:color="auto"/>
                  </w:tcBorders>
                  <w:shd w:val="clear" w:color="auto" w:fill="auto"/>
                  <w:vAlign w:val="center"/>
                </w:tcPr>
                <w:p w14:paraId="6B3D9707" w14:textId="77777777" w:rsidR="005F4BDF" w:rsidRPr="00B916EC" w:rsidRDefault="005F4BDF" w:rsidP="006003E8">
                  <w:pPr>
                    <w:pStyle w:val="TAC"/>
                    <w:rPr>
                      <w:ins w:id="119" w:author="CATT" w:date="2018-04-20T09:27:00Z"/>
                    </w:rPr>
                  </w:pPr>
                  <w:ins w:id="120" w:author="CATT" w:date="2018-04-20T09:28:00Z">
                    <w:r>
                      <w:t>8</w:t>
                    </w:r>
                  </w:ins>
                </w:p>
              </w:tc>
              <w:tc>
                <w:tcPr>
                  <w:tcW w:w="8765" w:type="dxa"/>
                  <w:gridSpan w:val="4"/>
                  <w:tcBorders>
                    <w:left w:val="double" w:sz="4" w:space="0" w:color="auto"/>
                  </w:tcBorders>
                  <w:vAlign w:val="center"/>
                </w:tcPr>
                <w:p w14:paraId="34D7CA26" w14:textId="77777777" w:rsidR="005F4BDF" w:rsidRPr="00B916EC" w:rsidRDefault="005F4BDF" w:rsidP="006003E8">
                  <w:pPr>
                    <w:pStyle w:val="TAC"/>
                    <w:rPr>
                      <w:ins w:id="121" w:author="CATT" w:date="2018-04-20T09:27:00Z"/>
                    </w:rPr>
                  </w:pPr>
                  <w:ins w:id="122" w:author="CATT" w:date="2018-04-20T09:27:00Z">
                    <w:r w:rsidRPr="00B916EC">
                      <w:rPr>
                        <w:rFonts w:cs="Arial"/>
                        <w:kern w:val="24"/>
                        <w:szCs w:val="18"/>
                      </w:rPr>
                      <w:t>Reserved</w:t>
                    </w:r>
                  </w:ins>
                </w:p>
              </w:tc>
            </w:tr>
            <w:tr w:rsidR="005F4BDF" w:rsidRPr="00B916EC" w14:paraId="280A0BE1" w14:textId="77777777" w:rsidTr="006003E8">
              <w:trPr>
                <w:cantSplit/>
                <w:ins w:id="123" w:author="CATT" w:date="2018-04-20T09:27:00Z"/>
              </w:trPr>
              <w:tc>
                <w:tcPr>
                  <w:tcW w:w="802" w:type="dxa"/>
                  <w:tcBorders>
                    <w:right w:val="double" w:sz="4" w:space="0" w:color="auto"/>
                  </w:tcBorders>
                  <w:shd w:val="clear" w:color="auto" w:fill="auto"/>
                  <w:vAlign w:val="center"/>
                </w:tcPr>
                <w:p w14:paraId="354D2207" w14:textId="77777777" w:rsidR="005F4BDF" w:rsidRPr="00B916EC" w:rsidRDefault="005F4BDF" w:rsidP="006003E8">
                  <w:pPr>
                    <w:pStyle w:val="TAC"/>
                    <w:rPr>
                      <w:ins w:id="124" w:author="CATT" w:date="2018-04-20T09:27:00Z"/>
                    </w:rPr>
                  </w:pPr>
                  <w:ins w:id="125" w:author="CATT" w:date="2018-04-20T09:28:00Z">
                    <w:r>
                      <w:t>9</w:t>
                    </w:r>
                  </w:ins>
                </w:p>
              </w:tc>
              <w:tc>
                <w:tcPr>
                  <w:tcW w:w="8765" w:type="dxa"/>
                  <w:gridSpan w:val="4"/>
                  <w:tcBorders>
                    <w:left w:val="double" w:sz="4" w:space="0" w:color="auto"/>
                  </w:tcBorders>
                  <w:vAlign w:val="center"/>
                </w:tcPr>
                <w:p w14:paraId="6B1F3A3C" w14:textId="77777777" w:rsidR="005F4BDF" w:rsidRPr="00B916EC" w:rsidRDefault="005F4BDF" w:rsidP="006003E8">
                  <w:pPr>
                    <w:pStyle w:val="TAC"/>
                    <w:rPr>
                      <w:ins w:id="126" w:author="CATT" w:date="2018-04-20T09:27:00Z"/>
                    </w:rPr>
                  </w:pPr>
                  <w:ins w:id="127" w:author="CATT" w:date="2018-04-20T09:27:00Z">
                    <w:r w:rsidRPr="00B916EC">
                      <w:rPr>
                        <w:rFonts w:cs="Arial"/>
                        <w:kern w:val="24"/>
                        <w:szCs w:val="18"/>
                      </w:rPr>
                      <w:t>Reserved</w:t>
                    </w:r>
                  </w:ins>
                </w:p>
              </w:tc>
            </w:tr>
            <w:tr w:rsidR="005F4BDF" w:rsidRPr="00B916EC" w14:paraId="757A5072" w14:textId="77777777" w:rsidTr="006003E8">
              <w:trPr>
                <w:cantSplit/>
                <w:ins w:id="128" w:author="CATT" w:date="2018-04-20T09:28:00Z"/>
              </w:trPr>
              <w:tc>
                <w:tcPr>
                  <w:tcW w:w="802" w:type="dxa"/>
                  <w:tcBorders>
                    <w:right w:val="double" w:sz="4" w:space="0" w:color="auto"/>
                  </w:tcBorders>
                  <w:shd w:val="clear" w:color="auto" w:fill="auto"/>
                  <w:vAlign w:val="center"/>
                </w:tcPr>
                <w:p w14:paraId="247688C9" w14:textId="77777777" w:rsidR="005F4BDF" w:rsidRPr="00B916EC" w:rsidRDefault="005F4BDF" w:rsidP="006003E8">
                  <w:pPr>
                    <w:pStyle w:val="TAC"/>
                    <w:rPr>
                      <w:ins w:id="129" w:author="CATT" w:date="2018-04-20T09:28:00Z"/>
                    </w:rPr>
                  </w:pPr>
                  <w:ins w:id="130" w:author="CATT" w:date="2018-04-20T09:28:00Z">
                    <w:r>
                      <w:t>10</w:t>
                    </w:r>
                  </w:ins>
                </w:p>
              </w:tc>
              <w:tc>
                <w:tcPr>
                  <w:tcW w:w="8765" w:type="dxa"/>
                  <w:gridSpan w:val="4"/>
                  <w:tcBorders>
                    <w:left w:val="double" w:sz="4" w:space="0" w:color="auto"/>
                  </w:tcBorders>
                  <w:vAlign w:val="center"/>
                </w:tcPr>
                <w:p w14:paraId="726A5CE2" w14:textId="77777777" w:rsidR="005F4BDF" w:rsidRPr="00B916EC" w:rsidRDefault="005F4BDF" w:rsidP="006003E8">
                  <w:pPr>
                    <w:pStyle w:val="TAC"/>
                    <w:rPr>
                      <w:ins w:id="131" w:author="CATT" w:date="2018-04-20T09:28:00Z"/>
                    </w:rPr>
                  </w:pPr>
                  <w:ins w:id="132" w:author="CATT" w:date="2018-04-20T09:28:00Z">
                    <w:r w:rsidRPr="00B916EC">
                      <w:rPr>
                        <w:rFonts w:cs="Arial"/>
                        <w:kern w:val="24"/>
                        <w:szCs w:val="18"/>
                      </w:rPr>
                      <w:t>Reserved</w:t>
                    </w:r>
                  </w:ins>
                </w:p>
              </w:tc>
            </w:tr>
            <w:tr w:rsidR="005F4BDF" w:rsidRPr="00B916EC" w14:paraId="0EA29997" w14:textId="77777777" w:rsidTr="006003E8">
              <w:trPr>
                <w:cantSplit/>
                <w:ins w:id="133" w:author="CATT" w:date="2018-04-20T09:28:00Z"/>
              </w:trPr>
              <w:tc>
                <w:tcPr>
                  <w:tcW w:w="802" w:type="dxa"/>
                  <w:tcBorders>
                    <w:right w:val="double" w:sz="4" w:space="0" w:color="auto"/>
                  </w:tcBorders>
                  <w:shd w:val="clear" w:color="auto" w:fill="auto"/>
                  <w:vAlign w:val="center"/>
                </w:tcPr>
                <w:p w14:paraId="706D197A" w14:textId="77777777" w:rsidR="005F4BDF" w:rsidRPr="00B916EC" w:rsidRDefault="005F4BDF" w:rsidP="006003E8">
                  <w:pPr>
                    <w:pStyle w:val="TAC"/>
                    <w:rPr>
                      <w:ins w:id="134" w:author="CATT" w:date="2018-04-20T09:28:00Z"/>
                    </w:rPr>
                  </w:pPr>
                  <w:ins w:id="135" w:author="CATT" w:date="2018-04-20T09:28:00Z">
                    <w:r>
                      <w:t>11</w:t>
                    </w:r>
                  </w:ins>
                </w:p>
              </w:tc>
              <w:tc>
                <w:tcPr>
                  <w:tcW w:w="8765" w:type="dxa"/>
                  <w:gridSpan w:val="4"/>
                  <w:tcBorders>
                    <w:left w:val="double" w:sz="4" w:space="0" w:color="auto"/>
                  </w:tcBorders>
                  <w:vAlign w:val="center"/>
                </w:tcPr>
                <w:p w14:paraId="24774519" w14:textId="77777777" w:rsidR="005F4BDF" w:rsidRPr="00B916EC" w:rsidRDefault="005F4BDF" w:rsidP="006003E8">
                  <w:pPr>
                    <w:pStyle w:val="TAC"/>
                    <w:rPr>
                      <w:ins w:id="136" w:author="CATT" w:date="2018-04-20T09:28:00Z"/>
                    </w:rPr>
                  </w:pPr>
                  <w:ins w:id="137" w:author="CATT" w:date="2018-04-20T09:28:00Z">
                    <w:r w:rsidRPr="00B916EC">
                      <w:rPr>
                        <w:rFonts w:cs="Arial"/>
                        <w:kern w:val="24"/>
                        <w:szCs w:val="18"/>
                      </w:rPr>
                      <w:t>Reserved</w:t>
                    </w:r>
                  </w:ins>
                </w:p>
              </w:tc>
            </w:tr>
            <w:tr w:rsidR="005F4BDF" w:rsidRPr="00B916EC" w14:paraId="02A2A103" w14:textId="77777777" w:rsidTr="006003E8">
              <w:trPr>
                <w:cantSplit/>
              </w:trPr>
              <w:tc>
                <w:tcPr>
                  <w:tcW w:w="802" w:type="dxa"/>
                  <w:tcBorders>
                    <w:right w:val="double" w:sz="4" w:space="0" w:color="auto"/>
                  </w:tcBorders>
                  <w:shd w:val="clear" w:color="auto" w:fill="auto"/>
                  <w:vAlign w:val="center"/>
                </w:tcPr>
                <w:p w14:paraId="0EEAF09A" w14:textId="77777777" w:rsidR="005F4BDF" w:rsidRPr="00B916EC" w:rsidRDefault="005F4BDF" w:rsidP="006003E8">
                  <w:pPr>
                    <w:pStyle w:val="TAC"/>
                  </w:pPr>
                  <w:r w:rsidRPr="00B916EC">
                    <w:t>12</w:t>
                  </w:r>
                </w:p>
              </w:tc>
              <w:tc>
                <w:tcPr>
                  <w:tcW w:w="8765" w:type="dxa"/>
                  <w:gridSpan w:val="4"/>
                  <w:tcBorders>
                    <w:left w:val="double" w:sz="4" w:space="0" w:color="auto"/>
                  </w:tcBorders>
                  <w:vAlign w:val="center"/>
                </w:tcPr>
                <w:p w14:paraId="661D0701" w14:textId="77777777" w:rsidR="005F4BDF" w:rsidRPr="00B916EC" w:rsidRDefault="005F4BDF" w:rsidP="006003E8">
                  <w:pPr>
                    <w:pStyle w:val="TAC"/>
                  </w:pPr>
                  <w:r w:rsidRPr="00B916EC">
                    <w:rPr>
                      <w:rFonts w:cs="Arial"/>
                      <w:kern w:val="24"/>
                      <w:szCs w:val="18"/>
                    </w:rPr>
                    <w:t>Reserved</w:t>
                  </w:r>
                </w:p>
              </w:tc>
            </w:tr>
            <w:tr w:rsidR="005F4BDF" w:rsidRPr="00B916EC" w14:paraId="4BB5D5A0" w14:textId="77777777" w:rsidTr="006003E8">
              <w:trPr>
                <w:cantSplit/>
              </w:trPr>
              <w:tc>
                <w:tcPr>
                  <w:tcW w:w="802" w:type="dxa"/>
                  <w:tcBorders>
                    <w:right w:val="double" w:sz="4" w:space="0" w:color="auto"/>
                  </w:tcBorders>
                  <w:shd w:val="clear" w:color="auto" w:fill="auto"/>
                  <w:vAlign w:val="center"/>
                </w:tcPr>
                <w:p w14:paraId="340795EE" w14:textId="77777777" w:rsidR="005F4BDF" w:rsidRPr="00B916EC" w:rsidRDefault="005F4BDF" w:rsidP="006003E8">
                  <w:pPr>
                    <w:pStyle w:val="TAC"/>
                  </w:pPr>
                  <w:r w:rsidRPr="00B916EC">
                    <w:t>13</w:t>
                  </w:r>
                </w:p>
              </w:tc>
              <w:tc>
                <w:tcPr>
                  <w:tcW w:w="8765" w:type="dxa"/>
                  <w:gridSpan w:val="4"/>
                  <w:tcBorders>
                    <w:left w:val="double" w:sz="4" w:space="0" w:color="auto"/>
                  </w:tcBorders>
                  <w:vAlign w:val="center"/>
                </w:tcPr>
                <w:p w14:paraId="220F9AE4" w14:textId="77777777" w:rsidR="005F4BDF" w:rsidRPr="00B916EC" w:rsidRDefault="005F4BDF" w:rsidP="006003E8">
                  <w:pPr>
                    <w:pStyle w:val="TAC"/>
                  </w:pPr>
                  <w:r w:rsidRPr="00B916EC">
                    <w:rPr>
                      <w:rFonts w:cs="Arial"/>
                      <w:kern w:val="24"/>
                      <w:szCs w:val="18"/>
                    </w:rPr>
                    <w:t>Reserved</w:t>
                  </w:r>
                </w:p>
              </w:tc>
            </w:tr>
            <w:tr w:rsidR="005F4BDF" w:rsidRPr="00B916EC" w14:paraId="1DEB7B86" w14:textId="77777777" w:rsidTr="006003E8">
              <w:trPr>
                <w:cantSplit/>
              </w:trPr>
              <w:tc>
                <w:tcPr>
                  <w:tcW w:w="802" w:type="dxa"/>
                  <w:tcBorders>
                    <w:right w:val="double" w:sz="4" w:space="0" w:color="auto"/>
                  </w:tcBorders>
                  <w:shd w:val="clear" w:color="auto" w:fill="auto"/>
                  <w:vAlign w:val="center"/>
                </w:tcPr>
                <w:p w14:paraId="19D128D4" w14:textId="77777777" w:rsidR="005F4BDF" w:rsidRPr="00B916EC" w:rsidRDefault="005F4BDF" w:rsidP="006003E8">
                  <w:pPr>
                    <w:pStyle w:val="TAC"/>
                  </w:pPr>
                  <w:r w:rsidRPr="00B916EC">
                    <w:t>14</w:t>
                  </w:r>
                </w:p>
              </w:tc>
              <w:tc>
                <w:tcPr>
                  <w:tcW w:w="8765" w:type="dxa"/>
                  <w:gridSpan w:val="4"/>
                  <w:tcBorders>
                    <w:left w:val="double" w:sz="4" w:space="0" w:color="auto"/>
                  </w:tcBorders>
                  <w:vAlign w:val="center"/>
                </w:tcPr>
                <w:p w14:paraId="08180E5B" w14:textId="77777777" w:rsidR="005F4BDF" w:rsidRPr="00B916EC" w:rsidRDefault="005F4BDF" w:rsidP="006003E8">
                  <w:pPr>
                    <w:pStyle w:val="TAC"/>
                  </w:pPr>
                  <w:r w:rsidRPr="00B916EC">
                    <w:rPr>
                      <w:rFonts w:cs="Arial"/>
                      <w:kern w:val="24"/>
                      <w:szCs w:val="18"/>
                    </w:rPr>
                    <w:t>Reserved</w:t>
                  </w:r>
                </w:p>
              </w:tc>
            </w:tr>
            <w:tr w:rsidR="005F4BDF" w:rsidRPr="00B916EC" w14:paraId="4D1B0AE7" w14:textId="77777777" w:rsidTr="006003E8">
              <w:trPr>
                <w:cantSplit/>
              </w:trPr>
              <w:tc>
                <w:tcPr>
                  <w:tcW w:w="802" w:type="dxa"/>
                  <w:tcBorders>
                    <w:right w:val="double" w:sz="4" w:space="0" w:color="auto"/>
                  </w:tcBorders>
                  <w:shd w:val="clear" w:color="auto" w:fill="auto"/>
                  <w:vAlign w:val="center"/>
                </w:tcPr>
                <w:p w14:paraId="6DEE7B93" w14:textId="77777777" w:rsidR="005F4BDF" w:rsidRPr="00B916EC" w:rsidRDefault="005F4BDF" w:rsidP="006003E8">
                  <w:pPr>
                    <w:pStyle w:val="TAC"/>
                  </w:pPr>
                  <w:r w:rsidRPr="00B916EC">
                    <w:t>15</w:t>
                  </w:r>
                </w:p>
              </w:tc>
              <w:tc>
                <w:tcPr>
                  <w:tcW w:w="8765" w:type="dxa"/>
                  <w:gridSpan w:val="4"/>
                  <w:tcBorders>
                    <w:left w:val="double" w:sz="4" w:space="0" w:color="auto"/>
                  </w:tcBorders>
                  <w:vAlign w:val="center"/>
                </w:tcPr>
                <w:p w14:paraId="7107A392" w14:textId="77777777" w:rsidR="005F4BDF" w:rsidRPr="00B916EC" w:rsidRDefault="005F4BDF" w:rsidP="006003E8">
                  <w:pPr>
                    <w:pStyle w:val="TAC"/>
                  </w:pPr>
                  <w:r w:rsidRPr="00B916EC">
                    <w:rPr>
                      <w:rFonts w:cs="Arial"/>
                      <w:kern w:val="24"/>
                      <w:szCs w:val="18"/>
                    </w:rPr>
                    <w:t>Reserved</w:t>
                  </w:r>
                </w:p>
              </w:tc>
            </w:tr>
          </w:tbl>
          <w:p w14:paraId="217E2B4B" w14:textId="77777777" w:rsidR="00CD4372" w:rsidRDefault="00CD4372" w:rsidP="009E538B">
            <w:pPr>
              <w:spacing w:after="0"/>
              <w:rPr>
                <w:lang w:eastAsia="ja-JP"/>
              </w:rPr>
            </w:pPr>
          </w:p>
          <w:p w14:paraId="004F9AE4" w14:textId="77777777" w:rsidR="005F4BDF" w:rsidRPr="003945D5" w:rsidRDefault="005F4BDF" w:rsidP="005F4BDF">
            <w:pPr>
              <w:pStyle w:val="bullet2"/>
              <w:numPr>
                <w:ilvl w:val="0"/>
                <w:numId w:val="0"/>
              </w:numPr>
              <w:ind w:left="1248" w:hanging="360"/>
            </w:pPr>
          </w:p>
          <w:p w14:paraId="08F5CA9D" w14:textId="77777777" w:rsidR="005F4BDF" w:rsidRDefault="005F4BDF" w:rsidP="005F4BDF">
            <w:pPr>
              <w:pStyle w:val="bullet2"/>
              <w:numPr>
                <w:ilvl w:val="0"/>
                <w:numId w:val="0"/>
              </w:numPr>
              <w:ind w:left="1248" w:hanging="360"/>
            </w:pPr>
            <w:r>
              <w:t>================== END of Test Proposal (TS 38.213) =================</w:t>
            </w:r>
          </w:p>
          <w:p w14:paraId="586A9BD6" w14:textId="77777777" w:rsidR="005F4BDF" w:rsidRDefault="005F4BDF" w:rsidP="005F4BDF"/>
          <w:p w14:paraId="0CE94ECE" w14:textId="2A3D7E05" w:rsidR="005F4BDF" w:rsidRPr="006C0FFC" w:rsidRDefault="00C77308" w:rsidP="005F4BDF">
            <w:pPr>
              <w:spacing w:after="60"/>
              <w:ind w:left="1985" w:hanging="1985"/>
            </w:pPr>
            <w:hyperlink r:id="rId80" w:history="1">
              <w:r w:rsidR="005F4BDF" w:rsidRPr="00253998">
                <w:rPr>
                  <w:rStyle w:val="af2"/>
                  <w:b/>
                </w:rPr>
                <w:t>R1-1805676</w:t>
              </w:r>
            </w:hyperlink>
            <w:r w:rsidR="005F4BDF" w:rsidRPr="006C0FFC">
              <w:t xml:space="preserve"> is approved. Final LS is in </w:t>
            </w:r>
            <w:hyperlink r:id="rId81" w:history="1">
              <w:r w:rsidR="005F4BDF">
                <w:rPr>
                  <w:rStyle w:val="af2"/>
                  <w:highlight w:val="green"/>
                </w:rPr>
                <w:t>R1-1805712</w:t>
              </w:r>
            </w:hyperlink>
          </w:p>
          <w:p w14:paraId="6D80F8DE" w14:textId="77777777" w:rsidR="005F4BDF" w:rsidRDefault="005F4BDF" w:rsidP="009E538B">
            <w:pPr>
              <w:spacing w:after="0"/>
              <w:rPr>
                <w:lang w:eastAsia="ja-JP"/>
              </w:rPr>
            </w:pPr>
          </w:p>
          <w:p w14:paraId="07D85A28" w14:textId="77777777" w:rsidR="005F4BDF" w:rsidRPr="00DA2986" w:rsidRDefault="005F4BDF" w:rsidP="005F4BDF">
            <w:pPr>
              <w:rPr>
                <w:lang w:eastAsia="x-none"/>
              </w:rPr>
            </w:pPr>
            <w:r w:rsidRPr="00DA2986">
              <w:rPr>
                <w:highlight w:val="green"/>
                <w:lang w:eastAsia="x-none"/>
              </w:rPr>
              <w:t>Agreements</w:t>
            </w:r>
            <w:r w:rsidRPr="00DA2986">
              <w:rPr>
                <w:lang w:eastAsia="x-none"/>
              </w:rPr>
              <w:t>:</w:t>
            </w:r>
          </w:p>
          <w:p w14:paraId="12076D9A" w14:textId="7E71F397" w:rsidR="005F4BDF" w:rsidRPr="00DA2986" w:rsidRDefault="005F4BDF" w:rsidP="005E7ADC">
            <w:pPr>
              <w:numPr>
                <w:ilvl w:val="0"/>
                <w:numId w:val="42"/>
              </w:numPr>
              <w:overflowPunct/>
              <w:autoSpaceDE/>
              <w:autoSpaceDN/>
              <w:adjustRightInd/>
              <w:spacing w:after="0"/>
              <w:textAlignment w:val="auto"/>
              <w:rPr>
                <w:lang w:eastAsia="x-none"/>
              </w:rPr>
            </w:pPr>
            <w:r w:rsidRPr="00DA2986">
              <w:rPr>
                <w:lang w:eastAsia="x-none"/>
              </w:rPr>
              <w:t xml:space="preserve">Regarding the questions in LS </w:t>
            </w:r>
            <w:hyperlink r:id="rId82" w:history="1">
              <w:r>
                <w:rPr>
                  <w:rStyle w:val="af2"/>
                  <w:lang w:eastAsia="x-none"/>
                </w:rPr>
                <w:t>R1-1803586</w:t>
              </w:r>
            </w:hyperlink>
            <w:r w:rsidRPr="00DA2986">
              <w:rPr>
                <w:lang w:eastAsia="x-none"/>
              </w:rPr>
              <w:t>:</w:t>
            </w:r>
          </w:p>
          <w:p w14:paraId="420461D8" w14:textId="77777777" w:rsidR="005F4BDF" w:rsidRPr="00DA2986" w:rsidRDefault="005F4BDF" w:rsidP="005E7ADC">
            <w:pPr>
              <w:numPr>
                <w:ilvl w:val="1"/>
                <w:numId w:val="42"/>
              </w:numPr>
              <w:overflowPunct/>
              <w:autoSpaceDE/>
              <w:autoSpaceDN/>
              <w:adjustRightInd/>
              <w:spacing w:after="0"/>
              <w:textAlignment w:val="auto"/>
              <w:rPr>
                <w:lang w:eastAsia="x-none"/>
              </w:rPr>
            </w:pPr>
            <w:r w:rsidRPr="00DA2986">
              <w:rPr>
                <w:lang w:eastAsia="x-none"/>
              </w:rPr>
              <w:t>1</w:t>
            </w:r>
            <w:r w:rsidRPr="00DA2986">
              <w:rPr>
                <w:vertAlign w:val="superscript"/>
                <w:lang w:eastAsia="x-none"/>
              </w:rPr>
              <w:t>st</w:t>
            </w:r>
            <w:r w:rsidRPr="00DA2986">
              <w:rPr>
                <w:lang w:eastAsia="x-none"/>
              </w:rPr>
              <w:t xml:space="preserve"> question: whether NR can support approximately 1700 bits RMSI in one TB in all cases.</w:t>
            </w:r>
          </w:p>
          <w:p w14:paraId="3D2A7E73" w14:textId="77777777" w:rsidR="005F4BDF" w:rsidRPr="00DA2986" w:rsidRDefault="005F4BDF" w:rsidP="005E7ADC">
            <w:pPr>
              <w:numPr>
                <w:ilvl w:val="2"/>
                <w:numId w:val="42"/>
              </w:numPr>
              <w:overflowPunct/>
              <w:autoSpaceDE/>
              <w:autoSpaceDN/>
              <w:adjustRightInd/>
              <w:spacing w:after="0"/>
              <w:textAlignment w:val="auto"/>
              <w:rPr>
                <w:lang w:eastAsia="x-none"/>
              </w:rPr>
            </w:pPr>
            <w:r w:rsidRPr="00DA2986">
              <w:rPr>
                <w:lang w:eastAsia="x-none"/>
              </w:rPr>
              <w:t xml:space="preserve">Answer: </w:t>
            </w:r>
          </w:p>
          <w:p w14:paraId="2241D998" w14:textId="77777777" w:rsidR="005F4BDF" w:rsidRDefault="005F4BDF" w:rsidP="005E7ADC">
            <w:pPr>
              <w:numPr>
                <w:ilvl w:val="3"/>
                <w:numId w:val="42"/>
              </w:numPr>
              <w:overflowPunct/>
              <w:autoSpaceDE/>
              <w:autoSpaceDN/>
              <w:adjustRightInd/>
              <w:spacing w:after="0"/>
              <w:textAlignment w:val="auto"/>
              <w:rPr>
                <w:lang w:eastAsia="x-none"/>
              </w:rPr>
            </w:pPr>
            <w:r w:rsidRPr="00DA2986">
              <w:rPr>
                <w:lang w:eastAsia="x-none"/>
              </w:rPr>
              <w:t>Yes, NR can support RMSI size of approximately 1700 bits in one TB for both FR1 and FR2 with an appropriate RMSI configuration. RAN1 agrees that max TBS of 2976 bits is supported for PDSCH by SI-RNTI from physical layer perspective.</w:t>
            </w:r>
          </w:p>
          <w:p w14:paraId="53457190" w14:textId="77777777" w:rsidR="005F4BDF" w:rsidRPr="0066127A" w:rsidRDefault="005F4BDF" w:rsidP="005E7ADC">
            <w:pPr>
              <w:numPr>
                <w:ilvl w:val="1"/>
                <w:numId w:val="43"/>
              </w:numPr>
              <w:overflowPunct/>
              <w:autoSpaceDE/>
              <w:autoSpaceDN/>
              <w:adjustRightInd/>
              <w:spacing w:after="0"/>
              <w:textAlignment w:val="auto"/>
            </w:pPr>
            <w:r w:rsidRPr="0066127A">
              <w:t>2</w:t>
            </w:r>
            <w:r w:rsidRPr="0066127A">
              <w:rPr>
                <w:vertAlign w:val="superscript"/>
              </w:rPr>
              <w:t>nd</w:t>
            </w:r>
            <w:r w:rsidRPr="0066127A">
              <w:t xml:space="preserve"> question: If necessary, whether L1 parameters size in RMSI can be reduced.</w:t>
            </w:r>
          </w:p>
          <w:p w14:paraId="2A2276E2" w14:textId="77777777" w:rsidR="005F4BDF" w:rsidRDefault="005F4BDF" w:rsidP="005E7ADC">
            <w:pPr>
              <w:numPr>
                <w:ilvl w:val="2"/>
                <w:numId w:val="43"/>
              </w:numPr>
              <w:overflowPunct/>
              <w:autoSpaceDE/>
              <w:autoSpaceDN/>
              <w:adjustRightInd/>
              <w:spacing w:after="0"/>
              <w:textAlignment w:val="auto"/>
            </w:pPr>
            <w:r w:rsidRPr="0066127A">
              <w:t>Answer:  Since the answer to the 1</w:t>
            </w:r>
            <w:r w:rsidRPr="0066127A">
              <w:rPr>
                <w:vertAlign w:val="superscript"/>
              </w:rPr>
              <w:t>st</w:t>
            </w:r>
            <w:r w:rsidRPr="0066127A">
              <w:t xml:space="preserve"> question is yes, RAN1 sees no urgency to reduce L1 parameters size in RMSI. However, RAN1 is considering the possibility of doing so and will update RAN2 upon new progress.</w:t>
            </w:r>
          </w:p>
          <w:p w14:paraId="07378037" w14:textId="0127FD04" w:rsidR="005F4BDF" w:rsidRPr="0066127A" w:rsidRDefault="005F4BDF" w:rsidP="005E7ADC">
            <w:pPr>
              <w:numPr>
                <w:ilvl w:val="0"/>
                <w:numId w:val="43"/>
              </w:numPr>
              <w:overflowPunct/>
              <w:autoSpaceDE/>
              <w:autoSpaceDN/>
              <w:adjustRightInd/>
              <w:spacing w:after="0"/>
              <w:textAlignment w:val="auto"/>
            </w:pPr>
            <w:r>
              <w:t xml:space="preserve">To send the reply LS in </w:t>
            </w:r>
            <w:hyperlink r:id="rId83" w:history="1">
              <w:r w:rsidRPr="00253998">
                <w:rPr>
                  <w:rStyle w:val="af2"/>
                  <w:b/>
                </w:rPr>
                <w:t>R1-1805617</w:t>
              </w:r>
            </w:hyperlink>
            <w:r>
              <w:rPr>
                <w:b/>
              </w:rPr>
              <w:t xml:space="preserve">, </w:t>
            </w:r>
            <w:r w:rsidRPr="00850BBE">
              <w:t xml:space="preserve">which is approved and final LS in </w:t>
            </w:r>
            <w:hyperlink r:id="rId84" w:history="1">
              <w:r>
                <w:rPr>
                  <w:rStyle w:val="af2"/>
                  <w:highlight w:val="green"/>
                </w:rPr>
                <w:t>R1-1805653</w:t>
              </w:r>
            </w:hyperlink>
          </w:p>
          <w:p w14:paraId="773E75B9" w14:textId="77777777" w:rsidR="005F4BDF" w:rsidRDefault="005F4BDF" w:rsidP="009E538B">
            <w:pPr>
              <w:spacing w:after="0"/>
              <w:rPr>
                <w:lang w:eastAsia="ja-JP"/>
              </w:rPr>
            </w:pPr>
          </w:p>
          <w:p w14:paraId="32373FCE" w14:textId="77777777" w:rsidR="005F4BDF" w:rsidRDefault="005F4BDF" w:rsidP="005F4BDF">
            <w:r w:rsidRPr="00DE7124">
              <w:rPr>
                <w:highlight w:val="green"/>
              </w:rPr>
              <w:t>Agreements</w:t>
            </w:r>
            <w:r>
              <w:t>:</w:t>
            </w:r>
          </w:p>
          <w:p w14:paraId="0C979695" w14:textId="77777777" w:rsidR="005F4BDF" w:rsidRPr="00DE7124" w:rsidRDefault="005F4BDF" w:rsidP="005E7ADC">
            <w:pPr>
              <w:pStyle w:val="af6"/>
              <w:numPr>
                <w:ilvl w:val="0"/>
                <w:numId w:val="44"/>
              </w:numPr>
              <w:jc w:val="both"/>
            </w:pPr>
            <w:r w:rsidRPr="00DE7124">
              <w:t>Update the WA</w:t>
            </w:r>
            <w:r>
              <w:t xml:space="preserve"> (remains as WA)</w:t>
            </w:r>
            <w:r w:rsidRPr="00DE7124">
              <w:t xml:space="preserve"> on FR1 configuration Table 6.3.3.2-3 in 38.211 section 6.3.3.2, with the following update</w:t>
            </w:r>
            <w:r>
              <w:t xml:space="preserve"> for configuration index 166</w:t>
            </w:r>
            <w:r w:rsidRPr="00DE7124">
              <w:t xml:space="preserve"> for format B4:</w:t>
            </w:r>
          </w:p>
          <w:p w14:paraId="2E789651" w14:textId="77777777" w:rsidR="005F4BDF" w:rsidRDefault="005F4BDF" w:rsidP="009E538B">
            <w:pPr>
              <w:spacing w:after="0"/>
              <w:rPr>
                <w:lang w:eastAsia="ja-JP"/>
              </w:rPr>
            </w:pPr>
          </w:p>
          <w:p w14:paraId="632B6024" w14:textId="77777777" w:rsidR="005F4BDF" w:rsidRPr="0077437E" w:rsidRDefault="005F4BDF" w:rsidP="005F4BDF">
            <w:pPr>
              <w:pStyle w:val="TH"/>
            </w:pPr>
            <w:r w:rsidRPr="0077437E">
              <w:t>Table 6.3.3.2-3: Random access configurations for FR1 and unpaired spectrum.</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032"/>
              <w:gridCol w:w="828"/>
              <w:gridCol w:w="712"/>
              <w:gridCol w:w="1668"/>
              <w:gridCol w:w="959"/>
              <w:gridCol w:w="967"/>
              <w:gridCol w:w="8"/>
              <w:gridCol w:w="1074"/>
              <w:gridCol w:w="15"/>
              <w:gridCol w:w="1002"/>
            </w:tblGrid>
            <w:tr w:rsidR="005F4BDF" w:rsidRPr="0077437E" w14:paraId="19A6C0C8" w14:textId="77777777" w:rsidTr="006003E8">
              <w:trPr>
                <w:jc w:val="center"/>
              </w:trPr>
              <w:tc>
                <w:tcPr>
                  <w:tcW w:w="1395" w:type="dxa"/>
                  <w:vMerge w:val="restart"/>
                  <w:shd w:val="clear" w:color="auto" w:fill="auto"/>
                </w:tcPr>
                <w:p w14:paraId="12142032" w14:textId="77777777" w:rsidR="005F4BDF" w:rsidRPr="00DE7124" w:rsidRDefault="005F4BDF" w:rsidP="006003E8">
                  <w:pPr>
                    <w:pStyle w:val="Comments"/>
                    <w:rPr>
                      <w:i w:val="0"/>
                    </w:rPr>
                  </w:pPr>
                  <w:r w:rsidRPr="00DE7124">
                    <w:rPr>
                      <w:i w:val="0"/>
                    </w:rPr>
                    <w:t>PRACH</w:t>
                  </w:r>
                  <w:r w:rsidRPr="00DE7124">
                    <w:rPr>
                      <w:i w:val="0"/>
                    </w:rPr>
                    <w:br/>
                    <w:t xml:space="preserve">Configuration </w:t>
                  </w:r>
                  <w:r w:rsidRPr="00DE7124">
                    <w:rPr>
                      <w:i w:val="0"/>
                    </w:rPr>
                    <w:br/>
                    <w:t>Index</w:t>
                  </w:r>
                </w:p>
              </w:tc>
              <w:tc>
                <w:tcPr>
                  <w:tcW w:w="1032" w:type="dxa"/>
                  <w:vMerge w:val="restart"/>
                  <w:shd w:val="clear" w:color="auto" w:fill="auto"/>
                </w:tcPr>
                <w:p w14:paraId="2923CCD9" w14:textId="77777777" w:rsidR="005F4BDF" w:rsidRPr="00DE7124" w:rsidRDefault="005F4BDF" w:rsidP="006003E8">
                  <w:pPr>
                    <w:pStyle w:val="Comments"/>
                    <w:rPr>
                      <w:i w:val="0"/>
                    </w:rPr>
                  </w:pPr>
                  <w:r w:rsidRPr="00DE7124">
                    <w:rPr>
                      <w:i w:val="0"/>
                    </w:rPr>
                    <w:t>Preamble format</w:t>
                  </w:r>
                </w:p>
              </w:tc>
              <w:tc>
                <w:tcPr>
                  <w:tcW w:w="1540" w:type="dxa"/>
                  <w:gridSpan w:val="2"/>
                  <w:tcBorders>
                    <w:bottom w:val="nil"/>
                  </w:tcBorders>
                  <w:shd w:val="clear" w:color="auto" w:fill="auto"/>
                </w:tcPr>
                <w:p w14:paraId="5D765A86" w14:textId="77777777" w:rsidR="005F4BDF" w:rsidRPr="00DE7124" w:rsidRDefault="005F4BDF" w:rsidP="006003E8">
                  <w:pPr>
                    <w:pStyle w:val="Comments"/>
                    <w:rPr>
                      <w:i w:val="0"/>
                      <w:lang w:val="sv-SE"/>
                    </w:rPr>
                  </w:pPr>
                  <w:r>
                    <w:rPr>
                      <w:i w:val="0"/>
                      <w:noProof/>
                      <w:position w:val="-10"/>
                      <w:lang w:val="en-US" w:eastAsia="ja-JP"/>
                    </w:rPr>
                    <w:drawing>
                      <wp:inline distT="0" distB="0" distL="0" distR="0" wp14:anchorId="1FC38B57" wp14:editId="2BC554CF">
                        <wp:extent cx="826770" cy="191135"/>
                        <wp:effectExtent l="0" t="0" r="0" b="0"/>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1668" w:type="dxa"/>
                  <w:vMerge w:val="restart"/>
                  <w:shd w:val="clear" w:color="auto" w:fill="auto"/>
                </w:tcPr>
                <w:p w14:paraId="207BC1A4" w14:textId="77777777" w:rsidR="005F4BDF" w:rsidRPr="00DE7124" w:rsidRDefault="005F4BDF" w:rsidP="006003E8">
                  <w:pPr>
                    <w:pStyle w:val="Comments"/>
                    <w:rPr>
                      <w:i w:val="0"/>
                    </w:rPr>
                  </w:pPr>
                  <w:r w:rsidRPr="00DE7124">
                    <w:rPr>
                      <w:i w:val="0"/>
                    </w:rPr>
                    <w:t>Subframe number</w:t>
                  </w:r>
                </w:p>
              </w:tc>
              <w:tc>
                <w:tcPr>
                  <w:tcW w:w="959" w:type="dxa"/>
                  <w:vMerge w:val="restart"/>
                  <w:shd w:val="clear" w:color="auto" w:fill="auto"/>
                </w:tcPr>
                <w:p w14:paraId="46C066D3" w14:textId="77777777" w:rsidR="005F4BDF" w:rsidRPr="00DE7124" w:rsidRDefault="005F4BDF" w:rsidP="006003E8">
                  <w:pPr>
                    <w:pStyle w:val="Comments"/>
                    <w:rPr>
                      <w:i w:val="0"/>
                    </w:rPr>
                  </w:pPr>
                  <w:r w:rsidRPr="00DE7124">
                    <w:rPr>
                      <w:i w:val="0"/>
                    </w:rPr>
                    <w:t>Starting symbol</w:t>
                  </w:r>
                </w:p>
              </w:tc>
              <w:tc>
                <w:tcPr>
                  <w:tcW w:w="967" w:type="dxa"/>
                  <w:vMerge w:val="restart"/>
                </w:tcPr>
                <w:p w14:paraId="5E3599F9" w14:textId="77777777" w:rsidR="005F4BDF" w:rsidRPr="00DE7124" w:rsidRDefault="005F4BDF" w:rsidP="006003E8">
                  <w:pPr>
                    <w:pStyle w:val="Comments"/>
                    <w:rPr>
                      <w:i w:val="0"/>
                    </w:rPr>
                  </w:pPr>
                  <w:r w:rsidRPr="00DE7124">
                    <w:rPr>
                      <w:i w:val="0"/>
                    </w:rPr>
                    <w:t>Number of PRACH slots within a subframe</w:t>
                  </w:r>
                </w:p>
              </w:tc>
              <w:tc>
                <w:tcPr>
                  <w:tcW w:w="1097" w:type="dxa"/>
                  <w:gridSpan w:val="3"/>
                  <w:vMerge w:val="restart"/>
                </w:tcPr>
                <w:p w14:paraId="4960BFD2" w14:textId="77777777" w:rsidR="005F4BDF" w:rsidRPr="00DE7124" w:rsidRDefault="005F4BDF" w:rsidP="006003E8">
                  <w:pPr>
                    <w:pStyle w:val="Comments"/>
                    <w:rPr>
                      <w:i w:val="0"/>
                    </w:rPr>
                  </w:pPr>
                  <w:r>
                    <w:rPr>
                      <w:i w:val="0"/>
                      <w:noProof/>
                      <w:lang w:val="en-US" w:eastAsia="ja-JP"/>
                    </w:rPr>
                    <w:drawing>
                      <wp:inline distT="0" distB="0" distL="0" distR="0" wp14:anchorId="4C53589F" wp14:editId="347BBA48">
                        <wp:extent cx="405765" cy="214630"/>
                        <wp:effectExtent l="0" t="0" r="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5765" cy="214630"/>
                                </a:xfrm>
                                <a:prstGeom prst="rect">
                                  <a:avLst/>
                                </a:prstGeom>
                                <a:noFill/>
                                <a:ln>
                                  <a:noFill/>
                                </a:ln>
                              </pic:spPr>
                            </pic:pic>
                          </a:graphicData>
                        </a:graphic>
                      </wp:inline>
                    </w:drawing>
                  </w:r>
                  <w:r w:rsidRPr="00DE7124">
                    <w:rPr>
                      <w:i w:val="0"/>
                    </w:rPr>
                    <w:t>,</w:t>
                  </w:r>
                  <w:r w:rsidRPr="00DE7124">
                    <w:rPr>
                      <w:i w:val="0"/>
                    </w:rPr>
                    <w:br/>
                    <w:t>number of time-domain PRACH occasions within a RACH slot</w:t>
                  </w:r>
                </w:p>
              </w:tc>
              <w:tc>
                <w:tcPr>
                  <w:tcW w:w="1002" w:type="dxa"/>
                  <w:vMerge w:val="restart"/>
                </w:tcPr>
                <w:p w14:paraId="1FABB761" w14:textId="77777777" w:rsidR="005F4BDF" w:rsidRPr="00DE7124" w:rsidRDefault="005F4BDF" w:rsidP="006003E8">
                  <w:pPr>
                    <w:pStyle w:val="Comments"/>
                    <w:rPr>
                      <w:i w:val="0"/>
                    </w:rPr>
                  </w:pPr>
                  <w:r>
                    <w:rPr>
                      <w:i w:val="0"/>
                      <w:noProof/>
                      <w:lang w:val="en-US" w:eastAsia="ja-JP"/>
                    </w:rPr>
                    <w:drawing>
                      <wp:inline distT="0" distB="0" distL="0" distR="0" wp14:anchorId="09A632ED" wp14:editId="47FC6E9C">
                        <wp:extent cx="278130" cy="214630"/>
                        <wp:effectExtent l="0" t="0" r="7620" b="0"/>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8130" cy="214630"/>
                                </a:xfrm>
                                <a:prstGeom prst="rect">
                                  <a:avLst/>
                                </a:prstGeom>
                                <a:noFill/>
                                <a:ln>
                                  <a:noFill/>
                                </a:ln>
                              </pic:spPr>
                            </pic:pic>
                          </a:graphicData>
                        </a:graphic>
                      </wp:inline>
                    </w:drawing>
                  </w:r>
                  <w:r w:rsidRPr="00DE7124">
                    <w:rPr>
                      <w:i w:val="0"/>
                    </w:rPr>
                    <w:t>,</w:t>
                  </w:r>
                  <w:r w:rsidRPr="00DE7124">
                    <w:rPr>
                      <w:i w:val="0"/>
                    </w:rPr>
                    <w:br/>
                    <w:t>PRACH duration</w:t>
                  </w:r>
                </w:p>
              </w:tc>
            </w:tr>
            <w:tr w:rsidR="005F4BDF" w:rsidRPr="0077437E" w14:paraId="0F546BA4" w14:textId="77777777" w:rsidTr="006003E8">
              <w:trPr>
                <w:jc w:val="center"/>
              </w:trPr>
              <w:tc>
                <w:tcPr>
                  <w:tcW w:w="1395" w:type="dxa"/>
                  <w:vMerge/>
                  <w:shd w:val="clear" w:color="auto" w:fill="auto"/>
                  <w:vAlign w:val="center"/>
                </w:tcPr>
                <w:p w14:paraId="2D3E8981" w14:textId="77777777" w:rsidR="005F4BDF" w:rsidRPr="0077437E" w:rsidRDefault="005F4BDF" w:rsidP="006003E8">
                  <w:pPr>
                    <w:keepNext/>
                    <w:keepLines/>
                    <w:jc w:val="center"/>
                    <w:rPr>
                      <w:rFonts w:ascii="Arial" w:hAnsi="Arial"/>
                      <w:b/>
                      <w:sz w:val="18"/>
                    </w:rPr>
                  </w:pPr>
                </w:p>
              </w:tc>
              <w:tc>
                <w:tcPr>
                  <w:tcW w:w="1032" w:type="dxa"/>
                  <w:vMerge/>
                  <w:shd w:val="clear" w:color="auto" w:fill="auto"/>
                  <w:vAlign w:val="center"/>
                </w:tcPr>
                <w:p w14:paraId="532DF354" w14:textId="77777777" w:rsidR="005F4BDF" w:rsidRPr="0077437E" w:rsidRDefault="005F4BDF" w:rsidP="006003E8">
                  <w:pPr>
                    <w:pStyle w:val="Comments"/>
                  </w:pPr>
                </w:p>
              </w:tc>
              <w:tc>
                <w:tcPr>
                  <w:tcW w:w="828" w:type="dxa"/>
                  <w:tcBorders>
                    <w:top w:val="nil"/>
                  </w:tcBorders>
                  <w:shd w:val="clear" w:color="auto" w:fill="auto"/>
                  <w:vAlign w:val="center"/>
                </w:tcPr>
                <w:p w14:paraId="24DCB2B6" w14:textId="77777777" w:rsidR="005F4BDF" w:rsidRPr="0077437E" w:rsidRDefault="005F4BDF" w:rsidP="006003E8">
                  <w:pPr>
                    <w:pStyle w:val="Comments"/>
                  </w:pPr>
                  <w:r>
                    <w:rPr>
                      <w:noProof/>
                      <w:position w:val="-6"/>
                      <w:lang w:val="en-US" w:eastAsia="ja-JP"/>
                    </w:rPr>
                    <w:drawing>
                      <wp:inline distT="0" distB="0" distL="0" distR="0" wp14:anchorId="3A2C3F92" wp14:editId="4E8FA944">
                        <wp:extent cx="119380" cy="119380"/>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9380" cy="119380"/>
                                </a:xfrm>
                                <a:prstGeom prst="rect">
                                  <a:avLst/>
                                </a:prstGeom>
                                <a:noFill/>
                                <a:ln>
                                  <a:noFill/>
                                </a:ln>
                              </pic:spPr>
                            </pic:pic>
                          </a:graphicData>
                        </a:graphic>
                      </wp:inline>
                    </w:drawing>
                  </w:r>
                </w:p>
              </w:tc>
              <w:tc>
                <w:tcPr>
                  <w:tcW w:w="712" w:type="dxa"/>
                  <w:tcBorders>
                    <w:top w:val="nil"/>
                  </w:tcBorders>
                  <w:shd w:val="clear" w:color="auto" w:fill="auto"/>
                  <w:vAlign w:val="center"/>
                </w:tcPr>
                <w:p w14:paraId="41C0B7C0" w14:textId="77777777" w:rsidR="005F4BDF" w:rsidRPr="0077437E" w:rsidRDefault="005F4BDF" w:rsidP="006003E8">
                  <w:pPr>
                    <w:pStyle w:val="Comments"/>
                  </w:pPr>
                  <w:r>
                    <w:rPr>
                      <w:noProof/>
                      <w:position w:val="-10"/>
                      <w:lang w:val="en-US" w:eastAsia="ja-JP"/>
                    </w:rPr>
                    <w:drawing>
                      <wp:inline distT="0" distB="0" distL="0" distR="0" wp14:anchorId="785D7EC0" wp14:editId="35D47EEA">
                        <wp:extent cx="119380" cy="151130"/>
                        <wp:effectExtent l="0" t="0" r="0" b="127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19380" cy="151130"/>
                                </a:xfrm>
                                <a:prstGeom prst="rect">
                                  <a:avLst/>
                                </a:prstGeom>
                                <a:noFill/>
                                <a:ln>
                                  <a:noFill/>
                                </a:ln>
                              </pic:spPr>
                            </pic:pic>
                          </a:graphicData>
                        </a:graphic>
                      </wp:inline>
                    </w:drawing>
                  </w:r>
                </w:p>
              </w:tc>
              <w:tc>
                <w:tcPr>
                  <w:tcW w:w="1668" w:type="dxa"/>
                  <w:vMerge/>
                  <w:shd w:val="clear" w:color="auto" w:fill="auto"/>
                </w:tcPr>
                <w:p w14:paraId="19560D1B" w14:textId="77777777" w:rsidR="005F4BDF" w:rsidRPr="0077437E" w:rsidRDefault="005F4BDF" w:rsidP="006003E8">
                  <w:pPr>
                    <w:pStyle w:val="Comments"/>
                  </w:pPr>
                </w:p>
              </w:tc>
              <w:tc>
                <w:tcPr>
                  <w:tcW w:w="959" w:type="dxa"/>
                  <w:vMerge/>
                  <w:shd w:val="clear" w:color="auto" w:fill="auto"/>
                </w:tcPr>
                <w:p w14:paraId="15417BCF" w14:textId="77777777" w:rsidR="005F4BDF" w:rsidRPr="0077437E" w:rsidRDefault="005F4BDF" w:rsidP="006003E8">
                  <w:pPr>
                    <w:pStyle w:val="Comments"/>
                  </w:pPr>
                </w:p>
              </w:tc>
              <w:tc>
                <w:tcPr>
                  <w:tcW w:w="967" w:type="dxa"/>
                  <w:vMerge/>
                </w:tcPr>
                <w:p w14:paraId="0C37741E" w14:textId="77777777" w:rsidR="005F4BDF" w:rsidRPr="0077437E" w:rsidRDefault="005F4BDF" w:rsidP="006003E8">
                  <w:pPr>
                    <w:pStyle w:val="Comments"/>
                  </w:pPr>
                </w:p>
              </w:tc>
              <w:tc>
                <w:tcPr>
                  <w:tcW w:w="1097" w:type="dxa"/>
                  <w:gridSpan w:val="3"/>
                  <w:vMerge/>
                </w:tcPr>
                <w:p w14:paraId="466E540D" w14:textId="77777777" w:rsidR="005F4BDF" w:rsidRPr="0077437E" w:rsidRDefault="005F4BDF" w:rsidP="006003E8">
                  <w:pPr>
                    <w:pStyle w:val="Comments"/>
                  </w:pPr>
                </w:p>
              </w:tc>
              <w:tc>
                <w:tcPr>
                  <w:tcW w:w="1002" w:type="dxa"/>
                  <w:vMerge/>
                </w:tcPr>
                <w:p w14:paraId="119B568F" w14:textId="77777777" w:rsidR="005F4BDF" w:rsidRPr="0077437E" w:rsidRDefault="005F4BDF" w:rsidP="006003E8">
                  <w:pPr>
                    <w:pStyle w:val="Comments"/>
                  </w:pPr>
                </w:p>
              </w:tc>
            </w:tr>
            <w:tr w:rsidR="005F4BDF" w:rsidRPr="0077437E" w14:paraId="1CA86BD2" w14:textId="77777777" w:rsidTr="006003E8">
              <w:trPr>
                <w:jc w:val="center"/>
              </w:trPr>
              <w:tc>
                <w:tcPr>
                  <w:tcW w:w="1395" w:type="dxa"/>
                  <w:shd w:val="clear" w:color="auto" w:fill="auto"/>
                </w:tcPr>
                <w:p w14:paraId="34B23531" w14:textId="77777777" w:rsidR="005F4BDF" w:rsidRPr="0077437E" w:rsidRDefault="005F4BDF" w:rsidP="006003E8">
                  <w:pPr>
                    <w:keepNext/>
                    <w:keepLines/>
                    <w:jc w:val="center"/>
                    <w:rPr>
                      <w:rFonts w:ascii="Arial" w:hAnsi="Arial"/>
                      <w:sz w:val="18"/>
                    </w:rPr>
                  </w:pPr>
                  <w:r w:rsidRPr="0077437E">
                    <w:rPr>
                      <w:rFonts w:ascii="Arial" w:hAnsi="Arial"/>
                      <w:sz w:val="18"/>
                    </w:rPr>
                    <w:t>166</w:t>
                  </w:r>
                </w:p>
              </w:tc>
              <w:tc>
                <w:tcPr>
                  <w:tcW w:w="1032" w:type="dxa"/>
                  <w:shd w:val="clear" w:color="auto" w:fill="auto"/>
                </w:tcPr>
                <w:p w14:paraId="33AF5EA3" w14:textId="77777777" w:rsidR="005F4BDF" w:rsidRPr="0077437E" w:rsidRDefault="005F4BDF" w:rsidP="006003E8">
                  <w:pPr>
                    <w:keepNext/>
                    <w:keepLines/>
                    <w:jc w:val="center"/>
                    <w:rPr>
                      <w:rFonts w:ascii="Arial" w:hAnsi="Arial"/>
                      <w:sz w:val="18"/>
                    </w:rPr>
                  </w:pPr>
                  <w:r w:rsidRPr="0077437E">
                    <w:rPr>
                      <w:rFonts w:ascii="Arial" w:hAnsi="Arial"/>
                      <w:sz w:val="18"/>
                    </w:rPr>
                    <w:t>B4</w:t>
                  </w:r>
                </w:p>
              </w:tc>
              <w:tc>
                <w:tcPr>
                  <w:tcW w:w="828" w:type="dxa"/>
                  <w:shd w:val="clear" w:color="auto" w:fill="auto"/>
                  <w:vAlign w:val="center"/>
                </w:tcPr>
                <w:p w14:paraId="69CE51C7" w14:textId="77777777" w:rsidR="005F4BDF" w:rsidRPr="0077437E" w:rsidRDefault="005F4BDF" w:rsidP="006003E8">
                  <w:pPr>
                    <w:keepNext/>
                    <w:keepLines/>
                    <w:jc w:val="center"/>
                    <w:rPr>
                      <w:rFonts w:ascii="Arial" w:hAnsi="Arial"/>
                      <w:sz w:val="18"/>
                    </w:rPr>
                  </w:pPr>
                  <w:r w:rsidRPr="0077437E">
                    <w:rPr>
                      <w:rFonts w:ascii="Arial" w:hAnsi="Arial"/>
                      <w:sz w:val="18"/>
                    </w:rPr>
                    <w:t>1</w:t>
                  </w:r>
                </w:p>
              </w:tc>
              <w:tc>
                <w:tcPr>
                  <w:tcW w:w="712" w:type="dxa"/>
                  <w:shd w:val="clear" w:color="auto" w:fill="auto"/>
                  <w:vAlign w:val="center"/>
                </w:tcPr>
                <w:p w14:paraId="2B2432D6" w14:textId="77777777" w:rsidR="005F4BDF" w:rsidRPr="0077437E" w:rsidRDefault="005F4BDF" w:rsidP="006003E8">
                  <w:pPr>
                    <w:keepNext/>
                    <w:keepLines/>
                    <w:jc w:val="center"/>
                    <w:rPr>
                      <w:rFonts w:ascii="Arial" w:hAnsi="Arial"/>
                      <w:sz w:val="18"/>
                    </w:rPr>
                  </w:pPr>
                  <w:r w:rsidRPr="0077437E">
                    <w:rPr>
                      <w:rFonts w:ascii="Arial" w:hAnsi="Arial"/>
                      <w:sz w:val="18"/>
                    </w:rPr>
                    <w:t>0</w:t>
                  </w:r>
                </w:p>
              </w:tc>
              <w:tc>
                <w:tcPr>
                  <w:tcW w:w="1668" w:type="dxa"/>
                  <w:shd w:val="clear" w:color="auto" w:fill="auto"/>
                  <w:vAlign w:val="center"/>
                </w:tcPr>
                <w:p w14:paraId="26BEF2AB" w14:textId="77777777" w:rsidR="005F4BDF" w:rsidRPr="00DC27DE" w:rsidRDefault="005F4BDF" w:rsidP="006003E8">
                  <w:pPr>
                    <w:keepNext/>
                    <w:keepLines/>
                    <w:jc w:val="center"/>
                    <w:rPr>
                      <w:rFonts w:ascii="Arial" w:hAnsi="Arial"/>
                      <w:color w:val="FF0000"/>
                      <w:sz w:val="18"/>
                      <w:u w:val="single"/>
                    </w:rPr>
                  </w:pPr>
                  <w:r w:rsidRPr="00DC27DE">
                    <w:rPr>
                      <w:rFonts w:ascii="Arial" w:hAnsi="Arial"/>
                      <w:color w:val="FF0000"/>
                      <w:sz w:val="18"/>
                      <w:u w:val="single"/>
                    </w:rPr>
                    <w:t>0,1,2,3,4,5,6,7,8,9</w:t>
                  </w:r>
                </w:p>
                <w:p w14:paraId="06704312" w14:textId="77777777" w:rsidR="005F4BDF" w:rsidRPr="00DC27DE" w:rsidRDefault="005F4BDF" w:rsidP="006003E8">
                  <w:pPr>
                    <w:keepNext/>
                    <w:keepLines/>
                    <w:jc w:val="center"/>
                    <w:rPr>
                      <w:rFonts w:ascii="Arial" w:hAnsi="Arial"/>
                      <w:strike/>
                      <w:sz w:val="18"/>
                    </w:rPr>
                  </w:pPr>
                  <w:r w:rsidRPr="00DC27DE">
                    <w:rPr>
                      <w:rFonts w:ascii="Arial" w:hAnsi="Arial"/>
                      <w:strike/>
                      <w:color w:val="FF0000"/>
                      <w:sz w:val="18"/>
                    </w:rPr>
                    <w:t>3,4,8,9</w:t>
                  </w:r>
                </w:p>
              </w:tc>
              <w:tc>
                <w:tcPr>
                  <w:tcW w:w="959" w:type="dxa"/>
                  <w:shd w:val="clear" w:color="auto" w:fill="auto"/>
                </w:tcPr>
                <w:p w14:paraId="1BC9BED1" w14:textId="77777777" w:rsidR="005F4BDF" w:rsidRPr="0077437E" w:rsidRDefault="005F4BDF" w:rsidP="006003E8">
                  <w:pPr>
                    <w:keepNext/>
                    <w:keepLines/>
                    <w:jc w:val="center"/>
                    <w:rPr>
                      <w:rFonts w:ascii="Arial" w:hAnsi="Arial"/>
                      <w:sz w:val="18"/>
                    </w:rPr>
                  </w:pPr>
                  <w:r w:rsidRPr="0077437E">
                    <w:rPr>
                      <w:rFonts w:ascii="Arial" w:hAnsi="Arial"/>
                      <w:sz w:val="18"/>
                    </w:rPr>
                    <w:t>0</w:t>
                  </w:r>
                </w:p>
              </w:tc>
              <w:tc>
                <w:tcPr>
                  <w:tcW w:w="975" w:type="dxa"/>
                  <w:gridSpan w:val="2"/>
                  <w:vAlign w:val="center"/>
                </w:tcPr>
                <w:p w14:paraId="25AA1106" w14:textId="77777777" w:rsidR="005F4BDF" w:rsidRPr="009968CB" w:rsidRDefault="005F4BDF" w:rsidP="006003E8">
                  <w:pPr>
                    <w:keepNext/>
                    <w:keepLines/>
                    <w:jc w:val="center"/>
                    <w:rPr>
                      <w:rFonts w:ascii="Arial" w:hAnsi="Arial"/>
                      <w:sz w:val="18"/>
                    </w:rPr>
                  </w:pPr>
                  <w:r w:rsidRPr="009968CB">
                    <w:rPr>
                      <w:rFonts w:ascii="Arial" w:hAnsi="Arial"/>
                      <w:sz w:val="18"/>
                    </w:rPr>
                    <w:t>2</w:t>
                  </w:r>
                </w:p>
              </w:tc>
              <w:tc>
                <w:tcPr>
                  <w:tcW w:w="1074" w:type="dxa"/>
                </w:tcPr>
                <w:p w14:paraId="085BD665" w14:textId="77777777" w:rsidR="005F4BDF" w:rsidRPr="0077437E" w:rsidRDefault="005F4BDF" w:rsidP="006003E8">
                  <w:pPr>
                    <w:keepNext/>
                    <w:keepLines/>
                    <w:jc w:val="center"/>
                    <w:rPr>
                      <w:rFonts w:ascii="Arial" w:hAnsi="Arial"/>
                      <w:sz w:val="18"/>
                    </w:rPr>
                  </w:pPr>
                  <w:r w:rsidRPr="0077437E">
                    <w:rPr>
                      <w:rFonts w:ascii="Arial" w:hAnsi="Arial"/>
                      <w:sz w:val="18"/>
                    </w:rPr>
                    <w:t>1</w:t>
                  </w:r>
                </w:p>
              </w:tc>
              <w:tc>
                <w:tcPr>
                  <w:tcW w:w="1017" w:type="dxa"/>
                  <w:gridSpan w:val="2"/>
                </w:tcPr>
                <w:p w14:paraId="463C918B" w14:textId="77777777" w:rsidR="005F4BDF" w:rsidRPr="0077437E" w:rsidRDefault="005F4BDF" w:rsidP="006003E8">
                  <w:pPr>
                    <w:keepNext/>
                    <w:keepLines/>
                    <w:jc w:val="center"/>
                    <w:rPr>
                      <w:rFonts w:ascii="Arial" w:hAnsi="Arial"/>
                      <w:sz w:val="18"/>
                    </w:rPr>
                  </w:pPr>
                  <w:r w:rsidRPr="0077437E">
                    <w:rPr>
                      <w:rFonts w:ascii="Arial" w:hAnsi="Arial"/>
                      <w:sz w:val="18"/>
                    </w:rPr>
                    <w:t>12</w:t>
                  </w:r>
                </w:p>
              </w:tc>
            </w:tr>
          </w:tbl>
          <w:p w14:paraId="043D2777" w14:textId="77777777" w:rsidR="005F4BDF" w:rsidRDefault="005F4BDF" w:rsidP="009E538B">
            <w:pPr>
              <w:spacing w:after="0"/>
              <w:rPr>
                <w:lang w:eastAsia="ja-JP"/>
              </w:rPr>
            </w:pPr>
          </w:p>
          <w:p w14:paraId="391FC158" w14:textId="77777777" w:rsidR="005F4BDF" w:rsidRDefault="005F4BDF" w:rsidP="005F4BDF">
            <w:pPr>
              <w:rPr>
                <w:b/>
              </w:rPr>
            </w:pPr>
            <w:r w:rsidRPr="00A91CAE">
              <w:rPr>
                <w:highlight w:val="green"/>
              </w:rPr>
              <w:t>Agreements</w:t>
            </w:r>
            <w:r>
              <w:rPr>
                <w:b/>
              </w:rPr>
              <w:t>:</w:t>
            </w:r>
          </w:p>
          <w:p w14:paraId="124920E4" w14:textId="77777777" w:rsidR="005F4BDF" w:rsidRPr="00A91CAE" w:rsidRDefault="005F4BDF" w:rsidP="005E7ADC">
            <w:pPr>
              <w:pStyle w:val="af4"/>
              <w:numPr>
                <w:ilvl w:val="0"/>
                <w:numId w:val="31"/>
              </w:numPr>
              <w:spacing w:after="160" w:line="259" w:lineRule="auto"/>
              <w:ind w:leftChars="0"/>
              <w:rPr>
                <w:rFonts w:ascii="Calibri" w:hAnsi="Calibri"/>
                <w:sz w:val="22"/>
              </w:rPr>
            </w:pPr>
            <w:r w:rsidRPr="00A91CAE">
              <w:rPr>
                <w:rFonts w:ascii="Calibri" w:hAnsi="Calibri"/>
                <w:sz w:val="22"/>
              </w:rPr>
              <w:t>Replace the previous working assumption</w:t>
            </w:r>
            <w:r>
              <w:rPr>
                <w:rFonts w:ascii="Calibri" w:hAnsi="Calibri"/>
                <w:sz w:val="22"/>
              </w:rPr>
              <w:t xml:space="preserve"> (remains WA)</w:t>
            </w:r>
            <w:r w:rsidRPr="00A91CAE">
              <w:rPr>
                <w:rFonts w:ascii="Calibri" w:hAnsi="Calibri"/>
                <w:sz w:val="22"/>
              </w:rPr>
              <w:t xml:space="preserve"> for FR2 RACH configuration table, with the following table. </w:t>
            </w:r>
          </w:p>
          <w:p w14:paraId="1A7F8F17" w14:textId="77777777" w:rsidR="005F4BDF" w:rsidRPr="00A91CAE" w:rsidRDefault="005F4BDF" w:rsidP="005E7ADC">
            <w:pPr>
              <w:pStyle w:val="af4"/>
              <w:numPr>
                <w:ilvl w:val="1"/>
                <w:numId w:val="31"/>
              </w:numPr>
              <w:spacing w:after="160" w:line="259" w:lineRule="auto"/>
              <w:ind w:leftChars="0"/>
              <w:rPr>
                <w:rFonts w:ascii="Calibri" w:hAnsi="Calibri"/>
                <w:sz w:val="22"/>
              </w:rPr>
            </w:pPr>
            <w:r w:rsidRPr="00A91CAE">
              <w:rPr>
                <w:rFonts w:ascii="Calibri" w:eastAsia="Times New Roman" w:hAnsi="Calibri"/>
                <w:sz w:val="22"/>
              </w:rPr>
              <w:t xml:space="preserve">The ones in </w:t>
            </w:r>
            <w:r w:rsidRPr="00A91CAE">
              <w:rPr>
                <w:rFonts w:ascii="Calibri" w:eastAsia="Times New Roman" w:hAnsi="Calibri"/>
                <w:sz w:val="22"/>
                <w:highlight w:val="yellow"/>
              </w:rPr>
              <w:t>yellow</w:t>
            </w:r>
            <w:r w:rsidRPr="00A91CAE">
              <w:rPr>
                <w:rFonts w:ascii="Calibri" w:eastAsia="Times New Roman" w:hAnsi="Calibri"/>
                <w:sz w:val="22"/>
              </w:rPr>
              <w:t xml:space="preserve"> background are not final</w:t>
            </w:r>
          </w:p>
          <w:p w14:paraId="2AA12B0A" w14:textId="77777777" w:rsidR="005F4BDF" w:rsidRPr="00A91CAE" w:rsidRDefault="005F4BDF" w:rsidP="005E7ADC">
            <w:pPr>
              <w:pStyle w:val="af4"/>
              <w:numPr>
                <w:ilvl w:val="1"/>
                <w:numId w:val="31"/>
              </w:numPr>
              <w:spacing w:after="160" w:line="259" w:lineRule="auto"/>
              <w:ind w:leftChars="0"/>
              <w:rPr>
                <w:rFonts w:ascii="Calibri" w:hAnsi="Calibri"/>
                <w:sz w:val="22"/>
              </w:rPr>
            </w:pPr>
            <w:r w:rsidRPr="00A91CAE">
              <w:rPr>
                <w:rFonts w:ascii="Calibri" w:hAnsi="Calibri"/>
                <w:sz w:val="22"/>
              </w:rPr>
              <w:t>Note: RACH configuration indexing will be up to editor to update.</w:t>
            </w:r>
          </w:p>
          <w:p w14:paraId="03FCF5A1" w14:textId="77777777" w:rsidR="005F4BDF" w:rsidRPr="00A91CAE" w:rsidRDefault="005F4BDF" w:rsidP="005F4BDF">
            <w:pPr>
              <w:spacing w:after="160" w:line="259" w:lineRule="auto"/>
              <w:rPr>
                <w:rFonts w:ascii="Calibri" w:hAnsi="Calibri"/>
                <w:sz w:val="22"/>
                <w:szCs w:val="22"/>
                <w:lang w:eastAsia="ja-JP"/>
              </w:rPr>
            </w:pPr>
            <w:r w:rsidRPr="00A91CAE">
              <w:rPr>
                <w:rFonts w:ascii="Calibri" w:hAnsi="Calibri"/>
                <w:sz w:val="22"/>
                <w:szCs w:val="22"/>
                <w:lang w:eastAsia="ja-JP"/>
              </w:rPr>
              <w:t>=============== Text proposal for 38.211, section 6.3.3 =============================</w:t>
            </w:r>
          </w:p>
          <w:p w14:paraId="1A67D08C" w14:textId="77777777" w:rsidR="005F4BDF" w:rsidRDefault="005F4BDF" w:rsidP="005F4BDF">
            <w:pPr>
              <w:pStyle w:val="TH"/>
            </w:pPr>
            <w:r w:rsidRPr="0077437E">
              <w:t>Table 6.3.3.2-4: Random access configurations for FR2 and unpaired spectrum.</w:t>
            </w: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01"/>
              <w:gridCol w:w="724"/>
              <w:gridCol w:w="849"/>
              <w:gridCol w:w="2512"/>
              <w:gridCol w:w="837"/>
              <w:gridCol w:w="962"/>
              <w:gridCol w:w="1213"/>
              <w:gridCol w:w="1179"/>
            </w:tblGrid>
            <w:tr w:rsidR="005F4BDF" w:rsidRPr="0077437E" w14:paraId="5478D93B" w14:textId="77777777" w:rsidTr="006003E8">
              <w:trPr>
                <w:jc w:val="center"/>
              </w:trPr>
              <w:tc>
                <w:tcPr>
                  <w:tcW w:w="988" w:type="dxa"/>
                  <w:vMerge w:val="restart"/>
                  <w:shd w:val="clear" w:color="auto" w:fill="auto"/>
                </w:tcPr>
                <w:p w14:paraId="1BB84109" w14:textId="77777777" w:rsidR="005F4BDF" w:rsidRPr="0077437E" w:rsidRDefault="005F4BDF" w:rsidP="006003E8">
                  <w:pPr>
                    <w:pStyle w:val="Comments"/>
                  </w:pPr>
                  <w:r w:rsidRPr="0077437E">
                    <w:t>PRACH</w:t>
                  </w:r>
                  <w:r w:rsidRPr="0077437E">
                    <w:br/>
                    <w:t xml:space="preserve">Config. </w:t>
                  </w:r>
                  <w:r w:rsidRPr="0077437E">
                    <w:br/>
                    <w:t>Index</w:t>
                  </w:r>
                </w:p>
              </w:tc>
              <w:tc>
                <w:tcPr>
                  <w:tcW w:w="1134" w:type="dxa"/>
                  <w:vMerge w:val="restart"/>
                  <w:shd w:val="clear" w:color="auto" w:fill="auto"/>
                </w:tcPr>
                <w:p w14:paraId="06A3B643" w14:textId="77777777" w:rsidR="005F4BDF" w:rsidRPr="0077437E" w:rsidRDefault="005F4BDF" w:rsidP="006003E8">
                  <w:pPr>
                    <w:pStyle w:val="Comments"/>
                  </w:pPr>
                  <w:r w:rsidRPr="0077437E">
                    <w:t>Preamble format</w:t>
                  </w:r>
                </w:p>
              </w:tc>
              <w:tc>
                <w:tcPr>
                  <w:tcW w:w="1559" w:type="dxa"/>
                  <w:gridSpan w:val="2"/>
                  <w:tcBorders>
                    <w:bottom w:val="nil"/>
                  </w:tcBorders>
                  <w:shd w:val="clear" w:color="auto" w:fill="auto"/>
                </w:tcPr>
                <w:p w14:paraId="5193E076" w14:textId="77777777" w:rsidR="005F4BDF" w:rsidRPr="0077437E" w:rsidRDefault="005F4BDF" w:rsidP="006003E8">
                  <w:pPr>
                    <w:pStyle w:val="Comments"/>
                    <w:rPr>
                      <w:lang w:val="sv-SE"/>
                    </w:rPr>
                  </w:pPr>
                  <w:r>
                    <w:rPr>
                      <w:noProof/>
                      <w:position w:val="-10"/>
                      <w:lang w:val="en-US" w:eastAsia="ja-JP"/>
                    </w:rPr>
                    <w:drawing>
                      <wp:inline distT="0" distB="0" distL="0" distR="0" wp14:anchorId="3415B7E4" wp14:editId="403C7A59">
                        <wp:extent cx="850900" cy="198755"/>
                        <wp:effectExtent l="0" t="0" r="6350" b="0"/>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50900" cy="198755"/>
                                </a:xfrm>
                                <a:prstGeom prst="rect">
                                  <a:avLst/>
                                </a:prstGeom>
                                <a:noFill/>
                                <a:ln>
                                  <a:noFill/>
                                </a:ln>
                              </pic:spPr>
                            </pic:pic>
                          </a:graphicData>
                        </a:graphic>
                      </wp:inline>
                    </w:drawing>
                  </w:r>
                </w:p>
              </w:tc>
              <w:tc>
                <w:tcPr>
                  <w:tcW w:w="2524" w:type="dxa"/>
                  <w:vMerge w:val="restart"/>
                  <w:shd w:val="clear" w:color="auto" w:fill="auto"/>
                </w:tcPr>
                <w:p w14:paraId="3116EA95" w14:textId="77777777" w:rsidR="005F4BDF" w:rsidRPr="0077437E" w:rsidRDefault="005F4BDF" w:rsidP="006003E8">
                  <w:pPr>
                    <w:pStyle w:val="Comments"/>
                  </w:pPr>
                  <w:r w:rsidRPr="0077437E">
                    <w:t>Slot number</w:t>
                  </w:r>
                </w:p>
              </w:tc>
              <w:tc>
                <w:tcPr>
                  <w:tcW w:w="594" w:type="dxa"/>
                  <w:vMerge w:val="restart"/>
                  <w:shd w:val="clear" w:color="auto" w:fill="auto"/>
                </w:tcPr>
                <w:p w14:paraId="57321631" w14:textId="77777777" w:rsidR="005F4BDF" w:rsidRPr="0077437E" w:rsidRDefault="005F4BDF" w:rsidP="006003E8">
                  <w:pPr>
                    <w:pStyle w:val="Comments"/>
                  </w:pPr>
                  <w:r w:rsidRPr="0077437E">
                    <w:t>Starting symbol</w:t>
                  </w:r>
                </w:p>
              </w:tc>
              <w:tc>
                <w:tcPr>
                  <w:tcW w:w="993" w:type="dxa"/>
                  <w:vMerge w:val="restart"/>
                </w:tcPr>
                <w:p w14:paraId="378A3B41" w14:textId="77777777" w:rsidR="005F4BDF" w:rsidRPr="0077437E" w:rsidRDefault="005F4BDF" w:rsidP="006003E8">
                  <w:pPr>
                    <w:pStyle w:val="Comments"/>
                  </w:pPr>
                  <w:r w:rsidRPr="0077437E">
                    <w:t>Number of PRACH slots within a 60 kHz slot</w:t>
                  </w:r>
                </w:p>
              </w:tc>
              <w:tc>
                <w:tcPr>
                  <w:tcW w:w="1270" w:type="dxa"/>
                  <w:vMerge w:val="restart"/>
                </w:tcPr>
                <w:p w14:paraId="4D100434" w14:textId="77777777" w:rsidR="005F4BDF" w:rsidRPr="0077437E" w:rsidRDefault="005F4BDF" w:rsidP="006003E8">
                  <w:pPr>
                    <w:pStyle w:val="Comments"/>
                  </w:pPr>
                  <w:r>
                    <w:rPr>
                      <w:noProof/>
                      <w:lang w:val="en-US" w:eastAsia="ja-JP"/>
                    </w:rPr>
                    <w:drawing>
                      <wp:inline distT="0" distB="0" distL="0" distR="0" wp14:anchorId="6B2E7DF9" wp14:editId="71A3AAE5">
                        <wp:extent cx="389890" cy="198755"/>
                        <wp:effectExtent l="0" t="0" r="0" b="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89890" cy="198755"/>
                                </a:xfrm>
                                <a:prstGeom prst="rect">
                                  <a:avLst/>
                                </a:prstGeom>
                                <a:noFill/>
                                <a:ln>
                                  <a:noFill/>
                                </a:ln>
                              </pic:spPr>
                            </pic:pic>
                          </a:graphicData>
                        </a:graphic>
                      </wp:inline>
                    </w:drawing>
                  </w:r>
                  <w:r w:rsidRPr="0077437E">
                    <w:t>,</w:t>
                  </w:r>
                  <w:r w:rsidRPr="0077437E">
                    <w:br/>
                    <w:t>number of time-domain PRACH occasions within a RACH slot</w:t>
                  </w:r>
                </w:p>
              </w:tc>
              <w:tc>
                <w:tcPr>
                  <w:tcW w:w="1270" w:type="dxa"/>
                  <w:vMerge w:val="restart"/>
                </w:tcPr>
                <w:p w14:paraId="7A7E25B0" w14:textId="77777777" w:rsidR="005F4BDF" w:rsidRPr="0077437E" w:rsidRDefault="005F4BDF" w:rsidP="006003E8">
                  <w:pPr>
                    <w:pStyle w:val="Comments"/>
                  </w:pPr>
                  <w:r>
                    <w:rPr>
                      <w:noProof/>
                      <w:lang w:val="en-US" w:eastAsia="ja-JP"/>
                    </w:rPr>
                    <w:drawing>
                      <wp:inline distT="0" distB="0" distL="0" distR="0" wp14:anchorId="2EE013B2" wp14:editId="65605AEB">
                        <wp:extent cx="262255" cy="198755"/>
                        <wp:effectExtent l="0" t="0" r="4445" b="0"/>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2255" cy="198755"/>
                                </a:xfrm>
                                <a:prstGeom prst="rect">
                                  <a:avLst/>
                                </a:prstGeom>
                                <a:noFill/>
                                <a:ln>
                                  <a:noFill/>
                                </a:ln>
                              </pic:spPr>
                            </pic:pic>
                          </a:graphicData>
                        </a:graphic>
                      </wp:inline>
                    </w:drawing>
                  </w:r>
                  <w:r w:rsidRPr="0077437E">
                    <w:t>,</w:t>
                  </w:r>
                  <w:r w:rsidRPr="0077437E">
                    <w:br/>
                    <w:t>PRACH duration</w:t>
                  </w:r>
                </w:p>
              </w:tc>
            </w:tr>
            <w:tr w:rsidR="005F4BDF" w:rsidRPr="0077437E" w14:paraId="479B97BE" w14:textId="77777777" w:rsidTr="006003E8">
              <w:trPr>
                <w:jc w:val="center"/>
              </w:trPr>
              <w:tc>
                <w:tcPr>
                  <w:tcW w:w="988" w:type="dxa"/>
                  <w:vMerge/>
                  <w:shd w:val="clear" w:color="auto" w:fill="auto"/>
                  <w:vAlign w:val="center"/>
                </w:tcPr>
                <w:p w14:paraId="3B3295DC" w14:textId="77777777" w:rsidR="005F4BDF" w:rsidRPr="0077437E" w:rsidRDefault="005F4BDF" w:rsidP="006003E8">
                  <w:pPr>
                    <w:keepNext/>
                    <w:keepLines/>
                    <w:jc w:val="center"/>
                    <w:rPr>
                      <w:rFonts w:ascii="Arial" w:hAnsi="Arial"/>
                      <w:b/>
                      <w:sz w:val="18"/>
                    </w:rPr>
                  </w:pPr>
                </w:p>
              </w:tc>
              <w:tc>
                <w:tcPr>
                  <w:tcW w:w="1134" w:type="dxa"/>
                  <w:vMerge/>
                  <w:shd w:val="clear" w:color="auto" w:fill="auto"/>
                  <w:vAlign w:val="center"/>
                </w:tcPr>
                <w:p w14:paraId="1EABE234" w14:textId="77777777" w:rsidR="005F4BDF" w:rsidRPr="0077437E" w:rsidRDefault="005F4BDF" w:rsidP="006003E8">
                  <w:pPr>
                    <w:keepNext/>
                    <w:keepLines/>
                    <w:jc w:val="center"/>
                    <w:rPr>
                      <w:rFonts w:ascii="Arial" w:hAnsi="Arial"/>
                      <w:b/>
                      <w:sz w:val="18"/>
                    </w:rPr>
                  </w:pPr>
                </w:p>
              </w:tc>
              <w:tc>
                <w:tcPr>
                  <w:tcW w:w="708" w:type="dxa"/>
                  <w:tcBorders>
                    <w:top w:val="nil"/>
                  </w:tcBorders>
                  <w:shd w:val="clear" w:color="auto" w:fill="auto"/>
                  <w:vAlign w:val="center"/>
                </w:tcPr>
                <w:p w14:paraId="4311B118" w14:textId="77777777" w:rsidR="005F4BDF" w:rsidRPr="0077437E" w:rsidRDefault="005F4BDF" w:rsidP="006003E8">
                  <w:pPr>
                    <w:keepNext/>
                    <w:keepLines/>
                    <w:jc w:val="center"/>
                    <w:rPr>
                      <w:rFonts w:ascii="Arial" w:hAnsi="Arial"/>
                      <w:b/>
                      <w:sz w:val="18"/>
                    </w:rPr>
                  </w:pPr>
                  <w:r>
                    <w:rPr>
                      <w:rFonts w:ascii="Arial" w:hAnsi="Arial"/>
                      <w:b/>
                      <w:noProof/>
                      <w:position w:val="-6"/>
                      <w:sz w:val="18"/>
                      <w:lang w:val="en-US" w:eastAsia="ja-JP"/>
                    </w:rPr>
                    <w:drawing>
                      <wp:inline distT="0" distB="0" distL="0" distR="0" wp14:anchorId="3C8CDF9C" wp14:editId="036B2F47">
                        <wp:extent cx="127000" cy="127000"/>
                        <wp:effectExtent l="0" t="0" r="6350" b="635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851" w:type="dxa"/>
                  <w:tcBorders>
                    <w:top w:val="nil"/>
                  </w:tcBorders>
                  <w:shd w:val="clear" w:color="auto" w:fill="auto"/>
                  <w:vAlign w:val="center"/>
                </w:tcPr>
                <w:p w14:paraId="18C3B525" w14:textId="77777777" w:rsidR="005F4BDF" w:rsidRPr="0077437E" w:rsidRDefault="005F4BDF" w:rsidP="006003E8">
                  <w:pPr>
                    <w:keepNext/>
                    <w:keepLines/>
                    <w:jc w:val="center"/>
                    <w:rPr>
                      <w:rFonts w:ascii="Arial" w:hAnsi="Arial"/>
                      <w:b/>
                      <w:sz w:val="18"/>
                    </w:rPr>
                  </w:pPr>
                  <w:r>
                    <w:rPr>
                      <w:rFonts w:ascii="Arial" w:hAnsi="Arial"/>
                      <w:b/>
                      <w:noProof/>
                      <w:position w:val="-10"/>
                      <w:sz w:val="18"/>
                      <w:lang w:val="en-US" w:eastAsia="ja-JP"/>
                    </w:rPr>
                    <w:drawing>
                      <wp:inline distT="0" distB="0" distL="0" distR="0" wp14:anchorId="420174D5" wp14:editId="4CEBF881">
                        <wp:extent cx="127000" cy="127000"/>
                        <wp:effectExtent l="0" t="0" r="6350" b="635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2524" w:type="dxa"/>
                  <w:vMerge/>
                  <w:shd w:val="clear" w:color="auto" w:fill="auto"/>
                </w:tcPr>
                <w:p w14:paraId="27091499" w14:textId="77777777" w:rsidR="005F4BDF" w:rsidRPr="0077437E" w:rsidRDefault="005F4BDF" w:rsidP="006003E8">
                  <w:pPr>
                    <w:keepNext/>
                    <w:keepLines/>
                    <w:jc w:val="center"/>
                    <w:rPr>
                      <w:rFonts w:ascii="Arial" w:hAnsi="Arial"/>
                      <w:b/>
                      <w:sz w:val="18"/>
                    </w:rPr>
                  </w:pPr>
                </w:p>
              </w:tc>
              <w:tc>
                <w:tcPr>
                  <w:tcW w:w="594" w:type="dxa"/>
                  <w:vMerge/>
                  <w:shd w:val="clear" w:color="auto" w:fill="auto"/>
                </w:tcPr>
                <w:p w14:paraId="2268085A" w14:textId="77777777" w:rsidR="005F4BDF" w:rsidRPr="0077437E" w:rsidRDefault="005F4BDF" w:rsidP="006003E8">
                  <w:pPr>
                    <w:keepNext/>
                    <w:keepLines/>
                    <w:jc w:val="center"/>
                    <w:rPr>
                      <w:rFonts w:ascii="Arial" w:hAnsi="Arial"/>
                      <w:b/>
                      <w:sz w:val="18"/>
                    </w:rPr>
                  </w:pPr>
                </w:p>
              </w:tc>
              <w:tc>
                <w:tcPr>
                  <w:tcW w:w="993" w:type="dxa"/>
                  <w:vMerge/>
                </w:tcPr>
                <w:p w14:paraId="0C152536" w14:textId="77777777" w:rsidR="005F4BDF" w:rsidRPr="0077437E" w:rsidRDefault="005F4BDF" w:rsidP="006003E8">
                  <w:pPr>
                    <w:keepNext/>
                    <w:keepLines/>
                    <w:jc w:val="center"/>
                    <w:rPr>
                      <w:rFonts w:ascii="Arial" w:hAnsi="Arial"/>
                      <w:b/>
                      <w:sz w:val="18"/>
                    </w:rPr>
                  </w:pPr>
                </w:p>
              </w:tc>
              <w:tc>
                <w:tcPr>
                  <w:tcW w:w="1270" w:type="dxa"/>
                  <w:vMerge/>
                </w:tcPr>
                <w:p w14:paraId="22414B28" w14:textId="77777777" w:rsidR="005F4BDF" w:rsidRPr="0077437E" w:rsidRDefault="005F4BDF" w:rsidP="006003E8">
                  <w:pPr>
                    <w:keepNext/>
                    <w:keepLines/>
                    <w:jc w:val="center"/>
                    <w:rPr>
                      <w:rFonts w:ascii="Arial" w:hAnsi="Arial"/>
                      <w:b/>
                      <w:sz w:val="18"/>
                    </w:rPr>
                  </w:pPr>
                </w:p>
              </w:tc>
              <w:tc>
                <w:tcPr>
                  <w:tcW w:w="1270" w:type="dxa"/>
                  <w:vMerge/>
                </w:tcPr>
                <w:p w14:paraId="3DECFC66" w14:textId="77777777" w:rsidR="005F4BDF" w:rsidRPr="0077437E" w:rsidRDefault="005F4BDF" w:rsidP="006003E8">
                  <w:pPr>
                    <w:keepNext/>
                    <w:keepLines/>
                    <w:jc w:val="center"/>
                    <w:rPr>
                      <w:rFonts w:ascii="Arial" w:hAnsi="Arial"/>
                      <w:b/>
                      <w:sz w:val="18"/>
                    </w:rPr>
                  </w:pPr>
                </w:p>
              </w:tc>
            </w:tr>
            <w:tr w:rsidR="005F4BDF" w:rsidRPr="0077437E" w14:paraId="1C2AACFA" w14:textId="77777777" w:rsidTr="006003E8">
              <w:trPr>
                <w:jc w:val="center"/>
              </w:trPr>
              <w:tc>
                <w:tcPr>
                  <w:tcW w:w="988" w:type="dxa"/>
                  <w:shd w:val="clear" w:color="auto" w:fill="auto"/>
                  <w:vAlign w:val="center"/>
                </w:tcPr>
                <w:p w14:paraId="371920D3" w14:textId="77777777" w:rsidR="005F4BDF" w:rsidRPr="0077437E" w:rsidRDefault="005F4BDF" w:rsidP="006003E8">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5A0D1F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447CBF6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0C845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E2448E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10E3CE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A42837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4B9D7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880B1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7145FD6" w14:textId="77777777" w:rsidTr="006003E8">
              <w:trPr>
                <w:jc w:val="center"/>
              </w:trPr>
              <w:tc>
                <w:tcPr>
                  <w:tcW w:w="988" w:type="dxa"/>
                  <w:shd w:val="clear" w:color="auto" w:fill="auto"/>
                  <w:vAlign w:val="center"/>
                </w:tcPr>
                <w:p w14:paraId="2C3ABD9A" w14:textId="77777777" w:rsidR="005F4BDF" w:rsidRPr="0077437E" w:rsidRDefault="005F4BDF" w:rsidP="006003E8">
                  <w:pPr>
                    <w:keepNext/>
                    <w:keepLines/>
                    <w:jc w:val="center"/>
                    <w:rPr>
                      <w:rFonts w:ascii="Arial" w:hAnsi="Arial"/>
                      <w:sz w:val="18"/>
                    </w:rPr>
                  </w:pPr>
                  <w:r w:rsidRPr="00142A41">
                    <w:rPr>
                      <w:rFonts w:ascii="Arial" w:hAnsi="Arial"/>
                      <w:sz w:val="18"/>
                    </w:rPr>
                    <w:t>1</w:t>
                  </w:r>
                </w:p>
              </w:tc>
              <w:tc>
                <w:tcPr>
                  <w:tcW w:w="1134" w:type="dxa"/>
                  <w:shd w:val="clear" w:color="auto" w:fill="auto"/>
                  <w:vAlign w:val="center"/>
                </w:tcPr>
                <w:p w14:paraId="64887B0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62E5DE8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7974A2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2044A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9AB014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205C75C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61F38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6CB0F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AB6EB3B" w14:textId="77777777" w:rsidTr="006003E8">
              <w:trPr>
                <w:jc w:val="center"/>
              </w:trPr>
              <w:tc>
                <w:tcPr>
                  <w:tcW w:w="988" w:type="dxa"/>
                  <w:shd w:val="clear" w:color="auto" w:fill="auto"/>
                  <w:vAlign w:val="center"/>
                </w:tcPr>
                <w:p w14:paraId="63AD9C49" w14:textId="77777777" w:rsidR="005F4BDF" w:rsidRPr="001A6AC5" w:rsidRDefault="005F4BDF" w:rsidP="006003E8">
                  <w:pPr>
                    <w:keepNext/>
                    <w:keepLines/>
                    <w:jc w:val="center"/>
                    <w:rPr>
                      <w:rFonts w:ascii="Arial" w:hAnsi="Arial"/>
                      <w:sz w:val="18"/>
                    </w:rPr>
                  </w:pPr>
                  <w:r w:rsidRPr="001A6AC5">
                    <w:rPr>
                      <w:rFonts w:ascii="Arial" w:hAnsi="Arial"/>
                      <w:sz w:val="18"/>
                    </w:rPr>
                    <w:t>2</w:t>
                  </w:r>
                </w:p>
              </w:tc>
              <w:tc>
                <w:tcPr>
                  <w:tcW w:w="1134" w:type="dxa"/>
                  <w:shd w:val="clear" w:color="auto" w:fill="auto"/>
                  <w:vAlign w:val="center"/>
                </w:tcPr>
                <w:p w14:paraId="16518CF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519A920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1E1521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C1708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0AB3053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0DD05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0A3905E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8A345B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2F04398" w14:textId="77777777" w:rsidTr="006003E8">
              <w:trPr>
                <w:jc w:val="center"/>
              </w:trPr>
              <w:tc>
                <w:tcPr>
                  <w:tcW w:w="988" w:type="dxa"/>
                  <w:shd w:val="clear" w:color="auto" w:fill="auto"/>
                  <w:vAlign w:val="center"/>
                </w:tcPr>
                <w:p w14:paraId="166AF72D" w14:textId="77777777" w:rsidR="005F4BDF" w:rsidRPr="0077437E" w:rsidRDefault="005F4BDF" w:rsidP="006003E8">
                  <w:pPr>
                    <w:keepNext/>
                    <w:keepLines/>
                    <w:jc w:val="center"/>
                    <w:rPr>
                      <w:rFonts w:ascii="Arial" w:hAnsi="Arial"/>
                      <w:sz w:val="18"/>
                    </w:rPr>
                  </w:pPr>
                  <w:r w:rsidRPr="00142A41">
                    <w:rPr>
                      <w:rFonts w:ascii="Arial" w:hAnsi="Arial"/>
                      <w:sz w:val="18"/>
                    </w:rPr>
                    <w:t>3</w:t>
                  </w:r>
                </w:p>
              </w:tc>
              <w:tc>
                <w:tcPr>
                  <w:tcW w:w="1134" w:type="dxa"/>
                  <w:shd w:val="clear" w:color="auto" w:fill="auto"/>
                  <w:vAlign w:val="center"/>
                </w:tcPr>
                <w:p w14:paraId="20992A6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2EFD707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BD049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08EED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562FE02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05B70B5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A3AD3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DE05A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A798FDB" w14:textId="77777777" w:rsidTr="006003E8">
              <w:trPr>
                <w:jc w:val="center"/>
              </w:trPr>
              <w:tc>
                <w:tcPr>
                  <w:tcW w:w="988" w:type="dxa"/>
                  <w:shd w:val="clear" w:color="auto" w:fill="auto"/>
                  <w:vAlign w:val="center"/>
                </w:tcPr>
                <w:p w14:paraId="165DF07E" w14:textId="77777777" w:rsidR="005F4BDF" w:rsidRPr="0077437E" w:rsidRDefault="005F4BDF" w:rsidP="006003E8">
                  <w:pPr>
                    <w:keepNext/>
                    <w:keepLines/>
                    <w:jc w:val="center"/>
                    <w:rPr>
                      <w:rFonts w:ascii="Arial" w:hAnsi="Arial"/>
                      <w:sz w:val="18"/>
                    </w:rPr>
                  </w:pPr>
                  <w:r w:rsidRPr="00142A41">
                    <w:rPr>
                      <w:rFonts w:ascii="Arial" w:hAnsi="Arial"/>
                      <w:sz w:val="18"/>
                    </w:rPr>
                    <w:t>4</w:t>
                  </w:r>
                </w:p>
              </w:tc>
              <w:tc>
                <w:tcPr>
                  <w:tcW w:w="1134" w:type="dxa"/>
                  <w:shd w:val="clear" w:color="auto" w:fill="auto"/>
                  <w:vAlign w:val="center"/>
                </w:tcPr>
                <w:p w14:paraId="2CDFD62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22289C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B10276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5C4E3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6D5F39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927A21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082EE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A00C45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4F00C34" w14:textId="77777777" w:rsidTr="006003E8">
              <w:trPr>
                <w:jc w:val="center"/>
              </w:trPr>
              <w:tc>
                <w:tcPr>
                  <w:tcW w:w="988" w:type="dxa"/>
                  <w:shd w:val="clear" w:color="auto" w:fill="auto"/>
                  <w:vAlign w:val="center"/>
                </w:tcPr>
                <w:p w14:paraId="34909DB9" w14:textId="77777777" w:rsidR="005F4BDF" w:rsidRPr="0077437E" w:rsidRDefault="005F4BDF" w:rsidP="006003E8">
                  <w:pPr>
                    <w:keepNext/>
                    <w:keepLines/>
                    <w:jc w:val="center"/>
                    <w:rPr>
                      <w:rFonts w:ascii="Arial" w:hAnsi="Arial"/>
                      <w:sz w:val="18"/>
                    </w:rPr>
                  </w:pPr>
                  <w:r w:rsidRPr="00142A41">
                    <w:rPr>
                      <w:rFonts w:ascii="Arial" w:hAnsi="Arial"/>
                      <w:sz w:val="18"/>
                    </w:rPr>
                    <w:t>5</w:t>
                  </w:r>
                </w:p>
              </w:tc>
              <w:tc>
                <w:tcPr>
                  <w:tcW w:w="1134" w:type="dxa"/>
                  <w:shd w:val="clear" w:color="auto" w:fill="auto"/>
                  <w:vAlign w:val="center"/>
                </w:tcPr>
                <w:p w14:paraId="2AFFA1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2BF27F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12331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E3917A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3F4D274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0DE89ED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021917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2D65E6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AE2F0CA" w14:textId="77777777" w:rsidTr="006003E8">
              <w:trPr>
                <w:jc w:val="center"/>
              </w:trPr>
              <w:tc>
                <w:tcPr>
                  <w:tcW w:w="988" w:type="dxa"/>
                  <w:shd w:val="clear" w:color="auto" w:fill="auto"/>
                  <w:vAlign w:val="center"/>
                </w:tcPr>
                <w:p w14:paraId="4810F39E" w14:textId="77777777" w:rsidR="005F4BDF" w:rsidRPr="001A6AC5" w:rsidRDefault="005F4BDF" w:rsidP="006003E8">
                  <w:pPr>
                    <w:keepNext/>
                    <w:keepLines/>
                    <w:jc w:val="center"/>
                    <w:rPr>
                      <w:rFonts w:ascii="Arial" w:hAnsi="Arial"/>
                      <w:sz w:val="18"/>
                    </w:rPr>
                  </w:pPr>
                  <w:r w:rsidRPr="001A6AC5">
                    <w:rPr>
                      <w:rFonts w:ascii="Arial" w:hAnsi="Arial"/>
                      <w:sz w:val="18"/>
                    </w:rPr>
                    <w:t>6</w:t>
                  </w:r>
                </w:p>
              </w:tc>
              <w:tc>
                <w:tcPr>
                  <w:tcW w:w="1134" w:type="dxa"/>
                  <w:shd w:val="clear" w:color="auto" w:fill="auto"/>
                  <w:vAlign w:val="center"/>
                </w:tcPr>
                <w:p w14:paraId="4D5ECE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491ACBD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40A83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26DEAC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0DD5398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80BAF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0357BC3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7DBEB6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F562EA7" w14:textId="77777777" w:rsidTr="006003E8">
              <w:trPr>
                <w:jc w:val="center"/>
              </w:trPr>
              <w:tc>
                <w:tcPr>
                  <w:tcW w:w="988" w:type="dxa"/>
                  <w:shd w:val="clear" w:color="auto" w:fill="auto"/>
                  <w:vAlign w:val="center"/>
                </w:tcPr>
                <w:p w14:paraId="5F3C4076" w14:textId="77777777" w:rsidR="005F4BDF" w:rsidRPr="0077437E" w:rsidRDefault="005F4BDF" w:rsidP="006003E8">
                  <w:pPr>
                    <w:keepNext/>
                    <w:keepLines/>
                    <w:jc w:val="center"/>
                    <w:rPr>
                      <w:rFonts w:ascii="Arial" w:hAnsi="Arial"/>
                      <w:sz w:val="18"/>
                    </w:rPr>
                  </w:pPr>
                  <w:r w:rsidRPr="00142A41">
                    <w:rPr>
                      <w:rFonts w:ascii="Arial" w:hAnsi="Arial"/>
                      <w:sz w:val="18"/>
                    </w:rPr>
                    <w:t>7</w:t>
                  </w:r>
                </w:p>
              </w:tc>
              <w:tc>
                <w:tcPr>
                  <w:tcW w:w="1134" w:type="dxa"/>
                  <w:shd w:val="clear" w:color="auto" w:fill="auto"/>
                  <w:vAlign w:val="center"/>
                </w:tcPr>
                <w:p w14:paraId="2581C8D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7F03592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E8097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64B2F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6D6E8C1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500A04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41182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EC8905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A8926AD" w14:textId="77777777" w:rsidTr="006003E8">
              <w:trPr>
                <w:jc w:val="center"/>
              </w:trPr>
              <w:tc>
                <w:tcPr>
                  <w:tcW w:w="988" w:type="dxa"/>
                  <w:shd w:val="clear" w:color="auto" w:fill="auto"/>
                  <w:vAlign w:val="center"/>
                </w:tcPr>
                <w:p w14:paraId="48487670" w14:textId="77777777" w:rsidR="005F4BDF" w:rsidRPr="007A698D" w:rsidRDefault="005F4BDF" w:rsidP="006003E8">
                  <w:pPr>
                    <w:keepNext/>
                    <w:keepLines/>
                    <w:jc w:val="center"/>
                    <w:rPr>
                      <w:rFonts w:ascii="Arial" w:hAnsi="Arial"/>
                      <w:sz w:val="18"/>
                    </w:rPr>
                  </w:pPr>
                  <w:r w:rsidRPr="007A698D">
                    <w:rPr>
                      <w:rFonts w:ascii="Arial" w:hAnsi="Arial"/>
                      <w:sz w:val="18"/>
                    </w:rPr>
                    <w:t>8</w:t>
                  </w:r>
                </w:p>
              </w:tc>
              <w:tc>
                <w:tcPr>
                  <w:tcW w:w="1134" w:type="dxa"/>
                  <w:shd w:val="clear" w:color="auto" w:fill="auto"/>
                  <w:vAlign w:val="center"/>
                </w:tcPr>
                <w:p w14:paraId="1EF4824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2535A9B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6BDA5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47D6A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A7AE7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80C18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32188F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890EA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F0507D1" w14:textId="77777777" w:rsidTr="006003E8">
              <w:trPr>
                <w:jc w:val="center"/>
              </w:trPr>
              <w:tc>
                <w:tcPr>
                  <w:tcW w:w="988" w:type="dxa"/>
                  <w:shd w:val="clear" w:color="auto" w:fill="auto"/>
                  <w:vAlign w:val="center"/>
                </w:tcPr>
                <w:p w14:paraId="2A9D9DAE" w14:textId="77777777" w:rsidR="005F4BDF" w:rsidRPr="007A698D" w:rsidRDefault="005F4BDF" w:rsidP="006003E8">
                  <w:pPr>
                    <w:keepNext/>
                    <w:keepLines/>
                    <w:jc w:val="center"/>
                    <w:rPr>
                      <w:rFonts w:ascii="Arial" w:hAnsi="Arial"/>
                      <w:sz w:val="18"/>
                    </w:rPr>
                  </w:pPr>
                  <w:r w:rsidRPr="007A698D">
                    <w:rPr>
                      <w:rFonts w:ascii="Arial" w:hAnsi="Arial"/>
                      <w:sz w:val="18"/>
                    </w:rPr>
                    <w:t>9</w:t>
                  </w:r>
                </w:p>
              </w:tc>
              <w:tc>
                <w:tcPr>
                  <w:tcW w:w="1134" w:type="dxa"/>
                  <w:shd w:val="clear" w:color="auto" w:fill="auto"/>
                  <w:vAlign w:val="center"/>
                </w:tcPr>
                <w:p w14:paraId="7BB6E6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32A5DDF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0403B7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B35568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2845A2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27BF0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7B995F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5BBC1C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9E7AB51" w14:textId="77777777" w:rsidTr="006003E8">
              <w:trPr>
                <w:jc w:val="center"/>
              </w:trPr>
              <w:tc>
                <w:tcPr>
                  <w:tcW w:w="988" w:type="dxa"/>
                  <w:shd w:val="clear" w:color="auto" w:fill="auto"/>
                  <w:vAlign w:val="center"/>
                </w:tcPr>
                <w:p w14:paraId="2F09BCAF" w14:textId="77777777" w:rsidR="005F4BDF" w:rsidRPr="007A698D" w:rsidRDefault="005F4BDF" w:rsidP="006003E8">
                  <w:pPr>
                    <w:keepNext/>
                    <w:keepLines/>
                    <w:jc w:val="center"/>
                    <w:rPr>
                      <w:rFonts w:ascii="Arial" w:hAnsi="Arial"/>
                      <w:sz w:val="18"/>
                    </w:rPr>
                  </w:pPr>
                  <w:r w:rsidRPr="007A698D">
                    <w:rPr>
                      <w:rFonts w:ascii="Arial" w:hAnsi="Arial"/>
                      <w:sz w:val="18"/>
                    </w:rPr>
                    <w:t>10</w:t>
                  </w:r>
                </w:p>
              </w:tc>
              <w:tc>
                <w:tcPr>
                  <w:tcW w:w="1134" w:type="dxa"/>
                  <w:shd w:val="clear" w:color="auto" w:fill="auto"/>
                  <w:vAlign w:val="center"/>
                </w:tcPr>
                <w:p w14:paraId="239864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28602DD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CCC813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C86774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6D9A6CC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84CF3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B2284D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650194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4F19E4A" w14:textId="77777777" w:rsidTr="006003E8">
              <w:trPr>
                <w:jc w:val="center"/>
              </w:trPr>
              <w:tc>
                <w:tcPr>
                  <w:tcW w:w="988" w:type="dxa"/>
                  <w:shd w:val="clear" w:color="auto" w:fill="auto"/>
                  <w:vAlign w:val="center"/>
                </w:tcPr>
                <w:p w14:paraId="67A3FE11" w14:textId="77777777" w:rsidR="005F4BDF" w:rsidRPr="007A698D" w:rsidRDefault="005F4BDF" w:rsidP="006003E8">
                  <w:pPr>
                    <w:keepNext/>
                    <w:keepLines/>
                    <w:jc w:val="center"/>
                    <w:rPr>
                      <w:rFonts w:ascii="Arial" w:hAnsi="Arial"/>
                      <w:sz w:val="18"/>
                    </w:rPr>
                  </w:pPr>
                  <w:r w:rsidRPr="007A698D">
                    <w:rPr>
                      <w:rFonts w:ascii="Arial" w:hAnsi="Arial"/>
                      <w:sz w:val="18"/>
                    </w:rPr>
                    <w:t>11</w:t>
                  </w:r>
                </w:p>
              </w:tc>
              <w:tc>
                <w:tcPr>
                  <w:tcW w:w="1134" w:type="dxa"/>
                  <w:shd w:val="clear" w:color="auto" w:fill="auto"/>
                  <w:vAlign w:val="center"/>
                </w:tcPr>
                <w:p w14:paraId="1956C2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307040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D60A7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FFBB4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648BCA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3F7A8C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B7242F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9802AA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9D6364D" w14:textId="77777777" w:rsidTr="006003E8">
              <w:trPr>
                <w:jc w:val="center"/>
              </w:trPr>
              <w:tc>
                <w:tcPr>
                  <w:tcW w:w="988" w:type="dxa"/>
                  <w:shd w:val="clear" w:color="auto" w:fill="auto"/>
                  <w:vAlign w:val="center"/>
                </w:tcPr>
                <w:p w14:paraId="54525140" w14:textId="77777777" w:rsidR="005F4BDF" w:rsidRPr="007A698D" w:rsidRDefault="005F4BDF" w:rsidP="006003E8">
                  <w:pPr>
                    <w:keepNext/>
                    <w:keepLines/>
                    <w:jc w:val="center"/>
                    <w:rPr>
                      <w:rFonts w:ascii="Arial" w:hAnsi="Arial"/>
                      <w:sz w:val="18"/>
                    </w:rPr>
                  </w:pPr>
                  <w:r w:rsidRPr="007A698D">
                    <w:rPr>
                      <w:rFonts w:ascii="Arial" w:hAnsi="Arial"/>
                      <w:sz w:val="18"/>
                    </w:rPr>
                    <w:t>12</w:t>
                  </w:r>
                </w:p>
              </w:tc>
              <w:tc>
                <w:tcPr>
                  <w:tcW w:w="1134" w:type="dxa"/>
                  <w:shd w:val="clear" w:color="auto" w:fill="auto"/>
                  <w:vAlign w:val="center"/>
                </w:tcPr>
                <w:p w14:paraId="7503F25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3374071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541966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03420C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2ADB061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2F8605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37C123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9D2DF8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E2407EF" w14:textId="77777777" w:rsidTr="006003E8">
              <w:trPr>
                <w:jc w:val="center"/>
              </w:trPr>
              <w:tc>
                <w:tcPr>
                  <w:tcW w:w="988" w:type="dxa"/>
                  <w:shd w:val="clear" w:color="auto" w:fill="auto"/>
                  <w:vAlign w:val="center"/>
                </w:tcPr>
                <w:p w14:paraId="29EE1645" w14:textId="77777777" w:rsidR="005F4BDF" w:rsidRPr="007A698D" w:rsidRDefault="005F4BDF" w:rsidP="006003E8">
                  <w:pPr>
                    <w:keepNext/>
                    <w:keepLines/>
                    <w:jc w:val="center"/>
                    <w:rPr>
                      <w:rFonts w:ascii="Arial" w:hAnsi="Arial"/>
                      <w:sz w:val="18"/>
                    </w:rPr>
                  </w:pPr>
                  <w:r w:rsidRPr="007A698D">
                    <w:rPr>
                      <w:rFonts w:ascii="Arial" w:hAnsi="Arial"/>
                      <w:sz w:val="18"/>
                    </w:rPr>
                    <w:t>13</w:t>
                  </w:r>
                </w:p>
              </w:tc>
              <w:tc>
                <w:tcPr>
                  <w:tcW w:w="1134" w:type="dxa"/>
                  <w:shd w:val="clear" w:color="auto" w:fill="auto"/>
                  <w:vAlign w:val="center"/>
                </w:tcPr>
                <w:p w14:paraId="2DD916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7C51755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C0F4C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1E4255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38789B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601899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4093BA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1434E6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1CFF87C" w14:textId="77777777" w:rsidTr="006003E8">
              <w:trPr>
                <w:jc w:val="center"/>
              </w:trPr>
              <w:tc>
                <w:tcPr>
                  <w:tcW w:w="988" w:type="dxa"/>
                  <w:shd w:val="clear" w:color="auto" w:fill="auto"/>
                  <w:vAlign w:val="center"/>
                </w:tcPr>
                <w:p w14:paraId="075123FC" w14:textId="77777777" w:rsidR="005F4BDF" w:rsidRPr="007A698D" w:rsidRDefault="005F4BDF" w:rsidP="006003E8">
                  <w:pPr>
                    <w:keepNext/>
                    <w:keepLines/>
                    <w:jc w:val="center"/>
                    <w:rPr>
                      <w:rFonts w:ascii="Arial" w:hAnsi="Arial"/>
                      <w:sz w:val="18"/>
                    </w:rPr>
                  </w:pPr>
                  <w:r w:rsidRPr="007A698D">
                    <w:rPr>
                      <w:rFonts w:ascii="Arial" w:hAnsi="Arial"/>
                      <w:sz w:val="18"/>
                    </w:rPr>
                    <w:t>14</w:t>
                  </w:r>
                </w:p>
              </w:tc>
              <w:tc>
                <w:tcPr>
                  <w:tcW w:w="1134" w:type="dxa"/>
                  <w:shd w:val="clear" w:color="auto" w:fill="auto"/>
                  <w:vAlign w:val="center"/>
                </w:tcPr>
                <w:p w14:paraId="4EDE2A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3C2293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574281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431F9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2C39CD7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08C416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FB5A0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5DB1C0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710D792" w14:textId="77777777" w:rsidTr="006003E8">
              <w:trPr>
                <w:jc w:val="center"/>
              </w:trPr>
              <w:tc>
                <w:tcPr>
                  <w:tcW w:w="988" w:type="dxa"/>
                  <w:shd w:val="clear" w:color="auto" w:fill="auto"/>
                  <w:vAlign w:val="center"/>
                </w:tcPr>
                <w:p w14:paraId="327C9E1D" w14:textId="77777777" w:rsidR="005F4BDF" w:rsidRPr="007A698D" w:rsidRDefault="005F4BDF" w:rsidP="006003E8">
                  <w:pPr>
                    <w:keepNext/>
                    <w:keepLines/>
                    <w:jc w:val="center"/>
                    <w:rPr>
                      <w:rFonts w:ascii="Arial" w:hAnsi="Arial"/>
                      <w:sz w:val="18"/>
                    </w:rPr>
                  </w:pPr>
                  <w:r w:rsidRPr="007A698D">
                    <w:rPr>
                      <w:rFonts w:ascii="Arial" w:hAnsi="Arial"/>
                      <w:sz w:val="18"/>
                    </w:rPr>
                    <w:t>15</w:t>
                  </w:r>
                </w:p>
              </w:tc>
              <w:tc>
                <w:tcPr>
                  <w:tcW w:w="1134" w:type="dxa"/>
                  <w:shd w:val="clear" w:color="auto" w:fill="auto"/>
                  <w:vAlign w:val="center"/>
                </w:tcPr>
                <w:p w14:paraId="71CA9C0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04D146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6B7F54F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EEB6F4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918F8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DF664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00705C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199099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461EB5B" w14:textId="77777777" w:rsidTr="006003E8">
              <w:trPr>
                <w:jc w:val="center"/>
              </w:trPr>
              <w:tc>
                <w:tcPr>
                  <w:tcW w:w="988" w:type="dxa"/>
                  <w:shd w:val="clear" w:color="auto" w:fill="auto"/>
                  <w:vAlign w:val="center"/>
                </w:tcPr>
                <w:p w14:paraId="7C2ABD99" w14:textId="77777777" w:rsidR="005F4BDF" w:rsidRPr="007A698D" w:rsidRDefault="005F4BDF" w:rsidP="006003E8">
                  <w:pPr>
                    <w:keepNext/>
                    <w:keepLines/>
                    <w:jc w:val="center"/>
                    <w:rPr>
                      <w:rFonts w:ascii="Arial" w:hAnsi="Arial"/>
                      <w:sz w:val="18"/>
                    </w:rPr>
                  </w:pPr>
                  <w:r w:rsidRPr="00583926">
                    <w:rPr>
                      <w:rFonts w:ascii="Arial" w:hAnsi="Arial"/>
                      <w:sz w:val="18"/>
                    </w:rPr>
                    <w:t>16</w:t>
                  </w:r>
                </w:p>
              </w:tc>
              <w:tc>
                <w:tcPr>
                  <w:tcW w:w="1134" w:type="dxa"/>
                  <w:shd w:val="clear" w:color="auto" w:fill="auto"/>
                  <w:vAlign w:val="center"/>
                </w:tcPr>
                <w:p w14:paraId="0EB8945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5A1E931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61FE6F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8F6B2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B2F250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4AAC37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BE9D29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6440C8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05A5FE37" w14:textId="77777777" w:rsidTr="006003E8">
              <w:trPr>
                <w:jc w:val="center"/>
              </w:trPr>
              <w:tc>
                <w:tcPr>
                  <w:tcW w:w="988" w:type="dxa"/>
                  <w:shd w:val="clear" w:color="auto" w:fill="auto"/>
                  <w:vAlign w:val="center"/>
                </w:tcPr>
                <w:p w14:paraId="5B8EBCBA" w14:textId="77777777" w:rsidR="005F4BDF" w:rsidRPr="007A698D" w:rsidRDefault="005F4BDF" w:rsidP="006003E8">
                  <w:pPr>
                    <w:keepNext/>
                    <w:keepLines/>
                    <w:jc w:val="center"/>
                    <w:rPr>
                      <w:rFonts w:ascii="Arial" w:hAnsi="Arial"/>
                      <w:sz w:val="18"/>
                    </w:rPr>
                  </w:pPr>
                  <w:r w:rsidRPr="007A698D">
                    <w:rPr>
                      <w:rFonts w:ascii="Arial" w:hAnsi="Arial"/>
                      <w:sz w:val="18"/>
                    </w:rPr>
                    <w:t>17</w:t>
                  </w:r>
                </w:p>
              </w:tc>
              <w:tc>
                <w:tcPr>
                  <w:tcW w:w="1134" w:type="dxa"/>
                  <w:shd w:val="clear" w:color="auto" w:fill="auto"/>
                  <w:vAlign w:val="center"/>
                </w:tcPr>
                <w:p w14:paraId="0DEB0E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0D85EF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6652E2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4D165F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041B7D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437217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420B314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26DB4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B03ADB0" w14:textId="77777777" w:rsidTr="006003E8">
              <w:trPr>
                <w:jc w:val="center"/>
              </w:trPr>
              <w:tc>
                <w:tcPr>
                  <w:tcW w:w="988" w:type="dxa"/>
                  <w:shd w:val="clear" w:color="auto" w:fill="auto"/>
                  <w:vAlign w:val="center"/>
                </w:tcPr>
                <w:p w14:paraId="4C162B9E" w14:textId="77777777" w:rsidR="005F4BDF" w:rsidRPr="007A698D" w:rsidRDefault="005F4BDF" w:rsidP="006003E8">
                  <w:pPr>
                    <w:keepNext/>
                    <w:keepLines/>
                    <w:jc w:val="center"/>
                    <w:rPr>
                      <w:rFonts w:ascii="Arial" w:hAnsi="Arial"/>
                      <w:sz w:val="18"/>
                    </w:rPr>
                  </w:pPr>
                  <w:r w:rsidRPr="00583926">
                    <w:rPr>
                      <w:rFonts w:ascii="Arial" w:hAnsi="Arial"/>
                      <w:sz w:val="18"/>
                    </w:rPr>
                    <w:t>18</w:t>
                  </w:r>
                </w:p>
              </w:tc>
              <w:tc>
                <w:tcPr>
                  <w:tcW w:w="1134" w:type="dxa"/>
                  <w:shd w:val="clear" w:color="auto" w:fill="auto"/>
                  <w:vAlign w:val="center"/>
                </w:tcPr>
                <w:p w14:paraId="099429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140D1E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564538D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8A2BBE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60FED1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C07EA4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6B31B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702588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0E89012" w14:textId="77777777" w:rsidTr="006003E8">
              <w:trPr>
                <w:jc w:val="center"/>
              </w:trPr>
              <w:tc>
                <w:tcPr>
                  <w:tcW w:w="988" w:type="dxa"/>
                  <w:shd w:val="clear" w:color="auto" w:fill="auto"/>
                  <w:vAlign w:val="center"/>
                </w:tcPr>
                <w:p w14:paraId="072B29DC" w14:textId="77777777" w:rsidR="005F4BDF" w:rsidRPr="007A698D" w:rsidRDefault="005F4BDF" w:rsidP="006003E8">
                  <w:pPr>
                    <w:keepNext/>
                    <w:keepLines/>
                    <w:jc w:val="center"/>
                    <w:rPr>
                      <w:rFonts w:ascii="Arial" w:hAnsi="Arial"/>
                      <w:sz w:val="18"/>
                    </w:rPr>
                  </w:pPr>
                  <w:r w:rsidRPr="00583926">
                    <w:rPr>
                      <w:rFonts w:ascii="Arial" w:hAnsi="Arial"/>
                      <w:sz w:val="18"/>
                    </w:rPr>
                    <w:t>19</w:t>
                  </w:r>
                </w:p>
              </w:tc>
              <w:tc>
                <w:tcPr>
                  <w:tcW w:w="1134" w:type="dxa"/>
                  <w:shd w:val="clear" w:color="auto" w:fill="auto"/>
                  <w:vAlign w:val="center"/>
                </w:tcPr>
                <w:p w14:paraId="1DF186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55B67C5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54CBF9D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03C22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DF1D1C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10A002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47B4ED3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2FCA2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805B0F2" w14:textId="77777777" w:rsidTr="006003E8">
              <w:trPr>
                <w:jc w:val="center"/>
              </w:trPr>
              <w:tc>
                <w:tcPr>
                  <w:tcW w:w="988" w:type="dxa"/>
                  <w:shd w:val="clear" w:color="auto" w:fill="auto"/>
                  <w:vAlign w:val="center"/>
                </w:tcPr>
                <w:p w14:paraId="64EBC5D3" w14:textId="77777777" w:rsidR="005F4BDF" w:rsidRPr="007A698D" w:rsidRDefault="005F4BDF" w:rsidP="006003E8">
                  <w:pPr>
                    <w:keepNext/>
                    <w:keepLines/>
                    <w:jc w:val="center"/>
                    <w:rPr>
                      <w:rFonts w:ascii="Arial" w:hAnsi="Arial"/>
                      <w:sz w:val="18"/>
                    </w:rPr>
                  </w:pPr>
                  <w:r w:rsidRPr="00583926">
                    <w:rPr>
                      <w:rFonts w:ascii="Arial" w:hAnsi="Arial"/>
                      <w:sz w:val="18"/>
                    </w:rPr>
                    <w:t>20</w:t>
                  </w:r>
                </w:p>
              </w:tc>
              <w:tc>
                <w:tcPr>
                  <w:tcW w:w="1134" w:type="dxa"/>
                  <w:shd w:val="clear" w:color="auto" w:fill="auto"/>
                  <w:vAlign w:val="center"/>
                </w:tcPr>
                <w:p w14:paraId="441124D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60BF29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209E00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895351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F21D24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F8BAB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C3F4DE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39D63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A2F4762" w14:textId="77777777" w:rsidTr="006003E8">
              <w:trPr>
                <w:jc w:val="center"/>
              </w:trPr>
              <w:tc>
                <w:tcPr>
                  <w:tcW w:w="988" w:type="dxa"/>
                  <w:shd w:val="clear" w:color="auto" w:fill="auto"/>
                  <w:vAlign w:val="center"/>
                </w:tcPr>
                <w:p w14:paraId="3D623098" w14:textId="77777777" w:rsidR="005F4BDF" w:rsidRPr="007A698D" w:rsidRDefault="005F4BDF" w:rsidP="006003E8">
                  <w:pPr>
                    <w:keepNext/>
                    <w:keepLines/>
                    <w:jc w:val="center"/>
                    <w:rPr>
                      <w:rFonts w:ascii="Arial" w:hAnsi="Arial"/>
                      <w:sz w:val="18"/>
                    </w:rPr>
                  </w:pPr>
                  <w:r w:rsidRPr="00583926">
                    <w:rPr>
                      <w:rFonts w:ascii="Arial" w:hAnsi="Arial"/>
                      <w:sz w:val="18"/>
                    </w:rPr>
                    <w:t>21</w:t>
                  </w:r>
                </w:p>
              </w:tc>
              <w:tc>
                <w:tcPr>
                  <w:tcW w:w="1134" w:type="dxa"/>
                  <w:shd w:val="clear" w:color="auto" w:fill="auto"/>
                  <w:vAlign w:val="center"/>
                </w:tcPr>
                <w:p w14:paraId="7AEF1AA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41DE2D9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0386F6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BB72296"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4,9,14,19,24,29,34,39</w:t>
                  </w:r>
                </w:p>
              </w:tc>
              <w:tc>
                <w:tcPr>
                  <w:tcW w:w="594" w:type="dxa"/>
                  <w:shd w:val="clear" w:color="auto" w:fill="auto"/>
                  <w:vAlign w:val="center"/>
                </w:tcPr>
                <w:p w14:paraId="6BB6C7F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E21D86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5377852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B3C7A5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5518B0D" w14:textId="77777777" w:rsidTr="006003E8">
              <w:trPr>
                <w:jc w:val="center"/>
              </w:trPr>
              <w:tc>
                <w:tcPr>
                  <w:tcW w:w="988" w:type="dxa"/>
                  <w:shd w:val="clear" w:color="auto" w:fill="auto"/>
                  <w:vAlign w:val="center"/>
                </w:tcPr>
                <w:p w14:paraId="12D24F46" w14:textId="77777777" w:rsidR="005F4BDF" w:rsidRPr="007A698D" w:rsidRDefault="005F4BDF" w:rsidP="006003E8">
                  <w:pPr>
                    <w:keepNext/>
                    <w:keepLines/>
                    <w:jc w:val="center"/>
                    <w:rPr>
                      <w:rFonts w:ascii="Arial" w:hAnsi="Arial"/>
                      <w:sz w:val="18"/>
                    </w:rPr>
                  </w:pPr>
                  <w:r w:rsidRPr="00583926">
                    <w:rPr>
                      <w:rFonts w:ascii="Arial" w:hAnsi="Arial"/>
                      <w:sz w:val="18"/>
                    </w:rPr>
                    <w:t>22</w:t>
                  </w:r>
                </w:p>
              </w:tc>
              <w:tc>
                <w:tcPr>
                  <w:tcW w:w="1134" w:type="dxa"/>
                  <w:shd w:val="clear" w:color="auto" w:fill="auto"/>
                  <w:vAlign w:val="center"/>
                </w:tcPr>
                <w:p w14:paraId="2937EDA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61A4BC2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07D28BD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34AA9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255151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5164C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3865DF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4D0477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0BC2C69" w14:textId="77777777" w:rsidTr="006003E8">
              <w:trPr>
                <w:jc w:val="center"/>
              </w:trPr>
              <w:tc>
                <w:tcPr>
                  <w:tcW w:w="988" w:type="dxa"/>
                  <w:shd w:val="clear" w:color="auto" w:fill="auto"/>
                  <w:vAlign w:val="center"/>
                </w:tcPr>
                <w:p w14:paraId="145032C3" w14:textId="77777777" w:rsidR="005F4BDF" w:rsidRPr="007A698D" w:rsidRDefault="005F4BDF" w:rsidP="006003E8">
                  <w:pPr>
                    <w:keepNext/>
                    <w:keepLines/>
                    <w:jc w:val="center"/>
                    <w:rPr>
                      <w:rFonts w:ascii="Arial" w:hAnsi="Arial"/>
                      <w:sz w:val="18"/>
                    </w:rPr>
                  </w:pPr>
                  <w:r w:rsidRPr="00583926">
                    <w:rPr>
                      <w:rFonts w:ascii="Arial" w:hAnsi="Arial"/>
                      <w:sz w:val="18"/>
                    </w:rPr>
                    <w:t>23</w:t>
                  </w:r>
                </w:p>
              </w:tc>
              <w:tc>
                <w:tcPr>
                  <w:tcW w:w="1134" w:type="dxa"/>
                  <w:shd w:val="clear" w:color="auto" w:fill="auto"/>
                  <w:vAlign w:val="center"/>
                </w:tcPr>
                <w:p w14:paraId="63B82FC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2C0E472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ACB824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C527820"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72D7274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30AF62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6933A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9446AA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7C811BA" w14:textId="77777777" w:rsidTr="006003E8">
              <w:trPr>
                <w:jc w:val="center"/>
              </w:trPr>
              <w:tc>
                <w:tcPr>
                  <w:tcW w:w="988" w:type="dxa"/>
                  <w:shd w:val="clear" w:color="auto" w:fill="auto"/>
                  <w:vAlign w:val="center"/>
                </w:tcPr>
                <w:p w14:paraId="0E008446" w14:textId="77777777" w:rsidR="005F4BDF" w:rsidRPr="00583926" w:rsidRDefault="005F4BDF" w:rsidP="006003E8">
                  <w:pPr>
                    <w:keepNext/>
                    <w:keepLines/>
                    <w:jc w:val="center"/>
                    <w:rPr>
                      <w:rFonts w:ascii="Arial" w:hAnsi="Arial"/>
                      <w:sz w:val="18"/>
                    </w:rPr>
                  </w:pPr>
                  <w:r w:rsidRPr="00583926">
                    <w:rPr>
                      <w:rFonts w:ascii="Arial" w:hAnsi="Arial"/>
                      <w:sz w:val="18"/>
                    </w:rPr>
                    <w:t>24</w:t>
                  </w:r>
                </w:p>
              </w:tc>
              <w:tc>
                <w:tcPr>
                  <w:tcW w:w="1134" w:type="dxa"/>
                  <w:shd w:val="clear" w:color="auto" w:fill="auto"/>
                  <w:vAlign w:val="center"/>
                </w:tcPr>
                <w:p w14:paraId="44DF39E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42BC85B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5563A06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A0DECE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346576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C94AD9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ED44E2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1C6EE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08D98548" w14:textId="77777777" w:rsidTr="006003E8">
              <w:trPr>
                <w:jc w:val="center"/>
              </w:trPr>
              <w:tc>
                <w:tcPr>
                  <w:tcW w:w="988" w:type="dxa"/>
                  <w:shd w:val="clear" w:color="auto" w:fill="auto"/>
                  <w:vAlign w:val="center"/>
                </w:tcPr>
                <w:p w14:paraId="715CBF12" w14:textId="77777777" w:rsidR="005F4BDF" w:rsidRPr="00BE32F0" w:rsidRDefault="005F4BDF" w:rsidP="006003E8">
                  <w:pPr>
                    <w:keepNext/>
                    <w:keepLines/>
                    <w:jc w:val="center"/>
                    <w:rPr>
                      <w:rFonts w:ascii="Arial" w:hAnsi="Arial"/>
                      <w:sz w:val="18"/>
                    </w:rPr>
                  </w:pPr>
                  <w:r w:rsidRPr="00BE32F0">
                    <w:rPr>
                      <w:rFonts w:ascii="Arial" w:hAnsi="Arial"/>
                      <w:sz w:val="18"/>
                    </w:rPr>
                    <w:t>25</w:t>
                  </w:r>
                </w:p>
              </w:tc>
              <w:tc>
                <w:tcPr>
                  <w:tcW w:w="1134" w:type="dxa"/>
                  <w:shd w:val="clear" w:color="auto" w:fill="auto"/>
                  <w:vAlign w:val="center"/>
                </w:tcPr>
                <w:p w14:paraId="0E1AFFB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3CD0D1C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320D291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DED669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7857A8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6BA9EC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06A1D4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1F2C0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3CB4FCF" w14:textId="77777777" w:rsidTr="006003E8">
              <w:trPr>
                <w:jc w:val="center"/>
              </w:trPr>
              <w:tc>
                <w:tcPr>
                  <w:tcW w:w="988" w:type="dxa"/>
                  <w:shd w:val="clear" w:color="auto" w:fill="auto"/>
                </w:tcPr>
                <w:p w14:paraId="1BDAD4A1" w14:textId="77777777" w:rsidR="005F4BDF" w:rsidRPr="0077437E" w:rsidRDefault="005F4BDF" w:rsidP="006003E8">
                  <w:pPr>
                    <w:keepNext/>
                    <w:keepLines/>
                    <w:jc w:val="center"/>
                    <w:rPr>
                      <w:rFonts w:ascii="Arial" w:hAnsi="Arial"/>
                      <w:sz w:val="18"/>
                    </w:rPr>
                  </w:pPr>
                  <w:r>
                    <w:rPr>
                      <w:rFonts w:ascii="Arial" w:hAnsi="Arial"/>
                      <w:sz w:val="18"/>
                    </w:rPr>
                    <w:t>26</w:t>
                  </w:r>
                </w:p>
              </w:tc>
              <w:tc>
                <w:tcPr>
                  <w:tcW w:w="1134" w:type="dxa"/>
                  <w:shd w:val="clear" w:color="auto" w:fill="auto"/>
                </w:tcPr>
                <w:p w14:paraId="351BE42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tcPr>
                <w:p w14:paraId="0A0D7B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4240E4F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4E9D7C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0ABD21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tcPr>
                <w:p w14:paraId="14BAE26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08D288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259382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2944F65" w14:textId="77777777" w:rsidTr="006003E8">
              <w:trPr>
                <w:jc w:val="center"/>
              </w:trPr>
              <w:tc>
                <w:tcPr>
                  <w:tcW w:w="988" w:type="dxa"/>
                  <w:shd w:val="clear" w:color="auto" w:fill="auto"/>
                </w:tcPr>
                <w:p w14:paraId="39C1A1C6" w14:textId="77777777" w:rsidR="005F4BDF" w:rsidRPr="0077437E" w:rsidRDefault="005F4BDF" w:rsidP="006003E8">
                  <w:pPr>
                    <w:keepNext/>
                    <w:keepLines/>
                    <w:jc w:val="center"/>
                    <w:rPr>
                      <w:rFonts w:ascii="Arial" w:hAnsi="Arial"/>
                      <w:sz w:val="18"/>
                    </w:rPr>
                  </w:pPr>
                  <w:r>
                    <w:rPr>
                      <w:rFonts w:ascii="Arial" w:hAnsi="Arial"/>
                      <w:sz w:val="18"/>
                    </w:rPr>
                    <w:t>27</w:t>
                  </w:r>
                </w:p>
              </w:tc>
              <w:tc>
                <w:tcPr>
                  <w:tcW w:w="1134" w:type="dxa"/>
                  <w:shd w:val="clear" w:color="auto" w:fill="auto"/>
                </w:tcPr>
                <w:p w14:paraId="5468002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tcPr>
                <w:p w14:paraId="34DA75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3BE4B06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4F4F3A5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2D7E62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649A0BA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4BE181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BAE8E4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94B8B33" w14:textId="77777777" w:rsidTr="006003E8">
              <w:trPr>
                <w:jc w:val="center"/>
              </w:trPr>
              <w:tc>
                <w:tcPr>
                  <w:tcW w:w="988" w:type="dxa"/>
                  <w:shd w:val="clear" w:color="auto" w:fill="auto"/>
                </w:tcPr>
                <w:p w14:paraId="4EB6B23A" w14:textId="77777777" w:rsidR="005F4BDF" w:rsidRPr="0077437E" w:rsidRDefault="005F4BDF" w:rsidP="006003E8">
                  <w:pPr>
                    <w:keepNext/>
                    <w:keepLines/>
                    <w:jc w:val="center"/>
                    <w:rPr>
                      <w:rFonts w:ascii="Arial" w:hAnsi="Arial"/>
                      <w:sz w:val="18"/>
                    </w:rPr>
                  </w:pPr>
                  <w:r>
                    <w:rPr>
                      <w:rFonts w:ascii="Arial" w:hAnsi="Arial"/>
                      <w:sz w:val="18"/>
                    </w:rPr>
                    <w:t>28</w:t>
                  </w:r>
                </w:p>
              </w:tc>
              <w:tc>
                <w:tcPr>
                  <w:tcW w:w="1134" w:type="dxa"/>
                  <w:shd w:val="clear" w:color="auto" w:fill="auto"/>
                </w:tcPr>
                <w:p w14:paraId="51E0416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tcPr>
                <w:p w14:paraId="233AAA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1CB4308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47B79E03"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6A35BE8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2ADBB21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94BDCC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E6239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7A016AA" w14:textId="77777777" w:rsidTr="006003E8">
              <w:trPr>
                <w:jc w:val="center"/>
              </w:trPr>
              <w:tc>
                <w:tcPr>
                  <w:tcW w:w="988" w:type="dxa"/>
                  <w:shd w:val="clear" w:color="auto" w:fill="auto"/>
                  <w:vAlign w:val="center"/>
                </w:tcPr>
                <w:p w14:paraId="0227E5FE" w14:textId="77777777" w:rsidR="005F4BDF" w:rsidRPr="0077437E" w:rsidRDefault="005F4BDF" w:rsidP="006003E8">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4FAEF92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0699D3C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65EF6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416F7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025FEA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CA7247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32F7E6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01097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54700BCA" w14:textId="77777777" w:rsidTr="006003E8">
              <w:trPr>
                <w:jc w:val="center"/>
              </w:trPr>
              <w:tc>
                <w:tcPr>
                  <w:tcW w:w="988" w:type="dxa"/>
                  <w:shd w:val="clear" w:color="auto" w:fill="auto"/>
                  <w:vAlign w:val="center"/>
                </w:tcPr>
                <w:p w14:paraId="139255DF" w14:textId="77777777" w:rsidR="005F4BDF" w:rsidRPr="0077437E" w:rsidRDefault="005F4BDF" w:rsidP="006003E8">
                  <w:pPr>
                    <w:keepNext/>
                    <w:keepLines/>
                    <w:jc w:val="center"/>
                    <w:rPr>
                      <w:rFonts w:ascii="Arial" w:hAnsi="Arial"/>
                      <w:sz w:val="18"/>
                    </w:rPr>
                  </w:pPr>
                  <w:r w:rsidRPr="00142A41">
                    <w:rPr>
                      <w:rFonts w:ascii="Arial" w:hAnsi="Arial"/>
                      <w:sz w:val="18"/>
                    </w:rPr>
                    <w:t>1</w:t>
                  </w:r>
                </w:p>
              </w:tc>
              <w:tc>
                <w:tcPr>
                  <w:tcW w:w="1134" w:type="dxa"/>
                  <w:shd w:val="clear" w:color="auto" w:fill="auto"/>
                </w:tcPr>
                <w:p w14:paraId="6FF504E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25C926C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0E1374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B132F6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A0D951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361DB9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D5E455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495DD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445E8D8A" w14:textId="77777777" w:rsidTr="006003E8">
              <w:trPr>
                <w:jc w:val="center"/>
              </w:trPr>
              <w:tc>
                <w:tcPr>
                  <w:tcW w:w="988" w:type="dxa"/>
                  <w:shd w:val="clear" w:color="auto" w:fill="auto"/>
                  <w:vAlign w:val="center"/>
                </w:tcPr>
                <w:p w14:paraId="698128C9" w14:textId="77777777" w:rsidR="005F4BDF" w:rsidRPr="0077437E" w:rsidRDefault="005F4BDF" w:rsidP="006003E8">
                  <w:pPr>
                    <w:keepNext/>
                    <w:keepLines/>
                    <w:jc w:val="center"/>
                    <w:rPr>
                      <w:rFonts w:ascii="Arial" w:hAnsi="Arial"/>
                      <w:sz w:val="18"/>
                    </w:rPr>
                  </w:pPr>
                  <w:r w:rsidRPr="001A6AC5">
                    <w:rPr>
                      <w:rFonts w:ascii="Arial" w:hAnsi="Arial"/>
                      <w:sz w:val="18"/>
                    </w:rPr>
                    <w:t>2</w:t>
                  </w:r>
                </w:p>
              </w:tc>
              <w:tc>
                <w:tcPr>
                  <w:tcW w:w="1134" w:type="dxa"/>
                  <w:shd w:val="clear" w:color="auto" w:fill="auto"/>
                </w:tcPr>
                <w:p w14:paraId="1B06902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65D4AF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B52874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81D894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4027A59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C08219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6EFD7D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DBA6F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04F3CD66" w14:textId="77777777" w:rsidTr="006003E8">
              <w:trPr>
                <w:jc w:val="center"/>
              </w:trPr>
              <w:tc>
                <w:tcPr>
                  <w:tcW w:w="988" w:type="dxa"/>
                  <w:shd w:val="clear" w:color="auto" w:fill="auto"/>
                  <w:vAlign w:val="center"/>
                </w:tcPr>
                <w:p w14:paraId="7A68D114" w14:textId="77777777" w:rsidR="005F4BDF" w:rsidRPr="0077437E" w:rsidRDefault="005F4BDF" w:rsidP="006003E8">
                  <w:pPr>
                    <w:keepNext/>
                    <w:keepLines/>
                    <w:jc w:val="center"/>
                    <w:rPr>
                      <w:rFonts w:ascii="Arial" w:hAnsi="Arial"/>
                      <w:sz w:val="18"/>
                    </w:rPr>
                  </w:pPr>
                  <w:r w:rsidRPr="00142A41">
                    <w:rPr>
                      <w:rFonts w:ascii="Arial" w:hAnsi="Arial"/>
                      <w:sz w:val="18"/>
                    </w:rPr>
                    <w:t>3</w:t>
                  </w:r>
                </w:p>
              </w:tc>
              <w:tc>
                <w:tcPr>
                  <w:tcW w:w="1134" w:type="dxa"/>
                  <w:shd w:val="clear" w:color="auto" w:fill="auto"/>
                </w:tcPr>
                <w:p w14:paraId="2229E6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3C75D3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F50C3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87953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5179F8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4F43692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825563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B68F7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5FC87DDF" w14:textId="77777777" w:rsidTr="006003E8">
              <w:trPr>
                <w:jc w:val="center"/>
              </w:trPr>
              <w:tc>
                <w:tcPr>
                  <w:tcW w:w="988" w:type="dxa"/>
                  <w:shd w:val="clear" w:color="auto" w:fill="auto"/>
                  <w:vAlign w:val="center"/>
                </w:tcPr>
                <w:p w14:paraId="181B723D" w14:textId="77777777" w:rsidR="005F4BDF" w:rsidRPr="0077437E" w:rsidRDefault="005F4BDF" w:rsidP="006003E8">
                  <w:pPr>
                    <w:keepNext/>
                    <w:keepLines/>
                    <w:jc w:val="center"/>
                    <w:rPr>
                      <w:rFonts w:ascii="Arial" w:hAnsi="Arial"/>
                      <w:sz w:val="18"/>
                    </w:rPr>
                  </w:pPr>
                  <w:r w:rsidRPr="00142A41">
                    <w:rPr>
                      <w:rFonts w:ascii="Arial" w:hAnsi="Arial"/>
                      <w:sz w:val="18"/>
                    </w:rPr>
                    <w:t>4</w:t>
                  </w:r>
                </w:p>
              </w:tc>
              <w:tc>
                <w:tcPr>
                  <w:tcW w:w="1134" w:type="dxa"/>
                  <w:shd w:val="clear" w:color="auto" w:fill="auto"/>
                </w:tcPr>
                <w:p w14:paraId="6FFA39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6D87097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082FE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C66D67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403D6DD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FAC95C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AFA824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764C43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3271D9F2" w14:textId="77777777" w:rsidTr="006003E8">
              <w:trPr>
                <w:jc w:val="center"/>
              </w:trPr>
              <w:tc>
                <w:tcPr>
                  <w:tcW w:w="988" w:type="dxa"/>
                  <w:shd w:val="clear" w:color="auto" w:fill="auto"/>
                  <w:vAlign w:val="center"/>
                </w:tcPr>
                <w:p w14:paraId="2991B293" w14:textId="77777777" w:rsidR="005F4BDF" w:rsidRPr="0077437E" w:rsidRDefault="005F4BDF" w:rsidP="006003E8">
                  <w:pPr>
                    <w:keepNext/>
                    <w:keepLines/>
                    <w:jc w:val="center"/>
                    <w:rPr>
                      <w:rFonts w:ascii="Arial" w:hAnsi="Arial"/>
                      <w:sz w:val="18"/>
                    </w:rPr>
                  </w:pPr>
                  <w:r w:rsidRPr="00142A41">
                    <w:rPr>
                      <w:rFonts w:ascii="Arial" w:hAnsi="Arial"/>
                      <w:sz w:val="18"/>
                    </w:rPr>
                    <w:t>5</w:t>
                  </w:r>
                </w:p>
              </w:tc>
              <w:tc>
                <w:tcPr>
                  <w:tcW w:w="1134" w:type="dxa"/>
                  <w:shd w:val="clear" w:color="auto" w:fill="auto"/>
                </w:tcPr>
                <w:p w14:paraId="557C6DB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218A0E2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84DAD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70AF3E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2A3C76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6CAB6C4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765447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2FF97D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53C76C55" w14:textId="77777777" w:rsidTr="006003E8">
              <w:trPr>
                <w:jc w:val="center"/>
              </w:trPr>
              <w:tc>
                <w:tcPr>
                  <w:tcW w:w="988" w:type="dxa"/>
                  <w:shd w:val="clear" w:color="auto" w:fill="auto"/>
                  <w:vAlign w:val="center"/>
                </w:tcPr>
                <w:p w14:paraId="54C2D887" w14:textId="77777777" w:rsidR="005F4BDF" w:rsidRPr="0077437E" w:rsidRDefault="005F4BDF" w:rsidP="006003E8">
                  <w:pPr>
                    <w:keepNext/>
                    <w:keepLines/>
                    <w:jc w:val="center"/>
                    <w:rPr>
                      <w:rFonts w:ascii="Arial" w:hAnsi="Arial"/>
                      <w:sz w:val="18"/>
                    </w:rPr>
                  </w:pPr>
                  <w:r w:rsidRPr="001A6AC5">
                    <w:rPr>
                      <w:rFonts w:ascii="Arial" w:hAnsi="Arial"/>
                      <w:sz w:val="18"/>
                    </w:rPr>
                    <w:t>6</w:t>
                  </w:r>
                </w:p>
              </w:tc>
              <w:tc>
                <w:tcPr>
                  <w:tcW w:w="1134" w:type="dxa"/>
                  <w:shd w:val="clear" w:color="auto" w:fill="auto"/>
                </w:tcPr>
                <w:p w14:paraId="51F9950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6ED7DD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A601A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3E1B24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0480B4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588CAAD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2781DB8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BD0C94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233A75A2" w14:textId="77777777" w:rsidTr="006003E8">
              <w:trPr>
                <w:jc w:val="center"/>
              </w:trPr>
              <w:tc>
                <w:tcPr>
                  <w:tcW w:w="988" w:type="dxa"/>
                  <w:shd w:val="clear" w:color="auto" w:fill="auto"/>
                  <w:vAlign w:val="center"/>
                </w:tcPr>
                <w:p w14:paraId="2493DF28" w14:textId="77777777" w:rsidR="005F4BDF" w:rsidRPr="0077437E" w:rsidRDefault="005F4BDF" w:rsidP="006003E8">
                  <w:pPr>
                    <w:keepNext/>
                    <w:keepLines/>
                    <w:jc w:val="center"/>
                    <w:rPr>
                      <w:rFonts w:ascii="Arial" w:hAnsi="Arial"/>
                      <w:sz w:val="18"/>
                    </w:rPr>
                  </w:pPr>
                  <w:r w:rsidRPr="00142A41">
                    <w:rPr>
                      <w:rFonts w:ascii="Arial" w:hAnsi="Arial"/>
                      <w:sz w:val="18"/>
                    </w:rPr>
                    <w:t>7</w:t>
                  </w:r>
                </w:p>
              </w:tc>
              <w:tc>
                <w:tcPr>
                  <w:tcW w:w="1134" w:type="dxa"/>
                  <w:shd w:val="clear" w:color="auto" w:fill="auto"/>
                </w:tcPr>
                <w:p w14:paraId="57E4D90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0167813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AD41AD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61706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2C54976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444241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CE37CC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E371C0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26C14EA9" w14:textId="77777777" w:rsidTr="006003E8">
              <w:trPr>
                <w:jc w:val="center"/>
              </w:trPr>
              <w:tc>
                <w:tcPr>
                  <w:tcW w:w="988" w:type="dxa"/>
                  <w:shd w:val="clear" w:color="auto" w:fill="auto"/>
                  <w:vAlign w:val="center"/>
                </w:tcPr>
                <w:p w14:paraId="14BF99E7" w14:textId="77777777" w:rsidR="005F4BDF" w:rsidRPr="0077437E" w:rsidRDefault="005F4BDF" w:rsidP="006003E8">
                  <w:pPr>
                    <w:keepNext/>
                    <w:keepLines/>
                    <w:jc w:val="center"/>
                    <w:rPr>
                      <w:rFonts w:ascii="Arial" w:hAnsi="Arial"/>
                      <w:sz w:val="18"/>
                    </w:rPr>
                  </w:pPr>
                  <w:r w:rsidRPr="007A698D">
                    <w:rPr>
                      <w:rFonts w:ascii="Arial" w:hAnsi="Arial"/>
                      <w:sz w:val="18"/>
                    </w:rPr>
                    <w:t>8</w:t>
                  </w:r>
                </w:p>
              </w:tc>
              <w:tc>
                <w:tcPr>
                  <w:tcW w:w="1134" w:type="dxa"/>
                  <w:shd w:val="clear" w:color="auto" w:fill="auto"/>
                </w:tcPr>
                <w:p w14:paraId="157FE26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661E29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E2016F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01E08D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3B4573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270927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3AFCFE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AC871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66579EF0" w14:textId="77777777" w:rsidTr="006003E8">
              <w:trPr>
                <w:jc w:val="center"/>
              </w:trPr>
              <w:tc>
                <w:tcPr>
                  <w:tcW w:w="988" w:type="dxa"/>
                  <w:shd w:val="clear" w:color="auto" w:fill="auto"/>
                  <w:vAlign w:val="center"/>
                </w:tcPr>
                <w:p w14:paraId="60F376F2" w14:textId="77777777" w:rsidR="005F4BDF" w:rsidRPr="0077437E" w:rsidRDefault="005F4BDF" w:rsidP="006003E8">
                  <w:pPr>
                    <w:keepNext/>
                    <w:keepLines/>
                    <w:jc w:val="center"/>
                    <w:rPr>
                      <w:rFonts w:ascii="Arial" w:hAnsi="Arial"/>
                      <w:sz w:val="18"/>
                    </w:rPr>
                  </w:pPr>
                  <w:r w:rsidRPr="007A698D">
                    <w:rPr>
                      <w:rFonts w:ascii="Arial" w:hAnsi="Arial"/>
                      <w:sz w:val="18"/>
                    </w:rPr>
                    <w:t>9</w:t>
                  </w:r>
                </w:p>
              </w:tc>
              <w:tc>
                <w:tcPr>
                  <w:tcW w:w="1134" w:type="dxa"/>
                  <w:shd w:val="clear" w:color="auto" w:fill="auto"/>
                </w:tcPr>
                <w:p w14:paraId="7726FB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2D920CE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7064A9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7687E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6EB810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2668CFF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DFF857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EAFB8F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29EF2657" w14:textId="77777777" w:rsidTr="006003E8">
              <w:trPr>
                <w:jc w:val="center"/>
              </w:trPr>
              <w:tc>
                <w:tcPr>
                  <w:tcW w:w="988" w:type="dxa"/>
                  <w:shd w:val="clear" w:color="auto" w:fill="auto"/>
                  <w:vAlign w:val="center"/>
                </w:tcPr>
                <w:p w14:paraId="4A795AD8" w14:textId="77777777" w:rsidR="005F4BDF" w:rsidRPr="0077437E" w:rsidRDefault="005F4BDF" w:rsidP="006003E8">
                  <w:pPr>
                    <w:keepNext/>
                    <w:keepLines/>
                    <w:jc w:val="center"/>
                    <w:rPr>
                      <w:rFonts w:ascii="Arial" w:hAnsi="Arial"/>
                      <w:sz w:val="18"/>
                    </w:rPr>
                  </w:pPr>
                  <w:r w:rsidRPr="007A698D">
                    <w:rPr>
                      <w:rFonts w:ascii="Arial" w:hAnsi="Arial"/>
                      <w:sz w:val="18"/>
                    </w:rPr>
                    <w:t>10</w:t>
                  </w:r>
                </w:p>
              </w:tc>
              <w:tc>
                <w:tcPr>
                  <w:tcW w:w="1134" w:type="dxa"/>
                  <w:shd w:val="clear" w:color="auto" w:fill="auto"/>
                </w:tcPr>
                <w:p w14:paraId="2C9EDB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6553A41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4CB87A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F202EC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0AFF7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9C0E1C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7A1BB3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2985B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3F8104E1" w14:textId="77777777" w:rsidTr="006003E8">
              <w:trPr>
                <w:jc w:val="center"/>
              </w:trPr>
              <w:tc>
                <w:tcPr>
                  <w:tcW w:w="988" w:type="dxa"/>
                  <w:shd w:val="clear" w:color="auto" w:fill="auto"/>
                  <w:vAlign w:val="center"/>
                </w:tcPr>
                <w:p w14:paraId="569EB2A5" w14:textId="77777777" w:rsidR="005F4BDF" w:rsidRPr="0077437E" w:rsidRDefault="005F4BDF" w:rsidP="006003E8">
                  <w:pPr>
                    <w:keepNext/>
                    <w:keepLines/>
                    <w:jc w:val="center"/>
                    <w:rPr>
                      <w:rFonts w:ascii="Arial" w:hAnsi="Arial"/>
                      <w:sz w:val="18"/>
                    </w:rPr>
                  </w:pPr>
                  <w:r w:rsidRPr="007A698D">
                    <w:rPr>
                      <w:rFonts w:ascii="Arial" w:hAnsi="Arial"/>
                      <w:sz w:val="18"/>
                    </w:rPr>
                    <w:t>11</w:t>
                  </w:r>
                </w:p>
              </w:tc>
              <w:tc>
                <w:tcPr>
                  <w:tcW w:w="1134" w:type="dxa"/>
                  <w:shd w:val="clear" w:color="auto" w:fill="auto"/>
                </w:tcPr>
                <w:p w14:paraId="2138490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07561F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E13C2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719AEE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F58685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1DA73B2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39427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5CD494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343C762B" w14:textId="77777777" w:rsidTr="006003E8">
              <w:trPr>
                <w:jc w:val="center"/>
              </w:trPr>
              <w:tc>
                <w:tcPr>
                  <w:tcW w:w="988" w:type="dxa"/>
                  <w:shd w:val="clear" w:color="auto" w:fill="auto"/>
                  <w:vAlign w:val="center"/>
                </w:tcPr>
                <w:p w14:paraId="53A50EA5" w14:textId="77777777" w:rsidR="005F4BDF" w:rsidRPr="0077437E" w:rsidRDefault="005F4BDF" w:rsidP="006003E8">
                  <w:pPr>
                    <w:keepNext/>
                    <w:keepLines/>
                    <w:jc w:val="center"/>
                    <w:rPr>
                      <w:rFonts w:ascii="Arial" w:hAnsi="Arial"/>
                      <w:sz w:val="18"/>
                    </w:rPr>
                  </w:pPr>
                  <w:r w:rsidRPr="007A698D">
                    <w:rPr>
                      <w:rFonts w:ascii="Arial" w:hAnsi="Arial"/>
                      <w:sz w:val="18"/>
                    </w:rPr>
                    <w:t>12</w:t>
                  </w:r>
                </w:p>
              </w:tc>
              <w:tc>
                <w:tcPr>
                  <w:tcW w:w="1134" w:type="dxa"/>
                  <w:shd w:val="clear" w:color="auto" w:fill="auto"/>
                </w:tcPr>
                <w:p w14:paraId="7E2FA0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04383ED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CCFE0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DD7F3E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70B542A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74CA068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5698CE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D4FAA1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7B5A24F1" w14:textId="77777777" w:rsidTr="006003E8">
              <w:trPr>
                <w:jc w:val="center"/>
              </w:trPr>
              <w:tc>
                <w:tcPr>
                  <w:tcW w:w="988" w:type="dxa"/>
                  <w:shd w:val="clear" w:color="auto" w:fill="auto"/>
                  <w:vAlign w:val="center"/>
                </w:tcPr>
                <w:p w14:paraId="0E8E0C3E" w14:textId="77777777" w:rsidR="005F4BDF" w:rsidRPr="0077437E" w:rsidRDefault="005F4BDF" w:rsidP="006003E8">
                  <w:pPr>
                    <w:keepNext/>
                    <w:keepLines/>
                    <w:jc w:val="center"/>
                    <w:rPr>
                      <w:rFonts w:ascii="Arial" w:hAnsi="Arial"/>
                      <w:sz w:val="18"/>
                    </w:rPr>
                  </w:pPr>
                  <w:r w:rsidRPr="007A698D">
                    <w:rPr>
                      <w:rFonts w:ascii="Arial" w:hAnsi="Arial"/>
                      <w:sz w:val="18"/>
                    </w:rPr>
                    <w:t>13</w:t>
                  </w:r>
                </w:p>
              </w:tc>
              <w:tc>
                <w:tcPr>
                  <w:tcW w:w="1134" w:type="dxa"/>
                  <w:shd w:val="clear" w:color="auto" w:fill="auto"/>
                </w:tcPr>
                <w:p w14:paraId="7A7857F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75D3E72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D580B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5CD681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041E5B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1BA8F2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B70B5A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DF56CC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12B53D55" w14:textId="77777777" w:rsidTr="006003E8">
              <w:trPr>
                <w:jc w:val="center"/>
              </w:trPr>
              <w:tc>
                <w:tcPr>
                  <w:tcW w:w="988" w:type="dxa"/>
                  <w:shd w:val="clear" w:color="auto" w:fill="auto"/>
                  <w:vAlign w:val="center"/>
                </w:tcPr>
                <w:p w14:paraId="4C482311" w14:textId="77777777" w:rsidR="005F4BDF" w:rsidRPr="0077437E" w:rsidRDefault="005F4BDF" w:rsidP="006003E8">
                  <w:pPr>
                    <w:keepNext/>
                    <w:keepLines/>
                    <w:jc w:val="center"/>
                    <w:rPr>
                      <w:rFonts w:ascii="Arial" w:hAnsi="Arial"/>
                      <w:sz w:val="18"/>
                    </w:rPr>
                  </w:pPr>
                  <w:r w:rsidRPr="007A698D">
                    <w:rPr>
                      <w:rFonts w:ascii="Arial" w:hAnsi="Arial"/>
                      <w:sz w:val="18"/>
                    </w:rPr>
                    <w:t>14</w:t>
                  </w:r>
                </w:p>
              </w:tc>
              <w:tc>
                <w:tcPr>
                  <w:tcW w:w="1134" w:type="dxa"/>
                  <w:shd w:val="clear" w:color="auto" w:fill="auto"/>
                </w:tcPr>
                <w:p w14:paraId="067624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7D57E7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060FE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411003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6B423E4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675B42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3177CB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7195A9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4ABEAC60" w14:textId="77777777" w:rsidTr="006003E8">
              <w:trPr>
                <w:jc w:val="center"/>
              </w:trPr>
              <w:tc>
                <w:tcPr>
                  <w:tcW w:w="988" w:type="dxa"/>
                  <w:shd w:val="clear" w:color="auto" w:fill="auto"/>
                  <w:vAlign w:val="center"/>
                </w:tcPr>
                <w:p w14:paraId="4DFE9DA0" w14:textId="77777777" w:rsidR="005F4BDF" w:rsidRPr="0077437E" w:rsidRDefault="005F4BDF" w:rsidP="006003E8">
                  <w:pPr>
                    <w:keepNext/>
                    <w:keepLines/>
                    <w:jc w:val="center"/>
                    <w:rPr>
                      <w:rFonts w:ascii="Arial" w:hAnsi="Arial"/>
                      <w:sz w:val="18"/>
                    </w:rPr>
                  </w:pPr>
                  <w:r w:rsidRPr="007A698D">
                    <w:rPr>
                      <w:rFonts w:ascii="Arial" w:hAnsi="Arial"/>
                      <w:sz w:val="18"/>
                    </w:rPr>
                    <w:t>15</w:t>
                  </w:r>
                </w:p>
              </w:tc>
              <w:tc>
                <w:tcPr>
                  <w:tcW w:w="1134" w:type="dxa"/>
                  <w:shd w:val="clear" w:color="auto" w:fill="auto"/>
                </w:tcPr>
                <w:p w14:paraId="3BF1E2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4985B81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29F42D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793130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04DA7E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E2FBA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482357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EE037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0632EC95" w14:textId="77777777" w:rsidTr="006003E8">
              <w:trPr>
                <w:jc w:val="center"/>
              </w:trPr>
              <w:tc>
                <w:tcPr>
                  <w:tcW w:w="988" w:type="dxa"/>
                  <w:shd w:val="clear" w:color="auto" w:fill="auto"/>
                  <w:vAlign w:val="center"/>
                </w:tcPr>
                <w:p w14:paraId="0FE7CE85" w14:textId="77777777" w:rsidR="005F4BDF" w:rsidRPr="0077437E" w:rsidRDefault="005F4BDF" w:rsidP="006003E8">
                  <w:pPr>
                    <w:keepNext/>
                    <w:keepLines/>
                    <w:jc w:val="center"/>
                    <w:rPr>
                      <w:rFonts w:ascii="Arial" w:hAnsi="Arial"/>
                      <w:sz w:val="18"/>
                    </w:rPr>
                  </w:pPr>
                  <w:r w:rsidRPr="00583926">
                    <w:rPr>
                      <w:rFonts w:ascii="Arial" w:hAnsi="Arial"/>
                      <w:sz w:val="18"/>
                    </w:rPr>
                    <w:t>16</w:t>
                  </w:r>
                </w:p>
              </w:tc>
              <w:tc>
                <w:tcPr>
                  <w:tcW w:w="1134" w:type="dxa"/>
                  <w:shd w:val="clear" w:color="auto" w:fill="auto"/>
                </w:tcPr>
                <w:p w14:paraId="4AEA90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23B70DB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4096FA2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B088D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228683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33322F2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7473DE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31EF89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09B05DD4" w14:textId="77777777" w:rsidTr="006003E8">
              <w:trPr>
                <w:jc w:val="center"/>
              </w:trPr>
              <w:tc>
                <w:tcPr>
                  <w:tcW w:w="988" w:type="dxa"/>
                  <w:shd w:val="clear" w:color="auto" w:fill="auto"/>
                  <w:vAlign w:val="center"/>
                </w:tcPr>
                <w:p w14:paraId="6AAAC733" w14:textId="77777777" w:rsidR="005F4BDF" w:rsidRPr="0077437E" w:rsidRDefault="005F4BDF" w:rsidP="006003E8">
                  <w:pPr>
                    <w:keepNext/>
                    <w:keepLines/>
                    <w:jc w:val="center"/>
                    <w:rPr>
                      <w:rFonts w:ascii="Arial" w:hAnsi="Arial"/>
                      <w:sz w:val="18"/>
                    </w:rPr>
                  </w:pPr>
                  <w:r w:rsidRPr="007A698D">
                    <w:rPr>
                      <w:rFonts w:ascii="Arial" w:hAnsi="Arial"/>
                      <w:sz w:val="18"/>
                    </w:rPr>
                    <w:t>17</w:t>
                  </w:r>
                </w:p>
              </w:tc>
              <w:tc>
                <w:tcPr>
                  <w:tcW w:w="1134" w:type="dxa"/>
                  <w:shd w:val="clear" w:color="auto" w:fill="auto"/>
                </w:tcPr>
                <w:p w14:paraId="34A8DCC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4D2A6B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6F642F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179BE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69F6B1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CDBF9B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6E08C43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15B61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44E9DCA9" w14:textId="77777777" w:rsidTr="006003E8">
              <w:trPr>
                <w:jc w:val="center"/>
              </w:trPr>
              <w:tc>
                <w:tcPr>
                  <w:tcW w:w="988" w:type="dxa"/>
                  <w:shd w:val="clear" w:color="auto" w:fill="auto"/>
                  <w:vAlign w:val="center"/>
                </w:tcPr>
                <w:p w14:paraId="4E0C50DA" w14:textId="77777777" w:rsidR="005F4BDF" w:rsidRPr="0077437E" w:rsidRDefault="005F4BDF" w:rsidP="006003E8">
                  <w:pPr>
                    <w:keepNext/>
                    <w:keepLines/>
                    <w:jc w:val="center"/>
                    <w:rPr>
                      <w:rFonts w:ascii="Arial" w:hAnsi="Arial"/>
                      <w:sz w:val="18"/>
                    </w:rPr>
                  </w:pPr>
                  <w:r w:rsidRPr="00583926">
                    <w:rPr>
                      <w:rFonts w:ascii="Arial" w:hAnsi="Arial"/>
                      <w:sz w:val="18"/>
                    </w:rPr>
                    <w:t>18</w:t>
                  </w:r>
                </w:p>
              </w:tc>
              <w:tc>
                <w:tcPr>
                  <w:tcW w:w="1134" w:type="dxa"/>
                  <w:shd w:val="clear" w:color="auto" w:fill="auto"/>
                </w:tcPr>
                <w:p w14:paraId="498695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4B32CA6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768B2C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43BEF3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A54B2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E4FAD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1B4E7F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3 </w:t>
                  </w:r>
                </w:p>
              </w:tc>
              <w:tc>
                <w:tcPr>
                  <w:tcW w:w="1270" w:type="dxa"/>
                </w:tcPr>
                <w:p w14:paraId="643449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11E70C13" w14:textId="77777777" w:rsidTr="006003E8">
              <w:trPr>
                <w:jc w:val="center"/>
              </w:trPr>
              <w:tc>
                <w:tcPr>
                  <w:tcW w:w="988" w:type="dxa"/>
                  <w:shd w:val="clear" w:color="auto" w:fill="auto"/>
                  <w:vAlign w:val="center"/>
                </w:tcPr>
                <w:p w14:paraId="5AC307C6" w14:textId="77777777" w:rsidR="005F4BDF" w:rsidRPr="0077437E" w:rsidRDefault="005F4BDF" w:rsidP="006003E8">
                  <w:pPr>
                    <w:keepNext/>
                    <w:keepLines/>
                    <w:jc w:val="center"/>
                    <w:rPr>
                      <w:rFonts w:ascii="Arial" w:hAnsi="Arial"/>
                      <w:sz w:val="18"/>
                    </w:rPr>
                  </w:pPr>
                  <w:r w:rsidRPr="00583926">
                    <w:rPr>
                      <w:rFonts w:ascii="Arial" w:hAnsi="Arial"/>
                      <w:sz w:val="18"/>
                    </w:rPr>
                    <w:t>19</w:t>
                  </w:r>
                </w:p>
              </w:tc>
              <w:tc>
                <w:tcPr>
                  <w:tcW w:w="1134" w:type="dxa"/>
                  <w:shd w:val="clear" w:color="auto" w:fill="auto"/>
                </w:tcPr>
                <w:p w14:paraId="070E229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445248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23B29A8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5DF07B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8377C5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3AA5B1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6976603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D571C5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03B9342A" w14:textId="77777777" w:rsidTr="006003E8">
              <w:trPr>
                <w:jc w:val="center"/>
              </w:trPr>
              <w:tc>
                <w:tcPr>
                  <w:tcW w:w="988" w:type="dxa"/>
                  <w:shd w:val="clear" w:color="auto" w:fill="auto"/>
                  <w:vAlign w:val="center"/>
                </w:tcPr>
                <w:p w14:paraId="67C7000E" w14:textId="77777777" w:rsidR="005F4BDF" w:rsidRPr="0077437E" w:rsidRDefault="005F4BDF" w:rsidP="006003E8">
                  <w:pPr>
                    <w:keepNext/>
                    <w:keepLines/>
                    <w:jc w:val="center"/>
                    <w:rPr>
                      <w:rFonts w:ascii="Arial" w:hAnsi="Arial"/>
                      <w:sz w:val="18"/>
                    </w:rPr>
                  </w:pPr>
                  <w:r w:rsidRPr="00583926">
                    <w:rPr>
                      <w:rFonts w:ascii="Arial" w:hAnsi="Arial"/>
                      <w:sz w:val="18"/>
                    </w:rPr>
                    <w:t>20</w:t>
                  </w:r>
                </w:p>
              </w:tc>
              <w:tc>
                <w:tcPr>
                  <w:tcW w:w="1134" w:type="dxa"/>
                  <w:shd w:val="clear" w:color="auto" w:fill="auto"/>
                </w:tcPr>
                <w:p w14:paraId="5859FA0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0EDA53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68C18D9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460E5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450E9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F10BA8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FD0A02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19C496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00410F30" w14:textId="77777777" w:rsidTr="006003E8">
              <w:trPr>
                <w:jc w:val="center"/>
              </w:trPr>
              <w:tc>
                <w:tcPr>
                  <w:tcW w:w="988" w:type="dxa"/>
                  <w:shd w:val="clear" w:color="auto" w:fill="auto"/>
                  <w:vAlign w:val="center"/>
                </w:tcPr>
                <w:p w14:paraId="7312DBC3" w14:textId="77777777" w:rsidR="005F4BDF" w:rsidRPr="0077437E" w:rsidRDefault="005F4BDF" w:rsidP="006003E8">
                  <w:pPr>
                    <w:keepNext/>
                    <w:keepLines/>
                    <w:jc w:val="center"/>
                    <w:rPr>
                      <w:rFonts w:ascii="Arial" w:hAnsi="Arial"/>
                      <w:sz w:val="18"/>
                    </w:rPr>
                  </w:pPr>
                  <w:r w:rsidRPr="00583926">
                    <w:rPr>
                      <w:rFonts w:ascii="Arial" w:hAnsi="Arial"/>
                      <w:sz w:val="18"/>
                    </w:rPr>
                    <w:t>21</w:t>
                  </w:r>
                </w:p>
              </w:tc>
              <w:tc>
                <w:tcPr>
                  <w:tcW w:w="1134" w:type="dxa"/>
                  <w:shd w:val="clear" w:color="auto" w:fill="auto"/>
                </w:tcPr>
                <w:p w14:paraId="3585C3F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67BCE6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54EC464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7513AC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247EEF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CA6F5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1C293BE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4EB41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665C1035" w14:textId="77777777" w:rsidTr="006003E8">
              <w:trPr>
                <w:jc w:val="center"/>
              </w:trPr>
              <w:tc>
                <w:tcPr>
                  <w:tcW w:w="988" w:type="dxa"/>
                  <w:shd w:val="clear" w:color="auto" w:fill="auto"/>
                  <w:vAlign w:val="center"/>
                </w:tcPr>
                <w:p w14:paraId="5AF04E52" w14:textId="77777777" w:rsidR="005F4BDF" w:rsidRPr="0077437E" w:rsidRDefault="005F4BDF" w:rsidP="006003E8">
                  <w:pPr>
                    <w:keepNext/>
                    <w:keepLines/>
                    <w:jc w:val="center"/>
                    <w:rPr>
                      <w:rFonts w:ascii="Arial" w:hAnsi="Arial"/>
                      <w:sz w:val="18"/>
                    </w:rPr>
                  </w:pPr>
                  <w:r w:rsidRPr="00583926">
                    <w:rPr>
                      <w:rFonts w:ascii="Arial" w:hAnsi="Arial"/>
                      <w:sz w:val="18"/>
                    </w:rPr>
                    <w:t>22</w:t>
                  </w:r>
                </w:p>
              </w:tc>
              <w:tc>
                <w:tcPr>
                  <w:tcW w:w="1134" w:type="dxa"/>
                  <w:shd w:val="clear" w:color="auto" w:fill="auto"/>
                </w:tcPr>
                <w:p w14:paraId="4FF98E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33D271F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2B6B906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88EF68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F93E38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78D31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EA4518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0D995F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2EC72B79" w14:textId="77777777" w:rsidTr="006003E8">
              <w:trPr>
                <w:jc w:val="center"/>
              </w:trPr>
              <w:tc>
                <w:tcPr>
                  <w:tcW w:w="988" w:type="dxa"/>
                  <w:shd w:val="clear" w:color="auto" w:fill="auto"/>
                  <w:vAlign w:val="center"/>
                </w:tcPr>
                <w:p w14:paraId="74E6A07C" w14:textId="77777777" w:rsidR="005F4BDF" w:rsidRPr="0077437E" w:rsidRDefault="005F4BDF" w:rsidP="006003E8">
                  <w:pPr>
                    <w:keepNext/>
                    <w:keepLines/>
                    <w:jc w:val="center"/>
                    <w:rPr>
                      <w:rFonts w:ascii="Arial" w:hAnsi="Arial"/>
                      <w:sz w:val="18"/>
                    </w:rPr>
                  </w:pPr>
                  <w:r w:rsidRPr="00583926">
                    <w:rPr>
                      <w:rFonts w:ascii="Arial" w:hAnsi="Arial"/>
                      <w:sz w:val="18"/>
                    </w:rPr>
                    <w:t>23</w:t>
                  </w:r>
                </w:p>
              </w:tc>
              <w:tc>
                <w:tcPr>
                  <w:tcW w:w="1134" w:type="dxa"/>
                  <w:shd w:val="clear" w:color="auto" w:fill="auto"/>
                </w:tcPr>
                <w:p w14:paraId="4EA7B0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121AD30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A1D516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1C8FBA4"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566A9B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2EB677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BEC76A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990B04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099407DD" w14:textId="77777777" w:rsidTr="006003E8">
              <w:trPr>
                <w:jc w:val="center"/>
              </w:trPr>
              <w:tc>
                <w:tcPr>
                  <w:tcW w:w="988" w:type="dxa"/>
                  <w:shd w:val="clear" w:color="auto" w:fill="auto"/>
                  <w:vAlign w:val="center"/>
                </w:tcPr>
                <w:p w14:paraId="29DB83B8" w14:textId="77777777" w:rsidR="005F4BDF" w:rsidRPr="0077437E" w:rsidRDefault="005F4BDF" w:rsidP="006003E8">
                  <w:pPr>
                    <w:keepNext/>
                    <w:keepLines/>
                    <w:jc w:val="center"/>
                    <w:rPr>
                      <w:rFonts w:ascii="Arial" w:hAnsi="Arial"/>
                      <w:sz w:val="18"/>
                    </w:rPr>
                  </w:pPr>
                  <w:r w:rsidRPr="00583926">
                    <w:rPr>
                      <w:rFonts w:ascii="Arial" w:hAnsi="Arial"/>
                      <w:sz w:val="18"/>
                    </w:rPr>
                    <w:t>24</w:t>
                  </w:r>
                </w:p>
              </w:tc>
              <w:tc>
                <w:tcPr>
                  <w:tcW w:w="1134" w:type="dxa"/>
                  <w:shd w:val="clear" w:color="auto" w:fill="auto"/>
                </w:tcPr>
                <w:p w14:paraId="6558FD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22064C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66BA232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DE2A5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AF794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70FB6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0DCC7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0EAC4F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04A4A8A7" w14:textId="77777777" w:rsidTr="006003E8">
              <w:trPr>
                <w:jc w:val="center"/>
              </w:trPr>
              <w:tc>
                <w:tcPr>
                  <w:tcW w:w="988" w:type="dxa"/>
                  <w:shd w:val="clear" w:color="auto" w:fill="auto"/>
                  <w:vAlign w:val="center"/>
                </w:tcPr>
                <w:p w14:paraId="0EFE569F" w14:textId="77777777" w:rsidR="005F4BDF" w:rsidRPr="0077437E" w:rsidRDefault="005F4BDF" w:rsidP="006003E8">
                  <w:pPr>
                    <w:keepNext/>
                    <w:keepLines/>
                    <w:jc w:val="center"/>
                    <w:rPr>
                      <w:rFonts w:ascii="Arial" w:hAnsi="Arial"/>
                      <w:sz w:val="18"/>
                    </w:rPr>
                  </w:pPr>
                  <w:r w:rsidRPr="00583926">
                    <w:rPr>
                      <w:rFonts w:ascii="Arial" w:hAnsi="Arial"/>
                      <w:sz w:val="18"/>
                    </w:rPr>
                    <w:t>25</w:t>
                  </w:r>
                </w:p>
              </w:tc>
              <w:tc>
                <w:tcPr>
                  <w:tcW w:w="1134" w:type="dxa"/>
                  <w:shd w:val="clear" w:color="auto" w:fill="auto"/>
                </w:tcPr>
                <w:p w14:paraId="4E4DC11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17F66D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3E4B2C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7AB82A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9BF9B3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6B1FA9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4E892B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95107C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2B62EA17" w14:textId="77777777" w:rsidTr="006003E8">
              <w:trPr>
                <w:jc w:val="center"/>
              </w:trPr>
              <w:tc>
                <w:tcPr>
                  <w:tcW w:w="988" w:type="dxa"/>
                  <w:shd w:val="clear" w:color="auto" w:fill="auto"/>
                </w:tcPr>
                <w:p w14:paraId="3BE6C118" w14:textId="77777777" w:rsidR="005F4BDF" w:rsidRPr="0077437E" w:rsidRDefault="005F4BDF" w:rsidP="006003E8">
                  <w:pPr>
                    <w:keepNext/>
                    <w:keepLines/>
                    <w:jc w:val="center"/>
                    <w:rPr>
                      <w:rFonts w:ascii="Arial" w:hAnsi="Arial"/>
                      <w:sz w:val="18"/>
                    </w:rPr>
                  </w:pPr>
                  <w:r>
                    <w:rPr>
                      <w:rFonts w:ascii="Arial" w:hAnsi="Arial"/>
                      <w:sz w:val="18"/>
                    </w:rPr>
                    <w:t>26</w:t>
                  </w:r>
                </w:p>
              </w:tc>
              <w:tc>
                <w:tcPr>
                  <w:tcW w:w="1134" w:type="dxa"/>
                  <w:shd w:val="clear" w:color="auto" w:fill="auto"/>
                </w:tcPr>
                <w:p w14:paraId="1E8A98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tcPr>
                <w:p w14:paraId="461982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5BAE8B7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5229EA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2D1F349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tcPr>
                <w:p w14:paraId="21308BB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E6C108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2C284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06A42179" w14:textId="77777777" w:rsidTr="006003E8">
              <w:trPr>
                <w:jc w:val="center"/>
              </w:trPr>
              <w:tc>
                <w:tcPr>
                  <w:tcW w:w="988" w:type="dxa"/>
                  <w:shd w:val="clear" w:color="auto" w:fill="auto"/>
                </w:tcPr>
                <w:p w14:paraId="0CBB2CEE" w14:textId="77777777" w:rsidR="005F4BDF" w:rsidRDefault="005F4BDF" w:rsidP="006003E8">
                  <w:pPr>
                    <w:keepNext/>
                    <w:keepLines/>
                    <w:jc w:val="center"/>
                    <w:rPr>
                      <w:rFonts w:ascii="Arial" w:hAnsi="Arial"/>
                      <w:sz w:val="18"/>
                    </w:rPr>
                  </w:pPr>
                  <w:r>
                    <w:rPr>
                      <w:rFonts w:ascii="Arial" w:hAnsi="Arial"/>
                      <w:sz w:val="18"/>
                    </w:rPr>
                    <w:t>27</w:t>
                  </w:r>
                </w:p>
              </w:tc>
              <w:tc>
                <w:tcPr>
                  <w:tcW w:w="1134" w:type="dxa"/>
                  <w:shd w:val="clear" w:color="auto" w:fill="auto"/>
                </w:tcPr>
                <w:p w14:paraId="03B75F4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tcPr>
                <w:p w14:paraId="2CCE34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7DC7B88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71FFBB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7AD006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19A5E6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C8865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7AA2D9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7CF6496B" w14:textId="77777777" w:rsidTr="006003E8">
              <w:trPr>
                <w:jc w:val="center"/>
              </w:trPr>
              <w:tc>
                <w:tcPr>
                  <w:tcW w:w="988" w:type="dxa"/>
                  <w:shd w:val="clear" w:color="auto" w:fill="auto"/>
                </w:tcPr>
                <w:p w14:paraId="61A4DF18" w14:textId="77777777" w:rsidR="005F4BDF" w:rsidRDefault="005F4BDF" w:rsidP="006003E8">
                  <w:pPr>
                    <w:keepNext/>
                    <w:keepLines/>
                    <w:jc w:val="center"/>
                    <w:rPr>
                      <w:rFonts w:ascii="Arial" w:hAnsi="Arial"/>
                      <w:sz w:val="18"/>
                    </w:rPr>
                  </w:pPr>
                  <w:r>
                    <w:rPr>
                      <w:rFonts w:ascii="Arial" w:hAnsi="Arial"/>
                      <w:sz w:val="18"/>
                    </w:rPr>
                    <w:t>28</w:t>
                  </w:r>
                </w:p>
              </w:tc>
              <w:tc>
                <w:tcPr>
                  <w:tcW w:w="1134" w:type="dxa"/>
                  <w:shd w:val="clear" w:color="auto" w:fill="auto"/>
                </w:tcPr>
                <w:p w14:paraId="0D0F882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tcPr>
                <w:p w14:paraId="27E6A08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55AA020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761CF1AD"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4F7074F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28439F4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541B96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571E1F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57C59F60" w14:textId="77777777" w:rsidTr="006003E8">
              <w:trPr>
                <w:jc w:val="center"/>
              </w:trPr>
              <w:tc>
                <w:tcPr>
                  <w:tcW w:w="988" w:type="dxa"/>
                  <w:shd w:val="clear" w:color="auto" w:fill="auto"/>
                  <w:vAlign w:val="center"/>
                </w:tcPr>
                <w:p w14:paraId="0F6B90C6" w14:textId="77777777" w:rsidR="005F4BDF" w:rsidRDefault="005F4BDF" w:rsidP="006003E8">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2C9DBBF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3A41E4B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CF08B2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3178AB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930B0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BF3A09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C63DA5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DBC9C5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C656E0A" w14:textId="77777777" w:rsidTr="006003E8">
              <w:trPr>
                <w:jc w:val="center"/>
              </w:trPr>
              <w:tc>
                <w:tcPr>
                  <w:tcW w:w="988" w:type="dxa"/>
                  <w:shd w:val="clear" w:color="auto" w:fill="auto"/>
                  <w:vAlign w:val="center"/>
                </w:tcPr>
                <w:p w14:paraId="537FF872" w14:textId="77777777" w:rsidR="005F4BDF" w:rsidRDefault="005F4BDF" w:rsidP="006003E8">
                  <w:pPr>
                    <w:keepNext/>
                    <w:keepLines/>
                    <w:jc w:val="center"/>
                    <w:rPr>
                      <w:rFonts w:ascii="Arial" w:hAnsi="Arial"/>
                      <w:sz w:val="18"/>
                    </w:rPr>
                  </w:pPr>
                  <w:r w:rsidRPr="00142A41">
                    <w:rPr>
                      <w:rFonts w:ascii="Arial" w:hAnsi="Arial"/>
                      <w:sz w:val="18"/>
                    </w:rPr>
                    <w:t>1</w:t>
                  </w:r>
                </w:p>
              </w:tc>
              <w:tc>
                <w:tcPr>
                  <w:tcW w:w="1134" w:type="dxa"/>
                  <w:shd w:val="clear" w:color="auto" w:fill="auto"/>
                </w:tcPr>
                <w:p w14:paraId="6F6B0D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78F94F2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F5ECE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325196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14B9B5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C944C0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0356B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C59CEF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7E5DC1F6" w14:textId="77777777" w:rsidTr="006003E8">
              <w:trPr>
                <w:jc w:val="center"/>
              </w:trPr>
              <w:tc>
                <w:tcPr>
                  <w:tcW w:w="988" w:type="dxa"/>
                  <w:shd w:val="clear" w:color="auto" w:fill="auto"/>
                  <w:vAlign w:val="center"/>
                </w:tcPr>
                <w:p w14:paraId="4A3B31BA" w14:textId="77777777" w:rsidR="005F4BDF" w:rsidRDefault="005F4BDF" w:rsidP="006003E8">
                  <w:pPr>
                    <w:keepNext/>
                    <w:keepLines/>
                    <w:jc w:val="center"/>
                    <w:rPr>
                      <w:rFonts w:ascii="Arial" w:hAnsi="Arial"/>
                      <w:sz w:val="18"/>
                    </w:rPr>
                  </w:pPr>
                  <w:r w:rsidRPr="001A6AC5">
                    <w:rPr>
                      <w:rFonts w:ascii="Arial" w:hAnsi="Arial"/>
                      <w:sz w:val="18"/>
                    </w:rPr>
                    <w:t>2</w:t>
                  </w:r>
                </w:p>
              </w:tc>
              <w:tc>
                <w:tcPr>
                  <w:tcW w:w="1134" w:type="dxa"/>
                  <w:shd w:val="clear" w:color="auto" w:fill="auto"/>
                </w:tcPr>
                <w:p w14:paraId="5BEF79F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0D27114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ECEF07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3EBE1F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1B49A22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2DF1D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7484DED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86679D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4C8021F1" w14:textId="77777777" w:rsidTr="006003E8">
              <w:trPr>
                <w:jc w:val="center"/>
              </w:trPr>
              <w:tc>
                <w:tcPr>
                  <w:tcW w:w="988" w:type="dxa"/>
                  <w:shd w:val="clear" w:color="auto" w:fill="auto"/>
                  <w:vAlign w:val="center"/>
                </w:tcPr>
                <w:p w14:paraId="6DE700C9" w14:textId="77777777" w:rsidR="005F4BDF" w:rsidRPr="001A6AC5" w:rsidRDefault="005F4BDF" w:rsidP="006003E8">
                  <w:pPr>
                    <w:keepNext/>
                    <w:keepLines/>
                    <w:jc w:val="center"/>
                    <w:rPr>
                      <w:rFonts w:ascii="Arial" w:hAnsi="Arial"/>
                      <w:sz w:val="18"/>
                    </w:rPr>
                  </w:pPr>
                  <w:r w:rsidRPr="00142A41">
                    <w:rPr>
                      <w:rFonts w:ascii="Arial" w:hAnsi="Arial"/>
                      <w:sz w:val="18"/>
                    </w:rPr>
                    <w:t>3</w:t>
                  </w:r>
                </w:p>
              </w:tc>
              <w:tc>
                <w:tcPr>
                  <w:tcW w:w="1134" w:type="dxa"/>
                  <w:shd w:val="clear" w:color="auto" w:fill="auto"/>
                </w:tcPr>
                <w:p w14:paraId="52161A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34F5284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C15E4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EFC7BD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2726D65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7F9CA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4DA9D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1CE257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CD967A0" w14:textId="77777777" w:rsidTr="006003E8">
              <w:trPr>
                <w:jc w:val="center"/>
              </w:trPr>
              <w:tc>
                <w:tcPr>
                  <w:tcW w:w="988" w:type="dxa"/>
                  <w:shd w:val="clear" w:color="auto" w:fill="auto"/>
                  <w:vAlign w:val="center"/>
                </w:tcPr>
                <w:p w14:paraId="6AA300FA" w14:textId="77777777" w:rsidR="005F4BDF" w:rsidRPr="00142A41" w:rsidRDefault="005F4BDF" w:rsidP="006003E8">
                  <w:pPr>
                    <w:keepNext/>
                    <w:keepLines/>
                    <w:jc w:val="center"/>
                    <w:rPr>
                      <w:rFonts w:ascii="Arial" w:hAnsi="Arial"/>
                      <w:sz w:val="18"/>
                    </w:rPr>
                  </w:pPr>
                  <w:r w:rsidRPr="00142A41">
                    <w:rPr>
                      <w:rFonts w:ascii="Arial" w:hAnsi="Arial"/>
                      <w:sz w:val="18"/>
                    </w:rPr>
                    <w:t>4</w:t>
                  </w:r>
                </w:p>
              </w:tc>
              <w:tc>
                <w:tcPr>
                  <w:tcW w:w="1134" w:type="dxa"/>
                  <w:shd w:val="clear" w:color="auto" w:fill="auto"/>
                </w:tcPr>
                <w:p w14:paraId="0A695C4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0705C10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2CAC39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7BF665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44C58D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9E056F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E7508F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AE6A1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23F8155" w14:textId="77777777" w:rsidTr="006003E8">
              <w:trPr>
                <w:jc w:val="center"/>
              </w:trPr>
              <w:tc>
                <w:tcPr>
                  <w:tcW w:w="988" w:type="dxa"/>
                  <w:shd w:val="clear" w:color="auto" w:fill="auto"/>
                  <w:vAlign w:val="center"/>
                </w:tcPr>
                <w:p w14:paraId="0B69232B" w14:textId="77777777" w:rsidR="005F4BDF" w:rsidRPr="00142A41" w:rsidRDefault="005F4BDF" w:rsidP="006003E8">
                  <w:pPr>
                    <w:keepNext/>
                    <w:keepLines/>
                    <w:jc w:val="center"/>
                    <w:rPr>
                      <w:rFonts w:ascii="Arial" w:hAnsi="Arial"/>
                      <w:sz w:val="18"/>
                    </w:rPr>
                  </w:pPr>
                  <w:r w:rsidRPr="00142A41">
                    <w:rPr>
                      <w:rFonts w:ascii="Arial" w:hAnsi="Arial"/>
                      <w:sz w:val="18"/>
                    </w:rPr>
                    <w:t>5</w:t>
                  </w:r>
                </w:p>
              </w:tc>
              <w:tc>
                <w:tcPr>
                  <w:tcW w:w="1134" w:type="dxa"/>
                  <w:shd w:val="clear" w:color="auto" w:fill="auto"/>
                </w:tcPr>
                <w:p w14:paraId="5B76EB6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7C30E25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A69333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0DDF98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4EBA8D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65CCAE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85BB04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086E6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419C2CBF" w14:textId="77777777" w:rsidTr="006003E8">
              <w:trPr>
                <w:jc w:val="center"/>
              </w:trPr>
              <w:tc>
                <w:tcPr>
                  <w:tcW w:w="988" w:type="dxa"/>
                  <w:shd w:val="clear" w:color="auto" w:fill="auto"/>
                  <w:vAlign w:val="center"/>
                </w:tcPr>
                <w:p w14:paraId="595158BE" w14:textId="77777777" w:rsidR="005F4BDF" w:rsidRPr="00142A41" w:rsidRDefault="005F4BDF" w:rsidP="006003E8">
                  <w:pPr>
                    <w:keepNext/>
                    <w:keepLines/>
                    <w:jc w:val="center"/>
                    <w:rPr>
                      <w:rFonts w:ascii="Arial" w:hAnsi="Arial"/>
                      <w:sz w:val="18"/>
                    </w:rPr>
                  </w:pPr>
                  <w:r w:rsidRPr="001A6AC5">
                    <w:rPr>
                      <w:rFonts w:ascii="Arial" w:hAnsi="Arial"/>
                      <w:sz w:val="18"/>
                    </w:rPr>
                    <w:t>6</w:t>
                  </w:r>
                </w:p>
              </w:tc>
              <w:tc>
                <w:tcPr>
                  <w:tcW w:w="1134" w:type="dxa"/>
                  <w:shd w:val="clear" w:color="auto" w:fill="auto"/>
                </w:tcPr>
                <w:p w14:paraId="20C65A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747A6E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7F5ED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0A4EF9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62882E2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D5F4D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6C37D3A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4BFEAB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249F27D" w14:textId="77777777" w:rsidTr="006003E8">
              <w:trPr>
                <w:jc w:val="center"/>
              </w:trPr>
              <w:tc>
                <w:tcPr>
                  <w:tcW w:w="988" w:type="dxa"/>
                  <w:shd w:val="clear" w:color="auto" w:fill="auto"/>
                  <w:vAlign w:val="center"/>
                </w:tcPr>
                <w:p w14:paraId="1F6D730E" w14:textId="77777777" w:rsidR="005F4BDF" w:rsidRPr="001A6AC5" w:rsidRDefault="005F4BDF" w:rsidP="006003E8">
                  <w:pPr>
                    <w:keepNext/>
                    <w:keepLines/>
                    <w:jc w:val="center"/>
                    <w:rPr>
                      <w:rFonts w:ascii="Arial" w:hAnsi="Arial"/>
                      <w:sz w:val="18"/>
                    </w:rPr>
                  </w:pPr>
                  <w:r w:rsidRPr="00142A41">
                    <w:rPr>
                      <w:rFonts w:ascii="Arial" w:hAnsi="Arial"/>
                      <w:sz w:val="18"/>
                    </w:rPr>
                    <w:t>7</w:t>
                  </w:r>
                </w:p>
              </w:tc>
              <w:tc>
                <w:tcPr>
                  <w:tcW w:w="1134" w:type="dxa"/>
                  <w:shd w:val="clear" w:color="auto" w:fill="auto"/>
                </w:tcPr>
                <w:p w14:paraId="44E3A7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6C9D6A9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E0EBFD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6E2F36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0BA15F5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8D420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CE3D4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B5B8D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36655B8B" w14:textId="77777777" w:rsidTr="006003E8">
              <w:trPr>
                <w:jc w:val="center"/>
              </w:trPr>
              <w:tc>
                <w:tcPr>
                  <w:tcW w:w="988" w:type="dxa"/>
                  <w:shd w:val="clear" w:color="auto" w:fill="auto"/>
                  <w:vAlign w:val="center"/>
                </w:tcPr>
                <w:p w14:paraId="09E85B83" w14:textId="77777777" w:rsidR="005F4BDF" w:rsidRPr="00142A41" w:rsidRDefault="005F4BDF" w:rsidP="006003E8">
                  <w:pPr>
                    <w:keepNext/>
                    <w:keepLines/>
                    <w:jc w:val="center"/>
                    <w:rPr>
                      <w:rFonts w:ascii="Arial" w:hAnsi="Arial"/>
                      <w:sz w:val="18"/>
                    </w:rPr>
                  </w:pPr>
                  <w:r w:rsidRPr="007A698D">
                    <w:rPr>
                      <w:rFonts w:ascii="Arial" w:hAnsi="Arial"/>
                      <w:sz w:val="18"/>
                    </w:rPr>
                    <w:t>8</w:t>
                  </w:r>
                </w:p>
              </w:tc>
              <w:tc>
                <w:tcPr>
                  <w:tcW w:w="1134" w:type="dxa"/>
                  <w:shd w:val="clear" w:color="auto" w:fill="auto"/>
                </w:tcPr>
                <w:p w14:paraId="320B69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7ADF684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7B0472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0A5A70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1E04F8C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FC7D5D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064394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FF6494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5E0D195" w14:textId="77777777" w:rsidTr="006003E8">
              <w:trPr>
                <w:jc w:val="center"/>
              </w:trPr>
              <w:tc>
                <w:tcPr>
                  <w:tcW w:w="988" w:type="dxa"/>
                  <w:shd w:val="clear" w:color="auto" w:fill="auto"/>
                  <w:vAlign w:val="center"/>
                </w:tcPr>
                <w:p w14:paraId="6975B2EB" w14:textId="77777777" w:rsidR="005F4BDF" w:rsidRPr="007A698D" w:rsidRDefault="005F4BDF" w:rsidP="006003E8">
                  <w:pPr>
                    <w:keepNext/>
                    <w:keepLines/>
                    <w:jc w:val="center"/>
                    <w:rPr>
                      <w:rFonts w:ascii="Arial" w:hAnsi="Arial"/>
                      <w:sz w:val="18"/>
                    </w:rPr>
                  </w:pPr>
                  <w:r w:rsidRPr="007A698D">
                    <w:rPr>
                      <w:rFonts w:ascii="Arial" w:hAnsi="Arial"/>
                      <w:sz w:val="18"/>
                    </w:rPr>
                    <w:t>9</w:t>
                  </w:r>
                </w:p>
              </w:tc>
              <w:tc>
                <w:tcPr>
                  <w:tcW w:w="1134" w:type="dxa"/>
                  <w:shd w:val="clear" w:color="auto" w:fill="auto"/>
                </w:tcPr>
                <w:p w14:paraId="635DCFE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20FD34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CD7921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50C8B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2D5511A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339210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5835B2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B4CA1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3A493A1" w14:textId="77777777" w:rsidTr="006003E8">
              <w:trPr>
                <w:jc w:val="center"/>
              </w:trPr>
              <w:tc>
                <w:tcPr>
                  <w:tcW w:w="988" w:type="dxa"/>
                  <w:shd w:val="clear" w:color="auto" w:fill="auto"/>
                  <w:vAlign w:val="center"/>
                </w:tcPr>
                <w:p w14:paraId="7CD54141" w14:textId="77777777" w:rsidR="005F4BDF" w:rsidRPr="007A698D" w:rsidRDefault="005F4BDF" w:rsidP="006003E8">
                  <w:pPr>
                    <w:keepNext/>
                    <w:keepLines/>
                    <w:jc w:val="center"/>
                    <w:rPr>
                      <w:rFonts w:ascii="Arial" w:hAnsi="Arial"/>
                      <w:sz w:val="18"/>
                    </w:rPr>
                  </w:pPr>
                  <w:r w:rsidRPr="007A698D">
                    <w:rPr>
                      <w:rFonts w:ascii="Arial" w:hAnsi="Arial"/>
                      <w:sz w:val="18"/>
                    </w:rPr>
                    <w:t>10</w:t>
                  </w:r>
                </w:p>
              </w:tc>
              <w:tc>
                <w:tcPr>
                  <w:tcW w:w="1134" w:type="dxa"/>
                  <w:shd w:val="clear" w:color="auto" w:fill="auto"/>
                </w:tcPr>
                <w:p w14:paraId="1C354BA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43A52FC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32779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C7D6A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26FE9F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A7090C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B6E5A5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38D6D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B401A74" w14:textId="77777777" w:rsidTr="006003E8">
              <w:trPr>
                <w:jc w:val="center"/>
              </w:trPr>
              <w:tc>
                <w:tcPr>
                  <w:tcW w:w="988" w:type="dxa"/>
                  <w:shd w:val="clear" w:color="auto" w:fill="auto"/>
                  <w:vAlign w:val="center"/>
                </w:tcPr>
                <w:p w14:paraId="7BC0527D" w14:textId="77777777" w:rsidR="005F4BDF" w:rsidRPr="007A698D" w:rsidRDefault="005F4BDF" w:rsidP="006003E8">
                  <w:pPr>
                    <w:keepNext/>
                    <w:keepLines/>
                    <w:jc w:val="center"/>
                    <w:rPr>
                      <w:rFonts w:ascii="Arial" w:hAnsi="Arial"/>
                      <w:sz w:val="18"/>
                    </w:rPr>
                  </w:pPr>
                  <w:r w:rsidRPr="007A698D">
                    <w:rPr>
                      <w:rFonts w:ascii="Arial" w:hAnsi="Arial"/>
                      <w:sz w:val="18"/>
                    </w:rPr>
                    <w:t>11</w:t>
                  </w:r>
                </w:p>
              </w:tc>
              <w:tc>
                <w:tcPr>
                  <w:tcW w:w="1134" w:type="dxa"/>
                  <w:shd w:val="clear" w:color="auto" w:fill="auto"/>
                </w:tcPr>
                <w:p w14:paraId="1C297EC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7EF215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82EBA1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3A5FD5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1F5C0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3BD4FEA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539F6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BC2CD0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43C9261" w14:textId="77777777" w:rsidTr="006003E8">
              <w:trPr>
                <w:jc w:val="center"/>
              </w:trPr>
              <w:tc>
                <w:tcPr>
                  <w:tcW w:w="988" w:type="dxa"/>
                  <w:shd w:val="clear" w:color="auto" w:fill="auto"/>
                  <w:vAlign w:val="center"/>
                </w:tcPr>
                <w:p w14:paraId="35437B41" w14:textId="77777777" w:rsidR="005F4BDF" w:rsidRPr="007A698D" w:rsidRDefault="005F4BDF" w:rsidP="006003E8">
                  <w:pPr>
                    <w:keepNext/>
                    <w:keepLines/>
                    <w:jc w:val="center"/>
                    <w:rPr>
                      <w:rFonts w:ascii="Arial" w:hAnsi="Arial"/>
                      <w:sz w:val="18"/>
                    </w:rPr>
                  </w:pPr>
                  <w:r w:rsidRPr="007A698D">
                    <w:rPr>
                      <w:rFonts w:ascii="Arial" w:hAnsi="Arial"/>
                      <w:sz w:val="18"/>
                    </w:rPr>
                    <w:t>12</w:t>
                  </w:r>
                </w:p>
              </w:tc>
              <w:tc>
                <w:tcPr>
                  <w:tcW w:w="1134" w:type="dxa"/>
                  <w:shd w:val="clear" w:color="auto" w:fill="auto"/>
                </w:tcPr>
                <w:p w14:paraId="78DC3F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34796DF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17CA03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51BC8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65F36AB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4651CD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B399B0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BFE422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26D61A8" w14:textId="77777777" w:rsidTr="006003E8">
              <w:trPr>
                <w:jc w:val="center"/>
              </w:trPr>
              <w:tc>
                <w:tcPr>
                  <w:tcW w:w="988" w:type="dxa"/>
                  <w:shd w:val="clear" w:color="auto" w:fill="auto"/>
                  <w:vAlign w:val="center"/>
                </w:tcPr>
                <w:p w14:paraId="02C886B5" w14:textId="77777777" w:rsidR="005F4BDF" w:rsidRPr="000415E4" w:rsidRDefault="005F4BDF" w:rsidP="006003E8">
                  <w:pPr>
                    <w:keepNext/>
                    <w:keepLines/>
                    <w:jc w:val="center"/>
                    <w:rPr>
                      <w:rFonts w:ascii="Arial" w:hAnsi="Arial"/>
                      <w:sz w:val="18"/>
                    </w:rPr>
                  </w:pPr>
                  <w:r w:rsidRPr="000415E4">
                    <w:rPr>
                      <w:rFonts w:ascii="Arial" w:hAnsi="Arial"/>
                      <w:sz w:val="18"/>
                    </w:rPr>
                    <w:t>13</w:t>
                  </w:r>
                </w:p>
              </w:tc>
              <w:tc>
                <w:tcPr>
                  <w:tcW w:w="1134" w:type="dxa"/>
                  <w:shd w:val="clear" w:color="auto" w:fill="auto"/>
                </w:tcPr>
                <w:p w14:paraId="61E47D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15B76C3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8BE39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4AA988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4FA9FEF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47A6D25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5E075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F17E30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98DCEC6" w14:textId="77777777" w:rsidTr="006003E8">
              <w:trPr>
                <w:jc w:val="center"/>
              </w:trPr>
              <w:tc>
                <w:tcPr>
                  <w:tcW w:w="988" w:type="dxa"/>
                  <w:shd w:val="clear" w:color="auto" w:fill="auto"/>
                  <w:vAlign w:val="center"/>
                </w:tcPr>
                <w:p w14:paraId="394822E7" w14:textId="77777777" w:rsidR="005F4BDF" w:rsidRPr="007A698D" w:rsidRDefault="005F4BDF" w:rsidP="006003E8">
                  <w:pPr>
                    <w:keepNext/>
                    <w:keepLines/>
                    <w:jc w:val="center"/>
                    <w:rPr>
                      <w:rFonts w:ascii="Arial" w:hAnsi="Arial"/>
                      <w:sz w:val="18"/>
                    </w:rPr>
                  </w:pPr>
                  <w:r w:rsidRPr="007A698D">
                    <w:rPr>
                      <w:rFonts w:ascii="Arial" w:hAnsi="Arial"/>
                      <w:sz w:val="18"/>
                    </w:rPr>
                    <w:t>14</w:t>
                  </w:r>
                </w:p>
              </w:tc>
              <w:tc>
                <w:tcPr>
                  <w:tcW w:w="1134" w:type="dxa"/>
                  <w:shd w:val="clear" w:color="auto" w:fill="auto"/>
                </w:tcPr>
                <w:p w14:paraId="1F6FCC9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1F0891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6B266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50142D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3C6DBDD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5919DB5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00095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180140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57EA00D9" w14:textId="77777777" w:rsidTr="006003E8">
              <w:trPr>
                <w:jc w:val="center"/>
              </w:trPr>
              <w:tc>
                <w:tcPr>
                  <w:tcW w:w="988" w:type="dxa"/>
                  <w:shd w:val="clear" w:color="auto" w:fill="auto"/>
                  <w:vAlign w:val="center"/>
                </w:tcPr>
                <w:p w14:paraId="00426789" w14:textId="77777777" w:rsidR="005F4BDF" w:rsidRPr="00865366" w:rsidRDefault="005F4BDF" w:rsidP="006003E8">
                  <w:pPr>
                    <w:keepNext/>
                    <w:keepLines/>
                    <w:jc w:val="center"/>
                    <w:rPr>
                      <w:rFonts w:ascii="Arial" w:hAnsi="Arial"/>
                      <w:sz w:val="18"/>
                    </w:rPr>
                  </w:pPr>
                  <w:r w:rsidRPr="00865366">
                    <w:rPr>
                      <w:rFonts w:ascii="Arial" w:hAnsi="Arial"/>
                      <w:sz w:val="18"/>
                    </w:rPr>
                    <w:t>15</w:t>
                  </w:r>
                </w:p>
              </w:tc>
              <w:tc>
                <w:tcPr>
                  <w:tcW w:w="1134" w:type="dxa"/>
                  <w:shd w:val="clear" w:color="auto" w:fill="auto"/>
                </w:tcPr>
                <w:p w14:paraId="0E8AB1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79D8FC6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14572CA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F58C1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B0B273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5EB94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299CF18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4EB74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5E4211E" w14:textId="77777777" w:rsidTr="006003E8">
              <w:trPr>
                <w:jc w:val="center"/>
              </w:trPr>
              <w:tc>
                <w:tcPr>
                  <w:tcW w:w="988" w:type="dxa"/>
                  <w:shd w:val="clear" w:color="auto" w:fill="auto"/>
                  <w:vAlign w:val="center"/>
                </w:tcPr>
                <w:p w14:paraId="472F79A5" w14:textId="77777777" w:rsidR="005F4BDF" w:rsidRPr="007A698D" w:rsidRDefault="005F4BDF" w:rsidP="006003E8">
                  <w:pPr>
                    <w:keepNext/>
                    <w:keepLines/>
                    <w:jc w:val="center"/>
                    <w:rPr>
                      <w:rFonts w:ascii="Arial" w:hAnsi="Arial"/>
                      <w:sz w:val="18"/>
                    </w:rPr>
                  </w:pPr>
                  <w:r w:rsidRPr="00583926">
                    <w:rPr>
                      <w:rFonts w:ascii="Arial" w:hAnsi="Arial"/>
                      <w:sz w:val="18"/>
                    </w:rPr>
                    <w:t>16</w:t>
                  </w:r>
                </w:p>
              </w:tc>
              <w:tc>
                <w:tcPr>
                  <w:tcW w:w="1134" w:type="dxa"/>
                  <w:shd w:val="clear" w:color="auto" w:fill="auto"/>
                </w:tcPr>
                <w:p w14:paraId="035A8F9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4443C68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77253DF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AC6A9F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627300A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70EC1E9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D5E7B9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CB8500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737C9297" w14:textId="77777777" w:rsidTr="006003E8">
              <w:trPr>
                <w:jc w:val="center"/>
              </w:trPr>
              <w:tc>
                <w:tcPr>
                  <w:tcW w:w="988" w:type="dxa"/>
                  <w:shd w:val="clear" w:color="auto" w:fill="auto"/>
                  <w:vAlign w:val="center"/>
                </w:tcPr>
                <w:p w14:paraId="7BD77BA6" w14:textId="77777777" w:rsidR="005F4BDF" w:rsidRPr="00583926" w:rsidRDefault="005F4BDF" w:rsidP="006003E8">
                  <w:pPr>
                    <w:keepNext/>
                    <w:keepLines/>
                    <w:jc w:val="center"/>
                    <w:rPr>
                      <w:rFonts w:ascii="Arial" w:hAnsi="Arial"/>
                      <w:sz w:val="18"/>
                    </w:rPr>
                  </w:pPr>
                  <w:r w:rsidRPr="007A698D">
                    <w:rPr>
                      <w:rFonts w:ascii="Arial" w:hAnsi="Arial"/>
                      <w:sz w:val="18"/>
                    </w:rPr>
                    <w:t>17</w:t>
                  </w:r>
                </w:p>
              </w:tc>
              <w:tc>
                <w:tcPr>
                  <w:tcW w:w="1134" w:type="dxa"/>
                  <w:shd w:val="clear" w:color="auto" w:fill="auto"/>
                </w:tcPr>
                <w:p w14:paraId="14AF83E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2C63B3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07FB16E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6AA09B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4435F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7B8C5D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68B53F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A225DF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C7C9251" w14:textId="77777777" w:rsidTr="006003E8">
              <w:trPr>
                <w:jc w:val="center"/>
              </w:trPr>
              <w:tc>
                <w:tcPr>
                  <w:tcW w:w="988" w:type="dxa"/>
                  <w:shd w:val="clear" w:color="auto" w:fill="auto"/>
                  <w:vAlign w:val="center"/>
                </w:tcPr>
                <w:p w14:paraId="0D10A956" w14:textId="77777777" w:rsidR="005F4BDF" w:rsidRPr="007A698D" w:rsidRDefault="005F4BDF" w:rsidP="006003E8">
                  <w:pPr>
                    <w:keepNext/>
                    <w:keepLines/>
                    <w:jc w:val="center"/>
                    <w:rPr>
                      <w:rFonts w:ascii="Arial" w:hAnsi="Arial"/>
                      <w:sz w:val="18"/>
                    </w:rPr>
                  </w:pPr>
                  <w:r w:rsidRPr="00583926">
                    <w:rPr>
                      <w:rFonts w:ascii="Arial" w:hAnsi="Arial"/>
                      <w:sz w:val="18"/>
                    </w:rPr>
                    <w:t>18</w:t>
                  </w:r>
                </w:p>
              </w:tc>
              <w:tc>
                <w:tcPr>
                  <w:tcW w:w="1134" w:type="dxa"/>
                  <w:shd w:val="clear" w:color="auto" w:fill="auto"/>
                </w:tcPr>
                <w:p w14:paraId="533D131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69126B2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02A616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8AFA5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56B530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15DC02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4A1C5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D2A57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15F1A927" w14:textId="77777777" w:rsidTr="006003E8">
              <w:trPr>
                <w:jc w:val="center"/>
              </w:trPr>
              <w:tc>
                <w:tcPr>
                  <w:tcW w:w="988" w:type="dxa"/>
                  <w:shd w:val="clear" w:color="auto" w:fill="auto"/>
                  <w:vAlign w:val="center"/>
                </w:tcPr>
                <w:p w14:paraId="4205F821" w14:textId="77777777" w:rsidR="005F4BDF" w:rsidRPr="00583926" w:rsidRDefault="005F4BDF" w:rsidP="006003E8">
                  <w:pPr>
                    <w:keepNext/>
                    <w:keepLines/>
                    <w:jc w:val="center"/>
                    <w:rPr>
                      <w:rFonts w:ascii="Arial" w:hAnsi="Arial"/>
                      <w:sz w:val="18"/>
                    </w:rPr>
                  </w:pPr>
                  <w:r w:rsidRPr="00583926">
                    <w:rPr>
                      <w:rFonts w:ascii="Arial" w:hAnsi="Arial"/>
                      <w:sz w:val="18"/>
                    </w:rPr>
                    <w:t>19</w:t>
                  </w:r>
                </w:p>
              </w:tc>
              <w:tc>
                <w:tcPr>
                  <w:tcW w:w="1134" w:type="dxa"/>
                  <w:shd w:val="clear" w:color="auto" w:fill="auto"/>
                </w:tcPr>
                <w:p w14:paraId="7A0CE7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5C19E75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68CD370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3C5888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C143DB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F91AEE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2EF26E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BB3A5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593A5787" w14:textId="77777777" w:rsidTr="006003E8">
              <w:trPr>
                <w:jc w:val="center"/>
              </w:trPr>
              <w:tc>
                <w:tcPr>
                  <w:tcW w:w="988" w:type="dxa"/>
                  <w:shd w:val="clear" w:color="auto" w:fill="auto"/>
                  <w:vAlign w:val="center"/>
                </w:tcPr>
                <w:p w14:paraId="72F30326" w14:textId="77777777" w:rsidR="005F4BDF" w:rsidRPr="00583926" w:rsidRDefault="005F4BDF" w:rsidP="006003E8">
                  <w:pPr>
                    <w:keepNext/>
                    <w:keepLines/>
                    <w:jc w:val="center"/>
                    <w:rPr>
                      <w:rFonts w:ascii="Arial" w:hAnsi="Arial"/>
                      <w:sz w:val="18"/>
                    </w:rPr>
                  </w:pPr>
                  <w:r w:rsidRPr="00583926">
                    <w:rPr>
                      <w:rFonts w:ascii="Arial" w:hAnsi="Arial"/>
                      <w:sz w:val="18"/>
                    </w:rPr>
                    <w:t>20</w:t>
                  </w:r>
                </w:p>
              </w:tc>
              <w:tc>
                <w:tcPr>
                  <w:tcW w:w="1134" w:type="dxa"/>
                  <w:shd w:val="clear" w:color="auto" w:fill="auto"/>
                </w:tcPr>
                <w:p w14:paraId="6FCCBBA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1C487A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239018D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A163E4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26131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5BE26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AC7C8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D5ECF1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5289CE0A" w14:textId="77777777" w:rsidTr="006003E8">
              <w:trPr>
                <w:jc w:val="center"/>
              </w:trPr>
              <w:tc>
                <w:tcPr>
                  <w:tcW w:w="988" w:type="dxa"/>
                  <w:shd w:val="clear" w:color="auto" w:fill="auto"/>
                  <w:vAlign w:val="center"/>
                </w:tcPr>
                <w:p w14:paraId="2E3CB128" w14:textId="77777777" w:rsidR="005F4BDF" w:rsidRPr="00583926" w:rsidRDefault="005F4BDF" w:rsidP="006003E8">
                  <w:pPr>
                    <w:keepNext/>
                    <w:keepLines/>
                    <w:jc w:val="center"/>
                    <w:rPr>
                      <w:rFonts w:ascii="Arial" w:hAnsi="Arial"/>
                      <w:sz w:val="18"/>
                    </w:rPr>
                  </w:pPr>
                  <w:r w:rsidRPr="00583926">
                    <w:rPr>
                      <w:rFonts w:ascii="Arial" w:hAnsi="Arial"/>
                      <w:sz w:val="18"/>
                    </w:rPr>
                    <w:t>21</w:t>
                  </w:r>
                </w:p>
              </w:tc>
              <w:tc>
                <w:tcPr>
                  <w:tcW w:w="1134" w:type="dxa"/>
                  <w:shd w:val="clear" w:color="auto" w:fill="auto"/>
                </w:tcPr>
                <w:p w14:paraId="6965209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679F87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E1C8E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89221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91B32A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37297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E3BD4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85F13D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73FF507" w14:textId="77777777" w:rsidTr="006003E8">
              <w:trPr>
                <w:jc w:val="center"/>
              </w:trPr>
              <w:tc>
                <w:tcPr>
                  <w:tcW w:w="988" w:type="dxa"/>
                  <w:shd w:val="clear" w:color="auto" w:fill="auto"/>
                  <w:vAlign w:val="center"/>
                </w:tcPr>
                <w:p w14:paraId="0BB23DC9" w14:textId="77777777" w:rsidR="005F4BDF" w:rsidRPr="00583926" w:rsidRDefault="005F4BDF" w:rsidP="006003E8">
                  <w:pPr>
                    <w:keepNext/>
                    <w:keepLines/>
                    <w:jc w:val="center"/>
                    <w:rPr>
                      <w:rFonts w:ascii="Arial" w:hAnsi="Arial"/>
                      <w:sz w:val="18"/>
                    </w:rPr>
                  </w:pPr>
                  <w:r w:rsidRPr="00583926">
                    <w:rPr>
                      <w:rFonts w:ascii="Arial" w:hAnsi="Arial"/>
                      <w:sz w:val="18"/>
                    </w:rPr>
                    <w:t>22</w:t>
                  </w:r>
                </w:p>
              </w:tc>
              <w:tc>
                <w:tcPr>
                  <w:tcW w:w="1134" w:type="dxa"/>
                  <w:shd w:val="clear" w:color="auto" w:fill="auto"/>
                </w:tcPr>
                <w:p w14:paraId="4FF90D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209828F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086987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3876EF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DB8AF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124589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A666D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6892A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3A4CF575" w14:textId="77777777" w:rsidTr="006003E8">
              <w:trPr>
                <w:jc w:val="center"/>
              </w:trPr>
              <w:tc>
                <w:tcPr>
                  <w:tcW w:w="988" w:type="dxa"/>
                  <w:shd w:val="clear" w:color="auto" w:fill="auto"/>
                  <w:vAlign w:val="center"/>
                </w:tcPr>
                <w:p w14:paraId="3BA7D301" w14:textId="77777777" w:rsidR="005F4BDF" w:rsidRPr="00583926" w:rsidRDefault="005F4BDF" w:rsidP="006003E8">
                  <w:pPr>
                    <w:keepNext/>
                    <w:keepLines/>
                    <w:jc w:val="center"/>
                    <w:rPr>
                      <w:rFonts w:ascii="Arial" w:hAnsi="Arial"/>
                      <w:sz w:val="18"/>
                    </w:rPr>
                  </w:pPr>
                  <w:r w:rsidRPr="00583926">
                    <w:rPr>
                      <w:rFonts w:ascii="Arial" w:hAnsi="Arial"/>
                      <w:sz w:val="18"/>
                    </w:rPr>
                    <w:t>23</w:t>
                  </w:r>
                </w:p>
              </w:tc>
              <w:tc>
                <w:tcPr>
                  <w:tcW w:w="1134" w:type="dxa"/>
                  <w:shd w:val="clear" w:color="auto" w:fill="auto"/>
                </w:tcPr>
                <w:p w14:paraId="30568F7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03CA109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9EA19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4DBCF57"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1FAE0C4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318F6A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FBC154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D8820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36CB8FF5" w14:textId="77777777" w:rsidTr="006003E8">
              <w:trPr>
                <w:jc w:val="center"/>
              </w:trPr>
              <w:tc>
                <w:tcPr>
                  <w:tcW w:w="988" w:type="dxa"/>
                  <w:shd w:val="clear" w:color="auto" w:fill="auto"/>
                  <w:vAlign w:val="center"/>
                </w:tcPr>
                <w:p w14:paraId="35715329" w14:textId="77777777" w:rsidR="005F4BDF" w:rsidRPr="00583926" w:rsidRDefault="005F4BDF" w:rsidP="006003E8">
                  <w:pPr>
                    <w:keepNext/>
                    <w:keepLines/>
                    <w:jc w:val="center"/>
                    <w:rPr>
                      <w:rFonts w:ascii="Arial" w:hAnsi="Arial"/>
                      <w:sz w:val="18"/>
                    </w:rPr>
                  </w:pPr>
                  <w:r w:rsidRPr="00583926">
                    <w:rPr>
                      <w:rFonts w:ascii="Arial" w:hAnsi="Arial"/>
                      <w:sz w:val="18"/>
                    </w:rPr>
                    <w:t>24</w:t>
                  </w:r>
                </w:p>
              </w:tc>
              <w:tc>
                <w:tcPr>
                  <w:tcW w:w="1134" w:type="dxa"/>
                  <w:shd w:val="clear" w:color="auto" w:fill="auto"/>
                </w:tcPr>
                <w:p w14:paraId="5790149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4D722C9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025408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02919D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3D119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7D31A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8AB94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9629A7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E0B25D5" w14:textId="77777777" w:rsidTr="006003E8">
              <w:trPr>
                <w:jc w:val="center"/>
              </w:trPr>
              <w:tc>
                <w:tcPr>
                  <w:tcW w:w="988" w:type="dxa"/>
                  <w:shd w:val="clear" w:color="auto" w:fill="auto"/>
                  <w:vAlign w:val="center"/>
                </w:tcPr>
                <w:p w14:paraId="3A5E789B" w14:textId="77777777" w:rsidR="005F4BDF" w:rsidRPr="00583926" w:rsidRDefault="005F4BDF" w:rsidP="006003E8">
                  <w:pPr>
                    <w:keepNext/>
                    <w:keepLines/>
                    <w:jc w:val="center"/>
                    <w:rPr>
                      <w:rFonts w:ascii="Arial" w:hAnsi="Arial"/>
                      <w:sz w:val="18"/>
                    </w:rPr>
                  </w:pPr>
                  <w:r w:rsidRPr="00583926">
                    <w:rPr>
                      <w:rFonts w:ascii="Arial" w:hAnsi="Arial"/>
                      <w:sz w:val="18"/>
                    </w:rPr>
                    <w:t>25</w:t>
                  </w:r>
                </w:p>
              </w:tc>
              <w:tc>
                <w:tcPr>
                  <w:tcW w:w="1134" w:type="dxa"/>
                  <w:shd w:val="clear" w:color="auto" w:fill="auto"/>
                </w:tcPr>
                <w:p w14:paraId="55459A8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6A467D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2D5790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34BA8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893700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B3CD1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73153A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A6349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900FEC6" w14:textId="77777777" w:rsidTr="006003E8">
              <w:trPr>
                <w:jc w:val="center"/>
              </w:trPr>
              <w:tc>
                <w:tcPr>
                  <w:tcW w:w="988" w:type="dxa"/>
                  <w:shd w:val="clear" w:color="auto" w:fill="auto"/>
                </w:tcPr>
                <w:p w14:paraId="3CB73F82" w14:textId="77777777" w:rsidR="005F4BDF" w:rsidRPr="00583926" w:rsidRDefault="005F4BDF" w:rsidP="006003E8">
                  <w:pPr>
                    <w:keepNext/>
                    <w:keepLines/>
                    <w:jc w:val="center"/>
                    <w:rPr>
                      <w:rFonts w:ascii="Arial" w:hAnsi="Arial"/>
                      <w:sz w:val="18"/>
                    </w:rPr>
                  </w:pPr>
                  <w:r>
                    <w:rPr>
                      <w:rFonts w:ascii="Arial" w:hAnsi="Arial"/>
                      <w:sz w:val="18"/>
                    </w:rPr>
                    <w:t>26</w:t>
                  </w:r>
                </w:p>
              </w:tc>
              <w:tc>
                <w:tcPr>
                  <w:tcW w:w="1134" w:type="dxa"/>
                  <w:shd w:val="clear" w:color="auto" w:fill="auto"/>
                </w:tcPr>
                <w:p w14:paraId="5D0C440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tcPr>
                <w:p w14:paraId="3A9BA1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7F824D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44ECBC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490386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tcPr>
                <w:p w14:paraId="275029C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95F6A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C8A19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39FDA7D" w14:textId="77777777" w:rsidTr="006003E8">
              <w:trPr>
                <w:jc w:val="center"/>
              </w:trPr>
              <w:tc>
                <w:tcPr>
                  <w:tcW w:w="988" w:type="dxa"/>
                  <w:shd w:val="clear" w:color="auto" w:fill="auto"/>
                </w:tcPr>
                <w:p w14:paraId="063A991F" w14:textId="77777777" w:rsidR="005F4BDF" w:rsidRDefault="005F4BDF" w:rsidP="006003E8">
                  <w:pPr>
                    <w:keepNext/>
                    <w:keepLines/>
                    <w:jc w:val="center"/>
                    <w:rPr>
                      <w:rFonts w:ascii="Arial" w:hAnsi="Arial"/>
                      <w:sz w:val="18"/>
                    </w:rPr>
                  </w:pPr>
                  <w:r>
                    <w:rPr>
                      <w:rFonts w:ascii="Arial" w:hAnsi="Arial"/>
                      <w:sz w:val="18"/>
                    </w:rPr>
                    <w:t>27</w:t>
                  </w:r>
                </w:p>
              </w:tc>
              <w:tc>
                <w:tcPr>
                  <w:tcW w:w="1134" w:type="dxa"/>
                  <w:shd w:val="clear" w:color="auto" w:fill="auto"/>
                </w:tcPr>
                <w:p w14:paraId="1110EDA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tcPr>
                <w:p w14:paraId="517A5D7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5E6055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30B8381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264C99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63AE961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BC00F8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22153F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5ACECB25" w14:textId="77777777" w:rsidTr="006003E8">
              <w:trPr>
                <w:jc w:val="center"/>
              </w:trPr>
              <w:tc>
                <w:tcPr>
                  <w:tcW w:w="988" w:type="dxa"/>
                  <w:shd w:val="clear" w:color="auto" w:fill="auto"/>
                </w:tcPr>
                <w:p w14:paraId="068DD57D" w14:textId="77777777" w:rsidR="005F4BDF" w:rsidRDefault="005F4BDF" w:rsidP="006003E8">
                  <w:pPr>
                    <w:keepNext/>
                    <w:keepLines/>
                    <w:jc w:val="center"/>
                    <w:rPr>
                      <w:rFonts w:ascii="Arial" w:hAnsi="Arial"/>
                      <w:sz w:val="18"/>
                    </w:rPr>
                  </w:pPr>
                  <w:r>
                    <w:rPr>
                      <w:rFonts w:ascii="Arial" w:hAnsi="Arial"/>
                      <w:sz w:val="18"/>
                    </w:rPr>
                    <w:t>CMCC</w:t>
                  </w:r>
                </w:p>
              </w:tc>
              <w:tc>
                <w:tcPr>
                  <w:tcW w:w="1134" w:type="dxa"/>
                  <w:shd w:val="clear" w:color="auto" w:fill="auto"/>
                </w:tcPr>
                <w:p w14:paraId="0A43DB5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tcPr>
                <w:p w14:paraId="6842D55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66FFA6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789E920E" w14:textId="77777777" w:rsidR="005F4BDF" w:rsidRPr="000A76E0" w:rsidRDefault="005F4BDF" w:rsidP="006003E8">
                  <w:pPr>
                    <w:keepNext/>
                    <w:keepLines/>
                    <w:jc w:val="center"/>
                    <w:rPr>
                      <w:rFonts w:ascii="Arial" w:hAnsi="Arial"/>
                      <w:color w:val="FF0000"/>
                      <w:sz w:val="18"/>
                      <w:u w:val="single"/>
                    </w:rPr>
                  </w:pPr>
                  <w:r>
                    <w:rPr>
                      <w:rFonts w:ascii="Arial" w:hAnsi="Arial" w:cs="Arial"/>
                      <w:color w:val="FF0000"/>
                      <w:sz w:val="18"/>
                      <w:szCs w:val="18"/>
                      <w:u w:val="single"/>
                      <w:shd w:val="clear" w:color="auto" w:fill="FFFF00"/>
                    </w:rPr>
                    <w:t>7,15,</w:t>
                  </w:r>
                  <w:r w:rsidRPr="00204F94">
                    <w:rPr>
                      <w:rFonts w:ascii="Arial" w:hAnsi="Arial" w:cs="Arial"/>
                      <w:color w:val="FF0000"/>
                      <w:sz w:val="18"/>
                      <w:szCs w:val="18"/>
                      <w:highlight w:val="yellow"/>
                      <w:u w:val="single"/>
                      <w:shd w:val="clear" w:color="auto" w:fill="FFFFFF"/>
                    </w:rPr>
                    <w:t>23,31,39</w:t>
                  </w:r>
                  <w:r>
                    <w:rPr>
                      <w:rFonts w:ascii="Arial" w:hAnsi="Arial" w:cs="Arial"/>
                      <w:color w:val="FF0000"/>
                      <w:sz w:val="18"/>
                      <w:szCs w:val="18"/>
                      <w:u w:val="single"/>
                      <w:shd w:val="clear" w:color="auto" w:fill="FFFFFF"/>
                    </w:rPr>
                    <w:t xml:space="preserve"> </w:t>
                  </w:r>
                  <w:r w:rsidRPr="00204F94">
                    <w:rPr>
                      <w:rFonts w:ascii="Arial" w:hAnsi="Arial" w:cs="Arial"/>
                      <w:color w:val="FF0000"/>
                      <w:sz w:val="18"/>
                      <w:szCs w:val="18"/>
                      <w:highlight w:val="yellow"/>
                      <w:u w:val="single"/>
                      <w:shd w:val="clear" w:color="auto" w:fill="FFFFFF"/>
                    </w:rPr>
                    <w:t>or</w:t>
                  </w:r>
                  <w:r w:rsidRPr="00204F94">
                    <w:rPr>
                      <w:rFonts w:ascii="Arial" w:hAnsi="Arial"/>
                      <w:color w:val="FF0000"/>
                      <w:sz w:val="18"/>
                      <w:highlight w:val="yellow"/>
                      <w:u w:val="single"/>
                    </w:rPr>
                    <w:t xml:space="preserve"> 9,11,13</w:t>
                  </w:r>
                </w:p>
              </w:tc>
              <w:tc>
                <w:tcPr>
                  <w:tcW w:w="594" w:type="dxa"/>
                  <w:shd w:val="clear" w:color="auto" w:fill="auto"/>
                </w:tcPr>
                <w:p w14:paraId="765613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5F361AD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9B09D1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788812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3165029B" w14:textId="77777777" w:rsidTr="006003E8">
              <w:trPr>
                <w:jc w:val="center"/>
              </w:trPr>
              <w:tc>
                <w:tcPr>
                  <w:tcW w:w="988" w:type="dxa"/>
                  <w:shd w:val="clear" w:color="auto" w:fill="auto"/>
                  <w:vAlign w:val="center"/>
                </w:tcPr>
                <w:p w14:paraId="4A542375" w14:textId="77777777" w:rsidR="005F4BDF" w:rsidRDefault="005F4BDF" w:rsidP="006003E8">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18E1114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0D5FA4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93ABEC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DB5A46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C718B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B08D19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C5CF1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749C75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475D6AC" w14:textId="77777777" w:rsidTr="006003E8">
              <w:trPr>
                <w:jc w:val="center"/>
              </w:trPr>
              <w:tc>
                <w:tcPr>
                  <w:tcW w:w="988" w:type="dxa"/>
                  <w:shd w:val="clear" w:color="auto" w:fill="auto"/>
                  <w:vAlign w:val="center"/>
                </w:tcPr>
                <w:p w14:paraId="0B21B161" w14:textId="77777777" w:rsidR="005F4BDF" w:rsidRDefault="005F4BDF" w:rsidP="006003E8">
                  <w:pPr>
                    <w:keepNext/>
                    <w:keepLines/>
                    <w:jc w:val="center"/>
                    <w:rPr>
                      <w:rFonts w:ascii="Arial" w:hAnsi="Arial"/>
                      <w:sz w:val="18"/>
                    </w:rPr>
                  </w:pPr>
                  <w:r w:rsidRPr="00142A41">
                    <w:rPr>
                      <w:rFonts w:ascii="Arial" w:hAnsi="Arial"/>
                      <w:sz w:val="18"/>
                    </w:rPr>
                    <w:t>1</w:t>
                  </w:r>
                </w:p>
              </w:tc>
              <w:tc>
                <w:tcPr>
                  <w:tcW w:w="1134" w:type="dxa"/>
                  <w:shd w:val="clear" w:color="auto" w:fill="auto"/>
                </w:tcPr>
                <w:p w14:paraId="269E8B2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2B4CA0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5BDA47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75BD80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97B5A1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7C3CCE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3D06E0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E1AC7F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0DE06D2" w14:textId="77777777" w:rsidTr="006003E8">
              <w:trPr>
                <w:jc w:val="center"/>
              </w:trPr>
              <w:tc>
                <w:tcPr>
                  <w:tcW w:w="988" w:type="dxa"/>
                  <w:shd w:val="clear" w:color="auto" w:fill="auto"/>
                  <w:vAlign w:val="center"/>
                </w:tcPr>
                <w:p w14:paraId="47B96810" w14:textId="77777777" w:rsidR="005F4BDF" w:rsidRPr="00142A41" w:rsidRDefault="005F4BDF" w:rsidP="006003E8">
                  <w:pPr>
                    <w:keepNext/>
                    <w:keepLines/>
                    <w:jc w:val="center"/>
                    <w:rPr>
                      <w:rFonts w:ascii="Arial" w:hAnsi="Arial"/>
                      <w:sz w:val="18"/>
                    </w:rPr>
                  </w:pPr>
                  <w:r w:rsidRPr="001A6AC5">
                    <w:rPr>
                      <w:rFonts w:ascii="Arial" w:hAnsi="Arial"/>
                      <w:sz w:val="18"/>
                    </w:rPr>
                    <w:t>2</w:t>
                  </w:r>
                </w:p>
              </w:tc>
              <w:tc>
                <w:tcPr>
                  <w:tcW w:w="1134" w:type="dxa"/>
                  <w:shd w:val="clear" w:color="auto" w:fill="auto"/>
                </w:tcPr>
                <w:p w14:paraId="2EDA170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7FB1A8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DA6A59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D2B139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589AF56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BC616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094EF7A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57E7F1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BC8CAF2" w14:textId="77777777" w:rsidTr="006003E8">
              <w:trPr>
                <w:jc w:val="center"/>
              </w:trPr>
              <w:tc>
                <w:tcPr>
                  <w:tcW w:w="988" w:type="dxa"/>
                  <w:shd w:val="clear" w:color="auto" w:fill="auto"/>
                  <w:vAlign w:val="center"/>
                </w:tcPr>
                <w:p w14:paraId="70B876FC" w14:textId="77777777" w:rsidR="005F4BDF" w:rsidRPr="001A6AC5" w:rsidRDefault="005F4BDF" w:rsidP="006003E8">
                  <w:pPr>
                    <w:keepNext/>
                    <w:keepLines/>
                    <w:jc w:val="center"/>
                    <w:rPr>
                      <w:rFonts w:ascii="Arial" w:hAnsi="Arial"/>
                      <w:sz w:val="18"/>
                    </w:rPr>
                  </w:pPr>
                  <w:r w:rsidRPr="00142A41">
                    <w:rPr>
                      <w:rFonts w:ascii="Arial" w:hAnsi="Arial"/>
                      <w:sz w:val="18"/>
                    </w:rPr>
                    <w:t>3</w:t>
                  </w:r>
                </w:p>
              </w:tc>
              <w:tc>
                <w:tcPr>
                  <w:tcW w:w="1134" w:type="dxa"/>
                  <w:shd w:val="clear" w:color="auto" w:fill="auto"/>
                </w:tcPr>
                <w:p w14:paraId="6FB9936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3D5A0D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2B64B9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67E6D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1B3B56D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4E8018D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3454D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4C8F0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CE6026A" w14:textId="77777777" w:rsidTr="006003E8">
              <w:trPr>
                <w:jc w:val="center"/>
              </w:trPr>
              <w:tc>
                <w:tcPr>
                  <w:tcW w:w="988" w:type="dxa"/>
                  <w:shd w:val="clear" w:color="auto" w:fill="auto"/>
                  <w:vAlign w:val="center"/>
                </w:tcPr>
                <w:p w14:paraId="011E6D8D" w14:textId="77777777" w:rsidR="005F4BDF" w:rsidRPr="00142A41" w:rsidRDefault="005F4BDF" w:rsidP="006003E8">
                  <w:pPr>
                    <w:keepNext/>
                    <w:keepLines/>
                    <w:jc w:val="center"/>
                    <w:rPr>
                      <w:rFonts w:ascii="Arial" w:hAnsi="Arial"/>
                      <w:sz w:val="18"/>
                    </w:rPr>
                  </w:pPr>
                  <w:r w:rsidRPr="00142A41">
                    <w:rPr>
                      <w:rFonts w:ascii="Arial" w:hAnsi="Arial"/>
                      <w:sz w:val="18"/>
                    </w:rPr>
                    <w:t>4</w:t>
                  </w:r>
                </w:p>
              </w:tc>
              <w:tc>
                <w:tcPr>
                  <w:tcW w:w="1134" w:type="dxa"/>
                  <w:shd w:val="clear" w:color="auto" w:fill="auto"/>
                </w:tcPr>
                <w:p w14:paraId="075D60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2440D4F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6376C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74E0FB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08BEF2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06D93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6CA011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E99C9F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720AC55" w14:textId="77777777" w:rsidTr="006003E8">
              <w:trPr>
                <w:jc w:val="center"/>
              </w:trPr>
              <w:tc>
                <w:tcPr>
                  <w:tcW w:w="988" w:type="dxa"/>
                  <w:shd w:val="clear" w:color="auto" w:fill="auto"/>
                  <w:vAlign w:val="center"/>
                </w:tcPr>
                <w:p w14:paraId="7EF775BE" w14:textId="77777777" w:rsidR="005F4BDF" w:rsidRPr="00142A41" w:rsidRDefault="005F4BDF" w:rsidP="006003E8">
                  <w:pPr>
                    <w:keepNext/>
                    <w:keepLines/>
                    <w:jc w:val="center"/>
                    <w:rPr>
                      <w:rFonts w:ascii="Arial" w:hAnsi="Arial"/>
                      <w:sz w:val="18"/>
                    </w:rPr>
                  </w:pPr>
                  <w:r w:rsidRPr="00142A41">
                    <w:rPr>
                      <w:rFonts w:ascii="Arial" w:hAnsi="Arial"/>
                      <w:sz w:val="18"/>
                    </w:rPr>
                    <w:t>5</w:t>
                  </w:r>
                </w:p>
              </w:tc>
              <w:tc>
                <w:tcPr>
                  <w:tcW w:w="1134" w:type="dxa"/>
                  <w:shd w:val="clear" w:color="auto" w:fill="auto"/>
                </w:tcPr>
                <w:p w14:paraId="766D070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4FB3DEC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276518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022B50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5E88D47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424AE4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E324F8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B20DF3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B695F86" w14:textId="77777777" w:rsidTr="006003E8">
              <w:trPr>
                <w:jc w:val="center"/>
              </w:trPr>
              <w:tc>
                <w:tcPr>
                  <w:tcW w:w="988" w:type="dxa"/>
                  <w:shd w:val="clear" w:color="auto" w:fill="auto"/>
                  <w:vAlign w:val="center"/>
                </w:tcPr>
                <w:p w14:paraId="7B8000E2" w14:textId="77777777" w:rsidR="005F4BDF" w:rsidRPr="00142A41" w:rsidRDefault="005F4BDF" w:rsidP="006003E8">
                  <w:pPr>
                    <w:keepNext/>
                    <w:keepLines/>
                    <w:jc w:val="center"/>
                    <w:rPr>
                      <w:rFonts w:ascii="Arial" w:hAnsi="Arial"/>
                      <w:sz w:val="18"/>
                    </w:rPr>
                  </w:pPr>
                  <w:r w:rsidRPr="001A6AC5">
                    <w:rPr>
                      <w:rFonts w:ascii="Arial" w:hAnsi="Arial"/>
                      <w:sz w:val="18"/>
                    </w:rPr>
                    <w:t>6</w:t>
                  </w:r>
                </w:p>
              </w:tc>
              <w:tc>
                <w:tcPr>
                  <w:tcW w:w="1134" w:type="dxa"/>
                  <w:shd w:val="clear" w:color="auto" w:fill="auto"/>
                </w:tcPr>
                <w:p w14:paraId="78AECD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6506A55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B02C90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4E644F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50F09F8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3A2407A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134692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562692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3ED9D23" w14:textId="77777777" w:rsidTr="006003E8">
              <w:trPr>
                <w:jc w:val="center"/>
              </w:trPr>
              <w:tc>
                <w:tcPr>
                  <w:tcW w:w="988" w:type="dxa"/>
                  <w:shd w:val="clear" w:color="auto" w:fill="auto"/>
                  <w:vAlign w:val="center"/>
                </w:tcPr>
                <w:p w14:paraId="14828DC5" w14:textId="77777777" w:rsidR="005F4BDF" w:rsidRPr="001A6AC5" w:rsidRDefault="005F4BDF" w:rsidP="006003E8">
                  <w:pPr>
                    <w:keepNext/>
                    <w:keepLines/>
                    <w:jc w:val="center"/>
                    <w:rPr>
                      <w:rFonts w:ascii="Arial" w:hAnsi="Arial"/>
                      <w:sz w:val="18"/>
                    </w:rPr>
                  </w:pPr>
                  <w:r w:rsidRPr="00142A41">
                    <w:rPr>
                      <w:rFonts w:ascii="Arial" w:hAnsi="Arial"/>
                      <w:sz w:val="18"/>
                    </w:rPr>
                    <w:t>7</w:t>
                  </w:r>
                </w:p>
              </w:tc>
              <w:tc>
                <w:tcPr>
                  <w:tcW w:w="1134" w:type="dxa"/>
                  <w:shd w:val="clear" w:color="auto" w:fill="auto"/>
                </w:tcPr>
                <w:p w14:paraId="6F857C3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6EFBD0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D6A77C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88269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0E0AF48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555332C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3CF2F4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E5528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2D2E4A1" w14:textId="77777777" w:rsidTr="006003E8">
              <w:trPr>
                <w:jc w:val="center"/>
              </w:trPr>
              <w:tc>
                <w:tcPr>
                  <w:tcW w:w="988" w:type="dxa"/>
                  <w:shd w:val="clear" w:color="auto" w:fill="auto"/>
                  <w:vAlign w:val="center"/>
                </w:tcPr>
                <w:p w14:paraId="5DB226A6" w14:textId="77777777" w:rsidR="005F4BDF" w:rsidRPr="00142A41" w:rsidRDefault="005F4BDF" w:rsidP="006003E8">
                  <w:pPr>
                    <w:keepNext/>
                    <w:keepLines/>
                    <w:jc w:val="center"/>
                    <w:rPr>
                      <w:rFonts w:ascii="Arial" w:hAnsi="Arial"/>
                      <w:sz w:val="18"/>
                    </w:rPr>
                  </w:pPr>
                  <w:r w:rsidRPr="007A698D">
                    <w:rPr>
                      <w:rFonts w:ascii="Arial" w:hAnsi="Arial"/>
                      <w:sz w:val="18"/>
                    </w:rPr>
                    <w:t>8</w:t>
                  </w:r>
                </w:p>
              </w:tc>
              <w:tc>
                <w:tcPr>
                  <w:tcW w:w="1134" w:type="dxa"/>
                  <w:shd w:val="clear" w:color="auto" w:fill="auto"/>
                </w:tcPr>
                <w:p w14:paraId="16818D7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031CDB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52E212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5BB0AB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03972A1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936D5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7B8CA1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72CF5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017A9CC" w14:textId="77777777" w:rsidTr="006003E8">
              <w:trPr>
                <w:jc w:val="center"/>
              </w:trPr>
              <w:tc>
                <w:tcPr>
                  <w:tcW w:w="988" w:type="dxa"/>
                  <w:shd w:val="clear" w:color="auto" w:fill="auto"/>
                  <w:vAlign w:val="center"/>
                </w:tcPr>
                <w:p w14:paraId="3F999FB9" w14:textId="77777777" w:rsidR="005F4BDF" w:rsidRPr="007A698D" w:rsidRDefault="005F4BDF" w:rsidP="006003E8">
                  <w:pPr>
                    <w:keepNext/>
                    <w:keepLines/>
                    <w:jc w:val="center"/>
                    <w:rPr>
                      <w:rFonts w:ascii="Arial" w:hAnsi="Arial"/>
                      <w:sz w:val="18"/>
                    </w:rPr>
                  </w:pPr>
                  <w:r w:rsidRPr="007A698D">
                    <w:rPr>
                      <w:rFonts w:ascii="Arial" w:hAnsi="Arial"/>
                      <w:sz w:val="18"/>
                    </w:rPr>
                    <w:t>9</w:t>
                  </w:r>
                </w:p>
              </w:tc>
              <w:tc>
                <w:tcPr>
                  <w:tcW w:w="1134" w:type="dxa"/>
                  <w:shd w:val="clear" w:color="auto" w:fill="auto"/>
                </w:tcPr>
                <w:p w14:paraId="03914E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788248D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931051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89E45E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AECD8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4B4262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CBC808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69BBF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214C0BD" w14:textId="77777777" w:rsidTr="006003E8">
              <w:trPr>
                <w:jc w:val="center"/>
              </w:trPr>
              <w:tc>
                <w:tcPr>
                  <w:tcW w:w="988" w:type="dxa"/>
                  <w:shd w:val="clear" w:color="auto" w:fill="auto"/>
                  <w:vAlign w:val="center"/>
                </w:tcPr>
                <w:p w14:paraId="36D9E5EE" w14:textId="77777777" w:rsidR="005F4BDF" w:rsidRPr="007A698D" w:rsidRDefault="005F4BDF" w:rsidP="006003E8">
                  <w:pPr>
                    <w:keepNext/>
                    <w:keepLines/>
                    <w:jc w:val="center"/>
                    <w:rPr>
                      <w:rFonts w:ascii="Arial" w:hAnsi="Arial"/>
                      <w:sz w:val="18"/>
                    </w:rPr>
                  </w:pPr>
                  <w:r w:rsidRPr="007A698D">
                    <w:rPr>
                      <w:rFonts w:ascii="Arial" w:hAnsi="Arial"/>
                      <w:sz w:val="18"/>
                    </w:rPr>
                    <w:t>10</w:t>
                  </w:r>
                </w:p>
              </w:tc>
              <w:tc>
                <w:tcPr>
                  <w:tcW w:w="1134" w:type="dxa"/>
                  <w:shd w:val="clear" w:color="auto" w:fill="auto"/>
                </w:tcPr>
                <w:p w14:paraId="6056A7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776DD40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B6CE11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B0539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27807C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1CF0B3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EEE70D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6C6AA3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A1F9AC6" w14:textId="77777777" w:rsidTr="006003E8">
              <w:trPr>
                <w:jc w:val="center"/>
              </w:trPr>
              <w:tc>
                <w:tcPr>
                  <w:tcW w:w="988" w:type="dxa"/>
                  <w:shd w:val="clear" w:color="auto" w:fill="auto"/>
                  <w:vAlign w:val="center"/>
                </w:tcPr>
                <w:p w14:paraId="0132FDBD" w14:textId="77777777" w:rsidR="005F4BDF" w:rsidRPr="007A698D" w:rsidRDefault="005F4BDF" w:rsidP="006003E8">
                  <w:pPr>
                    <w:keepNext/>
                    <w:keepLines/>
                    <w:jc w:val="center"/>
                    <w:rPr>
                      <w:rFonts w:ascii="Arial" w:hAnsi="Arial"/>
                      <w:sz w:val="18"/>
                    </w:rPr>
                  </w:pPr>
                  <w:r w:rsidRPr="007A698D">
                    <w:rPr>
                      <w:rFonts w:ascii="Arial" w:hAnsi="Arial"/>
                      <w:sz w:val="18"/>
                    </w:rPr>
                    <w:t>11</w:t>
                  </w:r>
                </w:p>
              </w:tc>
              <w:tc>
                <w:tcPr>
                  <w:tcW w:w="1134" w:type="dxa"/>
                  <w:shd w:val="clear" w:color="auto" w:fill="auto"/>
                </w:tcPr>
                <w:p w14:paraId="1C3CDE6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662DE03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8FFF43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E499E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946124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2037A67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1F96B4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894A8E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1793482" w14:textId="77777777" w:rsidTr="006003E8">
              <w:trPr>
                <w:jc w:val="center"/>
              </w:trPr>
              <w:tc>
                <w:tcPr>
                  <w:tcW w:w="988" w:type="dxa"/>
                  <w:shd w:val="clear" w:color="auto" w:fill="auto"/>
                  <w:vAlign w:val="center"/>
                </w:tcPr>
                <w:p w14:paraId="5981925E" w14:textId="77777777" w:rsidR="005F4BDF" w:rsidRPr="007A698D" w:rsidRDefault="005F4BDF" w:rsidP="006003E8">
                  <w:pPr>
                    <w:keepNext/>
                    <w:keepLines/>
                    <w:jc w:val="center"/>
                    <w:rPr>
                      <w:rFonts w:ascii="Arial" w:hAnsi="Arial"/>
                      <w:sz w:val="18"/>
                    </w:rPr>
                  </w:pPr>
                  <w:r w:rsidRPr="007A698D">
                    <w:rPr>
                      <w:rFonts w:ascii="Arial" w:hAnsi="Arial"/>
                      <w:sz w:val="18"/>
                    </w:rPr>
                    <w:t>12</w:t>
                  </w:r>
                </w:p>
              </w:tc>
              <w:tc>
                <w:tcPr>
                  <w:tcW w:w="1134" w:type="dxa"/>
                  <w:shd w:val="clear" w:color="auto" w:fill="auto"/>
                </w:tcPr>
                <w:p w14:paraId="5AD904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5287DE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178B26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E62018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20E14A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7DE7415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BC1974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CD4F9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3794EF3" w14:textId="77777777" w:rsidTr="006003E8">
              <w:trPr>
                <w:jc w:val="center"/>
              </w:trPr>
              <w:tc>
                <w:tcPr>
                  <w:tcW w:w="988" w:type="dxa"/>
                  <w:shd w:val="clear" w:color="auto" w:fill="auto"/>
                  <w:vAlign w:val="center"/>
                </w:tcPr>
                <w:p w14:paraId="31E040B6" w14:textId="77777777" w:rsidR="005F4BDF" w:rsidRPr="007A698D" w:rsidRDefault="005F4BDF" w:rsidP="006003E8">
                  <w:pPr>
                    <w:keepNext/>
                    <w:keepLines/>
                    <w:jc w:val="center"/>
                    <w:rPr>
                      <w:rFonts w:ascii="Arial" w:hAnsi="Arial"/>
                      <w:sz w:val="18"/>
                    </w:rPr>
                  </w:pPr>
                  <w:r w:rsidRPr="007A698D">
                    <w:rPr>
                      <w:rFonts w:ascii="Arial" w:hAnsi="Arial"/>
                      <w:sz w:val="18"/>
                    </w:rPr>
                    <w:t>13</w:t>
                  </w:r>
                </w:p>
              </w:tc>
              <w:tc>
                <w:tcPr>
                  <w:tcW w:w="1134" w:type="dxa"/>
                  <w:shd w:val="clear" w:color="auto" w:fill="auto"/>
                </w:tcPr>
                <w:p w14:paraId="031F45A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61C0191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18E95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60EA3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2A9866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33A0F7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1370F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84A3FA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2F61ACD" w14:textId="77777777" w:rsidTr="006003E8">
              <w:trPr>
                <w:jc w:val="center"/>
              </w:trPr>
              <w:tc>
                <w:tcPr>
                  <w:tcW w:w="988" w:type="dxa"/>
                  <w:shd w:val="clear" w:color="auto" w:fill="auto"/>
                  <w:vAlign w:val="center"/>
                </w:tcPr>
                <w:p w14:paraId="6FD69338" w14:textId="77777777" w:rsidR="005F4BDF" w:rsidRPr="007A698D" w:rsidRDefault="005F4BDF" w:rsidP="006003E8">
                  <w:pPr>
                    <w:keepNext/>
                    <w:keepLines/>
                    <w:jc w:val="center"/>
                    <w:rPr>
                      <w:rFonts w:ascii="Arial" w:hAnsi="Arial"/>
                      <w:sz w:val="18"/>
                    </w:rPr>
                  </w:pPr>
                  <w:r w:rsidRPr="007A698D">
                    <w:rPr>
                      <w:rFonts w:ascii="Arial" w:hAnsi="Arial"/>
                      <w:sz w:val="18"/>
                    </w:rPr>
                    <w:t>14</w:t>
                  </w:r>
                </w:p>
              </w:tc>
              <w:tc>
                <w:tcPr>
                  <w:tcW w:w="1134" w:type="dxa"/>
                  <w:shd w:val="clear" w:color="auto" w:fill="auto"/>
                </w:tcPr>
                <w:p w14:paraId="15DACE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062FA6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D189B4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409A10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60733FD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4065F59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28ADEA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48C3C6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8571703" w14:textId="77777777" w:rsidTr="006003E8">
              <w:trPr>
                <w:jc w:val="center"/>
              </w:trPr>
              <w:tc>
                <w:tcPr>
                  <w:tcW w:w="988" w:type="dxa"/>
                  <w:shd w:val="clear" w:color="auto" w:fill="auto"/>
                  <w:vAlign w:val="center"/>
                </w:tcPr>
                <w:p w14:paraId="466F0D14" w14:textId="77777777" w:rsidR="005F4BDF" w:rsidRPr="007A698D" w:rsidRDefault="005F4BDF" w:rsidP="006003E8">
                  <w:pPr>
                    <w:keepNext/>
                    <w:keepLines/>
                    <w:jc w:val="center"/>
                    <w:rPr>
                      <w:rFonts w:ascii="Arial" w:hAnsi="Arial"/>
                      <w:sz w:val="18"/>
                    </w:rPr>
                  </w:pPr>
                  <w:r w:rsidRPr="007A698D">
                    <w:rPr>
                      <w:rFonts w:ascii="Arial" w:hAnsi="Arial"/>
                      <w:sz w:val="18"/>
                    </w:rPr>
                    <w:t>15</w:t>
                  </w:r>
                </w:p>
              </w:tc>
              <w:tc>
                <w:tcPr>
                  <w:tcW w:w="1134" w:type="dxa"/>
                  <w:shd w:val="clear" w:color="auto" w:fill="auto"/>
                </w:tcPr>
                <w:p w14:paraId="2D55939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470C64E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418778E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535723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E6A471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E3746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298A401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7CAC0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93C45AB" w14:textId="77777777" w:rsidTr="006003E8">
              <w:trPr>
                <w:jc w:val="center"/>
              </w:trPr>
              <w:tc>
                <w:tcPr>
                  <w:tcW w:w="988" w:type="dxa"/>
                  <w:shd w:val="clear" w:color="auto" w:fill="auto"/>
                  <w:vAlign w:val="center"/>
                </w:tcPr>
                <w:p w14:paraId="401AB7AA" w14:textId="77777777" w:rsidR="005F4BDF" w:rsidRPr="007A698D" w:rsidRDefault="005F4BDF" w:rsidP="006003E8">
                  <w:pPr>
                    <w:keepNext/>
                    <w:keepLines/>
                    <w:jc w:val="center"/>
                    <w:rPr>
                      <w:rFonts w:ascii="Arial" w:hAnsi="Arial"/>
                      <w:sz w:val="18"/>
                    </w:rPr>
                  </w:pPr>
                  <w:r w:rsidRPr="00583926">
                    <w:rPr>
                      <w:rFonts w:ascii="Arial" w:hAnsi="Arial"/>
                      <w:sz w:val="18"/>
                    </w:rPr>
                    <w:t>16</w:t>
                  </w:r>
                </w:p>
              </w:tc>
              <w:tc>
                <w:tcPr>
                  <w:tcW w:w="1134" w:type="dxa"/>
                  <w:shd w:val="clear" w:color="auto" w:fill="auto"/>
                </w:tcPr>
                <w:p w14:paraId="5C04CC0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3F14D9A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1DEEA7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7A525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5A3EE1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993" w:type="dxa"/>
                  <w:vAlign w:val="center"/>
                </w:tcPr>
                <w:p w14:paraId="3CF0B1D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8E2FF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37815F9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8D8CD51" w14:textId="77777777" w:rsidTr="006003E8">
              <w:trPr>
                <w:jc w:val="center"/>
              </w:trPr>
              <w:tc>
                <w:tcPr>
                  <w:tcW w:w="988" w:type="dxa"/>
                  <w:shd w:val="clear" w:color="auto" w:fill="auto"/>
                  <w:vAlign w:val="center"/>
                </w:tcPr>
                <w:p w14:paraId="1849A4F7" w14:textId="77777777" w:rsidR="005F4BDF" w:rsidRPr="00583926" w:rsidRDefault="005F4BDF" w:rsidP="006003E8">
                  <w:pPr>
                    <w:keepNext/>
                    <w:keepLines/>
                    <w:jc w:val="center"/>
                    <w:rPr>
                      <w:rFonts w:ascii="Arial" w:hAnsi="Arial"/>
                      <w:sz w:val="18"/>
                    </w:rPr>
                  </w:pPr>
                  <w:r w:rsidRPr="007A698D">
                    <w:rPr>
                      <w:rFonts w:ascii="Arial" w:hAnsi="Arial"/>
                      <w:sz w:val="18"/>
                    </w:rPr>
                    <w:t>17</w:t>
                  </w:r>
                </w:p>
              </w:tc>
              <w:tc>
                <w:tcPr>
                  <w:tcW w:w="1134" w:type="dxa"/>
                  <w:shd w:val="clear" w:color="auto" w:fill="auto"/>
                </w:tcPr>
                <w:p w14:paraId="5C4A445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282B8D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29ECAC8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7A448F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490A2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BA475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1F46422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6564D8A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7096D9E" w14:textId="77777777" w:rsidTr="006003E8">
              <w:trPr>
                <w:jc w:val="center"/>
              </w:trPr>
              <w:tc>
                <w:tcPr>
                  <w:tcW w:w="988" w:type="dxa"/>
                  <w:shd w:val="clear" w:color="auto" w:fill="auto"/>
                  <w:vAlign w:val="center"/>
                </w:tcPr>
                <w:p w14:paraId="60499B47" w14:textId="77777777" w:rsidR="005F4BDF" w:rsidRPr="007A698D" w:rsidRDefault="005F4BDF" w:rsidP="006003E8">
                  <w:pPr>
                    <w:keepNext/>
                    <w:keepLines/>
                    <w:jc w:val="center"/>
                    <w:rPr>
                      <w:rFonts w:ascii="Arial" w:hAnsi="Arial"/>
                      <w:sz w:val="18"/>
                    </w:rPr>
                  </w:pPr>
                  <w:r w:rsidRPr="00583926">
                    <w:rPr>
                      <w:rFonts w:ascii="Arial" w:hAnsi="Arial"/>
                      <w:sz w:val="18"/>
                    </w:rPr>
                    <w:t>18</w:t>
                  </w:r>
                </w:p>
              </w:tc>
              <w:tc>
                <w:tcPr>
                  <w:tcW w:w="1134" w:type="dxa"/>
                  <w:shd w:val="clear" w:color="auto" w:fill="auto"/>
                </w:tcPr>
                <w:p w14:paraId="02D6E0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086EF24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23506F1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FC2E7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3379A1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71E2C5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B978E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004375C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D2CD815" w14:textId="77777777" w:rsidTr="006003E8">
              <w:trPr>
                <w:jc w:val="center"/>
              </w:trPr>
              <w:tc>
                <w:tcPr>
                  <w:tcW w:w="988" w:type="dxa"/>
                  <w:shd w:val="clear" w:color="auto" w:fill="auto"/>
                  <w:vAlign w:val="center"/>
                </w:tcPr>
                <w:p w14:paraId="7FBF0D94" w14:textId="77777777" w:rsidR="005F4BDF" w:rsidRPr="00583926" w:rsidRDefault="005F4BDF" w:rsidP="006003E8">
                  <w:pPr>
                    <w:keepNext/>
                    <w:keepLines/>
                    <w:jc w:val="center"/>
                    <w:rPr>
                      <w:rFonts w:ascii="Arial" w:hAnsi="Arial"/>
                      <w:sz w:val="18"/>
                    </w:rPr>
                  </w:pPr>
                  <w:r w:rsidRPr="00583926">
                    <w:rPr>
                      <w:rFonts w:ascii="Arial" w:hAnsi="Arial"/>
                      <w:sz w:val="18"/>
                    </w:rPr>
                    <w:t>19</w:t>
                  </w:r>
                </w:p>
              </w:tc>
              <w:tc>
                <w:tcPr>
                  <w:tcW w:w="1134" w:type="dxa"/>
                  <w:shd w:val="clear" w:color="auto" w:fill="auto"/>
                </w:tcPr>
                <w:p w14:paraId="5F78E46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3BDFCE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13F7CD2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487417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3E65CD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783DD2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48C7D43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524506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2A77686" w14:textId="77777777" w:rsidTr="006003E8">
              <w:trPr>
                <w:jc w:val="center"/>
              </w:trPr>
              <w:tc>
                <w:tcPr>
                  <w:tcW w:w="988" w:type="dxa"/>
                  <w:shd w:val="clear" w:color="auto" w:fill="auto"/>
                  <w:vAlign w:val="center"/>
                </w:tcPr>
                <w:p w14:paraId="4C6A699B" w14:textId="77777777" w:rsidR="005F4BDF" w:rsidRPr="00583926" w:rsidRDefault="005F4BDF" w:rsidP="006003E8">
                  <w:pPr>
                    <w:keepNext/>
                    <w:keepLines/>
                    <w:jc w:val="center"/>
                    <w:rPr>
                      <w:rFonts w:ascii="Arial" w:hAnsi="Arial"/>
                      <w:sz w:val="18"/>
                    </w:rPr>
                  </w:pPr>
                  <w:r w:rsidRPr="00583926">
                    <w:rPr>
                      <w:rFonts w:ascii="Arial" w:hAnsi="Arial"/>
                      <w:sz w:val="18"/>
                    </w:rPr>
                    <w:t>20</w:t>
                  </w:r>
                </w:p>
              </w:tc>
              <w:tc>
                <w:tcPr>
                  <w:tcW w:w="1134" w:type="dxa"/>
                  <w:shd w:val="clear" w:color="auto" w:fill="auto"/>
                </w:tcPr>
                <w:p w14:paraId="296240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39456C5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7595B6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A157C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552556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2A3567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F38EB5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5A9803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F15A8D4" w14:textId="77777777" w:rsidTr="006003E8">
              <w:trPr>
                <w:jc w:val="center"/>
              </w:trPr>
              <w:tc>
                <w:tcPr>
                  <w:tcW w:w="988" w:type="dxa"/>
                  <w:shd w:val="clear" w:color="auto" w:fill="auto"/>
                  <w:vAlign w:val="center"/>
                </w:tcPr>
                <w:p w14:paraId="2D7AB84A" w14:textId="77777777" w:rsidR="005F4BDF" w:rsidRPr="00583926" w:rsidRDefault="005F4BDF" w:rsidP="006003E8">
                  <w:pPr>
                    <w:keepNext/>
                    <w:keepLines/>
                    <w:jc w:val="center"/>
                    <w:rPr>
                      <w:rFonts w:ascii="Arial" w:hAnsi="Arial"/>
                      <w:sz w:val="18"/>
                    </w:rPr>
                  </w:pPr>
                  <w:r w:rsidRPr="00583926">
                    <w:rPr>
                      <w:rFonts w:ascii="Arial" w:hAnsi="Arial"/>
                      <w:sz w:val="18"/>
                    </w:rPr>
                    <w:t>21</w:t>
                  </w:r>
                </w:p>
              </w:tc>
              <w:tc>
                <w:tcPr>
                  <w:tcW w:w="1134" w:type="dxa"/>
                  <w:shd w:val="clear" w:color="auto" w:fill="auto"/>
                </w:tcPr>
                <w:p w14:paraId="57FCBE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1634A3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7C7D8B7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75BA4A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1C867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03647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4D60E7D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9AAF8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1F46E90" w14:textId="77777777" w:rsidTr="006003E8">
              <w:trPr>
                <w:jc w:val="center"/>
              </w:trPr>
              <w:tc>
                <w:tcPr>
                  <w:tcW w:w="988" w:type="dxa"/>
                  <w:shd w:val="clear" w:color="auto" w:fill="auto"/>
                  <w:vAlign w:val="center"/>
                </w:tcPr>
                <w:p w14:paraId="0CFAA702" w14:textId="77777777" w:rsidR="005F4BDF" w:rsidRPr="00583926" w:rsidRDefault="005F4BDF" w:rsidP="006003E8">
                  <w:pPr>
                    <w:keepNext/>
                    <w:keepLines/>
                    <w:jc w:val="center"/>
                    <w:rPr>
                      <w:rFonts w:ascii="Arial" w:hAnsi="Arial"/>
                      <w:sz w:val="18"/>
                    </w:rPr>
                  </w:pPr>
                  <w:r w:rsidRPr="00583926">
                    <w:rPr>
                      <w:rFonts w:ascii="Arial" w:hAnsi="Arial"/>
                      <w:sz w:val="18"/>
                    </w:rPr>
                    <w:t>22</w:t>
                  </w:r>
                </w:p>
              </w:tc>
              <w:tc>
                <w:tcPr>
                  <w:tcW w:w="1134" w:type="dxa"/>
                  <w:shd w:val="clear" w:color="auto" w:fill="auto"/>
                </w:tcPr>
                <w:p w14:paraId="06E5B0F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34C3119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3A87364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03A533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897C79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1CFC3F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A9CCC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C5347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359C52C" w14:textId="77777777" w:rsidTr="006003E8">
              <w:trPr>
                <w:jc w:val="center"/>
              </w:trPr>
              <w:tc>
                <w:tcPr>
                  <w:tcW w:w="988" w:type="dxa"/>
                  <w:shd w:val="clear" w:color="auto" w:fill="auto"/>
                  <w:vAlign w:val="center"/>
                </w:tcPr>
                <w:p w14:paraId="09424DAD" w14:textId="77777777" w:rsidR="005F4BDF" w:rsidRPr="00583926" w:rsidRDefault="005F4BDF" w:rsidP="006003E8">
                  <w:pPr>
                    <w:keepNext/>
                    <w:keepLines/>
                    <w:jc w:val="center"/>
                    <w:rPr>
                      <w:rFonts w:ascii="Arial" w:hAnsi="Arial"/>
                      <w:sz w:val="18"/>
                    </w:rPr>
                  </w:pPr>
                  <w:r w:rsidRPr="00583926">
                    <w:rPr>
                      <w:rFonts w:ascii="Arial" w:hAnsi="Arial"/>
                      <w:sz w:val="18"/>
                    </w:rPr>
                    <w:t>23</w:t>
                  </w:r>
                </w:p>
              </w:tc>
              <w:tc>
                <w:tcPr>
                  <w:tcW w:w="1134" w:type="dxa"/>
                  <w:shd w:val="clear" w:color="auto" w:fill="auto"/>
                </w:tcPr>
                <w:p w14:paraId="4FAAA4A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607AE3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56EAB8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1B760D6"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530AE9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4A051B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56BC8A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2FE5D9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A31125C" w14:textId="77777777" w:rsidTr="006003E8">
              <w:trPr>
                <w:jc w:val="center"/>
              </w:trPr>
              <w:tc>
                <w:tcPr>
                  <w:tcW w:w="988" w:type="dxa"/>
                  <w:shd w:val="clear" w:color="auto" w:fill="auto"/>
                  <w:vAlign w:val="center"/>
                </w:tcPr>
                <w:p w14:paraId="15EDF5DD" w14:textId="77777777" w:rsidR="005F4BDF" w:rsidRPr="00583926" w:rsidRDefault="005F4BDF" w:rsidP="006003E8">
                  <w:pPr>
                    <w:keepNext/>
                    <w:keepLines/>
                    <w:jc w:val="center"/>
                    <w:rPr>
                      <w:rFonts w:ascii="Arial" w:hAnsi="Arial"/>
                      <w:sz w:val="18"/>
                    </w:rPr>
                  </w:pPr>
                  <w:r w:rsidRPr="00583926">
                    <w:rPr>
                      <w:rFonts w:ascii="Arial" w:hAnsi="Arial"/>
                      <w:sz w:val="18"/>
                    </w:rPr>
                    <w:t>24</w:t>
                  </w:r>
                </w:p>
              </w:tc>
              <w:tc>
                <w:tcPr>
                  <w:tcW w:w="1134" w:type="dxa"/>
                  <w:shd w:val="clear" w:color="auto" w:fill="auto"/>
                </w:tcPr>
                <w:p w14:paraId="64FDE0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7AA1FC7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35EEEA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BF5F73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6192F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F3C4E0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789FA3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3511F7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449B9DE" w14:textId="77777777" w:rsidTr="006003E8">
              <w:trPr>
                <w:jc w:val="center"/>
              </w:trPr>
              <w:tc>
                <w:tcPr>
                  <w:tcW w:w="988" w:type="dxa"/>
                  <w:shd w:val="clear" w:color="auto" w:fill="auto"/>
                  <w:vAlign w:val="center"/>
                </w:tcPr>
                <w:p w14:paraId="479A5679" w14:textId="77777777" w:rsidR="005F4BDF" w:rsidRPr="00583926" w:rsidRDefault="005F4BDF" w:rsidP="006003E8">
                  <w:pPr>
                    <w:keepNext/>
                    <w:keepLines/>
                    <w:jc w:val="center"/>
                    <w:rPr>
                      <w:rFonts w:ascii="Arial" w:hAnsi="Arial"/>
                      <w:sz w:val="18"/>
                    </w:rPr>
                  </w:pPr>
                  <w:r w:rsidRPr="00583926">
                    <w:rPr>
                      <w:rFonts w:ascii="Arial" w:hAnsi="Arial"/>
                      <w:sz w:val="18"/>
                    </w:rPr>
                    <w:t>25</w:t>
                  </w:r>
                </w:p>
              </w:tc>
              <w:tc>
                <w:tcPr>
                  <w:tcW w:w="1134" w:type="dxa"/>
                  <w:shd w:val="clear" w:color="auto" w:fill="auto"/>
                </w:tcPr>
                <w:p w14:paraId="06F42DF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6093ED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26002F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0243C8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933A5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D71FBB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8D2B4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6688F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B8C478C" w14:textId="77777777" w:rsidTr="006003E8">
              <w:trPr>
                <w:jc w:val="center"/>
              </w:trPr>
              <w:tc>
                <w:tcPr>
                  <w:tcW w:w="988" w:type="dxa"/>
                  <w:shd w:val="clear" w:color="auto" w:fill="auto"/>
                </w:tcPr>
                <w:p w14:paraId="3B6C51B1" w14:textId="77777777" w:rsidR="005F4BDF" w:rsidRPr="00583926" w:rsidRDefault="005F4BDF" w:rsidP="006003E8">
                  <w:pPr>
                    <w:keepNext/>
                    <w:keepLines/>
                    <w:jc w:val="center"/>
                    <w:rPr>
                      <w:rFonts w:ascii="Arial" w:hAnsi="Arial"/>
                      <w:sz w:val="18"/>
                    </w:rPr>
                  </w:pPr>
                  <w:r>
                    <w:rPr>
                      <w:rFonts w:ascii="Arial" w:hAnsi="Arial"/>
                      <w:sz w:val="18"/>
                    </w:rPr>
                    <w:t>26</w:t>
                  </w:r>
                </w:p>
              </w:tc>
              <w:tc>
                <w:tcPr>
                  <w:tcW w:w="1134" w:type="dxa"/>
                  <w:shd w:val="clear" w:color="auto" w:fill="auto"/>
                </w:tcPr>
                <w:p w14:paraId="4586B73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tcPr>
                <w:p w14:paraId="5C2E75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7D6400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006791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2054C60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tcPr>
                <w:p w14:paraId="6F3E9B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FE4DBC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9D06A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35A62D0" w14:textId="77777777" w:rsidTr="006003E8">
              <w:trPr>
                <w:jc w:val="center"/>
              </w:trPr>
              <w:tc>
                <w:tcPr>
                  <w:tcW w:w="988" w:type="dxa"/>
                  <w:shd w:val="clear" w:color="auto" w:fill="auto"/>
                </w:tcPr>
                <w:p w14:paraId="7FA1ABAF" w14:textId="77777777" w:rsidR="005F4BDF" w:rsidRDefault="005F4BDF" w:rsidP="006003E8">
                  <w:pPr>
                    <w:keepNext/>
                    <w:keepLines/>
                    <w:jc w:val="center"/>
                    <w:rPr>
                      <w:rFonts w:ascii="Arial" w:hAnsi="Arial"/>
                      <w:sz w:val="18"/>
                    </w:rPr>
                  </w:pPr>
                  <w:r>
                    <w:rPr>
                      <w:rFonts w:ascii="Arial" w:hAnsi="Arial"/>
                      <w:sz w:val="18"/>
                    </w:rPr>
                    <w:t>27</w:t>
                  </w:r>
                </w:p>
              </w:tc>
              <w:tc>
                <w:tcPr>
                  <w:tcW w:w="1134" w:type="dxa"/>
                  <w:shd w:val="clear" w:color="auto" w:fill="auto"/>
                </w:tcPr>
                <w:p w14:paraId="784453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tcPr>
                <w:p w14:paraId="703425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1B9D9C6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0884E9E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6E0E841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3DEDFD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E2EC2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2E842E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4E51BDE" w14:textId="77777777" w:rsidTr="006003E8">
              <w:trPr>
                <w:jc w:val="center"/>
              </w:trPr>
              <w:tc>
                <w:tcPr>
                  <w:tcW w:w="988" w:type="dxa"/>
                  <w:shd w:val="clear" w:color="auto" w:fill="auto"/>
                </w:tcPr>
                <w:p w14:paraId="6D8DC4CA" w14:textId="77777777" w:rsidR="005F4BDF" w:rsidRDefault="005F4BDF" w:rsidP="006003E8">
                  <w:pPr>
                    <w:keepNext/>
                    <w:keepLines/>
                    <w:jc w:val="center"/>
                    <w:rPr>
                      <w:rFonts w:ascii="Arial" w:hAnsi="Arial"/>
                      <w:sz w:val="18"/>
                    </w:rPr>
                  </w:pPr>
                </w:p>
              </w:tc>
              <w:tc>
                <w:tcPr>
                  <w:tcW w:w="1134" w:type="dxa"/>
                  <w:shd w:val="clear" w:color="auto" w:fill="auto"/>
                </w:tcPr>
                <w:p w14:paraId="72C363B4" w14:textId="77777777" w:rsidR="005F4BDF" w:rsidRPr="000A76E0" w:rsidRDefault="005F4BDF" w:rsidP="006003E8">
                  <w:pPr>
                    <w:keepNext/>
                    <w:keepLines/>
                    <w:jc w:val="center"/>
                    <w:rPr>
                      <w:rFonts w:ascii="Arial" w:hAnsi="Arial"/>
                      <w:color w:val="FF0000"/>
                      <w:sz w:val="18"/>
                      <w:u w:val="single"/>
                    </w:rPr>
                  </w:pPr>
                </w:p>
              </w:tc>
              <w:tc>
                <w:tcPr>
                  <w:tcW w:w="708" w:type="dxa"/>
                  <w:shd w:val="clear" w:color="auto" w:fill="auto"/>
                </w:tcPr>
                <w:p w14:paraId="4CD4E700" w14:textId="77777777" w:rsidR="005F4BDF" w:rsidRPr="000A76E0" w:rsidRDefault="005F4BDF" w:rsidP="006003E8">
                  <w:pPr>
                    <w:keepNext/>
                    <w:keepLines/>
                    <w:jc w:val="center"/>
                    <w:rPr>
                      <w:rFonts w:ascii="Arial" w:hAnsi="Arial"/>
                      <w:color w:val="FF0000"/>
                      <w:sz w:val="18"/>
                      <w:u w:val="single"/>
                    </w:rPr>
                  </w:pPr>
                </w:p>
              </w:tc>
              <w:tc>
                <w:tcPr>
                  <w:tcW w:w="851" w:type="dxa"/>
                  <w:shd w:val="clear" w:color="auto" w:fill="auto"/>
                </w:tcPr>
                <w:p w14:paraId="1EAED986" w14:textId="77777777" w:rsidR="005F4BDF" w:rsidRPr="000A76E0" w:rsidRDefault="005F4BDF" w:rsidP="006003E8">
                  <w:pPr>
                    <w:keepNext/>
                    <w:keepLines/>
                    <w:jc w:val="center"/>
                    <w:rPr>
                      <w:rFonts w:ascii="Arial" w:hAnsi="Arial"/>
                      <w:color w:val="FF0000"/>
                      <w:sz w:val="18"/>
                      <w:u w:val="single"/>
                    </w:rPr>
                  </w:pPr>
                </w:p>
              </w:tc>
              <w:tc>
                <w:tcPr>
                  <w:tcW w:w="2524" w:type="dxa"/>
                  <w:shd w:val="clear" w:color="auto" w:fill="auto"/>
                </w:tcPr>
                <w:p w14:paraId="34DB9A16" w14:textId="77777777" w:rsidR="005F4BDF" w:rsidRPr="000A76E0" w:rsidRDefault="005F4BDF" w:rsidP="006003E8">
                  <w:pPr>
                    <w:keepNext/>
                    <w:keepLines/>
                    <w:jc w:val="center"/>
                    <w:rPr>
                      <w:rFonts w:ascii="Arial" w:hAnsi="Arial"/>
                      <w:color w:val="FF0000"/>
                      <w:sz w:val="18"/>
                      <w:u w:val="single"/>
                    </w:rPr>
                  </w:pPr>
                </w:p>
              </w:tc>
              <w:tc>
                <w:tcPr>
                  <w:tcW w:w="594" w:type="dxa"/>
                  <w:shd w:val="clear" w:color="auto" w:fill="auto"/>
                </w:tcPr>
                <w:p w14:paraId="67B2FE81" w14:textId="77777777" w:rsidR="005F4BDF" w:rsidRPr="000A76E0" w:rsidRDefault="005F4BDF" w:rsidP="006003E8">
                  <w:pPr>
                    <w:keepNext/>
                    <w:keepLines/>
                    <w:jc w:val="center"/>
                    <w:rPr>
                      <w:rFonts w:ascii="Arial" w:hAnsi="Arial"/>
                      <w:color w:val="FF0000"/>
                      <w:sz w:val="18"/>
                      <w:u w:val="single"/>
                    </w:rPr>
                  </w:pPr>
                </w:p>
              </w:tc>
              <w:tc>
                <w:tcPr>
                  <w:tcW w:w="993" w:type="dxa"/>
                </w:tcPr>
                <w:p w14:paraId="58DA83C3" w14:textId="77777777" w:rsidR="005F4BDF" w:rsidRPr="000A76E0" w:rsidRDefault="005F4BDF" w:rsidP="006003E8">
                  <w:pPr>
                    <w:keepNext/>
                    <w:keepLines/>
                    <w:jc w:val="center"/>
                    <w:rPr>
                      <w:rFonts w:ascii="Arial" w:hAnsi="Arial"/>
                      <w:color w:val="FF0000"/>
                      <w:sz w:val="18"/>
                      <w:u w:val="single"/>
                    </w:rPr>
                  </w:pPr>
                </w:p>
              </w:tc>
              <w:tc>
                <w:tcPr>
                  <w:tcW w:w="1270" w:type="dxa"/>
                </w:tcPr>
                <w:p w14:paraId="51FDB511" w14:textId="77777777" w:rsidR="005F4BDF" w:rsidRPr="000A76E0" w:rsidRDefault="005F4BDF" w:rsidP="006003E8">
                  <w:pPr>
                    <w:keepNext/>
                    <w:keepLines/>
                    <w:jc w:val="center"/>
                    <w:rPr>
                      <w:rFonts w:ascii="Arial" w:hAnsi="Arial"/>
                      <w:color w:val="FF0000"/>
                      <w:sz w:val="18"/>
                      <w:u w:val="single"/>
                    </w:rPr>
                  </w:pPr>
                </w:p>
              </w:tc>
              <w:tc>
                <w:tcPr>
                  <w:tcW w:w="1270" w:type="dxa"/>
                </w:tcPr>
                <w:p w14:paraId="0D18363B" w14:textId="77777777" w:rsidR="005F4BDF" w:rsidRPr="000A76E0" w:rsidRDefault="005F4BDF" w:rsidP="006003E8">
                  <w:pPr>
                    <w:keepNext/>
                    <w:keepLines/>
                    <w:jc w:val="center"/>
                    <w:rPr>
                      <w:rFonts w:ascii="Arial" w:hAnsi="Arial"/>
                      <w:color w:val="FF0000"/>
                      <w:sz w:val="18"/>
                      <w:u w:val="single"/>
                    </w:rPr>
                  </w:pPr>
                </w:p>
              </w:tc>
            </w:tr>
            <w:tr w:rsidR="005F4BDF" w:rsidRPr="0077437E" w14:paraId="7F141E83" w14:textId="77777777" w:rsidTr="006003E8">
              <w:trPr>
                <w:jc w:val="center"/>
              </w:trPr>
              <w:tc>
                <w:tcPr>
                  <w:tcW w:w="988" w:type="dxa"/>
                  <w:shd w:val="clear" w:color="auto" w:fill="auto"/>
                  <w:vAlign w:val="center"/>
                </w:tcPr>
                <w:p w14:paraId="146B1AD2" w14:textId="77777777" w:rsidR="005F4BDF" w:rsidRDefault="005F4BDF" w:rsidP="006003E8">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6BF0B7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0CC98CD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B2E11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17036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8F08FE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FCD874D"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 xml:space="preserve">1 </w:t>
                  </w:r>
                </w:p>
              </w:tc>
              <w:tc>
                <w:tcPr>
                  <w:tcW w:w="1270" w:type="dxa"/>
                  <w:vAlign w:val="center"/>
                </w:tcPr>
                <w:p w14:paraId="3ACC94E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57831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3800AB87" w14:textId="77777777" w:rsidTr="006003E8">
              <w:trPr>
                <w:jc w:val="center"/>
              </w:trPr>
              <w:tc>
                <w:tcPr>
                  <w:tcW w:w="988" w:type="dxa"/>
                  <w:shd w:val="clear" w:color="auto" w:fill="auto"/>
                  <w:vAlign w:val="center"/>
                </w:tcPr>
                <w:p w14:paraId="41E3768F" w14:textId="77777777" w:rsidR="005F4BDF" w:rsidRPr="00142A41" w:rsidRDefault="005F4BDF" w:rsidP="006003E8">
                  <w:pPr>
                    <w:keepNext/>
                    <w:keepLines/>
                    <w:jc w:val="center"/>
                    <w:rPr>
                      <w:rFonts w:ascii="Arial" w:hAnsi="Arial"/>
                      <w:sz w:val="18"/>
                    </w:rPr>
                  </w:pPr>
                  <w:r w:rsidRPr="00142A41">
                    <w:rPr>
                      <w:rFonts w:ascii="Arial" w:hAnsi="Arial"/>
                      <w:sz w:val="18"/>
                    </w:rPr>
                    <w:t>1</w:t>
                  </w:r>
                </w:p>
              </w:tc>
              <w:tc>
                <w:tcPr>
                  <w:tcW w:w="1134" w:type="dxa"/>
                  <w:shd w:val="clear" w:color="auto" w:fill="auto"/>
                </w:tcPr>
                <w:p w14:paraId="4E4826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40EFC74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9BCD5D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C63A9C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6747A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D98DA86"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6C0439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929146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641BE404" w14:textId="77777777" w:rsidTr="006003E8">
              <w:trPr>
                <w:jc w:val="center"/>
              </w:trPr>
              <w:tc>
                <w:tcPr>
                  <w:tcW w:w="988" w:type="dxa"/>
                  <w:shd w:val="clear" w:color="auto" w:fill="auto"/>
                  <w:vAlign w:val="center"/>
                </w:tcPr>
                <w:p w14:paraId="0CC13A7B" w14:textId="77777777" w:rsidR="005F4BDF" w:rsidRPr="00142A41" w:rsidRDefault="005F4BDF" w:rsidP="006003E8">
                  <w:pPr>
                    <w:keepNext/>
                    <w:keepLines/>
                    <w:jc w:val="center"/>
                    <w:rPr>
                      <w:rFonts w:ascii="Arial" w:hAnsi="Arial"/>
                      <w:sz w:val="18"/>
                    </w:rPr>
                  </w:pPr>
                  <w:r w:rsidRPr="001A6AC5">
                    <w:rPr>
                      <w:rFonts w:ascii="Arial" w:hAnsi="Arial"/>
                      <w:sz w:val="18"/>
                    </w:rPr>
                    <w:t>2</w:t>
                  </w:r>
                </w:p>
              </w:tc>
              <w:tc>
                <w:tcPr>
                  <w:tcW w:w="1134" w:type="dxa"/>
                  <w:shd w:val="clear" w:color="auto" w:fill="auto"/>
                </w:tcPr>
                <w:p w14:paraId="6BED2B6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04A689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3FD60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A7C808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055C5E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3B1171C"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 xml:space="preserve">2 </w:t>
                  </w:r>
                </w:p>
              </w:tc>
              <w:tc>
                <w:tcPr>
                  <w:tcW w:w="1270" w:type="dxa"/>
                </w:tcPr>
                <w:p w14:paraId="7BD0758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73A56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59A0B07F" w14:textId="77777777" w:rsidTr="006003E8">
              <w:trPr>
                <w:jc w:val="center"/>
              </w:trPr>
              <w:tc>
                <w:tcPr>
                  <w:tcW w:w="988" w:type="dxa"/>
                  <w:shd w:val="clear" w:color="auto" w:fill="auto"/>
                  <w:vAlign w:val="center"/>
                </w:tcPr>
                <w:p w14:paraId="1D075DFF" w14:textId="77777777" w:rsidR="005F4BDF" w:rsidRPr="001A6AC5" w:rsidRDefault="005F4BDF" w:rsidP="006003E8">
                  <w:pPr>
                    <w:keepNext/>
                    <w:keepLines/>
                    <w:jc w:val="center"/>
                    <w:rPr>
                      <w:rFonts w:ascii="Arial" w:hAnsi="Arial"/>
                      <w:sz w:val="18"/>
                    </w:rPr>
                  </w:pPr>
                  <w:r w:rsidRPr="00142A41">
                    <w:rPr>
                      <w:rFonts w:ascii="Arial" w:hAnsi="Arial"/>
                      <w:sz w:val="18"/>
                    </w:rPr>
                    <w:t>3</w:t>
                  </w:r>
                </w:p>
              </w:tc>
              <w:tc>
                <w:tcPr>
                  <w:tcW w:w="1134" w:type="dxa"/>
                  <w:shd w:val="clear" w:color="auto" w:fill="auto"/>
                </w:tcPr>
                <w:p w14:paraId="3EADD2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2D7A3A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528258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03398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46773A1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6FC5D5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A96D74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7CCDF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3E4DAD31" w14:textId="77777777" w:rsidTr="006003E8">
              <w:trPr>
                <w:jc w:val="center"/>
              </w:trPr>
              <w:tc>
                <w:tcPr>
                  <w:tcW w:w="988" w:type="dxa"/>
                  <w:shd w:val="clear" w:color="auto" w:fill="auto"/>
                  <w:vAlign w:val="center"/>
                </w:tcPr>
                <w:p w14:paraId="049FD234" w14:textId="77777777" w:rsidR="005F4BDF" w:rsidRPr="00142A41" w:rsidRDefault="005F4BDF" w:rsidP="006003E8">
                  <w:pPr>
                    <w:keepNext/>
                    <w:keepLines/>
                    <w:jc w:val="center"/>
                    <w:rPr>
                      <w:rFonts w:ascii="Arial" w:hAnsi="Arial"/>
                      <w:sz w:val="18"/>
                    </w:rPr>
                  </w:pPr>
                  <w:r w:rsidRPr="00142A41">
                    <w:rPr>
                      <w:rFonts w:ascii="Arial" w:hAnsi="Arial"/>
                      <w:sz w:val="18"/>
                    </w:rPr>
                    <w:t>4</w:t>
                  </w:r>
                </w:p>
              </w:tc>
              <w:tc>
                <w:tcPr>
                  <w:tcW w:w="1134" w:type="dxa"/>
                  <w:shd w:val="clear" w:color="auto" w:fill="auto"/>
                </w:tcPr>
                <w:p w14:paraId="024FD51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4BAF39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C4A961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46CEE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1216327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89AE68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98BC1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19BBA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3548B4C9" w14:textId="77777777" w:rsidTr="006003E8">
              <w:trPr>
                <w:jc w:val="center"/>
              </w:trPr>
              <w:tc>
                <w:tcPr>
                  <w:tcW w:w="988" w:type="dxa"/>
                  <w:shd w:val="clear" w:color="auto" w:fill="auto"/>
                  <w:vAlign w:val="center"/>
                </w:tcPr>
                <w:p w14:paraId="44FA0698" w14:textId="77777777" w:rsidR="005F4BDF" w:rsidRPr="00142A41" w:rsidRDefault="005F4BDF" w:rsidP="006003E8">
                  <w:pPr>
                    <w:keepNext/>
                    <w:keepLines/>
                    <w:jc w:val="center"/>
                    <w:rPr>
                      <w:rFonts w:ascii="Arial" w:hAnsi="Arial"/>
                      <w:sz w:val="18"/>
                    </w:rPr>
                  </w:pPr>
                  <w:r w:rsidRPr="00142A41">
                    <w:rPr>
                      <w:rFonts w:ascii="Arial" w:hAnsi="Arial"/>
                      <w:sz w:val="18"/>
                    </w:rPr>
                    <w:t>5</w:t>
                  </w:r>
                </w:p>
              </w:tc>
              <w:tc>
                <w:tcPr>
                  <w:tcW w:w="1134" w:type="dxa"/>
                  <w:shd w:val="clear" w:color="auto" w:fill="auto"/>
                </w:tcPr>
                <w:p w14:paraId="46DBCE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7983A58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A72A5D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B518CD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7293E1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E439DB4"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7305CF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0F5EB1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2F4E7922" w14:textId="77777777" w:rsidTr="006003E8">
              <w:trPr>
                <w:jc w:val="center"/>
              </w:trPr>
              <w:tc>
                <w:tcPr>
                  <w:tcW w:w="988" w:type="dxa"/>
                  <w:shd w:val="clear" w:color="auto" w:fill="auto"/>
                  <w:vAlign w:val="center"/>
                </w:tcPr>
                <w:p w14:paraId="414C5E48" w14:textId="77777777" w:rsidR="005F4BDF" w:rsidRPr="00142A41" w:rsidRDefault="005F4BDF" w:rsidP="006003E8">
                  <w:pPr>
                    <w:keepNext/>
                    <w:keepLines/>
                    <w:jc w:val="center"/>
                    <w:rPr>
                      <w:rFonts w:ascii="Arial" w:hAnsi="Arial"/>
                      <w:sz w:val="18"/>
                    </w:rPr>
                  </w:pPr>
                  <w:r w:rsidRPr="001A6AC5">
                    <w:rPr>
                      <w:rFonts w:ascii="Arial" w:hAnsi="Arial"/>
                      <w:sz w:val="18"/>
                    </w:rPr>
                    <w:t>6</w:t>
                  </w:r>
                </w:p>
              </w:tc>
              <w:tc>
                <w:tcPr>
                  <w:tcW w:w="1134" w:type="dxa"/>
                  <w:shd w:val="clear" w:color="auto" w:fill="auto"/>
                </w:tcPr>
                <w:p w14:paraId="29C9D32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3EB5BD8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D34DF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0789E5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3E5E73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8911CAA"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020584F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8CBD8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1FC74CEB" w14:textId="77777777" w:rsidTr="006003E8">
              <w:trPr>
                <w:jc w:val="center"/>
              </w:trPr>
              <w:tc>
                <w:tcPr>
                  <w:tcW w:w="988" w:type="dxa"/>
                  <w:shd w:val="clear" w:color="auto" w:fill="auto"/>
                  <w:vAlign w:val="center"/>
                </w:tcPr>
                <w:p w14:paraId="7089E730" w14:textId="77777777" w:rsidR="005F4BDF" w:rsidRPr="001A6AC5" w:rsidRDefault="005F4BDF" w:rsidP="006003E8">
                  <w:pPr>
                    <w:keepNext/>
                    <w:keepLines/>
                    <w:jc w:val="center"/>
                    <w:rPr>
                      <w:rFonts w:ascii="Arial" w:hAnsi="Arial"/>
                      <w:sz w:val="18"/>
                    </w:rPr>
                  </w:pPr>
                  <w:r w:rsidRPr="00142A41">
                    <w:rPr>
                      <w:rFonts w:ascii="Arial" w:hAnsi="Arial"/>
                      <w:sz w:val="18"/>
                    </w:rPr>
                    <w:t>7</w:t>
                  </w:r>
                </w:p>
              </w:tc>
              <w:tc>
                <w:tcPr>
                  <w:tcW w:w="1134" w:type="dxa"/>
                  <w:shd w:val="clear" w:color="auto" w:fill="auto"/>
                </w:tcPr>
                <w:p w14:paraId="7577147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74593F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EE5C7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01E786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5BFEE38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C6BD50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FD7B08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09CF0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4C41F1A5" w14:textId="77777777" w:rsidTr="006003E8">
              <w:trPr>
                <w:jc w:val="center"/>
              </w:trPr>
              <w:tc>
                <w:tcPr>
                  <w:tcW w:w="988" w:type="dxa"/>
                  <w:shd w:val="clear" w:color="auto" w:fill="auto"/>
                  <w:vAlign w:val="center"/>
                </w:tcPr>
                <w:p w14:paraId="3BDE8859" w14:textId="77777777" w:rsidR="005F4BDF" w:rsidRPr="00142A41" w:rsidRDefault="005F4BDF" w:rsidP="006003E8">
                  <w:pPr>
                    <w:keepNext/>
                    <w:keepLines/>
                    <w:jc w:val="center"/>
                    <w:rPr>
                      <w:rFonts w:ascii="Arial" w:hAnsi="Arial"/>
                      <w:sz w:val="18"/>
                    </w:rPr>
                  </w:pPr>
                  <w:r w:rsidRPr="007A698D">
                    <w:rPr>
                      <w:rFonts w:ascii="Arial" w:hAnsi="Arial"/>
                      <w:sz w:val="18"/>
                    </w:rPr>
                    <w:t>8</w:t>
                  </w:r>
                </w:p>
              </w:tc>
              <w:tc>
                <w:tcPr>
                  <w:tcW w:w="1134" w:type="dxa"/>
                  <w:shd w:val="clear" w:color="auto" w:fill="auto"/>
                </w:tcPr>
                <w:p w14:paraId="63218D6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93B242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CE7B82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0916A6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5AC5D1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07B38F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245CC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AD36E7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752A4667" w14:textId="77777777" w:rsidTr="006003E8">
              <w:trPr>
                <w:jc w:val="center"/>
              </w:trPr>
              <w:tc>
                <w:tcPr>
                  <w:tcW w:w="988" w:type="dxa"/>
                  <w:shd w:val="clear" w:color="auto" w:fill="auto"/>
                  <w:vAlign w:val="center"/>
                </w:tcPr>
                <w:p w14:paraId="18E0311E" w14:textId="77777777" w:rsidR="005F4BDF" w:rsidRPr="007A698D" w:rsidRDefault="005F4BDF" w:rsidP="006003E8">
                  <w:pPr>
                    <w:keepNext/>
                    <w:keepLines/>
                    <w:jc w:val="center"/>
                    <w:rPr>
                      <w:rFonts w:ascii="Arial" w:hAnsi="Arial"/>
                      <w:sz w:val="18"/>
                    </w:rPr>
                  </w:pPr>
                  <w:r w:rsidRPr="007A698D">
                    <w:rPr>
                      <w:rFonts w:ascii="Arial" w:hAnsi="Arial"/>
                      <w:sz w:val="18"/>
                    </w:rPr>
                    <w:t>9</w:t>
                  </w:r>
                </w:p>
              </w:tc>
              <w:tc>
                <w:tcPr>
                  <w:tcW w:w="1134" w:type="dxa"/>
                  <w:shd w:val="clear" w:color="auto" w:fill="auto"/>
                </w:tcPr>
                <w:p w14:paraId="6BC90E2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B301E1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FFE6B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E79D04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223891A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F38ADB9"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6C6D8E4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1F87E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443716FD" w14:textId="77777777" w:rsidTr="006003E8">
              <w:trPr>
                <w:jc w:val="center"/>
              </w:trPr>
              <w:tc>
                <w:tcPr>
                  <w:tcW w:w="988" w:type="dxa"/>
                  <w:shd w:val="clear" w:color="auto" w:fill="auto"/>
                  <w:vAlign w:val="center"/>
                </w:tcPr>
                <w:p w14:paraId="71DBC45E" w14:textId="77777777" w:rsidR="005F4BDF" w:rsidRPr="007A698D" w:rsidRDefault="005F4BDF" w:rsidP="006003E8">
                  <w:pPr>
                    <w:keepNext/>
                    <w:keepLines/>
                    <w:jc w:val="center"/>
                    <w:rPr>
                      <w:rFonts w:ascii="Arial" w:hAnsi="Arial"/>
                      <w:sz w:val="18"/>
                    </w:rPr>
                  </w:pPr>
                  <w:r w:rsidRPr="007A698D">
                    <w:rPr>
                      <w:rFonts w:ascii="Arial" w:hAnsi="Arial"/>
                      <w:sz w:val="18"/>
                    </w:rPr>
                    <w:t>10</w:t>
                  </w:r>
                </w:p>
              </w:tc>
              <w:tc>
                <w:tcPr>
                  <w:tcW w:w="1134" w:type="dxa"/>
                  <w:shd w:val="clear" w:color="auto" w:fill="auto"/>
                </w:tcPr>
                <w:p w14:paraId="17093A2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58094C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7C3E70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182BD7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FAAD0B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71725C6"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1</w:t>
                  </w:r>
                </w:p>
              </w:tc>
              <w:tc>
                <w:tcPr>
                  <w:tcW w:w="1270" w:type="dxa"/>
                </w:tcPr>
                <w:p w14:paraId="2E10F67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BCC35C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4127FC03" w14:textId="77777777" w:rsidTr="006003E8">
              <w:trPr>
                <w:jc w:val="center"/>
              </w:trPr>
              <w:tc>
                <w:tcPr>
                  <w:tcW w:w="988" w:type="dxa"/>
                  <w:shd w:val="clear" w:color="auto" w:fill="auto"/>
                  <w:vAlign w:val="center"/>
                </w:tcPr>
                <w:p w14:paraId="1079B4A4" w14:textId="77777777" w:rsidR="005F4BDF" w:rsidRPr="007A698D" w:rsidRDefault="005F4BDF" w:rsidP="006003E8">
                  <w:pPr>
                    <w:keepNext/>
                    <w:keepLines/>
                    <w:jc w:val="center"/>
                    <w:rPr>
                      <w:rFonts w:ascii="Arial" w:hAnsi="Arial"/>
                      <w:sz w:val="18"/>
                    </w:rPr>
                  </w:pPr>
                  <w:r w:rsidRPr="007A698D">
                    <w:rPr>
                      <w:rFonts w:ascii="Arial" w:hAnsi="Arial"/>
                      <w:sz w:val="18"/>
                    </w:rPr>
                    <w:t>11</w:t>
                  </w:r>
                </w:p>
              </w:tc>
              <w:tc>
                <w:tcPr>
                  <w:tcW w:w="1134" w:type="dxa"/>
                  <w:shd w:val="clear" w:color="auto" w:fill="auto"/>
                </w:tcPr>
                <w:p w14:paraId="2813AB0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59609C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80130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0BC82E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AF597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AB398F7"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17001C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A5C47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07EC0ED7" w14:textId="77777777" w:rsidTr="006003E8">
              <w:trPr>
                <w:jc w:val="center"/>
              </w:trPr>
              <w:tc>
                <w:tcPr>
                  <w:tcW w:w="988" w:type="dxa"/>
                  <w:shd w:val="clear" w:color="auto" w:fill="auto"/>
                  <w:vAlign w:val="center"/>
                </w:tcPr>
                <w:p w14:paraId="35FBCAFE" w14:textId="77777777" w:rsidR="005F4BDF" w:rsidRPr="007A698D" w:rsidRDefault="005F4BDF" w:rsidP="006003E8">
                  <w:pPr>
                    <w:keepNext/>
                    <w:keepLines/>
                    <w:jc w:val="center"/>
                    <w:rPr>
                      <w:rFonts w:ascii="Arial" w:hAnsi="Arial"/>
                      <w:sz w:val="18"/>
                    </w:rPr>
                  </w:pPr>
                  <w:r w:rsidRPr="007A698D">
                    <w:rPr>
                      <w:rFonts w:ascii="Arial" w:hAnsi="Arial"/>
                      <w:sz w:val="18"/>
                    </w:rPr>
                    <w:t>12</w:t>
                  </w:r>
                </w:p>
              </w:tc>
              <w:tc>
                <w:tcPr>
                  <w:tcW w:w="1134" w:type="dxa"/>
                  <w:shd w:val="clear" w:color="auto" w:fill="auto"/>
                </w:tcPr>
                <w:p w14:paraId="17A74C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0822A61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44A228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B1BB05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1049F4B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03EFAC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B26C7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9B60B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42245E17" w14:textId="77777777" w:rsidTr="006003E8">
              <w:trPr>
                <w:jc w:val="center"/>
              </w:trPr>
              <w:tc>
                <w:tcPr>
                  <w:tcW w:w="988" w:type="dxa"/>
                  <w:shd w:val="clear" w:color="auto" w:fill="auto"/>
                  <w:vAlign w:val="center"/>
                </w:tcPr>
                <w:p w14:paraId="06020E79" w14:textId="77777777" w:rsidR="005F4BDF" w:rsidRPr="00865366" w:rsidRDefault="005F4BDF" w:rsidP="006003E8">
                  <w:pPr>
                    <w:keepNext/>
                    <w:keepLines/>
                    <w:jc w:val="center"/>
                    <w:rPr>
                      <w:rFonts w:ascii="Arial" w:hAnsi="Arial"/>
                      <w:sz w:val="18"/>
                    </w:rPr>
                  </w:pPr>
                  <w:r w:rsidRPr="00865366">
                    <w:rPr>
                      <w:rFonts w:ascii="Arial" w:hAnsi="Arial"/>
                      <w:sz w:val="18"/>
                    </w:rPr>
                    <w:t>13</w:t>
                  </w:r>
                </w:p>
              </w:tc>
              <w:tc>
                <w:tcPr>
                  <w:tcW w:w="1134" w:type="dxa"/>
                  <w:shd w:val="clear" w:color="auto" w:fill="auto"/>
                </w:tcPr>
                <w:p w14:paraId="17F1EC8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370CF10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6888E6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FCB3F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735BCBD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23A85A5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C9F787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CDDC03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75B873E1" w14:textId="77777777" w:rsidTr="006003E8">
              <w:trPr>
                <w:jc w:val="center"/>
              </w:trPr>
              <w:tc>
                <w:tcPr>
                  <w:tcW w:w="988" w:type="dxa"/>
                  <w:shd w:val="clear" w:color="auto" w:fill="auto"/>
                  <w:vAlign w:val="center"/>
                </w:tcPr>
                <w:p w14:paraId="083A7D36" w14:textId="77777777" w:rsidR="005F4BDF" w:rsidRPr="006F3F72" w:rsidRDefault="005F4BDF" w:rsidP="006003E8">
                  <w:pPr>
                    <w:keepNext/>
                    <w:keepLines/>
                    <w:jc w:val="center"/>
                    <w:rPr>
                      <w:rFonts w:ascii="Arial" w:hAnsi="Arial"/>
                      <w:sz w:val="18"/>
                    </w:rPr>
                  </w:pPr>
                  <w:r w:rsidRPr="006F3F72">
                    <w:rPr>
                      <w:rFonts w:ascii="Arial" w:hAnsi="Arial"/>
                      <w:sz w:val="18"/>
                    </w:rPr>
                    <w:t>14</w:t>
                  </w:r>
                </w:p>
              </w:tc>
              <w:tc>
                <w:tcPr>
                  <w:tcW w:w="1134" w:type="dxa"/>
                  <w:shd w:val="clear" w:color="auto" w:fill="auto"/>
                </w:tcPr>
                <w:p w14:paraId="46E246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71C3EE0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490946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99952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4A0BB06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D7B8FB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84595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08191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2A9A8FD8" w14:textId="77777777" w:rsidTr="006003E8">
              <w:trPr>
                <w:jc w:val="center"/>
              </w:trPr>
              <w:tc>
                <w:tcPr>
                  <w:tcW w:w="988" w:type="dxa"/>
                  <w:shd w:val="clear" w:color="auto" w:fill="auto"/>
                  <w:vAlign w:val="center"/>
                </w:tcPr>
                <w:p w14:paraId="40427367" w14:textId="77777777" w:rsidR="005F4BDF" w:rsidRPr="007A698D" w:rsidRDefault="005F4BDF" w:rsidP="006003E8">
                  <w:pPr>
                    <w:keepNext/>
                    <w:keepLines/>
                    <w:jc w:val="center"/>
                    <w:rPr>
                      <w:rFonts w:ascii="Arial" w:hAnsi="Arial"/>
                      <w:sz w:val="18"/>
                    </w:rPr>
                  </w:pPr>
                  <w:r w:rsidRPr="007A698D">
                    <w:rPr>
                      <w:rFonts w:ascii="Arial" w:hAnsi="Arial"/>
                      <w:sz w:val="18"/>
                    </w:rPr>
                    <w:t>15</w:t>
                  </w:r>
                </w:p>
              </w:tc>
              <w:tc>
                <w:tcPr>
                  <w:tcW w:w="1134" w:type="dxa"/>
                  <w:shd w:val="clear" w:color="auto" w:fill="auto"/>
                </w:tcPr>
                <w:p w14:paraId="505209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763851C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69A728F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4CDBA9E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211ED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4DB52CB"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0D04006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D8F396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70DA1DF1" w14:textId="77777777" w:rsidTr="006003E8">
              <w:trPr>
                <w:jc w:val="center"/>
              </w:trPr>
              <w:tc>
                <w:tcPr>
                  <w:tcW w:w="988" w:type="dxa"/>
                  <w:shd w:val="clear" w:color="auto" w:fill="auto"/>
                  <w:vAlign w:val="center"/>
                </w:tcPr>
                <w:p w14:paraId="068D2086" w14:textId="77777777" w:rsidR="005F4BDF" w:rsidRPr="007A698D" w:rsidRDefault="005F4BDF" w:rsidP="006003E8">
                  <w:pPr>
                    <w:keepNext/>
                    <w:keepLines/>
                    <w:jc w:val="center"/>
                    <w:rPr>
                      <w:rFonts w:ascii="Arial" w:hAnsi="Arial"/>
                      <w:sz w:val="18"/>
                    </w:rPr>
                  </w:pPr>
                  <w:r>
                    <w:rPr>
                      <w:rFonts w:ascii="Arial" w:hAnsi="Arial"/>
                      <w:sz w:val="18"/>
                    </w:rPr>
                    <w:t>FO</w:t>
                  </w:r>
                </w:p>
              </w:tc>
              <w:tc>
                <w:tcPr>
                  <w:tcW w:w="1134" w:type="dxa"/>
                  <w:shd w:val="clear" w:color="auto" w:fill="auto"/>
                </w:tcPr>
                <w:p w14:paraId="6F2559FE" w14:textId="77777777" w:rsidR="005F4BDF" w:rsidRPr="000A76E0" w:rsidRDefault="005F4BDF" w:rsidP="006003E8">
                  <w:pPr>
                    <w:keepNext/>
                    <w:keepLines/>
                    <w:jc w:val="center"/>
                    <w:rPr>
                      <w:rFonts w:ascii="Arial" w:hAnsi="Arial"/>
                      <w:color w:val="FF0000"/>
                      <w:sz w:val="18"/>
                      <w:u w:val="single"/>
                    </w:rPr>
                  </w:pPr>
                  <w:r>
                    <w:rPr>
                      <w:rFonts w:ascii="Arial" w:hAnsi="Arial"/>
                      <w:color w:val="FF0000"/>
                      <w:sz w:val="18"/>
                      <w:u w:val="single"/>
                    </w:rPr>
                    <w:t>B4</w:t>
                  </w:r>
                </w:p>
              </w:tc>
              <w:tc>
                <w:tcPr>
                  <w:tcW w:w="708" w:type="dxa"/>
                  <w:shd w:val="clear" w:color="auto" w:fill="auto"/>
                  <w:vAlign w:val="center"/>
                </w:tcPr>
                <w:p w14:paraId="06FA50A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4BF4AF0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04EB2D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D4DD88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3E77ACE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031AE5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CF9A9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4264EEA6" w14:textId="77777777" w:rsidTr="006003E8">
              <w:trPr>
                <w:jc w:val="center"/>
              </w:trPr>
              <w:tc>
                <w:tcPr>
                  <w:tcW w:w="988" w:type="dxa"/>
                  <w:shd w:val="clear" w:color="auto" w:fill="auto"/>
                  <w:vAlign w:val="center"/>
                </w:tcPr>
                <w:p w14:paraId="7ABBA746" w14:textId="77777777" w:rsidR="005F4BDF" w:rsidRPr="00583926" w:rsidRDefault="005F4BDF" w:rsidP="006003E8">
                  <w:pPr>
                    <w:keepNext/>
                    <w:keepLines/>
                    <w:jc w:val="center"/>
                    <w:rPr>
                      <w:rFonts w:ascii="Arial" w:hAnsi="Arial"/>
                      <w:sz w:val="18"/>
                    </w:rPr>
                  </w:pPr>
                  <w:r w:rsidRPr="007A698D">
                    <w:rPr>
                      <w:rFonts w:ascii="Arial" w:hAnsi="Arial"/>
                      <w:sz w:val="18"/>
                    </w:rPr>
                    <w:t>17</w:t>
                  </w:r>
                </w:p>
              </w:tc>
              <w:tc>
                <w:tcPr>
                  <w:tcW w:w="1134" w:type="dxa"/>
                  <w:shd w:val="clear" w:color="auto" w:fill="auto"/>
                </w:tcPr>
                <w:p w14:paraId="0C0D2B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70389C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46D72A7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478407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F18A4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F73932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FE0885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3DA8D2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122897FA" w14:textId="77777777" w:rsidTr="006003E8">
              <w:trPr>
                <w:jc w:val="center"/>
              </w:trPr>
              <w:tc>
                <w:tcPr>
                  <w:tcW w:w="988" w:type="dxa"/>
                  <w:shd w:val="clear" w:color="auto" w:fill="auto"/>
                  <w:vAlign w:val="center"/>
                </w:tcPr>
                <w:p w14:paraId="352430F8" w14:textId="77777777" w:rsidR="005F4BDF" w:rsidRPr="007A698D" w:rsidRDefault="005F4BDF" w:rsidP="006003E8">
                  <w:pPr>
                    <w:keepNext/>
                    <w:keepLines/>
                    <w:jc w:val="center"/>
                    <w:rPr>
                      <w:rFonts w:ascii="Arial" w:hAnsi="Arial"/>
                      <w:sz w:val="18"/>
                    </w:rPr>
                  </w:pPr>
                  <w:r w:rsidRPr="00583926">
                    <w:rPr>
                      <w:rFonts w:ascii="Arial" w:hAnsi="Arial"/>
                      <w:sz w:val="18"/>
                    </w:rPr>
                    <w:t>18</w:t>
                  </w:r>
                </w:p>
              </w:tc>
              <w:tc>
                <w:tcPr>
                  <w:tcW w:w="1134" w:type="dxa"/>
                  <w:shd w:val="clear" w:color="auto" w:fill="auto"/>
                </w:tcPr>
                <w:p w14:paraId="48776B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286B37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3445868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6A47C0F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DC2933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C970D9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9EFF9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64723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1C5DD7DA" w14:textId="77777777" w:rsidTr="006003E8">
              <w:trPr>
                <w:jc w:val="center"/>
              </w:trPr>
              <w:tc>
                <w:tcPr>
                  <w:tcW w:w="988" w:type="dxa"/>
                  <w:shd w:val="clear" w:color="auto" w:fill="auto"/>
                  <w:vAlign w:val="center"/>
                </w:tcPr>
                <w:p w14:paraId="3A5AFC15" w14:textId="77777777" w:rsidR="005F4BDF" w:rsidRPr="00583926" w:rsidRDefault="005F4BDF" w:rsidP="006003E8">
                  <w:pPr>
                    <w:keepNext/>
                    <w:keepLines/>
                    <w:jc w:val="center"/>
                    <w:rPr>
                      <w:rFonts w:ascii="Arial" w:hAnsi="Arial"/>
                      <w:sz w:val="18"/>
                    </w:rPr>
                  </w:pPr>
                  <w:r w:rsidRPr="00583926">
                    <w:rPr>
                      <w:rFonts w:ascii="Arial" w:hAnsi="Arial"/>
                      <w:sz w:val="18"/>
                    </w:rPr>
                    <w:t>19</w:t>
                  </w:r>
                </w:p>
              </w:tc>
              <w:tc>
                <w:tcPr>
                  <w:tcW w:w="1134" w:type="dxa"/>
                  <w:shd w:val="clear" w:color="auto" w:fill="auto"/>
                </w:tcPr>
                <w:p w14:paraId="4F85763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4E13F0F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6E112D2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3FDBB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80986D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087F9A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B81FB1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48AD01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6FA4E36B" w14:textId="77777777" w:rsidTr="006003E8">
              <w:trPr>
                <w:jc w:val="center"/>
              </w:trPr>
              <w:tc>
                <w:tcPr>
                  <w:tcW w:w="988" w:type="dxa"/>
                  <w:shd w:val="clear" w:color="auto" w:fill="auto"/>
                  <w:vAlign w:val="center"/>
                </w:tcPr>
                <w:p w14:paraId="572E8356" w14:textId="77777777" w:rsidR="005F4BDF" w:rsidRPr="00583926" w:rsidRDefault="005F4BDF" w:rsidP="006003E8">
                  <w:pPr>
                    <w:keepNext/>
                    <w:keepLines/>
                    <w:jc w:val="center"/>
                    <w:rPr>
                      <w:rFonts w:ascii="Arial" w:hAnsi="Arial"/>
                      <w:sz w:val="18"/>
                    </w:rPr>
                  </w:pPr>
                  <w:r w:rsidRPr="00583926">
                    <w:rPr>
                      <w:rFonts w:ascii="Arial" w:hAnsi="Arial"/>
                      <w:sz w:val="18"/>
                    </w:rPr>
                    <w:t>20</w:t>
                  </w:r>
                </w:p>
              </w:tc>
              <w:tc>
                <w:tcPr>
                  <w:tcW w:w="1134" w:type="dxa"/>
                  <w:shd w:val="clear" w:color="auto" w:fill="auto"/>
                </w:tcPr>
                <w:p w14:paraId="2E715C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4DF56CD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5B5C661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02C65E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F2CA0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E097DF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D32769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3FCADD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3C953F09" w14:textId="77777777" w:rsidTr="006003E8">
              <w:trPr>
                <w:jc w:val="center"/>
              </w:trPr>
              <w:tc>
                <w:tcPr>
                  <w:tcW w:w="988" w:type="dxa"/>
                  <w:shd w:val="clear" w:color="auto" w:fill="auto"/>
                  <w:vAlign w:val="center"/>
                </w:tcPr>
                <w:p w14:paraId="23B57E6D" w14:textId="77777777" w:rsidR="005F4BDF" w:rsidRPr="00583926" w:rsidRDefault="005F4BDF" w:rsidP="006003E8">
                  <w:pPr>
                    <w:keepNext/>
                    <w:keepLines/>
                    <w:jc w:val="center"/>
                    <w:rPr>
                      <w:rFonts w:ascii="Arial" w:hAnsi="Arial"/>
                      <w:sz w:val="18"/>
                    </w:rPr>
                  </w:pPr>
                  <w:r w:rsidRPr="00583926">
                    <w:rPr>
                      <w:rFonts w:ascii="Arial" w:hAnsi="Arial"/>
                      <w:sz w:val="18"/>
                    </w:rPr>
                    <w:t>21</w:t>
                  </w:r>
                </w:p>
              </w:tc>
              <w:tc>
                <w:tcPr>
                  <w:tcW w:w="1134" w:type="dxa"/>
                  <w:shd w:val="clear" w:color="auto" w:fill="auto"/>
                </w:tcPr>
                <w:p w14:paraId="04BFED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5206E91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E2819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363514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432922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31E795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322439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487E6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59D1C3F2" w14:textId="77777777" w:rsidTr="006003E8">
              <w:trPr>
                <w:jc w:val="center"/>
              </w:trPr>
              <w:tc>
                <w:tcPr>
                  <w:tcW w:w="988" w:type="dxa"/>
                  <w:shd w:val="clear" w:color="auto" w:fill="auto"/>
                  <w:vAlign w:val="center"/>
                </w:tcPr>
                <w:p w14:paraId="44A00014" w14:textId="77777777" w:rsidR="005F4BDF" w:rsidRPr="00583926" w:rsidRDefault="005F4BDF" w:rsidP="006003E8">
                  <w:pPr>
                    <w:keepNext/>
                    <w:keepLines/>
                    <w:jc w:val="center"/>
                    <w:rPr>
                      <w:rFonts w:ascii="Arial" w:hAnsi="Arial"/>
                      <w:sz w:val="18"/>
                    </w:rPr>
                  </w:pPr>
                  <w:r w:rsidRPr="00583926">
                    <w:rPr>
                      <w:rFonts w:ascii="Arial" w:hAnsi="Arial"/>
                      <w:sz w:val="18"/>
                    </w:rPr>
                    <w:t>22</w:t>
                  </w:r>
                </w:p>
              </w:tc>
              <w:tc>
                <w:tcPr>
                  <w:tcW w:w="1134" w:type="dxa"/>
                  <w:shd w:val="clear" w:color="auto" w:fill="auto"/>
                </w:tcPr>
                <w:p w14:paraId="492FE7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4DDEF90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7E036E8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4B4491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364268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426237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62A743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5B8B3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625B8539" w14:textId="77777777" w:rsidTr="006003E8">
              <w:trPr>
                <w:jc w:val="center"/>
              </w:trPr>
              <w:tc>
                <w:tcPr>
                  <w:tcW w:w="988" w:type="dxa"/>
                  <w:shd w:val="clear" w:color="auto" w:fill="auto"/>
                  <w:vAlign w:val="center"/>
                </w:tcPr>
                <w:p w14:paraId="5F56FB6C" w14:textId="77777777" w:rsidR="005F4BDF" w:rsidRPr="00583926" w:rsidRDefault="005F4BDF" w:rsidP="006003E8">
                  <w:pPr>
                    <w:keepNext/>
                    <w:keepLines/>
                    <w:jc w:val="center"/>
                    <w:rPr>
                      <w:rFonts w:ascii="Arial" w:hAnsi="Arial"/>
                      <w:sz w:val="18"/>
                    </w:rPr>
                  </w:pPr>
                  <w:r w:rsidRPr="00583926">
                    <w:rPr>
                      <w:rFonts w:ascii="Arial" w:hAnsi="Arial"/>
                      <w:sz w:val="18"/>
                    </w:rPr>
                    <w:t>23</w:t>
                  </w:r>
                </w:p>
              </w:tc>
              <w:tc>
                <w:tcPr>
                  <w:tcW w:w="1134" w:type="dxa"/>
                  <w:shd w:val="clear" w:color="auto" w:fill="auto"/>
                </w:tcPr>
                <w:p w14:paraId="26F8364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B4705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EB1AD6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156A71B"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04558A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0A98CD7"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638CEE6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0A26DD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37FE836C" w14:textId="77777777" w:rsidTr="006003E8">
              <w:trPr>
                <w:jc w:val="center"/>
              </w:trPr>
              <w:tc>
                <w:tcPr>
                  <w:tcW w:w="988" w:type="dxa"/>
                  <w:shd w:val="clear" w:color="auto" w:fill="auto"/>
                  <w:vAlign w:val="center"/>
                </w:tcPr>
                <w:p w14:paraId="6C12D28A" w14:textId="77777777" w:rsidR="005F4BDF" w:rsidRPr="00583926" w:rsidRDefault="005F4BDF" w:rsidP="006003E8">
                  <w:pPr>
                    <w:keepNext/>
                    <w:keepLines/>
                    <w:jc w:val="center"/>
                    <w:rPr>
                      <w:rFonts w:ascii="Arial" w:hAnsi="Arial"/>
                      <w:sz w:val="18"/>
                    </w:rPr>
                  </w:pPr>
                  <w:r w:rsidRPr="00583926">
                    <w:rPr>
                      <w:rFonts w:ascii="Arial" w:hAnsi="Arial"/>
                      <w:sz w:val="18"/>
                    </w:rPr>
                    <w:t>24</w:t>
                  </w:r>
                </w:p>
              </w:tc>
              <w:tc>
                <w:tcPr>
                  <w:tcW w:w="1134" w:type="dxa"/>
                  <w:shd w:val="clear" w:color="auto" w:fill="auto"/>
                </w:tcPr>
                <w:p w14:paraId="2923FB7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6473878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F2445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D91D7A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F0C4C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5E3D6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09DB1C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CBA092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1631DAA5" w14:textId="77777777" w:rsidTr="006003E8">
              <w:trPr>
                <w:jc w:val="center"/>
              </w:trPr>
              <w:tc>
                <w:tcPr>
                  <w:tcW w:w="988" w:type="dxa"/>
                  <w:shd w:val="clear" w:color="auto" w:fill="auto"/>
                  <w:vAlign w:val="center"/>
                </w:tcPr>
                <w:p w14:paraId="3A04A71E" w14:textId="77777777" w:rsidR="005F4BDF" w:rsidRPr="00583926" w:rsidRDefault="005F4BDF" w:rsidP="006003E8">
                  <w:pPr>
                    <w:keepNext/>
                    <w:keepLines/>
                    <w:jc w:val="center"/>
                    <w:rPr>
                      <w:rFonts w:ascii="Arial" w:hAnsi="Arial"/>
                      <w:sz w:val="18"/>
                    </w:rPr>
                  </w:pPr>
                  <w:r w:rsidRPr="00583926">
                    <w:rPr>
                      <w:rFonts w:ascii="Arial" w:hAnsi="Arial"/>
                      <w:sz w:val="18"/>
                    </w:rPr>
                    <w:t>25</w:t>
                  </w:r>
                </w:p>
              </w:tc>
              <w:tc>
                <w:tcPr>
                  <w:tcW w:w="1134" w:type="dxa"/>
                  <w:shd w:val="clear" w:color="auto" w:fill="auto"/>
                </w:tcPr>
                <w:p w14:paraId="5F8BFE6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8AC248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1F01A70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D71B7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EA8ABC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7D3A89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DF8AA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7BAD95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4738B862" w14:textId="77777777" w:rsidTr="006003E8">
              <w:trPr>
                <w:jc w:val="center"/>
              </w:trPr>
              <w:tc>
                <w:tcPr>
                  <w:tcW w:w="988" w:type="dxa"/>
                  <w:shd w:val="clear" w:color="auto" w:fill="auto"/>
                </w:tcPr>
                <w:p w14:paraId="119DAA36" w14:textId="77777777" w:rsidR="005F4BDF" w:rsidRPr="00583926" w:rsidRDefault="005F4BDF" w:rsidP="006003E8">
                  <w:pPr>
                    <w:keepNext/>
                    <w:keepLines/>
                    <w:jc w:val="center"/>
                    <w:rPr>
                      <w:rFonts w:ascii="Arial" w:hAnsi="Arial"/>
                      <w:sz w:val="18"/>
                    </w:rPr>
                  </w:pPr>
                  <w:r>
                    <w:rPr>
                      <w:rFonts w:ascii="Arial" w:hAnsi="Arial"/>
                      <w:sz w:val="18"/>
                    </w:rPr>
                    <w:t>26</w:t>
                  </w:r>
                </w:p>
              </w:tc>
              <w:tc>
                <w:tcPr>
                  <w:tcW w:w="1134" w:type="dxa"/>
                  <w:shd w:val="clear" w:color="auto" w:fill="auto"/>
                </w:tcPr>
                <w:p w14:paraId="68978AE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tcPr>
                <w:p w14:paraId="18B9472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16EB0D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5280A73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2C9AC19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48019F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1618B1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62291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2CD3810B" w14:textId="77777777" w:rsidTr="006003E8">
              <w:trPr>
                <w:jc w:val="center"/>
              </w:trPr>
              <w:tc>
                <w:tcPr>
                  <w:tcW w:w="988" w:type="dxa"/>
                  <w:shd w:val="clear" w:color="auto" w:fill="auto"/>
                </w:tcPr>
                <w:p w14:paraId="66065B1B" w14:textId="77777777" w:rsidR="005F4BDF" w:rsidRDefault="005F4BDF" w:rsidP="006003E8">
                  <w:pPr>
                    <w:keepNext/>
                    <w:keepLines/>
                    <w:jc w:val="center"/>
                    <w:rPr>
                      <w:rFonts w:ascii="Arial" w:hAnsi="Arial"/>
                      <w:sz w:val="18"/>
                    </w:rPr>
                  </w:pPr>
                  <w:r>
                    <w:rPr>
                      <w:rFonts w:ascii="Arial" w:hAnsi="Arial"/>
                      <w:sz w:val="18"/>
                    </w:rPr>
                    <w:t>27</w:t>
                  </w:r>
                </w:p>
              </w:tc>
              <w:tc>
                <w:tcPr>
                  <w:tcW w:w="1134" w:type="dxa"/>
                  <w:shd w:val="clear" w:color="auto" w:fill="auto"/>
                </w:tcPr>
                <w:p w14:paraId="1CE218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tcPr>
                <w:p w14:paraId="28D9F7C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4D0326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0CED64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0A307CB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12D10B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8E5D6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46C610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22BB6DB6" w14:textId="77777777" w:rsidTr="006003E8">
              <w:trPr>
                <w:jc w:val="center"/>
              </w:trPr>
              <w:tc>
                <w:tcPr>
                  <w:tcW w:w="988" w:type="dxa"/>
                  <w:shd w:val="clear" w:color="auto" w:fill="auto"/>
                </w:tcPr>
                <w:p w14:paraId="490A569E" w14:textId="77777777" w:rsidR="005F4BDF" w:rsidRDefault="005F4BDF" w:rsidP="006003E8">
                  <w:pPr>
                    <w:keepNext/>
                    <w:keepLines/>
                    <w:jc w:val="center"/>
                    <w:rPr>
                      <w:rFonts w:ascii="Arial" w:hAnsi="Arial"/>
                      <w:sz w:val="18"/>
                    </w:rPr>
                  </w:pPr>
                  <w:r>
                    <w:rPr>
                      <w:rFonts w:ascii="Arial" w:hAnsi="Arial"/>
                      <w:sz w:val="18"/>
                    </w:rPr>
                    <w:t>28</w:t>
                  </w:r>
                </w:p>
              </w:tc>
              <w:tc>
                <w:tcPr>
                  <w:tcW w:w="1134" w:type="dxa"/>
                  <w:shd w:val="clear" w:color="auto" w:fill="auto"/>
                </w:tcPr>
                <w:p w14:paraId="2CA9BA2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tcPr>
                <w:p w14:paraId="065719F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568C3A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5CBE5FC8"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0E6D5D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14B7AC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55AC4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62B35C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r>
            <w:tr w:rsidR="005F4BDF" w:rsidRPr="0077437E" w14:paraId="68C67252" w14:textId="77777777" w:rsidTr="006003E8">
              <w:trPr>
                <w:jc w:val="center"/>
              </w:trPr>
              <w:tc>
                <w:tcPr>
                  <w:tcW w:w="988" w:type="dxa"/>
                  <w:shd w:val="clear" w:color="auto" w:fill="auto"/>
                  <w:vAlign w:val="center"/>
                </w:tcPr>
                <w:p w14:paraId="0B6CA51B" w14:textId="77777777" w:rsidR="005F4BDF" w:rsidRDefault="005F4BDF" w:rsidP="006003E8">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6206A2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33A609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3BC3AA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722F0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281D9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A863F3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B34F3E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197CEE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05DC6CC" w14:textId="77777777" w:rsidTr="006003E8">
              <w:trPr>
                <w:jc w:val="center"/>
              </w:trPr>
              <w:tc>
                <w:tcPr>
                  <w:tcW w:w="988" w:type="dxa"/>
                  <w:shd w:val="clear" w:color="auto" w:fill="auto"/>
                  <w:vAlign w:val="center"/>
                </w:tcPr>
                <w:p w14:paraId="201C93B3" w14:textId="77777777" w:rsidR="005F4BDF" w:rsidRPr="00142A41" w:rsidRDefault="005F4BDF" w:rsidP="006003E8">
                  <w:pPr>
                    <w:keepNext/>
                    <w:keepLines/>
                    <w:jc w:val="center"/>
                    <w:rPr>
                      <w:rFonts w:ascii="Arial" w:hAnsi="Arial"/>
                      <w:sz w:val="18"/>
                    </w:rPr>
                  </w:pPr>
                  <w:r w:rsidRPr="00142A41">
                    <w:rPr>
                      <w:rFonts w:ascii="Arial" w:hAnsi="Arial"/>
                      <w:sz w:val="18"/>
                    </w:rPr>
                    <w:t>1</w:t>
                  </w:r>
                </w:p>
              </w:tc>
              <w:tc>
                <w:tcPr>
                  <w:tcW w:w="1134" w:type="dxa"/>
                  <w:shd w:val="clear" w:color="auto" w:fill="auto"/>
                </w:tcPr>
                <w:p w14:paraId="035B00B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55361E6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83A28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A23DB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C967A7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53E579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572316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8DD644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D2DDA4E" w14:textId="77777777" w:rsidTr="006003E8">
              <w:trPr>
                <w:jc w:val="center"/>
              </w:trPr>
              <w:tc>
                <w:tcPr>
                  <w:tcW w:w="988" w:type="dxa"/>
                  <w:shd w:val="clear" w:color="auto" w:fill="auto"/>
                  <w:vAlign w:val="center"/>
                </w:tcPr>
                <w:p w14:paraId="38A05E5F" w14:textId="77777777" w:rsidR="005F4BDF" w:rsidRPr="00142A41" w:rsidRDefault="005F4BDF" w:rsidP="006003E8">
                  <w:pPr>
                    <w:keepNext/>
                    <w:keepLines/>
                    <w:jc w:val="center"/>
                    <w:rPr>
                      <w:rFonts w:ascii="Arial" w:hAnsi="Arial"/>
                      <w:sz w:val="18"/>
                    </w:rPr>
                  </w:pPr>
                  <w:r w:rsidRPr="001A6AC5">
                    <w:rPr>
                      <w:rFonts w:ascii="Arial" w:hAnsi="Arial"/>
                      <w:sz w:val="18"/>
                    </w:rPr>
                    <w:t>2</w:t>
                  </w:r>
                </w:p>
              </w:tc>
              <w:tc>
                <w:tcPr>
                  <w:tcW w:w="1134" w:type="dxa"/>
                  <w:shd w:val="clear" w:color="auto" w:fill="auto"/>
                </w:tcPr>
                <w:p w14:paraId="7B51295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73AAFB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174515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66025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119BFA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7DEFF7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30FA82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156274F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EC01E87" w14:textId="77777777" w:rsidTr="006003E8">
              <w:trPr>
                <w:jc w:val="center"/>
              </w:trPr>
              <w:tc>
                <w:tcPr>
                  <w:tcW w:w="988" w:type="dxa"/>
                  <w:shd w:val="clear" w:color="auto" w:fill="auto"/>
                  <w:vAlign w:val="center"/>
                </w:tcPr>
                <w:p w14:paraId="631CD37A" w14:textId="77777777" w:rsidR="005F4BDF" w:rsidRPr="001A6AC5" w:rsidRDefault="005F4BDF" w:rsidP="006003E8">
                  <w:pPr>
                    <w:keepNext/>
                    <w:keepLines/>
                    <w:jc w:val="center"/>
                    <w:rPr>
                      <w:rFonts w:ascii="Arial" w:hAnsi="Arial"/>
                      <w:sz w:val="18"/>
                    </w:rPr>
                  </w:pPr>
                  <w:r w:rsidRPr="00142A41">
                    <w:rPr>
                      <w:rFonts w:ascii="Arial" w:hAnsi="Arial"/>
                      <w:sz w:val="18"/>
                    </w:rPr>
                    <w:t>3</w:t>
                  </w:r>
                </w:p>
              </w:tc>
              <w:tc>
                <w:tcPr>
                  <w:tcW w:w="1134" w:type="dxa"/>
                  <w:shd w:val="clear" w:color="auto" w:fill="auto"/>
                </w:tcPr>
                <w:p w14:paraId="63E9D3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1C74E8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C19535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29E4E9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0E3A2D4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68E8EE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B122A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2F511F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098AF3F" w14:textId="77777777" w:rsidTr="006003E8">
              <w:trPr>
                <w:jc w:val="center"/>
              </w:trPr>
              <w:tc>
                <w:tcPr>
                  <w:tcW w:w="988" w:type="dxa"/>
                  <w:shd w:val="clear" w:color="auto" w:fill="auto"/>
                  <w:vAlign w:val="center"/>
                </w:tcPr>
                <w:p w14:paraId="0B601868" w14:textId="77777777" w:rsidR="005F4BDF" w:rsidRPr="00142A41" w:rsidRDefault="005F4BDF" w:rsidP="006003E8">
                  <w:pPr>
                    <w:keepNext/>
                    <w:keepLines/>
                    <w:jc w:val="center"/>
                    <w:rPr>
                      <w:rFonts w:ascii="Arial" w:hAnsi="Arial"/>
                      <w:sz w:val="18"/>
                    </w:rPr>
                  </w:pPr>
                  <w:r w:rsidRPr="00142A41">
                    <w:rPr>
                      <w:rFonts w:ascii="Arial" w:hAnsi="Arial"/>
                      <w:sz w:val="18"/>
                    </w:rPr>
                    <w:t>4</w:t>
                  </w:r>
                </w:p>
              </w:tc>
              <w:tc>
                <w:tcPr>
                  <w:tcW w:w="1134" w:type="dxa"/>
                  <w:shd w:val="clear" w:color="auto" w:fill="auto"/>
                </w:tcPr>
                <w:p w14:paraId="00950E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71665B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EC721E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86C922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382ED58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7C2783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A8A4CC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26AFC80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2A452BE" w14:textId="77777777" w:rsidTr="006003E8">
              <w:trPr>
                <w:jc w:val="center"/>
              </w:trPr>
              <w:tc>
                <w:tcPr>
                  <w:tcW w:w="988" w:type="dxa"/>
                  <w:shd w:val="clear" w:color="auto" w:fill="auto"/>
                  <w:vAlign w:val="center"/>
                </w:tcPr>
                <w:p w14:paraId="3C87D868" w14:textId="77777777" w:rsidR="005F4BDF" w:rsidRPr="00142A41" w:rsidRDefault="005F4BDF" w:rsidP="006003E8">
                  <w:pPr>
                    <w:keepNext/>
                    <w:keepLines/>
                    <w:jc w:val="center"/>
                    <w:rPr>
                      <w:rFonts w:ascii="Arial" w:hAnsi="Arial"/>
                      <w:sz w:val="18"/>
                    </w:rPr>
                  </w:pPr>
                  <w:r w:rsidRPr="00142A41">
                    <w:rPr>
                      <w:rFonts w:ascii="Arial" w:hAnsi="Arial"/>
                      <w:sz w:val="18"/>
                    </w:rPr>
                    <w:t>5</w:t>
                  </w:r>
                </w:p>
              </w:tc>
              <w:tc>
                <w:tcPr>
                  <w:tcW w:w="1134" w:type="dxa"/>
                  <w:shd w:val="clear" w:color="auto" w:fill="auto"/>
                </w:tcPr>
                <w:p w14:paraId="4285E36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257297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831A1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31A6E5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tcPr>
                <w:p w14:paraId="080843D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401F847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428CE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C786A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0B07FC1F" w14:textId="77777777" w:rsidTr="006003E8">
              <w:trPr>
                <w:jc w:val="center"/>
              </w:trPr>
              <w:tc>
                <w:tcPr>
                  <w:tcW w:w="988" w:type="dxa"/>
                  <w:shd w:val="clear" w:color="auto" w:fill="auto"/>
                  <w:vAlign w:val="center"/>
                </w:tcPr>
                <w:p w14:paraId="65071AC3" w14:textId="77777777" w:rsidR="005F4BDF" w:rsidRPr="00142A41" w:rsidRDefault="005F4BDF" w:rsidP="006003E8">
                  <w:pPr>
                    <w:keepNext/>
                    <w:keepLines/>
                    <w:jc w:val="center"/>
                    <w:rPr>
                      <w:rFonts w:ascii="Arial" w:hAnsi="Arial"/>
                      <w:sz w:val="18"/>
                    </w:rPr>
                  </w:pPr>
                  <w:r w:rsidRPr="001A6AC5">
                    <w:rPr>
                      <w:rFonts w:ascii="Arial" w:hAnsi="Arial"/>
                      <w:sz w:val="18"/>
                    </w:rPr>
                    <w:t>6</w:t>
                  </w:r>
                </w:p>
              </w:tc>
              <w:tc>
                <w:tcPr>
                  <w:tcW w:w="1134" w:type="dxa"/>
                  <w:shd w:val="clear" w:color="auto" w:fill="auto"/>
                </w:tcPr>
                <w:p w14:paraId="5C9A9F9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32E8CA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7ABAE3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0483BC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6E2AA8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758465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7336E32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BB508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3A57EAF" w14:textId="77777777" w:rsidTr="006003E8">
              <w:trPr>
                <w:jc w:val="center"/>
              </w:trPr>
              <w:tc>
                <w:tcPr>
                  <w:tcW w:w="988" w:type="dxa"/>
                  <w:shd w:val="clear" w:color="auto" w:fill="auto"/>
                  <w:vAlign w:val="center"/>
                </w:tcPr>
                <w:p w14:paraId="4C5FED34" w14:textId="77777777" w:rsidR="005F4BDF" w:rsidRPr="001A6AC5" w:rsidRDefault="005F4BDF" w:rsidP="006003E8">
                  <w:pPr>
                    <w:keepNext/>
                    <w:keepLines/>
                    <w:jc w:val="center"/>
                    <w:rPr>
                      <w:rFonts w:ascii="Arial" w:hAnsi="Arial"/>
                      <w:sz w:val="18"/>
                    </w:rPr>
                  </w:pPr>
                  <w:r w:rsidRPr="00142A41">
                    <w:rPr>
                      <w:rFonts w:ascii="Arial" w:hAnsi="Arial"/>
                      <w:sz w:val="18"/>
                    </w:rPr>
                    <w:t>7</w:t>
                  </w:r>
                </w:p>
              </w:tc>
              <w:tc>
                <w:tcPr>
                  <w:tcW w:w="1134" w:type="dxa"/>
                  <w:shd w:val="clear" w:color="auto" w:fill="auto"/>
                </w:tcPr>
                <w:p w14:paraId="171BC9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20166BE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736C23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AC528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tcPr>
                <w:p w14:paraId="68B70C6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5163C0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ACF98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90F867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3597DF4" w14:textId="77777777" w:rsidTr="006003E8">
              <w:trPr>
                <w:jc w:val="center"/>
              </w:trPr>
              <w:tc>
                <w:tcPr>
                  <w:tcW w:w="988" w:type="dxa"/>
                  <w:shd w:val="clear" w:color="auto" w:fill="auto"/>
                  <w:vAlign w:val="center"/>
                </w:tcPr>
                <w:p w14:paraId="6EF9CD0C" w14:textId="77777777" w:rsidR="005F4BDF" w:rsidRPr="00142A41" w:rsidRDefault="005F4BDF" w:rsidP="006003E8">
                  <w:pPr>
                    <w:keepNext/>
                    <w:keepLines/>
                    <w:jc w:val="center"/>
                    <w:rPr>
                      <w:rFonts w:ascii="Arial" w:hAnsi="Arial"/>
                      <w:sz w:val="18"/>
                    </w:rPr>
                  </w:pPr>
                  <w:r w:rsidRPr="007A698D">
                    <w:rPr>
                      <w:rFonts w:ascii="Arial" w:hAnsi="Arial"/>
                      <w:sz w:val="18"/>
                    </w:rPr>
                    <w:t>8</w:t>
                  </w:r>
                </w:p>
              </w:tc>
              <w:tc>
                <w:tcPr>
                  <w:tcW w:w="1134" w:type="dxa"/>
                  <w:shd w:val="clear" w:color="auto" w:fill="auto"/>
                </w:tcPr>
                <w:p w14:paraId="003C3E8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223743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D1A79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BA41CA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21EB2B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601CC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E0EAEA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344E1A7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D681B35" w14:textId="77777777" w:rsidTr="006003E8">
              <w:trPr>
                <w:jc w:val="center"/>
              </w:trPr>
              <w:tc>
                <w:tcPr>
                  <w:tcW w:w="988" w:type="dxa"/>
                  <w:shd w:val="clear" w:color="auto" w:fill="auto"/>
                  <w:vAlign w:val="center"/>
                </w:tcPr>
                <w:p w14:paraId="0B41BAC2" w14:textId="77777777" w:rsidR="005F4BDF" w:rsidRPr="007A698D" w:rsidRDefault="005F4BDF" w:rsidP="006003E8">
                  <w:pPr>
                    <w:keepNext/>
                    <w:keepLines/>
                    <w:jc w:val="center"/>
                    <w:rPr>
                      <w:rFonts w:ascii="Arial" w:hAnsi="Arial"/>
                      <w:sz w:val="18"/>
                    </w:rPr>
                  </w:pPr>
                  <w:r w:rsidRPr="007A698D">
                    <w:rPr>
                      <w:rFonts w:ascii="Arial" w:hAnsi="Arial"/>
                      <w:sz w:val="18"/>
                    </w:rPr>
                    <w:t>9</w:t>
                  </w:r>
                </w:p>
              </w:tc>
              <w:tc>
                <w:tcPr>
                  <w:tcW w:w="1134" w:type="dxa"/>
                  <w:shd w:val="clear" w:color="auto" w:fill="auto"/>
                </w:tcPr>
                <w:p w14:paraId="73A652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4EA5E78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DB0122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6B5B3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33A93C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7E883C9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B884A1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69000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CC70140" w14:textId="77777777" w:rsidTr="006003E8">
              <w:trPr>
                <w:jc w:val="center"/>
              </w:trPr>
              <w:tc>
                <w:tcPr>
                  <w:tcW w:w="988" w:type="dxa"/>
                  <w:shd w:val="clear" w:color="auto" w:fill="auto"/>
                  <w:vAlign w:val="center"/>
                </w:tcPr>
                <w:p w14:paraId="3DE8918D" w14:textId="77777777" w:rsidR="005F4BDF" w:rsidRPr="007A698D" w:rsidRDefault="005F4BDF" w:rsidP="006003E8">
                  <w:pPr>
                    <w:keepNext/>
                    <w:keepLines/>
                    <w:jc w:val="center"/>
                    <w:rPr>
                      <w:rFonts w:ascii="Arial" w:hAnsi="Arial"/>
                      <w:sz w:val="18"/>
                    </w:rPr>
                  </w:pPr>
                  <w:r w:rsidRPr="007A698D">
                    <w:rPr>
                      <w:rFonts w:ascii="Arial" w:hAnsi="Arial"/>
                      <w:sz w:val="18"/>
                    </w:rPr>
                    <w:t>10</w:t>
                  </w:r>
                </w:p>
              </w:tc>
              <w:tc>
                <w:tcPr>
                  <w:tcW w:w="1134" w:type="dxa"/>
                  <w:shd w:val="clear" w:color="auto" w:fill="auto"/>
                </w:tcPr>
                <w:p w14:paraId="1E24AB2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7FC61A2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DE746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C99DC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5A831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087B6A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176427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50DF979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0753783D" w14:textId="77777777" w:rsidTr="006003E8">
              <w:trPr>
                <w:jc w:val="center"/>
              </w:trPr>
              <w:tc>
                <w:tcPr>
                  <w:tcW w:w="988" w:type="dxa"/>
                  <w:shd w:val="clear" w:color="auto" w:fill="auto"/>
                  <w:vAlign w:val="center"/>
                </w:tcPr>
                <w:p w14:paraId="6987D115" w14:textId="77777777" w:rsidR="005F4BDF" w:rsidRPr="007A698D" w:rsidRDefault="005F4BDF" w:rsidP="006003E8">
                  <w:pPr>
                    <w:keepNext/>
                    <w:keepLines/>
                    <w:jc w:val="center"/>
                    <w:rPr>
                      <w:rFonts w:ascii="Arial" w:hAnsi="Arial"/>
                      <w:sz w:val="18"/>
                    </w:rPr>
                  </w:pPr>
                  <w:r w:rsidRPr="007A698D">
                    <w:rPr>
                      <w:rFonts w:ascii="Arial" w:hAnsi="Arial"/>
                      <w:sz w:val="18"/>
                    </w:rPr>
                    <w:t>11</w:t>
                  </w:r>
                </w:p>
              </w:tc>
              <w:tc>
                <w:tcPr>
                  <w:tcW w:w="1134" w:type="dxa"/>
                  <w:shd w:val="clear" w:color="auto" w:fill="auto"/>
                </w:tcPr>
                <w:p w14:paraId="1A6D14D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65C5E38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3B7C2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BA077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60B18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72BCBE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DE97CF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16C6B0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2E92FB1" w14:textId="77777777" w:rsidTr="006003E8">
              <w:trPr>
                <w:jc w:val="center"/>
              </w:trPr>
              <w:tc>
                <w:tcPr>
                  <w:tcW w:w="988" w:type="dxa"/>
                  <w:shd w:val="clear" w:color="auto" w:fill="auto"/>
                  <w:vAlign w:val="center"/>
                </w:tcPr>
                <w:p w14:paraId="28387D93" w14:textId="77777777" w:rsidR="005F4BDF" w:rsidRPr="007A698D" w:rsidRDefault="005F4BDF" w:rsidP="006003E8">
                  <w:pPr>
                    <w:keepNext/>
                    <w:keepLines/>
                    <w:jc w:val="center"/>
                    <w:rPr>
                      <w:rFonts w:ascii="Arial" w:hAnsi="Arial"/>
                      <w:sz w:val="18"/>
                    </w:rPr>
                  </w:pPr>
                  <w:r w:rsidRPr="007A698D">
                    <w:rPr>
                      <w:rFonts w:ascii="Arial" w:hAnsi="Arial"/>
                      <w:sz w:val="18"/>
                    </w:rPr>
                    <w:t>12</w:t>
                  </w:r>
                </w:p>
              </w:tc>
              <w:tc>
                <w:tcPr>
                  <w:tcW w:w="1134" w:type="dxa"/>
                  <w:shd w:val="clear" w:color="auto" w:fill="auto"/>
                </w:tcPr>
                <w:p w14:paraId="1A3639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2D557A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34A07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A0E826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69AD9F8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44CCFBE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6E846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17E4785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B1DDDAA" w14:textId="77777777" w:rsidTr="006003E8">
              <w:trPr>
                <w:jc w:val="center"/>
              </w:trPr>
              <w:tc>
                <w:tcPr>
                  <w:tcW w:w="988" w:type="dxa"/>
                  <w:shd w:val="clear" w:color="auto" w:fill="auto"/>
                  <w:vAlign w:val="center"/>
                </w:tcPr>
                <w:p w14:paraId="36D778D6" w14:textId="77777777" w:rsidR="005F4BDF" w:rsidRPr="007A698D" w:rsidRDefault="005F4BDF" w:rsidP="006003E8">
                  <w:pPr>
                    <w:keepNext/>
                    <w:keepLines/>
                    <w:jc w:val="center"/>
                    <w:rPr>
                      <w:rFonts w:ascii="Arial" w:hAnsi="Arial"/>
                      <w:sz w:val="18"/>
                    </w:rPr>
                  </w:pPr>
                  <w:r w:rsidRPr="007A698D">
                    <w:rPr>
                      <w:rFonts w:ascii="Arial" w:hAnsi="Arial"/>
                      <w:sz w:val="18"/>
                    </w:rPr>
                    <w:t>13</w:t>
                  </w:r>
                </w:p>
              </w:tc>
              <w:tc>
                <w:tcPr>
                  <w:tcW w:w="1134" w:type="dxa"/>
                  <w:shd w:val="clear" w:color="auto" w:fill="auto"/>
                </w:tcPr>
                <w:p w14:paraId="034373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4DC2F7D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BAA6AB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3CCD22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43A652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5EB88E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9503FC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46AB0CF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2A41838" w14:textId="77777777" w:rsidTr="006003E8">
              <w:trPr>
                <w:jc w:val="center"/>
              </w:trPr>
              <w:tc>
                <w:tcPr>
                  <w:tcW w:w="988" w:type="dxa"/>
                  <w:shd w:val="clear" w:color="auto" w:fill="auto"/>
                  <w:vAlign w:val="center"/>
                </w:tcPr>
                <w:p w14:paraId="33CD8C7D" w14:textId="77777777" w:rsidR="005F4BDF" w:rsidRPr="007A698D" w:rsidRDefault="005F4BDF" w:rsidP="006003E8">
                  <w:pPr>
                    <w:keepNext/>
                    <w:keepLines/>
                    <w:jc w:val="center"/>
                    <w:rPr>
                      <w:rFonts w:ascii="Arial" w:hAnsi="Arial"/>
                      <w:sz w:val="18"/>
                    </w:rPr>
                  </w:pPr>
                  <w:r w:rsidRPr="007A698D">
                    <w:rPr>
                      <w:rFonts w:ascii="Arial" w:hAnsi="Arial"/>
                      <w:sz w:val="18"/>
                    </w:rPr>
                    <w:t>14</w:t>
                  </w:r>
                </w:p>
              </w:tc>
              <w:tc>
                <w:tcPr>
                  <w:tcW w:w="1134" w:type="dxa"/>
                  <w:shd w:val="clear" w:color="auto" w:fill="auto"/>
                </w:tcPr>
                <w:p w14:paraId="6F93670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04E5878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48C772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BC396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295EEDB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39D1A2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A45850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80C805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292BAF2" w14:textId="77777777" w:rsidTr="006003E8">
              <w:trPr>
                <w:jc w:val="center"/>
              </w:trPr>
              <w:tc>
                <w:tcPr>
                  <w:tcW w:w="988" w:type="dxa"/>
                  <w:shd w:val="clear" w:color="auto" w:fill="auto"/>
                  <w:vAlign w:val="center"/>
                </w:tcPr>
                <w:p w14:paraId="5C41DFED" w14:textId="77777777" w:rsidR="005F4BDF" w:rsidRPr="007A698D" w:rsidRDefault="005F4BDF" w:rsidP="006003E8">
                  <w:pPr>
                    <w:keepNext/>
                    <w:keepLines/>
                    <w:jc w:val="center"/>
                    <w:rPr>
                      <w:rFonts w:ascii="Arial" w:hAnsi="Arial"/>
                      <w:sz w:val="18"/>
                    </w:rPr>
                  </w:pPr>
                  <w:r w:rsidRPr="007A698D">
                    <w:rPr>
                      <w:rFonts w:ascii="Arial" w:hAnsi="Arial"/>
                      <w:sz w:val="18"/>
                    </w:rPr>
                    <w:t>15</w:t>
                  </w:r>
                </w:p>
              </w:tc>
              <w:tc>
                <w:tcPr>
                  <w:tcW w:w="1134" w:type="dxa"/>
                  <w:shd w:val="clear" w:color="auto" w:fill="auto"/>
                </w:tcPr>
                <w:p w14:paraId="6638812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20BFB14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74FFB6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101577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B85C37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5A814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tcPr>
                <w:p w14:paraId="2C2F16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256D06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15FFD9B" w14:textId="77777777" w:rsidTr="006003E8">
              <w:trPr>
                <w:jc w:val="center"/>
              </w:trPr>
              <w:tc>
                <w:tcPr>
                  <w:tcW w:w="988" w:type="dxa"/>
                  <w:shd w:val="clear" w:color="auto" w:fill="auto"/>
                  <w:vAlign w:val="center"/>
                </w:tcPr>
                <w:p w14:paraId="321AC482" w14:textId="77777777" w:rsidR="005F4BDF" w:rsidRPr="007A698D" w:rsidRDefault="005F4BDF" w:rsidP="006003E8">
                  <w:pPr>
                    <w:keepNext/>
                    <w:keepLines/>
                    <w:jc w:val="center"/>
                    <w:rPr>
                      <w:rFonts w:ascii="Arial" w:hAnsi="Arial"/>
                      <w:sz w:val="18"/>
                    </w:rPr>
                  </w:pPr>
                  <w:r>
                    <w:rPr>
                      <w:rFonts w:ascii="Arial" w:hAnsi="Arial"/>
                      <w:sz w:val="18"/>
                    </w:rPr>
                    <w:t>EF</w:t>
                  </w:r>
                </w:p>
              </w:tc>
              <w:tc>
                <w:tcPr>
                  <w:tcW w:w="1134" w:type="dxa"/>
                  <w:shd w:val="clear" w:color="auto" w:fill="auto"/>
                </w:tcPr>
                <w:p w14:paraId="47F18CF6" w14:textId="77777777" w:rsidR="005F4BDF" w:rsidRPr="000A76E0" w:rsidRDefault="005F4BDF" w:rsidP="006003E8">
                  <w:pPr>
                    <w:keepNext/>
                    <w:keepLines/>
                    <w:jc w:val="center"/>
                    <w:rPr>
                      <w:rFonts w:ascii="Arial" w:hAnsi="Arial"/>
                      <w:color w:val="FF0000"/>
                      <w:sz w:val="18"/>
                      <w:u w:val="single"/>
                    </w:rPr>
                  </w:pPr>
                  <w:r>
                    <w:rPr>
                      <w:rFonts w:ascii="Arial" w:hAnsi="Arial"/>
                      <w:color w:val="FF0000"/>
                      <w:sz w:val="18"/>
                      <w:u w:val="single"/>
                    </w:rPr>
                    <w:t>C0</w:t>
                  </w:r>
                </w:p>
              </w:tc>
              <w:tc>
                <w:tcPr>
                  <w:tcW w:w="708" w:type="dxa"/>
                  <w:shd w:val="clear" w:color="auto" w:fill="auto"/>
                  <w:vAlign w:val="center"/>
                </w:tcPr>
                <w:p w14:paraId="18B99C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23A73A8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17D7B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5F6CB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07F3ECE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3D342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4ABBCAC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9553956" w14:textId="77777777" w:rsidTr="006003E8">
              <w:trPr>
                <w:jc w:val="center"/>
              </w:trPr>
              <w:tc>
                <w:tcPr>
                  <w:tcW w:w="988" w:type="dxa"/>
                  <w:shd w:val="clear" w:color="auto" w:fill="auto"/>
                  <w:vAlign w:val="center"/>
                </w:tcPr>
                <w:p w14:paraId="7A90E2B2" w14:textId="77777777" w:rsidR="005F4BDF" w:rsidRPr="00583926" w:rsidRDefault="005F4BDF" w:rsidP="006003E8">
                  <w:pPr>
                    <w:keepNext/>
                    <w:keepLines/>
                    <w:jc w:val="center"/>
                    <w:rPr>
                      <w:rFonts w:ascii="Arial" w:hAnsi="Arial"/>
                      <w:sz w:val="18"/>
                    </w:rPr>
                  </w:pPr>
                  <w:r w:rsidRPr="007A698D">
                    <w:rPr>
                      <w:rFonts w:ascii="Arial" w:hAnsi="Arial"/>
                      <w:sz w:val="18"/>
                    </w:rPr>
                    <w:t>17</w:t>
                  </w:r>
                </w:p>
              </w:tc>
              <w:tc>
                <w:tcPr>
                  <w:tcW w:w="1134" w:type="dxa"/>
                  <w:shd w:val="clear" w:color="auto" w:fill="auto"/>
                </w:tcPr>
                <w:p w14:paraId="2355BA2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2AD25A6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62E225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8CAB5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39C476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D6C81C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tcPr>
                <w:p w14:paraId="16BC7C9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5803EAD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F841733" w14:textId="77777777" w:rsidTr="006003E8">
              <w:trPr>
                <w:jc w:val="center"/>
              </w:trPr>
              <w:tc>
                <w:tcPr>
                  <w:tcW w:w="988" w:type="dxa"/>
                  <w:shd w:val="clear" w:color="auto" w:fill="auto"/>
                  <w:vAlign w:val="center"/>
                </w:tcPr>
                <w:p w14:paraId="45855C0D" w14:textId="77777777" w:rsidR="005F4BDF" w:rsidRPr="007A698D" w:rsidRDefault="005F4BDF" w:rsidP="006003E8">
                  <w:pPr>
                    <w:keepNext/>
                    <w:keepLines/>
                    <w:jc w:val="center"/>
                    <w:rPr>
                      <w:rFonts w:ascii="Arial" w:hAnsi="Arial"/>
                      <w:sz w:val="18"/>
                    </w:rPr>
                  </w:pPr>
                  <w:r w:rsidRPr="00583926">
                    <w:rPr>
                      <w:rFonts w:ascii="Arial" w:hAnsi="Arial"/>
                      <w:sz w:val="18"/>
                    </w:rPr>
                    <w:t>18</w:t>
                  </w:r>
                </w:p>
              </w:tc>
              <w:tc>
                <w:tcPr>
                  <w:tcW w:w="1134" w:type="dxa"/>
                  <w:shd w:val="clear" w:color="auto" w:fill="auto"/>
                </w:tcPr>
                <w:p w14:paraId="282947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52A204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2C93C2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B958E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38327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9A08E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F966C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78D932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57B6C90" w14:textId="77777777" w:rsidTr="006003E8">
              <w:trPr>
                <w:jc w:val="center"/>
              </w:trPr>
              <w:tc>
                <w:tcPr>
                  <w:tcW w:w="988" w:type="dxa"/>
                  <w:shd w:val="clear" w:color="auto" w:fill="auto"/>
                  <w:vAlign w:val="center"/>
                </w:tcPr>
                <w:p w14:paraId="497ADCAA" w14:textId="77777777" w:rsidR="005F4BDF" w:rsidRPr="00583926" w:rsidRDefault="005F4BDF" w:rsidP="006003E8">
                  <w:pPr>
                    <w:keepNext/>
                    <w:keepLines/>
                    <w:jc w:val="center"/>
                    <w:rPr>
                      <w:rFonts w:ascii="Arial" w:hAnsi="Arial"/>
                      <w:sz w:val="18"/>
                    </w:rPr>
                  </w:pPr>
                  <w:r w:rsidRPr="00583926">
                    <w:rPr>
                      <w:rFonts w:ascii="Arial" w:hAnsi="Arial"/>
                      <w:sz w:val="18"/>
                    </w:rPr>
                    <w:t>19</w:t>
                  </w:r>
                </w:p>
              </w:tc>
              <w:tc>
                <w:tcPr>
                  <w:tcW w:w="1134" w:type="dxa"/>
                  <w:shd w:val="clear" w:color="auto" w:fill="auto"/>
                </w:tcPr>
                <w:p w14:paraId="0970372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30FFD0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60FCB35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9799A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92FB8E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6D5A93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DC9BCB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6F5A47A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72AF78B" w14:textId="77777777" w:rsidTr="006003E8">
              <w:trPr>
                <w:jc w:val="center"/>
              </w:trPr>
              <w:tc>
                <w:tcPr>
                  <w:tcW w:w="988" w:type="dxa"/>
                  <w:shd w:val="clear" w:color="auto" w:fill="auto"/>
                  <w:vAlign w:val="center"/>
                </w:tcPr>
                <w:p w14:paraId="1B00D89C" w14:textId="77777777" w:rsidR="005F4BDF" w:rsidRPr="00583926" w:rsidRDefault="005F4BDF" w:rsidP="006003E8">
                  <w:pPr>
                    <w:keepNext/>
                    <w:keepLines/>
                    <w:jc w:val="center"/>
                    <w:rPr>
                      <w:rFonts w:ascii="Arial" w:hAnsi="Arial"/>
                      <w:sz w:val="18"/>
                    </w:rPr>
                  </w:pPr>
                  <w:r w:rsidRPr="00583926">
                    <w:rPr>
                      <w:rFonts w:ascii="Arial" w:hAnsi="Arial"/>
                      <w:sz w:val="18"/>
                    </w:rPr>
                    <w:t>20</w:t>
                  </w:r>
                </w:p>
              </w:tc>
              <w:tc>
                <w:tcPr>
                  <w:tcW w:w="1134" w:type="dxa"/>
                  <w:shd w:val="clear" w:color="auto" w:fill="auto"/>
                </w:tcPr>
                <w:p w14:paraId="0A829B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4F9D449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5F5CADF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18AD28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5BB00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20DF8B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D0BC38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2759B2B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0A45190C" w14:textId="77777777" w:rsidTr="006003E8">
              <w:trPr>
                <w:jc w:val="center"/>
              </w:trPr>
              <w:tc>
                <w:tcPr>
                  <w:tcW w:w="988" w:type="dxa"/>
                  <w:shd w:val="clear" w:color="auto" w:fill="auto"/>
                  <w:vAlign w:val="center"/>
                </w:tcPr>
                <w:p w14:paraId="06676525" w14:textId="77777777" w:rsidR="005F4BDF" w:rsidRPr="00583926" w:rsidRDefault="005F4BDF" w:rsidP="006003E8">
                  <w:pPr>
                    <w:keepNext/>
                    <w:keepLines/>
                    <w:jc w:val="center"/>
                    <w:rPr>
                      <w:rFonts w:ascii="Arial" w:hAnsi="Arial"/>
                      <w:sz w:val="18"/>
                    </w:rPr>
                  </w:pPr>
                  <w:r w:rsidRPr="00583926">
                    <w:rPr>
                      <w:rFonts w:ascii="Arial" w:hAnsi="Arial"/>
                      <w:sz w:val="18"/>
                    </w:rPr>
                    <w:t>21</w:t>
                  </w:r>
                </w:p>
              </w:tc>
              <w:tc>
                <w:tcPr>
                  <w:tcW w:w="1134" w:type="dxa"/>
                  <w:shd w:val="clear" w:color="auto" w:fill="auto"/>
                </w:tcPr>
                <w:p w14:paraId="479FE1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5B8D95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1ADEEE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8B3CB3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488FED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6A628F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F7F87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6A884ED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C4087A0" w14:textId="77777777" w:rsidTr="006003E8">
              <w:trPr>
                <w:jc w:val="center"/>
              </w:trPr>
              <w:tc>
                <w:tcPr>
                  <w:tcW w:w="988" w:type="dxa"/>
                  <w:shd w:val="clear" w:color="auto" w:fill="auto"/>
                  <w:vAlign w:val="center"/>
                </w:tcPr>
                <w:p w14:paraId="17DEA8C5" w14:textId="77777777" w:rsidR="005F4BDF" w:rsidRPr="00583926" w:rsidRDefault="005F4BDF" w:rsidP="006003E8">
                  <w:pPr>
                    <w:keepNext/>
                    <w:keepLines/>
                    <w:jc w:val="center"/>
                    <w:rPr>
                      <w:rFonts w:ascii="Arial" w:hAnsi="Arial"/>
                      <w:sz w:val="18"/>
                    </w:rPr>
                  </w:pPr>
                  <w:r w:rsidRPr="00583926">
                    <w:rPr>
                      <w:rFonts w:ascii="Arial" w:hAnsi="Arial"/>
                      <w:sz w:val="18"/>
                    </w:rPr>
                    <w:t>22</w:t>
                  </w:r>
                </w:p>
              </w:tc>
              <w:tc>
                <w:tcPr>
                  <w:tcW w:w="1134" w:type="dxa"/>
                  <w:shd w:val="clear" w:color="auto" w:fill="auto"/>
                </w:tcPr>
                <w:p w14:paraId="53FD450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364D6DD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537AA9B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3CDB39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56E6C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83B1A3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E6A1A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3787B5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01CA7EC" w14:textId="77777777" w:rsidTr="006003E8">
              <w:trPr>
                <w:jc w:val="center"/>
              </w:trPr>
              <w:tc>
                <w:tcPr>
                  <w:tcW w:w="988" w:type="dxa"/>
                  <w:shd w:val="clear" w:color="auto" w:fill="auto"/>
                  <w:vAlign w:val="center"/>
                </w:tcPr>
                <w:p w14:paraId="029FF43F" w14:textId="77777777" w:rsidR="005F4BDF" w:rsidRPr="00583926" w:rsidRDefault="005F4BDF" w:rsidP="006003E8">
                  <w:pPr>
                    <w:keepNext/>
                    <w:keepLines/>
                    <w:jc w:val="center"/>
                    <w:rPr>
                      <w:rFonts w:ascii="Arial" w:hAnsi="Arial"/>
                      <w:sz w:val="18"/>
                    </w:rPr>
                  </w:pPr>
                  <w:r w:rsidRPr="00583926">
                    <w:rPr>
                      <w:rFonts w:ascii="Arial" w:hAnsi="Arial"/>
                      <w:sz w:val="18"/>
                    </w:rPr>
                    <w:t>23</w:t>
                  </w:r>
                </w:p>
              </w:tc>
              <w:tc>
                <w:tcPr>
                  <w:tcW w:w="1134" w:type="dxa"/>
                  <w:shd w:val="clear" w:color="auto" w:fill="auto"/>
                </w:tcPr>
                <w:p w14:paraId="4D69D6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706050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A0208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B1C6CA4"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0C80D0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4DB1B8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4BC4D0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66E311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AAE1365" w14:textId="77777777" w:rsidTr="006003E8">
              <w:trPr>
                <w:jc w:val="center"/>
              </w:trPr>
              <w:tc>
                <w:tcPr>
                  <w:tcW w:w="988" w:type="dxa"/>
                  <w:shd w:val="clear" w:color="auto" w:fill="auto"/>
                  <w:vAlign w:val="center"/>
                </w:tcPr>
                <w:p w14:paraId="5662CB7F" w14:textId="77777777" w:rsidR="005F4BDF" w:rsidRPr="00583926" w:rsidRDefault="005F4BDF" w:rsidP="006003E8">
                  <w:pPr>
                    <w:keepNext/>
                    <w:keepLines/>
                    <w:jc w:val="center"/>
                    <w:rPr>
                      <w:rFonts w:ascii="Arial" w:hAnsi="Arial"/>
                      <w:sz w:val="18"/>
                    </w:rPr>
                  </w:pPr>
                  <w:r w:rsidRPr="00583926">
                    <w:rPr>
                      <w:rFonts w:ascii="Arial" w:hAnsi="Arial"/>
                      <w:sz w:val="18"/>
                    </w:rPr>
                    <w:t>24</w:t>
                  </w:r>
                </w:p>
              </w:tc>
              <w:tc>
                <w:tcPr>
                  <w:tcW w:w="1134" w:type="dxa"/>
                  <w:shd w:val="clear" w:color="auto" w:fill="auto"/>
                </w:tcPr>
                <w:p w14:paraId="27259A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68B492F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727702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A95500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D2D2BF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8FD48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7E27E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770A215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BBB71E2" w14:textId="77777777" w:rsidTr="006003E8">
              <w:trPr>
                <w:jc w:val="center"/>
              </w:trPr>
              <w:tc>
                <w:tcPr>
                  <w:tcW w:w="988" w:type="dxa"/>
                  <w:shd w:val="clear" w:color="auto" w:fill="auto"/>
                  <w:vAlign w:val="center"/>
                </w:tcPr>
                <w:p w14:paraId="632AEF38" w14:textId="77777777" w:rsidR="005F4BDF" w:rsidRPr="00583926" w:rsidRDefault="005F4BDF" w:rsidP="006003E8">
                  <w:pPr>
                    <w:keepNext/>
                    <w:keepLines/>
                    <w:jc w:val="center"/>
                    <w:rPr>
                      <w:rFonts w:ascii="Arial" w:hAnsi="Arial"/>
                      <w:sz w:val="18"/>
                    </w:rPr>
                  </w:pPr>
                  <w:r w:rsidRPr="00583926">
                    <w:rPr>
                      <w:rFonts w:ascii="Arial" w:hAnsi="Arial"/>
                      <w:sz w:val="18"/>
                    </w:rPr>
                    <w:t>25</w:t>
                  </w:r>
                </w:p>
              </w:tc>
              <w:tc>
                <w:tcPr>
                  <w:tcW w:w="1134" w:type="dxa"/>
                  <w:shd w:val="clear" w:color="auto" w:fill="auto"/>
                </w:tcPr>
                <w:p w14:paraId="012815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79DD219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335ECC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6E711D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9A3EB6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08A8B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E216ED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63A7141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641F379" w14:textId="77777777" w:rsidTr="006003E8">
              <w:trPr>
                <w:jc w:val="center"/>
              </w:trPr>
              <w:tc>
                <w:tcPr>
                  <w:tcW w:w="988" w:type="dxa"/>
                  <w:shd w:val="clear" w:color="auto" w:fill="auto"/>
                </w:tcPr>
                <w:p w14:paraId="010C9A50" w14:textId="77777777" w:rsidR="005F4BDF" w:rsidRPr="00583926" w:rsidRDefault="005F4BDF" w:rsidP="006003E8">
                  <w:pPr>
                    <w:keepNext/>
                    <w:keepLines/>
                    <w:jc w:val="center"/>
                    <w:rPr>
                      <w:rFonts w:ascii="Arial" w:hAnsi="Arial"/>
                      <w:sz w:val="18"/>
                    </w:rPr>
                  </w:pPr>
                  <w:r>
                    <w:rPr>
                      <w:rFonts w:ascii="Arial" w:hAnsi="Arial"/>
                      <w:sz w:val="18"/>
                    </w:rPr>
                    <w:t>26</w:t>
                  </w:r>
                </w:p>
              </w:tc>
              <w:tc>
                <w:tcPr>
                  <w:tcW w:w="1134" w:type="dxa"/>
                  <w:shd w:val="clear" w:color="auto" w:fill="auto"/>
                </w:tcPr>
                <w:p w14:paraId="5B888C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tcPr>
                <w:p w14:paraId="208EBF5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1F4E24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13D729B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4067D7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tcPr>
                <w:p w14:paraId="6AC7EAE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28C126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2AA31B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AB0B22E" w14:textId="77777777" w:rsidTr="006003E8">
              <w:trPr>
                <w:jc w:val="center"/>
              </w:trPr>
              <w:tc>
                <w:tcPr>
                  <w:tcW w:w="988" w:type="dxa"/>
                  <w:shd w:val="clear" w:color="auto" w:fill="auto"/>
                </w:tcPr>
                <w:p w14:paraId="5B26596C" w14:textId="77777777" w:rsidR="005F4BDF" w:rsidRDefault="005F4BDF" w:rsidP="006003E8">
                  <w:pPr>
                    <w:keepNext/>
                    <w:keepLines/>
                    <w:jc w:val="center"/>
                    <w:rPr>
                      <w:rFonts w:ascii="Arial" w:hAnsi="Arial"/>
                      <w:sz w:val="18"/>
                    </w:rPr>
                  </w:pPr>
                  <w:r>
                    <w:rPr>
                      <w:rFonts w:ascii="Arial" w:hAnsi="Arial"/>
                      <w:sz w:val="18"/>
                    </w:rPr>
                    <w:t>27</w:t>
                  </w:r>
                </w:p>
              </w:tc>
              <w:tc>
                <w:tcPr>
                  <w:tcW w:w="1134" w:type="dxa"/>
                  <w:shd w:val="clear" w:color="auto" w:fill="auto"/>
                </w:tcPr>
                <w:p w14:paraId="694176C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tcPr>
                <w:p w14:paraId="0F7765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728CF0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23FB4CE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7AC161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67B7FF7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8D02F0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05A80A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9E6E4CC" w14:textId="77777777" w:rsidTr="006003E8">
              <w:trPr>
                <w:jc w:val="center"/>
              </w:trPr>
              <w:tc>
                <w:tcPr>
                  <w:tcW w:w="988" w:type="dxa"/>
                  <w:shd w:val="clear" w:color="auto" w:fill="auto"/>
                </w:tcPr>
                <w:p w14:paraId="07B04710" w14:textId="77777777" w:rsidR="005F4BDF" w:rsidRDefault="005F4BDF" w:rsidP="006003E8">
                  <w:pPr>
                    <w:keepNext/>
                    <w:keepLines/>
                    <w:jc w:val="center"/>
                    <w:rPr>
                      <w:rFonts w:ascii="Arial" w:hAnsi="Arial"/>
                      <w:sz w:val="18"/>
                    </w:rPr>
                  </w:pPr>
                  <w:r>
                    <w:rPr>
                      <w:rFonts w:ascii="Arial" w:hAnsi="Arial"/>
                      <w:sz w:val="18"/>
                    </w:rPr>
                    <w:t>28</w:t>
                  </w:r>
                </w:p>
              </w:tc>
              <w:tc>
                <w:tcPr>
                  <w:tcW w:w="1134" w:type="dxa"/>
                  <w:shd w:val="clear" w:color="auto" w:fill="auto"/>
                </w:tcPr>
                <w:p w14:paraId="10A2D4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tcPr>
                <w:p w14:paraId="51C6D77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544463B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5EB256DE"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7ABB78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50548F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6CD53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7E08FD3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6C67B4D" w14:textId="77777777" w:rsidTr="006003E8">
              <w:trPr>
                <w:jc w:val="center"/>
              </w:trPr>
              <w:tc>
                <w:tcPr>
                  <w:tcW w:w="988" w:type="dxa"/>
                  <w:shd w:val="clear" w:color="auto" w:fill="auto"/>
                  <w:vAlign w:val="center"/>
                </w:tcPr>
                <w:p w14:paraId="69E43A67" w14:textId="77777777" w:rsidR="005F4BDF" w:rsidRDefault="005F4BDF" w:rsidP="006003E8">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73A1688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12338DC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ED2246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ECBE7A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F82AF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39E7B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1 </w:t>
                  </w:r>
                </w:p>
              </w:tc>
              <w:tc>
                <w:tcPr>
                  <w:tcW w:w="1270" w:type="dxa"/>
                  <w:vAlign w:val="center"/>
                </w:tcPr>
                <w:p w14:paraId="31FE44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292DA1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17AA2E6F" w14:textId="77777777" w:rsidTr="006003E8">
              <w:trPr>
                <w:jc w:val="center"/>
              </w:trPr>
              <w:tc>
                <w:tcPr>
                  <w:tcW w:w="988" w:type="dxa"/>
                  <w:shd w:val="clear" w:color="auto" w:fill="auto"/>
                  <w:vAlign w:val="center"/>
                </w:tcPr>
                <w:p w14:paraId="177520FA" w14:textId="77777777" w:rsidR="005F4BDF" w:rsidRPr="00142A41" w:rsidRDefault="005F4BDF" w:rsidP="006003E8">
                  <w:pPr>
                    <w:keepNext/>
                    <w:keepLines/>
                    <w:jc w:val="center"/>
                    <w:rPr>
                      <w:rFonts w:ascii="Arial" w:hAnsi="Arial"/>
                      <w:sz w:val="18"/>
                    </w:rPr>
                  </w:pPr>
                  <w:r w:rsidRPr="00142A41">
                    <w:rPr>
                      <w:rFonts w:ascii="Arial" w:hAnsi="Arial"/>
                      <w:sz w:val="18"/>
                    </w:rPr>
                    <w:t>1</w:t>
                  </w:r>
                </w:p>
              </w:tc>
              <w:tc>
                <w:tcPr>
                  <w:tcW w:w="1134" w:type="dxa"/>
                  <w:shd w:val="clear" w:color="auto" w:fill="auto"/>
                </w:tcPr>
                <w:p w14:paraId="037EE5C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364287D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1614C6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CBD89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E50CB2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C8EF8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vAlign w:val="center"/>
                </w:tcPr>
                <w:p w14:paraId="23D3C21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DC9F43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744F139" w14:textId="77777777" w:rsidTr="006003E8">
              <w:trPr>
                <w:jc w:val="center"/>
              </w:trPr>
              <w:tc>
                <w:tcPr>
                  <w:tcW w:w="988" w:type="dxa"/>
                  <w:shd w:val="clear" w:color="auto" w:fill="auto"/>
                  <w:vAlign w:val="center"/>
                </w:tcPr>
                <w:p w14:paraId="76C40CFF" w14:textId="77777777" w:rsidR="005F4BDF" w:rsidRPr="00142A41" w:rsidRDefault="005F4BDF" w:rsidP="006003E8">
                  <w:pPr>
                    <w:keepNext/>
                    <w:keepLines/>
                    <w:jc w:val="center"/>
                    <w:rPr>
                      <w:rFonts w:ascii="Arial" w:hAnsi="Arial"/>
                      <w:sz w:val="18"/>
                    </w:rPr>
                  </w:pPr>
                  <w:r w:rsidRPr="001A6AC5">
                    <w:rPr>
                      <w:rFonts w:ascii="Arial" w:hAnsi="Arial"/>
                      <w:sz w:val="18"/>
                    </w:rPr>
                    <w:t>2</w:t>
                  </w:r>
                </w:p>
              </w:tc>
              <w:tc>
                <w:tcPr>
                  <w:tcW w:w="1134" w:type="dxa"/>
                  <w:shd w:val="clear" w:color="auto" w:fill="auto"/>
                </w:tcPr>
                <w:p w14:paraId="5A33871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05D1C8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BFB619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5DBB5B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68D83C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A9D70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14F0BC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288056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728444E2" w14:textId="77777777" w:rsidTr="006003E8">
              <w:trPr>
                <w:jc w:val="center"/>
              </w:trPr>
              <w:tc>
                <w:tcPr>
                  <w:tcW w:w="988" w:type="dxa"/>
                  <w:shd w:val="clear" w:color="auto" w:fill="auto"/>
                  <w:vAlign w:val="center"/>
                </w:tcPr>
                <w:p w14:paraId="5AE7149C" w14:textId="77777777" w:rsidR="005F4BDF" w:rsidRPr="001A6AC5" w:rsidRDefault="005F4BDF" w:rsidP="006003E8">
                  <w:pPr>
                    <w:keepNext/>
                    <w:keepLines/>
                    <w:jc w:val="center"/>
                    <w:rPr>
                      <w:rFonts w:ascii="Arial" w:hAnsi="Arial"/>
                      <w:sz w:val="18"/>
                    </w:rPr>
                  </w:pPr>
                  <w:r w:rsidRPr="00142A41">
                    <w:rPr>
                      <w:rFonts w:ascii="Arial" w:hAnsi="Arial"/>
                      <w:sz w:val="18"/>
                    </w:rPr>
                    <w:t>3</w:t>
                  </w:r>
                </w:p>
              </w:tc>
              <w:tc>
                <w:tcPr>
                  <w:tcW w:w="1134" w:type="dxa"/>
                  <w:shd w:val="clear" w:color="auto" w:fill="auto"/>
                </w:tcPr>
                <w:p w14:paraId="6E0E9D0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41AA24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74BF24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79B6E8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20ED1D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399F77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4B8092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34393A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4CB302A5" w14:textId="77777777" w:rsidTr="006003E8">
              <w:trPr>
                <w:jc w:val="center"/>
              </w:trPr>
              <w:tc>
                <w:tcPr>
                  <w:tcW w:w="988" w:type="dxa"/>
                  <w:shd w:val="clear" w:color="auto" w:fill="auto"/>
                  <w:vAlign w:val="center"/>
                </w:tcPr>
                <w:p w14:paraId="57537C6C" w14:textId="77777777" w:rsidR="005F4BDF" w:rsidRPr="00142A41" w:rsidRDefault="005F4BDF" w:rsidP="006003E8">
                  <w:pPr>
                    <w:keepNext/>
                    <w:keepLines/>
                    <w:jc w:val="center"/>
                    <w:rPr>
                      <w:rFonts w:ascii="Arial" w:hAnsi="Arial"/>
                      <w:sz w:val="18"/>
                    </w:rPr>
                  </w:pPr>
                  <w:r w:rsidRPr="00142A41">
                    <w:rPr>
                      <w:rFonts w:ascii="Arial" w:hAnsi="Arial"/>
                      <w:sz w:val="18"/>
                    </w:rPr>
                    <w:t>4</w:t>
                  </w:r>
                </w:p>
              </w:tc>
              <w:tc>
                <w:tcPr>
                  <w:tcW w:w="1134" w:type="dxa"/>
                  <w:shd w:val="clear" w:color="auto" w:fill="auto"/>
                </w:tcPr>
                <w:p w14:paraId="38D931D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F5A19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EA0F5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002CA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462F15C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763319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37112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3E3FEC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343D0425" w14:textId="77777777" w:rsidTr="006003E8">
              <w:trPr>
                <w:jc w:val="center"/>
              </w:trPr>
              <w:tc>
                <w:tcPr>
                  <w:tcW w:w="988" w:type="dxa"/>
                  <w:shd w:val="clear" w:color="auto" w:fill="auto"/>
                  <w:vAlign w:val="center"/>
                </w:tcPr>
                <w:p w14:paraId="0A795DAB" w14:textId="77777777" w:rsidR="005F4BDF" w:rsidRPr="00142A41" w:rsidRDefault="005F4BDF" w:rsidP="006003E8">
                  <w:pPr>
                    <w:keepNext/>
                    <w:keepLines/>
                    <w:jc w:val="center"/>
                    <w:rPr>
                      <w:rFonts w:ascii="Arial" w:hAnsi="Arial"/>
                      <w:sz w:val="18"/>
                    </w:rPr>
                  </w:pPr>
                  <w:r w:rsidRPr="00142A41">
                    <w:rPr>
                      <w:rFonts w:ascii="Arial" w:hAnsi="Arial"/>
                      <w:sz w:val="18"/>
                    </w:rPr>
                    <w:t>5</w:t>
                  </w:r>
                </w:p>
              </w:tc>
              <w:tc>
                <w:tcPr>
                  <w:tcW w:w="1134" w:type="dxa"/>
                  <w:shd w:val="clear" w:color="auto" w:fill="auto"/>
                </w:tcPr>
                <w:p w14:paraId="6D0B27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6006F7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65A6B9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5DD811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2DADA9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A4191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08051E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5D1FF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3EF8A852" w14:textId="77777777" w:rsidTr="006003E8">
              <w:trPr>
                <w:jc w:val="center"/>
              </w:trPr>
              <w:tc>
                <w:tcPr>
                  <w:tcW w:w="988" w:type="dxa"/>
                  <w:shd w:val="clear" w:color="auto" w:fill="auto"/>
                  <w:vAlign w:val="center"/>
                </w:tcPr>
                <w:p w14:paraId="23D4D5FC" w14:textId="77777777" w:rsidR="005F4BDF" w:rsidRPr="00142A41" w:rsidRDefault="005F4BDF" w:rsidP="006003E8">
                  <w:pPr>
                    <w:keepNext/>
                    <w:keepLines/>
                    <w:jc w:val="center"/>
                    <w:rPr>
                      <w:rFonts w:ascii="Arial" w:hAnsi="Arial"/>
                      <w:sz w:val="18"/>
                    </w:rPr>
                  </w:pPr>
                  <w:r w:rsidRPr="001A6AC5">
                    <w:rPr>
                      <w:rFonts w:ascii="Arial" w:hAnsi="Arial"/>
                      <w:sz w:val="18"/>
                    </w:rPr>
                    <w:t>6</w:t>
                  </w:r>
                </w:p>
              </w:tc>
              <w:tc>
                <w:tcPr>
                  <w:tcW w:w="1134" w:type="dxa"/>
                  <w:shd w:val="clear" w:color="auto" w:fill="auto"/>
                </w:tcPr>
                <w:p w14:paraId="3721F6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2CFB1B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84FF1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DE0A63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5E567CC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36FDB9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3EC73F7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CD97F6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7A6128D8" w14:textId="77777777" w:rsidTr="006003E8">
              <w:trPr>
                <w:jc w:val="center"/>
              </w:trPr>
              <w:tc>
                <w:tcPr>
                  <w:tcW w:w="988" w:type="dxa"/>
                  <w:shd w:val="clear" w:color="auto" w:fill="auto"/>
                  <w:vAlign w:val="center"/>
                </w:tcPr>
                <w:p w14:paraId="645E23D5" w14:textId="77777777" w:rsidR="005F4BDF" w:rsidRPr="001A6AC5" w:rsidRDefault="005F4BDF" w:rsidP="006003E8">
                  <w:pPr>
                    <w:keepNext/>
                    <w:keepLines/>
                    <w:jc w:val="center"/>
                    <w:rPr>
                      <w:rFonts w:ascii="Arial" w:hAnsi="Arial"/>
                      <w:sz w:val="18"/>
                    </w:rPr>
                  </w:pPr>
                  <w:r w:rsidRPr="00142A41">
                    <w:rPr>
                      <w:rFonts w:ascii="Arial" w:hAnsi="Arial"/>
                      <w:sz w:val="18"/>
                    </w:rPr>
                    <w:t>7</w:t>
                  </w:r>
                </w:p>
              </w:tc>
              <w:tc>
                <w:tcPr>
                  <w:tcW w:w="1134" w:type="dxa"/>
                  <w:shd w:val="clear" w:color="auto" w:fill="auto"/>
                </w:tcPr>
                <w:p w14:paraId="0A919E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0F7EA6A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8CC48A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00C35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0F7766C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72AF0AE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04230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64FB1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F971277" w14:textId="77777777" w:rsidTr="006003E8">
              <w:trPr>
                <w:jc w:val="center"/>
              </w:trPr>
              <w:tc>
                <w:tcPr>
                  <w:tcW w:w="988" w:type="dxa"/>
                  <w:shd w:val="clear" w:color="auto" w:fill="auto"/>
                  <w:vAlign w:val="center"/>
                </w:tcPr>
                <w:p w14:paraId="7C68DA3B" w14:textId="77777777" w:rsidR="005F4BDF" w:rsidRPr="00142A41" w:rsidRDefault="005F4BDF" w:rsidP="006003E8">
                  <w:pPr>
                    <w:keepNext/>
                    <w:keepLines/>
                    <w:jc w:val="center"/>
                    <w:rPr>
                      <w:rFonts w:ascii="Arial" w:hAnsi="Arial"/>
                      <w:sz w:val="18"/>
                    </w:rPr>
                  </w:pPr>
                  <w:r>
                    <w:rPr>
                      <w:rFonts w:ascii="Arial" w:hAnsi="Arial"/>
                      <w:sz w:val="18"/>
                    </w:rPr>
                    <w:t>JF</w:t>
                  </w:r>
                </w:p>
              </w:tc>
              <w:tc>
                <w:tcPr>
                  <w:tcW w:w="1134" w:type="dxa"/>
                  <w:shd w:val="clear" w:color="auto" w:fill="auto"/>
                </w:tcPr>
                <w:p w14:paraId="5D88FBB3" w14:textId="77777777" w:rsidR="005F4BDF" w:rsidRPr="000A76E0" w:rsidRDefault="005F4BDF" w:rsidP="006003E8">
                  <w:pPr>
                    <w:keepNext/>
                    <w:keepLines/>
                    <w:jc w:val="center"/>
                    <w:rPr>
                      <w:rFonts w:ascii="Arial" w:hAnsi="Arial"/>
                      <w:color w:val="FF0000"/>
                      <w:sz w:val="18"/>
                      <w:u w:val="single"/>
                    </w:rPr>
                  </w:pPr>
                  <w:r>
                    <w:rPr>
                      <w:rFonts w:ascii="Arial" w:hAnsi="Arial"/>
                      <w:color w:val="FF0000"/>
                      <w:sz w:val="18"/>
                      <w:u w:val="single"/>
                    </w:rPr>
                    <w:t>C2</w:t>
                  </w:r>
                </w:p>
              </w:tc>
              <w:tc>
                <w:tcPr>
                  <w:tcW w:w="708" w:type="dxa"/>
                  <w:shd w:val="clear" w:color="auto" w:fill="auto"/>
                  <w:vAlign w:val="center"/>
                </w:tcPr>
                <w:p w14:paraId="6B2CDC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301651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78EE7F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2065975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46BCF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70B0F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E5861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168D8BBC" w14:textId="77777777" w:rsidTr="006003E8">
              <w:trPr>
                <w:jc w:val="center"/>
              </w:trPr>
              <w:tc>
                <w:tcPr>
                  <w:tcW w:w="988" w:type="dxa"/>
                  <w:shd w:val="clear" w:color="auto" w:fill="auto"/>
                  <w:vAlign w:val="center"/>
                </w:tcPr>
                <w:p w14:paraId="31AC26A3" w14:textId="77777777" w:rsidR="005F4BDF" w:rsidRPr="007A698D" w:rsidRDefault="005F4BDF" w:rsidP="006003E8">
                  <w:pPr>
                    <w:keepNext/>
                    <w:keepLines/>
                    <w:jc w:val="center"/>
                    <w:rPr>
                      <w:rFonts w:ascii="Arial" w:hAnsi="Arial"/>
                      <w:sz w:val="18"/>
                    </w:rPr>
                  </w:pPr>
                  <w:r w:rsidRPr="007A698D">
                    <w:rPr>
                      <w:rFonts w:ascii="Arial" w:hAnsi="Arial"/>
                      <w:sz w:val="18"/>
                    </w:rPr>
                    <w:t>9</w:t>
                  </w:r>
                </w:p>
              </w:tc>
              <w:tc>
                <w:tcPr>
                  <w:tcW w:w="1134" w:type="dxa"/>
                  <w:shd w:val="clear" w:color="auto" w:fill="auto"/>
                </w:tcPr>
                <w:p w14:paraId="3453190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2F3E4E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1A1571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5962F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1DB3776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08F968F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vAlign w:val="center"/>
                </w:tcPr>
                <w:p w14:paraId="633B9E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14D890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426F7FB3" w14:textId="77777777" w:rsidTr="006003E8">
              <w:trPr>
                <w:jc w:val="center"/>
              </w:trPr>
              <w:tc>
                <w:tcPr>
                  <w:tcW w:w="988" w:type="dxa"/>
                  <w:shd w:val="clear" w:color="auto" w:fill="auto"/>
                  <w:vAlign w:val="center"/>
                </w:tcPr>
                <w:p w14:paraId="4F3670C2" w14:textId="77777777" w:rsidR="005F4BDF" w:rsidRPr="007A698D" w:rsidRDefault="005F4BDF" w:rsidP="006003E8">
                  <w:pPr>
                    <w:keepNext/>
                    <w:keepLines/>
                    <w:jc w:val="center"/>
                    <w:rPr>
                      <w:rFonts w:ascii="Arial" w:hAnsi="Arial"/>
                      <w:sz w:val="18"/>
                    </w:rPr>
                  </w:pPr>
                  <w:r w:rsidRPr="007A698D">
                    <w:rPr>
                      <w:rFonts w:ascii="Arial" w:hAnsi="Arial"/>
                      <w:sz w:val="18"/>
                    </w:rPr>
                    <w:t>10</w:t>
                  </w:r>
                </w:p>
              </w:tc>
              <w:tc>
                <w:tcPr>
                  <w:tcW w:w="1134" w:type="dxa"/>
                  <w:shd w:val="clear" w:color="auto" w:fill="auto"/>
                </w:tcPr>
                <w:p w14:paraId="7690901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22F3A63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83C046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18223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6888CF0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37BC0D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DA215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E154E7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4EA62C3" w14:textId="77777777" w:rsidTr="006003E8">
              <w:trPr>
                <w:jc w:val="center"/>
              </w:trPr>
              <w:tc>
                <w:tcPr>
                  <w:tcW w:w="988" w:type="dxa"/>
                  <w:shd w:val="clear" w:color="auto" w:fill="auto"/>
                  <w:vAlign w:val="center"/>
                </w:tcPr>
                <w:p w14:paraId="4A82BB7C" w14:textId="77777777" w:rsidR="005F4BDF" w:rsidRPr="007A698D" w:rsidRDefault="005F4BDF" w:rsidP="006003E8">
                  <w:pPr>
                    <w:keepNext/>
                    <w:keepLines/>
                    <w:jc w:val="center"/>
                    <w:rPr>
                      <w:rFonts w:ascii="Arial" w:hAnsi="Arial"/>
                      <w:sz w:val="18"/>
                    </w:rPr>
                  </w:pPr>
                  <w:r w:rsidRPr="007A698D">
                    <w:rPr>
                      <w:rFonts w:ascii="Arial" w:hAnsi="Arial"/>
                      <w:sz w:val="18"/>
                    </w:rPr>
                    <w:t>11</w:t>
                  </w:r>
                </w:p>
              </w:tc>
              <w:tc>
                <w:tcPr>
                  <w:tcW w:w="1134" w:type="dxa"/>
                  <w:shd w:val="clear" w:color="auto" w:fill="auto"/>
                </w:tcPr>
                <w:p w14:paraId="145F6C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2BD225E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80583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69D809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35A56F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5BC78A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vAlign w:val="center"/>
                </w:tcPr>
                <w:p w14:paraId="1129018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D2CA6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497B9CC9" w14:textId="77777777" w:rsidTr="006003E8">
              <w:trPr>
                <w:jc w:val="center"/>
              </w:trPr>
              <w:tc>
                <w:tcPr>
                  <w:tcW w:w="988" w:type="dxa"/>
                  <w:shd w:val="clear" w:color="auto" w:fill="auto"/>
                  <w:vAlign w:val="center"/>
                </w:tcPr>
                <w:p w14:paraId="0EDBB560" w14:textId="77777777" w:rsidR="005F4BDF" w:rsidRPr="007A698D" w:rsidRDefault="005F4BDF" w:rsidP="006003E8">
                  <w:pPr>
                    <w:keepNext/>
                    <w:keepLines/>
                    <w:jc w:val="center"/>
                    <w:rPr>
                      <w:rFonts w:ascii="Arial" w:hAnsi="Arial"/>
                      <w:sz w:val="18"/>
                    </w:rPr>
                  </w:pPr>
                  <w:r w:rsidRPr="007A698D">
                    <w:rPr>
                      <w:rFonts w:ascii="Arial" w:hAnsi="Arial"/>
                      <w:sz w:val="18"/>
                    </w:rPr>
                    <w:t>12</w:t>
                  </w:r>
                </w:p>
              </w:tc>
              <w:tc>
                <w:tcPr>
                  <w:tcW w:w="1134" w:type="dxa"/>
                  <w:shd w:val="clear" w:color="auto" w:fill="auto"/>
                </w:tcPr>
                <w:p w14:paraId="1DC9D1E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628592C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95DE2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1C7E18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4C24EB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3F6157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45964C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47B4E6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814C9B5" w14:textId="77777777" w:rsidTr="006003E8">
              <w:trPr>
                <w:jc w:val="center"/>
              </w:trPr>
              <w:tc>
                <w:tcPr>
                  <w:tcW w:w="988" w:type="dxa"/>
                  <w:shd w:val="clear" w:color="auto" w:fill="auto"/>
                  <w:vAlign w:val="center"/>
                </w:tcPr>
                <w:p w14:paraId="263A9CEB" w14:textId="77777777" w:rsidR="005F4BDF" w:rsidRPr="007A698D" w:rsidRDefault="005F4BDF" w:rsidP="006003E8">
                  <w:pPr>
                    <w:keepNext/>
                    <w:keepLines/>
                    <w:jc w:val="center"/>
                    <w:rPr>
                      <w:rFonts w:ascii="Arial" w:hAnsi="Arial"/>
                      <w:sz w:val="18"/>
                    </w:rPr>
                  </w:pPr>
                  <w:r w:rsidRPr="007A698D">
                    <w:rPr>
                      <w:rFonts w:ascii="Arial" w:hAnsi="Arial"/>
                      <w:sz w:val="18"/>
                    </w:rPr>
                    <w:t>13</w:t>
                  </w:r>
                </w:p>
              </w:tc>
              <w:tc>
                <w:tcPr>
                  <w:tcW w:w="1134" w:type="dxa"/>
                  <w:shd w:val="clear" w:color="auto" w:fill="auto"/>
                </w:tcPr>
                <w:p w14:paraId="31A2AB4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4892913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9D91E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9703D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41E8709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D34515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B21FD9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20AEC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8DA9224" w14:textId="77777777" w:rsidTr="006003E8">
              <w:trPr>
                <w:jc w:val="center"/>
              </w:trPr>
              <w:tc>
                <w:tcPr>
                  <w:tcW w:w="988" w:type="dxa"/>
                  <w:shd w:val="clear" w:color="auto" w:fill="auto"/>
                  <w:vAlign w:val="center"/>
                </w:tcPr>
                <w:p w14:paraId="208AE26C" w14:textId="77777777" w:rsidR="005F4BDF" w:rsidRPr="007A698D" w:rsidRDefault="005F4BDF" w:rsidP="006003E8">
                  <w:pPr>
                    <w:keepNext/>
                    <w:keepLines/>
                    <w:jc w:val="center"/>
                    <w:rPr>
                      <w:rFonts w:ascii="Arial" w:hAnsi="Arial"/>
                      <w:sz w:val="18"/>
                    </w:rPr>
                  </w:pPr>
                  <w:r w:rsidRPr="007A698D">
                    <w:rPr>
                      <w:rFonts w:ascii="Arial" w:hAnsi="Arial"/>
                      <w:sz w:val="18"/>
                    </w:rPr>
                    <w:t>14</w:t>
                  </w:r>
                </w:p>
              </w:tc>
              <w:tc>
                <w:tcPr>
                  <w:tcW w:w="1134" w:type="dxa"/>
                  <w:shd w:val="clear" w:color="auto" w:fill="auto"/>
                </w:tcPr>
                <w:p w14:paraId="0B1D0F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4E923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EFD285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100FE0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5E1F02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66BF2B0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EE1FCC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EAB9E0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4CA0157E" w14:textId="77777777" w:rsidTr="006003E8">
              <w:trPr>
                <w:jc w:val="center"/>
              </w:trPr>
              <w:tc>
                <w:tcPr>
                  <w:tcW w:w="988" w:type="dxa"/>
                  <w:shd w:val="clear" w:color="auto" w:fill="auto"/>
                  <w:vAlign w:val="center"/>
                </w:tcPr>
                <w:p w14:paraId="642544DE" w14:textId="77777777" w:rsidR="005F4BDF" w:rsidRPr="007A698D" w:rsidRDefault="005F4BDF" w:rsidP="006003E8">
                  <w:pPr>
                    <w:keepNext/>
                    <w:keepLines/>
                    <w:jc w:val="center"/>
                    <w:rPr>
                      <w:rFonts w:ascii="Arial" w:hAnsi="Arial"/>
                      <w:sz w:val="18"/>
                    </w:rPr>
                  </w:pPr>
                  <w:r w:rsidRPr="007A698D">
                    <w:rPr>
                      <w:rFonts w:ascii="Arial" w:hAnsi="Arial"/>
                      <w:sz w:val="18"/>
                    </w:rPr>
                    <w:t>15</w:t>
                  </w:r>
                </w:p>
              </w:tc>
              <w:tc>
                <w:tcPr>
                  <w:tcW w:w="1134" w:type="dxa"/>
                  <w:shd w:val="clear" w:color="auto" w:fill="auto"/>
                </w:tcPr>
                <w:p w14:paraId="04CFF8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396AF64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577755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80DF5A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A94ED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E6C8ED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55B133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A1E6F4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32F245D" w14:textId="77777777" w:rsidTr="006003E8">
              <w:trPr>
                <w:jc w:val="center"/>
              </w:trPr>
              <w:tc>
                <w:tcPr>
                  <w:tcW w:w="988" w:type="dxa"/>
                  <w:shd w:val="clear" w:color="auto" w:fill="auto"/>
                  <w:vAlign w:val="center"/>
                </w:tcPr>
                <w:p w14:paraId="346551AD" w14:textId="77777777" w:rsidR="005F4BDF" w:rsidRPr="007A698D" w:rsidRDefault="005F4BDF" w:rsidP="006003E8">
                  <w:pPr>
                    <w:keepNext/>
                    <w:keepLines/>
                    <w:jc w:val="center"/>
                    <w:rPr>
                      <w:rFonts w:ascii="Arial" w:hAnsi="Arial"/>
                      <w:sz w:val="18"/>
                    </w:rPr>
                  </w:pPr>
                  <w:r w:rsidRPr="00583926">
                    <w:rPr>
                      <w:rFonts w:ascii="Arial" w:hAnsi="Arial"/>
                      <w:sz w:val="18"/>
                    </w:rPr>
                    <w:t>16</w:t>
                  </w:r>
                </w:p>
              </w:tc>
              <w:tc>
                <w:tcPr>
                  <w:tcW w:w="1134" w:type="dxa"/>
                  <w:shd w:val="clear" w:color="auto" w:fill="auto"/>
                </w:tcPr>
                <w:p w14:paraId="2DFB179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14C4C91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5C63F51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1BD420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499D60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2CB40D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264B1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BFAE4F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505A5546" w14:textId="77777777" w:rsidTr="006003E8">
              <w:trPr>
                <w:jc w:val="center"/>
              </w:trPr>
              <w:tc>
                <w:tcPr>
                  <w:tcW w:w="988" w:type="dxa"/>
                  <w:shd w:val="clear" w:color="auto" w:fill="auto"/>
                  <w:vAlign w:val="center"/>
                </w:tcPr>
                <w:p w14:paraId="6292B995" w14:textId="77777777" w:rsidR="005F4BDF" w:rsidRPr="00583926" w:rsidRDefault="005F4BDF" w:rsidP="006003E8">
                  <w:pPr>
                    <w:keepNext/>
                    <w:keepLines/>
                    <w:jc w:val="center"/>
                    <w:rPr>
                      <w:rFonts w:ascii="Arial" w:hAnsi="Arial"/>
                      <w:sz w:val="18"/>
                    </w:rPr>
                  </w:pPr>
                  <w:r w:rsidRPr="007A698D">
                    <w:rPr>
                      <w:rFonts w:ascii="Arial" w:hAnsi="Arial"/>
                      <w:sz w:val="18"/>
                    </w:rPr>
                    <w:t>17</w:t>
                  </w:r>
                </w:p>
              </w:tc>
              <w:tc>
                <w:tcPr>
                  <w:tcW w:w="1134" w:type="dxa"/>
                  <w:shd w:val="clear" w:color="auto" w:fill="auto"/>
                </w:tcPr>
                <w:p w14:paraId="31E6730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0D6BA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78ADDE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131F5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4B3CC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0A8EC5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B7F8D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76888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D8C6707" w14:textId="77777777" w:rsidTr="006003E8">
              <w:trPr>
                <w:jc w:val="center"/>
              </w:trPr>
              <w:tc>
                <w:tcPr>
                  <w:tcW w:w="988" w:type="dxa"/>
                  <w:shd w:val="clear" w:color="auto" w:fill="auto"/>
                  <w:vAlign w:val="center"/>
                </w:tcPr>
                <w:p w14:paraId="34864276" w14:textId="77777777" w:rsidR="005F4BDF" w:rsidRPr="007A698D" w:rsidRDefault="005F4BDF" w:rsidP="006003E8">
                  <w:pPr>
                    <w:keepNext/>
                    <w:keepLines/>
                    <w:jc w:val="center"/>
                    <w:rPr>
                      <w:rFonts w:ascii="Arial" w:hAnsi="Arial"/>
                      <w:sz w:val="18"/>
                    </w:rPr>
                  </w:pPr>
                  <w:r w:rsidRPr="00583926">
                    <w:rPr>
                      <w:rFonts w:ascii="Arial" w:hAnsi="Arial"/>
                      <w:sz w:val="18"/>
                    </w:rPr>
                    <w:t>18</w:t>
                  </w:r>
                </w:p>
              </w:tc>
              <w:tc>
                <w:tcPr>
                  <w:tcW w:w="1134" w:type="dxa"/>
                  <w:shd w:val="clear" w:color="auto" w:fill="auto"/>
                </w:tcPr>
                <w:p w14:paraId="1DB06F2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14A4ED2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162BD88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B1E6C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92A442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585ABF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423F3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24574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49139656" w14:textId="77777777" w:rsidTr="006003E8">
              <w:trPr>
                <w:jc w:val="center"/>
              </w:trPr>
              <w:tc>
                <w:tcPr>
                  <w:tcW w:w="988" w:type="dxa"/>
                  <w:shd w:val="clear" w:color="auto" w:fill="auto"/>
                  <w:vAlign w:val="center"/>
                </w:tcPr>
                <w:p w14:paraId="5E5926F9" w14:textId="77777777" w:rsidR="005F4BDF" w:rsidRPr="00583926" w:rsidRDefault="005F4BDF" w:rsidP="006003E8">
                  <w:pPr>
                    <w:keepNext/>
                    <w:keepLines/>
                    <w:jc w:val="center"/>
                    <w:rPr>
                      <w:rFonts w:ascii="Arial" w:hAnsi="Arial"/>
                      <w:sz w:val="18"/>
                    </w:rPr>
                  </w:pPr>
                  <w:r w:rsidRPr="00583926">
                    <w:rPr>
                      <w:rFonts w:ascii="Arial" w:hAnsi="Arial"/>
                      <w:sz w:val="18"/>
                    </w:rPr>
                    <w:t>19</w:t>
                  </w:r>
                </w:p>
              </w:tc>
              <w:tc>
                <w:tcPr>
                  <w:tcW w:w="1134" w:type="dxa"/>
                  <w:shd w:val="clear" w:color="auto" w:fill="auto"/>
                </w:tcPr>
                <w:p w14:paraId="1D38F77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2D7AAE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568D0FB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CA202D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E5457A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4B4C36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5B8C60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C92715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3B43AFAB" w14:textId="77777777" w:rsidTr="006003E8">
              <w:trPr>
                <w:jc w:val="center"/>
              </w:trPr>
              <w:tc>
                <w:tcPr>
                  <w:tcW w:w="988" w:type="dxa"/>
                  <w:shd w:val="clear" w:color="auto" w:fill="auto"/>
                  <w:vAlign w:val="center"/>
                </w:tcPr>
                <w:p w14:paraId="0F7B38D6" w14:textId="77777777" w:rsidR="005F4BDF" w:rsidRPr="00583926" w:rsidRDefault="005F4BDF" w:rsidP="006003E8">
                  <w:pPr>
                    <w:keepNext/>
                    <w:keepLines/>
                    <w:jc w:val="center"/>
                    <w:rPr>
                      <w:rFonts w:ascii="Arial" w:hAnsi="Arial"/>
                      <w:sz w:val="18"/>
                    </w:rPr>
                  </w:pPr>
                  <w:r w:rsidRPr="00583926">
                    <w:rPr>
                      <w:rFonts w:ascii="Arial" w:hAnsi="Arial"/>
                      <w:sz w:val="18"/>
                    </w:rPr>
                    <w:t>20</w:t>
                  </w:r>
                </w:p>
              </w:tc>
              <w:tc>
                <w:tcPr>
                  <w:tcW w:w="1134" w:type="dxa"/>
                  <w:shd w:val="clear" w:color="auto" w:fill="auto"/>
                </w:tcPr>
                <w:p w14:paraId="05402A2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099F08A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51B64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6FBC0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31F3C4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05758A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1F13D7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ECEB6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1BA3DC09" w14:textId="77777777" w:rsidTr="006003E8">
              <w:trPr>
                <w:jc w:val="center"/>
              </w:trPr>
              <w:tc>
                <w:tcPr>
                  <w:tcW w:w="988" w:type="dxa"/>
                  <w:shd w:val="clear" w:color="auto" w:fill="auto"/>
                  <w:vAlign w:val="center"/>
                </w:tcPr>
                <w:p w14:paraId="2EB70744" w14:textId="77777777" w:rsidR="005F4BDF" w:rsidRPr="00583926" w:rsidRDefault="005F4BDF" w:rsidP="006003E8">
                  <w:pPr>
                    <w:keepNext/>
                    <w:keepLines/>
                    <w:jc w:val="center"/>
                    <w:rPr>
                      <w:rFonts w:ascii="Arial" w:hAnsi="Arial"/>
                      <w:sz w:val="18"/>
                    </w:rPr>
                  </w:pPr>
                  <w:r w:rsidRPr="00583926">
                    <w:rPr>
                      <w:rFonts w:ascii="Arial" w:hAnsi="Arial"/>
                      <w:sz w:val="18"/>
                    </w:rPr>
                    <w:t>21</w:t>
                  </w:r>
                </w:p>
              </w:tc>
              <w:tc>
                <w:tcPr>
                  <w:tcW w:w="1134" w:type="dxa"/>
                  <w:shd w:val="clear" w:color="auto" w:fill="auto"/>
                </w:tcPr>
                <w:p w14:paraId="3E9E94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64C1E8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7DFADCF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BFCED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12FBF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FE3006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2933B5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55792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187A6261" w14:textId="77777777" w:rsidTr="006003E8">
              <w:trPr>
                <w:jc w:val="center"/>
              </w:trPr>
              <w:tc>
                <w:tcPr>
                  <w:tcW w:w="988" w:type="dxa"/>
                  <w:shd w:val="clear" w:color="auto" w:fill="auto"/>
                  <w:vAlign w:val="center"/>
                </w:tcPr>
                <w:p w14:paraId="783CF42C" w14:textId="77777777" w:rsidR="005F4BDF" w:rsidRPr="00583926" w:rsidRDefault="005F4BDF" w:rsidP="006003E8">
                  <w:pPr>
                    <w:keepNext/>
                    <w:keepLines/>
                    <w:jc w:val="center"/>
                    <w:rPr>
                      <w:rFonts w:ascii="Arial" w:hAnsi="Arial"/>
                      <w:sz w:val="18"/>
                    </w:rPr>
                  </w:pPr>
                  <w:r w:rsidRPr="00583926">
                    <w:rPr>
                      <w:rFonts w:ascii="Arial" w:hAnsi="Arial"/>
                      <w:sz w:val="18"/>
                    </w:rPr>
                    <w:t>22</w:t>
                  </w:r>
                </w:p>
              </w:tc>
              <w:tc>
                <w:tcPr>
                  <w:tcW w:w="1134" w:type="dxa"/>
                  <w:shd w:val="clear" w:color="auto" w:fill="auto"/>
                </w:tcPr>
                <w:p w14:paraId="557030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4C12A29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01F412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B8354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83AE0B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5CCA7D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74FB0F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744764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DE6BD50" w14:textId="77777777" w:rsidTr="006003E8">
              <w:trPr>
                <w:jc w:val="center"/>
              </w:trPr>
              <w:tc>
                <w:tcPr>
                  <w:tcW w:w="988" w:type="dxa"/>
                  <w:shd w:val="clear" w:color="auto" w:fill="auto"/>
                  <w:vAlign w:val="center"/>
                </w:tcPr>
                <w:p w14:paraId="2A1CDBF6" w14:textId="77777777" w:rsidR="005F4BDF" w:rsidRPr="00583926" w:rsidRDefault="005F4BDF" w:rsidP="006003E8">
                  <w:pPr>
                    <w:keepNext/>
                    <w:keepLines/>
                    <w:jc w:val="center"/>
                    <w:rPr>
                      <w:rFonts w:ascii="Arial" w:hAnsi="Arial"/>
                      <w:sz w:val="18"/>
                    </w:rPr>
                  </w:pPr>
                  <w:r w:rsidRPr="00583926">
                    <w:rPr>
                      <w:rFonts w:ascii="Arial" w:hAnsi="Arial"/>
                      <w:sz w:val="18"/>
                    </w:rPr>
                    <w:t>23</w:t>
                  </w:r>
                </w:p>
              </w:tc>
              <w:tc>
                <w:tcPr>
                  <w:tcW w:w="1134" w:type="dxa"/>
                  <w:shd w:val="clear" w:color="auto" w:fill="auto"/>
                </w:tcPr>
                <w:p w14:paraId="302F331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1DC831E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42F535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69E1EEE"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3B156BE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FD83A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vAlign w:val="center"/>
                </w:tcPr>
                <w:p w14:paraId="65598C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75E0B5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715ABC7" w14:textId="77777777" w:rsidTr="006003E8">
              <w:trPr>
                <w:jc w:val="center"/>
              </w:trPr>
              <w:tc>
                <w:tcPr>
                  <w:tcW w:w="988" w:type="dxa"/>
                  <w:shd w:val="clear" w:color="auto" w:fill="auto"/>
                  <w:vAlign w:val="center"/>
                </w:tcPr>
                <w:p w14:paraId="07F96754" w14:textId="77777777" w:rsidR="005F4BDF" w:rsidRPr="00583926" w:rsidRDefault="005F4BDF" w:rsidP="006003E8">
                  <w:pPr>
                    <w:keepNext/>
                    <w:keepLines/>
                    <w:jc w:val="center"/>
                    <w:rPr>
                      <w:rFonts w:ascii="Arial" w:hAnsi="Arial"/>
                      <w:sz w:val="18"/>
                    </w:rPr>
                  </w:pPr>
                  <w:r w:rsidRPr="00583926">
                    <w:rPr>
                      <w:rFonts w:ascii="Arial" w:hAnsi="Arial"/>
                      <w:sz w:val="18"/>
                    </w:rPr>
                    <w:t>24</w:t>
                  </w:r>
                </w:p>
              </w:tc>
              <w:tc>
                <w:tcPr>
                  <w:tcW w:w="1134" w:type="dxa"/>
                  <w:shd w:val="clear" w:color="auto" w:fill="auto"/>
                </w:tcPr>
                <w:p w14:paraId="05FDBD0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248D81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6F97709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FC7BA4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C41489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F8BE30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490CF7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273FF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7BF017AF" w14:textId="77777777" w:rsidTr="006003E8">
              <w:trPr>
                <w:jc w:val="center"/>
              </w:trPr>
              <w:tc>
                <w:tcPr>
                  <w:tcW w:w="988" w:type="dxa"/>
                  <w:shd w:val="clear" w:color="auto" w:fill="auto"/>
                  <w:vAlign w:val="center"/>
                </w:tcPr>
                <w:p w14:paraId="056BA85F" w14:textId="77777777" w:rsidR="005F4BDF" w:rsidRPr="00583926" w:rsidRDefault="005F4BDF" w:rsidP="006003E8">
                  <w:pPr>
                    <w:keepNext/>
                    <w:keepLines/>
                    <w:jc w:val="center"/>
                    <w:rPr>
                      <w:rFonts w:ascii="Arial" w:hAnsi="Arial"/>
                      <w:sz w:val="18"/>
                    </w:rPr>
                  </w:pPr>
                  <w:r w:rsidRPr="00583926">
                    <w:rPr>
                      <w:rFonts w:ascii="Arial" w:hAnsi="Arial"/>
                      <w:sz w:val="18"/>
                    </w:rPr>
                    <w:t>25</w:t>
                  </w:r>
                </w:p>
              </w:tc>
              <w:tc>
                <w:tcPr>
                  <w:tcW w:w="1134" w:type="dxa"/>
                  <w:shd w:val="clear" w:color="auto" w:fill="auto"/>
                </w:tcPr>
                <w:p w14:paraId="0E26E50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052D374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32AF652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DC9783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516B6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37336E6"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1</w:t>
                  </w:r>
                </w:p>
              </w:tc>
              <w:tc>
                <w:tcPr>
                  <w:tcW w:w="1270" w:type="dxa"/>
                  <w:vAlign w:val="center"/>
                </w:tcPr>
                <w:p w14:paraId="060DE8E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EABB2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3179FD78" w14:textId="77777777" w:rsidTr="006003E8">
              <w:trPr>
                <w:jc w:val="center"/>
              </w:trPr>
              <w:tc>
                <w:tcPr>
                  <w:tcW w:w="988" w:type="dxa"/>
                  <w:shd w:val="clear" w:color="auto" w:fill="auto"/>
                </w:tcPr>
                <w:p w14:paraId="44C98EEF" w14:textId="77777777" w:rsidR="005F4BDF" w:rsidRPr="00583926" w:rsidRDefault="005F4BDF" w:rsidP="006003E8">
                  <w:pPr>
                    <w:keepNext/>
                    <w:keepLines/>
                    <w:jc w:val="center"/>
                    <w:rPr>
                      <w:rFonts w:ascii="Arial" w:hAnsi="Arial"/>
                      <w:sz w:val="18"/>
                    </w:rPr>
                  </w:pPr>
                  <w:r>
                    <w:rPr>
                      <w:rFonts w:ascii="Arial" w:hAnsi="Arial"/>
                      <w:sz w:val="18"/>
                    </w:rPr>
                    <w:t>26</w:t>
                  </w:r>
                </w:p>
              </w:tc>
              <w:tc>
                <w:tcPr>
                  <w:tcW w:w="1134" w:type="dxa"/>
                  <w:shd w:val="clear" w:color="auto" w:fill="auto"/>
                </w:tcPr>
                <w:p w14:paraId="037D322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tcPr>
                <w:p w14:paraId="74F8E48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0B63959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066D87A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32FA29C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tcPr>
                <w:p w14:paraId="4221606E"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157D2B1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DEABD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172DFA2" w14:textId="77777777" w:rsidTr="006003E8">
              <w:trPr>
                <w:jc w:val="center"/>
              </w:trPr>
              <w:tc>
                <w:tcPr>
                  <w:tcW w:w="988" w:type="dxa"/>
                  <w:shd w:val="clear" w:color="auto" w:fill="auto"/>
                </w:tcPr>
                <w:p w14:paraId="2FFDA3C2" w14:textId="77777777" w:rsidR="005F4BDF" w:rsidRDefault="005F4BDF" w:rsidP="006003E8">
                  <w:pPr>
                    <w:keepNext/>
                    <w:keepLines/>
                    <w:jc w:val="center"/>
                    <w:rPr>
                      <w:rFonts w:ascii="Arial" w:hAnsi="Arial"/>
                      <w:sz w:val="18"/>
                    </w:rPr>
                  </w:pPr>
                  <w:r>
                    <w:rPr>
                      <w:rFonts w:ascii="Arial" w:hAnsi="Arial"/>
                      <w:sz w:val="18"/>
                    </w:rPr>
                    <w:t>27</w:t>
                  </w:r>
                </w:p>
              </w:tc>
              <w:tc>
                <w:tcPr>
                  <w:tcW w:w="1134" w:type="dxa"/>
                  <w:shd w:val="clear" w:color="auto" w:fill="auto"/>
                </w:tcPr>
                <w:p w14:paraId="308028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tcPr>
                <w:p w14:paraId="3F8CC3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1646239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1BCFF0F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135BBB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41249A19"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343894E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9B4A03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48D5BE0F" w14:textId="77777777" w:rsidTr="006003E8">
              <w:trPr>
                <w:jc w:val="center"/>
              </w:trPr>
              <w:tc>
                <w:tcPr>
                  <w:tcW w:w="988" w:type="dxa"/>
                  <w:shd w:val="clear" w:color="auto" w:fill="auto"/>
                </w:tcPr>
                <w:p w14:paraId="4EF9FD54" w14:textId="77777777" w:rsidR="005F4BDF" w:rsidRDefault="005F4BDF" w:rsidP="006003E8">
                  <w:pPr>
                    <w:keepNext/>
                    <w:keepLines/>
                    <w:jc w:val="center"/>
                    <w:rPr>
                      <w:rFonts w:ascii="Arial" w:hAnsi="Arial"/>
                      <w:sz w:val="18"/>
                    </w:rPr>
                  </w:pPr>
                  <w:r>
                    <w:rPr>
                      <w:rFonts w:ascii="Arial" w:hAnsi="Arial"/>
                      <w:sz w:val="18"/>
                    </w:rPr>
                    <w:t>28</w:t>
                  </w:r>
                </w:p>
              </w:tc>
              <w:tc>
                <w:tcPr>
                  <w:tcW w:w="1134" w:type="dxa"/>
                  <w:shd w:val="clear" w:color="auto" w:fill="auto"/>
                </w:tcPr>
                <w:p w14:paraId="6778512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tcPr>
                <w:p w14:paraId="0DCF77D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6B34CE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63D8EC46" w14:textId="77777777" w:rsidR="005F4BDF" w:rsidRPr="000A76E0" w:rsidRDefault="005F4BDF" w:rsidP="006003E8">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13ED2BD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0CB7E553" w14:textId="77777777" w:rsidR="005F4BDF" w:rsidRPr="000A76E0" w:rsidRDefault="005F4BDF" w:rsidP="006003E8">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05E54B3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882467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68928E3" w14:textId="77777777" w:rsidTr="006003E8">
              <w:trPr>
                <w:jc w:val="center"/>
              </w:trPr>
              <w:tc>
                <w:tcPr>
                  <w:tcW w:w="988" w:type="dxa"/>
                  <w:shd w:val="clear" w:color="auto" w:fill="auto"/>
                  <w:vAlign w:val="center"/>
                </w:tcPr>
                <w:p w14:paraId="4AE93132" w14:textId="77777777" w:rsidR="005F4BDF" w:rsidRDefault="005F4BDF" w:rsidP="006003E8">
                  <w:pPr>
                    <w:keepNext/>
                    <w:keepLines/>
                    <w:jc w:val="center"/>
                    <w:rPr>
                      <w:rFonts w:ascii="Arial" w:hAnsi="Arial"/>
                      <w:sz w:val="18"/>
                    </w:rPr>
                  </w:pPr>
                  <w:r w:rsidRPr="006D005A">
                    <w:rPr>
                      <w:rFonts w:ascii="Arial" w:hAnsi="Arial"/>
                      <w:sz w:val="18"/>
                    </w:rPr>
                    <w:t>0</w:t>
                  </w:r>
                </w:p>
              </w:tc>
              <w:tc>
                <w:tcPr>
                  <w:tcW w:w="1134" w:type="dxa"/>
                  <w:shd w:val="clear" w:color="auto" w:fill="auto"/>
                  <w:vAlign w:val="center"/>
                </w:tcPr>
                <w:p w14:paraId="6F112CA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00EA9BD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36988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2A6B14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FECC6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98C679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A6F4E5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B1E5AA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5166261" w14:textId="77777777" w:rsidTr="006003E8">
              <w:trPr>
                <w:jc w:val="center"/>
              </w:trPr>
              <w:tc>
                <w:tcPr>
                  <w:tcW w:w="988" w:type="dxa"/>
                  <w:shd w:val="clear" w:color="auto" w:fill="auto"/>
                  <w:vAlign w:val="center"/>
                </w:tcPr>
                <w:p w14:paraId="36F27358" w14:textId="77777777" w:rsidR="005F4BDF" w:rsidRPr="006D005A" w:rsidRDefault="005F4BDF" w:rsidP="006003E8">
                  <w:pPr>
                    <w:keepNext/>
                    <w:keepLines/>
                    <w:jc w:val="center"/>
                    <w:rPr>
                      <w:rFonts w:ascii="Arial" w:hAnsi="Arial"/>
                      <w:sz w:val="18"/>
                    </w:rPr>
                  </w:pPr>
                  <w:r>
                    <w:rPr>
                      <w:rFonts w:ascii="Arial" w:hAnsi="Arial"/>
                      <w:sz w:val="18"/>
                    </w:rPr>
                    <w:t>HK</w:t>
                  </w:r>
                </w:p>
              </w:tc>
              <w:tc>
                <w:tcPr>
                  <w:tcW w:w="1134" w:type="dxa"/>
                  <w:shd w:val="clear" w:color="auto" w:fill="auto"/>
                  <w:vAlign w:val="center"/>
                </w:tcPr>
                <w:p w14:paraId="0E3FB982" w14:textId="77777777" w:rsidR="005F4BDF" w:rsidRPr="000A76E0" w:rsidRDefault="005F4BDF" w:rsidP="006003E8">
                  <w:pPr>
                    <w:keepNext/>
                    <w:keepLines/>
                    <w:jc w:val="center"/>
                    <w:rPr>
                      <w:rFonts w:ascii="Arial" w:hAnsi="Arial"/>
                      <w:color w:val="FF0000"/>
                      <w:sz w:val="18"/>
                      <w:u w:val="single"/>
                    </w:rPr>
                  </w:pPr>
                  <w:r>
                    <w:rPr>
                      <w:rFonts w:ascii="Arial" w:hAnsi="Arial"/>
                      <w:color w:val="FF0000"/>
                      <w:sz w:val="18"/>
                      <w:u w:val="single"/>
                    </w:rPr>
                    <w:t>A1/B1</w:t>
                  </w:r>
                </w:p>
              </w:tc>
              <w:tc>
                <w:tcPr>
                  <w:tcW w:w="708" w:type="dxa"/>
                  <w:shd w:val="clear" w:color="auto" w:fill="auto"/>
                  <w:vAlign w:val="center"/>
                </w:tcPr>
                <w:p w14:paraId="3DBC6F1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0FEAE6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575989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B6B6C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733F0C3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4C3F8A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D2665A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72AE6ED0" w14:textId="77777777" w:rsidTr="006003E8">
              <w:trPr>
                <w:jc w:val="center"/>
              </w:trPr>
              <w:tc>
                <w:tcPr>
                  <w:tcW w:w="988" w:type="dxa"/>
                  <w:shd w:val="clear" w:color="auto" w:fill="auto"/>
                  <w:vAlign w:val="center"/>
                </w:tcPr>
                <w:p w14:paraId="06C8EB66" w14:textId="77777777" w:rsidR="005F4BDF" w:rsidRPr="006D005A" w:rsidRDefault="005F4BDF" w:rsidP="006003E8">
                  <w:pPr>
                    <w:keepNext/>
                    <w:keepLines/>
                    <w:jc w:val="center"/>
                    <w:rPr>
                      <w:rFonts w:ascii="Arial" w:hAnsi="Arial"/>
                      <w:sz w:val="18"/>
                    </w:rPr>
                  </w:pPr>
                  <w:r w:rsidRPr="006D005A">
                    <w:rPr>
                      <w:rFonts w:ascii="Arial" w:hAnsi="Arial"/>
                      <w:sz w:val="18"/>
                    </w:rPr>
                    <w:t>2</w:t>
                  </w:r>
                </w:p>
              </w:tc>
              <w:tc>
                <w:tcPr>
                  <w:tcW w:w="1134" w:type="dxa"/>
                  <w:shd w:val="clear" w:color="auto" w:fill="auto"/>
                  <w:vAlign w:val="center"/>
                </w:tcPr>
                <w:p w14:paraId="64FB58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197D676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AF3DD2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8776CF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189B42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759BA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685BFBF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BDDAF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E87B084" w14:textId="77777777" w:rsidTr="006003E8">
              <w:trPr>
                <w:jc w:val="center"/>
              </w:trPr>
              <w:tc>
                <w:tcPr>
                  <w:tcW w:w="988" w:type="dxa"/>
                  <w:shd w:val="clear" w:color="auto" w:fill="auto"/>
                  <w:vAlign w:val="center"/>
                </w:tcPr>
                <w:p w14:paraId="28DE20DE" w14:textId="77777777" w:rsidR="005F4BDF" w:rsidRPr="006D005A" w:rsidRDefault="005F4BDF" w:rsidP="006003E8">
                  <w:pPr>
                    <w:keepNext/>
                    <w:keepLines/>
                    <w:jc w:val="center"/>
                    <w:rPr>
                      <w:rFonts w:ascii="Arial" w:hAnsi="Arial"/>
                      <w:sz w:val="18"/>
                    </w:rPr>
                  </w:pPr>
                  <w:r w:rsidRPr="006D005A">
                    <w:rPr>
                      <w:rFonts w:ascii="Arial" w:hAnsi="Arial"/>
                      <w:sz w:val="18"/>
                    </w:rPr>
                    <w:t>3</w:t>
                  </w:r>
                </w:p>
              </w:tc>
              <w:tc>
                <w:tcPr>
                  <w:tcW w:w="1134" w:type="dxa"/>
                  <w:shd w:val="clear" w:color="auto" w:fill="auto"/>
                  <w:vAlign w:val="center"/>
                </w:tcPr>
                <w:p w14:paraId="6C9FAF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451CAC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823AC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B8BB3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0967AFE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69D3359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6BB96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5796E4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0430228" w14:textId="77777777" w:rsidTr="006003E8">
              <w:trPr>
                <w:jc w:val="center"/>
              </w:trPr>
              <w:tc>
                <w:tcPr>
                  <w:tcW w:w="988" w:type="dxa"/>
                  <w:shd w:val="clear" w:color="auto" w:fill="auto"/>
                  <w:vAlign w:val="center"/>
                </w:tcPr>
                <w:p w14:paraId="168BB04A" w14:textId="77777777" w:rsidR="005F4BDF" w:rsidRPr="006D005A" w:rsidRDefault="005F4BDF" w:rsidP="006003E8">
                  <w:pPr>
                    <w:keepNext/>
                    <w:keepLines/>
                    <w:jc w:val="center"/>
                    <w:rPr>
                      <w:rFonts w:ascii="Arial" w:hAnsi="Arial"/>
                      <w:sz w:val="18"/>
                    </w:rPr>
                  </w:pPr>
                  <w:r w:rsidRPr="006D005A">
                    <w:rPr>
                      <w:rFonts w:ascii="Arial" w:hAnsi="Arial"/>
                      <w:sz w:val="18"/>
                    </w:rPr>
                    <w:t>4</w:t>
                  </w:r>
                </w:p>
              </w:tc>
              <w:tc>
                <w:tcPr>
                  <w:tcW w:w="1134" w:type="dxa"/>
                  <w:shd w:val="clear" w:color="auto" w:fill="auto"/>
                  <w:vAlign w:val="center"/>
                </w:tcPr>
                <w:p w14:paraId="07F6D5C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23743DC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D722F1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08569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793160D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65DB3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3CCB3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5F1914E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01003F33" w14:textId="77777777" w:rsidTr="006003E8">
              <w:trPr>
                <w:jc w:val="center"/>
              </w:trPr>
              <w:tc>
                <w:tcPr>
                  <w:tcW w:w="988" w:type="dxa"/>
                  <w:shd w:val="clear" w:color="auto" w:fill="auto"/>
                  <w:vAlign w:val="center"/>
                </w:tcPr>
                <w:p w14:paraId="05B6B37E" w14:textId="77777777" w:rsidR="005F4BDF" w:rsidRPr="006D005A" w:rsidRDefault="005F4BDF" w:rsidP="006003E8">
                  <w:pPr>
                    <w:keepNext/>
                    <w:keepLines/>
                    <w:jc w:val="center"/>
                    <w:rPr>
                      <w:rFonts w:ascii="Arial" w:hAnsi="Arial"/>
                      <w:sz w:val="18"/>
                    </w:rPr>
                  </w:pPr>
                  <w:r w:rsidRPr="006D005A">
                    <w:rPr>
                      <w:rFonts w:ascii="Arial" w:hAnsi="Arial"/>
                      <w:sz w:val="18"/>
                    </w:rPr>
                    <w:t>5</w:t>
                  </w:r>
                </w:p>
              </w:tc>
              <w:tc>
                <w:tcPr>
                  <w:tcW w:w="1134" w:type="dxa"/>
                  <w:shd w:val="clear" w:color="auto" w:fill="auto"/>
                  <w:vAlign w:val="center"/>
                </w:tcPr>
                <w:p w14:paraId="4D109F0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11B1702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F27C9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459E05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5700BF9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52C347C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8A6103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5C8BCD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90216F2" w14:textId="77777777" w:rsidTr="006003E8">
              <w:trPr>
                <w:jc w:val="center"/>
              </w:trPr>
              <w:tc>
                <w:tcPr>
                  <w:tcW w:w="988" w:type="dxa"/>
                  <w:shd w:val="clear" w:color="auto" w:fill="auto"/>
                  <w:vAlign w:val="center"/>
                </w:tcPr>
                <w:p w14:paraId="01852D85" w14:textId="77777777" w:rsidR="005F4BDF" w:rsidRPr="006D005A" w:rsidRDefault="005F4BDF" w:rsidP="006003E8">
                  <w:pPr>
                    <w:keepNext/>
                    <w:keepLines/>
                    <w:jc w:val="center"/>
                    <w:rPr>
                      <w:rFonts w:ascii="Arial" w:hAnsi="Arial"/>
                      <w:sz w:val="18"/>
                    </w:rPr>
                  </w:pPr>
                  <w:r>
                    <w:rPr>
                      <w:rFonts w:ascii="Arial" w:hAnsi="Arial"/>
                      <w:sz w:val="18"/>
                    </w:rPr>
                    <w:t>6</w:t>
                  </w:r>
                </w:p>
              </w:tc>
              <w:tc>
                <w:tcPr>
                  <w:tcW w:w="1134" w:type="dxa"/>
                  <w:shd w:val="clear" w:color="auto" w:fill="auto"/>
                  <w:vAlign w:val="center"/>
                </w:tcPr>
                <w:p w14:paraId="6D2FFE5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653C34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1C3EB4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426E8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43C395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1479C8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34D00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6C2741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64D01372" w14:textId="77777777" w:rsidTr="006003E8">
              <w:trPr>
                <w:jc w:val="center"/>
              </w:trPr>
              <w:tc>
                <w:tcPr>
                  <w:tcW w:w="988" w:type="dxa"/>
                  <w:shd w:val="clear" w:color="auto" w:fill="auto"/>
                  <w:vAlign w:val="center"/>
                </w:tcPr>
                <w:p w14:paraId="20371D41" w14:textId="77777777" w:rsidR="005F4BDF" w:rsidRPr="006D005A" w:rsidRDefault="005F4BDF" w:rsidP="006003E8">
                  <w:pPr>
                    <w:keepNext/>
                    <w:keepLines/>
                    <w:jc w:val="center"/>
                    <w:rPr>
                      <w:rFonts w:ascii="Arial" w:hAnsi="Arial"/>
                      <w:sz w:val="18"/>
                    </w:rPr>
                  </w:pPr>
                  <w:r>
                    <w:rPr>
                      <w:rFonts w:ascii="Arial" w:hAnsi="Arial"/>
                      <w:sz w:val="18"/>
                    </w:rPr>
                    <w:t>7</w:t>
                  </w:r>
                </w:p>
              </w:tc>
              <w:tc>
                <w:tcPr>
                  <w:tcW w:w="1134" w:type="dxa"/>
                  <w:shd w:val="clear" w:color="auto" w:fill="auto"/>
                  <w:vAlign w:val="center"/>
                </w:tcPr>
                <w:p w14:paraId="7D6A0A3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68161A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2F8D2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EB0518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1D3406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6FF1E16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D605D1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4DF47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64FD4FF" w14:textId="77777777" w:rsidTr="006003E8">
              <w:trPr>
                <w:jc w:val="center"/>
              </w:trPr>
              <w:tc>
                <w:tcPr>
                  <w:tcW w:w="988" w:type="dxa"/>
                  <w:shd w:val="clear" w:color="auto" w:fill="auto"/>
                  <w:vAlign w:val="center"/>
                </w:tcPr>
                <w:p w14:paraId="1D86EAF0" w14:textId="77777777" w:rsidR="005F4BDF" w:rsidRPr="006D005A" w:rsidRDefault="005F4BDF" w:rsidP="006003E8">
                  <w:pPr>
                    <w:keepNext/>
                    <w:keepLines/>
                    <w:jc w:val="center"/>
                    <w:rPr>
                      <w:rFonts w:ascii="Arial" w:hAnsi="Arial"/>
                      <w:sz w:val="18"/>
                    </w:rPr>
                  </w:pPr>
                  <w:r>
                    <w:rPr>
                      <w:rFonts w:ascii="Arial" w:hAnsi="Arial"/>
                      <w:sz w:val="18"/>
                    </w:rPr>
                    <w:t>8</w:t>
                  </w:r>
                </w:p>
              </w:tc>
              <w:tc>
                <w:tcPr>
                  <w:tcW w:w="1134" w:type="dxa"/>
                  <w:shd w:val="clear" w:color="auto" w:fill="auto"/>
                  <w:vAlign w:val="center"/>
                </w:tcPr>
                <w:p w14:paraId="5BEFA99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1449EC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30BAAD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1A592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67F62D6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A39CF1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6CAA86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67AB6B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40693B8E" w14:textId="77777777" w:rsidTr="006003E8">
              <w:trPr>
                <w:jc w:val="center"/>
              </w:trPr>
              <w:tc>
                <w:tcPr>
                  <w:tcW w:w="988" w:type="dxa"/>
                  <w:shd w:val="clear" w:color="auto" w:fill="auto"/>
                  <w:vAlign w:val="center"/>
                </w:tcPr>
                <w:p w14:paraId="2FAB1719" w14:textId="77777777" w:rsidR="005F4BDF" w:rsidRPr="006D005A" w:rsidRDefault="005F4BDF" w:rsidP="006003E8">
                  <w:pPr>
                    <w:keepNext/>
                    <w:keepLines/>
                    <w:jc w:val="center"/>
                    <w:rPr>
                      <w:rFonts w:ascii="Arial" w:hAnsi="Arial"/>
                      <w:sz w:val="18"/>
                    </w:rPr>
                  </w:pPr>
                  <w:r>
                    <w:rPr>
                      <w:rFonts w:ascii="Arial" w:hAnsi="Arial"/>
                      <w:sz w:val="18"/>
                    </w:rPr>
                    <w:t>9</w:t>
                  </w:r>
                </w:p>
              </w:tc>
              <w:tc>
                <w:tcPr>
                  <w:tcW w:w="1134" w:type="dxa"/>
                  <w:shd w:val="clear" w:color="auto" w:fill="auto"/>
                  <w:vAlign w:val="center"/>
                </w:tcPr>
                <w:p w14:paraId="51A1F97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4DEC2C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880E9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47A8E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6CAEA7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3692D5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4FBF9A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1A5603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1F53F4E3" w14:textId="77777777" w:rsidTr="006003E8">
              <w:trPr>
                <w:jc w:val="center"/>
              </w:trPr>
              <w:tc>
                <w:tcPr>
                  <w:tcW w:w="988" w:type="dxa"/>
                  <w:shd w:val="clear" w:color="auto" w:fill="auto"/>
                  <w:vAlign w:val="center"/>
                </w:tcPr>
                <w:p w14:paraId="201E900E" w14:textId="77777777" w:rsidR="005F4BDF" w:rsidRPr="006D005A" w:rsidRDefault="005F4BDF" w:rsidP="006003E8">
                  <w:pPr>
                    <w:keepNext/>
                    <w:keepLines/>
                    <w:jc w:val="center"/>
                    <w:rPr>
                      <w:rFonts w:ascii="Arial" w:hAnsi="Arial"/>
                      <w:sz w:val="18"/>
                    </w:rPr>
                  </w:pPr>
                  <w:r>
                    <w:rPr>
                      <w:rFonts w:ascii="Arial" w:hAnsi="Arial"/>
                      <w:sz w:val="18"/>
                    </w:rPr>
                    <w:t>10</w:t>
                  </w:r>
                </w:p>
              </w:tc>
              <w:tc>
                <w:tcPr>
                  <w:tcW w:w="1134" w:type="dxa"/>
                  <w:shd w:val="clear" w:color="auto" w:fill="auto"/>
                  <w:vAlign w:val="center"/>
                </w:tcPr>
                <w:p w14:paraId="4F89236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5B1F26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509EDF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8FBCCD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7,15,23,31,39</w:t>
                  </w:r>
                </w:p>
              </w:tc>
              <w:tc>
                <w:tcPr>
                  <w:tcW w:w="594" w:type="dxa"/>
                  <w:shd w:val="clear" w:color="auto" w:fill="auto"/>
                  <w:vAlign w:val="center"/>
                </w:tcPr>
                <w:p w14:paraId="6EEF1E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67EEE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EA1E02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32220E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656E1CE" w14:textId="77777777" w:rsidTr="006003E8">
              <w:trPr>
                <w:jc w:val="center"/>
              </w:trPr>
              <w:tc>
                <w:tcPr>
                  <w:tcW w:w="988" w:type="dxa"/>
                  <w:shd w:val="clear" w:color="auto" w:fill="auto"/>
                  <w:vAlign w:val="center"/>
                </w:tcPr>
                <w:p w14:paraId="72E67530" w14:textId="77777777" w:rsidR="005F4BDF" w:rsidRPr="006D005A" w:rsidRDefault="005F4BDF" w:rsidP="006003E8">
                  <w:pPr>
                    <w:keepNext/>
                    <w:keepLines/>
                    <w:jc w:val="center"/>
                    <w:rPr>
                      <w:rFonts w:ascii="Arial" w:hAnsi="Arial"/>
                      <w:sz w:val="18"/>
                    </w:rPr>
                  </w:pPr>
                  <w:r>
                    <w:rPr>
                      <w:rFonts w:ascii="Arial" w:hAnsi="Arial"/>
                      <w:sz w:val="18"/>
                    </w:rPr>
                    <w:t>11</w:t>
                  </w:r>
                </w:p>
              </w:tc>
              <w:tc>
                <w:tcPr>
                  <w:tcW w:w="1134" w:type="dxa"/>
                  <w:shd w:val="clear" w:color="auto" w:fill="auto"/>
                  <w:vAlign w:val="center"/>
                </w:tcPr>
                <w:p w14:paraId="0E2AB2A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17140F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779CC38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40542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8DC72D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C2F7E1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504670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4F281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52D215C" w14:textId="77777777" w:rsidTr="006003E8">
              <w:trPr>
                <w:jc w:val="center"/>
              </w:trPr>
              <w:tc>
                <w:tcPr>
                  <w:tcW w:w="988" w:type="dxa"/>
                  <w:shd w:val="clear" w:color="auto" w:fill="auto"/>
                  <w:vAlign w:val="center"/>
                </w:tcPr>
                <w:p w14:paraId="6E216138" w14:textId="77777777" w:rsidR="005F4BDF" w:rsidRPr="006D005A" w:rsidRDefault="005F4BDF" w:rsidP="006003E8">
                  <w:pPr>
                    <w:keepNext/>
                    <w:keepLines/>
                    <w:jc w:val="center"/>
                    <w:rPr>
                      <w:rFonts w:ascii="Arial" w:hAnsi="Arial"/>
                      <w:sz w:val="18"/>
                    </w:rPr>
                  </w:pPr>
                  <w:r>
                    <w:rPr>
                      <w:rFonts w:ascii="Arial" w:hAnsi="Arial"/>
                      <w:sz w:val="18"/>
                    </w:rPr>
                    <w:t>12</w:t>
                  </w:r>
                </w:p>
              </w:tc>
              <w:tc>
                <w:tcPr>
                  <w:tcW w:w="1134" w:type="dxa"/>
                  <w:shd w:val="clear" w:color="auto" w:fill="auto"/>
                  <w:vAlign w:val="center"/>
                </w:tcPr>
                <w:p w14:paraId="119B82D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15F6BE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5FC087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0DEBA1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B95E8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11503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E2E12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8886F9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508F4B8" w14:textId="77777777" w:rsidTr="006003E8">
              <w:trPr>
                <w:jc w:val="center"/>
              </w:trPr>
              <w:tc>
                <w:tcPr>
                  <w:tcW w:w="988" w:type="dxa"/>
                  <w:shd w:val="clear" w:color="auto" w:fill="auto"/>
                  <w:vAlign w:val="center"/>
                </w:tcPr>
                <w:p w14:paraId="1F65A0CA" w14:textId="77777777" w:rsidR="005F4BDF" w:rsidRPr="006D005A" w:rsidRDefault="005F4BDF" w:rsidP="006003E8">
                  <w:pPr>
                    <w:keepNext/>
                    <w:keepLines/>
                    <w:jc w:val="center"/>
                    <w:rPr>
                      <w:rFonts w:ascii="Arial" w:hAnsi="Arial"/>
                      <w:sz w:val="18"/>
                    </w:rPr>
                  </w:pPr>
                  <w:r>
                    <w:rPr>
                      <w:rFonts w:ascii="Arial" w:hAnsi="Arial"/>
                      <w:sz w:val="18"/>
                    </w:rPr>
                    <w:t>13</w:t>
                  </w:r>
                </w:p>
              </w:tc>
              <w:tc>
                <w:tcPr>
                  <w:tcW w:w="1134" w:type="dxa"/>
                  <w:shd w:val="clear" w:color="auto" w:fill="auto"/>
                  <w:vAlign w:val="center"/>
                </w:tcPr>
                <w:p w14:paraId="18D61B1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68DABDB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2AACE6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60CFDF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B785B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3565FD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3A8BA5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6B025F2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3AE6BF1" w14:textId="77777777" w:rsidTr="006003E8">
              <w:trPr>
                <w:jc w:val="center"/>
              </w:trPr>
              <w:tc>
                <w:tcPr>
                  <w:tcW w:w="988" w:type="dxa"/>
                  <w:shd w:val="clear" w:color="auto" w:fill="auto"/>
                  <w:vAlign w:val="center"/>
                </w:tcPr>
                <w:p w14:paraId="53A10E6F" w14:textId="77777777" w:rsidR="005F4BDF" w:rsidRPr="006D005A" w:rsidRDefault="005F4BDF" w:rsidP="006003E8">
                  <w:pPr>
                    <w:keepNext/>
                    <w:keepLines/>
                    <w:jc w:val="center"/>
                    <w:rPr>
                      <w:rFonts w:ascii="Arial" w:hAnsi="Arial"/>
                      <w:sz w:val="18"/>
                    </w:rPr>
                  </w:pPr>
                  <w:r>
                    <w:rPr>
                      <w:rFonts w:ascii="Arial" w:hAnsi="Arial"/>
                      <w:sz w:val="18"/>
                    </w:rPr>
                    <w:t>14</w:t>
                  </w:r>
                </w:p>
              </w:tc>
              <w:tc>
                <w:tcPr>
                  <w:tcW w:w="1134" w:type="dxa"/>
                  <w:shd w:val="clear" w:color="auto" w:fill="auto"/>
                  <w:vAlign w:val="center"/>
                </w:tcPr>
                <w:p w14:paraId="64B39F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59EC708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5EA6E0E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310198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BAF13D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69854B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CF6491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F5DFC8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2760B11A" w14:textId="77777777" w:rsidTr="006003E8">
              <w:trPr>
                <w:jc w:val="center"/>
              </w:trPr>
              <w:tc>
                <w:tcPr>
                  <w:tcW w:w="988" w:type="dxa"/>
                  <w:shd w:val="clear" w:color="auto" w:fill="auto"/>
                  <w:vAlign w:val="center"/>
                </w:tcPr>
                <w:p w14:paraId="756FB14C" w14:textId="77777777" w:rsidR="005F4BDF" w:rsidRPr="006D005A" w:rsidRDefault="005F4BDF" w:rsidP="006003E8">
                  <w:pPr>
                    <w:keepNext/>
                    <w:keepLines/>
                    <w:jc w:val="center"/>
                    <w:rPr>
                      <w:rFonts w:ascii="Arial" w:hAnsi="Arial"/>
                      <w:sz w:val="18"/>
                    </w:rPr>
                  </w:pPr>
                  <w:r>
                    <w:rPr>
                      <w:rFonts w:ascii="Arial" w:hAnsi="Arial"/>
                      <w:sz w:val="18"/>
                    </w:rPr>
                    <w:t>15</w:t>
                  </w:r>
                </w:p>
              </w:tc>
              <w:tc>
                <w:tcPr>
                  <w:tcW w:w="1134" w:type="dxa"/>
                  <w:shd w:val="clear" w:color="auto" w:fill="auto"/>
                  <w:vAlign w:val="center"/>
                </w:tcPr>
                <w:p w14:paraId="58F1AC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4A60F59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04BA570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BAA8C9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8DFD11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D6582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A5C859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A7D638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5E0BBCF7" w14:textId="77777777" w:rsidTr="006003E8">
              <w:trPr>
                <w:jc w:val="center"/>
              </w:trPr>
              <w:tc>
                <w:tcPr>
                  <w:tcW w:w="988" w:type="dxa"/>
                  <w:shd w:val="clear" w:color="auto" w:fill="auto"/>
                  <w:vAlign w:val="center"/>
                </w:tcPr>
                <w:p w14:paraId="4376F19C" w14:textId="77777777" w:rsidR="005F4BDF" w:rsidRPr="006D005A" w:rsidRDefault="005F4BDF" w:rsidP="006003E8">
                  <w:pPr>
                    <w:keepNext/>
                    <w:keepLines/>
                    <w:jc w:val="center"/>
                    <w:rPr>
                      <w:rFonts w:ascii="Arial" w:hAnsi="Arial"/>
                      <w:sz w:val="18"/>
                    </w:rPr>
                  </w:pPr>
                  <w:r w:rsidRPr="006D005A">
                    <w:rPr>
                      <w:rFonts w:ascii="Arial" w:hAnsi="Arial"/>
                      <w:sz w:val="18"/>
                    </w:rPr>
                    <w:t>1</w:t>
                  </w:r>
                  <w:r>
                    <w:rPr>
                      <w:rFonts w:ascii="Arial" w:hAnsi="Arial"/>
                      <w:sz w:val="18"/>
                    </w:rPr>
                    <w:t>6</w:t>
                  </w:r>
                </w:p>
              </w:tc>
              <w:tc>
                <w:tcPr>
                  <w:tcW w:w="1134" w:type="dxa"/>
                  <w:shd w:val="clear" w:color="auto" w:fill="auto"/>
                  <w:vAlign w:val="center"/>
                </w:tcPr>
                <w:p w14:paraId="451FCC3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6FEAD61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1F24F8D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86B35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400E5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180546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3323DD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97B662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07A3B68B" w14:textId="77777777" w:rsidTr="006003E8">
              <w:trPr>
                <w:jc w:val="center"/>
              </w:trPr>
              <w:tc>
                <w:tcPr>
                  <w:tcW w:w="988" w:type="dxa"/>
                  <w:shd w:val="clear" w:color="auto" w:fill="auto"/>
                  <w:vAlign w:val="center"/>
                </w:tcPr>
                <w:p w14:paraId="035D29CC" w14:textId="77777777" w:rsidR="005F4BDF" w:rsidRPr="006D005A" w:rsidRDefault="005F4BDF" w:rsidP="006003E8">
                  <w:pPr>
                    <w:keepNext/>
                    <w:keepLines/>
                    <w:jc w:val="center"/>
                    <w:rPr>
                      <w:rFonts w:ascii="Arial" w:hAnsi="Arial"/>
                      <w:sz w:val="18"/>
                    </w:rPr>
                  </w:pPr>
                  <w:r>
                    <w:rPr>
                      <w:rFonts w:ascii="Arial" w:hAnsi="Arial"/>
                      <w:sz w:val="18"/>
                    </w:rPr>
                    <w:t>17</w:t>
                  </w:r>
                </w:p>
              </w:tc>
              <w:tc>
                <w:tcPr>
                  <w:tcW w:w="1134" w:type="dxa"/>
                  <w:shd w:val="clear" w:color="auto" w:fill="auto"/>
                  <w:vAlign w:val="center"/>
                </w:tcPr>
                <w:p w14:paraId="281937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6A6C38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54B40C0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A3F830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19171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3CAF7F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C97AB2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18DCA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r>
            <w:tr w:rsidR="005F4BDF" w:rsidRPr="0077437E" w14:paraId="3C393AC7" w14:textId="77777777" w:rsidTr="006003E8">
              <w:trPr>
                <w:jc w:val="center"/>
              </w:trPr>
              <w:tc>
                <w:tcPr>
                  <w:tcW w:w="988" w:type="dxa"/>
                  <w:shd w:val="clear" w:color="auto" w:fill="auto"/>
                  <w:vAlign w:val="center"/>
                </w:tcPr>
                <w:p w14:paraId="2E9EB87B" w14:textId="77777777" w:rsidR="005F4BDF" w:rsidRPr="004729DB" w:rsidRDefault="005F4BDF" w:rsidP="006003E8">
                  <w:pPr>
                    <w:keepNext/>
                    <w:keepLines/>
                    <w:jc w:val="center"/>
                    <w:rPr>
                      <w:rFonts w:ascii="Arial" w:hAnsi="Arial"/>
                      <w:sz w:val="18"/>
                      <w:highlight w:val="yellow"/>
                    </w:rPr>
                  </w:pPr>
                </w:p>
              </w:tc>
              <w:tc>
                <w:tcPr>
                  <w:tcW w:w="1134" w:type="dxa"/>
                  <w:shd w:val="clear" w:color="auto" w:fill="auto"/>
                  <w:vAlign w:val="center"/>
                </w:tcPr>
                <w:p w14:paraId="1A181330" w14:textId="77777777" w:rsidR="005F4BDF" w:rsidRPr="000A76E0" w:rsidRDefault="005F4BDF" w:rsidP="006003E8">
                  <w:pPr>
                    <w:keepNext/>
                    <w:keepLines/>
                    <w:jc w:val="center"/>
                    <w:rPr>
                      <w:rFonts w:ascii="Arial" w:hAnsi="Arial"/>
                      <w:color w:val="FF0000"/>
                      <w:sz w:val="18"/>
                      <w:highlight w:val="yellow"/>
                      <w:u w:val="single"/>
                    </w:rPr>
                  </w:pPr>
                </w:p>
              </w:tc>
              <w:tc>
                <w:tcPr>
                  <w:tcW w:w="708" w:type="dxa"/>
                  <w:shd w:val="clear" w:color="auto" w:fill="auto"/>
                  <w:vAlign w:val="center"/>
                </w:tcPr>
                <w:p w14:paraId="28A4DD60" w14:textId="77777777" w:rsidR="005F4BDF" w:rsidRPr="000A76E0" w:rsidRDefault="005F4BDF" w:rsidP="006003E8">
                  <w:pPr>
                    <w:keepNext/>
                    <w:keepLines/>
                    <w:jc w:val="center"/>
                    <w:rPr>
                      <w:rFonts w:ascii="Arial" w:hAnsi="Arial"/>
                      <w:color w:val="FF0000"/>
                      <w:sz w:val="18"/>
                      <w:highlight w:val="yellow"/>
                      <w:u w:val="single"/>
                    </w:rPr>
                  </w:pPr>
                </w:p>
              </w:tc>
              <w:tc>
                <w:tcPr>
                  <w:tcW w:w="851" w:type="dxa"/>
                  <w:shd w:val="clear" w:color="auto" w:fill="auto"/>
                  <w:vAlign w:val="center"/>
                </w:tcPr>
                <w:p w14:paraId="57CD638C" w14:textId="77777777" w:rsidR="005F4BDF" w:rsidRPr="000A76E0" w:rsidRDefault="005F4BDF" w:rsidP="006003E8">
                  <w:pPr>
                    <w:keepNext/>
                    <w:keepLines/>
                    <w:jc w:val="center"/>
                    <w:rPr>
                      <w:rFonts w:ascii="Arial" w:hAnsi="Arial"/>
                      <w:color w:val="FF0000"/>
                      <w:sz w:val="18"/>
                      <w:highlight w:val="yellow"/>
                      <w:u w:val="single"/>
                    </w:rPr>
                  </w:pPr>
                </w:p>
              </w:tc>
              <w:tc>
                <w:tcPr>
                  <w:tcW w:w="2524" w:type="dxa"/>
                  <w:shd w:val="clear" w:color="auto" w:fill="auto"/>
                  <w:vAlign w:val="center"/>
                </w:tcPr>
                <w:p w14:paraId="7D70CA1F" w14:textId="77777777" w:rsidR="005F4BDF" w:rsidRPr="000A76E0" w:rsidRDefault="005F4BDF" w:rsidP="006003E8">
                  <w:pPr>
                    <w:keepNext/>
                    <w:keepLines/>
                    <w:jc w:val="center"/>
                    <w:rPr>
                      <w:rFonts w:ascii="Arial" w:hAnsi="Arial"/>
                      <w:color w:val="FF0000"/>
                      <w:sz w:val="18"/>
                      <w:highlight w:val="yellow"/>
                      <w:u w:val="single"/>
                    </w:rPr>
                  </w:pPr>
                </w:p>
              </w:tc>
              <w:tc>
                <w:tcPr>
                  <w:tcW w:w="594" w:type="dxa"/>
                  <w:shd w:val="clear" w:color="auto" w:fill="auto"/>
                  <w:vAlign w:val="center"/>
                </w:tcPr>
                <w:p w14:paraId="6B07066A" w14:textId="77777777" w:rsidR="005F4BDF" w:rsidRPr="000A76E0" w:rsidRDefault="005F4BDF" w:rsidP="006003E8">
                  <w:pPr>
                    <w:keepNext/>
                    <w:keepLines/>
                    <w:jc w:val="center"/>
                    <w:rPr>
                      <w:rFonts w:ascii="Arial" w:hAnsi="Arial"/>
                      <w:color w:val="FF0000"/>
                      <w:sz w:val="18"/>
                      <w:highlight w:val="yellow"/>
                      <w:u w:val="single"/>
                    </w:rPr>
                  </w:pPr>
                </w:p>
              </w:tc>
              <w:tc>
                <w:tcPr>
                  <w:tcW w:w="993" w:type="dxa"/>
                  <w:vAlign w:val="center"/>
                </w:tcPr>
                <w:p w14:paraId="078DF3CB" w14:textId="77777777" w:rsidR="005F4BDF" w:rsidRPr="000A76E0" w:rsidRDefault="005F4BDF" w:rsidP="006003E8">
                  <w:pPr>
                    <w:keepNext/>
                    <w:keepLines/>
                    <w:jc w:val="center"/>
                    <w:rPr>
                      <w:rFonts w:ascii="Arial" w:hAnsi="Arial"/>
                      <w:color w:val="FF0000"/>
                      <w:sz w:val="18"/>
                      <w:highlight w:val="yellow"/>
                      <w:u w:val="single"/>
                    </w:rPr>
                  </w:pPr>
                </w:p>
              </w:tc>
              <w:tc>
                <w:tcPr>
                  <w:tcW w:w="1270" w:type="dxa"/>
                  <w:vAlign w:val="center"/>
                </w:tcPr>
                <w:p w14:paraId="6BCE59C8" w14:textId="77777777" w:rsidR="005F4BDF" w:rsidRPr="000A76E0" w:rsidRDefault="005F4BDF" w:rsidP="006003E8">
                  <w:pPr>
                    <w:keepNext/>
                    <w:keepLines/>
                    <w:jc w:val="center"/>
                    <w:rPr>
                      <w:rFonts w:ascii="Arial" w:hAnsi="Arial"/>
                      <w:color w:val="FF0000"/>
                      <w:sz w:val="18"/>
                      <w:highlight w:val="yellow"/>
                      <w:u w:val="single"/>
                    </w:rPr>
                  </w:pPr>
                </w:p>
              </w:tc>
              <w:tc>
                <w:tcPr>
                  <w:tcW w:w="1270" w:type="dxa"/>
                </w:tcPr>
                <w:p w14:paraId="66573FD8" w14:textId="77777777" w:rsidR="005F4BDF" w:rsidRPr="000A76E0" w:rsidRDefault="005F4BDF" w:rsidP="006003E8">
                  <w:pPr>
                    <w:keepNext/>
                    <w:keepLines/>
                    <w:jc w:val="center"/>
                    <w:rPr>
                      <w:rFonts w:ascii="Arial" w:hAnsi="Arial"/>
                      <w:color w:val="FF0000"/>
                      <w:sz w:val="18"/>
                      <w:highlight w:val="yellow"/>
                      <w:u w:val="single"/>
                    </w:rPr>
                  </w:pPr>
                </w:p>
              </w:tc>
            </w:tr>
            <w:tr w:rsidR="005F4BDF" w:rsidRPr="0077437E" w14:paraId="10312EBF" w14:textId="77777777" w:rsidTr="006003E8">
              <w:trPr>
                <w:jc w:val="center"/>
              </w:trPr>
              <w:tc>
                <w:tcPr>
                  <w:tcW w:w="988" w:type="dxa"/>
                  <w:shd w:val="clear" w:color="auto" w:fill="auto"/>
                  <w:vAlign w:val="center"/>
                </w:tcPr>
                <w:p w14:paraId="7A90C10D" w14:textId="77777777" w:rsidR="005F4BDF" w:rsidRPr="006D005A" w:rsidRDefault="005F4BDF" w:rsidP="006003E8">
                  <w:pPr>
                    <w:keepNext/>
                    <w:keepLines/>
                    <w:jc w:val="center"/>
                    <w:rPr>
                      <w:rFonts w:ascii="Arial" w:hAnsi="Arial"/>
                      <w:sz w:val="18"/>
                    </w:rPr>
                  </w:pPr>
                  <w:r w:rsidRPr="006D005A">
                    <w:rPr>
                      <w:rFonts w:ascii="Arial" w:hAnsi="Arial"/>
                      <w:sz w:val="18"/>
                    </w:rPr>
                    <w:t>0</w:t>
                  </w:r>
                </w:p>
              </w:tc>
              <w:tc>
                <w:tcPr>
                  <w:tcW w:w="1134" w:type="dxa"/>
                  <w:shd w:val="clear" w:color="auto" w:fill="auto"/>
                  <w:vAlign w:val="center"/>
                </w:tcPr>
                <w:p w14:paraId="1E4B0AF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3FF1116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E349A0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3066F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8F974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4E556F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D45DF1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C8CCA1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2059CEF6" w14:textId="77777777" w:rsidTr="006003E8">
              <w:trPr>
                <w:jc w:val="center"/>
              </w:trPr>
              <w:tc>
                <w:tcPr>
                  <w:tcW w:w="988" w:type="dxa"/>
                  <w:shd w:val="clear" w:color="auto" w:fill="auto"/>
                  <w:vAlign w:val="center"/>
                </w:tcPr>
                <w:p w14:paraId="49DB01D2" w14:textId="77777777" w:rsidR="005F4BDF" w:rsidRPr="00933B84" w:rsidRDefault="005F4BDF" w:rsidP="006003E8">
                  <w:pPr>
                    <w:keepNext/>
                    <w:keepLines/>
                    <w:jc w:val="center"/>
                    <w:rPr>
                      <w:rFonts w:ascii="Calibri" w:eastAsia="Times New Roman" w:hAnsi="Calibri" w:cs="Calibri"/>
                    </w:rPr>
                  </w:pPr>
                  <w:r w:rsidRPr="006D005A">
                    <w:rPr>
                      <w:rFonts w:ascii="Arial" w:hAnsi="Arial"/>
                      <w:sz w:val="18"/>
                    </w:rPr>
                    <w:t>1</w:t>
                  </w:r>
                </w:p>
              </w:tc>
              <w:tc>
                <w:tcPr>
                  <w:tcW w:w="1134" w:type="dxa"/>
                  <w:shd w:val="clear" w:color="auto" w:fill="auto"/>
                </w:tcPr>
                <w:p w14:paraId="71E1A41C"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A2/B2</w:t>
                  </w:r>
                </w:p>
              </w:tc>
              <w:tc>
                <w:tcPr>
                  <w:tcW w:w="708" w:type="dxa"/>
                  <w:shd w:val="clear" w:color="auto" w:fill="auto"/>
                  <w:vAlign w:val="center"/>
                </w:tcPr>
                <w:p w14:paraId="7861C9AB"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1</w:t>
                  </w:r>
                </w:p>
              </w:tc>
              <w:tc>
                <w:tcPr>
                  <w:tcW w:w="851" w:type="dxa"/>
                  <w:shd w:val="clear" w:color="auto" w:fill="auto"/>
                  <w:vAlign w:val="center"/>
                </w:tcPr>
                <w:p w14:paraId="5A829CEE"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0</w:t>
                  </w:r>
                </w:p>
              </w:tc>
              <w:tc>
                <w:tcPr>
                  <w:tcW w:w="2524" w:type="dxa"/>
                  <w:shd w:val="clear" w:color="auto" w:fill="auto"/>
                  <w:vAlign w:val="center"/>
                </w:tcPr>
                <w:p w14:paraId="5FCB4162"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4,9,14,19,24,29,34,39</w:t>
                  </w:r>
                </w:p>
              </w:tc>
              <w:tc>
                <w:tcPr>
                  <w:tcW w:w="594" w:type="dxa"/>
                  <w:shd w:val="clear" w:color="auto" w:fill="auto"/>
                  <w:vAlign w:val="center"/>
                </w:tcPr>
                <w:p w14:paraId="13982E29" w14:textId="77777777" w:rsidR="005F4BDF" w:rsidRPr="000A76E0" w:rsidRDefault="005F4BDF" w:rsidP="006003E8">
                  <w:pPr>
                    <w:keepNext/>
                    <w:keepLines/>
                    <w:jc w:val="center"/>
                    <w:rPr>
                      <w:rFonts w:ascii="Calibri" w:eastAsia="Times New Roman" w:hAnsi="Calibri" w:cs="Calibri"/>
                      <w:b/>
                      <w:bCs/>
                      <w:color w:val="FF0000"/>
                      <w:sz w:val="16"/>
                      <w:szCs w:val="16"/>
                      <w:u w:val="single"/>
                    </w:rPr>
                  </w:pPr>
                  <w:r w:rsidRPr="000A76E0">
                    <w:rPr>
                      <w:rFonts w:ascii="Arial" w:hAnsi="Arial"/>
                      <w:color w:val="FF0000"/>
                      <w:sz w:val="18"/>
                      <w:u w:val="single"/>
                    </w:rPr>
                    <w:t>6</w:t>
                  </w:r>
                </w:p>
              </w:tc>
              <w:tc>
                <w:tcPr>
                  <w:tcW w:w="993" w:type="dxa"/>
                  <w:vAlign w:val="center"/>
                </w:tcPr>
                <w:p w14:paraId="502FA167"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1</w:t>
                  </w:r>
                </w:p>
              </w:tc>
              <w:tc>
                <w:tcPr>
                  <w:tcW w:w="1270" w:type="dxa"/>
                  <w:vAlign w:val="center"/>
                </w:tcPr>
                <w:p w14:paraId="4E4FC356" w14:textId="77777777" w:rsidR="005F4BDF" w:rsidRPr="000A76E0" w:rsidRDefault="005F4BDF" w:rsidP="006003E8">
                  <w:pPr>
                    <w:keepNext/>
                    <w:keepLines/>
                    <w:jc w:val="center"/>
                    <w:rPr>
                      <w:rFonts w:ascii="Calibri" w:eastAsia="Times New Roman" w:hAnsi="Calibri" w:cs="Calibri"/>
                      <w:b/>
                      <w:bCs/>
                      <w:color w:val="FF0000"/>
                      <w:sz w:val="16"/>
                      <w:szCs w:val="16"/>
                      <w:u w:val="single"/>
                    </w:rPr>
                  </w:pPr>
                  <w:r w:rsidRPr="000A76E0">
                    <w:rPr>
                      <w:rFonts w:ascii="Arial" w:hAnsi="Arial"/>
                      <w:color w:val="FF0000"/>
                      <w:sz w:val="18"/>
                      <w:u w:val="single"/>
                    </w:rPr>
                    <w:t>2</w:t>
                  </w:r>
                </w:p>
              </w:tc>
              <w:tc>
                <w:tcPr>
                  <w:tcW w:w="1270" w:type="dxa"/>
                </w:tcPr>
                <w:p w14:paraId="650588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727E8E57" w14:textId="77777777" w:rsidTr="006003E8">
              <w:trPr>
                <w:jc w:val="center"/>
              </w:trPr>
              <w:tc>
                <w:tcPr>
                  <w:tcW w:w="988" w:type="dxa"/>
                  <w:shd w:val="clear" w:color="auto" w:fill="auto"/>
                  <w:vAlign w:val="center"/>
                </w:tcPr>
                <w:p w14:paraId="306572FC" w14:textId="77777777" w:rsidR="005F4BDF" w:rsidRPr="00933B84" w:rsidRDefault="005F4BDF" w:rsidP="006003E8">
                  <w:pPr>
                    <w:keepNext/>
                    <w:keepLines/>
                    <w:jc w:val="center"/>
                    <w:rPr>
                      <w:rFonts w:ascii="Calibri" w:eastAsia="Times New Roman" w:hAnsi="Calibri" w:cs="Calibri"/>
                    </w:rPr>
                  </w:pPr>
                  <w:r w:rsidRPr="006D005A">
                    <w:rPr>
                      <w:rFonts w:ascii="Arial" w:hAnsi="Arial"/>
                      <w:sz w:val="18"/>
                    </w:rPr>
                    <w:t>2</w:t>
                  </w:r>
                </w:p>
              </w:tc>
              <w:tc>
                <w:tcPr>
                  <w:tcW w:w="1134" w:type="dxa"/>
                  <w:shd w:val="clear" w:color="auto" w:fill="auto"/>
                </w:tcPr>
                <w:p w14:paraId="3EF8E931"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A2/B2</w:t>
                  </w:r>
                </w:p>
              </w:tc>
              <w:tc>
                <w:tcPr>
                  <w:tcW w:w="708" w:type="dxa"/>
                  <w:shd w:val="clear" w:color="auto" w:fill="auto"/>
                  <w:vAlign w:val="center"/>
                </w:tcPr>
                <w:p w14:paraId="6E16C6C1"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1</w:t>
                  </w:r>
                </w:p>
              </w:tc>
              <w:tc>
                <w:tcPr>
                  <w:tcW w:w="851" w:type="dxa"/>
                  <w:shd w:val="clear" w:color="auto" w:fill="auto"/>
                  <w:vAlign w:val="center"/>
                </w:tcPr>
                <w:p w14:paraId="7AD3BEAA"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0</w:t>
                  </w:r>
                </w:p>
              </w:tc>
              <w:tc>
                <w:tcPr>
                  <w:tcW w:w="2524" w:type="dxa"/>
                  <w:shd w:val="clear" w:color="auto" w:fill="auto"/>
                  <w:vAlign w:val="center"/>
                </w:tcPr>
                <w:p w14:paraId="284676F8"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9,19,29,39</w:t>
                  </w:r>
                </w:p>
              </w:tc>
              <w:tc>
                <w:tcPr>
                  <w:tcW w:w="594" w:type="dxa"/>
                  <w:shd w:val="clear" w:color="auto" w:fill="auto"/>
                  <w:vAlign w:val="center"/>
                </w:tcPr>
                <w:p w14:paraId="324EE1A2" w14:textId="77777777" w:rsidR="005F4BDF" w:rsidRPr="000A76E0" w:rsidRDefault="005F4BDF" w:rsidP="006003E8">
                  <w:pPr>
                    <w:keepNext/>
                    <w:keepLines/>
                    <w:jc w:val="center"/>
                    <w:rPr>
                      <w:rFonts w:ascii="Calibri" w:eastAsia="Times New Roman" w:hAnsi="Calibri" w:cs="Calibri"/>
                      <w:b/>
                      <w:bCs/>
                      <w:color w:val="FF0000"/>
                      <w:sz w:val="16"/>
                      <w:szCs w:val="16"/>
                      <w:u w:val="single"/>
                    </w:rPr>
                  </w:pPr>
                  <w:r w:rsidRPr="000A76E0">
                    <w:rPr>
                      <w:rFonts w:ascii="Arial" w:hAnsi="Arial"/>
                      <w:color w:val="FF0000"/>
                      <w:sz w:val="18"/>
                      <w:u w:val="single"/>
                    </w:rPr>
                    <w:t>2</w:t>
                  </w:r>
                </w:p>
              </w:tc>
              <w:tc>
                <w:tcPr>
                  <w:tcW w:w="993" w:type="dxa"/>
                  <w:vAlign w:val="center"/>
                </w:tcPr>
                <w:p w14:paraId="1732E004" w14:textId="77777777" w:rsidR="005F4BDF" w:rsidRPr="000A76E0" w:rsidRDefault="005F4BDF" w:rsidP="006003E8">
                  <w:pPr>
                    <w:keepNext/>
                    <w:keepLines/>
                    <w:jc w:val="center"/>
                    <w:rPr>
                      <w:rFonts w:ascii="Calibri" w:eastAsia="Times New Roman" w:hAnsi="Calibri" w:cs="Calibri"/>
                      <w:color w:val="FF0000"/>
                      <w:u w:val="single"/>
                    </w:rPr>
                  </w:pPr>
                  <w:r w:rsidRPr="000A76E0">
                    <w:rPr>
                      <w:rFonts w:ascii="Arial" w:hAnsi="Arial"/>
                      <w:color w:val="FF0000"/>
                      <w:sz w:val="18"/>
                      <w:u w:val="single"/>
                    </w:rPr>
                    <w:t>2</w:t>
                  </w:r>
                </w:p>
              </w:tc>
              <w:tc>
                <w:tcPr>
                  <w:tcW w:w="1270" w:type="dxa"/>
                  <w:vAlign w:val="center"/>
                </w:tcPr>
                <w:p w14:paraId="15C8BCF7" w14:textId="77777777" w:rsidR="005F4BDF" w:rsidRPr="000A76E0" w:rsidRDefault="005F4BDF" w:rsidP="006003E8">
                  <w:pPr>
                    <w:keepNext/>
                    <w:keepLines/>
                    <w:jc w:val="center"/>
                    <w:rPr>
                      <w:rFonts w:ascii="Calibri" w:eastAsia="Times New Roman" w:hAnsi="Calibri" w:cs="Calibri"/>
                      <w:b/>
                      <w:bCs/>
                      <w:color w:val="FF0000"/>
                      <w:sz w:val="16"/>
                      <w:szCs w:val="16"/>
                      <w:u w:val="single"/>
                    </w:rPr>
                  </w:pPr>
                  <w:r w:rsidRPr="000A76E0">
                    <w:rPr>
                      <w:rFonts w:ascii="Arial" w:hAnsi="Arial"/>
                      <w:color w:val="FF0000"/>
                      <w:sz w:val="18"/>
                      <w:u w:val="single"/>
                    </w:rPr>
                    <w:t>3</w:t>
                  </w:r>
                </w:p>
              </w:tc>
              <w:tc>
                <w:tcPr>
                  <w:tcW w:w="1270" w:type="dxa"/>
                </w:tcPr>
                <w:p w14:paraId="51061C7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5BB2AD73" w14:textId="77777777" w:rsidTr="006003E8">
              <w:trPr>
                <w:jc w:val="center"/>
              </w:trPr>
              <w:tc>
                <w:tcPr>
                  <w:tcW w:w="988" w:type="dxa"/>
                  <w:shd w:val="clear" w:color="auto" w:fill="auto"/>
                  <w:vAlign w:val="center"/>
                </w:tcPr>
                <w:p w14:paraId="7C2797A3" w14:textId="77777777" w:rsidR="005F4BDF" w:rsidRPr="006D005A" w:rsidRDefault="005F4BDF" w:rsidP="006003E8">
                  <w:pPr>
                    <w:keepNext/>
                    <w:keepLines/>
                    <w:jc w:val="center"/>
                    <w:rPr>
                      <w:rFonts w:ascii="Arial" w:hAnsi="Arial"/>
                      <w:sz w:val="18"/>
                    </w:rPr>
                  </w:pPr>
                  <w:r w:rsidRPr="006D005A">
                    <w:rPr>
                      <w:rFonts w:ascii="Arial" w:hAnsi="Arial"/>
                      <w:sz w:val="18"/>
                    </w:rPr>
                    <w:t>3</w:t>
                  </w:r>
                </w:p>
              </w:tc>
              <w:tc>
                <w:tcPr>
                  <w:tcW w:w="1134" w:type="dxa"/>
                  <w:shd w:val="clear" w:color="auto" w:fill="auto"/>
                </w:tcPr>
                <w:p w14:paraId="15F1481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6468832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87BA03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9BD66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521C6DC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993" w:type="dxa"/>
                  <w:vAlign w:val="center"/>
                </w:tcPr>
                <w:p w14:paraId="27AC5FC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AE44CF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36A2FA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42F2D643" w14:textId="77777777" w:rsidTr="006003E8">
              <w:trPr>
                <w:jc w:val="center"/>
              </w:trPr>
              <w:tc>
                <w:tcPr>
                  <w:tcW w:w="988" w:type="dxa"/>
                  <w:shd w:val="clear" w:color="auto" w:fill="auto"/>
                  <w:vAlign w:val="center"/>
                </w:tcPr>
                <w:p w14:paraId="70B4ECD1" w14:textId="77777777" w:rsidR="005F4BDF" w:rsidRPr="006D005A" w:rsidRDefault="005F4BDF" w:rsidP="006003E8">
                  <w:pPr>
                    <w:keepNext/>
                    <w:keepLines/>
                    <w:jc w:val="center"/>
                    <w:rPr>
                      <w:rFonts w:ascii="Arial" w:hAnsi="Arial"/>
                      <w:sz w:val="18"/>
                    </w:rPr>
                  </w:pPr>
                  <w:r w:rsidRPr="006D005A">
                    <w:rPr>
                      <w:rFonts w:ascii="Arial" w:hAnsi="Arial"/>
                      <w:sz w:val="18"/>
                    </w:rPr>
                    <w:t>4</w:t>
                  </w:r>
                </w:p>
              </w:tc>
              <w:tc>
                <w:tcPr>
                  <w:tcW w:w="1134" w:type="dxa"/>
                  <w:shd w:val="clear" w:color="auto" w:fill="auto"/>
                </w:tcPr>
                <w:p w14:paraId="67EDF82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2F569FB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9398F9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04552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1E7F3F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2C460B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2BED20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D8C1AF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100FB85E" w14:textId="77777777" w:rsidTr="006003E8">
              <w:trPr>
                <w:jc w:val="center"/>
              </w:trPr>
              <w:tc>
                <w:tcPr>
                  <w:tcW w:w="988" w:type="dxa"/>
                  <w:shd w:val="clear" w:color="auto" w:fill="auto"/>
                  <w:vAlign w:val="center"/>
                </w:tcPr>
                <w:p w14:paraId="79129716" w14:textId="77777777" w:rsidR="005F4BDF" w:rsidRPr="006D005A" w:rsidRDefault="005F4BDF" w:rsidP="006003E8">
                  <w:pPr>
                    <w:keepNext/>
                    <w:keepLines/>
                    <w:jc w:val="center"/>
                    <w:rPr>
                      <w:rFonts w:ascii="Arial" w:hAnsi="Arial"/>
                      <w:sz w:val="18"/>
                    </w:rPr>
                  </w:pPr>
                  <w:r w:rsidRPr="006D005A">
                    <w:rPr>
                      <w:rFonts w:ascii="Arial" w:hAnsi="Arial"/>
                      <w:sz w:val="18"/>
                    </w:rPr>
                    <w:t>5</w:t>
                  </w:r>
                </w:p>
              </w:tc>
              <w:tc>
                <w:tcPr>
                  <w:tcW w:w="1134" w:type="dxa"/>
                  <w:shd w:val="clear" w:color="auto" w:fill="auto"/>
                </w:tcPr>
                <w:p w14:paraId="593B238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4CCEA1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E0FB83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C1B896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3773D3D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993" w:type="dxa"/>
                  <w:vAlign w:val="center"/>
                </w:tcPr>
                <w:p w14:paraId="7192D6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9403A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00C39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542A281E" w14:textId="77777777" w:rsidTr="006003E8">
              <w:trPr>
                <w:jc w:val="center"/>
              </w:trPr>
              <w:tc>
                <w:tcPr>
                  <w:tcW w:w="988" w:type="dxa"/>
                  <w:shd w:val="clear" w:color="auto" w:fill="auto"/>
                  <w:vAlign w:val="center"/>
                </w:tcPr>
                <w:p w14:paraId="4620A42C" w14:textId="77777777" w:rsidR="005F4BDF" w:rsidRPr="006D005A" w:rsidRDefault="005F4BDF" w:rsidP="006003E8">
                  <w:pPr>
                    <w:keepNext/>
                    <w:keepLines/>
                    <w:jc w:val="center"/>
                    <w:rPr>
                      <w:rFonts w:ascii="Arial" w:hAnsi="Arial"/>
                      <w:sz w:val="18"/>
                    </w:rPr>
                  </w:pPr>
                  <w:r>
                    <w:rPr>
                      <w:rFonts w:ascii="Arial" w:hAnsi="Arial"/>
                      <w:sz w:val="18"/>
                    </w:rPr>
                    <w:t>6</w:t>
                  </w:r>
                </w:p>
              </w:tc>
              <w:tc>
                <w:tcPr>
                  <w:tcW w:w="1134" w:type="dxa"/>
                  <w:shd w:val="clear" w:color="auto" w:fill="auto"/>
                </w:tcPr>
                <w:p w14:paraId="6D47046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5880A3C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A180A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75F1C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46DE62D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C82A65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B339E4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64C321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616714B4" w14:textId="77777777" w:rsidTr="006003E8">
              <w:trPr>
                <w:jc w:val="center"/>
              </w:trPr>
              <w:tc>
                <w:tcPr>
                  <w:tcW w:w="988" w:type="dxa"/>
                  <w:shd w:val="clear" w:color="auto" w:fill="auto"/>
                  <w:vAlign w:val="center"/>
                </w:tcPr>
                <w:p w14:paraId="7051F497" w14:textId="77777777" w:rsidR="005F4BDF" w:rsidRDefault="005F4BDF" w:rsidP="006003E8">
                  <w:pPr>
                    <w:keepNext/>
                    <w:keepLines/>
                    <w:jc w:val="center"/>
                    <w:rPr>
                      <w:rFonts w:ascii="Arial" w:hAnsi="Arial"/>
                      <w:sz w:val="18"/>
                    </w:rPr>
                  </w:pPr>
                  <w:r>
                    <w:rPr>
                      <w:rFonts w:ascii="Arial" w:hAnsi="Arial"/>
                      <w:sz w:val="18"/>
                    </w:rPr>
                    <w:t>7</w:t>
                  </w:r>
                </w:p>
              </w:tc>
              <w:tc>
                <w:tcPr>
                  <w:tcW w:w="1134" w:type="dxa"/>
                  <w:shd w:val="clear" w:color="auto" w:fill="auto"/>
                </w:tcPr>
                <w:p w14:paraId="1321421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7DF0275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1232C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D7E2E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2CD7222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c>
                <w:tcPr>
                  <w:tcW w:w="993" w:type="dxa"/>
                  <w:vAlign w:val="center"/>
                </w:tcPr>
                <w:p w14:paraId="54452A3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C72A00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4732BE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70555D41" w14:textId="77777777" w:rsidTr="006003E8">
              <w:trPr>
                <w:jc w:val="center"/>
              </w:trPr>
              <w:tc>
                <w:tcPr>
                  <w:tcW w:w="988" w:type="dxa"/>
                  <w:shd w:val="clear" w:color="auto" w:fill="auto"/>
                  <w:vAlign w:val="center"/>
                </w:tcPr>
                <w:p w14:paraId="4A921F8C" w14:textId="77777777" w:rsidR="005F4BDF" w:rsidRDefault="005F4BDF" w:rsidP="006003E8">
                  <w:pPr>
                    <w:keepNext/>
                    <w:keepLines/>
                    <w:jc w:val="center"/>
                    <w:rPr>
                      <w:rFonts w:ascii="Arial" w:hAnsi="Arial"/>
                      <w:sz w:val="18"/>
                    </w:rPr>
                  </w:pPr>
                  <w:r>
                    <w:rPr>
                      <w:rFonts w:ascii="Arial" w:hAnsi="Arial"/>
                      <w:sz w:val="18"/>
                    </w:rPr>
                    <w:t>8</w:t>
                  </w:r>
                </w:p>
              </w:tc>
              <w:tc>
                <w:tcPr>
                  <w:tcW w:w="1134" w:type="dxa"/>
                  <w:shd w:val="clear" w:color="auto" w:fill="auto"/>
                </w:tcPr>
                <w:p w14:paraId="62D115C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0A3C431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4E58E4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58F64D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91BCD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A9D8E2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96344B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04FCC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41F9BA73" w14:textId="77777777" w:rsidTr="006003E8">
              <w:trPr>
                <w:jc w:val="center"/>
              </w:trPr>
              <w:tc>
                <w:tcPr>
                  <w:tcW w:w="988" w:type="dxa"/>
                  <w:shd w:val="clear" w:color="auto" w:fill="auto"/>
                  <w:vAlign w:val="center"/>
                </w:tcPr>
                <w:p w14:paraId="15E76AB8" w14:textId="77777777" w:rsidR="005F4BDF" w:rsidRDefault="005F4BDF" w:rsidP="006003E8">
                  <w:pPr>
                    <w:keepNext/>
                    <w:keepLines/>
                    <w:jc w:val="center"/>
                    <w:rPr>
                      <w:rFonts w:ascii="Arial" w:hAnsi="Arial"/>
                      <w:sz w:val="18"/>
                    </w:rPr>
                  </w:pPr>
                  <w:r>
                    <w:rPr>
                      <w:rFonts w:ascii="Arial" w:hAnsi="Arial"/>
                      <w:sz w:val="18"/>
                    </w:rPr>
                    <w:t>9</w:t>
                  </w:r>
                </w:p>
              </w:tc>
              <w:tc>
                <w:tcPr>
                  <w:tcW w:w="1134" w:type="dxa"/>
                  <w:shd w:val="clear" w:color="auto" w:fill="auto"/>
                </w:tcPr>
                <w:p w14:paraId="69F5E21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18EF96F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A7FA9A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E9BFAF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50F73E9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82888B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6126D6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BFB47A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374D8246" w14:textId="77777777" w:rsidTr="006003E8">
              <w:trPr>
                <w:jc w:val="center"/>
              </w:trPr>
              <w:tc>
                <w:tcPr>
                  <w:tcW w:w="988" w:type="dxa"/>
                  <w:shd w:val="clear" w:color="auto" w:fill="auto"/>
                  <w:vAlign w:val="center"/>
                </w:tcPr>
                <w:p w14:paraId="24729842" w14:textId="77777777" w:rsidR="005F4BDF" w:rsidRDefault="005F4BDF" w:rsidP="006003E8">
                  <w:pPr>
                    <w:keepNext/>
                    <w:keepLines/>
                    <w:jc w:val="center"/>
                    <w:rPr>
                      <w:rFonts w:ascii="Arial" w:hAnsi="Arial"/>
                      <w:sz w:val="18"/>
                    </w:rPr>
                  </w:pPr>
                  <w:r>
                    <w:rPr>
                      <w:rFonts w:ascii="Arial" w:hAnsi="Arial"/>
                      <w:sz w:val="18"/>
                    </w:rPr>
                    <w:t>10</w:t>
                  </w:r>
                </w:p>
              </w:tc>
              <w:tc>
                <w:tcPr>
                  <w:tcW w:w="1134" w:type="dxa"/>
                  <w:shd w:val="clear" w:color="auto" w:fill="auto"/>
                </w:tcPr>
                <w:p w14:paraId="5B47E49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7019025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A7BB81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753421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7,15,23,31,39</w:t>
                  </w:r>
                </w:p>
              </w:tc>
              <w:tc>
                <w:tcPr>
                  <w:tcW w:w="594" w:type="dxa"/>
                  <w:shd w:val="clear" w:color="auto" w:fill="auto"/>
                  <w:vAlign w:val="center"/>
                </w:tcPr>
                <w:p w14:paraId="601C765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EF450E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DD0865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3BE51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41968C84" w14:textId="77777777" w:rsidTr="006003E8">
              <w:trPr>
                <w:jc w:val="center"/>
              </w:trPr>
              <w:tc>
                <w:tcPr>
                  <w:tcW w:w="988" w:type="dxa"/>
                  <w:shd w:val="clear" w:color="auto" w:fill="auto"/>
                  <w:vAlign w:val="center"/>
                </w:tcPr>
                <w:p w14:paraId="338B7E8A" w14:textId="77777777" w:rsidR="005F4BDF" w:rsidRDefault="005F4BDF" w:rsidP="006003E8">
                  <w:pPr>
                    <w:keepNext/>
                    <w:keepLines/>
                    <w:jc w:val="center"/>
                    <w:rPr>
                      <w:rFonts w:ascii="Arial" w:hAnsi="Arial"/>
                      <w:sz w:val="18"/>
                    </w:rPr>
                  </w:pPr>
                  <w:r>
                    <w:rPr>
                      <w:rFonts w:ascii="Arial" w:hAnsi="Arial"/>
                      <w:sz w:val="18"/>
                    </w:rPr>
                    <w:t>11</w:t>
                  </w:r>
                </w:p>
              </w:tc>
              <w:tc>
                <w:tcPr>
                  <w:tcW w:w="1134" w:type="dxa"/>
                  <w:shd w:val="clear" w:color="auto" w:fill="auto"/>
                </w:tcPr>
                <w:p w14:paraId="0982361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6361246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20BDA74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6C658C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248C74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D11A15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86884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CA7EF5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21D4B270" w14:textId="77777777" w:rsidTr="006003E8">
              <w:trPr>
                <w:jc w:val="center"/>
              </w:trPr>
              <w:tc>
                <w:tcPr>
                  <w:tcW w:w="988" w:type="dxa"/>
                  <w:shd w:val="clear" w:color="auto" w:fill="auto"/>
                  <w:vAlign w:val="center"/>
                </w:tcPr>
                <w:p w14:paraId="4799739A" w14:textId="77777777" w:rsidR="005F4BDF" w:rsidRDefault="005F4BDF" w:rsidP="006003E8">
                  <w:pPr>
                    <w:keepNext/>
                    <w:keepLines/>
                    <w:jc w:val="center"/>
                    <w:rPr>
                      <w:rFonts w:ascii="Arial" w:hAnsi="Arial"/>
                      <w:sz w:val="18"/>
                    </w:rPr>
                  </w:pPr>
                  <w:r>
                    <w:rPr>
                      <w:rFonts w:ascii="Arial" w:hAnsi="Arial"/>
                      <w:sz w:val="18"/>
                    </w:rPr>
                    <w:t>12</w:t>
                  </w:r>
                </w:p>
              </w:tc>
              <w:tc>
                <w:tcPr>
                  <w:tcW w:w="1134" w:type="dxa"/>
                  <w:shd w:val="clear" w:color="auto" w:fill="auto"/>
                </w:tcPr>
                <w:p w14:paraId="64F4B80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1B43EF2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1839ACF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7AE443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37CF2A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B762C3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F8B065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37EC83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5CCE8498" w14:textId="77777777" w:rsidTr="006003E8">
              <w:trPr>
                <w:jc w:val="center"/>
              </w:trPr>
              <w:tc>
                <w:tcPr>
                  <w:tcW w:w="988" w:type="dxa"/>
                  <w:shd w:val="clear" w:color="auto" w:fill="auto"/>
                  <w:vAlign w:val="center"/>
                </w:tcPr>
                <w:p w14:paraId="77CE4A33" w14:textId="77777777" w:rsidR="005F4BDF" w:rsidRDefault="005F4BDF" w:rsidP="006003E8">
                  <w:pPr>
                    <w:keepNext/>
                    <w:keepLines/>
                    <w:jc w:val="center"/>
                    <w:rPr>
                      <w:rFonts w:ascii="Arial" w:hAnsi="Arial"/>
                      <w:sz w:val="18"/>
                    </w:rPr>
                  </w:pPr>
                  <w:r>
                    <w:rPr>
                      <w:rFonts w:ascii="Arial" w:hAnsi="Arial"/>
                      <w:sz w:val="18"/>
                    </w:rPr>
                    <w:t>13</w:t>
                  </w:r>
                </w:p>
              </w:tc>
              <w:tc>
                <w:tcPr>
                  <w:tcW w:w="1134" w:type="dxa"/>
                  <w:shd w:val="clear" w:color="auto" w:fill="auto"/>
                </w:tcPr>
                <w:p w14:paraId="40018C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16807B5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5A085BD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DB76F5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13828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266C40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B7A6F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31EB9E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14219E0B" w14:textId="77777777" w:rsidTr="006003E8">
              <w:trPr>
                <w:jc w:val="center"/>
              </w:trPr>
              <w:tc>
                <w:tcPr>
                  <w:tcW w:w="988" w:type="dxa"/>
                  <w:shd w:val="clear" w:color="auto" w:fill="auto"/>
                  <w:vAlign w:val="center"/>
                </w:tcPr>
                <w:p w14:paraId="79C1A577" w14:textId="77777777" w:rsidR="005F4BDF" w:rsidRDefault="005F4BDF" w:rsidP="006003E8">
                  <w:pPr>
                    <w:keepNext/>
                    <w:keepLines/>
                    <w:jc w:val="center"/>
                    <w:rPr>
                      <w:rFonts w:ascii="Arial" w:hAnsi="Arial"/>
                      <w:sz w:val="18"/>
                    </w:rPr>
                  </w:pPr>
                  <w:r>
                    <w:rPr>
                      <w:rFonts w:ascii="Arial" w:hAnsi="Arial"/>
                      <w:sz w:val="18"/>
                    </w:rPr>
                    <w:t>14</w:t>
                  </w:r>
                </w:p>
              </w:tc>
              <w:tc>
                <w:tcPr>
                  <w:tcW w:w="1134" w:type="dxa"/>
                  <w:shd w:val="clear" w:color="auto" w:fill="auto"/>
                </w:tcPr>
                <w:p w14:paraId="14F5B5C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314C3EC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5511592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596B0A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103849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F02FFE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12039B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C5280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61D7A60A" w14:textId="77777777" w:rsidTr="006003E8">
              <w:trPr>
                <w:jc w:val="center"/>
              </w:trPr>
              <w:tc>
                <w:tcPr>
                  <w:tcW w:w="988" w:type="dxa"/>
                  <w:shd w:val="clear" w:color="auto" w:fill="auto"/>
                  <w:vAlign w:val="center"/>
                </w:tcPr>
                <w:p w14:paraId="68B8C098" w14:textId="77777777" w:rsidR="005F4BDF" w:rsidRDefault="005F4BDF" w:rsidP="006003E8">
                  <w:pPr>
                    <w:keepNext/>
                    <w:keepLines/>
                    <w:jc w:val="center"/>
                    <w:rPr>
                      <w:rFonts w:ascii="Arial" w:hAnsi="Arial"/>
                      <w:sz w:val="18"/>
                    </w:rPr>
                  </w:pPr>
                  <w:r>
                    <w:rPr>
                      <w:rFonts w:ascii="Arial" w:hAnsi="Arial"/>
                      <w:sz w:val="18"/>
                    </w:rPr>
                    <w:t>15</w:t>
                  </w:r>
                </w:p>
              </w:tc>
              <w:tc>
                <w:tcPr>
                  <w:tcW w:w="1134" w:type="dxa"/>
                  <w:shd w:val="clear" w:color="auto" w:fill="auto"/>
                </w:tcPr>
                <w:p w14:paraId="12C174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22A66C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6593340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B3EEE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83DFF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D844D6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7995B2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14BBE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67E4E609" w14:textId="77777777" w:rsidTr="006003E8">
              <w:trPr>
                <w:jc w:val="center"/>
              </w:trPr>
              <w:tc>
                <w:tcPr>
                  <w:tcW w:w="988" w:type="dxa"/>
                  <w:shd w:val="clear" w:color="auto" w:fill="auto"/>
                  <w:vAlign w:val="center"/>
                </w:tcPr>
                <w:p w14:paraId="2909A54D" w14:textId="77777777" w:rsidR="005F4BDF" w:rsidRDefault="005F4BDF" w:rsidP="006003E8">
                  <w:pPr>
                    <w:keepNext/>
                    <w:keepLines/>
                    <w:jc w:val="center"/>
                    <w:rPr>
                      <w:rFonts w:ascii="Arial" w:hAnsi="Arial"/>
                      <w:sz w:val="18"/>
                    </w:rPr>
                  </w:pPr>
                  <w:r w:rsidRPr="006D005A">
                    <w:rPr>
                      <w:rFonts w:ascii="Arial" w:hAnsi="Arial"/>
                      <w:sz w:val="18"/>
                    </w:rPr>
                    <w:t>1</w:t>
                  </w:r>
                  <w:r>
                    <w:rPr>
                      <w:rFonts w:ascii="Arial" w:hAnsi="Arial"/>
                      <w:sz w:val="18"/>
                    </w:rPr>
                    <w:t>6</w:t>
                  </w:r>
                </w:p>
              </w:tc>
              <w:tc>
                <w:tcPr>
                  <w:tcW w:w="1134" w:type="dxa"/>
                  <w:shd w:val="clear" w:color="auto" w:fill="auto"/>
                </w:tcPr>
                <w:p w14:paraId="721742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015A610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0349F3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6FF51C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BF1533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41313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AEA206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2EA770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11A2A52C" w14:textId="77777777" w:rsidTr="006003E8">
              <w:trPr>
                <w:jc w:val="center"/>
              </w:trPr>
              <w:tc>
                <w:tcPr>
                  <w:tcW w:w="988" w:type="dxa"/>
                  <w:shd w:val="clear" w:color="auto" w:fill="auto"/>
                  <w:vAlign w:val="center"/>
                </w:tcPr>
                <w:p w14:paraId="5359E4B3" w14:textId="77777777" w:rsidR="005F4BDF" w:rsidRPr="006D005A" w:rsidRDefault="005F4BDF" w:rsidP="006003E8">
                  <w:pPr>
                    <w:keepNext/>
                    <w:keepLines/>
                    <w:jc w:val="center"/>
                    <w:rPr>
                      <w:rFonts w:ascii="Arial" w:hAnsi="Arial"/>
                      <w:sz w:val="18"/>
                    </w:rPr>
                  </w:pPr>
                  <w:r>
                    <w:rPr>
                      <w:rFonts w:ascii="Arial" w:hAnsi="Arial"/>
                      <w:sz w:val="18"/>
                    </w:rPr>
                    <w:t>17</w:t>
                  </w:r>
                </w:p>
              </w:tc>
              <w:tc>
                <w:tcPr>
                  <w:tcW w:w="1134" w:type="dxa"/>
                  <w:shd w:val="clear" w:color="auto" w:fill="auto"/>
                </w:tcPr>
                <w:p w14:paraId="3AA7836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476951E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2E78B17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73CD6D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40A707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F8A2D5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2FA832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F87390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r>
            <w:tr w:rsidR="005F4BDF" w:rsidRPr="0077437E" w14:paraId="085391DB" w14:textId="77777777" w:rsidTr="006003E8">
              <w:trPr>
                <w:jc w:val="center"/>
              </w:trPr>
              <w:tc>
                <w:tcPr>
                  <w:tcW w:w="988" w:type="dxa"/>
                  <w:shd w:val="clear" w:color="auto" w:fill="auto"/>
                  <w:vAlign w:val="center"/>
                </w:tcPr>
                <w:p w14:paraId="27A7393D" w14:textId="77777777" w:rsidR="005F4BDF" w:rsidRDefault="005F4BDF" w:rsidP="006003E8">
                  <w:pPr>
                    <w:keepNext/>
                    <w:keepLines/>
                    <w:jc w:val="center"/>
                    <w:rPr>
                      <w:rFonts w:ascii="Arial" w:hAnsi="Arial"/>
                      <w:sz w:val="18"/>
                    </w:rPr>
                  </w:pPr>
                </w:p>
              </w:tc>
              <w:tc>
                <w:tcPr>
                  <w:tcW w:w="1134" w:type="dxa"/>
                  <w:shd w:val="clear" w:color="auto" w:fill="auto"/>
                  <w:vAlign w:val="center"/>
                </w:tcPr>
                <w:p w14:paraId="554BB219" w14:textId="77777777" w:rsidR="005F4BDF" w:rsidRPr="000A76E0" w:rsidRDefault="005F4BDF" w:rsidP="006003E8">
                  <w:pPr>
                    <w:keepNext/>
                    <w:keepLines/>
                    <w:jc w:val="center"/>
                    <w:rPr>
                      <w:rFonts w:ascii="Arial" w:hAnsi="Arial"/>
                      <w:color w:val="FF0000"/>
                      <w:sz w:val="18"/>
                      <w:u w:val="single"/>
                    </w:rPr>
                  </w:pPr>
                </w:p>
              </w:tc>
              <w:tc>
                <w:tcPr>
                  <w:tcW w:w="708" w:type="dxa"/>
                  <w:shd w:val="clear" w:color="auto" w:fill="auto"/>
                  <w:vAlign w:val="center"/>
                </w:tcPr>
                <w:p w14:paraId="53FC5A39" w14:textId="77777777" w:rsidR="005F4BDF" w:rsidRPr="000A76E0" w:rsidRDefault="005F4BDF" w:rsidP="006003E8">
                  <w:pPr>
                    <w:keepNext/>
                    <w:keepLines/>
                    <w:jc w:val="center"/>
                    <w:rPr>
                      <w:rFonts w:ascii="Arial" w:hAnsi="Arial"/>
                      <w:color w:val="FF0000"/>
                      <w:sz w:val="18"/>
                      <w:u w:val="single"/>
                    </w:rPr>
                  </w:pPr>
                </w:p>
              </w:tc>
              <w:tc>
                <w:tcPr>
                  <w:tcW w:w="851" w:type="dxa"/>
                  <w:shd w:val="clear" w:color="auto" w:fill="auto"/>
                  <w:vAlign w:val="center"/>
                </w:tcPr>
                <w:p w14:paraId="131E2130" w14:textId="77777777" w:rsidR="005F4BDF" w:rsidRPr="000A76E0" w:rsidRDefault="005F4BDF" w:rsidP="006003E8">
                  <w:pPr>
                    <w:keepNext/>
                    <w:keepLines/>
                    <w:jc w:val="center"/>
                    <w:rPr>
                      <w:rFonts w:ascii="Arial" w:hAnsi="Arial"/>
                      <w:color w:val="FF0000"/>
                      <w:sz w:val="18"/>
                      <w:u w:val="single"/>
                    </w:rPr>
                  </w:pPr>
                </w:p>
              </w:tc>
              <w:tc>
                <w:tcPr>
                  <w:tcW w:w="2524" w:type="dxa"/>
                  <w:shd w:val="clear" w:color="auto" w:fill="auto"/>
                  <w:vAlign w:val="center"/>
                </w:tcPr>
                <w:p w14:paraId="05EBF82C" w14:textId="77777777" w:rsidR="005F4BDF" w:rsidRPr="000A76E0" w:rsidRDefault="005F4BDF" w:rsidP="006003E8">
                  <w:pPr>
                    <w:keepNext/>
                    <w:keepLines/>
                    <w:jc w:val="center"/>
                    <w:rPr>
                      <w:rFonts w:ascii="Arial" w:hAnsi="Arial"/>
                      <w:color w:val="FF0000"/>
                      <w:sz w:val="18"/>
                      <w:u w:val="single"/>
                    </w:rPr>
                  </w:pPr>
                </w:p>
              </w:tc>
              <w:tc>
                <w:tcPr>
                  <w:tcW w:w="594" w:type="dxa"/>
                  <w:shd w:val="clear" w:color="auto" w:fill="auto"/>
                  <w:vAlign w:val="center"/>
                </w:tcPr>
                <w:p w14:paraId="489C5945" w14:textId="77777777" w:rsidR="005F4BDF" w:rsidRPr="000A76E0" w:rsidRDefault="005F4BDF" w:rsidP="006003E8">
                  <w:pPr>
                    <w:keepNext/>
                    <w:keepLines/>
                    <w:jc w:val="center"/>
                    <w:rPr>
                      <w:rFonts w:ascii="Arial" w:hAnsi="Arial"/>
                      <w:color w:val="FF0000"/>
                      <w:sz w:val="18"/>
                      <w:u w:val="single"/>
                    </w:rPr>
                  </w:pPr>
                </w:p>
              </w:tc>
              <w:tc>
                <w:tcPr>
                  <w:tcW w:w="993" w:type="dxa"/>
                  <w:vAlign w:val="center"/>
                </w:tcPr>
                <w:p w14:paraId="31198921" w14:textId="77777777" w:rsidR="005F4BDF" w:rsidRPr="000A76E0" w:rsidRDefault="005F4BDF" w:rsidP="006003E8">
                  <w:pPr>
                    <w:keepNext/>
                    <w:keepLines/>
                    <w:jc w:val="center"/>
                    <w:rPr>
                      <w:rFonts w:ascii="Arial" w:hAnsi="Arial"/>
                      <w:color w:val="FF0000"/>
                      <w:sz w:val="18"/>
                      <w:u w:val="single"/>
                    </w:rPr>
                  </w:pPr>
                </w:p>
              </w:tc>
              <w:tc>
                <w:tcPr>
                  <w:tcW w:w="1270" w:type="dxa"/>
                  <w:vAlign w:val="center"/>
                </w:tcPr>
                <w:p w14:paraId="3BAE8165" w14:textId="77777777" w:rsidR="005F4BDF" w:rsidRPr="000A76E0" w:rsidRDefault="005F4BDF" w:rsidP="006003E8">
                  <w:pPr>
                    <w:keepNext/>
                    <w:keepLines/>
                    <w:jc w:val="center"/>
                    <w:rPr>
                      <w:rFonts w:ascii="Arial" w:hAnsi="Arial"/>
                      <w:color w:val="FF0000"/>
                      <w:sz w:val="18"/>
                      <w:u w:val="single"/>
                    </w:rPr>
                  </w:pPr>
                </w:p>
              </w:tc>
              <w:tc>
                <w:tcPr>
                  <w:tcW w:w="1270" w:type="dxa"/>
                </w:tcPr>
                <w:p w14:paraId="30A6C154" w14:textId="77777777" w:rsidR="005F4BDF" w:rsidRPr="000A76E0" w:rsidRDefault="005F4BDF" w:rsidP="006003E8">
                  <w:pPr>
                    <w:keepNext/>
                    <w:keepLines/>
                    <w:jc w:val="center"/>
                    <w:rPr>
                      <w:rFonts w:ascii="Arial" w:hAnsi="Arial"/>
                      <w:color w:val="FF0000"/>
                      <w:sz w:val="18"/>
                      <w:u w:val="single"/>
                    </w:rPr>
                  </w:pPr>
                </w:p>
              </w:tc>
            </w:tr>
            <w:tr w:rsidR="005F4BDF" w:rsidRPr="0077437E" w14:paraId="4E683144" w14:textId="77777777" w:rsidTr="006003E8">
              <w:trPr>
                <w:jc w:val="center"/>
              </w:trPr>
              <w:tc>
                <w:tcPr>
                  <w:tcW w:w="988" w:type="dxa"/>
                  <w:shd w:val="clear" w:color="auto" w:fill="auto"/>
                  <w:vAlign w:val="center"/>
                </w:tcPr>
                <w:p w14:paraId="090F25F9" w14:textId="77777777" w:rsidR="005F4BDF" w:rsidRDefault="005F4BDF" w:rsidP="006003E8">
                  <w:pPr>
                    <w:keepNext/>
                    <w:keepLines/>
                    <w:jc w:val="center"/>
                    <w:rPr>
                      <w:rFonts w:ascii="Arial" w:hAnsi="Arial"/>
                      <w:sz w:val="18"/>
                    </w:rPr>
                  </w:pPr>
                  <w:r w:rsidRPr="006D005A">
                    <w:rPr>
                      <w:rFonts w:ascii="Arial" w:hAnsi="Arial"/>
                      <w:sz w:val="18"/>
                    </w:rPr>
                    <w:t>0</w:t>
                  </w:r>
                </w:p>
              </w:tc>
              <w:tc>
                <w:tcPr>
                  <w:tcW w:w="1134" w:type="dxa"/>
                  <w:shd w:val="clear" w:color="auto" w:fill="auto"/>
                  <w:vAlign w:val="center"/>
                </w:tcPr>
                <w:p w14:paraId="253089C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5221E28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8FCCD2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55654A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BF9CF8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99C220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5D1224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31DEF0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357ED22" w14:textId="77777777" w:rsidTr="006003E8">
              <w:trPr>
                <w:jc w:val="center"/>
              </w:trPr>
              <w:tc>
                <w:tcPr>
                  <w:tcW w:w="988" w:type="dxa"/>
                  <w:shd w:val="clear" w:color="auto" w:fill="auto"/>
                  <w:vAlign w:val="center"/>
                </w:tcPr>
                <w:p w14:paraId="0E36E75B" w14:textId="77777777" w:rsidR="005F4BDF" w:rsidRPr="006D005A" w:rsidRDefault="005F4BDF" w:rsidP="006003E8">
                  <w:pPr>
                    <w:keepNext/>
                    <w:keepLines/>
                    <w:jc w:val="center"/>
                    <w:rPr>
                      <w:rFonts w:ascii="Arial" w:hAnsi="Arial"/>
                      <w:sz w:val="18"/>
                    </w:rPr>
                  </w:pPr>
                  <w:r w:rsidRPr="006D005A">
                    <w:rPr>
                      <w:rFonts w:ascii="Arial" w:hAnsi="Arial"/>
                      <w:sz w:val="18"/>
                    </w:rPr>
                    <w:t>1</w:t>
                  </w:r>
                </w:p>
              </w:tc>
              <w:tc>
                <w:tcPr>
                  <w:tcW w:w="1134" w:type="dxa"/>
                  <w:shd w:val="clear" w:color="auto" w:fill="auto"/>
                </w:tcPr>
                <w:p w14:paraId="6B5645E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67C3AE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91B241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144B7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42EB9F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FA0656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75F530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F01CE6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704082E7" w14:textId="77777777" w:rsidTr="006003E8">
              <w:trPr>
                <w:jc w:val="center"/>
              </w:trPr>
              <w:tc>
                <w:tcPr>
                  <w:tcW w:w="988" w:type="dxa"/>
                  <w:shd w:val="clear" w:color="auto" w:fill="auto"/>
                  <w:vAlign w:val="center"/>
                </w:tcPr>
                <w:p w14:paraId="5F30EF51" w14:textId="77777777" w:rsidR="005F4BDF" w:rsidRPr="006D005A" w:rsidRDefault="005F4BDF" w:rsidP="006003E8">
                  <w:pPr>
                    <w:keepNext/>
                    <w:keepLines/>
                    <w:jc w:val="center"/>
                    <w:rPr>
                      <w:rFonts w:ascii="Arial" w:hAnsi="Arial"/>
                      <w:sz w:val="18"/>
                    </w:rPr>
                  </w:pPr>
                  <w:r w:rsidRPr="006D005A">
                    <w:rPr>
                      <w:rFonts w:ascii="Arial" w:hAnsi="Arial"/>
                      <w:sz w:val="18"/>
                    </w:rPr>
                    <w:t>2</w:t>
                  </w:r>
                </w:p>
              </w:tc>
              <w:tc>
                <w:tcPr>
                  <w:tcW w:w="1134" w:type="dxa"/>
                  <w:shd w:val="clear" w:color="auto" w:fill="auto"/>
                </w:tcPr>
                <w:p w14:paraId="7359D89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58D6A40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D5F303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7C9134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47F67E1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64F06C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0C3C76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1C57C5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175B6B34" w14:textId="77777777" w:rsidTr="006003E8">
              <w:trPr>
                <w:jc w:val="center"/>
              </w:trPr>
              <w:tc>
                <w:tcPr>
                  <w:tcW w:w="988" w:type="dxa"/>
                  <w:shd w:val="clear" w:color="auto" w:fill="auto"/>
                  <w:vAlign w:val="center"/>
                </w:tcPr>
                <w:p w14:paraId="75EABB92" w14:textId="77777777" w:rsidR="005F4BDF" w:rsidRPr="006D005A" w:rsidRDefault="005F4BDF" w:rsidP="006003E8">
                  <w:pPr>
                    <w:keepNext/>
                    <w:keepLines/>
                    <w:jc w:val="center"/>
                    <w:rPr>
                      <w:rFonts w:ascii="Arial" w:hAnsi="Arial"/>
                      <w:sz w:val="18"/>
                    </w:rPr>
                  </w:pPr>
                  <w:r w:rsidRPr="006D005A">
                    <w:rPr>
                      <w:rFonts w:ascii="Arial" w:hAnsi="Arial"/>
                      <w:sz w:val="18"/>
                    </w:rPr>
                    <w:t>3</w:t>
                  </w:r>
                </w:p>
              </w:tc>
              <w:tc>
                <w:tcPr>
                  <w:tcW w:w="1134" w:type="dxa"/>
                  <w:shd w:val="clear" w:color="auto" w:fill="auto"/>
                </w:tcPr>
                <w:p w14:paraId="492AC05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082247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625029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4E1BBB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12EB39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501B59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DA0E07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FCFF0F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B50057C" w14:textId="77777777" w:rsidTr="006003E8">
              <w:trPr>
                <w:jc w:val="center"/>
              </w:trPr>
              <w:tc>
                <w:tcPr>
                  <w:tcW w:w="988" w:type="dxa"/>
                  <w:shd w:val="clear" w:color="auto" w:fill="auto"/>
                  <w:vAlign w:val="center"/>
                </w:tcPr>
                <w:p w14:paraId="292C63F6" w14:textId="77777777" w:rsidR="005F4BDF" w:rsidRPr="006D005A" w:rsidRDefault="005F4BDF" w:rsidP="006003E8">
                  <w:pPr>
                    <w:keepNext/>
                    <w:keepLines/>
                    <w:jc w:val="center"/>
                    <w:rPr>
                      <w:rFonts w:ascii="Arial" w:hAnsi="Arial"/>
                      <w:sz w:val="18"/>
                    </w:rPr>
                  </w:pPr>
                  <w:r w:rsidRPr="006D005A">
                    <w:rPr>
                      <w:rFonts w:ascii="Arial" w:hAnsi="Arial"/>
                      <w:sz w:val="18"/>
                    </w:rPr>
                    <w:t>4</w:t>
                  </w:r>
                </w:p>
              </w:tc>
              <w:tc>
                <w:tcPr>
                  <w:tcW w:w="1134" w:type="dxa"/>
                  <w:shd w:val="clear" w:color="auto" w:fill="auto"/>
                </w:tcPr>
                <w:p w14:paraId="2703A57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51EEA80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BB2104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92762E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470A6CC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5FC940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5C7495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955CAB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43214019" w14:textId="77777777" w:rsidTr="006003E8">
              <w:trPr>
                <w:jc w:val="center"/>
              </w:trPr>
              <w:tc>
                <w:tcPr>
                  <w:tcW w:w="988" w:type="dxa"/>
                  <w:shd w:val="clear" w:color="auto" w:fill="auto"/>
                  <w:vAlign w:val="center"/>
                </w:tcPr>
                <w:p w14:paraId="77EF48E0" w14:textId="77777777" w:rsidR="005F4BDF" w:rsidRPr="006D005A" w:rsidRDefault="005F4BDF" w:rsidP="006003E8">
                  <w:pPr>
                    <w:keepNext/>
                    <w:keepLines/>
                    <w:jc w:val="center"/>
                    <w:rPr>
                      <w:rFonts w:ascii="Arial" w:hAnsi="Arial"/>
                      <w:sz w:val="18"/>
                    </w:rPr>
                  </w:pPr>
                  <w:r w:rsidRPr="006D005A">
                    <w:rPr>
                      <w:rFonts w:ascii="Arial" w:hAnsi="Arial"/>
                      <w:sz w:val="18"/>
                    </w:rPr>
                    <w:t>5</w:t>
                  </w:r>
                </w:p>
              </w:tc>
              <w:tc>
                <w:tcPr>
                  <w:tcW w:w="1134" w:type="dxa"/>
                  <w:shd w:val="clear" w:color="auto" w:fill="auto"/>
                </w:tcPr>
                <w:p w14:paraId="31CBA9B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6D39CF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DEAB52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0337A8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21F1123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855B60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B342A4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B464DB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7C0E5954" w14:textId="77777777" w:rsidTr="006003E8">
              <w:trPr>
                <w:jc w:val="center"/>
              </w:trPr>
              <w:tc>
                <w:tcPr>
                  <w:tcW w:w="988" w:type="dxa"/>
                  <w:shd w:val="clear" w:color="auto" w:fill="auto"/>
                  <w:vAlign w:val="center"/>
                </w:tcPr>
                <w:p w14:paraId="6DA4E342" w14:textId="77777777" w:rsidR="005F4BDF" w:rsidRPr="006D005A" w:rsidRDefault="005F4BDF" w:rsidP="006003E8">
                  <w:pPr>
                    <w:keepNext/>
                    <w:keepLines/>
                    <w:jc w:val="center"/>
                    <w:rPr>
                      <w:rFonts w:ascii="Arial" w:hAnsi="Arial"/>
                      <w:sz w:val="18"/>
                    </w:rPr>
                  </w:pPr>
                  <w:r>
                    <w:rPr>
                      <w:rFonts w:ascii="Arial" w:hAnsi="Arial"/>
                      <w:sz w:val="18"/>
                    </w:rPr>
                    <w:t>6</w:t>
                  </w:r>
                </w:p>
              </w:tc>
              <w:tc>
                <w:tcPr>
                  <w:tcW w:w="1134" w:type="dxa"/>
                  <w:shd w:val="clear" w:color="auto" w:fill="auto"/>
                </w:tcPr>
                <w:p w14:paraId="69AF558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06722F1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585143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D6474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1CE289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CF78C9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FDA042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9DE311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1BBDCF67" w14:textId="77777777" w:rsidTr="006003E8">
              <w:trPr>
                <w:jc w:val="center"/>
              </w:trPr>
              <w:tc>
                <w:tcPr>
                  <w:tcW w:w="988" w:type="dxa"/>
                  <w:shd w:val="clear" w:color="auto" w:fill="auto"/>
                  <w:vAlign w:val="center"/>
                </w:tcPr>
                <w:p w14:paraId="4D85F622" w14:textId="77777777" w:rsidR="005F4BDF" w:rsidRDefault="005F4BDF" w:rsidP="006003E8">
                  <w:pPr>
                    <w:keepNext/>
                    <w:keepLines/>
                    <w:jc w:val="center"/>
                    <w:rPr>
                      <w:rFonts w:ascii="Arial" w:hAnsi="Arial"/>
                      <w:sz w:val="18"/>
                    </w:rPr>
                  </w:pPr>
                  <w:r>
                    <w:rPr>
                      <w:rFonts w:ascii="Arial" w:hAnsi="Arial"/>
                      <w:sz w:val="18"/>
                    </w:rPr>
                    <w:t>7</w:t>
                  </w:r>
                </w:p>
              </w:tc>
              <w:tc>
                <w:tcPr>
                  <w:tcW w:w="1134" w:type="dxa"/>
                  <w:shd w:val="clear" w:color="auto" w:fill="auto"/>
                </w:tcPr>
                <w:p w14:paraId="274051B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698AB6E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996F62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F6E589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474A511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915689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5598FF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7F5CCC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1035FDF" w14:textId="77777777" w:rsidTr="006003E8">
              <w:trPr>
                <w:jc w:val="center"/>
              </w:trPr>
              <w:tc>
                <w:tcPr>
                  <w:tcW w:w="988" w:type="dxa"/>
                  <w:shd w:val="clear" w:color="auto" w:fill="auto"/>
                  <w:vAlign w:val="center"/>
                </w:tcPr>
                <w:p w14:paraId="5BCA657A" w14:textId="77777777" w:rsidR="005F4BDF" w:rsidRDefault="005F4BDF" w:rsidP="006003E8">
                  <w:pPr>
                    <w:keepNext/>
                    <w:keepLines/>
                    <w:jc w:val="center"/>
                    <w:rPr>
                      <w:rFonts w:ascii="Arial" w:hAnsi="Arial"/>
                      <w:sz w:val="18"/>
                    </w:rPr>
                  </w:pPr>
                  <w:r>
                    <w:rPr>
                      <w:rFonts w:ascii="Arial" w:hAnsi="Arial"/>
                      <w:sz w:val="18"/>
                    </w:rPr>
                    <w:t>8</w:t>
                  </w:r>
                </w:p>
              </w:tc>
              <w:tc>
                <w:tcPr>
                  <w:tcW w:w="1134" w:type="dxa"/>
                  <w:shd w:val="clear" w:color="auto" w:fill="auto"/>
                </w:tcPr>
                <w:p w14:paraId="7EA3E8F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712D17E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9FBFB5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2E56E5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6C74C4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6C755D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834A2C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65549F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7750D69" w14:textId="77777777" w:rsidTr="006003E8">
              <w:trPr>
                <w:jc w:val="center"/>
              </w:trPr>
              <w:tc>
                <w:tcPr>
                  <w:tcW w:w="988" w:type="dxa"/>
                  <w:shd w:val="clear" w:color="auto" w:fill="auto"/>
                  <w:vAlign w:val="center"/>
                </w:tcPr>
                <w:p w14:paraId="5981D15E" w14:textId="77777777" w:rsidR="005F4BDF" w:rsidRDefault="005F4BDF" w:rsidP="006003E8">
                  <w:pPr>
                    <w:keepNext/>
                    <w:keepLines/>
                    <w:jc w:val="center"/>
                    <w:rPr>
                      <w:rFonts w:ascii="Arial" w:hAnsi="Arial"/>
                      <w:sz w:val="18"/>
                    </w:rPr>
                  </w:pPr>
                  <w:r>
                    <w:rPr>
                      <w:rFonts w:ascii="Arial" w:hAnsi="Arial"/>
                      <w:sz w:val="18"/>
                    </w:rPr>
                    <w:t>9</w:t>
                  </w:r>
                </w:p>
              </w:tc>
              <w:tc>
                <w:tcPr>
                  <w:tcW w:w="1134" w:type="dxa"/>
                  <w:shd w:val="clear" w:color="auto" w:fill="auto"/>
                </w:tcPr>
                <w:p w14:paraId="6449D77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7FDAF12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D623C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CBC05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243022D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5B46A0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554F1B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6CA3C3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3ED70861" w14:textId="77777777" w:rsidTr="006003E8">
              <w:trPr>
                <w:jc w:val="center"/>
              </w:trPr>
              <w:tc>
                <w:tcPr>
                  <w:tcW w:w="988" w:type="dxa"/>
                  <w:shd w:val="clear" w:color="auto" w:fill="auto"/>
                  <w:vAlign w:val="center"/>
                </w:tcPr>
                <w:p w14:paraId="30901930" w14:textId="77777777" w:rsidR="005F4BDF" w:rsidRDefault="005F4BDF" w:rsidP="006003E8">
                  <w:pPr>
                    <w:keepNext/>
                    <w:keepLines/>
                    <w:jc w:val="center"/>
                    <w:rPr>
                      <w:rFonts w:ascii="Arial" w:hAnsi="Arial"/>
                      <w:sz w:val="18"/>
                    </w:rPr>
                  </w:pPr>
                  <w:r>
                    <w:rPr>
                      <w:rFonts w:ascii="Arial" w:hAnsi="Arial"/>
                      <w:sz w:val="18"/>
                    </w:rPr>
                    <w:t>10</w:t>
                  </w:r>
                </w:p>
              </w:tc>
              <w:tc>
                <w:tcPr>
                  <w:tcW w:w="1134" w:type="dxa"/>
                  <w:shd w:val="clear" w:color="auto" w:fill="auto"/>
                </w:tcPr>
                <w:p w14:paraId="2323081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11F99F3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05EB4F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C50237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7,15,23,31,39</w:t>
                  </w:r>
                </w:p>
              </w:tc>
              <w:tc>
                <w:tcPr>
                  <w:tcW w:w="594" w:type="dxa"/>
                  <w:shd w:val="clear" w:color="auto" w:fill="auto"/>
                  <w:vAlign w:val="center"/>
                </w:tcPr>
                <w:p w14:paraId="696E7D7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ED08FF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22F6D4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0808E1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4C73C61" w14:textId="77777777" w:rsidTr="006003E8">
              <w:trPr>
                <w:jc w:val="center"/>
              </w:trPr>
              <w:tc>
                <w:tcPr>
                  <w:tcW w:w="988" w:type="dxa"/>
                  <w:shd w:val="clear" w:color="auto" w:fill="auto"/>
                  <w:vAlign w:val="center"/>
                </w:tcPr>
                <w:p w14:paraId="5A6941C9" w14:textId="77777777" w:rsidR="005F4BDF" w:rsidRDefault="005F4BDF" w:rsidP="006003E8">
                  <w:pPr>
                    <w:keepNext/>
                    <w:keepLines/>
                    <w:jc w:val="center"/>
                    <w:rPr>
                      <w:rFonts w:ascii="Arial" w:hAnsi="Arial"/>
                      <w:sz w:val="18"/>
                    </w:rPr>
                  </w:pPr>
                  <w:r>
                    <w:rPr>
                      <w:rFonts w:ascii="Arial" w:hAnsi="Arial"/>
                      <w:sz w:val="18"/>
                    </w:rPr>
                    <w:t>11</w:t>
                  </w:r>
                </w:p>
              </w:tc>
              <w:tc>
                <w:tcPr>
                  <w:tcW w:w="1134" w:type="dxa"/>
                  <w:shd w:val="clear" w:color="auto" w:fill="auto"/>
                </w:tcPr>
                <w:p w14:paraId="130D9FF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0CBEF923"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156879D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4175445"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E08BE1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0728A0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526BFA9"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A936CF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793E376" w14:textId="77777777" w:rsidTr="006003E8">
              <w:trPr>
                <w:jc w:val="center"/>
              </w:trPr>
              <w:tc>
                <w:tcPr>
                  <w:tcW w:w="988" w:type="dxa"/>
                  <w:shd w:val="clear" w:color="auto" w:fill="auto"/>
                  <w:vAlign w:val="center"/>
                </w:tcPr>
                <w:p w14:paraId="4A64457B" w14:textId="77777777" w:rsidR="005F4BDF" w:rsidRDefault="005F4BDF" w:rsidP="006003E8">
                  <w:pPr>
                    <w:keepNext/>
                    <w:keepLines/>
                    <w:jc w:val="center"/>
                    <w:rPr>
                      <w:rFonts w:ascii="Arial" w:hAnsi="Arial"/>
                      <w:sz w:val="18"/>
                    </w:rPr>
                  </w:pPr>
                  <w:r>
                    <w:rPr>
                      <w:rFonts w:ascii="Arial" w:hAnsi="Arial"/>
                      <w:sz w:val="18"/>
                    </w:rPr>
                    <w:t>12</w:t>
                  </w:r>
                </w:p>
              </w:tc>
              <w:tc>
                <w:tcPr>
                  <w:tcW w:w="1134" w:type="dxa"/>
                  <w:shd w:val="clear" w:color="auto" w:fill="auto"/>
                </w:tcPr>
                <w:p w14:paraId="03CA5D46"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0568F4E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2687739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56B555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1B65F8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C7C4F6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7FE2E0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D39A5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1056FD72" w14:textId="77777777" w:rsidTr="006003E8">
              <w:trPr>
                <w:jc w:val="center"/>
              </w:trPr>
              <w:tc>
                <w:tcPr>
                  <w:tcW w:w="988" w:type="dxa"/>
                  <w:shd w:val="clear" w:color="auto" w:fill="auto"/>
                  <w:vAlign w:val="center"/>
                </w:tcPr>
                <w:p w14:paraId="6F89F4EA" w14:textId="77777777" w:rsidR="005F4BDF" w:rsidRDefault="005F4BDF" w:rsidP="006003E8">
                  <w:pPr>
                    <w:keepNext/>
                    <w:keepLines/>
                    <w:jc w:val="center"/>
                    <w:rPr>
                      <w:rFonts w:ascii="Arial" w:hAnsi="Arial"/>
                      <w:sz w:val="18"/>
                    </w:rPr>
                  </w:pPr>
                  <w:r>
                    <w:rPr>
                      <w:rFonts w:ascii="Arial" w:hAnsi="Arial"/>
                      <w:sz w:val="18"/>
                    </w:rPr>
                    <w:t>13</w:t>
                  </w:r>
                </w:p>
              </w:tc>
              <w:tc>
                <w:tcPr>
                  <w:tcW w:w="1134" w:type="dxa"/>
                  <w:shd w:val="clear" w:color="auto" w:fill="auto"/>
                </w:tcPr>
                <w:p w14:paraId="1A85A70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146662E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6EC44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113931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6FF997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6AEA96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5A6432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66A8AA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8567393" w14:textId="77777777" w:rsidTr="006003E8">
              <w:trPr>
                <w:jc w:val="center"/>
              </w:trPr>
              <w:tc>
                <w:tcPr>
                  <w:tcW w:w="988" w:type="dxa"/>
                  <w:shd w:val="clear" w:color="auto" w:fill="auto"/>
                  <w:vAlign w:val="center"/>
                </w:tcPr>
                <w:p w14:paraId="7445B5C9" w14:textId="77777777" w:rsidR="005F4BDF" w:rsidRDefault="005F4BDF" w:rsidP="006003E8">
                  <w:pPr>
                    <w:keepNext/>
                    <w:keepLines/>
                    <w:jc w:val="center"/>
                    <w:rPr>
                      <w:rFonts w:ascii="Arial" w:hAnsi="Arial"/>
                      <w:sz w:val="18"/>
                    </w:rPr>
                  </w:pPr>
                  <w:r>
                    <w:rPr>
                      <w:rFonts w:ascii="Arial" w:hAnsi="Arial"/>
                      <w:sz w:val="18"/>
                    </w:rPr>
                    <w:t>14</w:t>
                  </w:r>
                </w:p>
              </w:tc>
              <w:tc>
                <w:tcPr>
                  <w:tcW w:w="1134" w:type="dxa"/>
                  <w:shd w:val="clear" w:color="auto" w:fill="auto"/>
                </w:tcPr>
                <w:p w14:paraId="315BC2C7"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284C0F5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08F5DF5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B85D8C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8DB4CA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0175E4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B88C6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944329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0056D0F7" w14:textId="77777777" w:rsidTr="006003E8">
              <w:trPr>
                <w:jc w:val="center"/>
              </w:trPr>
              <w:tc>
                <w:tcPr>
                  <w:tcW w:w="988" w:type="dxa"/>
                  <w:shd w:val="clear" w:color="auto" w:fill="auto"/>
                  <w:vAlign w:val="center"/>
                </w:tcPr>
                <w:p w14:paraId="779C8D44" w14:textId="77777777" w:rsidR="005F4BDF" w:rsidRDefault="005F4BDF" w:rsidP="006003E8">
                  <w:pPr>
                    <w:keepNext/>
                    <w:keepLines/>
                    <w:jc w:val="center"/>
                    <w:rPr>
                      <w:rFonts w:ascii="Arial" w:hAnsi="Arial"/>
                      <w:sz w:val="18"/>
                    </w:rPr>
                  </w:pPr>
                  <w:r>
                    <w:rPr>
                      <w:rFonts w:ascii="Arial" w:hAnsi="Arial"/>
                      <w:sz w:val="18"/>
                    </w:rPr>
                    <w:t>15</w:t>
                  </w:r>
                </w:p>
              </w:tc>
              <w:tc>
                <w:tcPr>
                  <w:tcW w:w="1134" w:type="dxa"/>
                  <w:shd w:val="clear" w:color="auto" w:fill="auto"/>
                </w:tcPr>
                <w:p w14:paraId="4BE452C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11478311"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7F7BEB8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008924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3DFC89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B1E2D4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FBCDFE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BE58CC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6B8D5A30" w14:textId="77777777" w:rsidTr="006003E8">
              <w:trPr>
                <w:jc w:val="center"/>
              </w:trPr>
              <w:tc>
                <w:tcPr>
                  <w:tcW w:w="988" w:type="dxa"/>
                  <w:shd w:val="clear" w:color="auto" w:fill="auto"/>
                  <w:vAlign w:val="center"/>
                </w:tcPr>
                <w:p w14:paraId="1D9B5452" w14:textId="77777777" w:rsidR="005F4BDF" w:rsidRDefault="005F4BDF" w:rsidP="006003E8">
                  <w:pPr>
                    <w:keepNext/>
                    <w:keepLines/>
                    <w:jc w:val="center"/>
                    <w:rPr>
                      <w:rFonts w:ascii="Arial" w:hAnsi="Arial"/>
                      <w:sz w:val="18"/>
                    </w:rPr>
                  </w:pPr>
                  <w:r w:rsidRPr="006D005A">
                    <w:rPr>
                      <w:rFonts w:ascii="Arial" w:hAnsi="Arial"/>
                      <w:sz w:val="18"/>
                    </w:rPr>
                    <w:t>1</w:t>
                  </w:r>
                  <w:r>
                    <w:rPr>
                      <w:rFonts w:ascii="Arial" w:hAnsi="Arial"/>
                      <w:sz w:val="18"/>
                    </w:rPr>
                    <w:t>6</w:t>
                  </w:r>
                </w:p>
              </w:tc>
              <w:tc>
                <w:tcPr>
                  <w:tcW w:w="1134" w:type="dxa"/>
                  <w:shd w:val="clear" w:color="auto" w:fill="auto"/>
                </w:tcPr>
                <w:p w14:paraId="6AFE97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43FF07B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29D8C24A"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BA2688C"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091B0A2"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031EE60"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692A334"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28BE2E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r w:rsidR="005F4BDF" w:rsidRPr="0077437E" w14:paraId="25C544E9" w14:textId="77777777" w:rsidTr="006003E8">
              <w:trPr>
                <w:jc w:val="center"/>
              </w:trPr>
              <w:tc>
                <w:tcPr>
                  <w:tcW w:w="988" w:type="dxa"/>
                  <w:shd w:val="clear" w:color="auto" w:fill="auto"/>
                  <w:vAlign w:val="center"/>
                </w:tcPr>
                <w:p w14:paraId="28C9D734" w14:textId="77777777" w:rsidR="005F4BDF" w:rsidRPr="006D005A" w:rsidRDefault="005F4BDF" w:rsidP="006003E8">
                  <w:pPr>
                    <w:keepNext/>
                    <w:keepLines/>
                    <w:jc w:val="center"/>
                    <w:rPr>
                      <w:rFonts w:ascii="Arial" w:hAnsi="Arial"/>
                      <w:sz w:val="18"/>
                    </w:rPr>
                  </w:pPr>
                  <w:r>
                    <w:rPr>
                      <w:rFonts w:ascii="Arial" w:hAnsi="Arial"/>
                      <w:sz w:val="18"/>
                    </w:rPr>
                    <w:t>17</w:t>
                  </w:r>
                </w:p>
              </w:tc>
              <w:tc>
                <w:tcPr>
                  <w:tcW w:w="1134" w:type="dxa"/>
                  <w:shd w:val="clear" w:color="auto" w:fill="auto"/>
                </w:tcPr>
                <w:p w14:paraId="6251B1C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731E92A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76ED3608"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53ECC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53C78AD"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BEE764B"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63CCEDF"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5D9209E" w14:textId="77777777" w:rsidR="005F4BDF" w:rsidRPr="000A76E0" w:rsidRDefault="005F4BDF" w:rsidP="006003E8">
                  <w:pPr>
                    <w:keepNext/>
                    <w:keepLines/>
                    <w:jc w:val="center"/>
                    <w:rPr>
                      <w:rFonts w:ascii="Arial" w:hAnsi="Arial"/>
                      <w:color w:val="FF0000"/>
                      <w:sz w:val="18"/>
                      <w:u w:val="single"/>
                    </w:rPr>
                  </w:pPr>
                  <w:r w:rsidRPr="000A76E0">
                    <w:rPr>
                      <w:rFonts w:ascii="Arial" w:hAnsi="Arial"/>
                      <w:color w:val="FF0000"/>
                      <w:sz w:val="18"/>
                      <w:u w:val="single"/>
                    </w:rPr>
                    <w:t>6</w:t>
                  </w:r>
                </w:p>
              </w:tc>
            </w:tr>
          </w:tbl>
          <w:p w14:paraId="1BF16DB2" w14:textId="77777777" w:rsidR="005F4BDF" w:rsidRDefault="005F4BDF" w:rsidP="005F4BDF"/>
          <w:p w14:paraId="180A1158" w14:textId="77777777" w:rsidR="005F4BDF" w:rsidRPr="00A91CAE" w:rsidRDefault="005F4BDF" w:rsidP="005F4BDF">
            <w:pPr>
              <w:spacing w:after="160" w:line="259" w:lineRule="auto"/>
              <w:rPr>
                <w:rFonts w:ascii="Calibri" w:hAnsi="Calibri"/>
                <w:sz w:val="22"/>
                <w:szCs w:val="22"/>
                <w:lang w:eastAsia="ja-JP"/>
              </w:rPr>
            </w:pPr>
            <w:r w:rsidRPr="00A91CAE">
              <w:rPr>
                <w:rFonts w:ascii="Calibri" w:hAnsi="Calibri"/>
                <w:sz w:val="22"/>
                <w:szCs w:val="22"/>
                <w:lang w:eastAsia="ja-JP"/>
              </w:rPr>
              <w:t>=============== End Text proposal for 38.211, section 6.3.3 =============================</w:t>
            </w:r>
          </w:p>
          <w:p w14:paraId="554821FA" w14:textId="77777777" w:rsidR="005F4BDF" w:rsidRPr="00794720" w:rsidRDefault="005F4BDF" w:rsidP="005F4BDF">
            <w:r w:rsidRPr="00794720">
              <w:rPr>
                <w:highlight w:val="green"/>
              </w:rPr>
              <w:t>Agreements</w:t>
            </w:r>
            <w:r w:rsidRPr="00794720">
              <w:t>:</w:t>
            </w:r>
          </w:p>
          <w:p w14:paraId="4B4C58D3" w14:textId="77777777" w:rsidR="005F4BDF" w:rsidRPr="00794720" w:rsidRDefault="005F4BDF" w:rsidP="005E7ADC">
            <w:pPr>
              <w:numPr>
                <w:ilvl w:val="0"/>
                <w:numId w:val="38"/>
              </w:numPr>
              <w:overflowPunct/>
              <w:autoSpaceDE/>
              <w:autoSpaceDN/>
              <w:adjustRightInd/>
              <w:spacing w:after="0"/>
              <w:textAlignment w:val="auto"/>
            </w:pPr>
            <w:r w:rsidRPr="00794720">
              <w:t>To adopt the following TP to 6.3.3.1 of 38.211</w:t>
            </w:r>
          </w:p>
          <w:p w14:paraId="4AF86ACC" w14:textId="77777777" w:rsidR="005F4BDF" w:rsidRPr="00794720" w:rsidRDefault="005F4BDF" w:rsidP="005F4BDF">
            <w:r w:rsidRPr="00794720">
              <w:t xml:space="preserve">There are 64 preambles defined in each time-frequency PRACH occasion, enumerated in increasing order of first increasing cyclic shift </w:t>
            </w:r>
            <w:r w:rsidRPr="00794720">
              <w:rPr>
                <w:position w:val="-10"/>
              </w:rPr>
              <w:object w:dxaOrig="279" w:dyaOrig="300" w14:anchorId="13A940A3">
                <v:shape id="_x0000_i1059" type="#_x0000_t75" style="width:14.4pt;height:15.05pt" o:ole="">
                  <v:imagedata r:id="rId91" o:title=""/>
                </v:shape>
                <o:OLEObject Type="Embed" ProgID="Equation.3" ShapeID="_x0000_i1059" DrawAspect="Content" ObjectID="_1589208922" r:id="rId92"/>
              </w:object>
            </w:r>
            <w:r w:rsidRPr="00794720">
              <w:t xml:space="preserve"> of a logical root sequence, and then in increasing order of the logical root sequence index, starting with the index obtained from the higher-layer parameter </w:t>
            </w:r>
            <w:r w:rsidRPr="00794720">
              <w:rPr>
                <w:i/>
              </w:rPr>
              <w:t>PRACHRootSequenceIndex</w:t>
            </w:r>
            <w:r w:rsidRPr="00794720">
              <w:t xml:space="preserve">. </w:t>
            </w:r>
            <w:ins w:id="138" w:author="Huawei" w:date="2018-03-26T14:25:00Z">
              <w:r w:rsidRPr="00794720">
                <w:rPr>
                  <w:color w:val="FF0000"/>
                  <w:u w:val="single"/>
                </w:rPr>
                <w:t xml:space="preserve">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837 when </w:t>
              </w:r>
            </w:ins>
            <w:ins w:id="139" w:author="Huawei" w:date="2018-03-26T14:25:00Z">
              <w:r w:rsidRPr="00794720">
                <w:rPr>
                  <w:color w:val="FF0000"/>
                  <w:position w:val="-10"/>
                  <w:u w:val="single"/>
                </w:rPr>
                <w:object w:dxaOrig="920" w:dyaOrig="300" w14:anchorId="5F216389">
                  <v:shape id="_x0000_i1060" type="#_x0000_t75" style="width:45.7pt;height:15.05pt" o:ole="">
                    <v:imagedata r:id="rId93" o:title=""/>
                  </v:shape>
                  <o:OLEObject Type="Embed" ProgID="Equation.3" ShapeID="_x0000_i1060" DrawAspect="Content" ObjectID="_1589208923" r:id="rId94"/>
                </w:object>
              </w:r>
            </w:ins>
            <w:ins w:id="140" w:author="Huawei" w:date="2018-03-26T14:25:00Z">
              <w:r w:rsidRPr="00794720">
                <w:rPr>
                  <w:color w:val="FF0000"/>
                  <w:u w:val="single"/>
                </w:rPr>
                <w:t xml:space="preserve"> and is consecutive to 137 </w:t>
              </w:r>
              <w:proofErr w:type="gramStart"/>
              <w:r w:rsidRPr="00794720">
                <w:rPr>
                  <w:color w:val="FF0000"/>
                  <w:u w:val="single"/>
                </w:rPr>
                <w:t xml:space="preserve">when </w:t>
              </w:r>
            </w:ins>
            <w:proofErr w:type="gramEnd"/>
            <w:ins w:id="141" w:author="Huawei" w:date="2018-03-26T14:25:00Z">
              <w:r w:rsidRPr="00794720">
                <w:rPr>
                  <w:color w:val="FF0000"/>
                  <w:position w:val="-10"/>
                  <w:u w:val="single"/>
                </w:rPr>
                <w:object w:dxaOrig="900" w:dyaOrig="300" w14:anchorId="1EF47310">
                  <v:shape id="_x0000_i1061" type="#_x0000_t75" style="width:45.1pt;height:15.05pt" o:ole="">
                    <v:imagedata r:id="rId95" o:title=""/>
                  </v:shape>
                  <o:OLEObject Type="Embed" ProgID="Equation.3" ShapeID="_x0000_i1061" DrawAspect="Content" ObjectID="_1589208924" r:id="rId96"/>
                </w:object>
              </w:r>
            </w:ins>
            <w:ins w:id="142" w:author="Huawei" w:date="2018-03-26T14:25:00Z">
              <w:r w:rsidRPr="00794720">
                <w:rPr>
                  <w:color w:val="FF0000"/>
                  <w:u w:val="single"/>
                </w:rPr>
                <w:t>.</w:t>
              </w:r>
              <w:r w:rsidRPr="00794720">
                <w:rPr>
                  <w:color w:val="FF0000"/>
                </w:rPr>
                <w:t xml:space="preserve"> </w:t>
              </w:r>
            </w:ins>
            <w:r w:rsidRPr="00794720">
              <w:t xml:space="preserve">The sequence number </w:t>
            </w:r>
            <w:r w:rsidRPr="00794720">
              <w:rPr>
                <w:position w:val="-6"/>
              </w:rPr>
              <w:object w:dxaOrig="180" w:dyaOrig="200" w14:anchorId="22EEDCB2">
                <v:shape id="_x0000_i1062" type="#_x0000_t75" style="width:8.75pt;height:8.75pt" o:ole="">
                  <v:imagedata r:id="rId97" o:title=""/>
                </v:shape>
                <o:OLEObject Type="Embed" ProgID="Equation.3" ShapeID="_x0000_i1062" DrawAspect="Content" ObjectID="_1589208925" r:id="rId98"/>
              </w:object>
            </w:r>
            <w:r w:rsidRPr="00794720">
              <w:t xml:space="preserve"> is obtained from the logical root sequence index according to Tables 6.3.3.1-3 and 6.3.3.1-4.</w:t>
            </w:r>
          </w:p>
          <w:p w14:paraId="3725ED46" w14:textId="77777777" w:rsidR="005F4BDF" w:rsidRPr="005F4BDF" w:rsidRDefault="005F4BDF" w:rsidP="009E538B">
            <w:pPr>
              <w:spacing w:after="0"/>
              <w:rPr>
                <w:lang w:eastAsia="ja-JP"/>
              </w:rPr>
            </w:pPr>
          </w:p>
          <w:p w14:paraId="450C761D" w14:textId="77777777" w:rsidR="005F4BDF" w:rsidRDefault="005F4BDF" w:rsidP="005F4BDF">
            <w:r w:rsidRPr="004B0D33">
              <w:rPr>
                <w:highlight w:val="green"/>
              </w:rPr>
              <w:t>Agreements</w:t>
            </w:r>
            <w:r>
              <w:t>:</w:t>
            </w:r>
          </w:p>
          <w:p w14:paraId="0A1C0EA8" w14:textId="77777777" w:rsidR="005F4BDF" w:rsidRDefault="005F4BDF" w:rsidP="005E7ADC">
            <w:pPr>
              <w:numPr>
                <w:ilvl w:val="0"/>
                <w:numId w:val="29"/>
              </w:numPr>
              <w:rPr>
                <w:sz w:val="22"/>
                <w:szCs w:val="22"/>
              </w:rPr>
            </w:pPr>
            <w:r w:rsidRPr="00A33121">
              <w:rPr>
                <w:sz w:val="22"/>
                <w:szCs w:val="22"/>
              </w:rPr>
              <w:t xml:space="preserve">For </w:t>
            </w:r>
            <w:r>
              <w:rPr>
                <w:sz w:val="22"/>
                <w:szCs w:val="22"/>
              </w:rPr>
              <w:t xml:space="preserve">both FR1 and </w:t>
            </w:r>
            <w:r w:rsidRPr="00A33121">
              <w:rPr>
                <w:sz w:val="22"/>
                <w:szCs w:val="22"/>
              </w:rPr>
              <w:t xml:space="preserve">FR2, </w:t>
            </w:r>
            <w:r>
              <w:rPr>
                <w:sz w:val="22"/>
                <w:szCs w:val="22"/>
              </w:rPr>
              <w:t>the previous working assumption is replaced</w:t>
            </w:r>
            <w:r w:rsidRPr="00A33121">
              <w:rPr>
                <w:sz w:val="22"/>
                <w:szCs w:val="22"/>
              </w:rPr>
              <w:t xml:space="preserve"> with the following </w:t>
            </w:r>
            <w:r w:rsidRPr="00DE7124">
              <w:rPr>
                <w:sz w:val="22"/>
                <w:szCs w:val="22"/>
                <w:highlight w:val="darkYellow"/>
              </w:rPr>
              <w:t xml:space="preserve">working assumption </w:t>
            </w:r>
          </w:p>
          <w:p w14:paraId="716AE785" w14:textId="77777777" w:rsidR="005F4BDF" w:rsidRPr="00A33121" w:rsidRDefault="005F4BDF" w:rsidP="005E7ADC">
            <w:pPr>
              <w:numPr>
                <w:ilvl w:val="1"/>
                <w:numId w:val="29"/>
              </w:numPr>
              <w:rPr>
                <w:sz w:val="22"/>
                <w:szCs w:val="22"/>
              </w:rPr>
            </w:pPr>
            <w:r>
              <w:rPr>
                <w:sz w:val="22"/>
                <w:szCs w:val="22"/>
              </w:rPr>
              <w:t>Note: The value with yellow background is not final</w:t>
            </w:r>
          </w:p>
          <w:p w14:paraId="2D40C4C4" w14:textId="77777777" w:rsidR="005F4BDF" w:rsidRDefault="005F4BDF" w:rsidP="005E7ADC">
            <w:pPr>
              <w:pStyle w:val="af4"/>
              <w:widowControl/>
              <w:numPr>
                <w:ilvl w:val="0"/>
                <w:numId w:val="45"/>
              </w:numPr>
              <w:ind w:leftChars="0" w:left="1080"/>
              <w:contextualSpacing/>
              <w:jc w:val="left"/>
              <w:rPr>
                <w:color w:val="FF0000"/>
                <w:szCs w:val="20"/>
                <w:u w:val="single"/>
              </w:rPr>
            </w:pPr>
            <w:r w:rsidRPr="00A33121">
              <w:rPr>
                <w:sz w:val="22"/>
                <w:lang w:eastAsia="en-US"/>
              </w:rPr>
              <w:t xml:space="preserve">For the Semi-static UL/DL configuration in RMSI, only PRACH occasions within the UL part and X part are valid as long as </w:t>
            </w:r>
            <w:r w:rsidRPr="00A33121">
              <w:rPr>
                <w:sz w:val="22"/>
                <w:lang w:val="sv-SE" w:eastAsia="en-US"/>
              </w:rPr>
              <w:t>it does not precede or collide with an SSB in the RACH slot</w:t>
            </w:r>
            <w:r>
              <w:rPr>
                <w:sz w:val="22"/>
                <w:lang w:val="sv-SE" w:eastAsia="en-US"/>
              </w:rPr>
              <w:t>,</w:t>
            </w:r>
            <w:r w:rsidRPr="009C7367">
              <w:rPr>
                <w:b/>
                <w:i/>
                <w:szCs w:val="20"/>
              </w:rPr>
              <w:t xml:space="preserve"> </w:t>
            </w:r>
            <w:r w:rsidRPr="004D7B30">
              <w:rPr>
                <w:color w:val="FF0000"/>
                <w:szCs w:val="20"/>
                <w:u w:val="single"/>
              </w:rPr>
              <w:t xml:space="preserve">and it is </w:t>
            </w:r>
            <w:r w:rsidRPr="007C1010">
              <w:rPr>
                <w:strike/>
                <w:color w:val="FF0000"/>
                <w:szCs w:val="20"/>
                <w:u w:val="single"/>
              </w:rPr>
              <w:t>more than</w:t>
            </w:r>
            <w:r w:rsidRPr="004D7B30">
              <w:rPr>
                <w:color w:val="FF0000"/>
                <w:szCs w:val="20"/>
                <w:u w:val="single"/>
              </w:rPr>
              <w:t xml:space="preserve"> </w:t>
            </w:r>
            <w:r w:rsidRPr="007C1010">
              <w:rPr>
                <w:color w:val="0070C0"/>
                <w:szCs w:val="20"/>
                <w:u w:val="single"/>
              </w:rPr>
              <w:t>at least</w:t>
            </w:r>
            <w:r>
              <w:rPr>
                <w:color w:val="FF0000"/>
                <w:szCs w:val="20"/>
                <w:u w:val="single"/>
              </w:rPr>
              <w:t xml:space="preserve"> N </w:t>
            </w:r>
            <w:r w:rsidRPr="004D7B30">
              <w:rPr>
                <w:color w:val="FF0000"/>
                <w:szCs w:val="20"/>
                <w:u w:val="single"/>
              </w:rPr>
              <w:t>symbols after DL part and/or the last symbol of an SSB.</w:t>
            </w:r>
          </w:p>
          <w:p w14:paraId="28C958F7" w14:textId="77777777" w:rsidR="005F4BDF" w:rsidRDefault="005F4BDF" w:rsidP="005E7ADC">
            <w:pPr>
              <w:pStyle w:val="af4"/>
              <w:widowControl/>
              <w:numPr>
                <w:ilvl w:val="1"/>
                <w:numId w:val="45"/>
              </w:numPr>
              <w:ind w:leftChars="0" w:left="1800"/>
              <w:contextualSpacing/>
              <w:jc w:val="left"/>
              <w:rPr>
                <w:color w:val="FF0000"/>
                <w:szCs w:val="20"/>
                <w:u w:val="single"/>
              </w:rPr>
            </w:pPr>
            <w:r>
              <w:rPr>
                <w:color w:val="0070C0"/>
                <w:szCs w:val="20"/>
                <w:u w:val="single"/>
              </w:rPr>
              <w:t>N = 0</w:t>
            </w:r>
            <w:r w:rsidRPr="00BD7BB0">
              <w:rPr>
                <w:color w:val="0070C0"/>
                <w:szCs w:val="20"/>
                <w:u w:val="single"/>
              </w:rPr>
              <w:t xml:space="preserve"> for M</w:t>
            </w:r>
            <w:r>
              <w:rPr>
                <w:color w:val="0070C0"/>
                <w:szCs w:val="20"/>
                <w:u w:val="single"/>
              </w:rPr>
              <w:t xml:space="preserve">sg1 SCS = 1.25kHz, 5kHz </w:t>
            </w:r>
          </w:p>
          <w:p w14:paraId="4F66B354" w14:textId="77777777" w:rsidR="005F4BDF" w:rsidRPr="00BD7BB0" w:rsidRDefault="005F4BDF" w:rsidP="005E7ADC">
            <w:pPr>
              <w:pStyle w:val="af4"/>
              <w:widowControl/>
              <w:numPr>
                <w:ilvl w:val="1"/>
                <w:numId w:val="45"/>
              </w:numPr>
              <w:ind w:leftChars="0" w:left="1800"/>
              <w:contextualSpacing/>
              <w:jc w:val="left"/>
              <w:rPr>
                <w:color w:val="0070C0"/>
                <w:szCs w:val="20"/>
                <w:u w:val="single"/>
              </w:rPr>
            </w:pPr>
            <w:r>
              <w:rPr>
                <w:color w:val="0070C0"/>
                <w:szCs w:val="20"/>
                <w:u w:val="single"/>
              </w:rPr>
              <w:t xml:space="preserve">N = 2 </w:t>
            </w:r>
            <w:r w:rsidRPr="00BD7BB0">
              <w:rPr>
                <w:color w:val="0070C0"/>
                <w:szCs w:val="20"/>
                <w:u w:val="single"/>
              </w:rPr>
              <w:t>for M</w:t>
            </w:r>
            <w:r>
              <w:rPr>
                <w:color w:val="0070C0"/>
                <w:szCs w:val="20"/>
                <w:u w:val="single"/>
              </w:rPr>
              <w:t>sg1 SCS = 15</w:t>
            </w:r>
            <w:r w:rsidRPr="00BD7BB0">
              <w:rPr>
                <w:color w:val="0070C0"/>
                <w:szCs w:val="20"/>
                <w:u w:val="single"/>
              </w:rPr>
              <w:t>kHz</w:t>
            </w:r>
          </w:p>
          <w:p w14:paraId="31FA6ED0" w14:textId="77777777" w:rsidR="005F4BDF" w:rsidRPr="0009545A" w:rsidRDefault="005F4BDF" w:rsidP="005E7ADC">
            <w:pPr>
              <w:pStyle w:val="af4"/>
              <w:widowControl/>
              <w:numPr>
                <w:ilvl w:val="1"/>
                <w:numId w:val="45"/>
              </w:numPr>
              <w:ind w:leftChars="0" w:left="1800"/>
              <w:contextualSpacing/>
              <w:jc w:val="left"/>
              <w:rPr>
                <w:color w:val="0070C0"/>
                <w:szCs w:val="20"/>
                <w:u w:val="single"/>
              </w:rPr>
            </w:pPr>
            <w:r w:rsidRPr="0009545A">
              <w:rPr>
                <w:color w:val="FF0000"/>
                <w:szCs w:val="20"/>
                <w:u w:val="single"/>
              </w:rPr>
              <w:t xml:space="preserve">N = </w:t>
            </w:r>
            <w:r w:rsidRPr="0009545A">
              <w:rPr>
                <w:color w:val="0070C0"/>
                <w:szCs w:val="20"/>
                <w:u w:val="single"/>
              </w:rPr>
              <w:t>2</w:t>
            </w:r>
            <w:r w:rsidRPr="0009545A">
              <w:rPr>
                <w:color w:val="FF0000"/>
                <w:szCs w:val="20"/>
                <w:u w:val="single"/>
              </w:rPr>
              <w:t xml:space="preserve"> for Msg1 SCS = 30kHz</w:t>
            </w:r>
          </w:p>
          <w:p w14:paraId="6F79FE79" w14:textId="77777777" w:rsidR="005F4BDF" w:rsidRPr="00FF0ADD" w:rsidRDefault="005F4BDF" w:rsidP="005E7ADC">
            <w:pPr>
              <w:pStyle w:val="af4"/>
              <w:widowControl/>
              <w:numPr>
                <w:ilvl w:val="1"/>
                <w:numId w:val="45"/>
              </w:numPr>
              <w:ind w:leftChars="0" w:left="1800"/>
              <w:contextualSpacing/>
              <w:jc w:val="left"/>
              <w:rPr>
                <w:color w:val="FF0000"/>
                <w:szCs w:val="20"/>
                <w:u w:val="single"/>
              </w:rPr>
            </w:pPr>
            <w:r w:rsidRPr="00C53B3D">
              <w:rPr>
                <w:color w:val="FF0000"/>
                <w:szCs w:val="20"/>
                <w:u w:val="single"/>
              </w:rPr>
              <w:t xml:space="preserve">N = 2 for Msg1 SCS = 60kHz </w:t>
            </w:r>
          </w:p>
          <w:p w14:paraId="36244ACA" w14:textId="77777777" w:rsidR="005F4BDF" w:rsidRDefault="005F4BDF" w:rsidP="005E7ADC">
            <w:pPr>
              <w:pStyle w:val="af4"/>
              <w:widowControl/>
              <w:numPr>
                <w:ilvl w:val="1"/>
                <w:numId w:val="45"/>
              </w:numPr>
              <w:ind w:leftChars="0" w:left="1800"/>
              <w:contextualSpacing/>
              <w:jc w:val="left"/>
              <w:rPr>
                <w:color w:val="FF0000"/>
                <w:szCs w:val="20"/>
                <w:u w:val="single"/>
              </w:rPr>
            </w:pPr>
            <w:r w:rsidRPr="00C53B3D">
              <w:rPr>
                <w:color w:val="FF0000"/>
                <w:szCs w:val="20"/>
                <w:u w:val="single"/>
              </w:rPr>
              <w:t xml:space="preserve">N = </w:t>
            </w:r>
            <w:r w:rsidRPr="007C1010">
              <w:rPr>
                <w:color w:val="4472C4"/>
                <w:szCs w:val="20"/>
                <w:highlight w:val="yellow"/>
                <w:u w:val="single"/>
              </w:rPr>
              <w:t>2 or 3</w:t>
            </w:r>
            <w:r>
              <w:rPr>
                <w:color w:val="4472C4"/>
                <w:szCs w:val="20"/>
                <w:u w:val="single"/>
              </w:rPr>
              <w:t xml:space="preserve"> </w:t>
            </w:r>
            <w:r w:rsidRPr="005D1616">
              <w:rPr>
                <w:color w:val="FF0000"/>
                <w:szCs w:val="20"/>
                <w:u w:val="single"/>
              </w:rPr>
              <w:t>for</w:t>
            </w:r>
            <w:r w:rsidRPr="00C53B3D">
              <w:rPr>
                <w:color w:val="FF0000"/>
                <w:szCs w:val="20"/>
                <w:u w:val="single"/>
              </w:rPr>
              <w:t xml:space="preserve"> Msg1 SCS = 120kHz</w:t>
            </w:r>
          </w:p>
          <w:p w14:paraId="2955F157" w14:textId="77777777" w:rsidR="005F4BDF" w:rsidRPr="00D46190" w:rsidRDefault="005F4BDF" w:rsidP="005E7ADC">
            <w:pPr>
              <w:pStyle w:val="af4"/>
              <w:widowControl/>
              <w:numPr>
                <w:ilvl w:val="1"/>
                <w:numId w:val="45"/>
              </w:numPr>
              <w:ind w:leftChars="0" w:left="1800"/>
              <w:contextualSpacing/>
              <w:jc w:val="left"/>
              <w:rPr>
                <w:color w:val="0070C0"/>
                <w:szCs w:val="20"/>
                <w:u w:val="single"/>
              </w:rPr>
            </w:pPr>
            <w:r w:rsidRPr="00D46190">
              <w:rPr>
                <w:color w:val="0070C0"/>
                <w:szCs w:val="20"/>
                <w:u w:val="single"/>
              </w:rPr>
              <w:t>Note for format B4</w:t>
            </w:r>
            <w:r>
              <w:rPr>
                <w:color w:val="0070C0"/>
                <w:szCs w:val="20"/>
                <w:u w:val="single"/>
              </w:rPr>
              <w:t xml:space="preserve">, </w:t>
            </w:r>
            <w:r w:rsidRPr="00D46190">
              <w:rPr>
                <w:color w:val="0070C0"/>
                <w:szCs w:val="20"/>
                <w:u w:val="single"/>
              </w:rPr>
              <w:t>N = 0</w:t>
            </w:r>
            <w:r>
              <w:rPr>
                <w:color w:val="0070C0"/>
                <w:szCs w:val="20"/>
                <w:u w:val="single"/>
              </w:rPr>
              <w:t xml:space="preserve"> irrespectively of Msg1 SCS</w:t>
            </w:r>
          </w:p>
          <w:p w14:paraId="611854CB" w14:textId="77777777" w:rsidR="005F4BDF" w:rsidRPr="00F32F05" w:rsidRDefault="005F4BDF" w:rsidP="005E7ADC">
            <w:pPr>
              <w:numPr>
                <w:ilvl w:val="0"/>
                <w:numId w:val="30"/>
              </w:numPr>
              <w:tabs>
                <w:tab w:val="clear" w:pos="1800"/>
                <w:tab w:val="num" w:pos="2160"/>
              </w:tabs>
              <w:spacing w:after="200" w:line="276" w:lineRule="auto"/>
              <w:ind w:left="2160"/>
              <w:rPr>
                <w:sz w:val="22"/>
                <w:szCs w:val="22"/>
              </w:rPr>
            </w:pPr>
            <w:r w:rsidRPr="00A33121">
              <w:rPr>
                <w:sz w:val="22"/>
                <w:szCs w:val="22"/>
                <w:lang w:val="sv-SE"/>
              </w:rPr>
              <w:t>UE is not expected to receive DL signals during any valid RACH occasion</w:t>
            </w:r>
          </w:p>
          <w:p w14:paraId="7D79E6CE" w14:textId="77777777" w:rsidR="005F4BDF" w:rsidRPr="00E213D2" w:rsidRDefault="005F4BDF" w:rsidP="005E7ADC">
            <w:pPr>
              <w:numPr>
                <w:ilvl w:val="0"/>
                <w:numId w:val="30"/>
              </w:numPr>
              <w:tabs>
                <w:tab w:val="clear" w:pos="1800"/>
                <w:tab w:val="num" w:pos="2160"/>
              </w:tabs>
              <w:spacing w:after="200" w:line="276" w:lineRule="auto"/>
              <w:ind w:left="2160"/>
              <w:rPr>
                <w:sz w:val="22"/>
                <w:szCs w:val="22"/>
              </w:rPr>
            </w:pPr>
            <w:r>
              <w:rPr>
                <w:color w:val="FF0000"/>
                <w:sz w:val="22"/>
                <w:szCs w:val="22"/>
                <w:u w:val="single"/>
                <w:lang w:val="sv-SE"/>
              </w:rPr>
              <w:t>The SSB to RO association pattern period shall repeat at most every 160 ms</w:t>
            </w:r>
          </w:p>
          <w:p w14:paraId="48985EBA" w14:textId="77777777" w:rsidR="005F4BDF" w:rsidRDefault="005F4BDF" w:rsidP="005E7ADC">
            <w:pPr>
              <w:numPr>
                <w:ilvl w:val="1"/>
                <w:numId w:val="30"/>
              </w:numPr>
              <w:shd w:val="clear" w:color="auto" w:fill="FFFFFF"/>
              <w:tabs>
                <w:tab w:val="clear" w:pos="2520"/>
                <w:tab w:val="num" w:pos="2880"/>
              </w:tabs>
              <w:overflowPunct/>
              <w:autoSpaceDE/>
              <w:autoSpaceDN/>
              <w:adjustRightInd/>
              <w:spacing w:before="100" w:beforeAutospacing="1" w:after="100" w:afterAutospacing="1"/>
              <w:ind w:left="2880"/>
              <w:textAlignment w:val="auto"/>
              <w:rPr>
                <w:color w:val="FF0000"/>
                <w:sz w:val="22"/>
                <w:szCs w:val="22"/>
                <w:u w:val="single"/>
                <w:lang w:val="sv-SE"/>
              </w:rPr>
            </w:pPr>
            <w:r>
              <w:rPr>
                <w:color w:val="FF0000"/>
                <w:sz w:val="22"/>
                <w:szCs w:val="22"/>
                <w:u w:val="single"/>
                <w:lang w:val="sv-SE"/>
              </w:rPr>
              <w:t xml:space="preserve">If there are leftover ROs after an integer number of SSB to RO association period(s) within the SSB to RO association pattern period. Those leftover ROs are invalid. </w:t>
            </w:r>
          </w:p>
          <w:p w14:paraId="1876E302" w14:textId="77777777" w:rsidR="005F4BDF" w:rsidRDefault="005F4BDF" w:rsidP="005E7ADC">
            <w:pPr>
              <w:numPr>
                <w:ilvl w:val="0"/>
                <w:numId w:val="30"/>
              </w:numPr>
              <w:tabs>
                <w:tab w:val="clear" w:pos="1800"/>
                <w:tab w:val="num" w:pos="2160"/>
              </w:tabs>
              <w:spacing w:after="200" w:line="276" w:lineRule="auto"/>
              <w:ind w:left="2160"/>
              <w:rPr>
                <w:sz w:val="22"/>
                <w:szCs w:val="22"/>
              </w:rPr>
            </w:pPr>
            <w:r w:rsidRPr="00A33121">
              <w:rPr>
                <w:sz w:val="22"/>
                <w:szCs w:val="22"/>
                <w:lang w:val="sv-SE"/>
              </w:rPr>
              <w:t>Note: In the UL/DL semi-static configuration, 0 UL slots and 0 UL symbols can be configured</w:t>
            </w:r>
          </w:p>
          <w:p w14:paraId="23EF8A9C" w14:textId="77777777" w:rsidR="005F4BDF" w:rsidRPr="00E53342" w:rsidRDefault="005F4BDF" w:rsidP="005E7ADC">
            <w:pPr>
              <w:numPr>
                <w:ilvl w:val="0"/>
                <w:numId w:val="30"/>
              </w:numPr>
              <w:tabs>
                <w:tab w:val="clear" w:pos="1800"/>
                <w:tab w:val="num" w:pos="2160"/>
              </w:tabs>
              <w:spacing w:after="200" w:line="276" w:lineRule="auto"/>
              <w:ind w:left="2160"/>
              <w:rPr>
                <w:strike/>
                <w:color w:val="FF0000"/>
                <w:sz w:val="22"/>
                <w:szCs w:val="22"/>
              </w:rPr>
            </w:pPr>
            <w:r w:rsidRPr="00E53342">
              <w:rPr>
                <w:strike/>
                <w:color w:val="FF0000"/>
                <w:sz w:val="22"/>
                <w:szCs w:val="22"/>
              </w:rPr>
              <w:t>FFS how to handle the gap necessary in between SS/PBCH block or DL part and PRACH tx</w:t>
            </w:r>
          </w:p>
          <w:p w14:paraId="37A55611" w14:textId="77777777" w:rsidR="005F4BDF" w:rsidRDefault="005F4BDF" w:rsidP="009E538B">
            <w:pPr>
              <w:spacing w:after="0"/>
              <w:rPr>
                <w:lang w:val="en-US" w:eastAsia="ja-JP"/>
              </w:rPr>
            </w:pPr>
          </w:p>
          <w:p w14:paraId="5CE3AA62" w14:textId="77777777" w:rsidR="00201359" w:rsidRPr="00A10A62" w:rsidRDefault="00201359" w:rsidP="00201359">
            <w:pPr>
              <w:rPr>
                <w:lang w:eastAsia="x-none"/>
              </w:rPr>
            </w:pPr>
            <w:r w:rsidRPr="00A10A62">
              <w:rPr>
                <w:highlight w:val="green"/>
                <w:lang w:eastAsia="x-none"/>
              </w:rPr>
              <w:t>Agreements</w:t>
            </w:r>
            <w:r w:rsidRPr="00A10A62">
              <w:rPr>
                <w:lang w:eastAsia="x-none"/>
              </w:rPr>
              <w:t>:</w:t>
            </w:r>
          </w:p>
          <w:p w14:paraId="250C5422" w14:textId="77777777" w:rsidR="00201359" w:rsidRPr="00A10A62" w:rsidRDefault="00201359" w:rsidP="00201359">
            <w:pPr>
              <w:numPr>
                <w:ilvl w:val="0"/>
                <w:numId w:val="48"/>
              </w:numPr>
              <w:overflowPunct/>
              <w:autoSpaceDE/>
              <w:autoSpaceDN/>
              <w:adjustRightInd/>
              <w:spacing w:after="0"/>
              <w:textAlignment w:val="auto"/>
              <w:rPr>
                <w:lang w:eastAsia="x-none"/>
              </w:rPr>
            </w:pPr>
            <w:r w:rsidRPr="00A10A62">
              <w:rPr>
                <w:lang w:eastAsia="x-none"/>
              </w:rPr>
              <w:t>Confirm the following working assumption:</w:t>
            </w:r>
          </w:p>
          <w:p w14:paraId="650470B8" w14:textId="77777777" w:rsidR="00201359" w:rsidRPr="00A10A62" w:rsidRDefault="00201359" w:rsidP="00201359">
            <w:pPr>
              <w:numPr>
                <w:ilvl w:val="0"/>
                <w:numId w:val="49"/>
              </w:numPr>
              <w:overflowPunct/>
              <w:autoSpaceDE/>
              <w:autoSpaceDN/>
              <w:adjustRightInd/>
              <w:spacing w:after="0"/>
              <w:textAlignment w:val="auto"/>
            </w:pPr>
            <w:r w:rsidRPr="00A10A62">
              <w:t>Minimum time gap between the end of PDSCH for Msg4 and the start of HARQ-ACK equals to the duration of N1 + L2.</w:t>
            </w:r>
          </w:p>
          <w:p w14:paraId="766530E9" w14:textId="77777777" w:rsidR="00201359" w:rsidRPr="00A10A62" w:rsidRDefault="00201359" w:rsidP="00201359">
            <w:pPr>
              <w:pStyle w:val="af4"/>
              <w:widowControl/>
              <w:numPr>
                <w:ilvl w:val="1"/>
                <w:numId w:val="49"/>
              </w:numPr>
              <w:ind w:leftChars="0"/>
              <w:rPr>
                <w:szCs w:val="20"/>
              </w:rPr>
            </w:pPr>
            <w:r w:rsidRPr="00A10A62">
              <w:rPr>
                <w:szCs w:val="20"/>
              </w:rPr>
              <w:t>N1 refers to the UE processing time value determined in the HARQ/scheduling session with front loaded plus additional DMRS and UE capability #1</w:t>
            </w:r>
          </w:p>
          <w:p w14:paraId="23125455" w14:textId="77777777" w:rsidR="00201359" w:rsidRPr="00A10A62" w:rsidRDefault="00201359" w:rsidP="00201359">
            <w:pPr>
              <w:pStyle w:val="af4"/>
              <w:widowControl/>
              <w:numPr>
                <w:ilvl w:val="1"/>
                <w:numId w:val="49"/>
              </w:numPr>
              <w:ind w:leftChars="0"/>
              <w:rPr>
                <w:szCs w:val="20"/>
              </w:rPr>
            </w:pPr>
            <w:r w:rsidRPr="00A10A62">
              <w:rPr>
                <w:szCs w:val="20"/>
              </w:rPr>
              <w:t>L2=500 usec refers to the MAC layer processing time</w:t>
            </w:r>
          </w:p>
          <w:p w14:paraId="1139F3C2" w14:textId="77777777" w:rsidR="00201359" w:rsidRPr="00A10A62" w:rsidRDefault="00201359" w:rsidP="00201359">
            <w:pPr>
              <w:pStyle w:val="af4"/>
              <w:widowControl/>
              <w:numPr>
                <w:ilvl w:val="1"/>
                <w:numId w:val="49"/>
              </w:numPr>
              <w:ind w:leftChars="0"/>
              <w:rPr>
                <w:szCs w:val="20"/>
              </w:rPr>
            </w:pPr>
            <w:r w:rsidRPr="00A10A62">
              <w:rPr>
                <w:szCs w:val="20"/>
              </w:rPr>
              <w:t xml:space="preserve">Note: the reason for working assumption is due to potential concern over satisfying ITU requirement (to be checked) </w:t>
            </w:r>
          </w:p>
          <w:p w14:paraId="774919C3" w14:textId="77777777" w:rsidR="00201359" w:rsidRDefault="00201359" w:rsidP="00201359"/>
          <w:p w14:paraId="4A6E4833" w14:textId="77777777" w:rsidR="00201359" w:rsidRPr="00875C22" w:rsidRDefault="00201359" w:rsidP="00201359">
            <w:r w:rsidRPr="00875C22">
              <w:rPr>
                <w:highlight w:val="green"/>
              </w:rPr>
              <w:t>Agreements</w:t>
            </w:r>
            <w:r w:rsidRPr="00875C22">
              <w:t>:</w:t>
            </w:r>
          </w:p>
          <w:p w14:paraId="03D497D6" w14:textId="77777777" w:rsidR="00201359" w:rsidRPr="00875C22" w:rsidRDefault="00201359" w:rsidP="00201359">
            <w:pPr>
              <w:numPr>
                <w:ilvl w:val="0"/>
                <w:numId w:val="49"/>
              </w:numPr>
              <w:overflowPunct/>
              <w:autoSpaceDE/>
              <w:autoSpaceDN/>
              <w:adjustRightInd/>
              <w:spacing w:after="0"/>
              <w:textAlignment w:val="auto"/>
            </w:pPr>
            <w:r w:rsidRPr="00875C22">
              <w:t xml:space="preserve">For the parameter </w:t>
            </w:r>
            <w:r w:rsidRPr="00875C22">
              <w:sym w:font="Symbol" w:char="F044"/>
            </w:r>
            <w:r w:rsidRPr="00875C22">
              <w:rPr>
                <w:vertAlign w:val="subscript"/>
              </w:rPr>
              <w:t>new</w:t>
            </w:r>
            <w:r w:rsidRPr="00875C22">
              <w:t xml:space="preserve">, </w:t>
            </w:r>
            <w:r w:rsidRPr="00875C22">
              <w:sym w:font="Symbol" w:char="F044"/>
            </w:r>
            <w:r w:rsidRPr="00875C22">
              <w:rPr>
                <w:vertAlign w:val="subscript"/>
              </w:rPr>
              <w:t>new</w:t>
            </w:r>
            <w:r w:rsidRPr="00875C22">
              <w:t xml:space="preserve"> =250us</w:t>
            </w:r>
          </w:p>
          <w:p w14:paraId="0DD18EEA" w14:textId="77777777" w:rsidR="00201359" w:rsidRDefault="00201359" w:rsidP="009E538B">
            <w:pPr>
              <w:spacing w:after="0"/>
              <w:rPr>
                <w:lang w:val="en-US" w:eastAsia="ja-JP"/>
              </w:rPr>
            </w:pPr>
          </w:p>
          <w:p w14:paraId="3B6453E4" w14:textId="77777777" w:rsidR="00201359" w:rsidRPr="00403E4E" w:rsidRDefault="00201359" w:rsidP="00201359">
            <w:pPr>
              <w:rPr>
                <w:sz w:val="22"/>
                <w:highlight w:val="green"/>
              </w:rPr>
            </w:pPr>
            <w:r w:rsidRPr="00403E4E">
              <w:rPr>
                <w:sz w:val="22"/>
                <w:highlight w:val="green"/>
              </w:rPr>
              <w:t>Agreements</w:t>
            </w:r>
            <w:r>
              <w:rPr>
                <w:sz w:val="22"/>
                <w:highlight w:val="green"/>
              </w:rPr>
              <w:t>:</w:t>
            </w:r>
          </w:p>
          <w:p w14:paraId="12F3241A" w14:textId="77777777" w:rsidR="00201359" w:rsidRPr="00297148" w:rsidRDefault="00201359" w:rsidP="00201359">
            <w:pPr>
              <w:rPr>
                <w:sz w:val="22"/>
              </w:rPr>
            </w:pPr>
            <w:r w:rsidRPr="00297148">
              <w:rPr>
                <w:sz w:val="22"/>
              </w:rPr>
              <w:t>Modify the previous agreement with following updates:</w:t>
            </w:r>
          </w:p>
          <w:p w14:paraId="14BCBDDC" w14:textId="77777777" w:rsidR="00201359" w:rsidRPr="00297148" w:rsidRDefault="00201359" w:rsidP="00201359">
            <w:pPr>
              <w:pStyle w:val="afe"/>
              <w:numPr>
                <w:ilvl w:val="0"/>
                <w:numId w:val="49"/>
              </w:numPr>
              <w:suppressAutoHyphens/>
              <w:overflowPunct w:val="0"/>
              <w:autoSpaceDE w:val="0"/>
              <w:ind w:left="720"/>
              <w:jc w:val="both"/>
              <w:rPr>
                <w:b w:val="0"/>
                <w:sz w:val="22"/>
              </w:rPr>
            </w:pPr>
            <w:r w:rsidRPr="00297148">
              <w:rPr>
                <w:b w:val="0"/>
                <w:sz w:val="22"/>
              </w:rPr>
              <w:t xml:space="preserve">For PDCCH ordered CFRA, the minimum timing gap between PDCCH order reception and Msg1 transmission is </w:t>
            </w:r>
          </w:p>
          <w:p w14:paraId="27CC4E2E" w14:textId="77777777" w:rsidR="00201359" w:rsidRPr="00297148" w:rsidRDefault="00201359" w:rsidP="00201359">
            <w:pPr>
              <w:pStyle w:val="af4"/>
              <w:widowControl/>
              <w:numPr>
                <w:ilvl w:val="1"/>
                <w:numId w:val="49"/>
              </w:numPr>
              <w:ind w:leftChars="0" w:left="1440"/>
              <w:rPr>
                <w:sz w:val="22"/>
                <w:szCs w:val="20"/>
              </w:rPr>
            </w:pPr>
            <w:r w:rsidRPr="00297148">
              <w:rPr>
                <w:sz w:val="22"/>
                <w:szCs w:val="20"/>
              </w:rPr>
              <w:t>N2+</w:t>
            </w:r>
            <w:r w:rsidRPr="00297148">
              <w:rPr>
                <w:sz w:val="22"/>
                <w:szCs w:val="20"/>
              </w:rPr>
              <w:sym w:font="Symbol" w:char="F044"/>
            </w:r>
            <w:r w:rsidRPr="00297148">
              <w:rPr>
                <w:sz w:val="22"/>
                <w:szCs w:val="20"/>
                <w:vertAlign w:val="subscript"/>
              </w:rPr>
              <w:t>BWPSwitching</w:t>
            </w:r>
            <w:r w:rsidRPr="00297148">
              <w:rPr>
                <w:sz w:val="22"/>
                <w:szCs w:val="20"/>
              </w:rPr>
              <w:t xml:space="preserve">+ </w:t>
            </w:r>
            <w:r w:rsidRPr="00297148">
              <w:rPr>
                <w:sz w:val="22"/>
                <w:szCs w:val="20"/>
              </w:rPr>
              <w:sym w:font="Symbol" w:char="F044"/>
            </w:r>
            <w:r w:rsidRPr="00297148">
              <w:rPr>
                <w:sz w:val="22"/>
                <w:szCs w:val="20"/>
                <w:vertAlign w:val="subscript"/>
              </w:rPr>
              <w:t>Delay</w:t>
            </w:r>
            <w:r w:rsidRPr="00297148">
              <w:rPr>
                <w:sz w:val="22"/>
                <w:szCs w:val="20"/>
              </w:rPr>
              <w:t xml:space="preserve">, </w:t>
            </w:r>
          </w:p>
          <w:p w14:paraId="63E00975" w14:textId="77777777" w:rsidR="00201359" w:rsidRPr="00297148" w:rsidRDefault="00201359" w:rsidP="00201359">
            <w:pPr>
              <w:pStyle w:val="af4"/>
              <w:widowControl/>
              <w:numPr>
                <w:ilvl w:val="2"/>
                <w:numId w:val="49"/>
              </w:numPr>
              <w:ind w:leftChars="0" w:left="2160"/>
              <w:rPr>
                <w:sz w:val="22"/>
                <w:szCs w:val="20"/>
              </w:rPr>
            </w:pPr>
            <w:r w:rsidRPr="00297148">
              <w:rPr>
                <w:sz w:val="22"/>
                <w:szCs w:val="20"/>
              </w:rPr>
              <w:t xml:space="preserve">If BWP switching is not required, </w:t>
            </w:r>
            <w:r w:rsidRPr="00297148">
              <w:rPr>
                <w:sz w:val="22"/>
                <w:szCs w:val="20"/>
              </w:rPr>
              <w:sym w:font="Symbol" w:char="F044"/>
            </w:r>
            <w:r w:rsidRPr="00297148">
              <w:rPr>
                <w:sz w:val="22"/>
                <w:szCs w:val="20"/>
                <w:vertAlign w:val="subscript"/>
              </w:rPr>
              <w:t>BWPSwitching</w:t>
            </w:r>
            <w:r w:rsidRPr="00297148">
              <w:rPr>
                <w:sz w:val="22"/>
                <w:szCs w:val="20"/>
              </w:rPr>
              <w:t xml:space="preserve">=0; otherwise, </w:t>
            </w:r>
            <w:r w:rsidRPr="00297148">
              <w:rPr>
                <w:sz w:val="22"/>
                <w:szCs w:val="20"/>
              </w:rPr>
              <w:sym w:font="Symbol" w:char="F044"/>
            </w:r>
            <w:r w:rsidRPr="00297148">
              <w:rPr>
                <w:sz w:val="22"/>
                <w:szCs w:val="20"/>
                <w:vertAlign w:val="subscript"/>
              </w:rPr>
              <w:t>BWPSwitching</w:t>
            </w:r>
            <w:r w:rsidRPr="00297148">
              <w:rPr>
                <w:sz w:val="22"/>
                <w:szCs w:val="20"/>
              </w:rPr>
              <w:t xml:space="preserve"> is up to RAN4</w:t>
            </w:r>
          </w:p>
          <w:p w14:paraId="24D7CA09" w14:textId="77777777" w:rsidR="00201359" w:rsidRPr="00297148" w:rsidRDefault="00201359" w:rsidP="00201359">
            <w:pPr>
              <w:pStyle w:val="af4"/>
              <w:widowControl/>
              <w:numPr>
                <w:ilvl w:val="2"/>
                <w:numId w:val="49"/>
              </w:numPr>
              <w:ind w:leftChars="0" w:left="2160"/>
              <w:rPr>
                <w:sz w:val="22"/>
                <w:szCs w:val="20"/>
              </w:rPr>
            </w:pPr>
            <w:r w:rsidRPr="00297148">
              <w:rPr>
                <w:sz w:val="22"/>
                <w:szCs w:val="20"/>
              </w:rPr>
              <w:t>N2 refers to the UE processing time value determined in the HARQ/scheduling session with front loaded plus additional DMRS and UE capability #1</w:t>
            </w:r>
          </w:p>
          <w:p w14:paraId="056E90C4" w14:textId="77777777" w:rsidR="00201359" w:rsidRPr="00403E4E" w:rsidRDefault="00201359" w:rsidP="00201359">
            <w:pPr>
              <w:pStyle w:val="af4"/>
              <w:widowControl/>
              <w:numPr>
                <w:ilvl w:val="2"/>
                <w:numId w:val="49"/>
              </w:numPr>
              <w:ind w:leftChars="0" w:left="2160"/>
              <w:rPr>
                <w:color w:val="FF0000"/>
                <w:sz w:val="22"/>
                <w:szCs w:val="20"/>
                <w:u w:val="single"/>
              </w:rPr>
            </w:pPr>
            <w:r w:rsidRPr="00403E4E">
              <w:rPr>
                <w:color w:val="FF0000"/>
                <w:sz w:val="22"/>
                <w:szCs w:val="20"/>
                <w:u w:val="single"/>
              </w:rPr>
              <w:t>N2 is dependent on the SCS of Msg1</w:t>
            </w:r>
          </w:p>
          <w:p w14:paraId="7DB46C57" w14:textId="77777777" w:rsidR="00201359" w:rsidRPr="00403E4E" w:rsidRDefault="00201359" w:rsidP="00201359">
            <w:pPr>
              <w:pStyle w:val="af4"/>
              <w:widowControl/>
              <w:numPr>
                <w:ilvl w:val="3"/>
                <w:numId w:val="49"/>
              </w:numPr>
              <w:spacing w:after="160" w:line="259" w:lineRule="auto"/>
              <w:ind w:leftChars="0" w:left="2880"/>
              <w:contextualSpacing/>
              <w:jc w:val="left"/>
              <w:rPr>
                <w:bCs/>
                <w:color w:val="FF0000"/>
                <w:sz w:val="22"/>
                <w:u w:val="single"/>
              </w:rPr>
            </w:pPr>
            <w:r w:rsidRPr="00403E4E">
              <w:rPr>
                <w:bCs/>
                <w:color w:val="FF0000"/>
                <w:sz w:val="22"/>
                <w:u w:val="single"/>
              </w:rPr>
              <w:t>Working assumption: For Msg1 with 1.25 kHz or 5 kHz SCS, calculation of N2 uses 15 kHz SCS.</w:t>
            </w:r>
          </w:p>
          <w:p w14:paraId="0DAD4E34" w14:textId="77777777" w:rsidR="00201359" w:rsidRPr="00297148" w:rsidRDefault="00201359" w:rsidP="00201359">
            <w:pPr>
              <w:pStyle w:val="af4"/>
              <w:widowControl/>
              <w:numPr>
                <w:ilvl w:val="2"/>
                <w:numId w:val="49"/>
              </w:numPr>
              <w:ind w:leftChars="0" w:left="2160"/>
              <w:rPr>
                <w:sz w:val="22"/>
                <w:szCs w:val="20"/>
              </w:rPr>
            </w:pPr>
            <w:r w:rsidRPr="00297148">
              <w:rPr>
                <w:sz w:val="22"/>
                <w:szCs w:val="20"/>
              </w:rPr>
              <w:sym w:font="Symbol" w:char="F044"/>
            </w:r>
            <w:r w:rsidRPr="00297148">
              <w:rPr>
                <w:sz w:val="22"/>
                <w:szCs w:val="20"/>
                <w:vertAlign w:val="subscript"/>
              </w:rPr>
              <w:t xml:space="preserve">Delay </w:t>
            </w:r>
            <w:r w:rsidRPr="00297148">
              <w:rPr>
                <w:sz w:val="22"/>
                <w:szCs w:val="20"/>
              </w:rPr>
              <w:t>includes at least MAC layer delay in initializing PRACH</w:t>
            </w:r>
          </w:p>
          <w:p w14:paraId="4C9DD976" w14:textId="77777777" w:rsidR="00201359" w:rsidRPr="00403E4E" w:rsidRDefault="00201359" w:rsidP="00201359">
            <w:pPr>
              <w:pStyle w:val="af4"/>
              <w:widowControl/>
              <w:numPr>
                <w:ilvl w:val="3"/>
                <w:numId w:val="49"/>
              </w:numPr>
              <w:spacing w:after="160" w:line="259" w:lineRule="auto"/>
              <w:ind w:leftChars="0"/>
              <w:contextualSpacing/>
              <w:jc w:val="left"/>
              <w:rPr>
                <w:color w:val="FF0000"/>
                <w:sz w:val="22"/>
                <w:u w:val="single"/>
              </w:rPr>
            </w:pPr>
            <w:r w:rsidRPr="00403E4E">
              <w:rPr>
                <w:strike/>
                <w:color w:val="FF0000"/>
                <w:sz w:val="22"/>
                <w:szCs w:val="20"/>
              </w:rPr>
              <w:t xml:space="preserve">Value of </w:t>
            </w:r>
            <w:r w:rsidRPr="00403E4E">
              <w:rPr>
                <w:strike/>
                <w:color w:val="FF0000"/>
                <w:sz w:val="22"/>
                <w:szCs w:val="20"/>
              </w:rPr>
              <w:sym w:font="Symbol" w:char="F044"/>
            </w:r>
            <w:r w:rsidRPr="00403E4E">
              <w:rPr>
                <w:strike/>
                <w:color w:val="FF0000"/>
                <w:sz w:val="22"/>
                <w:szCs w:val="20"/>
                <w:vertAlign w:val="subscript"/>
              </w:rPr>
              <w:t xml:space="preserve">Delay </w:t>
            </w:r>
            <w:r w:rsidRPr="00403E4E">
              <w:rPr>
                <w:strike/>
                <w:color w:val="FF0000"/>
                <w:sz w:val="22"/>
                <w:szCs w:val="20"/>
              </w:rPr>
              <w:t>is FFS (to be decided in RAN1)</w:t>
            </w:r>
            <w:r w:rsidRPr="00403E4E">
              <w:rPr>
                <w:color w:val="FF0000"/>
                <w:sz w:val="22"/>
                <w:szCs w:val="20"/>
                <w:u w:val="single"/>
              </w:rPr>
              <w:t xml:space="preserve"> </w:t>
            </w:r>
            <w:r w:rsidRPr="00403E4E">
              <w:rPr>
                <w:color w:val="FF0000"/>
                <w:sz w:val="22"/>
                <w:szCs w:val="20"/>
                <w:u w:val="single"/>
              </w:rPr>
              <w:sym w:font="Symbol" w:char="F044"/>
            </w:r>
            <w:r w:rsidRPr="00403E4E">
              <w:rPr>
                <w:color w:val="FF0000"/>
                <w:sz w:val="22"/>
                <w:szCs w:val="20"/>
                <w:u w:val="single"/>
                <w:vertAlign w:val="subscript"/>
              </w:rPr>
              <w:t xml:space="preserve">Delay </w:t>
            </w:r>
            <w:r w:rsidRPr="00403E4E">
              <w:rPr>
                <w:color w:val="FF0000"/>
                <w:sz w:val="22"/>
                <w:u w:val="single"/>
              </w:rPr>
              <w:t xml:space="preserve">= 250 us </w:t>
            </w:r>
            <w:r>
              <w:rPr>
                <w:color w:val="FF0000"/>
                <w:sz w:val="22"/>
                <w:u w:val="single"/>
              </w:rPr>
              <w:t xml:space="preserve">for FR2, </w:t>
            </w:r>
            <w:r w:rsidRPr="00403E4E">
              <w:rPr>
                <w:color w:val="FF0000"/>
                <w:sz w:val="22"/>
                <w:szCs w:val="20"/>
                <w:u w:val="single"/>
              </w:rPr>
              <w:sym w:font="Symbol" w:char="F044"/>
            </w:r>
            <w:r w:rsidRPr="00403E4E">
              <w:rPr>
                <w:color w:val="FF0000"/>
                <w:sz w:val="22"/>
                <w:szCs w:val="20"/>
                <w:u w:val="single"/>
                <w:vertAlign w:val="subscript"/>
              </w:rPr>
              <w:t xml:space="preserve">Delay </w:t>
            </w:r>
            <w:r w:rsidRPr="00403E4E">
              <w:rPr>
                <w:color w:val="FF0000"/>
                <w:sz w:val="22"/>
                <w:u w:val="single"/>
              </w:rPr>
              <w:t xml:space="preserve">= </w:t>
            </w:r>
            <w:r>
              <w:rPr>
                <w:color w:val="FF0000"/>
                <w:sz w:val="22"/>
                <w:u w:val="single"/>
              </w:rPr>
              <w:t xml:space="preserve">500 </w:t>
            </w:r>
            <w:r w:rsidRPr="00403E4E">
              <w:rPr>
                <w:color w:val="FF0000"/>
                <w:sz w:val="22"/>
                <w:u w:val="single"/>
              </w:rPr>
              <w:t>us</w:t>
            </w:r>
            <w:r>
              <w:rPr>
                <w:color w:val="FF0000"/>
                <w:sz w:val="22"/>
                <w:u w:val="single"/>
              </w:rPr>
              <w:t xml:space="preserve"> for FR1</w:t>
            </w:r>
          </w:p>
          <w:p w14:paraId="5EAC6306" w14:textId="77777777" w:rsidR="00201359" w:rsidRDefault="00201359" w:rsidP="00201359">
            <w:pPr>
              <w:pStyle w:val="af4"/>
              <w:ind w:leftChars="0" w:left="0"/>
              <w:rPr>
                <w:sz w:val="22"/>
                <w:szCs w:val="20"/>
              </w:rPr>
            </w:pPr>
          </w:p>
          <w:p w14:paraId="165FD13F" w14:textId="77777777" w:rsidR="00201359" w:rsidRPr="00F80F1C" w:rsidRDefault="00201359" w:rsidP="00201359">
            <w:pPr>
              <w:pStyle w:val="af4"/>
              <w:ind w:leftChars="0" w:left="0"/>
              <w:rPr>
                <w:szCs w:val="20"/>
              </w:rPr>
            </w:pPr>
            <w:r w:rsidRPr="00F80F1C">
              <w:rPr>
                <w:szCs w:val="20"/>
                <w:highlight w:val="green"/>
              </w:rPr>
              <w:t>Agreements</w:t>
            </w:r>
            <w:r w:rsidRPr="00F80F1C">
              <w:rPr>
                <w:szCs w:val="20"/>
              </w:rPr>
              <w:t>:</w:t>
            </w:r>
          </w:p>
          <w:p w14:paraId="74EB1F39" w14:textId="77777777" w:rsidR="00201359" w:rsidRPr="00F80F1C" w:rsidRDefault="00201359" w:rsidP="00201359">
            <w:r w:rsidRPr="00F80F1C">
              <w:t>UE does not simultaneously transmit PRACH and PUSCH/PUCCH/SRS in, at least, single CC and in intra-band CA, during any of the following scenarios:</w:t>
            </w:r>
          </w:p>
          <w:p w14:paraId="7B19B687" w14:textId="77777777" w:rsidR="00201359" w:rsidRPr="00F80F1C" w:rsidRDefault="00201359" w:rsidP="00201359">
            <w:pPr>
              <w:pStyle w:val="af4"/>
              <w:widowControl/>
              <w:numPr>
                <w:ilvl w:val="0"/>
                <w:numId w:val="50"/>
              </w:numPr>
              <w:spacing w:after="160" w:line="259" w:lineRule="auto"/>
              <w:ind w:leftChars="0"/>
              <w:contextualSpacing/>
              <w:jc w:val="left"/>
              <w:rPr>
                <w:szCs w:val="20"/>
              </w:rPr>
            </w:pPr>
            <w:r w:rsidRPr="00F80F1C">
              <w:rPr>
                <w:szCs w:val="20"/>
              </w:rPr>
              <w:t xml:space="preserve">Same slot </w:t>
            </w:r>
          </w:p>
          <w:p w14:paraId="247C5DBE" w14:textId="77777777" w:rsidR="00201359" w:rsidRPr="00F80F1C" w:rsidRDefault="00201359" w:rsidP="00201359">
            <w:pPr>
              <w:pStyle w:val="af4"/>
              <w:widowControl/>
              <w:numPr>
                <w:ilvl w:val="0"/>
                <w:numId w:val="50"/>
              </w:numPr>
              <w:spacing w:after="160" w:line="259" w:lineRule="auto"/>
              <w:ind w:leftChars="0"/>
              <w:contextualSpacing/>
              <w:jc w:val="left"/>
              <w:rPr>
                <w:szCs w:val="20"/>
              </w:rPr>
            </w:pPr>
            <w:r w:rsidRPr="00F80F1C">
              <w:rPr>
                <w:szCs w:val="20"/>
              </w:rPr>
              <w:t>When the gap between the end of PRACH (PUSCH/PUCCH/SRS) and the start of PUSCH/PUCCH/SRS (PRACH) is less than N symbols</w:t>
            </w:r>
          </w:p>
          <w:p w14:paraId="52250FE0" w14:textId="77777777" w:rsidR="00201359" w:rsidRPr="00F80F1C" w:rsidRDefault="00201359" w:rsidP="00201359">
            <w:pPr>
              <w:pStyle w:val="af4"/>
              <w:widowControl/>
              <w:numPr>
                <w:ilvl w:val="1"/>
                <w:numId w:val="50"/>
              </w:numPr>
              <w:spacing w:after="160" w:line="259" w:lineRule="auto"/>
              <w:ind w:leftChars="0"/>
              <w:contextualSpacing/>
              <w:jc w:val="left"/>
              <w:rPr>
                <w:szCs w:val="20"/>
              </w:rPr>
            </w:pPr>
            <w:r w:rsidRPr="00F80F1C">
              <w:rPr>
                <w:szCs w:val="20"/>
              </w:rPr>
              <w:t xml:space="preserve">N = 2 for 15 kHz and 30 kHz SCS. </w:t>
            </w:r>
          </w:p>
          <w:p w14:paraId="72DED3A5" w14:textId="77777777" w:rsidR="00201359" w:rsidRPr="00F80F1C" w:rsidRDefault="00201359" w:rsidP="00201359">
            <w:pPr>
              <w:pStyle w:val="af4"/>
              <w:widowControl/>
              <w:numPr>
                <w:ilvl w:val="1"/>
                <w:numId w:val="50"/>
              </w:numPr>
              <w:spacing w:after="160" w:line="259" w:lineRule="auto"/>
              <w:ind w:leftChars="0"/>
              <w:contextualSpacing/>
              <w:jc w:val="left"/>
              <w:rPr>
                <w:szCs w:val="20"/>
              </w:rPr>
            </w:pPr>
            <w:r w:rsidRPr="00F80F1C">
              <w:rPr>
                <w:szCs w:val="20"/>
              </w:rPr>
              <w:t>N = 4 for 60 kHz and 120 kHz SCS.</w:t>
            </w:r>
          </w:p>
          <w:p w14:paraId="696A67E3" w14:textId="77777777" w:rsidR="00201359" w:rsidRPr="00F80F1C" w:rsidRDefault="00201359" w:rsidP="00201359">
            <w:pPr>
              <w:pStyle w:val="af4"/>
              <w:widowControl/>
              <w:numPr>
                <w:ilvl w:val="1"/>
                <w:numId w:val="50"/>
              </w:numPr>
              <w:spacing w:after="160" w:line="259" w:lineRule="auto"/>
              <w:ind w:leftChars="0"/>
              <w:contextualSpacing/>
              <w:jc w:val="left"/>
              <w:rPr>
                <w:szCs w:val="20"/>
              </w:rPr>
            </w:pPr>
            <w:r w:rsidRPr="00F80F1C">
              <w:rPr>
                <w:szCs w:val="20"/>
              </w:rPr>
              <w:t>Working assumption: Reference SCS for determining N is the SCS for UL BWP.</w:t>
            </w:r>
          </w:p>
          <w:p w14:paraId="32204E8D" w14:textId="77777777" w:rsidR="00201359" w:rsidRPr="00F80F1C" w:rsidRDefault="00201359" w:rsidP="00201359">
            <w:pPr>
              <w:pStyle w:val="af4"/>
              <w:widowControl/>
              <w:numPr>
                <w:ilvl w:val="0"/>
                <w:numId w:val="50"/>
              </w:numPr>
              <w:spacing w:after="160" w:line="259" w:lineRule="auto"/>
              <w:ind w:leftChars="0"/>
              <w:contextualSpacing/>
              <w:jc w:val="left"/>
              <w:rPr>
                <w:szCs w:val="20"/>
              </w:rPr>
            </w:pPr>
            <w:r w:rsidRPr="00F80F1C">
              <w:rPr>
                <w:szCs w:val="20"/>
              </w:rPr>
              <w:t>FFS: inter-band CA.</w:t>
            </w:r>
          </w:p>
          <w:p w14:paraId="1C723DF5" w14:textId="77777777" w:rsidR="00201359" w:rsidRDefault="00201359" w:rsidP="00201359">
            <w:pPr>
              <w:pStyle w:val="af4"/>
              <w:widowControl/>
              <w:numPr>
                <w:ilvl w:val="0"/>
                <w:numId w:val="50"/>
              </w:numPr>
              <w:spacing w:after="160" w:line="259" w:lineRule="auto"/>
              <w:ind w:leftChars="0"/>
              <w:contextualSpacing/>
              <w:jc w:val="left"/>
              <w:rPr>
                <w:sz w:val="28"/>
              </w:rPr>
            </w:pPr>
            <w:r w:rsidRPr="00F80F1C">
              <w:rPr>
                <w:szCs w:val="20"/>
              </w:rPr>
              <w:t>Transmission of PRACH or SR (on PUCCH) if any, is up to UE implementation</w:t>
            </w:r>
            <w:r w:rsidRPr="00267371">
              <w:rPr>
                <w:sz w:val="28"/>
              </w:rPr>
              <w:t>.</w:t>
            </w:r>
          </w:p>
          <w:p w14:paraId="65BFA576" w14:textId="77777777" w:rsidR="00201359" w:rsidRPr="00FF09AF" w:rsidRDefault="00201359" w:rsidP="00201359">
            <w:pPr>
              <w:pStyle w:val="af4"/>
              <w:spacing w:after="160" w:line="259" w:lineRule="auto"/>
              <w:ind w:leftChars="0" w:left="0"/>
              <w:contextualSpacing/>
              <w:rPr>
                <w:szCs w:val="20"/>
              </w:rPr>
            </w:pPr>
            <w:r w:rsidRPr="00FF09AF">
              <w:rPr>
                <w:szCs w:val="20"/>
              </w:rPr>
              <w:t xml:space="preserve">To draft reply LS based on the above agreements in </w:t>
            </w:r>
            <w:r w:rsidRPr="0003741E">
              <w:rPr>
                <w:b/>
                <w:szCs w:val="20"/>
              </w:rPr>
              <w:t>R1-1805713</w:t>
            </w:r>
            <w:r>
              <w:rPr>
                <w:b/>
                <w:szCs w:val="20"/>
              </w:rPr>
              <w:t xml:space="preserve">, </w:t>
            </w:r>
            <w:r w:rsidRPr="0047625C">
              <w:rPr>
                <w:szCs w:val="20"/>
              </w:rPr>
              <w:t xml:space="preserve">which is approved, final LS in </w:t>
            </w:r>
            <w:r w:rsidRPr="0047625C">
              <w:rPr>
                <w:szCs w:val="20"/>
                <w:highlight w:val="green"/>
              </w:rPr>
              <w:t>R1-1805759</w:t>
            </w:r>
          </w:p>
          <w:p w14:paraId="043B8852" w14:textId="77777777" w:rsidR="00201359" w:rsidRDefault="00201359" w:rsidP="009E538B">
            <w:pPr>
              <w:spacing w:after="0"/>
              <w:rPr>
                <w:lang w:val="en-US" w:eastAsia="ja-JP"/>
              </w:rPr>
            </w:pPr>
          </w:p>
          <w:p w14:paraId="7AE96D34" w14:textId="77777777" w:rsidR="00201359" w:rsidRPr="00B775A3" w:rsidRDefault="00201359" w:rsidP="00201359">
            <w:pPr>
              <w:pStyle w:val="af4"/>
              <w:ind w:leftChars="0" w:left="0"/>
              <w:rPr>
                <w:szCs w:val="20"/>
              </w:rPr>
            </w:pPr>
            <w:r w:rsidRPr="00B775A3">
              <w:rPr>
                <w:szCs w:val="20"/>
                <w:highlight w:val="green"/>
              </w:rPr>
              <w:t>Agreements</w:t>
            </w:r>
            <w:r w:rsidRPr="00B775A3">
              <w:rPr>
                <w:szCs w:val="20"/>
              </w:rPr>
              <w:t>:</w:t>
            </w:r>
          </w:p>
          <w:p w14:paraId="680F65AA" w14:textId="77777777" w:rsidR="00201359" w:rsidRPr="00B775A3" w:rsidRDefault="00201359" w:rsidP="00201359">
            <w:pPr>
              <w:pStyle w:val="af4"/>
              <w:widowControl/>
              <w:numPr>
                <w:ilvl w:val="0"/>
                <w:numId w:val="38"/>
              </w:numPr>
              <w:ind w:leftChars="0"/>
              <w:rPr>
                <w:szCs w:val="20"/>
              </w:rPr>
            </w:pPr>
            <w:r w:rsidRPr="00B775A3">
              <w:rPr>
                <w:szCs w:val="20"/>
              </w:rPr>
              <w:t>To adopt the following TP to 8.1 of 38.213:</w:t>
            </w:r>
          </w:p>
          <w:p w14:paraId="31BC1BAD" w14:textId="77777777" w:rsidR="00201359" w:rsidRPr="00B775A3" w:rsidRDefault="00201359" w:rsidP="00201359">
            <w:pPr>
              <w:rPr>
                <w:i/>
              </w:rPr>
            </w:pPr>
            <w:r w:rsidRPr="00B775A3">
              <w:t xml:space="preserve">[…] The UE is provided a number of </w:t>
            </w:r>
            <w:r w:rsidRPr="00B775A3">
              <w:rPr>
                <w:color w:val="FF0000"/>
              </w:rPr>
              <w:t>contention based</w:t>
            </w:r>
            <w:r w:rsidRPr="00B775A3">
              <w:t xml:space="preserve"> preambles per SS/PBCH block</w:t>
            </w:r>
            <w:r w:rsidRPr="00B775A3">
              <w:rPr>
                <w:color w:val="FF0000"/>
              </w:rPr>
              <w:t xml:space="preserve"> </w:t>
            </w:r>
            <w:r w:rsidRPr="00B775A3">
              <w:rPr>
                <w:color w:val="FF0000"/>
                <w:u w:val="single"/>
              </w:rPr>
              <w:t>per PRACH occasion</w:t>
            </w:r>
            <w:r w:rsidRPr="00B775A3">
              <w:t xml:space="preserve"> by the value of higher layer parameter </w:t>
            </w:r>
            <w:r w:rsidRPr="00B775A3">
              <w:rPr>
                <w:i/>
              </w:rPr>
              <w:t>cb-preamblePerSSB</w:t>
            </w:r>
            <w:r w:rsidRPr="00B775A3">
              <w:t xml:space="preserve"> </w:t>
            </w:r>
            <w:r w:rsidRPr="00B775A3">
              <w:rPr>
                <w:strike/>
                <w:color w:val="FF0000"/>
                <w:u w:val="single"/>
              </w:rPr>
              <w:t>and the UE determines a total number of preambles per SSB per PRACH occasion as the multiple of the value of</w:t>
            </w:r>
            <w:r w:rsidRPr="00B775A3">
              <w:rPr>
                <w:i/>
                <w:strike/>
                <w:color w:val="FF0000"/>
                <w:u w:val="single"/>
              </w:rPr>
              <w:t xml:space="preserve"> SSB-perRACH-Occasion</w:t>
            </w:r>
            <w:r w:rsidRPr="00B775A3">
              <w:rPr>
                <w:strike/>
                <w:color w:val="FF0000"/>
                <w:u w:val="single"/>
              </w:rPr>
              <w:t xml:space="preserve"> and the value of </w:t>
            </w:r>
            <w:r w:rsidRPr="00B775A3">
              <w:rPr>
                <w:i/>
                <w:strike/>
                <w:color w:val="FF0000"/>
                <w:u w:val="single"/>
              </w:rPr>
              <w:t>cb-preamblePerSSB</w:t>
            </w:r>
            <w:r w:rsidRPr="00B775A3">
              <w:rPr>
                <w:i/>
              </w:rPr>
              <w:t>.</w:t>
            </w:r>
          </w:p>
          <w:p w14:paraId="187E8B6D" w14:textId="77777777" w:rsidR="00201359" w:rsidRDefault="00201359" w:rsidP="00201359"/>
          <w:p w14:paraId="49B78454" w14:textId="77777777" w:rsidR="00201359" w:rsidRPr="00B775A3" w:rsidRDefault="00201359" w:rsidP="00201359">
            <w:r w:rsidRPr="00B775A3">
              <w:rPr>
                <w:highlight w:val="green"/>
              </w:rPr>
              <w:t>Agreements</w:t>
            </w:r>
            <w:r w:rsidRPr="00B775A3">
              <w:t>:</w:t>
            </w:r>
          </w:p>
          <w:p w14:paraId="205C590B" w14:textId="77777777" w:rsidR="00201359" w:rsidRPr="00B775A3" w:rsidRDefault="00201359" w:rsidP="00201359">
            <w:pPr>
              <w:numPr>
                <w:ilvl w:val="0"/>
                <w:numId w:val="38"/>
              </w:numPr>
              <w:overflowPunct/>
              <w:autoSpaceDE/>
              <w:autoSpaceDN/>
              <w:adjustRightInd/>
              <w:spacing w:after="0"/>
              <w:jc w:val="both"/>
              <w:textAlignment w:val="auto"/>
              <w:rPr>
                <w:lang w:eastAsia="zh-CN"/>
              </w:rPr>
            </w:pPr>
            <w:r w:rsidRPr="00B775A3">
              <w:rPr>
                <w:bCs/>
                <w:iCs/>
              </w:rPr>
              <w:t xml:space="preserve">For the case that N SSBs are associated with one RACH occasion, where N &gt;= 1, the subset of cb-preamblePerSSB consecutive CBRA preambles associated with SSB i (i=0, …, N-1) starts from preamble index i*(64/N).  </w:t>
            </w:r>
          </w:p>
          <w:p w14:paraId="11D0BC43" w14:textId="77777777" w:rsidR="00201359" w:rsidRDefault="00201359" w:rsidP="00201359"/>
          <w:p w14:paraId="0FD311D6" w14:textId="77777777" w:rsidR="00201359" w:rsidRPr="00B775A3" w:rsidRDefault="00201359" w:rsidP="00201359">
            <w:pPr>
              <w:rPr>
                <w:highlight w:val="darkYellow"/>
              </w:rPr>
            </w:pPr>
            <w:r w:rsidRPr="00B775A3">
              <w:rPr>
                <w:highlight w:val="darkYellow"/>
              </w:rPr>
              <w:t>Working assumption:</w:t>
            </w:r>
          </w:p>
          <w:p w14:paraId="2F5FFAC3" w14:textId="77777777" w:rsidR="00201359" w:rsidRPr="003E67C7" w:rsidRDefault="00201359" w:rsidP="00201359">
            <w:pPr>
              <w:pStyle w:val="afe"/>
              <w:jc w:val="both"/>
              <w:rPr>
                <w:b w:val="0"/>
              </w:rPr>
            </w:pPr>
            <w:bookmarkStart w:id="143" w:name="_Hlk511886682"/>
            <w:r w:rsidRPr="003E67C7">
              <w:rPr>
                <w:b w:val="0"/>
              </w:rPr>
              <w:t>For a TA command in MAC-CE received on slot n, the corresponding adjustment of the uplink transmission timing shall apply from the beginning of</w:t>
            </w:r>
            <w:r>
              <w:rPr>
                <w:b w:val="0"/>
              </w:rPr>
              <w:t xml:space="preserve"> </w:t>
            </w:r>
            <w:r w:rsidRPr="003E67C7">
              <w:rPr>
                <w:b w:val="0"/>
              </w:rPr>
              <w:t>slot n+k where k</w:t>
            </w:r>
            <w:r w:rsidRPr="006F51B0">
              <w:rPr>
                <w:b w:val="0"/>
              </w:rPr>
              <w:t>-1</w:t>
            </w:r>
            <w:r w:rsidRPr="003E67C7">
              <w:rPr>
                <w:b w:val="0"/>
              </w:rPr>
              <w:t xml:space="preserve"> is equal to ceil((duration of N1 + L2 + duration of N2 + TA_max)/slot_duration</w:t>
            </w:r>
            <w:r w:rsidRPr="00B775A3">
              <w:rPr>
                <w:b w:val="0"/>
              </w:rPr>
              <w:t>) and where</w:t>
            </w:r>
          </w:p>
          <w:bookmarkEnd w:id="143"/>
          <w:p w14:paraId="1023D147" w14:textId="77777777" w:rsidR="00201359" w:rsidRPr="003E67C7" w:rsidRDefault="00201359" w:rsidP="00201359">
            <w:pPr>
              <w:pStyle w:val="afe"/>
              <w:numPr>
                <w:ilvl w:val="0"/>
                <w:numId w:val="51"/>
              </w:numPr>
              <w:overflowPunct w:val="0"/>
              <w:autoSpaceDE w:val="0"/>
              <w:autoSpaceDN w:val="0"/>
              <w:adjustRightInd w:val="0"/>
              <w:jc w:val="both"/>
              <w:rPr>
                <w:b w:val="0"/>
              </w:rPr>
            </w:pPr>
            <w:r w:rsidRPr="003E67C7">
              <w:rPr>
                <w:b w:val="0"/>
              </w:rPr>
              <w:t>N1 refers to the value determined in control session with front loaded plus additional DMRS and UE capability #1</w:t>
            </w:r>
          </w:p>
          <w:p w14:paraId="49203A61" w14:textId="77777777" w:rsidR="00201359" w:rsidRPr="003E67C7" w:rsidRDefault="00201359" w:rsidP="00201359">
            <w:pPr>
              <w:pStyle w:val="af4"/>
              <w:widowControl/>
              <w:numPr>
                <w:ilvl w:val="0"/>
                <w:numId w:val="51"/>
              </w:numPr>
              <w:ind w:leftChars="0"/>
              <w:jc w:val="left"/>
              <w:rPr>
                <w:szCs w:val="20"/>
              </w:rPr>
            </w:pPr>
            <w:r w:rsidRPr="003E67C7">
              <w:rPr>
                <w:szCs w:val="20"/>
              </w:rPr>
              <w:t xml:space="preserve">N2 also refers to the value determined in </w:t>
            </w:r>
            <w:r w:rsidRPr="006F51B0">
              <w:rPr>
                <w:szCs w:val="20"/>
              </w:rPr>
              <w:t>control</w:t>
            </w:r>
            <w:r w:rsidRPr="003E67C7">
              <w:rPr>
                <w:szCs w:val="20"/>
              </w:rPr>
              <w:t xml:space="preserve"> session with UE capability #1</w:t>
            </w:r>
          </w:p>
          <w:p w14:paraId="746C6DCE" w14:textId="77777777" w:rsidR="00201359" w:rsidRPr="003E67C7" w:rsidRDefault="00201359" w:rsidP="00201359">
            <w:pPr>
              <w:pStyle w:val="afe"/>
              <w:numPr>
                <w:ilvl w:val="0"/>
                <w:numId w:val="51"/>
              </w:numPr>
              <w:overflowPunct w:val="0"/>
              <w:autoSpaceDE w:val="0"/>
              <w:autoSpaceDN w:val="0"/>
              <w:adjustRightInd w:val="0"/>
              <w:jc w:val="both"/>
              <w:rPr>
                <w:b w:val="0"/>
              </w:rPr>
            </w:pPr>
            <w:r w:rsidRPr="003E67C7">
              <w:rPr>
                <w:b w:val="0"/>
              </w:rPr>
              <w:t>L2 refers to the MAC processing latency and is equal to 0.5 msec.</w:t>
            </w:r>
          </w:p>
          <w:p w14:paraId="7EBD7E7B" w14:textId="77777777" w:rsidR="00201359" w:rsidRPr="003E67C7" w:rsidRDefault="00201359" w:rsidP="00201359">
            <w:pPr>
              <w:pStyle w:val="af4"/>
              <w:widowControl/>
              <w:numPr>
                <w:ilvl w:val="0"/>
                <w:numId w:val="51"/>
              </w:numPr>
              <w:spacing w:after="160" w:line="259" w:lineRule="auto"/>
              <w:ind w:leftChars="0"/>
              <w:contextualSpacing/>
              <w:jc w:val="left"/>
            </w:pPr>
            <w:r w:rsidRPr="003E67C7">
              <w:t xml:space="preserve">TA_max </w:t>
            </w:r>
            <w:r w:rsidRPr="003E67C7">
              <w:rPr>
                <w:szCs w:val="20"/>
              </w:rPr>
              <w:t>is equal to the maximum timing advance value that the 12 bit TA command can provide with respect to the UL SCS</w:t>
            </w:r>
          </w:p>
          <w:p w14:paraId="46AA1E42" w14:textId="77777777" w:rsidR="00201359" w:rsidRPr="003E67C7" w:rsidRDefault="00201359" w:rsidP="00201359">
            <w:pPr>
              <w:pStyle w:val="af4"/>
              <w:widowControl/>
              <w:numPr>
                <w:ilvl w:val="0"/>
                <w:numId w:val="51"/>
              </w:numPr>
              <w:spacing w:after="160" w:line="259" w:lineRule="auto"/>
              <w:ind w:leftChars="0"/>
              <w:contextualSpacing/>
              <w:jc w:val="left"/>
            </w:pPr>
            <w:r w:rsidRPr="003E67C7">
              <w:rPr>
                <w:szCs w:val="20"/>
              </w:rPr>
              <w:t>Note: Spec captures the value k for different SCS</w:t>
            </w:r>
          </w:p>
          <w:p w14:paraId="0757A146" w14:textId="77777777" w:rsidR="00201359" w:rsidRDefault="00201359" w:rsidP="00201359">
            <w:pPr>
              <w:pStyle w:val="afe"/>
              <w:numPr>
                <w:ilvl w:val="0"/>
                <w:numId w:val="51"/>
              </w:numPr>
              <w:overflowPunct w:val="0"/>
              <w:autoSpaceDE w:val="0"/>
              <w:autoSpaceDN w:val="0"/>
              <w:adjustRightInd w:val="0"/>
              <w:jc w:val="both"/>
              <w:rPr>
                <w:b w:val="0"/>
              </w:rPr>
            </w:pPr>
            <w:r w:rsidRPr="003E67C7">
              <w:rPr>
                <w:b w:val="0"/>
              </w:rPr>
              <w:t>UE is not expected that UL transmissions in the same slot shall apply different TA values.</w:t>
            </w:r>
          </w:p>
          <w:p w14:paraId="47D29EFF" w14:textId="77777777" w:rsidR="00201359" w:rsidRDefault="00201359" w:rsidP="00201359">
            <w:pPr>
              <w:pStyle w:val="af4"/>
              <w:widowControl/>
              <w:numPr>
                <w:ilvl w:val="0"/>
                <w:numId w:val="52"/>
              </w:numPr>
              <w:spacing w:after="160" w:line="259" w:lineRule="auto"/>
              <w:ind w:leftChars="0"/>
              <w:contextualSpacing/>
              <w:jc w:val="left"/>
            </w:pPr>
            <w:r w:rsidRPr="003E67C7">
              <w:t>If this happens, it is up to UE’s implementation.</w:t>
            </w:r>
          </w:p>
          <w:p w14:paraId="762A68B0" w14:textId="77777777" w:rsidR="00201359" w:rsidRPr="00926771" w:rsidRDefault="00201359" w:rsidP="00201359">
            <w:pPr>
              <w:pStyle w:val="af4"/>
              <w:spacing w:after="160" w:line="259" w:lineRule="auto"/>
              <w:ind w:leftChars="0" w:hanging="480"/>
              <w:contextualSpacing/>
            </w:pPr>
            <w:r w:rsidRPr="00B775A3">
              <w:t>•</w:t>
            </w:r>
            <w:r w:rsidRPr="00B775A3">
              <w:tab/>
              <w:t xml:space="preserve">FFS: the reference SCS of slot n+k and the time duration of (k-1) slots when UL and DL have different SCSs.  </w:t>
            </w:r>
          </w:p>
          <w:p w14:paraId="53FF0FCA" w14:textId="77777777" w:rsidR="00201359" w:rsidRPr="00D15BB4" w:rsidRDefault="00201359" w:rsidP="00201359">
            <w:r w:rsidRPr="00D15BB4">
              <w:rPr>
                <w:highlight w:val="green"/>
              </w:rPr>
              <w:t>Agreements</w:t>
            </w:r>
            <w:r w:rsidRPr="00D15BB4">
              <w:t>:</w:t>
            </w:r>
          </w:p>
          <w:p w14:paraId="7B0D88ED" w14:textId="77777777" w:rsidR="00201359" w:rsidRDefault="00201359" w:rsidP="00201359">
            <w:pPr>
              <w:numPr>
                <w:ilvl w:val="0"/>
                <w:numId w:val="50"/>
              </w:numPr>
              <w:overflowPunct/>
              <w:autoSpaceDE/>
              <w:autoSpaceDN/>
              <w:adjustRightInd/>
              <w:spacing w:after="0"/>
              <w:textAlignment w:val="auto"/>
            </w:pPr>
            <w:r w:rsidRPr="00D15BB4">
              <w:t>The parameter cb-preamblePerSSB indicates the number of CBRA preambles per SSB per RACH occasion.</w:t>
            </w:r>
          </w:p>
          <w:p w14:paraId="514AF66A" w14:textId="77777777" w:rsidR="00201359" w:rsidRDefault="00201359" w:rsidP="009E538B">
            <w:pPr>
              <w:spacing w:after="0"/>
              <w:rPr>
                <w:lang w:val="en-US" w:eastAsia="ja-JP"/>
              </w:rPr>
            </w:pPr>
          </w:p>
          <w:p w14:paraId="43DC2656" w14:textId="77777777" w:rsidR="00201359" w:rsidRDefault="00201359" w:rsidP="00201359">
            <w:r w:rsidRPr="00EF17BB">
              <w:rPr>
                <w:highlight w:val="green"/>
              </w:rPr>
              <w:t>Agreements</w:t>
            </w:r>
            <w:r>
              <w:t>:</w:t>
            </w:r>
          </w:p>
          <w:p w14:paraId="6FB7854F" w14:textId="77777777" w:rsidR="00201359" w:rsidRDefault="00201359" w:rsidP="00201359">
            <w:r>
              <w:t>Change the previous working assumption:</w:t>
            </w:r>
          </w:p>
          <w:p w14:paraId="6E822042" w14:textId="77777777" w:rsidR="00201359" w:rsidRDefault="00201359" w:rsidP="00201359">
            <w:pPr>
              <w:numPr>
                <w:ilvl w:val="0"/>
                <w:numId w:val="53"/>
              </w:numPr>
              <w:overflowPunct/>
              <w:autoSpaceDE/>
              <w:autoSpaceDN/>
              <w:adjustRightInd/>
              <w:spacing w:after="0"/>
              <w:textAlignment w:val="auto"/>
            </w:pPr>
            <w:r>
              <w:t>Time period for SSB to RO association is multiple of PRACH configuration periods</w:t>
            </w:r>
          </w:p>
          <w:p w14:paraId="111C67DC" w14:textId="77777777" w:rsidR="00201359" w:rsidRDefault="00201359" w:rsidP="00201359">
            <w:pPr>
              <w:numPr>
                <w:ilvl w:val="1"/>
                <w:numId w:val="53"/>
              </w:numPr>
              <w:overflowPunct/>
              <w:autoSpaceDE/>
              <w:autoSpaceDN/>
              <w:adjustRightInd/>
              <w:spacing w:after="0"/>
              <w:textAlignment w:val="auto"/>
            </w:pPr>
            <w:r>
              <w:t>The number of multiple PRACH configuration periods in the time period is the smallest value in the set {1, 2, 4} such that the number is</w:t>
            </w:r>
          </w:p>
          <w:p w14:paraId="09C91B59" w14:textId="77777777" w:rsidR="00201359" w:rsidRDefault="00201359" w:rsidP="00201359">
            <w:pPr>
              <w:ind w:left="1440"/>
            </w:pPr>
            <w:r>
              <w:t xml:space="preserve">≥ </w:t>
            </w:r>
            <w:r>
              <w:rPr>
                <w:rFonts w:ascii="Symbol" w:hAnsi="Symbol"/>
              </w:rPr>
              <w:t></w:t>
            </w:r>
            <w:r>
              <w:t>Actually transmitted SSBs / SSBs that can be mapped to one PRACH config period</w:t>
            </w:r>
            <w:r>
              <w:rPr>
                <w:rFonts w:ascii="Symbol" w:hAnsi="Symbol"/>
              </w:rPr>
              <w:t></w:t>
            </w:r>
          </w:p>
          <w:p w14:paraId="032AD032" w14:textId="77777777" w:rsidR="00201359" w:rsidRDefault="00201359" w:rsidP="00201359">
            <w:pPr>
              <w:numPr>
                <w:ilvl w:val="1"/>
                <w:numId w:val="53"/>
              </w:numPr>
              <w:overflowPunct/>
              <w:autoSpaceDE/>
              <w:autoSpaceDN/>
              <w:adjustRightInd/>
              <w:spacing w:after="0"/>
              <w:textAlignment w:val="auto"/>
            </w:pPr>
            <w:r>
              <w:t>The time period starts from frame 0</w:t>
            </w:r>
          </w:p>
          <w:p w14:paraId="1C81BDBF" w14:textId="77777777" w:rsidR="00201359" w:rsidRDefault="00201359" w:rsidP="00201359"/>
          <w:p w14:paraId="385908FA" w14:textId="77777777" w:rsidR="00201359" w:rsidRDefault="00201359" w:rsidP="00201359">
            <w:r>
              <w:t>And replace it with the following:</w:t>
            </w:r>
          </w:p>
          <w:p w14:paraId="4ABA3F54" w14:textId="77777777" w:rsidR="00201359" w:rsidRDefault="00201359" w:rsidP="00201359">
            <w:pPr>
              <w:numPr>
                <w:ilvl w:val="0"/>
                <w:numId w:val="54"/>
              </w:numPr>
              <w:overflowPunct/>
              <w:autoSpaceDE/>
              <w:autoSpaceDN/>
              <w:adjustRightInd/>
              <w:spacing w:after="0"/>
              <w:textAlignment w:val="auto"/>
            </w:pPr>
            <w:r>
              <w:t>Time period for SSB to RO association is multiple of PRACH configuration periods</w:t>
            </w:r>
          </w:p>
          <w:p w14:paraId="661C518E" w14:textId="77777777" w:rsidR="00201359" w:rsidRDefault="00201359" w:rsidP="00201359">
            <w:pPr>
              <w:numPr>
                <w:ilvl w:val="1"/>
                <w:numId w:val="54"/>
              </w:numPr>
              <w:overflowPunct/>
              <w:autoSpaceDE/>
              <w:autoSpaceDN/>
              <w:adjustRightInd/>
              <w:spacing w:after="0"/>
              <w:textAlignment w:val="auto"/>
              <w:rPr>
                <w:strike/>
              </w:rPr>
            </w:pPr>
            <w:r>
              <w:t xml:space="preserve">The number of multiple PRACH configuration periods in the time period is the smallest value in the set </w:t>
            </w:r>
            <w:r>
              <w:rPr>
                <w:color w:val="FF0000"/>
                <w:lang w:eastAsia="zh-CN"/>
              </w:rPr>
              <w:t>determined by the RACH configuration period from following table</w:t>
            </w:r>
            <w:r>
              <w:t xml:space="preserve"> </w:t>
            </w:r>
            <w:r>
              <w:rPr>
                <w:strike/>
              </w:rPr>
              <w:t>such that the number is</w:t>
            </w:r>
          </w:p>
          <w:p w14:paraId="67719ED5" w14:textId="77777777" w:rsidR="00201359" w:rsidRDefault="00201359" w:rsidP="00201359">
            <w:pPr>
              <w:ind w:left="1440"/>
              <w:rPr>
                <w:strike/>
              </w:rPr>
            </w:pPr>
            <w:r>
              <w:rPr>
                <w:strike/>
              </w:rPr>
              <w:t xml:space="preserve">≥ </w:t>
            </w:r>
            <w:r>
              <w:rPr>
                <w:rFonts w:ascii="Symbol" w:hAnsi="Symbol"/>
                <w:strike/>
              </w:rPr>
              <w:t></w:t>
            </w:r>
            <w:r>
              <w:rPr>
                <w:strike/>
              </w:rPr>
              <w:t>Actually transmitted SSBs / SSBs that can be mapped to one PRACH config period</w:t>
            </w:r>
            <w:r>
              <w:rPr>
                <w:rFonts w:ascii="Symbol" w:hAnsi="Symbol"/>
                <w:strike/>
              </w:rPr>
              <w:t></w:t>
            </w:r>
            <w:r>
              <w:t xml:space="preserve">  </w:t>
            </w:r>
            <w:r>
              <w:rPr>
                <w:color w:val="FF0000"/>
              </w:rPr>
              <w:t>such that all actually transmitted SSBs can be mapped, at least once, to the ROs within the time period.</w:t>
            </w:r>
          </w:p>
          <w:p w14:paraId="0CE740F3" w14:textId="77777777" w:rsidR="00201359" w:rsidRDefault="00201359" w:rsidP="00201359">
            <w:pPr>
              <w:numPr>
                <w:ilvl w:val="1"/>
                <w:numId w:val="54"/>
              </w:numPr>
              <w:overflowPunct/>
              <w:autoSpaceDE/>
              <w:autoSpaceDN/>
              <w:adjustRightInd/>
              <w:spacing w:after="0"/>
              <w:textAlignment w:val="auto"/>
            </w:pPr>
            <w:r>
              <w:t>The time period starts from frame 0</w:t>
            </w:r>
          </w:p>
          <w:p w14:paraId="1EB36F83" w14:textId="77777777" w:rsidR="00201359" w:rsidRDefault="00201359" w:rsidP="009E538B">
            <w:pPr>
              <w:spacing w:after="0"/>
              <w:rPr>
                <w:lang w:eastAsia="ja-JP"/>
              </w:rPr>
            </w:pPr>
          </w:p>
          <w:tbl>
            <w:tblPr>
              <w:tblW w:w="0" w:type="auto"/>
              <w:tblInd w:w="1345" w:type="dxa"/>
              <w:tblCellMar>
                <w:left w:w="0" w:type="dxa"/>
                <w:right w:w="0" w:type="dxa"/>
              </w:tblCellMar>
              <w:tblLook w:val="04A0" w:firstRow="1" w:lastRow="0" w:firstColumn="1" w:lastColumn="0" w:noHBand="0" w:noVBand="1"/>
            </w:tblPr>
            <w:tblGrid>
              <w:gridCol w:w="3420"/>
              <w:gridCol w:w="4230"/>
            </w:tblGrid>
            <w:tr w:rsidR="00201359" w14:paraId="70A6186C" w14:textId="77777777" w:rsidTr="006003E8">
              <w:tc>
                <w:tcPr>
                  <w:tcW w:w="34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C9C822" w14:textId="77777777" w:rsidR="00201359" w:rsidRDefault="00201359" w:rsidP="006003E8">
                  <w:pPr>
                    <w:jc w:val="both"/>
                    <w:rPr>
                      <w:color w:val="FF0000"/>
                      <w:lang w:eastAsia="zh-CN"/>
                    </w:rPr>
                  </w:pPr>
                  <w:r>
                    <w:rPr>
                      <w:color w:val="FF0000"/>
                      <w:lang w:eastAsia="zh-CN"/>
                    </w:rPr>
                    <w:t>RACH configuration period (ms)</w:t>
                  </w:r>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0FAE7F" w14:textId="77777777" w:rsidR="00201359" w:rsidRDefault="00201359" w:rsidP="006003E8">
                  <w:pPr>
                    <w:jc w:val="both"/>
                    <w:rPr>
                      <w:color w:val="FF0000"/>
                      <w:lang w:eastAsia="zh-CN"/>
                    </w:rPr>
                  </w:pPr>
                  <w:r>
                    <w:rPr>
                      <w:color w:val="FF0000"/>
                      <w:lang w:eastAsia="zh-CN"/>
                    </w:rPr>
                    <w:t>Mapping period set (# of RACH configuration period )</w:t>
                  </w:r>
                </w:p>
              </w:tc>
            </w:tr>
            <w:tr w:rsidR="00201359" w14:paraId="5AFEE4B3" w14:textId="77777777" w:rsidTr="006003E8">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03E2B8" w14:textId="77777777" w:rsidR="00201359" w:rsidRDefault="00201359" w:rsidP="006003E8">
                  <w:pPr>
                    <w:jc w:val="both"/>
                    <w:rPr>
                      <w:color w:val="FF0000"/>
                      <w:lang w:eastAsia="zh-CN"/>
                    </w:rPr>
                  </w:pPr>
                  <w:r>
                    <w:rPr>
                      <w:color w:val="FF0000"/>
                      <w:lang w:eastAsia="zh-CN"/>
                    </w:rPr>
                    <w:t>10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431D6D82" w14:textId="77777777" w:rsidR="00201359" w:rsidRDefault="00201359" w:rsidP="006003E8">
                  <w:pPr>
                    <w:jc w:val="both"/>
                    <w:rPr>
                      <w:color w:val="FF0000"/>
                      <w:lang w:eastAsia="zh-CN"/>
                    </w:rPr>
                  </w:pPr>
                  <w:r>
                    <w:rPr>
                      <w:color w:val="FF0000"/>
                      <w:lang w:eastAsia="zh-CN"/>
                    </w:rPr>
                    <w:t>{1</w:t>
                  </w:r>
                  <w:r>
                    <w:rPr>
                      <w:rFonts w:ascii="ＭＳ 明朝" w:hAnsi="ＭＳ 明朝" w:hint="eastAsia"/>
                      <w:color w:val="FF0000"/>
                      <w:lang w:eastAsia="zh-CN"/>
                    </w:rPr>
                    <w:t>，</w:t>
                  </w:r>
                  <w:r>
                    <w:rPr>
                      <w:color w:val="FF0000"/>
                      <w:lang w:eastAsia="zh-CN"/>
                    </w:rPr>
                    <w:t>2</w:t>
                  </w:r>
                  <w:r>
                    <w:rPr>
                      <w:rFonts w:ascii="ＭＳ 明朝" w:hAnsi="ＭＳ 明朝" w:hint="eastAsia"/>
                      <w:color w:val="FF0000"/>
                      <w:lang w:eastAsia="zh-CN"/>
                    </w:rPr>
                    <w:t>，</w:t>
                  </w:r>
                  <w:r>
                    <w:rPr>
                      <w:color w:val="FF0000"/>
                      <w:lang w:eastAsia="zh-CN"/>
                    </w:rPr>
                    <w:t>4</w:t>
                  </w:r>
                  <w:r>
                    <w:rPr>
                      <w:rFonts w:ascii="ＭＳ 明朝" w:hAnsi="ＭＳ 明朝" w:hint="eastAsia"/>
                      <w:color w:val="FF0000"/>
                      <w:lang w:eastAsia="zh-CN"/>
                    </w:rPr>
                    <w:t>，</w:t>
                  </w:r>
                  <w:r>
                    <w:rPr>
                      <w:color w:val="FF0000"/>
                      <w:lang w:eastAsia="zh-CN"/>
                    </w:rPr>
                    <w:t>8</w:t>
                  </w:r>
                  <w:r>
                    <w:rPr>
                      <w:rFonts w:ascii="ＭＳ 明朝" w:hAnsi="ＭＳ 明朝" w:hint="eastAsia"/>
                      <w:color w:val="FF0000"/>
                      <w:lang w:eastAsia="zh-CN"/>
                    </w:rPr>
                    <w:t>，</w:t>
                  </w:r>
                  <w:r>
                    <w:rPr>
                      <w:color w:val="FF0000"/>
                      <w:lang w:eastAsia="zh-CN"/>
                    </w:rPr>
                    <w:t>16}</w:t>
                  </w:r>
                </w:p>
              </w:tc>
            </w:tr>
            <w:tr w:rsidR="00201359" w14:paraId="2EE50096" w14:textId="77777777" w:rsidTr="006003E8">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988403" w14:textId="77777777" w:rsidR="00201359" w:rsidRDefault="00201359" w:rsidP="006003E8">
                  <w:pPr>
                    <w:jc w:val="both"/>
                    <w:rPr>
                      <w:color w:val="FF0000"/>
                      <w:lang w:eastAsia="zh-CN"/>
                    </w:rPr>
                  </w:pPr>
                  <w:r>
                    <w:rPr>
                      <w:color w:val="FF0000"/>
                      <w:lang w:eastAsia="zh-CN"/>
                    </w:rPr>
                    <w:t>20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190D50E4" w14:textId="77777777" w:rsidR="00201359" w:rsidRDefault="00201359" w:rsidP="006003E8">
                  <w:pPr>
                    <w:jc w:val="both"/>
                    <w:rPr>
                      <w:color w:val="FF0000"/>
                      <w:lang w:eastAsia="zh-CN"/>
                    </w:rPr>
                  </w:pPr>
                  <w:r>
                    <w:rPr>
                      <w:color w:val="FF0000"/>
                      <w:lang w:eastAsia="zh-CN"/>
                    </w:rPr>
                    <w:t>{1</w:t>
                  </w:r>
                  <w:r>
                    <w:rPr>
                      <w:rFonts w:ascii="ＭＳ 明朝" w:hAnsi="ＭＳ 明朝" w:hint="eastAsia"/>
                      <w:color w:val="FF0000"/>
                      <w:lang w:eastAsia="zh-CN"/>
                    </w:rPr>
                    <w:t>，</w:t>
                  </w:r>
                  <w:r>
                    <w:rPr>
                      <w:color w:val="FF0000"/>
                      <w:lang w:eastAsia="zh-CN"/>
                    </w:rPr>
                    <w:t>2</w:t>
                  </w:r>
                  <w:r>
                    <w:rPr>
                      <w:rFonts w:ascii="ＭＳ 明朝" w:hAnsi="ＭＳ 明朝" w:hint="eastAsia"/>
                      <w:color w:val="FF0000"/>
                      <w:lang w:eastAsia="zh-CN"/>
                    </w:rPr>
                    <w:t>，</w:t>
                  </w:r>
                  <w:r>
                    <w:rPr>
                      <w:color w:val="FF0000"/>
                      <w:lang w:eastAsia="zh-CN"/>
                    </w:rPr>
                    <w:t>4</w:t>
                  </w:r>
                  <w:r>
                    <w:rPr>
                      <w:rFonts w:ascii="ＭＳ 明朝" w:hAnsi="ＭＳ 明朝" w:hint="eastAsia"/>
                      <w:color w:val="FF0000"/>
                      <w:lang w:eastAsia="zh-CN"/>
                    </w:rPr>
                    <w:t>，</w:t>
                  </w:r>
                  <w:r>
                    <w:rPr>
                      <w:color w:val="FF0000"/>
                      <w:lang w:eastAsia="zh-CN"/>
                    </w:rPr>
                    <w:t>8}</w:t>
                  </w:r>
                </w:p>
              </w:tc>
            </w:tr>
            <w:tr w:rsidR="00201359" w14:paraId="51D94499" w14:textId="77777777" w:rsidTr="006003E8">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545874" w14:textId="77777777" w:rsidR="00201359" w:rsidRDefault="00201359" w:rsidP="006003E8">
                  <w:pPr>
                    <w:jc w:val="both"/>
                    <w:rPr>
                      <w:color w:val="FF0000"/>
                      <w:lang w:eastAsia="zh-CN"/>
                    </w:rPr>
                  </w:pPr>
                  <w:r>
                    <w:rPr>
                      <w:color w:val="FF0000"/>
                      <w:lang w:eastAsia="zh-CN"/>
                    </w:rPr>
                    <w:t>40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18D22B71" w14:textId="77777777" w:rsidR="00201359" w:rsidRDefault="00201359" w:rsidP="006003E8">
                  <w:pPr>
                    <w:jc w:val="both"/>
                    <w:rPr>
                      <w:color w:val="FF0000"/>
                      <w:lang w:eastAsia="zh-CN"/>
                    </w:rPr>
                  </w:pPr>
                  <w:r>
                    <w:rPr>
                      <w:color w:val="FF0000"/>
                      <w:lang w:eastAsia="zh-CN"/>
                    </w:rPr>
                    <w:t>{1</w:t>
                  </w:r>
                  <w:r>
                    <w:rPr>
                      <w:rFonts w:ascii="ＭＳ 明朝" w:hAnsi="ＭＳ 明朝" w:hint="eastAsia"/>
                      <w:color w:val="FF0000"/>
                      <w:lang w:eastAsia="zh-CN"/>
                    </w:rPr>
                    <w:t>，</w:t>
                  </w:r>
                  <w:r>
                    <w:rPr>
                      <w:color w:val="FF0000"/>
                      <w:lang w:eastAsia="zh-CN"/>
                    </w:rPr>
                    <w:t>2</w:t>
                  </w:r>
                  <w:r>
                    <w:rPr>
                      <w:rFonts w:ascii="ＭＳ 明朝" w:hAnsi="ＭＳ 明朝" w:hint="eastAsia"/>
                      <w:color w:val="FF0000"/>
                      <w:lang w:eastAsia="zh-CN"/>
                    </w:rPr>
                    <w:t>，</w:t>
                  </w:r>
                  <w:r>
                    <w:rPr>
                      <w:color w:val="FF0000"/>
                      <w:lang w:eastAsia="zh-CN"/>
                    </w:rPr>
                    <w:t>4}</w:t>
                  </w:r>
                </w:p>
              </w:tc>
            </w:tr>
            <w:tr w:rsidR="00201359" w14:paraId="081AD38E" w14:textId="77777777" w:rsidTr="006003E8">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29846A" w14:textId="77777777" w:rsidR="00201359" w:rsidRDefault="00201359" w:rsidP="006003E8">
                  <w:pPr>
                    <w:jc w:val="both"/>
                    <w:rPr>
                      <w:color w:val="FF0000"/>
                      <w:lang w:eastAsia="zh-CN"/>
                    </w:rPr>
                  </w:pPr>
                  <w:r>
                    <w:rPr>
                      <w:color w:val="FF0000"/>
                      <w:lang w:eastAsia="zh-CN"/>
                    </w:rPr>
                    <w:t>80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2EC9A063" w14:textId="77777777" w:rsidR="00201359" w:rsidRDefault="00201359" w:rsidP="006003E8">
                  <w:pPr>
                    <w:jc w:val="both"/>
                    <w:rPr>
                      <w:color w:val="FF0000"/>
                      <w:lang w:eastAsia="zh-CN"/>
                    </w:rPr>
                  </w:pPr>
                  <w:r>
                    <w:rPr>
                      <w:color w:val="FF0000"/>
                      <w:lang w:eastAsia="zh-CN"/>
                    </w:rPr>
                    <w:t>{1</w:t>
                  </w:r>
                  <w:r>
                    <w:rPr>
                      <w:rFonts w:ascii="ＭＳ 明朝" w:hAnsi="ＭＳ 明朝" w:hint="eastAsia"/>
                      <w:color w:val="FF0000"/>
                      <w:lang w:eastAsia="zh-CN"/>
                    </w:rPr>
                    <w:t>，</w:t>
                  </w:r>
                  <w:r>
                    <w:rPr>
                      <w:color w:val="FF0000"/>
                      <w:lang w:eastAsia="zh-CN"/>
                    </w:rPr>
                    <w:t>2}</w:t>
                  </w:r>
                </w:p>
              </w:tc>
            </w:tr>
            <w:tr w:rsidR="00201359" w14:paraId="04BDE4C4" w14:textId="77777777" w:rsidTr="006003E8">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329D0C" w14:textId="77777777" w:rsidR="00201359" w:rsidRDefault="00201359" w:rsidP="006003E8">
                  <w:pPr>
                    <w:jc w:val="both"/>
                    <w:rPr>
                      <w:color w:val="FF0000"/>
                      <w:lang w:eastAsia="zh-CN"/>
                    </w:rPr>
                  </w:pPr>
                  <w:r>
                    <w:rPr>
                      <w:color w:val="FF0000"/>
                      <w:lang w:eastAsia="zh-CN"/>
                    </w:rPr>
                    <w:t>160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18BF7A27" w14:textId="77777777" w:rsidR="00201359" w:rsidRDefault="00201359" w:rsidP="006003E8">
                  <w:pPr>
                    <w:jc w:val="both"/>
                    <w:rPr>
                      <w:color w:val="FF0000"/>
                      <w:lang w:eastAsia="zh-CN"/>
                    </w:rPr>
                  </w:pPr>
                  <w:r>
                    <w:rPr>
                      <w:color w:val="FF0000"/>
                      <w:lang w:eastAsia="zh-CN"/>
                    </w:rPr>
                    <w:t>{1}</w:t>
                  </w:r>
                </w:p>
              </w:tc>
            </w:tr>
          </w:tbl>
          <w:p w14:paraId="03FDE855" w14:textId="77777777" w:rsidR="00201359" w:rsidRDefault="00201359" w:rsidP="009E538B">
            <w:pPr>
              <w:spacing w:after="0"/>
              <w:rPr>
                <w:lang w:eastAsia="ja-JP"/>
              </w:rPr>
            </w:pPr>
          </w:p>
          <w:p w14:paraId="3EC6B00A" w14:textId="77777777" w:rsidR="00201359" w:rsidRDefault="00201359" w:rsidP="00201359"/>
          <w:p w14:paraId="675C3B15" w14:textId="77777777" w:rsidR="00201359" w:rsidRPr="00EF17BB" w:rsidRDefault="00201359" w:rsidP="00201359">
            <w:r w:rsidRPr="00EF17BB">
              <w:rPr>
                <w:highlight w:val="green"/>
              </w:rPr>
              <w:t>Agreements</w:t>
            </w:r>
            <w:r w:rsidRPr="00EF17BB">
              <w:t>:</w:t>
            </w:r>
          </w:p>
          <w:p w14:paraId="58539175" w14:textId="77777777" w:rsidR="00201359" w:rsidRPr="00EF17BB" w:rsidRDefault="00201359" w:rsidP="00201359">
            <w:pPr>
              <w:rPr>
                <w:b/>
              </w:rPr>
            </w:pPr>
            <w:r w:rsidRPr="00EF17BB">
              <w:t>Update the previous agreement on Msg1 retransmission as follows:</w:t>
            </w:r>
          </w:p>
          <w:p w14:paraId="190026E0" w14:textId="77777777" w:rsidR="00201359" w:rsidRPr="00EF17BB" w:rsidRDefault="00201359" w:rsidP="00201359">
            <w:pPr>
              <w:numPr>
                <w:ilvl w:val="0"/>
                <w:numId w:val="49"/>
              </w:numPr>
              <w:overflowPunct/>
              <w:autoSpaceDE/>
              <w:autoSpaceDN/>
              <w:adjustRightInd/>
              <w:spacing w:after="0"/>
              <w:ind w:left="720"/>
              <w:jc w:val="both"/>
              <w:textAlignment w:val="auto"/>
            </w:pPr>
            <w:r w:rsidRPr="00EF17BB">
              <w:t xml:space="preserve">If a received Msg2 does not contain a response to the transmitted preamble sequence, </w:t>
            </w:r>
            <w:r w:rsidRPr="00EF17BB">
              <w:rPr>
                <w:color w:val="FF0000"/>
              </w:rPr>
              <w:t>or no RAR is received by the end of the RAR window,</w:t>
            </w:r>
            <w:r w:rsidRPr="00EF17BB">
              <w:t xml:space="preserve"> the UE shall, if requested by higher layers, be ready to transmit a new preamble sequence </w:t>
            </w:r>
            <w:r w:rsidRPr="00EF17BB">
              <w:rPr>
                <w:strike/>
                <w:color w:val="FF0000"/>
              </w:rPr>
              <w:t>after</w:t>
            </w:r>
            <w:r w:rsidRPr="00EF17BB">
              <w:t xml:space="preserve"> </w:t>
            </w:r>
            <w:r w:rsidRPr="00EF17BB">
              <w:rPr>
                <w:color w:val="FF0000"/>
                <w:u w:val="single"/>
              </w:rPr>
              <w:t>no later than</w:t>
            </w:r>
            <w:r w:rsidRPr="00EF17BB">
              <w:t xml:space="preserve"> the duration of N1 + </w:t>
            </w:r>
            <w:r w:rsidRPr="00EF17BB">
              <w:sym w:font="Symbol" w:char="F044"/>
            </w:r>
            <w:r w:rsidRPr="00EF17BB">
              <w:rPr>
                <w:vertAlign w:val="subscript"/>
              </w:rPr>
              <w:t>new</w:t>
            </w:r>
            <w:r w:rsidRPr="00EF17BB">
              <w:t xml:space="preserve"> + L2.</w:t>
            </w:r>
          </w:p>
          <w:p w14:paraId="35E00C09" w14:textId="77777777" w:rsidR="00201359" w:rsidRPr="00EF17BB" w:rsidRDefault="00201359" w:rsidP="00201359">
            <w:pPr>
              <w:pStyle w:val="af4"/>
              <w:widowControl/>
              <w:numPr>
                <w:ilvl w:val="1"/>
                <w:numId w:val="49"/>
              </w:numPr>
              <w:ind w:leftChars="0" w:left="1440"/>
              <w:contextualSpacing/>
              <w:rPr>
                <w:i/>
                <w:szCs w:val="20"/>
              </w:rPr>
            </w:pPr>
            <w:r w:rsidRPr="00EF17BB">
              <w:rPr>
                <w:szCs w:val="20"/>
              </w:rPr>
              <w:t>N1 refers to the UE processing time value determined in the HARQ/scheduling session with front loaded plus additional DMRS and UE capability #1</w:t>
            </w:r>
          </w:p>
          <w:p w14:paraId="6F3A72A2" w14:textId="77777777" w:rsidR="00201359" w:rsidRPr="00EF17BB" w:rsidRDefault="00201359" w:rsidP="00201359">
            <w:pPr>
              <w:pStyle w:val="af4"/>
              <w:widowControl/>
              <w:numPr>
                <w:ilvl w:val="1"/>
                <w:numId w:val="49"/>
              </w:numPr>
              <w:ind w:leftChars="0" w:left="1440"/>
              <w:rPr>
                <w:color w:val="FF0000"/>
                <w:szCs w:val="20"/>
              </w:rPr>
            </w:pPr>
            <w:r w:rsidRPr="00EF17BB">
              <w:rPr>
                <w:szCs w:val="20"/>
              </w:rPr>
              <w:sym w:font="Symbol" w:char="F044"/>
            </w:r>
            <w:r w:rsidRPr="00EF17BB">
              <w:rPr>
                <w:szCs w:val="20"/>
                <w:vertAlign w:val="subscript"/>
              </w:rPr>
              <w:t>new</w:t>
            </w:r>
            <w:r w:rsidRPr="00EF17BB">
              <w:rPr>
                <w:szCs w:val="20"/>
              </w:rPr>
              <w:t xml:space="preserve"> = 250 us</w:t>
            </w:r>
          </w:p>
          <w:p w14:paraId="304CA7FD" w14:textId="77777777" w:rsidR="00201359" w:rsidRPr="00EF17BB" w:rsidRDefault="00201359" w:rsidP="00201359">
            <w:pPr>
              <w:pStyle w:val="af4"/>
              <w:widowControl/>
              <w:numPr>
                <w:ilvl w:val="1"/>
                <w:numId w:val="49"/>
              </w:numPr>
              <w:ind w:leftChars="0" w:left="1440"/>
              <w:rPr>
                <w:szCs w:val="20"/>
              </w:rPr>
            </w:pPr>
            <w:r w:rsidRPr="00EF17BB">
              <w:rPr>
                <w:szCs w:val="20"/>
              </w:rPr>
              <w:t>L2=500 usec refers to the MAC layer processing time</w:t>
            </w:r>
          </w:p>
          <w:p w14:paraId="07D5678F" w14:textId="77777777" w:rsidR="00201359" w:rsidRPr="00EF17BB" w:rsidRDefault="00201359" w:rsidP="00201359">
            <w:pPr>
              <w:pStyle w:val="af4"/>
              <w:widowControl/>
              <w:numPr>
                <w:ilvl w:val="1"/>
                <w:numId w:val="49"/>
              </w:numPr>
              <w:ind w:leftChars="0" w:left="1440"/>
              <w:rPr>
                <w:color w:val="FF0000"/>
                <w:szCs w:val="20"/>
              </w:rPr>
            </w:pPr>
            <w:r w:rsidRPr="00EF17BB">
              <w:rPr>
                <w:color w:val="FF0000"/>
                <w:szCs w:val="20"/>
              </w:rPr>
              <w:t>Note: UE is not mandated to measure each SSB prior to every Msg1 retransmission</w:t>
            </w:r>
          </w:p>
          <w:p w14:paraId="20F299D7" w14:textId="77777777" w:rsidR="00201359" w:rsidRDefault="00201359" w:rsidP="00201359"/>
          <w:p w14:paraId="16048C20" w14:textId="77777777" w:rsidR="00201359" w:rsidRDefault="00201359" w:rsidP="00201359">
            <w:r w:rsidRPr="000B0354">
              <w:rPr>
                <w:highlight w:val="green"/>
              </w:rPr>
              <w:t>Agreements</w:t>
            </w:r>
            <w:r>
              <w:t>:</w:t>
            </w:r>
          </w:p>
          <w:p w14:paraId="478051E2" w14:textId="77777777" w:rsidR="00201359" w:rsidRDefault="00201359" w:rsidP="00201359">
            <w:r>
              <w:t>Update the previous agreement in the following way:</w:t>
            </w:r>
          </w:p>
          <w:p w14:paraId="20D23607" w14:textId="77777777" w:rsidR="00201359" w:rsidRPr="00A752EC" w:rsidRDefault="00201359" w:rsidP="00201359">
            <w:pPr>
              <w:numPr>
                <w:ilvl w:val="0"/>
                <w:numId w:val="55"/>
              </w:numPr>
              <w:overflowPunct/>
              <w:autoSpaceDE/>
              <w:autoSpaceDN/>
              <w:adjustRightInd/>
              <w:spacing w:after="0"/>
              <w:textAlignment w:val="auto"/>
              <w:rPr>
                <w:strike/>
              </w:rPr>
            </w:pPr>
            <w:r w:rsidRPr="009B6CEB">
              <w:rPr>
                <w:color w:val="FF0000"/>
              </w:rPr>
              <w:t>From UE perspective,</w:t>
            </w:r>
            <w:r>
              <w:t xml:space="preserve"> m</w:t>
            </w:r>
            <w:r w:rsidRPr="002C59E6">
              <w:t>inimum time gap between Msg2</w:t>
            </w:r>
            <w:r>
              <w:t xml:space="preserve"> </w:t>
            </w:r>
            <w:r w:rsidRPr="00A752EC">
              <w:rPr>
                <w:color w:val="FF0000"/>
              </w:rPr>
              <w:t>over-the-air reception</w:t>
            </w:r>
            <w:r w:rsidRPr="002C59E6">
              <w:t xml:space="preserve"> and Msg3</w:t>
            </w:r>
            <w:r>
              <w:t xml:space="preserve"> </w:t>
            </w:r>
            <w:r w:rsidRPr="009B6CEB">
              <w:rPr>
                <w:color w:val="FF0000"/>
              </w:rPr>
              <w:t>transmission</w:t>
            </w:r>
            <w:r w:rsidRPr="002C59E6">
              <w:t xml:space="preserve"> </w:t>
            </w:r>
            <w:r w:rsidRPr="00A752EC">
              <w:rPr>
                <w:strike/>
              </w:rPr>
              <w:t>if Msg2 and Msg3 have the same SCS</w:t>
            </w:r>
          </w:p>
          <w:p w14:paraId="3B6F65BD" w14:textId="77777777" w:rsidR="00201359" w:rsidRPr="002C59E6" w:rsidRDefault="00201359" w:rsidP="00201359">
            <w:pPr>
              <w:pStyle w:val="af4"/>
              <w:widowControl/>
              <w:numPr>
                <w:ilvl w:val="0"/>
                <w:numId w:val="50"/>
              </w:numPr>
              <w:spacing w:after="200" w:line="276" w:lineRule="auto"/>
              <w:ind w:leftChars="0"/>
              <w:contextualSpacing/>
              <w:jc w:val="left"/>
              <w:rPr>
                <w:szCs w:val="20"/>
              </w:rPr>
            </w:pPr>
            <w:r w:rsidRPr="002C59E6">
              <w:rPr>
                <w:szCs w:val="20"/>
              </w:rPr>
              <w:t>Duration of N1 + duration of N2 + L2</w:t>
            </w:r>
            <w:r>
              <w:rPr>
                <w:szCs w:val="20"/>
              </w:rPr>
              <w:t xml:space="preserve"> </w:t>
            </w:r>
            <w:r w:rsidRPr="001116EA">
              <w:rPr>
                <w:strike/>
                <w:szCs w:val="20"/>
              </w:rPr>
              <w:t>+ N_TA</w:t>
            </w:r>
            <w:r w:rsidRPr="002C59E6">
              <w:rPr>
                <w:szCs w:val="20"/>
              </w:rPr>
              <w:t xml:space="preserve"> </w:t>
            </w:r>
            <w:r w:rsidRPr="00A752EC">
              <w:rPr>
                <w:strike/>
                <w:szCs w:val="20"/>
              </w:rPr>
              <w:t>+ TA</w:t>
            </w:r>
            <w:r>
              <w:rPr>
                <w:strike/>
                <w:szCs w:val="20"/>
              </w:rPr>
              <w:t xml:space="preserve"> </w:t>
            </w:r>
          </w:p>
          <w:p w14:paraId="3B9ECA2B" w14:textId="77777777" w:rsidR="00201359" w:rsidRPr="002C59E6" w:rsidRDefault="00201359" w:rsidP="00201359">
            <w:pPr>
              <w:pStyle w:val="af4"/>
              <w:widowControl/>
              <w:numPr>
                <w:ilvl w:val="1"/>
                <w:numId w:val="50"/>
              </w:numPr>
              <w:spacing w:after="200" w:line="276" w:lineRule="auto"/>
              <w:ind w:leftChars="0"/>
              <w:contextualSpacing/>
              <w:jc w:val="left"/>
              <w:rPr>
                <w:szCs w:val="20"/>
              </w:rPr>
            </w:pPr>
            <w:r w:rsidRPr="002C59E6">
              <w:rPr>
                <w:szCs w:val="20"/>
              </w:rPr>
              <w:t>N1 refers to the value determined in control session with front loaded plus additional DMRS and UE capability #1</w:t>
            </w:r>
          </w:p>
          <w:p w14:paraId="55BEAA89" w14:textId="77777777" w:rsidR="00201359" w:rsidRDefault="00201359" w:rsidP="00201359">
            <w:pPr>
              <w:pStyle w:val="af4"/>
              <w:widowControl/>
              <w:numPr>
                <w:ilvl w:val="1"/>
                <w:numId w:val="50"/>
              </w:numPr>
              <w:spacing w:after="200" w:line="276" w:lineRule="auto"/>
              <w:ind w:leftChars="0"/>
              <w:contextualSpacing/>
              <w:jc w:val="left"/>
              <w:rPr>
                <w:szCs w:val="20"/>
              </w:rPr>
            </w:pPr>
            <w:r w:rsidRPr="002C59E6">
              <w:rPr>
                <w:szCs w:val="20"/>
              </w:rPr>
              <w:t>N2 also refers to the value determined in control session with UE capability #1</w:t>
            </w:r>
          </w:p>
          <w:p w14:paraId="0EA13E96" w14:textId="77777777" w:rsidR="00201359" w:rsidRPr="00E166D6" w:rsidRDefault="00201359" w:rsidP="00201359">
            <w:pPr>
              <w:pStyle w:val="af4"/>
              <w:widowControl/>
              <w:numPr>
                <w:ilvl w:val="1"/>
                <w:numId w:val="50"/>
              </w:numPr>
              <w:spacing w:after="200" w:line="276" w:lineRule="auto"/>
              <w:ind w:leftChars="0"/>
              <w:contextualSpacing/>
              <w:jc w:val="left"/>
              <w:rPr>
                <w:strike/>
                <w:szCs w:val="20"/>
              </w:rPr>
            </w:pPr>
            <w:r w:rsidRPr="00E166D6">
              <w:rPr>
                <w:strike/>
                <w:szCs w:val="20"/>
              </w:rPr>
              <w:t>TA is equal to the maximum timing advance value that the 12 bit TA command can provide with respect to the SCS of Msg3</w:t>
            </w:r>
          </w:p>
          <w:p w14:paraId="5AEABAC9" w14:textId="77777777" w:rsidR="00201359" w:rsidRPr="002C59E6" w:rsidRDefault="00201359" w:rsidP="00201359">
            <w:pPr>
              <w:pStyle w:val="af4"/>
              <w:widowControl/>
              <w:numPr>
                <w:ilvl w:val="1"/>
                <w:numId w:val="50"/>
              </w:numPr>
              <w:spacing w:after="200" w:line="276" w:lineRule="auto"/>
              <w:ind w:leftChars="0"/>
              <w:contextualSpacing/>
              <w:jc w:val="left"/>
              <w:rPr>
                <w:szCs w:val="20"/>
              </w:rPr>
            </w:pPr>
            <w:r w:rsidRPr="002C59E6">
              <w:rPr>
                <w:szCs w:val="20"/>
              </w:rPr>
              <w:t>L2 refers to the MAC processing latency and it does not depend on subcarrier spacing</w:t>
            </w:r>
          </w:p>
          <w:p w14:paraId="7A0C96FE" w14:textId="77777777" w:rsidR="00201359" w:rsidRPr="00E166D6" w:rsidRDefault="00201359" w:rsidP="00201359">
            <w:pPr>
              <w:pStyle w:val="af4"/>
              <w:widowControl/>
              <w:numPr>
                <w:ilvl w:val="2"/>
                <w:numId w:val="50"/>
              </w:numPr>
              <w:spacing w:after="200" w:line="276" w:lineRule="auto"/>
              <w:ind w:leftChars="0"/>
              <w:contextualSpacing/>
              <w:jc w:val="left"/>
              <w:rPr>
                <w:szCs w:val="20"/>
              </w:rPr>
            </w:pPr>
            <w:r w:rsidRPr="00C655A8">
              <w:rPr>
                <w:szCs w:val="20"/>
              </w:rPr>
              <w:t xml:space="preserve">L2=500us </w:t>
            </w:r>
            <w:r w:rsidRPr="00A752EC">
              <w:rPr>
                <w:strike/>
                <w:szCs w:val="20"/>
              </w:rPr>
              <w:t>as a working assumption</w:t>
            </w:r>
          </w:p>
          <w:p w14:paraId="500996A4" w14:textId="77777777" w:rsidR="00201359" w:rsidRPr="00E166D6" w:rsidRDefault="00201359" w:rsidP="00201359">
            <w:pPr>
              <w:pStyle w:val="af4"/>
              <w:widowControl/>
              <w:numPr>
                <w:ilvl w:val="1"/>
                <w:numId w:val="50"/>
              </w:numPr>
              <w:spacing w:after="200" w:line="276" w:lineRule="auto"/>
              <w:ind w:leftChars="0"/>
              <w:contextualSpacing/>
              <w:jc w:val="left"/>
              <w:rPr>
                <w:strike/>
                <w:szCs w:val="20"/>
              </w:rPr>
            </w:pPr>
            <w:r w:rsidRPr="00E166D6">
              <w:rPr>
                <w:strike/>
                <w:szCs w:val="20"/>
              </w:rPr>
              <w:t>Note: If Msg2 and Msg3 have different SCS, value of N1 and N2 will refer to the ones determined in control session.</w:t>
            </w:r>
          </w:p>
          <w:p w14:paraId="1AE501E6" w14:textId="77777777" w:rsidR="00201359" w:rsidRPr="00A752EC" w:rsidRDefault="00201359" w:rsidP="00201359">
            <w:pPr>
              <w:pStyle w:val="af4"/>
              <w:widowControl/>
              <w:numPr>
                <w:ilvl w:val="1"/>
                <w:numId w:val="50"/>
              </w:numPr>
              <w:spacing w:after="200" w:line="276" w:lineRule="auto"/>
              <w:ind w:leftChars="0"/>
              <w:contextualSpacing/>
              <w:jc w:val="left"/>
              <w:rPr>
                <w:color w:val="FF0000"/>
                <w:szCs w:val="20"/>
              </w:rPr>
            </w:pPr>
            <w:r w:rsidRPr="00A752EC">
              <w:rPr>
                <w:color w:val="FF0000"/>
                <w:szCs w:val="20"/>
              </w:rPr>
              <w:t>Note: If Msg2 and Msg3 have different SCS, value of N1 and N2 – in terms of absolute time - are determined by lower SCS between Msg2 and Msg3</w:t>
            </w:r>
          </w:p>
          <w:p w14:paraId="5E8692BE" w14:textId="77777777" w:rsidR="00201359" w:rsidRPr="00A752EC" w:rsidRDefault="00201359" w:rsidP="00201359">
            <w:pPr>
              <w:pStyle w:val="af4"/>
              <w:widowControl/>
              <w:numPr>
                <w:ilvl w:val="1"/>
                <w:numId w:val="50"/>
              </w:numPr>
              <w:spacing w:after="200" w:line="276" w:lineRule="auto"/>
              <w:ind w:leftChars="0"/>
              <w:contextualSpacing/>
              <w:jc w:val="left"/>
              <w:rPr>
                <w:color w:val="FF0000"/>
                <w:szCs w:val="20"/>
              </w:rPr>
            </w:pPr>
            <w:r w:rsidRPr="00A752EC">
              <w:rPr>
                <w:color w:val="FF0000"/>
                <w:szCs w:val="20"/>
              </w:rPr>
              <w:t>Note: Network schedules Msg3 while ensuring the minimum time gap and considering the TA command conveyed in Msg2</w:t>
            </w:r>
          </w:p>
          <w:p w14:paraId="6BB87A15" w14:textId="77777777" w:rsidR="00201359" w:rsidRPr="00201359" w:rsidRDefault="00201359" w:rsidP="00201359">
            <w:pPr>
              <w:rPr>
                <w:lang w:val="en-US" w:eastAsia="ja-JP"/>
              </w:rPr>
            </w:pPr>
            <w:r>
              <w:rPr>
                <w:rFonts w:hint="eastAsia"/>
                <w:lang w:val="en-US" w:eastAsia="ja-JP"/>
              </w:rPr>
              <w:t xml:space="preserve">LS </w:t>
            </w:r>
            <w:hyperlink r:id="rId99" w:history="1">
              <w:r>
                <w:rPr>
                  <w:rStyle w:val="af2"/>
                  <w:highlight w:val="green"/>
                </w:rPr>
                <w:t>R1-1805657</w:t>
              </w:r>
            </w:hyperlink>
            <w:r>
              <w:rPr>
                <w:rFonts w:hint="eastAsia"/>
                <w:lang w:eastAsia="ja-JP"/>
              </w:rPr>
              <w:t xml:space="preserve"> </w:t>
            </w:r>
            <w:r>
              <w:rPr>
                <w:rFonts w:hint="eastAsia"/>
                <w:lang w:val="en-US" w:eastAsia="ja-JP"/>
              </w:rPr>
              <w:t xml:space="preserve"> is agreed</w:t>
            </w:r>
          </w:p>
          <w:p w14:paraId="1F306986" w14:textId="77777777" w:rsidR="005F4BDF" w:rsidRDefault="005F4BDF" w:rsidP="009E538B">
            <w:pPr>
              <w:spacing w:after="0"/>
              <w:rPr>
                <w:lang w:val="en-US" w:eastAsia="ja-JP"/>
              </w:rPr>
            </w:pPr>
          </w:p>
          <w:p w14:paraId="1F4CF0C1" w14:textId="77777777" w:rsidR="00201359" w:rsidRPr="00FF09AF" w:rsidRDefault="00201359" w:rsidP="00201359">
            <w:pPr>
              <w:rPr>
                <w:b/>
              </w:rPr>
            </w:pPr>
            <w:r w:rsidRPr="00FF09AF">
              <w:rPr>
                <w:highlight w:val="green"/>
              </w:rPr>
              <w:t>Agreements</w:t>
            </w:r>
            <w:r w:rsidRPr="00FF09AF">
              <w:rPr>
                <w:b/>
              </w:rPr>
              <w:t>:</w:t>
            </w:r>
          </w:p>
          <w:p w14:paraId="65BCE2FE" w14:textId="77777777" w:rsidR="00201359" w:rsidRPr="00FF09AF" w:rsidRDefault="00201359" w:rsidP="00201359">
            <w:pPr>
              <w:numPr>
                <w:ilvl w:val="0"/>
                <w:numId w:val="38"/>
              </w:numPr>
              <w:overflowPunct/>
              <w:autoSpaceDE/>
              <w:autoSpaceDN/>
              <w:adjustRightInd/>
              <w:spacing w:after="0"/>
              <w:ind w:left="990" w:hanging="630"/>
              <w:textAlignment w:val="auto"/>
            </w:pPr>
            <w:r w:rsidRPr="00FF09AF">
              <w:t>PDCCH order for RACH procedure includes the following fields:</w:t>
            </w:r>
          </w:p>
          <w:p w14:paraId="1A5D2409" w14:textId="77777777" w:rsidR="00201359" w:rsidRPr="00FF09AF" w:rsidRDefault="00201359" w:rsidP="00201359">
            <w:pPr>
              <w:numPr>
                <w:ilvl w:val="1"/>
                <w:numId w:val="42"/>
              </w:numPr>
              <w:tabs>
                <w:tab w:val="left" w:pos="1440"/>
              </w:tabs>
              <w:overflowPunct/>
              <w:autoSpaceDE/>
              <w:autoSpaceDN/>
              <w:adjustRightInd/>
              <w:spacing w:after="0"/>
              <w:textAlignment w:val="auto"/>
            </w:pPr>
            <w:r w:rsidRPr="00FF09AF">
              <w:t>Random Access Preamble index – 6 bits. Indicating which Random access preamble to use in case of contention-free random access procedure, or the value 000000 in case of contention-based random access procedure</w:t>
            </w:r>
          </w:p>
          <w:p w14:paraId="023C271E" w14:textId="77777777" w:rsidR="00201359" w:rsidRPr="00FF09AF" w:rsidRDefault="00201359" w:rsidP="00201359">
            <w:pPr>
              <w:numPr>
                <w:ilvl w:val="1"/>
                <w:numId w:val="42"/>
              </w:numPr>
              <w:tabs>
                <w:tab w:val="left" w:pos="1440"/>
              </w:tabs>
              <w:overflowPunct/>
              <w:autoSpaceDE/>
              <w:autoSpaceDN/>
              <w:adjustRightInd/>
              <w:spacing w:after="0"/>
              <w:textAlignment w:val="auto"/>
            </w:pPr>
            <w:r w:rsidRPr="00FF09AF">
              <w:t>For CFRA only:</w:t>
            </w:r>
          </w:p>
          <w:p w14:paraId="58B56611" w14:textId="77777777" w:rsidR="00201359" w:rsidRPr="00FF09AF" w:rsidRDefault="00201359" w:rsidP="00201359">
            <w:pPr>
              <w:numPr>
                <w:ilvl w:val="2"/>
                <w:numId w:val="42"/>
              </w:numPr>
              <w:overflowPunct/>
              <w:autoSpaceDE/>
              <w:autoSpaceDN/>
              <w:adjustRightInd/>
              <w:spacing w:after="0"/>
              <w:textAlignment w:val="auto"/>
            </w:pPr>
            <w:r w:rsidRPr="00FF09AF">
              <w:t>FFS BWP index. Indicating which BWP to transmit the Random access preamble on</w:t>
            </w:r>
          </w:p>
          <w:p w14:paraId="42196E8C" w14:textId="77777777" w:rsidR="00201359" w:rsidRPr="00FF09AF" w:rsidRDefault="00201359" w:rsidP="00201359">
            <w:pPr>
              <w:numPr>
                <w:ilvl w:val="2"/>
                <w:numId w:val="42"/>
              </w:numPr>
              <w:overflowPunct/>
              <w:autoSpaceDE/>
              <w:autoSpaceDN/>
              <w:adjustRightInd/>
              <w:spacing w:after="0"/>
              <w:textAlignment w:val="auto"/>
            </w:pPr>
            <w:r w:rsidRPr="00FF09AF">
              <w:t>SUL indicator – 1 bit. Indicating whether to transmit the Random access preamble on SUL or normal uplink carrier</w:t>
            </w:r>
          </w:p>
          <w:p w14:paraId="64B2CF91" w14:textId="77777777" w:rsidR="00201359" w:rsidRPr="00FF09AF" w:rsidRDefault="00201359" w:rsidP="00201359">
            <w:pPr>
              <w:numPr>
                <w:ilvl w:val="2"/>
                <w:numId w:val="42"/>
              </w:numPr>
              <w:overflowPunct/>
              <w:autoSpaceDE/>
              <w:autoSpaceDN/>
              <w:adjustRightInd/>
              <w:spacing w:after="0"/>
              <w:textAlignment w:val="auto"/>
            </w:pPr>
            <w:r w:rsidRPr="00FF09AF">
              <w:t>SSB index - 6 bits are used to indicate an SSB index, which, in turn, identifies a group of RACH occasions</w:t>
            </w:r>
          </w:p>
          <w:p w14:paraId="3AD1DE4B" w14:textId="77777777" w:rsidR="00201359" w:rsidRDefault="00201359" w:rsidP="00201359">
            <w:pPr>
              <w:numPr>
                <w:ilvl w:val="2"/>
                <w:numId w:val="42"/>
              </w:numPr>
              <w:overflowPunct/>
              <w:autoSpaceDE/>
              <w:autoSpaceDN/>
              <w:adjustRightInd/>
              <w:spacing w:after="0"/>
              <w:textAlignment w:val="auto"/>
            </w:pPr>
            <w:r w:rsidRPr="00FF09AF">
              <w:t>RACH occasion index - 3 bits are used to indicate the relative RACH occasion index that corresponds to the indicated SSB index identified group of RACH occasions</w:t>
            </w:r>
          </w:p>
          <w:p w14:paraId="2049BD50" w14:textId="77777777" w:rsidR="00201359" w:rsidRDefault="00201359" w:rsidP="009E538B">
            <w:pPr>
              <w:spacing w:after="0"/>
              <w:rPr>
                <w:lang w:eastAsia="ja-JP"/>
              </w:rPr>
            </w:pPr>
          </w:p>
          <w:p w14:paraId="47F06647" w14:textId="77777777" w:rsidR="00201359" w:rsidRDefault="00201359" w:rsidP="00201359">
            <w:pPr>
              <w:rPr>
                <w:lang w:eastAsia="x-none"/>
              </w:rPr>
            </w:pPr>
            <w:r w:rsidRPr="00046E01">
              <w:rPr>
                <w:highlight w:val="green"/>
                <w:lang w:eastAsia="x-none"/>
              </w:rPr>
              <w:t>Agreements</w:t>
            </w:r>
            <w:r>
              <w:rPr>
                <w:lang w:eastAsia="x-none"/>
              </w:rPr>
              <w:t>:</w:t>
            </w:r>
          </w:p>
          <w:p w14:paraId="6C907ED1" w14:textId="77777777" w:rsidR="00201359" w:rsidRDefault="00201359" w:rsidP="00201359">
            <w:pPr>
              <w:numPr>
                <w:ilvl w:val="0"/>
                <w:numId w:val="50"/>
              </w:numPr>
              <w:overflowPunct/>
              <w:autoSpaceDE/>
              <w:autoSpaceDN/>
              <w:adjustRightInd/>
              <w:spacing w:after="0"/>
              <w:textAlignment w:val="auto"/>
              <w:rPr>
                <w:lang w:eastAsia="x-none"/>
              </w:rPr>
            </w:pPr>
            <w:r>
              <w:rPr>
                <w:lang w:eastAsia="x-none"/>
              </w:rPr>
              <w:t>To adopt the following TP for 38.215</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51"/>
              <w:gridCol w:w="7787"/>
            </w:tblGrid>
            <w:tr w:rsidR="00201359" w:rsidRPr="00486914" w14:paraId="4EBD8852" w14:textId="77777777" w:rsidTr="006003E8">
              <w:trPr>
                <w:cantSplit/>
                <w:jc w:val="center"/>
              </w:trPr>
              <w:tc>
                <w:tcPr>
                  <w:tcW w:w="1951" w:type="dxa"/>
                </w:tcPr>
                <w:p w14:paraId="7E5E0DA2" w14:textId="77777777" w:rsidR="00201359" w:rsidRPr="00486914" w:rsidRDefault="00201359" w:rsidP="006003E8">
                  <w:pPr>
                    <w:pStyle w:val="TAL"/>
                    <w:rPr>
                      <w:b/>
                    </w:rPr>
                  </w:pPr>
                  <w:r w:rsidRPr="00486914">
                    <w:rPr>
                      <w:b/>
                    </w:rPr>
                    <w:t>Definition</w:t>
                  </w:r>
                </w:p>
              </w:tc>
              <w:tc>
                <w:tcPr>
                  <w:tcW w:w="7787" w:type="dxa"/>
                </w:tcPr>
                <w:p w14:paraId="793E0DD6" w14:textId="77777777" w:rsidR="00201359" w:rsidRDefault="00201359" w:rsidP="006003E8">
                  <w:pPr>
                    <w:pStyle w:val="TAL"/>
                  </w:pPr>
                  <w:r>
                    <w:t>CSI r</w:t>
                  </w:r>
                  <w:r w:rsidRPr="00486914">
                    <w:t>eference signal received power (</w:t>
                  </w:r>
                  <w:r>
                    <w:t>CSI-</w:t>
                  </w:r>
                  <w:r w:rsidRPr="00486914">
                    <w:t xml:space="preserve">RSRP), is </w:t>
                  </w:r>
                  <w:r>
                    <w:t>defined</w:t>
                  </w:r>
                  <w:r w:rsidRPr="00486914">
                    <w:t xml:space="preserve"> as the</w:t>
                  </w:r>
                  <w:r>
                    <w:t xml:space="preserve"> linear</w:t>
                  </w:r>
                  <w:r w:rsidRPr="00486914">
                    <w:t xml:space="preserve"> average over the power contributions (in [W]) of the resource elements that carry </w:t>
                  </w:r>
                  <w:r>
                    <w:t>CSI</w:t>
                  </w:r>
                  <w:r w:rsidRPr="00486914">
                    <w:t xml:space="preserve"> </w:t>
                  </w:r>
                  <w:r>
                    <w:t xml:space="preserve">reference </w:t>
                  </w:r>
                  <w:r w:rsidRPr="00486914">
                    <w:t xml:space="preserve">signals </w:t>
                  </w:r>
                  <w:r>
                    <w:t>configured for RSRP measurements</w:t>
                  </w:r>
                  <w:r w:rsidRPr="00486914">
                    <w:t xml:space="preserve"> within the considered measurement frequency bandwidth</w:t>
                  </w:r>
                  <w:r>
                    <w:t xml:space="preserve"> in the configured CSI-RS occasions.</w:t>
                  </w:r>
                </w:p>
                <w:p w14:paraId="5CA5D309" w14:textId="77777777" w:rsidR="00201359" w:rsidRDefault="00201359" w:rsidP="006003E8">
                  <w:pPr>
                    <w:pStyle w:val="TAL"/>
                  </w:pPr>
                </w:p>
                <w:p w14:paraId="609DE9B1" w14:textId="77777777" w:rsidR="00201359" w:rsidRPr="00046E01" w:rsidRDefault="00201359" w:rsidP="006003E8">
                  <w:pPr>
                    <w:pStyle w:val="TAL"/>
                    <w:rPr>
                      <w:u w:val="single"/>
                    </w:rPr>
                  </w:pPr>
                  <w:r w:rsidRPr="00486914">
                    <w:t xml:space="preserve">For </w:t>
                  </w:r>
                  <w:r>
                    <w:t>CSI-</w:t>
                  </w:r>
                  <w:r w:rsidRPr="00486914">
                    <w:t xml:space="preserve">RSRP </w:t>
                  </w:r>
                  <w:r w:rsidRPr="00FE7D07">
                    <w:t xml:space="preserve">determination CSI reference signals transmitted on antenna port 3000 </w:t>
                  </w:r>
                  <w:r w:rsidRPr="00FE7D07">
                    <w:rPr>
                      <w:strike/>
                      <w:color w:val="FF0000"/>
                    </w:rPr>
                    <w:t>or antenna ports 3000, 3001</w:t>
                  </w:r>
                  <w:r w:rsidRPr="00FE7D07">
                    <w:t xml:space="preserve"> according to 3GPP TS 38.211 [4] shall be used. </w:t>
                  </w:r>
                  <w:r w:rsidRPr="00046E01">
                    <w:rPr>
                      <w:color w:val="FF0000"/>
                      <w:u w:val="single"/>
                    </w:rPr>
                    <w:t xml:space="preserve">If CSI-RSRP is used for L1-RSRP, CSI reference signals transmitted on antenna ports 3000, 3001 can be used for CSI-RSRP determination. </w:t>
                  </w:r>
                </w:p>
                <w:p w14:paraId="251B1AF2" w14:textId="77777777" w:rsidR="00201359" w:rsidRPr="00FE7D07" w:rsidRDefault="00201359" w:rsidP="006003E8">
                  <w:pPr>
                    <w:pStyle w:val="TAL"/>
                  </w:pPr>
                </w:p>
                <w:p w14:paraId="1BE5821E" w14:textId="77777777" w:rsidR="00201359" w:rsidRPr="00486914" w:rsidRDefault="00201359" w:rsidP="006003E8">
                  <w:pPr>
                    <w:pStyle w:val="TAL"/>
                  </w:pPr>
                  <w:r w:rsidRPr="00FE7D07">
                    <w:t>For frequency range 1, the reference point for the CSI-RS</w:t>
                  </w:r>
                  <w:r w:rsidRPr="00FE7D07">
                    <w:rPr>
                      <w:rFonts w:hint="eastAsia"/>
                    </w:rPr>
                    <w:t>R</w:t>
                  </w:r>
                  <w:r w:rsidRPr="00FE7D07">
                    <w:t>P</w:t>
                  </w:r>
                  <w:r>
                    <w:t xml:space="preserve"> shall be the antenna connector of the UE. For frequency range 2, CSI-</w:t>
                  </w:r>
                  <w:r w:rsidRPr="0077770B">
                    <w:t xml:space="preserve">RSRP shall be measured based on the combined </w:t>
                  </w:r>
                  <w:r>
                    <w:t>signal from</w:t>
                  </w:r>
                  <w:r w:rsidRPr="0077770B">
                    <w:t xml:space="preserve"> antenna elements corresponding to a given receiver branch. </w:t>
                  </w:r>
                  <w:r>
                    <w:t>For frequency range 1 and 2, i</w:t>
                  </w:r>
                  <w:r w:rsidRPr="0077770B">
                    <w:t xml:space="preserve">f receiver diversity is in use by the UE, the reported </w:t>
                  </w:r>
                  <w:r>
                    <w:t>CSI-</w:t>
                  </w:r>
                  <w:r w:rsidRPr="0077770B">
                    <w:t xml:space="preserve">RSRP value shall not be lower than the corresponding </w:t>
                  </w:r>
                  <w:r>
                    <w:t>CSI-</w:t>
                  </w:r>
                  <w:r w:rsidRPr="0077770B">
                    <w:t>RSRP of any of the individual receiver branches</w:t>
                  </w:r>
                  <w:r>
                    <w:t>.</w:t>
                  </w:r>
                </w:p>
              </w:tc>
            </w:tr>
            <w:tr w:rsidR="00201359" w:rsidRPr="00486914" w14:paraId="1357BF64" w14:textId="77777777" w:rsidTr="006003E8">
              <w:trPr>
                <w:cantSplit/>
                <w:jc w:val="center"/>
              </w:trPr>
              <w:tc>
                <w:tcPr>
                  <w:tcW w:w="1951" w:type="dxa"/>
                </w:tcPr>
                <w:p w14:paraId="5823A04F" w14:textId="77777777" w:rsidR="00201359" w:rsidRPr="00486914" w:rsidRDefault="00201359" w:rsidP="006003E8">
                  <w:pPr>
                    <w:pStyle w:val="TAL"/>
                    <w:rPr>
                      <w:b/>
                    </w:rPr>
                  </w:pPr>
                  <w:r w:rsidRPr="00486914">
                    <w:rPr>
                      <w:b/>
                    </w:rPr>
                    <w:t>Applicable for</w:t>
                  </w:r>
                </w:p>
              </w:tc>
              <w:tc>
                <w:tcPr>
                  <w:tcW w:w="7787" w:type="dxa"/>
                </w:tcPr>
                <w:p w14:paraId="69C9CD77" w14:textId="77777777" w:rsidR="00201359" w:rsidRPr="00046E01" w:rsidRDefault="00201359" w:rsidP="006003E8">
                  <w:pPr>
                    <w:pStyle w:val="TAL"/>
                    <w:rPr>
                      <w:color w:val="FF0000"/>
                      <w:szCs w:val="18"/>
                      <w:u w:val="single"/>
                    </w:rPr>
                  </w:pPr>
                  <w:r w:rsidRPr="00046E01">
                    <w:rPr>
                      <w:color w:val="FF0000"/>
                      <w:szCs w:val="18"/>
                      <w:u w:val="single"/>
                    </w:rPr>
                    <w:t>If CSI-RSRP is used for L1-RSRP,</w:t>
                  </w:r>
                </w:p>
                <w:p w14:paraId="7DDC351B" w14:textId="77777777" w:rsidR="00201359" w:rsidRPr="00046E01" w:rsidRDefault="00201359" w:rsidP="006003E8">
                  <w:pPr>
                    <w:pStyle w:val="TAL"/>
                    <w:rPr>
                      <w:color w:val="FF0000"/>
                      <w:szCs w:val="18"/>
                      <w:u w:val="single"/>
                    </w:rPr>
                  </w:pPr>
                  <w:r w:rsidRPr="00046E01">
                    <w:rPr>
                      <w:color w:val="FF0000"/>
                      <w:szCs w:val="18"/>
                      <w:u w:val="single"/>
                    </w:rPr>
                    <w:t>RRC_CONNECTED intra-frequency.</w:t>
                  </w:r>
                </w:p>
                <w:p w14:paraId="03EE35B6" w14:textId="77777777" w:rsidR="00201359" w:rsidRPr="00046E01" w:rsidRDefault="00201359" w:rsidP="006003E8">
                  <w:pPr>
                    <w:pStyle w:val="TAL"/>
                    <w:rPr>
                      <w:color w:val="FF0000"/>
                      <w:szCs w:val="18"/>
                      <w:u w:val="single"/>
                    </w:rPr>
                  </w:pPr>
                </w:p>
                <w:p w14:paraId="648F45FB" w14:textId="77777777" w:rsidR="00201359" w:rsidRPr="00046E01" w:rsidRDefault="00201359" w:rsidP="006003E8">
                  <w:pPr>
                    <w:pStyle w:val="TAL"/>
                    <w:rPr>
                      <w:color w:val="FF0000"/>
                      <w:u w:val="single"/>
                    </w:rPr>
                  </w:pPr>
                  <w:r w:rsidRPr="00046E01">
                    <w:rPr>
                      <w:color w:val="FF0000"/>
                      <w:szCs w:val="18"/>
                      <w:u w:val="single"/>
                    </w:rPr>
                    <w:t>Otherwise,</w:t>
                  </w:r>
                </w:p>
                <w:p w14:paraId="677C973B" w14:textId="77777777" w:rsidR="00201359" w:rsidRDefault="00201359" w:rsidP="006003E8">
                  <w:pPr>
                    <w:pStyle w:val="TAL"/>
                  </w:pPr>
                  <w:r w:rsidRPr="00486914">
                    <w:t>RRC_CONNECTED</w:t>
                  </w:r>
                  <w:r>
                    <w:t xml:space="preserve"> intra-frequency,</w:t>
                  </w:r>
                </w:p>
                <w:p w14:paraId="31C2A599" w14:textId="77777777" w:rsidR="00201359" w:rsidRPr="00486914" w:rsidRDefault="00201359" w:rsidP="006003E8">
                  <w:pPr>
                    <w:pStyle w:val="TAL"/>
                  </w:pPr>
                  <w:r w:rsidRPr="00486914">
                    <w:t>RRC_CONNECTED</w:t>
                  </w:r>
                  <w:r>
                    <w:t xml:space="preserve"> inter-frequency</w:t>
                  </w:r>
                </w:p>
              </w:tc>
            </w:tr>
          </w:tbl>
          <w:p w14:paraId="28562CE1" w14:textId="77777777" w:rsidR="00201359" w:rsidRDefault="00201359" w:rsidP="009E538B">
            <w:pPr>
              <w:spacing w:after="0"/>
              <w:rPr>
                <w:lang w:eastAsia="ja-JP"/>
              </w:rPr>
            </w:pPr>
          </w:p>
          <w:p w14:paraId="0D048D81" w14:textId="77777777" w:rsidR="00201359" w:rsidRDefault="00201359" w:rsidP="00201359">
            <w:pPr>
              <w:rPr>
                <w:lang w:eastAsia="x-none"/>
              </w:rPr>
            </w:pPr>
            <w:r w:rsidRPr="00733D3C">
              <w:rPr>
                <w:highlight w:val="green"/>
                <w:lang w:eastAsia="x-none"/>
              </w:rPr>
              <w:t>Agreements</w:t>
            </w:r>
            <w:r>
              <w:rPr>
                <w:lang w:eastAsia="x-none"/>
              </w:rPr>
              <w:t>:</w:t>
            </w:r>
          </w:p>
          <w:p w14:paraId="02B55892" w14:textId="72651165" w:rsidR="00201359" w:rsidRPr="008458C5" w:rsidRDefault="00201359" w:rsidP="00201359">
            <w:pPr>
              <w:rPr>
                <w:rFonts w:eastAsia="Times New Roman"/>
                <w:lang w:eastAsia="ko-KR"/>
              </w:rPr>
            </w:pPr>
            <w:r w:rsidRPr="00733D3C">
              <w:rPr>
                <w:rFonts w:eastAsia="Times New Roman"/>
                <w:lang w:eastAsia="ko-KR"/>
              </w:rPr>
              <w:t xml:space="preserve">Send an LS to RAN4 – </w:t>
            </w:r>
            <w:hyperlink r:id="rId100" w:history="1">
              <w:r w:rsidRPr="008458C5">
                <w:rPr>
                  <w:rStyle w:val="af2"/>
                  <w:rFonts w:eastAsia="Times New Roman"/>
                  <w:b/>
                  <w:lang w:eastAsia="ko-KR"/>
                </w:rPr>
                <w:t>R1-1805649</w:t>
              </w:r>
            </w:hyperlink>
            <w:r>
              <w:rPr>
                <w:rFonts w:eastAsia="Times New Roman"/>
                <w:b/>
                <w:lang w:eastAsia="ko-KR"/>
              </w:rPr>
              <w:t xml:space="preserve">, </w:t>
            </w:r>
            <w:r w:rsidRPr="008458C5">
              <w:rPr>
                <w:rFonts w:eastAsia="Times New Roman"/>
                <w:lang w:eastAsia="ko-KR"/>
              </w:rPr>
              <w:t xml:space="preserve">which is approved with final LS in </w:t>
            </w:r>
            <w:r w:rsidRPr="008458C5">
              <w:rPr>
                <w:rFonts w:eastAsia="Times New Roman"/>
                <w:highlight w:val="green"/>
                <w:lang w:eastAsia="ko-KR"/>
              </w:rPr>
              <w:t>R1-1805760</w:t>
            </w:r>
          </w:p>
          <w:p w14:paraId="02139031" w14:textId="77777777" w:rsidR="00201359" w:rsidRPr="00733D3C" w:rsidRDefault="00201359" w:rsidP="00201359">
            <w:pPr>
              <w:pStyle w:val="af4"/>
              <w:widowControl/>
              <w:numPr>
                <w:ilvl w:val="0"/>
                <w:numId w:val="56"/>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RAN1 has discussed following proposals regarding Rx beam selection for RRM measurements in the context of requiring the UE to provide more stable measurements and request that RAN4 take the discussion into account in their work.</w:t>
            </w:r>
          </w:p>
          <w:p w14:paraId="438F4F4A" w14:textId="77777777" w:rsidR="00201359" w:rsidRPr="00733D3C" w:rsidRDefault="00201359" w:rsidP="00201359">
            <w:pPr>
              <w:pStyle w:val="af4"/>
              <w:widowControl/>
              <w:numPr>
                <w:ilvl w:val="1"/>
                <w:numId w:val="56"/>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Measurement to be reported is the best among the measurements based on each RX beam in the selected set</w:t>
            </w:r>
          </w:p>
          <w:p w14:paraId="6BE1B027" w14:textId="77777777" w:rsidR="00201359" w:rsidRPr="00733D3C" w:rsidRDefault="00201359" w:rsidP="00201359">
            <w:pPr>
              <w:pStyle w:val="af4"/>
              <w:widowControl/>
              <w:numPr>
                <w:ilvl w:val="1"/>
                <w:numId w:val="56"/>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Measurement to be reported shall be greater than average of measurements based on each RX beam in the selected set</w:t>
            </w:r>
          </w:p>
          <w:p w14:paraId="4C2FBE68" w14:textId="77777777" w:rsidR="00201359" w:rsidRPr="00733D3C" w:rsidRDefault="00201359" w:rsidP="00201359">
            <w:pPr>
              <w:pStyle w:val="af4"/>
              <w:widowControl/>
              <w:numPr>
                <w:ilvl w:val="1"/>
                <w:numId w:val="56"/>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The selection of Rx beam set to perform measurement on carrier is left to the UE implementation with the limitation that the same Rx beam set is used to measure the same carrier</w:t>
            </w:r>
          </w:p>
          <w:p w14:paraId="5EA86788" w14:textId="77777777" w:rsidR="00201359" w:rsidRPr="00733D3C" w:rsidRDefault="00201359" w:rsidP="00201359">
            <w:pPr>
              <w:pStyle w:val="af4"/>
              <w:widowControl/>
              <w:numPr>
                <w:ilvl w:val="0"/>
                <w:numId w:val="56"/>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RAN1 believes the selection and/or definition of the Rx beam for measurement should be determined by RAN4, and have not concluded on a specific proposal.</w:t>
            </w:r>
          </w:p>
          <w:p w14:paraId="7D98BEBE" w14:textId="77777777" w:rsidR="00201359" w:rsidRPr="00733D3C" w:rsidRDefault="00201359" w:rsidP="00201359">
            <w:pPr>
              <w:pStyle w:val="af4"/>
              <w:widowControl/>
              <w:numPr>
                <w:ilvl w:val="0"/>
                <w:numId w:val="56"/>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The following are related agreement from RAN1 2017 Adhoc #3:</w:t>
            </w:r>
          </w:p>
          <w:p w14:paraId="67DA8644" w14:textId="77777777" w:rsidR="00201359" w:rsidRDefault="00201359" w:rsidP="009E538B">
            <w:pPr>
              <w:spacing w:after="0"/>
              <w:rPr>
                <w:lang w:val="en-US" w:eastAsia="ja-JP"/>
              </w:rPr>
            </w:pPr>
          </w:p>
          <w:tbl>
            <w:tblPr>
              <w:tblStyle w:val="a5"/>
              <w:tblW w:w="0" w:type="auto"/>
              <w:tblLook w:val="04A0" w:firstRow="1" w:lastRow="0" w:firstColumn="1" w:lastColumn="0" w:noHBand="0" w:noVBand="1"/>
            </w:tblPr>
            <w:tblGrid>
              <w:gridCol w:w="10189"/>
            </w:tblGrid>
            <w:tr w:rsidR="00201359" w14:paraId="646F9990" w14:textId="77777777" w:rsidTr="00201359">
              <w:tc>
                <w:tcPr>
                  <w:tcW w:w="10189" w:type="dxa"/>
                </w:tcPr>
                <w:p w14:paraId="455DD9A9" w14:textId="77777777" w:rsidR="00201359" w:rsidRPr="00594F77" w:rsidRDefault="00201359" w:rsidP="00201359">
                  <w:r w:rsidRPr="0071235A">
                    <w:rPr>
                      <w:b/>
                      <w:highlight w:val="green"/>
                      <w:u w:val="single"/>
                    </w:rPr>
                    <w:t>Agreements</w:t>
                  </w:r>
                  <w:r w:rsidRPr="00594F77">
                    <w:t>:</w:t>
                  </w:r>
                </w:p>
                <w:p w14:paraId="3C740502" w14:textId="77777777" w:rsidR="00201359" w:rsidRPr="00594F77" w:rsidRDefault="00201359" w:rsidP="00201359">
                  <w:pPr>
                    <w:numPr>
                      <w:ilvl w:val="0"/>
                      <w:numId w:val="57"/>
                    </w:numPr>
                    <w:tabs>
                      <w:tab w:val="left" w:pos="1440"/>
                    </w:tabs>
                    <w:overflowPunct/>
                    <w:autoSpaceDE/>
                    <w:autoSpaceDN/>
                    <w:adjustRightInd/>
                    <w:spacing w:after="0"/>
                    <w:textAlignment w:val="auto"/>
                  </w:pPr>
                  <w:r w:rsidRPr="00594F77">
                    <w:t>For a SS-RSRQ measurement, the same RX beam shall be applied between RSSI measurement and RSRP measurement</w:t>
                  </w:r>
                </w:p>
                <w:p w14:paraId="49F0E4AF" w14:textId="77777777" w:rsidR="00201359" w:rsidRPr="00594F77" w:rsidRDefault="00201359" w:rsidP="00201359">
                  <w:pPr>
                    <w:numPr>
                      <w:ilvl w:val="0"/>
                      <w:numId w:val="57"/>
                    </w:numPr>
                    <w:tabs>
                      <w:tab w:val="left" w:pos="1440"/>
                    </w:tabs>
                    <w:overflowPunct/>
                    <w:autoSpaceDE/>
                    <w:autoSpaceDN/>
                    <w:adjustRightInd/>
                    <w:spacing w:after="0"/>
                    <w:textAlignment w:val="auto"/>
                  </w:pPr>
                  <w:r w:rsidRPr="00594F77">
                    <w:t>For a CSI-RSRQ measurement, the same RX beam shall be applied between RSSI measurement and RSRP measurement</w:t>
                  </w:r>
                </w:p>
                <w:p w14:paraId="3981E7F0" w14:textId="77777777" w:rsidR="00201359" w:rsidRPr="00594F77" w:rsidRDefault="00201359" w:rsidP="00201359">
                  <w:pPr>
                    <w:numPr>
                      <w:ilvl w:val="0"/>
                      <w:numId w:val="57"/>
                    </w:numPr>
                    <w:tabs>
                      <w:tab w:val="left" w:pos="1440"/>
                    </w:tabs>
                    <w:overflowPunct/>
                    <w:autoSpaceDE/>
                    <w:autoSpaceDN/>
                    <w:adjustRightInd/>
                    <w:spacing w:after="0"/>
                    <w:textAlignment w:val="auto"/>
                  </w:pPr>
                  <w:r w:rsidRPr="00594F77">
                    <w:t>It is up to UE implementation how to select a set of RX beams to perform RRM measurement on a carrier</w:t>
                  </w:r>
                </w:p>
                <w:p w14:paraId="47ABBE46" w14:textId="77777777" w:rsidR="00201359" w:rsidRPr="00594F77" w:rsidRDefault="00201359" w:rsidP="00201359">
                  <w:pPr>
                    <w:numPr>
                      <w:ilvl w:val="1"/>
                      <w:numId w:val="57"/>
                    </w:numPr>
                    <w:tabs>
                      <w:tab w:val="left" w:pos="1440"/>
                    </w:tabs>
                    <w:overflowPunct/>
                    <w:autoSpaceDE/>
                    <w:autoSpaceDN/>
                    <w:adjustRightInd/>
                    <w:spacing w:after="0"/>
                    <w:textAlignment w:val="auto"/>
                  </w:pPr>
                  <w:r w:rsidRPr="00594F77">
                    <w:t>Different sets of RX beams can be used in measurements based on different measurement objects</w:t>
                  </w:r>
                </w:p>
                <w:p w14:paraId="22AF6656" w14:textId="77777777" w:rsidR="00201359" w:rsidRPr="00594F77" w:rsidRDefault="00201359" w:rsidP="00201359">
                  <w:pPr>
                    <w:numPr>
                      <w:ilvl w:val="0"/>
                      <w:numId w:val="57"/>
                    </w:numPr>
                    <w:tabs>
                      <w:tab w:val="left" w:pos="1440"/>
                    </w:tabs>
                    <w:overflowPunct/>
                    <w:autoSpaceDE/>
                    <w:autoSpaceDN/>
                    <w:adjustRightInd/>
                    <w:spacing w:after="0"/>
                    <w:textAlignment w:val="auto"/>
                  </w:pPr>
                  <w:r w:rsidRPr="00594F77">
                    <w:t>Same set of RX beams shall be used in measurement of each TX beam based on a measurement object</w:t>
                  </w:r>
                </w:p>
                <w:p w14:paraId="3DF5C217" w14:textId="77777777" w:rsidR="00201359" w:rsidRPr="00614499" w:rsidRDefault="00201359" w:rsidP="00201359">
                  <w:pPr>
                    <w:numPr>
                      <w:ilvl w:val="0"/>
                      <w:numId w:val="57"/>
                    </w:numPr>
                    <w:tabs>
                      <w:tab w:val="left" w:pos="1440"/>
                    </w:tabs>
                    <w:overflowPunct/>
                    <w:autoSpaceDE/>
                    <w:autoSpaceDN/>
                    <w:adjustRightInd/>
                    <w:spacing w:after="0"/>
                    <w:textAlignment w:val="auto"/>
                  </w:pPr>
                  <w:r w:rsidRPr="00614499">
                    <w:t>FFS</w:t>
                  </w:r>
                </w:p>
                <w:p w14:paraId="1823C5D3" w14:textId="77777777" w:rsidR="00201359" w:rsidRPr="00614499" w:rsidRDefault="00201359" w:rsidP="00201359">
                  <w:pPr>
                    <w:numPr>
                      <w:ilvl w:val="1"/>
                      <w:numId w:val="57"/>
                    </w:numPr>
                    <w:tabs>
                      <w:tab w:val="left" w:pos="1440"/>
                    </w:tabs>
                    <w:overflowPunct/>
                    <w:autoSpaceDE/>
                    <w:autoSpaceDN/>
                    <w:adjustRightInd/>
                    <w:spacing w:after="0"/>
                    <w:textAlignment w:val="auto"/>
                  </w:pPr>
                  <w:r w:rsidRPr="00614499">
                    <w:t>Alt.1: Measurement to be reported shall be greater than average of measurements based on each RX beam in the selected set</w:t>
                  </w:r>
                </w:p>
                <w:p w14:paraId="2F68DE7C" w14:textId="77777777" w:rsidR="00201359" w:rsidRPr="00614499" w:rsidRDefault="00201359" w:rsidP="00201359">
                  <w:pPr>
                    <w:numPr>
                      <w:ilvl w:val="1"/>
                      <w:numId w:val="57"/>
                    </w:numPr>
                    <w:tabs>
                      <w:tab w:val="left" w:pos="1440"/>
                    </w:tabs>
                    <w:overflowPunct/>
                    <w:autoSpaceDE/>
                    <w:autoSpaceDN/>
                    <w:adjustRightInd/>
                    <w:spacing w:after="0"/>
                    <w:textAlignment w:val="auto"/>
                  </w:pPr>
                  <w:r w:rsidRPr="00614499">
                    <w:t>Alt.2: Measurement to be reported shall be the best among measurements based on each RX beam in the selected set</w:t>
                  </w:r>
                </w:p>
                <w:p w14:paraId="652C02AD" w14:textId="77777777" w:rsidR="00201359" w:rsidRPr="00201359" w:rsidRDefault="00201359" w:rsidP="009E538B">
                  <w:pPr>
                    <w:numPr>
                      <w:ilvl w:val="1"/>
                      <w:numId w:val="57"/>
                    </w:numPr>
                    <w:tabs>
                      <w:tab w:val="left" w:pos="1440"/>
                    </w:tabs>
                    <w:overflowPunct/>
                    <w:autoSpaceDE/>
                    <w:autoSpaceDN/>
                    <w:adjustRightInd/>
                    <w:spacing w:after="0"/>
                    <w:textAlignment w:val="auto"/>
                  </w:pPr>
                  <w:r w:rsidRPr="00614499">
                    <w:t>Other alternatives are not precluded</w:t>
                  </w:r>
                </w:p>
              </w:tc>
            </w:tr>
          </w:tbl>
          <w:p w14:paraId="286306AD" w14:textId="77777777" w:rsidR="00201359" w:rsidRDefault="00201359" w:rsidP="009E538B">
            <w:pPr>
              <w:spacing w:after="0"/>
              <w:rPr>
                <w:lang w:val="en-US" w:eastAsia="ja-JP"/>
              </w:rPr>
            </w:pPr>
          </w:p>
          <w:p w14:paraId="7A03DAC2" w14:textId="77777777" w:rsidR="00201359" w:rsidRPr="001D735A" w:rsidRDefault="00201359" w:rsidP="00201359">
            <w:pPr>
              <w:rPr>
                <w:lang w:eastAsia="x-none"/>
              </w:rPr>
            </w:pPr>
            <w:r w:rsidRPr="001D735A">
              <w:rPr>
                <w:highlight w:val="green"/>
                <w:lang w:eastAsia="x-none"/>
              </w:rPr>
              <w:t>Agreements</w:t>
            </w:r>
            <w:r w:rsidRPr="001D735A">
              <w:rPr>
                <w:lang w:eastAsia="x-none"/>
              </w:rPr>
              <w:t>:</w:t>
            </w:r>
          </w:p>
          <w:p w14:paraId="00EC425C" w14:textId="77777777" w:rsidR="00201359" w:rsidRPr="001D735A" w:rsidRDefault="00201359" w:rsidP="00201359">
            <w:pPr>
              <w:pStyle w:val="af4"/>
              <w:widowControl/>
              <w:numPr>
                <w:ilvl w:val="0"/>
                <w:numId w:val="58"/>
              </w:numPr>
              <w:ind w:leftChars="0"/>
              <w:jc w:val="left"/>
              <w:rPr>
                <w:rFonts w:ascii="Times New Roman" w:eastAsia="Times New Roman" w:hAnsi="Times New Roman"/>
                <w:szCs w:val="20"/>
                <w:lang w:eastAsia="ko-KR"/>
              </w:rPr>
            </w:pPr>
            <w:r w:rsidRPr="001D735A">
              <w:rPr>
                <w:rFonts w:ascii="Times New Roman" w:eastAsia="Times New Roman" w:hAnsi="Times New Roman"/>
                <w:szCs w:val="20"/>
                <w:lang w:eastAsia="ko-KR"/>
              </w:rPr>
              <w:t>NR does not support different measurement BWs for SS-RSRP and SS-RSSI for Rel-15.</w:t>
            </w:r>
          </w:p>
          <w:p w14:paraId="02BA7CE5" w14:textId="77777777" w:rsidR="00201359" w:rsidRDefault="00201359" w:rsidP="00201359">
            <w:pPr>
              <w:rPr>
                <w:lang w:eastAsia="x-none"/>
              </w:rPr>
            </w:pPr>
          </w:p>
          <w:p w14:paraId="47561CE2" w14:textId="77777777" w:rsidR="00201359" w:rsidRPr="007651F0" w:rsidRDefault="00201359" w:rsidP="00201359">
            <w:pPr>
              <w:rPr>
                <w:lang w:eastAsia="x-none"/>
              </w:rPr>
            </w:pPr>
            <w:r w:rsidRPr="007651F0">
              <w:rPr>
                <w:highlight w:val="green"/>
                <w:lang w:eastAsia="x-none"/>
              </w:rPr>
              <w:t>Agreements</w:t>
            </w:r>
            <w:r w:rsidRPr="007651F0">
              <w:rPr>
                <w:lang w:eastAsia="x-none"/>
              </w:rPr>
              <w:t>:</w:t>
            </w:r>
          </w:p>
          <w:p w14:paraId="4D9ED836" w14:textId="77777777" w:rsidR="00201359" w:rsidRPr="007651F0" w:rsidRDefault="00201359" w:rsidP="00201359">
            <w:pPr>
              <w:pStyle w:val="af4"/>
              <w:widowControl/>
              <w:numPr>
                <w:ilvl w:val="0"/>
                <w:numId w:val="59"/>
              </w:numPr>
              <w:ind w:leftChars="0"/>
              <w:jc w:val="left"/>
              <w:rPr>
                <w:rFonts w:ascii="Times New Roman" w:eastAsia="Times New Roman" w:hAnsi="Times New Roman"/>
                <w:szCs w:val="20"/>
                <w:lang w:eastAsia="ko-KR"/>
              </w:rPr>
            </w:pPr>
            <w:r w:rsidRPr="007651F0">
              <w:rPr>
                <w:rFonts w:ascii="Times New Roman" w:eastAsia="Times New Roman" w:hAnsi="Times New Roman"/>
                <w:szCs w:val="20"/>
                <w:lang w:eastAsia="ko-KR"/>
              </w:rPr>
              <w:t>For reception of SSB for the target PSCell, frequency indication will be required for SSB not on the synchronization signal raster.</w:t>
            </w:r>
          </w:p>
          <w:p w14:paraId="61D9737F" w14:textId="37BA097A" w:rsidR="00201359" w:rsidRPr="007651F0" w:rsidRDefault="00201359" w:rsidP="00201359">
            <w:pPr>
              <w:pStyle w:val="af4"/>
              <w:widowControl/>
              <w:numPr>
                <w:ilvl w:val="0"/>
                <w:numId w:val="59"/>
              </w:numPr>
              <w:ind w:leftChars="0"/>
              <w:jc w:val="left"/>
              <w:rPr>
                <w:rFonts w:ascii="Times New Roman" w:eastAsia="Times New Roman" w:hAnsi="Times New Roman"/>
                <w:szCs w:val="20"/>
                <w:lang w:eastAsia="ko-KR"/>
              </w:rPr>
            </w:pPr>
            <w:r w:rsidRPr="007651F0">
              <w:rPr>
                <w:rFonts w:ascii="Times New Roman" w:eastAsia="Times New Roman" w:hAnsi="Times New Roman"/>
                <w:szCs w:val="20"/>
                <w:lang w:eastAsia="ko-KR"/>
              </w:rPr>
              <w:t>Send LS to RAN2 (</w:t>
            </w:r>
            <w:hyperlink r:id="rId101" w:history="1">
              <w:r w:rsidRPr="00253998">
                <w:rPr>
                  <w:rStyle w:val="af2"/>
                  <w:rFonts w:ascii="Times New Roman" w:eastAsia="Times New Roman" w:hAnsi="Times New Roman"/>
                  <w:b/>
                  <w:szCs w:val="20"/>
                  <w:lang w:eastAsia="ko-KR"/>
                </w:rPr>
                <w:t>R1-1805651</w:t>
              </w:r>
            </w:hyperlink>
            <w:r>
              <w:rPr>
                <w:rFonts w:ascii="Times New Roman" w:eastAsia="Times New Roman" w:hAnsi="Times New Roman"/>
                <w:b/>
                <w:szCs w:val="20"/>
                <w:lang w:eastAsia="ko-KR"/>
              </w:rPr>
              <w:t xml:space="preserve">, </w:t>
            </w:r>
            <w:r w:rsidRPr="00D5358E">
              <w:rPr>
                <w:rFonts w:ascii="Times New Roman" w:eastAsia="Times New Roman" w:hAnsi="Times New Roman"/>
                <w:szCs w:val="20"/>
                <w:lang w:eastAsia="ko-KR"/>
              </w:rPr>
              <w:t xml:space="preserve">which is approved and final LS in </w:t>
            </w:r>
            <w:r w:rsidRPr="00D5358E">
              <w:rPr>
                <w:rFonts w:ascii="Times New Roman" w:eastAsia="Times New Roman" w:hAnsi="Times New Roman"/>
                <w:szCs w:val="20"/>
                <w:highlight w:val="green"/>
                <w:lang w:eastAsia="ko-KR"/>
              </w:rPr>
              <w:t>R1-1805717</w:t>
            </w:r>
            <w:r w:rsidRPr="007651F0">
              <w:rPr>
                <w:rFonts w:ascii="Times New Roman" w:eastAsia="Times New Roman" w:hAnsi="Times New Roman"/>
                <w:szCs w:val="20"/>
                <w:lang w:eastAsia="ko-KR"/>
              </w:rPr>
              <w:t>) and ask RAN2 to provide feedback if any</w:t>
            </w:r>
          </w:p>
          <w:p w14:paraId="6E30ADD8" w14:textId="77777777" w:rsidR="00201359" w:rsidRDefault="00201359" w:rsidP="00201359">
            <w:pPr>
              <w:rPr>
                <w:lang w:eastAsia="x-none"/>
              </w:rPr>
            </w:pPr>
          </w:p>
          <w:p w14:paraId="5C8A2816" w14:textId="77777777" w:rsidR="00201359" w:rsidRPr="00C91CF1" w:rsidRDefault="00201359" w:rsidP="00201359">
            <w:pPr>
              <w:rPr>
                <w:lang w:eastAsia="x-none"/>
              </w:rPr>
            </w:pPr>
            <w:r w:rsidRPr="00C91CF1">
              <w:rPr>
                <w:b/>
                <w:u w:val="single"/>
                <w:lang w:eastAsia="x-none"/>
              </w:rPr>
              <w:t>Conclusion</w:t>
            </w:r>
            <w:r w:rsidRPr="00C91CF1">
              <w:rPr>
                <w:lang w:eastAsia="x-none"/>
              </w:rPr>
              <w:t>:</w:t>
            </w:r>
          </w:p>
          <w:p w14:paraId="3B30AE22" w14:textId="77777777" w:rsidR="00201359" w:rsidRPr="00C91CF1" w:rsidRDefault="00201359" w:rsidP="00201359">
            <w:pPr>
              <w:pStyle w:val="af4"/>
              <w:widowControl/>
              <w:numPr>
                <w:ilvl w:val="0"/>
                <w:numId w:val="60"/>
              </w:numPr>
              <w:ind w:leftChars="0"/>
              <w:jc w:val="left"/>
              <w:rPr>
                <w:rFonts w:ascii="Times New Roman" w:eastAsia="Times New Roman" w:hAnsi="Times New Roman"/>
                <w:szCs w:val="20"/>
                <w:lang w:eastAsia="ko-KR"/>
              </w:rPr>
            </w:pPr>
            <w:r w:rsidRPr="00C91CF1">
              <w:rPr>
                <w:rFonts w:ascii="Times New Roman" w:eastAsia="Times New Roman" w:hAnsi="Times New Roman"/>
                <w:szCs w:val="20"/>
                <w:lang w:eastAsia="ko-KR"/>
              </w:rPr>
              <w:t>It is up to RAN4 to define associated UE behavior in context of reception of PUSCH/PDSCH during measurements of CSI-RS resource with same/different numerology with PUSCH/PDSCH.</w:t>
            </w:r>
          </w:p>
          <w:p w14:paraId="55951588" w14:textId="77777777" w:rsidR="00201359" w:rsidRDefault="00201359" w:rsidP="009E538B">
            <w:pPr>
              <w:spacing w:after="0"/>
              <w:rPr>
                <w:lang w:val="en-US" w:eastAsia="ja-JP"/>
              </w:rPr>
            </w:pPr>
          </w:p>
          <w:p w14:paraId="5367F1AD" w14:textId="77777777" w:rsidR="00201359" w:rsidRPr="005D45B8" w:rsidRDefault="00201359" w:rsidP="00201359">
            <w:pPr>
              <w:rPr>
                <w:lang w:eastAsia="x-none"/>
              </w:rPr>
            </w:pPr>
            <w:r w:rsidRPr="005D45B8">
              <w:rPr>
                <w:highlight w:val="green"/>
                <w:lang w:eastAsia="x-none"/>
              </w:rPr>
              <w:t>Agreements</w:t>
            </w:r>
            <w:r w:rsidRPr="005D45B8">
              <w:rPr>
                <w:lang w:eastAsia="x-none"/>
              </w:rPr>
              <w:t>:</w:t>
            </w:r>
          </w:p>
          <w:p w14:paraId="55AF4992" w14:textId="77777777" w:rsidR="00201359" w:rsidRPr="005D45B8" w:rsidRDefault="00201359" w:rsidP="00201359">
            <w:pPr>
              <w:pStyle w:val="af4"/>
              <w:widowControl/>
              <w:numPr>
                <w:ilvl w:val="0"/>
                <w:numId w:val="60"/>
              </w:numPr>
              <w:ind w:leftChars="0"/>
              <w:jc w:val="left"/>
              <w:rPr>
                <w:rFonts w:ascii="Times New Roman" w:eastAsia="Times New Roman" w:hAnsi="Times New Roman"/>
                <w:szCs w:val="20"/>
                <w:lang w:eastAsia="ko-KR"/>
              </w:rPr>
            </w:pPr>
            <w:r w:rsidRPr="005D45B8">
              <w:rPr>
                <w:rFonts w:ascii="Times New Roman" w:eastAsia="Times New Roman" w:hAnsi="Times New Roman"/>
                <w:szCs w:val="20"/>
                <w:lang w:eastAsia="ko-KR"/>
              </w:rPr>
              <w:t xml:space="preserve">For intra-frequency measurement and if measurement gap is not configured, UE is not expected to measure the CSI-RS resources outside the active DL BWP. </w:t>
            </w:r>
          </w:p>
          <w:p w14:paraId="40A64A12" w14:textId="77777777" w:rsidR="00201359" w:rsidRDefault="00201359" w:rsidP="00201359">
            <w:pPr>
              <w:rPr>
                <w:lang w:eastAsia="x-none"/>
              </w:rPr>
            </w:pPr>
          </w:p>
          <w:p w14:paraId="46745AD2" w14:textId="77777777" w:rsidR="00201359" w:rsidRPr="005D45B8" w:rsidRDefault="00201359" w:rsidP="00201359">
            <w:pPr>
              <w:rPr>
                <w:lang w:eastAsia="x-none"/>
              </w:rPr>
            </w:pPr>
            <w:r w:rsidRPr="005D45B8">
              <w:rPr>
                <w:b/>
                <w:u w:val="single"/>
                <w:lang w:eastAsia="x-none"/>
              </w:rPr>
              <w:t>Conclusion</w:t>
            </w:r>
            <w:r w:rsidRPr="005D45B8">
              <w:rPr>
                <w:lang w:eastAsia="x-none"/>
              </w:rPr>
              <w:t>:</w:t>
            </w:r>
          </w:p>
          <w:p w14:paraId="78CD12A9" w14:textId="77777777" w:rsidR="00201359" w:rsidRPr="005D45B8" w:rsidRDefault="00201359" w:rsidP="00201359">
            <w:pPr>
              <w:pStyle w:val="af4"/>
              <w:widowControl/>
              <w:numPr>
                <w:ilvl w:val="0"/>
                <w:numId w:val="60"/>
              </w:numPr>
              <w:ind w:leftChars="0"/>
              <w:jc w:val="left"/>
              <w:rPr>
                <w:rFonts w:ascii="Times New Roman" w:eastAsia="Times New Roman" w:hAnsi="Times New Roman"/>
                <w:szCs w:val="20"/>
                <w:lang w:eastAsia="ko-KR"/>
              </w:rPr>
            </w:pPr>
            <w:r w:rsidRPr="005D45B8">
              <w:rPr>
                <w:rFonts w:ascii="Times New Roman" w:eastAsia="Times New Roman" w:hAnsi="Times New Roman"/>
                <w:szCs w:val="20"/>
                <w:lang w:eastAsia="ko-KR"/>
              </w:rPr>
              <w:t>It is RAN1’s understandings that UE, which does not support simultaneous reception of multiple numerologies, requires measurement gap configuration in order to perform measurements of the CSI-RS for L3 mobility for intra-frequency measurements when the numerology of CSI-RS resource is different from the active DL BWP numerology.</w:t>
            </w:r>
          </w:p>
          <w:p w14:paraId="6E51DE92" w14:textId="77777777" w:rsidR="00201359" w:rsidRDefault="00201359" w:rsidP="00201359">
            <w:pPr>
              <w:rPr>
                <w:lang w:eastAsia="x-none"/>
              </w:rPr>
            </w:pPr>
          </w:p>
          <w:p w14:paraId="55D46692" w14:textId="77777777" w:rsidR="00201359" w:rsidRPr="0067379D" w:rsidRDefault="00201359" w:rsidP="00201359">
            <w:pPr>
              <w:rPr>
                <w:lang w:eastAsia="x-none"/>
              </w:rPr>
            </w:pPr>
            <w:r w:rsidRPr="0067379D">
              <w:rPr>
                <w:highlight w:val="green"/>
                <w:lang w:eastAsia="x-none"/>
              </w:rPr>
              <w:t>Agreements</w:t>
            </w:r>
            <w:r w:rsidRPr="0067379D">
              <w:rPr>
                <w:lang w:eastAsia="x-none"/>
              </w:rPr>
              <w:t>:</w:t>
            </w:r>
          </w:p>
          <w:p w14:paraId="506FDFA8" w14:textId="77777777" w:rsidR="00201359" w:rsidRPr="0067379D" w:rsidRDefault="00201359" w:rsidP="00201359">
            <w:pPr>
              <w:pStyle w:val="af4"/>
              <w:widowControl/>
              <w:numPr>
                <w:ilvl w:val="0"/>
                <w:numId w:val="61"/>
              </w:numPr>
              <w:ind w:leftChars="0"/>
              <w:jc w:val="left"/>
              <w:rPr>
                <w:rFonts w:ascii="Times New Roman" w:eastAsia="Times New Roman" w:hAnsi="Times New Roman"/>
                <w:szCs w:val="20"/>
                <w:lang w:eastAsia="ko-KR"/>
              </w:rPr>
            </w:pPr>
            <w:r w:rsidRPr="0067379D">
              <w:rPr>
                <w:rFonts w:ascii="Times New Roman" w:eastAsia="Times New Roman" w:hAnsi="Times New Roman"/>
                <w:szCs w:val="20"/>
                <w:lang w:eastAsia="ko-KR"/>
              </w:rPr>
              <w:t>For FR1: support alt 1 with total maximum number of CSI-RS for L3 mobility as 64.</w:t>
            </w:r>
          </w:p>
          <w:p w14:paraId="6EE40A18" w14:textId="77777777" w:rsidR="00201359" w:rsidRPr="0067379D" w:rsidRDefault="00201359" w:rsidP="00201359">
            <w:pPr>
              <w:pStyle w:val="af4"/>
              <w:widowControl/>
              <w:numPr>
                <w:ilvl w:val="0"/>
                <w:numId w:val="61"/>
              </w:numPr>
              <w:ind w:leftChars="0"/>
              <w:jc w:val="left"/>
              <w:rPr>
                <w:rFonts w:ascii="Times New Roman" w:eastAsia="Times New Roman" w:hAnsi="Times New Roman"/>
                <w:szCs w:val="20"/>
                <w:lang w:eastAsia="ko-KR"/>
              </w:rPr>
            </w:pPr>
            <w:r w:rsidRPr="0067379D">
              <w:rPr>
                <w:rFonts w:ascii="Times New Roman" w:eastAsia="Times New Roman" w:hAnsi="Times New Roman"/>
                <w:szCs w:val="20"/>
                <w:lang w:eastAsia="ko-KR"/>
              </w:rPr>
              <w:t>For FR2: Support alt 2.</w:t>
            </w:r>
          </w:p>
          <w:p w14:paraId="3D64214C" w14:textId="77777777" w:rsidR="00201359" w:rsidRPr="0067379D" w:rsidRDefault="00201359" w:rsidP="00201359">
            <w:pPr>
              <w:pStyle w:val="af4"/>
              <w:widowControl/>
              <w:numPr>
                <w:ilvl w:val="0"/>
                <w:numId w:val="61"/>
              </w:numPr>
              <w:ind w:leftChars="0"/>
              <w:jc w:val="left"/>
              <w:rPr>
                <w:rFonts w:ascii="Times New Roman" w:eastAsia="Times New Roman" w:hAnsi="Times New Roman"/>
                <w:szCs w:val="20"/>
                <w:lang w:eastAsia="ko-KR"/>
              </w:rPr>
            </w:pPr>
            <w:r w:rsidRPr="0067379D">
              <w:rPr>
                <w:rFonts w:ascii="Times New Roman" w:eastAsia="Times New Roman" w:hAnsi="Times New Roman"/>
                <w:szCs w:val="20"/>
                <w:lang w:eastAsia="ko-KR"/>
              </w:rPr>
              <w:t>Alt 1 &amp; Alt 2</w:t>
            </w:r>
          </w:p>
          <w:p w14:paraId="455E2DB6" w14:textId="77777777" w:rsidR="00201359" w:rsidRPr="0067379D" w:rsidRDefault="00201359" w:rsidP="00201359">
            <w:pPr>
              <w:numPr>
                <w:ilvl w:val="1"/>
                <w:numId w:val="61"/>
              </w:numPr>
              <w:overflowPunct/>
              <w:autoSpaceDE/>
              <w:autoSpaceDN/>
              <w:adjustRightInd/>
              <w:spacing w:after="0"/>
              <w:textAlignment w:val="auto"/>
              <w:rPr>
                <w:rFonts w:eastAsia="Times New Roman"/>
                <w:lang w:eastAsia="ko-KR"/>
              </w:rPr>
            </w:pPr>
            <w:r w:rsidRPr="0067379D">
              <w:rPr>
                <w:rFonts w:eastAsia="Times New Roman"/>
                <w:lang w:eastAsia="ko-KR"/>
              </w:rPr>
              <w:t>Alt 1) NR supports configuration of mixture of CSI-RS resources with associated SSB and without associated SSB in the same measurement object (e.g. same carrier frequency)</w:t>
            </w:r>
          </w:p>
          <w:p w14:paraId="490C756F" w14:textId="77777777" w:rsidR="00201359" w:rsidRPr="0067379D" w:rsidRDefault="00201359" w:rsidP="00201359">
            <w:pPr>
              <w:numPr>
                <w:ilvl w:val="1"/>
                <w:numId w:val="61"/>
              </w:numPr>
              <w:overflowPunct/>
              <w:autoSpaceDE/>
              <w:autoSpaceDN/>
              <w:adjustRightInd/>
              <w:spacing w:after="0"/>
              <w:textAlignment w:val="auto"/>
              <w:rPr>
                <w:rFonts w:eastAsia="Times New Roman"/>
                <w:lang w:eastAsia="ko-KR"/>
              </w:rPr>
            </w:pPr>
            <w:r w:rsidRPr="0067379D">
              <w:rPr>
                <w:rFonts w:eastAsia="Times New Roman"/>
                <w:lang w:eastAsia="ko-KR"/>
              </w:rPr>
              <w:t>Alt 2) NR does not supports configuration of mixture of CSI-RS resources with associated SSB and without associated SSB in the same measurement object (e.g. same carrier frequency)</w:t>
            </w:r>
          </w:p>
          <w:p w14:paraId="7E0206C0" w14:textId="77777777" w:rsidR="00201359" w:rsidRDefault="00201359" w:rsidP="00201359">
            <w:pPr>
              <w:rPr>
                <w:lang w:eastAsia="x-none"/>
              </w:rPr>
            </w:pPr>
          </w:p>
          <w:p w14:paraId="2EC9F561" w14:textId="77777777" w:rsidR="00201359" w:rsidRPr="00C26B69" w:rsidRDefault="00201359" w:rsidP="00201359">
            <w:pPr>
              <w:rPr>
                <w:lang w:eastAsia="x-none"/>
              </w:rPr>
            </w:pPr>
            <w:r w:rsidRPr="00C26B69">
              <w:rPr>
                <w:highlight w:val="green"/>
                <w:lang w:eastAsia="x-none"/>
              </w:rPr>
              <w:t>Agreements</w:t>
            </w:r>
            <w:r w:rsidRPr="00C26B69">
              <w:rPr>
                <w:lang w:eastAsia="x-none"/>
              </w:rPr>
              <w:t>:</w:t>
            </w:r>
          </w:p>
          <w:p w14:paraId="14D74702" w14:textId="77777777" w:rsidR="00201359" w:rsidRPr="00C26B69" w:rsidRDefault="00201359" w:rsidP="00201359">
            <w:pPr>
              <w:pStyle w:val="af4"/>
              <w:widowControl/>
              <w:numPr>
                <w:ilvl w:val="0"/>
                <w:numId w:val="62"/>
              </w:numPr>
              <w:ind w:leftChars="0"/>
              <w:jc w:val="left"/>
              <w:rPr>
                <w:rFonts w:ascii="Times New Roman" w:eastAsia="Times New Roman" w:hAnsi="Times New Roman"/>
                <w:szCs w:val="20"/>
                <w:lang w:eastAsia="ko-KR"/>
              </w:rPr>
            </w:pPr>
            <w:r w:rsidRPr="00C26B69">
              <w:rPr>
                <w:rFonts w:ascii="Times New Roman" w:eastAsia="Times New Roman" w:hAnsi="Times New Roman"/>
                <w:szCs w:val="20"/>
                <w:lang w:eastAsia="ko-KR"/>
              </w:rPr>
              <w:t>For intra-frequency measurements, SS-RSSI configured by higher layers is measured with timing reference from serving cell in the frequency layer.</w:t>
            </w:r>
          </w:p>
          <w:p w14:paraId="21CBD71E" w14:textId="77777777" w:rsidR="00201359" w:rsidRPr="00C26B69" w:rsidRDefault="00201359" w:rsidP="00201359">
            <w:pPr>
              <w:numPr>
                <w:ilvl w:val="0"/>
                <w:numId w:val="62"/>
              </w:numPr>
              <w:overflowPunct/>
              <w:autoSpaceDE/>
              <w:autoSpaceDN/>
              <w:adjustRightInd/>
              <w:spacing w:after="0"/>
              <w:textAlignment w:val="auto"/>
              <w:rPr>
                <w:lang w:eastAsia="x-none"/>
              </w:rPr>
            </w:pPr>
            <w:r w:rsidRPr="00C26B69">
              <w:rPr>
                <w:rFonts w:eastAsia="Times New Roman"/>
                <w:lang w:eastAsia="ko-KR"/>
              </w:rPr>
              <w:t>For inter-frequency measurements, SS-RSSI configured by higher layers is measured with timing reference from any one of the cells in the target frequency layer</w:t>
            </w:r>
          </w:p>
          <w:p w14:paraId="24086700" w14:textId="77777777" w:rsidR="00201359" w:rsidRDefault="00201359" w:rsidP="009E538B">
            <w:pPr>
              <w:spacing w:after="0"/>
              <w:rPr>
                <w:lang w:eastAsia="ja-JP"/>
              </w:rPr>
            </w:pPr>
          </w:p>
          <w:p w14:paraId="71644151" w14:textId="77777777" w:rsidR="00201359" w:rsidRPr="00B83599" w:rsidRDefault="00201359" w:rsidP="00201359">
            <w:pPr>
              <w:rPr>
                <w:b/>
                <w:lang w:eastAsia="x-none"/>
              </w:rPr>
            </w:pPr>
            <w:r w:rsidRPr="00B83599">
              <w:rPr>
                <w:highlight w:val="green"/>
                <w:lang w:eastAsia="x-none"/>
              </w:rPr>
              <w:t>Agreements</w:t>
            </w:r>
            <w:r w:rsidRPr="00B83599">
              <w:rPr>
                <w:b/>
                <w:lang w:eastAsia="x-none"/>
              </w:rPr>
              <w:t>:</w:t>
            </w:r>
          </w:p>
          <w:p w14:paraId="2E2AA3DB" w14:textId="77777777" w:rsidR="00201359" w:rsidRPr="00B83599" w:rsidRDefault="00201359" w:rsidP="00201359">
            <w:pPr>
              <w:pStyle w:val="af4"/>
              <w:widowControl/>
              <w:numPr>
                <w:ilvl w:val="0"/>
                <w:numId w:val="63"/>
              </w:numPr>
              <w:ind w:leftChars="0"/>
              <w:jc w:val="left"/>
              <w:rPr>
                <w:rFonts w:ascii="Times New Roman" w:eastAsia="Times New Roman" w:hAnsi="Times New Roman"/>
                <w:szCs w:val="20"/>
                <w:lang w:eastAsia="ko-KR"/>
              </w:rPr>
            </w:pPr>
            <w:r w:rsidRPr="00B83599">
              <w:rPr>
                <w:rFonts w:ascii="Times New Roman" w:eastAsia="Times New Roman" w:hAnsi="Times New Roman"/>
                <w:szCs w:val="20"/>
                <w:lang w:eastAsia="ko-KR"/>
              </w:rPr>
              <w:t xml:space="preserve">Send Reply LS to RAN2 and inform that agreement 5 of </w:t>
            </w:r>
            <w:r w:rsidRPr="00B83599">
              <w:rPr>
                <w:rFonts w:eastAsia="Times New Roman"/>
                <w:szCs w:val="20"/>
                <w:lang w:eastAsia="ko-KR"/>
              </w:rPr>
              <w:t xml:space="preserve">R1-1805264 </w:t>
            </w:r>
            <w:r w:rsidRPr="00B83599">
              <w:rPr>
                <w:rFonts w:ascii="Times New Roman" w:eastAsia="Times New Roman" w:hAnsi="Times New Roman"/>
                <w:szCs w:val="20"/>
                <w:lang w:eastAsia="ko-KR"/>
              </w:rPr>
              <w:t xml:space="preserve"> is not aligned with RAN1 understanding and therefore should be reconsidered.</w:t>
            </w:r>
          </w:p>
          <w:p w14:paraId="34DCE3E6" w14:textId="77777777" w:rsidR="00201359" w:rsidRPr="00B83599" w:rsidRDefault="00201359" w:rsidP="00201359">
            <w:pPr>
              <w:pStyle w:val="af4"/>
              <w:widowControl/>
              <w:numPr>
                <w:ilvl w:val="1"/>
                <w:numId w:val="63"/>
              </w:numPr>
              <w:ind w:leftChars="0"/>
              <w:jc w:val="left"/>
              <w:rPr>
                <w:rFonts w:ascii="Times New Roman" w:eastAsia="Times New Roman" w:hAnsi="Times New Roman"/>
                <w:szCs w:val="20"/>
                <w:lang w:eastAsia="ko-KR"/>
              </w:rPr>
            </w:pPr>
            <w:r w:rsidRPr="00B83599">
              <w:rPr>
                <w:rFonts w:ascii="Times New Roman" w:eastAsia="Times New Roman" w:hAnsi="Times New Roman"/>
                <w:szCs w:val="20"/>
                <w:lang w:eastAsia="ko-KR"/>
              </w:rPr>
              <w:t xml:space="preserve">It is RAN1 understanding that useServingCellTimingForSync parameter is only applicable for SSB based RRM measurements and should not be coupled with configuration of CSI-RS based RRM measurements. </w:t>
            </w:r>
          </w:p>
          <w:p w14:paraId="191FB225" w14:textId="77777777" w:rsidR="00201359" w:rsidRPr="00B83599" w:rsidRDefault="00201359" w:rsidP="00201359">
            <w:pPr>
              <w:pStyle w:val="af4"/>
              <w:widowControl/>
              <w:numPr>
                <w:ilvl w:val="1"/>
                <w:numId w:val="63"/>
              </w:numPr>
              <w:ind w:leftChars="0"/>
              <w:jc w:val="left"/>
              <w:rPr>
                <w:rFonts w:ascii="Times New Roman" w:eastAsia="Times New Roman" w:hAnsi="Times New Roman"/>
                <w:szCs w:val="20"/>
                <w:lang w:eastAsia="ko-KR"/>
              </w:rPr>
            </w:pPr>
            <w:r w:rsidRPr="00B83599">
              <w:rPr>
                <w:rFonts w:ascii="Times New Roman" w:eastAsia="Times New Roman" w:hAnsi="Times New Roman"/>
                <w:szCs w:val="20"/>
                <w:lang w:eastAsia="ko-KR"/>
              </w:rPr>
              <w:t xml:space="preserve">Additionally, the configuration of SSB based RRM measurement should not be a condition for configuring CSI-RS based RRM measurement with associated SSB. </w:t>
            </w:r>
          </w:p>
          <w:p w14:paraId="7001E2C5" w14:textId="77777777" w:rsidR="00201359" w:rsidRPr="00B83599" w:rsidRDefault="00201359" w:rsidP="00201359">
            <w:pPr>
              <w:pStyle w:val="af4"/>
              <w:widowControl/>
              <w:numPr>
                <w:ilvl w:val="1"/>
                <w:numId w:val="63"/>
              </w:numPr>
              <w:ind w:leftChars="0"/>
              <w:jc w:val="left"/>
              <w:rPr>
                <w:rFonts w:ascii="Times New Roman" w:eastAsia="Times New Roman" w:hAnsi="Times New Roman"/>
                <w:szCs w:val="20"/>
                <w:lang w:eastAsia="ko-KR"/>
              </w:rPr>
            </w:pPr>
            <w:r w:rsidRPr="00B83599">
              <w:rPr>
                <w:rFonts w:ascii="Times New Roman" w:eastAsia="Times New Roman" w:hAnsi="Times New Roman"/>
                <w:szCs w:val="20"/>
                <w:lang w:eastAsia="ko-KR"/>
              </w:rPr>
              <w:t xml:space="preserve">In case </w:t>
            </w:r>
            <w:r w:rsidRPr="00B83599">
              <w:rPr>
                <w:rFonts w:ascii="Times New Roman" w:eastAsia="Times New Roman" w:hAnsi="Times New Roman"/>
                <w:i/>
                <w:szCs w:val="20"/>
                <w:lang w:eastAsia="ko-KR"/>
              </w:rPr>
              <w:t>assocatedSSB</w:t>
            </w:r>
            <w:r w:rsidRPr="00B83599">
              <w:rPr>
                <w:rFonts w:ascii="Times New Roman" w:eastAsia="Times New Roman" w:hAnsi="Times New Roman"/>
                <w:szCs w:val="20"/>
                <w:lang w:eastAsia="ko-KR"/>
              </w:rPr>
              <w:t xml:space="preserve"> is configured for CSI-RS based RRM measurement, frequency information of the SSB (to be associated with CSI-RS) is required. For example, </w:t>
            </w:r>
            <w:r w:rsidRPr="00B83599">
              <w:rPr>
                <w:rFonts w:ascii="Times New Roman" w:eastAsia="Times New Roman" w:hAnsi="Times New Roman"/>
                <w:i/>
                <w:szCs w:val="20"/>
                <w:lang w:eastAsia="ko-KR"/>
              </w:rPr>
              <w:t>ssbFrequency</w:t>
            </w:r>
            <w:r w:rsidRPr="00B83599">
              <w:rPr>
                <w:rFonts w:ascii="Times New Roman" w:eastAsia="Times New Roman" w:hAnsi="Times New Roman"/>
                <w:szCs w:val="20"/>
                <w:lang w:eastAsia="ko-KR"/>
              </w:rPr>
              <w:t xml:space="preserve"> in MO.</w:t>
            </w:r>
          </w:p>
          <w:p w14:paraId="13659BA7" w14:textId="77777777" w:rsidR="00201359" w:rsidRPr="008458C5" w:rsidRDefault="00201359" w:rsidP="00201359">
            <w:pPr>
              <w:rPr>
                <w:b/>
                <w:lang w:eastAsia="x-none"/>
              </w:rPr>
            </w:pPr>
          </w:p>
          <w:p w14:paraId="3C11015A" w14:textId="77777777" w:rsidR="00201359" w:rsidRPr="00B83599" w:rsidRDefault="00201359" w:rsidP="00201359">
            <w:r w:rsidRPr="00B83599">
              <w:t xml:space="preserve">The draft LS is approved with the updates of fixing the typo “assocated”, &amp; “agreement 5 in R2-1804103”, final LS in </w:t>
            </w:r>
            <w:r w:rsidRPr="00B83599">
              <w:rPr>
                <w:highlight w:val="green"/>
              </w:rPr>
              <w:t>R1-1805762</w:t>
            </w:r>
          </w:p>
          <w:p w14:paraId="736DAF8F" w14:textId="77777777" w:rsidR="00201359" w:rsidRPr="00201359" w:rsidRDefault="00201359" w:rsidP="009E538B">
            <w:pPr>
              <w:spacing w:after="0"/>
              <w:rPr>
                <w:lang w:eastAsia="ja-JP"/>
              </w:rPr>
            </w:pPr>
          </w:p>
          <w:p w14:paraId="51F5074B" w14:textId="77777777" w:rsidR="00201359" w:rsidRPr="002561B0" w:rsidRDefault="00201359" w:rsidP="00201359">
            <w:pPr>
              <w:rPr>
                <w:sz w:val="22"/>
                <w:lang w:eastAsia="x-none"/>
              </w:rPr>
            </w:pPr>
            <w:r w:rsidRPr="002561B0">
              <w:rPr>
                <w:sz w:val="22"/>
                <w:highlight w:val="green"/>
                <w:lang w:eastAsia="x-none"/>
              </w:rPr>
              <w:t>Agreements</w:t>
            </w:r>
            <w:r w:rsidRPr="002561B0">
              <w:rPr>
                <w:sz w:val="22"/>
                <w:lang w:eastAsia="x-none"/>
              </w:rPr>
              <w:t>:</w:t>
            </w:r>
          </w:p>
          <w:p w14:paraId="4025BC4F" w14:textId="7ED4DDA4" w:rsidR="00201359" w:rsidRPr="00B84D59" w:rsidRDefault="00201359" w:rsidP="00201359">
            <w:pPr>
              <w:numPr>
                <w:ilvl w:val="0"/>
                <w:numId w:val="60"/>
              </w:numPr>
              <w:overflowPunct/>
              <w:autoSpaceDE/>
              <w:autoSpaceDN/>
              <w:adjustRightInd/>
              <w:spacing w:after="0"/>
              <w:textAlignment w:val="auto"/>
              <w:rPr>
                <w:lang w:eastAsia="x-none"/>
              </w:rPr>
            </w:pPr>
            <w:r w:rsidRPr="00B84D59">
              <w:rPr>
                <w:lang w:eastAsia="x-none"/>
              </w:rPr>
              <w:t xml:space="preserve">To reply the LS from RAN2 in </w:t>
            </w:r>
            <w:hyperlink r:id="rId102" w:history="1">
              <w:r>
                <w:rPr>
                  <w:rStyle w:val="af2"/>
                  <w:lang w:eastAsia="x-none"/>
                </w:rPr>
                <w:t>R1-1803577</w:t>
              </w:r>
            </w:hyperlink>
          </w:p>
          <w:p w14:paraId="02B60A67" w14:textId="77777777" w:rsidR="00201359" w:rsidRPr="00B84D59" w:rsidRDefault="00201359" w:rsidP="00201359">
            <w:pPr>
              <w:ind w:left="1440"/>
            </w:pPr>
            <w:r w:rsidRPr="00B84D59">
              <w:t>Answer 1:</w:t>
            </w:r>
          </w:p>
          <w:p w14:paraId="1CB9D3E2" w14:textId="77777777" w:rsidR="00201359" w:rsidRPr="00B84D59" w:rsidRDefault="00201359" w:rsidP="00201359">
            <w:pPr>
              <w:pStyle w:val="af4"/>
              <w:widowControl/>
              <w:numPr>
                <w:ilvl w:val="0"/>
                <w:numId w:val="64"/>
              </w:numPr>
              <w:ind w:leftChars="0" w:left="1440"/>
              <w:jc w:val="left"/>
              <w:rPr>
                <w:rFonts w:ascii="Times New Roman" w:hAnsi="Times New Roman"/>
                <w:szCs w:val="20"/>
              </w:rPr>
            </w:pPr>
            <w:r w:rsidRPr="00B84D59">
              <w:rPr>
                <w:rFonts w:ascii="Times New Roman" w:hAnsi="Times New Roman"/>
                <w:szCs w:val="20"/>
              </w:rPr>
              <w:t xml:space="preserve">The maximum number of BFD-RS(s) is 2 per BWP. </w:t>
            </w:r>
          </w:p>
          <w:p w14:paraId="20023D01" w14:textId="77777777" w:rsidR="00201359" w:rsidRPr="00B84D59" w:rsidRDefault="00201359" w:rsidP="00201359">
            <w:pPr>
              <w:pStyle w:val="af4"/>
              <w:widowControl/>
              <w:numPr>
                <w:ilvl w:val="0"/>
                <w:numId w:val="64"/>
              </w:numPr>
              <w:ind w:leftChars="0" w:left="1440"/>
              <w:jc w:val="left"/>
              <w:rPr>
                <w:rFonts w:ascii="Times New Roman" w:hAnsi="Times New Roman"/>
                <w:szCs w:val="20"/>
              </w:rPr>
            </w:pPr>
            <w:r w:rsidRPr="00B84D59">
              <w:rPr>
                <w:rFonts w:ascii="Times New Roman" w:hAnsi="Times New Roman"/>
                <w:szCs w:val="20"/>
              </w:rPr>
              <w:t xml:space="preserve">The maximum number of RLM-RS(s) and BFD-RS(s) should depend on whether same RS(s) is shared between RLM and BFD. The maximum number of </w:t>
            </w:r>
            <w:r w:rsidRPr="00B84D59">
              <w:rPr>
                <w:rFonts w:ascii="Times New Roman" w:hAnsi="Times New Roman"/>
                <w:i/>
                <w:szCs w:val="20"/>
              </w:rPr>
              <w:t>unique</w:t>
            </w:r>
            <w:r w:rsidRPr="00B84D59">
              <w:rPr>
                <w:rFonts w:ascii="Times New Roman" w:hAnsi="Times New Roman"/>
                <w:szCs w:val="20"/>
              </w:rPr>
              <w:t xml:space="preserve"> RS(s), each RS using different set of resources, for both RLM-RS(s) and BFD-RS(s) are:</w:t>
            </w:r>
          </w:p>
          <w:p w14:paraId="10EB06D0" w14:textId="77777777" w:rsidR="00201359" w:rsidRPr="00B84D59" w:rsidRDefault="00201359" w:rsidP="00201359">
            <w:pPr>
              <w:pStyle w:val="af4"/>
              <w:widowControl/>
              <w:numPr>
                <w:ilvl w:val="1"/>
                <w:numId w:val="64"/>
              </w:numPr>
              <w:ind w:leftChars="0" w:left="2160"/>
              <w:jc w:val="left"/>
              <w:rPr>
                <w:rFonts w:ascii="Times New Roman" w:hAnsi="Times New Roman"/>
                <w:szCs w:val="20"/>
              </w:rPr>
            </w:pPr>
            <w:r w:rsidRPr="00B84D59">
              <w:rPr>
                <w:rFonts w:ascii="Times New Roman" w:hAnsi="Times New Roman"/>
                <w:szCs w:val="20"/>
              </w:rPr>
              <w:t>X RS(s) per BWP for below 3 GHz,</w:t>
            </w:r>
          </w:p>
          <w:p w14:paraId="23711CED" w14:textId="77777777" w:rsidR="00201359" w:rsidRPr="00B84D59" w:rsidRDefault="00201359" w:rsidP="00201359">
            <w:pPr>
              <w:pStyle w:val="af4"/>
              <w:widowControl/>
              <w:numPr>
                <w:ilvl w:val="3"/>
                <w:numId w:val="64"/>
              </w:numPr>
              <w:ind w:leftChars="0"/>
              <w:jc w:val="left"/>
              <w:rPr>
                <w:rFonts w:ascii="Times New Roman" w:hAnsi="Times New Roman"/>
                <w:szCs w:val="20"/>
              </w:rPr>
            </w:pPr>
            <w:r w:rsidRPr="00B84D59">
              <w:rPr>
                <w:rFonts w:ascii="Times New Roman" w:hAnsi="Times New Roman"/>
                <w:szCs w:val="20"/>
              </w:rPr>
              <w:t>X=2(working assumption)</w:t>
            </w:r>
          </w:p>
          <w:p w14:paraId="456F6EE3" w14:textId="77777777" w:rsidR="00201359" w:rsidRPr="00B84D59" w:rsidRDefault="00201359" w:rsidP="00201359">
            <w:pPr>
              <w:pStyle w:val="af4"/>
              <w:widowControl/>
              <w:numPr>
                <w:ilvl w:val="1"/>
                <w:numId w:val="64"/>
              </w:numPr>
              <w:ind w:leftChars="0" w:left="2160"/>
              <w:jc w:val="left"/>
              <w:rPr>
                <w:rFonts w:ascii="Times New Roman" w:hAnsi="Times New Roman"/>
                <w:szCs w:val="20"/>
              </w:rPr>
            </w:pPr>
            <w:r w:rsidRPr="00B84D59">
              <w:rPr>
                <w:rFonts w:ascii="Times New Roman" w:hAnsi="Times New Roman"/>
                <w:szCs w:val="20"/>
              </w:rPr>
              <w:t>Y RS(s) per BWP for above 3 GHz and below 6 GHz,</w:t>
            </w:r>
          </w:p>
          <w:p w14:paraId="5EFDDC8B" w14:textId="77777777" w:rsidR="00201359" w:rsidRPr="00B84D59" w:rsidRDefault="00201359" w:rsidP="00201359">
            <w:pPr>
              <w:pStyle w:val="af4"/>
              <w:widowControl/>
              <w:numPr>
                <w:ilvl w:val="3"/>
                <w:numId w:val="64"/>
              </w:numPr>
              <w:ind w:leftChars="0"/>
              <w:jc w:val="left"/>
              <w:rPr>
                <w:rFonts w:ascii="Times New Roman" w:hAnsi="Times New Roman"/>
                <w:szCs w:val="20"/>
              </w:rPr>
            </w:pPr>
            <w:r>
              <w:rPr>
                <w:rFonts w:ascii="Times New Roman" w:hAnsi="Times New Roman"/>
                <w:szCs w:val="20"/>
              </w:rPr>
              <w:t>Y</w:t>
            </w:r>
            <w:r w:rsidRPr="00B84D59">
              <w:rPr>
                <w:rFonts w:ascii="Times New Roman" w:hAnsi="Times New Roman"/>
                <w:szCs w:val="20"/>
              </w:rPr>
              <w:t>=6 (working assumption)</w:t>
            </w:r>
          </w:p>
          <w:p w14:paraId="4C02B7C8" w14:textId="77777777" w:rsidR="00201359" w:rsidRPr="00B84D59" w:rsidRDefault="00201359" w:rsidP="00201359">
            <w:pPr>
              <w:pStyle w:val="af4"/>
              <w:widowControl/>
              <w:numPr>
                <w:ilvl w:val="1"/>
                <w:numId w:val="64"/>
              </w:numPr>
              <w:ind w:leftChars="0" w:left="2160"/>
              <w:jc w:val="left"/>
              <w:rPr>
                <w:rFonts w:ascii="Times New Roman" w:hAnsi="Times New Roman"/>
                <w:szCs w:val="20"/>
              </w:rPr>
            </w:pPr>
            <w:r w:rsidRPr="00B84D59">
              <w:rPr>
                <w:rFonts w:ascii="Times New Roman" w:hAnsi="Times New Roman"/>
                <w:szCs w:val="20"/>
              </w:rPr>
              <w:t>Z RS(s) per BWP for above 6 GHz,</w:t>
            </w:r>
          </w:p>
          <w:p w14:paraId="1F515417" w14:textId="77777777" w:rsidR="00201359" w:rsidRPr="00B84D59" w:rsidRDefault="00201359" w:rsidP="00201359">
            <w:pPr>
              <w:pStyle w:val="af4"/>
              <w:widowControl/>
              <w:numPr>
                <w:ilvl w:val="3"/>
                <w:numId w:val="64"/>
              </w:numPr>
              <w:ind w:leftChars="0"/>
              <w:jc w:val="left"/>
              <w:rPr>
                <w:rFonts w:ascii="Times New Roman" w:hAnsi="Times New Roman"/>
                <w:szCs w:val="20"/>
              </w:rPr>
            </w:pPr>
            <w:r>
              <w:rPr>
                <w:rFonts w:ascii="Times New Roman" w:hAnsi="Times New Roman"/>
                <w:szCs w:val="20"/>
              </w:rPr>
              <w:t>Z</w:t>
            </w:r>
            <w:r w:rsidRPr="00B84D59">
              <w:rPr>
                <w:rFonts w:ascii="Times New Roman" w:hAnsi="Times New Roman"/>
                <w:szCs w:val="20"/>
              </w:rPr>
              <w:t>=8(working assumption)</w:t>
            </w:r>
          </w:p>
          <w:p w14:paraId="0E13C76E" w14:textId="77777777" w:rsidR="00201359" w:rsidRPr="00B84D59" w:rsidRDefault="00201359" w:rsidP="00201359">
            <w:pPr>
              <w:pStyle w:val="af4"/>
              <w:widowControl/>
              <w:numPr>
                <w:ilvl w:val="1"/>
                <w:numId w:val="64"/>
              </w:numPr>
              <w:ind w:leftChars="0" w:left="2160"/>
              <w:jc w:val="left"/>
              <w:rPr>
                <w:rFonts w:ascii="Times New Roman" w:hAnsi="Times New Roman"/>
                <w:szCs w:val="20"/>
              </w:rPr>
            </w:pPr>
            <w:r w:rsidRPr="00B84D59">
              <w:rPr>
                <w:rFonts w:ascii="Times New Roman" w:hAnsi="Times New Roman"/>
                <w:szCs w:val="20"/>
              </w:rPr>
              <w:t xml:space="preserve">where maximum number of BFD-RS(s) is 2 RSs per BWP and maximum number of RLM-RS(s) is 2 RSs per BWP for below 3 GHz, 4 RSs per BWP for above 3 GHz and below 6 GHz, 8 RSs per BWP for above 6 GHz. </w:t>
            </w:r>
          </w:p>
          <w:p w14:paraId="27D68EF8" w14:textId="77777777" w:rsidR="00201359" w:rsidRPr="00B84D59" w:rsidRDefault="00201359" w:rsidP="00201359">
            <w:pPr>
              <w:pStyle w:val="af4"/>
              <w:widowControl/>
              <w:numPr>
                <w:ilvl w:val="0"/>
                <w:numId w:val="64"/>
              </w:numPr>
              <w:ind w:leftChars="0" w:left="1440"/>
              <w:jc w:val="left"/>
              <w:rPr>
                <w:rFonts w:ascii="Times New Roman" w:hAnsi="Times New Roman"/>
                <w:szCs w:val="20"/>
              </w:rPr>
            </w:pPr>
            <w:r w:rsidRPr="00B84D59">
              <w:rPr>
                <w:rFonts w:ascii="Times New Roman" w:hAnsi="Times New Roman"/>
                <w:szCs w:val="20"/>
              </w:rPr>
              <w:t>Please note that support of 8 RLM-RSs and 2 BFD-RS for above 6 GHz is feasible if the 2 BFD-RS are a subset of 8 RLM-RSs.</w:t>
            </w:r>
          </w:p>
          <w:p w14:paraId="6D3788EC" w14:textId="77777777" w:rsidR="00201359" w:rsidRPr="00B84D59" w:rsidRDefault="00201359" w:rsidP="00201359">
            <w:pPr>
              <w:ind w:left="1440"/>
            </w:pPr>
          </w:p>
          <w:p w14:paraId="068CB4DB" w14:textId="77777777" w:rsidR="00201359" w:rsidRPr="00B84D59" w:rsidRDefault="00201359" w:rsidP="00201359">
            <w:pPr>
              <w:ind w:left="1440"/>
            </w:pPr>
            <w:r w:rsidRPr="00B84D59">
              <w:t>Answer 2:</w:t>
            </w:r>
          </w:p>
          <w:p w14:paraId="5F02F76B" w14:textId="77777777" w:rsidR="00201359" w:rsidRPr="00B84D59" w:rsidRDefault="00201359" w:rsidP="00201359">
            <w:pPr>
              <w:pStyle w:val="af4"/>
              <w:widowControl/>
              <w:numPr>
                <w:ilvl w:val="0"/>
                <w:numId w:val="64"/>
              </w:numPr>
              <w:ind w:leftChars="0" w:left="1440"/>
              <w:jc w:val="left"/>
              <w:rPr>
                <w:rFonts w:ascii="Times New Roman" w:hAnsi="Times New Roman"/>
                <w:szCs w:val="20"/>
              </w:rPr>
            </w:pPr>
            <w:r w:rsidRPr="00B84D59">
              <w:rPr>
                <w:rFonts w:ascii="Times New Roman" w:hAnsi="Times New Roman"/>
                <w:szCs w:val="20"/>
              </w:rPr>
              <w:t>Yes. They can be completely orthogonal, depending on NW configuration.</w:t>
            </w:r>
          </w:p>
          <w:p w14:paraId="0FDAB71D" w14:textId="77777777" w:rsidR="00201359" w:rsidRDefault="00201359" w:rsidP="00201359">
            <w:pPr>
              <w:pStyle w:val="af4"/>
              <w:ind w:leftChars="0"/>
              <w:rPr>
                <w:rFonts w:ascii="Times New Roman" w:hAnsi="Times New Roman"/>
                <w:sz w:val="22"/>
              </w:rPr>
            </w:pPr>
          </w:p>
          <w:p w14:paraId="54AF94F2" w14:textId="77777777" w:rsidR="00201359" w:rsidRDefault="00201359" w:rsidP="00201359">
            <w:pPr>
              <w:pStyle w:val="af4"/>
              <w:ind w:leftChars="0"/>
              <w:rPr>
                <w:rFonts w:ascii="Times New Roman" w:hAnsi="Times New Roman"/>
                <w:sz w:val="22"/>
              </w:rPr>
            </w:pPr>
          </w:p>
          <w:p w14:paraId="6EF1F7B4" w14:textId="77777777" w:rsidR="00201359" w:rsidRPr="008458C5" w:rsidRDefault="00201359" w:rsidP="00201359">
            <w:pPr>
              <w:pStyle w:val="af4"/>
              <w:ind w:leftChars="0"/>
              <w:rPr>
                <w:rFonts w:ascii="Times New Roman" w:hAnsi="Times New Roman"/>
                <w:szCs w:val="20"/>
              </w:rPr>
            </w:pPr>
            <w:r w:rsidRPr="008458C5">
              <w:rPr>
                <w:rFonts w:ascii="Times New Roman" w:hAnsi="Times New Roman"/>
                <w:szCs w:val="20"/>
              </w:rPr>
              <w:t xml:space="preserve">Draft reply LS to x3577 in </w:t>
            </w:r>
            <w:r w:rsidRPr="008458C5">
              <w:rPr>
                <w:rFonts w:ascii="Times New Roman" w:hAnsi="Times New Roman"/>
                <w:b/>
                <w:szCs w:val="20"/>
              </w:rPr>
              <w:t>R1-1805718</w:t>
            </w:r>
            <w:r w:rsidRPr="008458C5">
              <w:rPr>
                <w:rFonts w:ascii="Times New Roman" w:hAnsi="Times New Roman"/>
                <w:szCs w:val="20"/>
              </w:rPr>
              <w:t xml:space="preserve">, which is approved with final LS in </w:t>
            </w:r>
            <w:r w:rsidRPr="008458C5">
              <w:rPr>
                <w:rFonts w:ascii="Times New Roman" w:hAnsi="Times New Roman"/>
                <w:szCs w:val="20"/>
                <w:highlight w:val="green"/>
              </w:rPr>
              <w:t>R1-1805761</w:t>
            </w:r>
          </w:p>
          <w:p w14:paraId="53B8B4E4" w14:textId="77777777" w:rsidR="00201359" w:rsidRDefault="00201359" w:rsidP="00201359">
            <w:pPr>
              <w:rPr>
                <w:lang w:eastAsia="x-none"/>
              </w:rPr>
            </w:pPr>
          </w:p>
          <w:p w14:paraId="70007C72" w14:textId="77777777" w:rsidR="00201359" w:rsidRPr="0022087D" w:rsidRDefault="00201359" w:rsidP="00201359">
            <w:pPr>
              <w:rPr>
                <w:lang w:eastAsia="x-none"/>
              </w:rPr>
            </w:pPr>
            <w:r w:rsidRPr="0022087D">
              <w:rPr>
                <w:highlight w:val="green"/>
                <w:lang w:eastAsia="x-none"/>
              </w:rPr>
              <w:t>Agreements</w:t>
            </w:r>
            <w:r w:rsidRPr="0022087D">
              <w:rPr>
                <w:lang w:eastAsia="x-none"/>
              </w:rPr>
              <w:t>:</w:t>
            </w:r>
          </w:p>
          <w:p w14:paraId="5DB317A6" w14:textId="77777777" w:rsidR="00201359" w:rsidRPr="0022087D" w:rsidRDefault="00201359" w:rsidP="00201359">
            <w:pPr>
              <w:pStyle w:val="af4"/>
              <w:widowControl/>
              <w:numPr>
                <w:ilvl w:val="0"/>
                <w:numId w:val="65"/>
              </w:numPr>
              <w:ind w:leftChars="0"/>
              <w:jc w:val="left"/>
              <w:rPr>
                <w:rFonts w:ascii="Times New Roman" w:hAnsi="Times New Roman"/>
                <w:szCs w:val="20"/>
              </w:rPr>
            </w:pPr>
            <w:r w:rsidRPr="0022087D">
              <w:rPr>
                <w:rFonts w:ascii="Times New Roman" w:hAnsi="Times New Roman"/>
                <w:szCs w:val="20"/>
              </w:rPr>
              <w:t>Further clarification of RAN2 agreement (will require additional physical layer text proposals):</w:t>
            </w:r>
          </w:p>
          <w:p w14:paraId="3A9F2D6C" w14:textId="77777777" w:rsidR="00201359" w:rsidRPr="0022087D" w:rsidRDefault="00201359" w:rsidP="00201359">
            <w:pPr>
              <w:pStyle w:val="af4"/>
              <w:widowControl/>
              <w:numPr>
                <w:ilvl w:val="1"/>
                <w:numId w:val="65"/>
              </w:numPr>
              <w:ind w:leftChars="0"/>
              <w:jc w:val="left"/>
              <w:rPr>
                <w:rFonts w:ascii="Times New Roman" w:hAnsi="Times New Roman"/>
                <w:szCs w:val="20"/>
              </w:rPr>
            </w:pPr>
            <w:r w:rsidRPr="0022087D">
              <w:rPr>
                <w:rFonts w:ascii="Times New Roman" w:hAnsi="Times New Roman"/>
                <w:szCs w:val="20"/>
              </w:rPr>
              <w:t>Working assumption: If the TCI-states refer to CSI-RS for tracking, it is up to UE to select a NZP-CSI-RS resource from the configured resources for CSI-RS for tracking for RLM</w:t>
            </w:r>
          </w:p>
          <w:p w14:paraId="079E5437" w14:textId="77777777" w:rsidR="00201359" w:rsidRPr="0022087D" w:rsidRDefault="00201359" w:rsidP="00201359">
            <w:pPr>
              <w:pStyle w:val="af4"/>
              <w:widowControl/>
              <w:numPr>
                <w:ilvl w:val="1"/>
                <w:numId w:val="65"/>
              </w:numPr>
              <w:ind w:leftChars="0"/>
              <w:jc w:val="left"/>
              <w:rPr>
                <w:rFonts w:ascii="Times New Roman" w:hAnsi="Times New Roman"/>
                <w:szCs w:val="20"/>
              </w:rPr>
            </w:pPr>
            <w:r w:rsidRPr="0022087D">
              <w:rPr>
                <w:rFonts w:ascii="Times New Roman" w:hAnsi="Times New Roman"/>
                <w:szCs w:val="20"/>
              </w:rPr>
              <w:t>FFS on the UE behavior when TCI-states indicate a combination of SSB, CSI-RS, and CSI-RS for tracking</w:t>
            </w:r>
          </w:p>
          <w:p w14:paraId="60117C7F" w14:textId="77777777" w:rsidR="00201359" w:rsidRDefault="00201359" w:rsidP="00201359">
            <w:pPr>
              <w:pStyle w:val="af4"/>
              <w:ind w:leftChars="0"/>
              <w:rPr>
                <w:rFonts w:ascii="Times New Roman" w:hAnsi="Times New Roman"/>
                <w:sz w:val="28"/>
              </w:rPr>
            </w:pPr>
          </w:p>
          <w:p w14:paraId="19E20F06" w14:textId="77777777" w:rsidR="00201359" w:rsidRPr="00DF467F" w:rsidRDefault="00201359" w:rsidP="00201359">
            <w:pPr>
              <w:rPr>
                <w:lang w:eastAsia="x-none"/>
              </w:rPr>
            </w:pPr>
            <w:r w:rsidRPr="00DF467F">
              <w:rPr>
                <w:b/>
                <w:u w:val="single"/>
                <w:lang w:eastAsia="x-none"/>
              </w:rPr>
              <w:t>Conclusion</w:t>
            </w:r>
            <w:r w:rsidRPr="00DF467F">
              <w:rPr>
                <w:lang w:eastAsia="x-none"/>
              </w:rPr>
              <w:t>:</w:t>
            </w:r>
          </w:p>
          <w:p w14:paraId="10670876" w14:textId="77777777" w:rsidR="00201359" w:rsidRDefault="00201359" w:rsidP="00201359">
            <w:pPr>
              <w:pStyle w:val="af4"/>
              <w:widowControl/>
              <w:numPr>
                <w:ilvl w:val="0"/>
                <w:numId w:val="66"/>
              </w:numPr>
              <w:ind w:leftChars="0"/>
              <w:jc w:val="left"/>
              <w:rPr>
                <w:rFonts w:ascii="Times New Roman" w:hAnsi="Times New Roman"/>
                <w:szCs w:val="20"/>
              </w:rPr>
            </w:pPr>
            <w:r w:rsidRPr="00DF467F">
              <w:rPr>
                <w:rFonts w:ascii="Times New Roman" w:hAnsi="Times New Roman"/>
                <w:szCs w:val="20"/>
              </w:rPr>
              <w:t>It is RAN1 understanding that each CSI-RS resource can be configured with QCL-info independently, and in general UE may not assume that different reference signals have QCL relationship unless configured. No further clarification is needed on the QCL assumption for RLM-RSs.</w:t>
            </w:r>
          </w:p>
          <w:p w14:paraId="5BBC61F2" w14:textId="77777777" w:rsidR="00201359" w:rsidRPr="00201359" w:rsidRDefault="00201359" w:rsidP="009E538B">
            <w:pPr>
              <w:spacing w:after="0"/>
              <w:rPr>
                <w:lang w:val="en-US" w:eastAsia="ja-JP"/>
              </w:rPr>
            </w:pPr>
          </w:p>
          <w:p w14:paraId="65065AE7" w14:textId="77777777" w:rsidR="00201359" w:rsidRPr="00DE0C42" w:rsidRDefault="00201359" w:rsidP="00201359">
            <w:r w:rsidRPr="00DE0C42">
              <w:rPr>
                <w:highlight w:val="green"/>
              </w:rPr>
              <w:t>Agreements</w:t>
            </w:r>
            <w:r w:rsidRPr="00DE0C42">
              <w:t>:</w:t>
            </w:r>
          </w:p>
          <w:p w14:paraId="3FDA2F87" w14:textId="77777777" w:rsidR="00201359" w:rsidRPr="00DE0C42" w:rsidRDefault="00201359" w:rsidP="00201359">
            <w:pPr>
              <w:numPr>
                <w:ilvl w:val="0"/>
                <w:numId w:val="67"/>
              </w:numPr>
              <w:overflowPunct/>
              <w:autoSpaceDE/>
              <w:autoSpaceDN/>
              <w:adjustRightInd/>
              <w:spacing w:after="0"/>
              <w:textAlignment w:val="auto"/>
            </w:pPr>
            <w:r w:rsidRPr="00DE0C42">
              <w:t>For TDD+FDD CA, in a TAG without PCell or PSCell, UE should adjust its uplink transmission timing of all SCells in the TAG using the largest TA offset value within the TAG</w:t>
            </w:r>
          </w:p>
          <w:p w14:paraId="305E1F31" w14:textId="77777777" w:rsidR="00201359" w:rsidRPr="00CD4372" w:rsidRDefault="00201359" w:rsidP="009E538B">
            <w:pPr>
              <w:spacing w:after="0"/>
              <w:rPr>
                <w:lang w:val="en-US" w:eastAsia="ja-JP"/>
              </w:rPr>
            </w:pPr>
          </w:p>
        </w:tc>
      </w:tr>
      <w:tr w:rsidR="009E538B" w:rsidRPr="006C71E0" w14:paraId="4FDE3B7E" w14:textId="77777777" w:rsidTr="00C62AC4">
        <w:tc>
          <w:tcPr>
            <w:tcW w:w="10420" w:type="dxa"/>
            <w:shd w:val="clear" w:color="auto" w:fill="DAEEF3" w:themeFill="accent5" w:themeFillTint="33"/>
          </w:tcPr>
          <w:p w14:paraId="06E9BC02" w14:textId="77777777" w:rsidR="009E538B" w:rsidRPr="006C71E0" w:rsidRDefault="00CD4372" w:rsidP="009E538B">
            <w:pPr>
              <w:spacing w:after="0"/>
              <w:rPr>
                <w:b/>
                <w:lang w:eastAsia="ja-JP"/>
              </w:rPr>
            </w:pPr>
            <w:r>
              <w:rPr>
                <w:rFonts w:hint="eastAsia"/>
                <w:b/>
                <w:lang w:eastAsia="ja-JP"/>
              </w:rPr>
              <w:lastRenderedPageBreak/>
              <w:t>MIMO</w:t>
            </w:r>
          </w:p>
        </w:tc>
      </w:tr>
      <w:tr w:rsidR="009E538B" w:rsidRPr="006C71E0" w14:paraId="6E645083" w14:textId="77777777" w:rsidTr="00C62AC4">
        <w:tc>
          <w:tcPr>
            <w:tcW w:w="10420" w:type="dxa"/>
          </w:tcPr>
          <w:p w14:paraId="1B9D3568" w14:textId="77777777" w:rsidR="00013938" w:rsidRPr="007F1E79" w:rsidRDefault="00013938" w:rsidP="00013938">
            <w:pPr>
              <w:rPr>
                <w:b/>
                <w:lang w:eastAsia="x-none"/>
              </w:rPr>
            </w:pPr>
            <w:r w:rsidRPr="007F1E79">
              <w:rPr>
                <w:b/>
                <w:highlight w:val="green"/>
                <w:lang w:eastAsia="x-none"/>
              </w:rPr>
              <w:t>Agreement</w:t>
            </w:r>
          </w:p>
          <w:p w14:paraId="79168815" w14:textId="77777777" w:rsidR="00013938" w:rsidRPr="007F1E79" w:rsidRDefault="00013938" w:rsidP="00013938">
            <w:pPr>
              <w:rPr>
                <w:lang w:eastAsia="x-none"/>
              </w:rPr>
            </w:pPr>
            <w:r w:rsidRPr="007F1E79">
              <w:rPr>
                <w:lang w:eastAsia="x-none"/>
              </w:rPr>
              <w:t>Text proposal for TS38.211 section 6.3.1.1</w:t>
            </w:r>
          </w:p>
          <w:p w14:paraId="706F7B65" w14:textId="77777777" w:rsidR="00013938" w:rsidRPr="007F1E79" w:rsidRDefault="00013938" w:rsidP="00013938">
            <w:pPr>
              <w:pStyle w:val="B1"/>
              <w:numPr>
                <w:ilvl w:val="0"/>
                <w:numId w:val="70"/>
              </w:numPr>
              <w:overflowPunct/>
              <w:autoSpaceDE/>
              <w:autoSpaceDN/>
              <w:adjustRightInd/>
              <w:ind w:left="720"/>
              <w:textAlignment w:val="auto"/>
            </w:pPr>
            <w:r w:rsidRPr="007F1E79">
              <w:rPr>
                <w:position w:val="-10"/>
              </w:rPr>
              <w:object w:dxaOrig="1500" w:dyaOrig="300" w14:anchorId="40954EC3">
                <v:shape id="_x0000_i1063" type="#_x0000_t75" style="width:75.15pt;height:15.05pt" o:ole="">
                  <v:imagedata r:id="rId103" o:title=""/>
                </v:shape>
                <o:OLEObject Type="Embed" ProgID="Equation.3" ShapeID="_x0000_i1063" DrawAspect="Content" ObjectID="_1589208926" r:id="rId104"/>
              </w:object>
            </w:r>
            <w:r w:rsidRPr="007F1E79">
              <w:t xml:space="preserve"> equals the higher-layer parameter </w:t>
            </w:r>
            <w:r w:rsidRPr="007F1E79">
              <w:rPr>
                <w:i/>
              </w:rPr>
              <w:t>Data-scrambling-Identity</w:t>
            </w:r>
            <w:r w:rsidRPr="007F1E79">
              <w:t xml:space="preserve"> if configured and the RNTI equals the C-RNTI </w:t>
            </w:r>
            <w:r w:rsidRPr="007F1E79">
              <w:rPr>
                <w:color w:val="FF0000"/>
              </w:rPr>
              <w:t>or CS-RNTI</w:t>
            </w:r>
            <w:r w:rsidRPr="007F1E79">
              <w:t>,</w:t>
            </w:r>
          </w:p>
          <w:p w14:paraId="7FDDD5F0" w14:textId="77777777" w:rsidR="00013938" w:rsidRPr="007F1E79" w:rsidRDefault="00013938" w:rsidP="00013938">
            <w:pPr>
              <w:rPr>
                <w:b/>
                <w:lang w:eastAsia="x-none"/>
              </w:rPr>
            </w:pPr>
            <w:r w:rsidRPr="007F1E79">
              <w:rPr>
                <w:b/>
                <w:highlight w:val="green"/>
                <w:lang w:eastAsia="x-none"/>
              </w:rPr>
              <w:t>Agreement</w:t>
            </w:r>
          </w:p>
          <w:p w14:paraId="7C6548F4" w14:textId="77777777" w:rsidR="00013938" w:rsidRPr="007F1E79" w:rsidRDefault="00013938" w:rsidP="00013938">
            <w:pPr>
              <w:rPr>
                <w:lang w:eastAsia="x-none"/>
              </w:rPr>
            </w:pPr>
            <w:r w:rsidRPr="007F1E79">
              <w:rPr>
                <w:lang w:eastAsia="x-none"/>
              </w:rPr>
              <w:t>Text proposal for TS38.211 section 7.3.1.1</w:t>
            </w:r>
          </w:p>
          <w:p w14:paraId="54ACA0B7" w14:textId="77777777" w:rsidR="00013938" w:rsidRPr="007F1E79" w:rsidRDefault="00013938" w:rsidP="00013938">
            <w:pPr>
              <w:numPr>
                <w:ilvl w:val="0"/>
                <w:numId w:val="69"/>
              </w:numPr>
              <w:overflowPunct/>
              <w:autoSpaceDE/>
              <w:autoSpaceDN/>
              <w:adjustRightInd/>
              <w:spacing w:after="0"/>
              <w:textAlignment w:val="auto"/>
              <w:rPr>
                <w:lang w:eastAsia="x-none"/>
              </w:rPr>
            </w:pPr>
            <w:r w:rsidRPr="007F1E79">
              <w:rPr>
                <w:position w:val="-10"/>
              </w:rPr>
              <w:object w:dxaOrig="1500" w:dyaOrig="300" w14:anchorId="3AFB6E39">
                <v:shape id="_x0000_i1064" type="#_x0000_t75" style="width:75.15pt;height:15.05pt" o:ole="">
                  <v:imagedata r:id="rId103" o:title=""/>
                </v:shape>
                <o:OLEObject Type="Embed" ProgID="Equation.3" ShapeID="_x0000_i1064" DrawAspect="Content" ObjectID="_1589208927" r:id="rId105"/>
              </w:object>
            </w:r>
            <w:r w:rsidRPr="007F1E79">
              <w:t xml:space="preserve"> equals the higher-layer parameter </w:t>
            </w:r>
            <w:r w:rsidRPr="007F1E79">
              <w:rPr>
                <w:i/>
              </w:rPr>
              <w:t>Data-scrambling-Identity</w:t>
            </w:r>
            <w:r w:rsidRPr="007F1E79">
              <w:t xml:space="preserve"> if configured and the RNTI equals the C-RNTI</w:t>
            </w:r>
            <w:r w:rsidRPr="007F1E79">
              <w:rPr>
                <w:color w:val="FF0000"/>
              </w:rPr>
              <w:t xml:space="preserve"> or CS-RNTI</w:t>
            </w:r>
          </w:p>
          <w:p w14:paraId="7D9E71DB" w14:textId="77777777" w:rsidR="00013938" w:rsidRDefault="00013938" w:rsidP="00013938">
            <w:pPr>
              <w:rPr>
                <w:lang w:eastAsia="x-none"/>
              </w:rPr>
            </w:pPr>
          </w:p>
          <w:p w14:paraId="4282D58B" w14:textId="77777777" w:rsidR="00013938" w:rsidRPr="008B0AE3" w:rsidRDefault="00013938" w:rsidP="00013938">
            <w:pPr>
              <w:pStyle w:val="maintext"/>
              <w:snapToGrid w:val="0"/>
              <w:spacing w:before="0" w:after="0" w:line="240" w:lineRule="auto"/>
              <w:rPr>
                <w:b/>
                <w:lang w:val="en-US"/>
              </w:rPr>
            </w:pPr>
            <w:r w:rsidRPr="008B0AE3">
              <w:rPr>
                <w:b/>
                <w:highlight w:val="green"/>
                <w:lang w:val="en-US"/>
              </w:rPr>
              <w:t>Agreement</w:t>
            </w:r>
          </w:p>
          <w:p w14:paraId="3047206C" w14:textId="77777777" w:rsidR="00013938" w:rsidRPr="008B0AE3" w:rsidRDefault="00013938" w:rsidP="00013938">
            <w:pPr>
              <w:pStyle w:val="maintext"/>
              <w:snapToGrid w:val="0"/>
              <w:spacing w:before="0" w:after="0" w:line="240" w:lineRule="auto"/>
              <w:rPr>
                <w:rFonts w:eastAsia="Times New Roman"/>
              </w:rPr>
            </w:pPr>
            <w:r w:rsidRPr="008B0AE3">
              <w:rPr>
                <w:lang w:val="en-US"/>
              </w:rPr>
              <w:t>Text proposal f</w:t>
            </w:r>
            <w:r w:rsidRPr="008B0AE3">
              <w:rPr>
                <w:rFonts w:eastAsia="Times New Roman"/>
              </w:rPr>
              <w:t>or Section 7.3.1.2.2 of 38.212</w:t>
            </w:r>
          </w:p>
          <w:p w14:paraId="33B38A6E" w14:textId="77777777" w:rsidR="00013938" w:rsidRPr="008B0AE3" w:rsidRDefault="00013938" w:rsidP="00013938">
            <w:pPr>
              <w:jc w:val="center"/>
              <w:rPr>
                <w:rFonts w:eastAsia="SimSun"/>
                <w:color w:val="FF0000"/>
                <w:lang w:eastAsia="zh-CN"/>
              </w:rPr>
            </w:pPr>
            <w:r w:rsidRPr="008B0AE3">
              <w:rPr>
                <w:rFonts w:eastAsia="SimSun"/>
                <w:color w:val="FF0000"/>
                <w:lang w:eastAsia="zh-CN"/>
              </w:rPr>
              <w:t>------------------------------------------- Start of Text Proposal -------------------------------------------</w:t>
            </w:r>
          </w:p>
          <w:p w14:paraId="09D26479" w14:textId="77777777" w:rsidR="00013938" w:rsidRPr="00246B76" w:rsidRDefault="00013938" w:rsidP="00013938">
            <w:pPr>
              <w:pStyle w:val="maintext"/>
              <w:snapToGrid w:val="0"/>
              <w:spacing w:before="0" w:after="0" w:line="240" w:lineRule="auto"/>
              <w:rPr>
                <w:lang w:val="en-US"/>
              </w:rPr>
            </w:pPr>
            <w:bookmarkStart w:id="144" w:name="_Toc505960310"/>
            <w:bookmarkStart w:id="145" w:name="_Toc508812085"/>
            <w:r w:rsidRPr="00246B76">
              <w:rPr>
                <w:lang w:val="en-US"/>
              </w:rPr>
              <w:t>7.3.1.2.2</w:t>
            </w:r>
            <w:r>
              <w:rPr>
                <w:lang w:val="en-US"/>
              </w:rPr>
              <w:tab/>
            </w:r>
            <w:r w:rsidRPr="00246B76">
              <w:rPr>
                <w:lang w:val="en-US"/>
              </w:rPr>
              <w:t>Format 1_1</w:t>
            </w:r>
            <w:bookmarkEnd w:id="144"/>
            <w:bookmarkEnd w:id="145"/>
          </w:p>
          <w:p w14:paraId="67652682" w14:textId="77777777" w:rsidR="00013938" w:rsidRPr="008B0AE3" w:rsidRDefault="00013938" w:rsidP="00013938">
            <w:pPr>
              <w:jc w:val="center"/>
              <w:rPr>
                <w:rFonts w:eastAsia="SimSun"/>
                <w:i/>
                <w:color w:val="FF0000"/>
                <w:lang w:eastAsia="zh-CN"/>
              </w:rPr>
            </w:pPr>
            <w:r w:rsidRPr="008B0AE3">
              <w:rPr>
                <w:rFonts w:eastAsia="SimSun"/>
                <w:i/>
                <w:color w:val="FF0000"/>
                <w:lang w:eastAsia="zh-CN"/>
              </w:rPr>
              <w:t>&lt; Unchanged parts are omitted &gt;</w:t>
            </w:r>
          </w:p>
          <w:p w14:paraId="2E833E0B" w14:textId="77777777" w:rsidR="00013938" w:rsidRPr="008B0AE3" w:rsidRDefault="00013938" w:rsidP="00013938">
            <w:pPr>
              <w:pStyle w:val="B1"/>
              <w:spacing w:after="0"/>
              <w:rPr>
                <w:lang w:eastAsia="zh-CN"/>
              </w:rPr>
            </w:pPr>
            <w:r w:rsidRPr="008B0AE3">
              <w:t>-</w:t>
            </w:r>
            <w:r w:rsidRPr="008B0AE3">
              <w:tab/>
              <w:t>Antenna port(s)</w:t>
            </w:r>
            <w:r w:rsidRPr="008B0AE3">
              <w:rPr>
                <w:lang w:eastAsia="zh-CN"/>
              </w:rPr>
              <w:t xml:space="preserve"> </w:t>
            </w:r>
            <w:r w:rsidRPr="008B0AE3">
              <w:t xml:space="preserve">– </w:t>
            </w:r>
            <w:r w:rsidRPr="008B0AE3">
              <w:rPr>
                <w:lang w:eastAsia="zh-CN"/>
              </w:rPr>
              <w:t>4, 5, or 6</w:t>
            </w:r>
            <w:r w:rsidRPr="008B0AE3">
              <w:t xml:space="preserve"> bit</w:t>
            </w:r>
            <w:r w:rsidRPr="008B0AE3">
              <w:rPr>
                <w:lang w:eastAsia="zh-CN"/>
              </w:rPr>
              <w:t>s as defined by Tables 7.3.1.2.2</w:t>
            </w:r>
            <w:r w:rsidRPr="008B0AE3">
              <w:t>-</w:t>
            </w:r>
            <w:r w:rsidRPr="008B0AE3">
              <w:rPr>
                <w:lang w:eastAsia="zh-CN"/>
              </w:rPr>
              <w:t xml:space="preserve">1/2/3/4, where the number of CDM groups without data of values 1, 2, and 3 refers to CDM groups {0}, {0,1}, and {0, 1,2} respectively. </w:t>
            </w:r>
            <w:ins w:id="146" w:author="Huawei" w:date="2018-04-02T20:22:00Z">
              <w:r w:rsidRPr="008B0AE3">
                <w:rPr>
                  <w:lang w:eastAsia="zh-CN"/>
                </w:rPr>
                <w:t>T</w:t>
              </w:r>
            </w:ins>
            <w:ins w:id="147" w:author="Huawei" w:date="2018-04-02T20:18:00Z">
              <w:r w:rsidRPr="008B0AE3">
                <w:rPr>
                  <w:lang w:eastAsia="zh-CN"/>
                </w:rPr>
                <w:t xml:space="preserve">he </w:t>
              </w:r>
            </w:ins>
            <w:ins w:id="148" w:author="Huawei" w:date="2018-04-02T20:21:00Z">
              <w:r w:rsidRPr="008B0AE3">
                <w:rPr>
                  <w:lang w:eastAsia="zh-CN"/>
                </w:rPr>
                <w:t>a</w:t>
              </w:r>
            </w:ins>
            <w:ins w:id="149" w:author="Huawei" w:date="2018-04-02T20:18:00Z">
              <w:r w:rsidRPr="008B0AE3">
                <w:rPr>
                  <w:lang w:eastAsia="zh-CN"/>
                </w:rPr>
                <w:t xml:space="preserve">ntenna ports </w:t>
              </w:r>
            </w:ins>
            <w:ins w:id="150" w:author="Huawei" w:date="2018-04-02T20:19:00Z">
              <w:r w:rsidRPr="008B0AE3">
                <w:rPr>
                  <w:position w:val="-12"/>
                </w:rPr>
                <w:object w:dxaOrig="940" w:dyaOrig="320" w14:anchorId="5AC06350">
                  <v:shape id="_x0000_i1065" type="#_x0000_t75" style="width:46.95pt;height:15.65pt" o:ole="">
                    <v:imagedata r:id="rId106" o:title=""/>
                  </v:shape>
                  <o:OLEObject Type="Embed" ProgID="Equation.3" ShapeID="_x0000_i1065" DrawAspect="Content" ObjectID="_1589208928" r:id="rId107"/>
                </w:object>
              </w:r>
            </w:ins>
            <w:ins w:id="151" w:author="Huawei" w:date="2018-04-02T20:19:00Z">
              <w:r w:rsidRPr="008B0AE3">
                <w:t xml:space="preserve"> shall be determined according to the ordering of DMRS port</w:t>
              </w:r>
            </w:ins>
            <w:ins w:id="152" w:author="Huawei" w:date="2018-04-02T20:21:00Z">
              <w:r w:rsidRPr="008B0AE3">
                <w:t>(s)</w:t>
              </w:r>
            </w:ins>
            <w:ins w:id="153" w:author="Huawei" w:date="2018-04-02T20:19:00Z">
              <w:r w:rsidRPr="008B0AE3">
                <w:t xml:space="preserve"> given </w:t>
              </w:r>
            </w:ins>
            <w:ins w:id="154" w:author="Huawei" w:date="2018-04-02T20:20:00Z">
              <w:r w:rsidRPr="008B0AE3">
                <w:t>by</w:t>
              </w:r>
            </w:ins>
            <w:ins w:id="155" w:author="Huawei" w:date="2018-04-02T20:19:00Z">
              <w:r w:rsidRPr="008B0AE3">
                <w:t xml:space="preserve"> </w:t>
              </w:r>
            </w:ins>
            <w:ins w:id="156" w:author="Huawei" w:date="2018-04-02T20:20:00Z">
              <w:r w:rsidRPr="008B0AE3">
                <w:rPr>
                  <w:lang w:eastAsia="zh-CN"/>
                </w:rPr>
                <w:t>Tables 7.3.1.2.2</w:t>
              </w:r>
              <w:r w:rsidRPr="008B0AE3">
                <w:t>-</w:t>
              </w:r>
              <w:r w:rsidRPr="008B0AE3">
                <w:rPr>
                  <w:lang w:eastAsia="zh-CN"/>
                </w:rPr>
                <w:t>1/2/3/4.</w:t>
              </w:r>
            </w:ins>
          </w:p>
          <w:p w14:paraId="7BEFE649" w14:textId="77777777" w:rsidR="00013938" w:rsidRPr="008B0AE3" w:rsidRDefault="00013938" w:rsidP="00013938">
            <w:pPr>
              <w:jc w:val="center"/>
              <w:rPr>
                <w:rFonts w:eastAsia="SimSun"/>
                <w:i/>
                <w:color w:val="FF0000"/>
                <w:lang w:eastAsia="zh-CN"/>
              </w:rPr>
            </w:pPr>
            <w:r w:rsidRPr="008B0AE3">
              <w:rPr>
                <w:rFonts w:eastAsia="SimSun"/>
                <w:i/>
                <w:color w:val="FF0000"/>
                <w:lang w:eastAsia="zh-CN"/>
              </w:rPr>
              <w:t>&lt; Unchanged parts are omitted &gt;</w:t>
            </w:r>
          </w:p>
          <w:p w14:paraId="3D628ADC" w14:textId="77777777" w:rsidR="00013938" w:rsidRDefault="00013938" w:rsidP="00013938">
            <w:pPr>
              <w:rPr>
                <w:lang w:eastAsia="x-none"/>
              </w:rPr>
            </w:pPr>
          </w:p>
          <w:p w14:paraId="0875FC02" w14:textId="77777777" w:rsidR="00013938" w:rsidRPr="00B820D8" w:rsidRDefault="00013938" w:rsidP="00013938">
            <w:pPr>
              <w:rPr>
                <w:b/>
                <w:lang w:eastAsia="x-none"/>
              </w:rPr>
            </w:pPr>
            <w:r w:rsidRPr="00EF485D">
              <w:rPr>
                <w:b/>
                <w:highlight w:val="green"/>
                <w:lang w:eastAsia="x-none"/>
              </w:rPr>
              <w:t>Agreement</w:t>
            </w:r>
          </w:p>
          <w:p w14:paraId="31518349" w14:textId="77777777" w:rsidR="00013938" w:rsidRPr="00B820D8" w:rsidRDefault="00013938" w:rsidP="00013938">
            <w:pPr>
              <w:pStyle w:val="maintext"/>
              <w:snapToGrid w:val="0"/>
              <w:spacing w:before="0" w:after="0" w:line="240" w:lineRule="auto"/>
              <w:rPr>
                <w:lang w:val="en-US"/>
              </w:rPr>
            </w:pPr>
            <w:r w:rsidRPr="00B820D8">
              <w:rPr>
                <w:lang w:eastAsia="x-none"/>
              </w:rPr>
              <w:t>For TB to CW mapping</w:t>
            </w:r>
            <w:r w:rsidRPr="00B820D8">
              <w:rPr>
                <w:lang w:val="en-US"/>
              </w:rPr>
              <w:t>:</w:t>
            </w:r>
          </w:p>
          <w:p w14:paraId="1F2667F4" w14:textId="77777777" w:rsidR="00013938" w:rsidRPr="00B820D8" w:rsidRDefault="00013938" w:rsidP="00013938">
            <w:pPr>
              <w:pStyle w:val="maintext"/>
              <w:numPr>
                <w:ilvl w:val="1"/>
                <w:numId w:val="68"/>
              </w:numPr>
              <w:snapToGrid w:val="0"/>
              <w:spacing w:before="0" w:after="0" w:line="240" w:lineRule="auto"/>
              <w:rPr>
                <w:lang w:val="en-US"/>
              </w:rPr>
            </w:pPr>
            <w:r w:rsidRPr="00B820D8">
              <w:rPr>
                <w:lang w:val="en-US"/>
              </w:rPr>
              <w:t xml:space="preserve">2-TB: TB1 </w:t>
            </w:r>
            <w:r w:rsidRPr="00B820D8">
              <w:rPr>
                <w:lang w:val="en-US"/>
              </w:rPr>
              <w:sym w:font="Wingdings" w:char="F0E0"/>
            </w:r>
            <w:r w:rsidRPr="00B820D8">
              <w:rPr>
                <w:lang w:val="en-US"/>
              </w:rPr>
              <w:t xml:space="preserve"> CW0, TB2 </w:t>
            </w:r>
            <w:r w:rsidRPr="00B820D8">
              <w:rPr>
                <w:lang w:val="en-US"/>
              </w:rPr>
              <w:sym w:font="Wingdings" w:char="F0E0"/>
            </w:r>
            <w:r w:rsidRPr="00B820D8">
              <w:rPr>
                <w:lang w:val="en-US"/>
              </w:rPr>
              <w:t xml:space="preserve"> CW1</w:t>
            </w:r>
          </w:p>
          <w:p w14:paraId="1F6ECCB7" w14:textId="77777777" w:rsidR="00013938" w:rsidRPr="00B820D8" w:rsidRDefault="00013938" w:rsidP="00013938">
            <w:pPr>
              <w:pStyle w:val="maintext"/>
              <w:numPr>
                <w:ilvl w:val="1"/>
                <w:numId w:val="68"/>
              </w:numPr>
              <w:snapToGrid w:val="0"/>
              <w:spacing w:before="0" w:after="0" w:line="240" w:lineRule="auto"/>
              <w:rPr>
                <w:lang w:val="en-US"/>
              </w:rPr>
            </w:pPr>
            <w:r w:rsidRPr="00B820D8">
              <w:rPr>
                <w:lang w:val="en-US"/>
              </w:rPr>
              <w:t>1-TB: always mapped to CW0</w:t>
            </w:r>
          </w:p>
          <w:p w14:paraId="78B0507C" w14:textId="77777777" w:rsidR="00013938" w:rsidRPr="00B820D8" w:rsidRDefault="00013938" w:rsidP="00013938">
            <w:pPr>
              <w:spacing w:after="120"/>
              <w:rPr>
                <w:b/>
                <w:u w:val="single"/>
              </w:rPr>
            </w:pPr>
            <w:r w:rsidRPr="00B820D8">
              <w:rPr>
                <w:b/>
                <w:u w:val="single"/>
              </w:rPr>
              <w:t>Section 5.1.3.2 of TS38.214</w:t>
            </w:r>
          </w:p>
          <w:p w14:paraId="1F0C943E" w14:textId="77777777" w:rsidR="00013938" w:rsidRPr="00B820D8" w:rsidRDefault="00013938" w:rsidP="00013938">
            <w:pPr>
              <w:spacing w:after="120"/>
              <w:rPr>
                <w:color w:val="FF0000"/>
                <w:u w:val="single"/>
                <w:lang w:val="en-US" w:eastAsia="sv-FI"/>
              </w:rPr>
            </w:pPr>
            <w:r w:rsidRPr="00B820D8">
              <w:rPr>
                <w:color w:val="FF0000"/>
                <w:u w:val="single"/>
              </w:rPr>
              <w:t xml:space="preserve">In case the higher layer parameter </w:t>
            </w:r>
            <w:r w:rsidRPr="00B820D8">
              <w:rPr>
                <w:i/>
                <w:color w:val="FF0000"/>
                <w:u w:val="single"/>
              </w:rPr>
              <w:t>Number-MCS-HARQ-DL-DCI</w:t>
            </w:r>
            <w:r w:rsidRPr="00B820D8">
              <w:rPr>
                <w:u w:val="single"/>
                <w:lang w:val="en-US" w:eastAsia="sv-SE"/>
              </w:rPr>
              <w:t xml:space="preserve"> i</w:t>
            </w:r>
            <w:r w:rsidRPr="00B820D8">
              <w:rPr>
                <w:color w:val="FF0000"/>
                <w:u w:val="single"/>
                <w:lang w:val="en-US"/>
              </w:rPr>
              <w:t xml:space="preserve">ndicates that two codeword transmission is enabled, then a transport block is disabled by DCI format 1_1 if </w:t>
            </w:r>
            <w:r w:rsidRPr="00B820D8">
              <w:rPr>
                <w:i/>
                <w:color w:val="FF0000"/>
                <w:u w:val="single"/>
                <w:lang w:val="en-US"/>
              </w:rPr>
              <w:t>I</w:t>
            </w:r>
            <w:r w:rsidRPr="00B820D8">
              <w:rPr>
                <w:color w:val="FF0000"/>
                <w:u w:val="single"/>
                <w:vertAlign w:val="subscript"/>
                <w:lang w:val="en-US"/>
              </w:rPr>
              <w:t>MCS</w:t>
            </w:r>
            <w:r w:rsidRPr="00B820D8">
              <w:rPr>
                <w:color w:val="FF0000"/>
                <w:u w:val="single"/>
                <w:lang w:val="en-US"/>
              </w:rPr>
              <w:t xml:space="preserve">=26 and if </w:t>
            </w:r>
            <m:oMath>
              <m:sSub>
                <m:sSubPr>
                  <m:ctrlPr>
                    <w:rPr>
                      <w:rFonts w:ascii="Cambria Math" w:hAnsi="Cambria Math"/>
                      <w:color w:val="FF0000"/>
                      <w:u w:val="single"/>
                    </w:rPr>
                  </m:ctrlPr>
                </m:sSubPr>
                <m:e>
                  <m:r>
                    <m:rPr>
                      <m:sty m:val="p"/>
                    </m:rPr>
                    <w:rPr>
                      <w:rFonts w:ascii="Cambria Math" w:hAnsi="Cambria Math"/>
                      <w:color w:val="FF0000"/>
                      <w:u w:val="single"/>
                    </w:rPr>
                    <m:t>rv</m:t>
                  </m:r>
                </m:e>
                <m:sub>
                  <m:r>
                    <m:rPr>
                      <m:sty m:val="p"/>
                    </m:rPr>
                    <w:rPr>
                      <w:rFonts w:ascii="Cambria Math" w:hAnsi="Cambria Math"/>
                      <w:color w:val="FF0000"/>
                      <w:u w:val="single"/>
                    </w:rPr>
                    <m:t>id</m:t>
                  </m:r>
                </m:sub>
              </m:sSub>
              <m:r>
                <w:rPr>
                  <w:rFonts w:ascii="Cambria Math" w:hAnsi="Cambria Math"/>
                  <w:color w:val="FF0000"/>
                  <w:u w:val="single"/>
                </w:rPr>
                <m:t>=1</m:t>
              </m:r>
            </m:oMath>
            <w:r w:rsidRPr="00B820D8">
              <w:rPr>
                <w:color w:val="FF0000"/>
                <w:u w:val="single"/>
                <w:lang w:val="en-US"/>
              </w:rPr>
              <w:t xml:space="preserve"> for the corresponding transport block, otherwise the transport block is enabled.</w:t>
            </w:r>
          </w:p>
          <w:p w14:paraId="409FD747" w14:textId="77777777" w:rsidR="00013938" w:rsidRPr="00B820D8" w:rsidRDefault="00013938" w:rsidP="00013938">
            <w:pPr>
              <w:rPr>
                <w:color w:val="000000"/>
              </w:rPr>
            </w:pPr>
            <w:r w:rsidRPr="00B820D8">
              <w:rPr>
                <w:color w:val="000000"/>
              </w:rPr>
              <w:t xml:space="preserve">For the PDSCH assigned by a PDCCH with DCI format 1_0/1_1 with CRC scrambled by C-RNTI, if the higher layer parameter </w:t>
            </w:r>
            <w:r w:rsidRPr="00B820D8">
              <w:rPr>
                <w:i/>
                <w:color w:val="000000"/>
              </w:rPr>
              <w:t>MCS-Table-PDSCH</w:t>
            </w:r>
            <w:r w:rsidRPr="00B820D8">
              <w:rPr>
                <w:color w:val="000000"/>
              </w:rPr>
              <w:t xml:space="preserve"> is set to '256QAM'</w:t>
            </w:r>
            <w:r w:rsidRPr="00B820D8">
              <w:rPr>
                <w:i/>
                <w:color w:val="000000"/>
              </w:rPr>
              <w:t xml:space="preserve"> </w:t>
            </w:r>
            <w:r w:rsidRPr="00B820D8">
              <w:rPr>
                <w:color w:val="000000"/>
              </w:rPr>
              <w:t xml:space="preserve">is configured and </w:t>
            </w:r>
            <w:r w:rsidRPr="00B820D8">
              <w:rPr>
                <w:color w:val="000000"/>
                <w:position w:val="-10"/>
              </w:rPr>
              <w:object w:dxaOrig="1219" w:dyaOrig="300" w14:anchorId="21AECF67">
                <v:shape id="_x0000_i1066" type="#_x0000_t75" style="width:60.75pt;height:14.4pt" o:ole="">
                  <v:imagedata r:id="rId108" o:title=""/>
                </v:shape>
                <o:OLEObject Type="Embed" ProgID="Equation.3" ShapeID="_x0000_i1066" DrawAspect="Content" ObjectID="_1589208929" r:id="rId109"/>
              </w:object>
            </w:r>
            <w:r w:rsidRPr="00B820D8">
              <w:rPr>
                <w:color w:val="000000"/>
              </w:rPr>
              <w:t xml:space="preserve"> </w:t>
            </w:r>
            <w:r w:rsidRPr="00B820D8">
              <w:rPr>
                <w:i/>
                <w:color w:val="000000"/>
              </w:rPr>
              <w:fldChar w:fldCharType="begin"/>
            </w:r>
            <w:r w:rsidRPr="00B820D8">
              <w:rPr>
                <w:i/>
                <w:color w:val="000000"/>
              </w:rPr>
              <w:instrText xml:space="preserve"> QUOTE </w:instrText>
            </w:r>
            <w:r w:rsidRPr="00B820D8">
              <w:rPr>
                <w:rFonts w:ascii="Cambria Math" w:hAnsi="Cambria Math"/>
                <w:lang w:eastAsia="ja-JP"/>
              </w:rPr>
              <w:instrText xml:space="preserve">0 ≤ </w:instrText>
            </w:r>
            <w:r w:rsidRPr="007C6B41">
              <w:rPr>
                <w:rFonts w:ascii="Cambria Math" w:hAnsi="Cambria Math"/>
                <w:lang w:eastAsia="ja-JP"/>
              </w:rPr>
              <w:instrText xml:space="preserve">IMCS </w:instrText>
            </w:r>
            <w:r w:rsidRPr="00B820D8">
              <w:rPr>
                <w:rFonts w:ascii="Cambria Math" w:hAnsi="Cambria Math"/>
                <w:lang w:eastAsia="ja-JP"/>
              </w:rPr>
              <w:instrText>≤27</w:instrText>
            </w:r>
            <w:r w:rsidRPr="00B820D8">
              <w:rPr>
                <w:i/>
                <w:color w:val="000000"/>
              </w:rPr>
              <w:instrText xml:space="preserve"> </w:instrText>
            </w:r>
            <w:r w:rsidRPr="00B820D8">
              <w:rPr>
                <w:i/>
                <w:color w:val="000000"/>
              </w:rPr>
              <w:fldChar w:fldCharType="end"/>
            </w:r>
            <w:r w:rsidRPr="00B820D8">
              <w:rPr>
                <w:i/>
                <w:color w:val="000000"/>
              </w:rPr>
              <w:t>,</w:t>
            </w:r>
            <w:r w:rsidRPr="00B820D8">
              <w:rPr>
                <w:color w:val="000000"/>
              </w:rPr>
              <w:t xml:space="preserve"> or</w:t>
            </w:r>
            <w:r w:rsidRPr="00B820D8">
              <w:rPr>
                <w:i/>
                <w:color w:val="000000"/>
              </w:rPr>
              <w:t xml:space="preserve"> </w:t>
            </w:r>
            <w:r w:rsidRPr="00B820D8">
              <w:rPr>
                <w:color w:val="000000"/>
              </w:rPr>
              <w:t xml:space="preserve">the higher layer parameter </w:t>
            </w:r>
            <w:r w:rsidRPr="00B820D8">
              <w:rPr>
                <w:i/>
                <w:color w:val="000000"/>
              </w:rPr>
              <w:t xml:space="preserve">MCS-Table-PDSCH </w:t>
            </w:r>
            <w:r w:rsidRPr="00B820D8">
              <w:rPr>
                <w:color w:val="000000"/>
              </w:rPr>
              <w:t xml:space="preserve">is not set to '256QAM' configured and </w:t>
            </w:r>
            <w:r w:rsidRPr="00B820D8">
              <w:rPr>
                <w:color w:val="000000"/>
                <w:position w:val="-10"/>
              </w:rPr>
              <w:object w:dxaOrig="1200" w:dyaOrig="300" w14:anchorId="4A576601">
                <v:shape id="_x0000_i1067" type="#_x0000_t75" style="width:60.1pt;height:14.4pt" o:ole="">
                  <v:imagedata r:id="rId110" o:title=""/>
                </v:shape>
                <o:OLEObject Type="Embed" ProgID="Equation.3" ShapeID="_x0000_i1067" DrawAspect="Content" ObjectID="_1589208930" r:id="rId111"/>
              </w:object>
            </w:r>
            <w:r w:rsidRPr="00B820D8">
              <w:rPr>
                <w:color w:val="000000"/>
              </w:rPr>
              <w:t xml:space="preserve"> </w:t>
            </w:r>
            <w:r w:rsidRPr="00B820D8">
              <w:rPr>
                <w:color w:val="000000"/>
              </w:rPr>
              <w:fldChar w:fldCharType="begin"/>
            </w:r>
            <w:r w:rsidRPr="00B820D8">
              <w:rPr>
                <w:color w:val="000000"/>
              </w:rPr>
              <w:instrText xml:space="preserve"> QUOTE </w:instrText>
            </w:r>
            <w:r w:rsidRPr="00B820D8">
              <w:rPr>
                <w:rFonts w:ascii="Cambria Math" w:hAnsi="Cambria Math"/>
                <w:lang w:eastAsia="ja-JP"/>
              </w:rPr>
              <w:instrText xml:space="preserve">0 ≤ </w:instrText>
            </w:r>
            <w:r w:rsidRPr="007C6B41">
              <w:rPr>
                <w:rFonts w:ascii="Cambria Math" w:hAnsi="Cambria Math"/>
                <w:lang w:eastAsia="ja-JP"/>
              </w:rPr>
              <w:instrText xml:space="preserve">IMCS </w:instrText>
            </w:r>
            <w:r w:rsidRPr="00B820D8">
              <w:rPr>
                <w:rFonts w:ascii="Cambria Math" w:hAnsi="Cambria Math"/>
                <w:lang w:eastAsia="ja-JP"/>
              </w:rPr>
              <w:instrText>≤28</w:instrText>
            </w:r>
            <w:r w:rsidRPr="00B820D8">
              <w:rPr>
                <w:color w:val="000000"/>
              </w:rPr>
              <w:instrText xml:space="preserve"> </w:instrText>
            </w:r>
            <w:r w:rsidRPr="00B820D8">
              <w:rPr>
                <w:color w:val="000000"/>
              </w:rPr>
              <w:fldChar w:fldCharType="end"/>
            </w:r>
            <w:r w:rsidRPr="00B820D8">
              <w:rPr>
                <w:i/>
                <w:color w:val="000000"/>
              </w:rPr>
              <w:t xml:space="preserve">, </w:t>
            </w:r>
            <w:r w:rsidRPr="00B820D8">
              <w:rPr>
                <w:color w:val="000000"/>
              </w:rPr>
              <w:t>the UE shall</w:t>
            </w:r>
            <w:r w:rsidRPr="00B820D8">
              <w:rPr>
                <w:color w:val="FF0000"/>
              </w:rPr>
              <w:t xml:space="preserve">, </w:t>
            </w:r>
            <w:r w:rsidRPr="00B820D8">
              <w:rPr>
                <w:rFonts w:hint="eastAsia"/>
                <w:color w:val="FF0000"/>
                <w:u w:val="single"/>
              </w:rPr>
              <w:t xml:space="preserve">except if the transport block is disabled </w:t>
            </w:r>
            <w:r w:rsidRPr="00B820D8">
              <w:rPr>
                <w:color w:val="FF0000"/>
                <w:u w:val="single"/>
              </w:rPr>
              <w:t>in DCI format 1_1,</w:t>
            </w:r>
            <w:r w:rsidRPr="00B820D8">
              <w:rPr>
                <w:color w:val="000000"/>
              </w:rPr>
              <w:t xml:space="preserve"> first determine the TBS</w:t>
            </w:r>
            <w:r w:rsidRPr="00B820D8">
              <w:rPr>
                <w:color w:val="000000"/>
                <w:lang w:eastAsia="ko-KR"/>
              </w:rPr>
              <w:t xml:space="preserve"> as specified below</w:t>
            </w:r>
            <w:r w:rsidRPr="00B820D8">
              <w:rPr>
                <w:color w:val="000000"/>
              </w:rPr>
              <w:t>:</w:t>
            </w:r>
          </w:p>
          <w:p w14:paraId="4F12A6F1" w14:textId="77777777" w:rsidR="00013938" w:rsidRPr="00B21FD6" w:rsidRDefault="00013938" w:rsidP="00013938">
            <w:pPr>
              <w:rPr>
                <w:lang w:eastAsia="x-none"/>
              </w:rPr>
            </w:pPr>
          </w:p>
          <w:p w14:paraId="199B57D3" w14:textId="77777777" w:rsidR="00013938" w:rsidRPr="008B0AE3" w:rsidRDefault="00013938" w:rsidP="00013938">
            <w:pPr>
              <w:jc w:val="both"/>
              <w:rPr>
                <w:b/>
                <w:szCs w:val="22"/>
                <w:lang w:val="en-US" w:eastAsia="zh-CN"/>
              </w:rPr>
            </w:pPr>
            <w:r w:rsidRPr="008B0AE3">
              <w:rPr>
                <w:b/>
                <w:szCs w:val="22"/>
                <w:highlight w:val="green"/>
                <w:lang w:val="en-US" w:eastAsia="zh-CN"/>
              </w:rPr>
              <w:t>Agreement</w:t>
            </w:r>
          </w:p>
          <w:p w14:paraId="7784FF2F" w14:textId="77777777" w:rsidR="00013938" w:rsidRPr="008B0AE3" w:rsidRDefault="00013938" w:rsidP="00013938">
            <w:pPr>
              <w:jc w:val="both"/>
              <w:rPr>
                <w:szCs w:val="22"/>
                <w:lang w:val="en-US" w:eastAsia="zh-CN"/>
              </w:rPr>
            </w:pPr>
            <w:r w:rsidRPr="008B0AE3">
              <w:rPr>
                <w:szCs w:val="22"/>
                <w:lang w:val="en-US" w:eastAsia="zh-CN"/>
              </w:rPr>
              <w:t xml:space="preserve">Adopt the following TP. </w:t>
            </w:r>
          </w:p>
          <w:p w14:paraId="443E9D7E" w14:textId="77777777" w:rsidR="00013938" w:rsidRDefault="00013938" w:rsidP="00013938">
            <w:pPr>
              <w:pStyle w:val="af6"/>
              <w:jc w:val="center"/>
              <w:rPr>
                <w:iCs/>
                <w:color w:val="0070C0"/>
                <w:lang w:eastAsia="zh-CN"/>
              </w:rPr>
            </w:pPr>
            <w:bookmarkStart w:id="157" w:name="OLE_LINK2"/>
            <w:r>
              <w:rPr>
                <w:iCs/>
                <w:color w:val="0070C0"/>
                <w:lang w:eastAsia="zh-CN"/>
              </w:rPr>
              <w:t>/*</w:t>
            </w:r>
            <w:r w:rsidRPr="00EA6602">
              <w:rPr>
                <w:iCs/>
                <w:color w:val="0070C0"/>
                <w:lang w:eastAsia="zh-CN"/>
              </w:rPr>
              <w:t xml:space="preserve">************************ </w:t>
            </w:r>
            <w:r w:rsidRPr="00EA6602">
              <w:rPr>
                <w:rFonts w:hint="eastAsia"/>
                <w:iCs/>
                <w:color w:val="0070C0"/>
                <w:lang w:eastAsia="zh-CN"/>
              </w:rPr>
              <w:t>Start</w:t>
            </w:r>
            <w:r w:rsidRPr="00EA6602">
              <w:rPr>
                <w:iCs/>
                <w:color w:val="0070C0"/>
                <w:lang w:eastAsia="zh-CN"/>
              </w:rPr>
              <w:t xml:space="preserve"> of Text Proposal</w:t>
            </w:r>
            <w:r w:rsidRPr="00EA6602">
              <w:rPr>
                <w:rFonts w:hint="eastAsia"/>
                <w:iCs/>
                <w:color w:val="0070C0"/>
                <w:lang w:eastAsia="zh-CN"/>
              </w:rPr>
              <w:t xml:space="preserve"> for 38.21</w:t>
            </w:r>
            <w:r>
              <w:rPr>
                <w:rFonts w:hint="eastAsia"/>
                <w:iCs/>
                <w:color w:val="0070C0"/>
                <w:lang w:eastAsia="zh-CN"/>
              </w:rPr>
              <w:t>2</w:t>
            </w:r>
            <w:r w:rsidRPr="00EA6602">
              <w:rPr>
                <w:iCs/>
                <w:color w:val="0070C0"/>
                <w:lang w:eastAsia="zh-CN"/>
              </w:rPr>
              <w:t xml:space="preserve"> **************************/</w:t>
            </w:r>
          </w:p>
          <w:p w14:paraId="312CC883" w14:textId="77777777" w:rsidR="00013938" w:rsidRPr="00246B76" w:rsidRDefault="00013938" w:rsidP="00013938">
            <w:pPr>
              <w:rPr>
                <w:color w:val="000000"/>
              </w:rPr>
            </w:pPr>
            <w:bookmarkStart w:id="158" w:name="_Toc505960307"/>
            <w:bookmarkStart w:id="159" w:name="_Toc508812082"/>
            <w:r w:rsidRPr="00246B76">
              <w:rPr>
                <w:rFonts w:hint="eastAsia"/>
                <w:color w:val="000000"/>
              </w:rPr>
              <w:t>7.3.1.1.2</w:t>
            </w:r>
            <w:r>
              <w:rPr>
                <w:color w:val="000000"/>
              </w:rPr>
              <w:tab/>
            </w:r>
            <w:r w:rsidRPr="00246B76">
              <w:rPr>
                <w:rFonts w:hint="eastAsia"/>
                <w:color w:val="000000"/>
              </w:rPr>
              <w:tab/>
              <w:t>Format 0_1</w:t>
            </w:r>
            <w:bookmarkEnd w:id="158"/>
            <w:bookmarkEnd w:id="159"/>
          </w:p>
          <w:p w14:paraId="1E1505FC" w14:textId="77777777" w:rsidR="00013938" w:rsidRPr="0043558A" w:rsidRDefault="00013938" w:rsidP="00013938">
            <w:pPr>
              <w:pStyle w:val="B1"/>
              <w:rPr>
                <w:color w:val="000000"/>
                <w:lang w:eastAsia="zh-CN"/>
              </w:rPr>
            </w:pPr>
            <w:r w:rsidRPr="0043558A">
              <w:t>-</w:t>
            </w:r>
            <w:r w:rsidRPr="0043558A">
              <w:tab/>
            </w:r>
            <w:r w:rsidRPr="0043558A">
              <w:rPr>
                <w:lang w:eastAsia="zh-CN"/>
              </w:rPr>
              <w:t>SRS resource indicator</w:t>
            </w:r>
            <w:r w:rsidRPr="0043558A">
              <w:t xml:space="preserve"> –</w:t>
            </w:r>
            <w:r w:rsidRPr="0043558A">
              <w:rPr>
                <w:position w:val="-34"/>
              </w:rPr>
              <w:object w:dxaOrig="2600" w:dyaOrig="800" w14:anchorId="15F10810">
                <v:shape id="_x0000_i1068" type="#_x0000_t75" style="width:118.35pt;height:38.2pt" o:ole="">
                  <v:imagedata r:id="rId112" o:title=""/>
                </v:shape>
                <o:OLEObject Type="Embed" ProgID="Equation.3" ShapeID="_x0000_i1068" DrawAspect="Content" ObjectID="_1589208931" r:id="rId113"/>
              </w:object>
            </w:r>
            <w:r w:rsidRPr="0043558A">
              <w:rPr>
                <w:lang w:eastAsia="zh-CN"/>
              </w:rPr>
              <w:t xml:space="preserve"> or </w:t>
            </w:r>
            <w:r w:rsidRPr="0043558A">
              <w:rPr>
                <w:position w:val="-12"/>
              </w:rPr>
              <w:object w:dxaOrig="1260" w:dyaOrig="360" w14:anchorId="5ACEFD2A">
                <v:shape id="_x0000_i1069" type="#_x0000_t75" style="width:58.25pt;height:16.3pt" o:ole="">
                  <v:imagedata r:id="rId114" o:title=""/>
                </v:shape>
                <o:OLEObject Type="Embed" ProgID="Equation.3" ShapeID="_x0000_i1069" DrawAspect="Content" ObjectID="_1589208932" r:id="rId115"/>
              </w:object>
            </w:r>
            <w:r w:rsidRPr="0043558A">
              <w:t xml:space="preserve"> bits</w:t>
            </w:r>
            <w:r w:rsidRPr="0043558A">
              <w:rPr>
                <w:lang w:eastAsia="zh-CN"/>
              </w:rPr>
              <w:t xml:space="preserve">, </w:t>
            </w:r>
            <w:r w:rsidRPr="0043558A">
              <w:rPr>
                <w:color w:val="000000"/>
                <w:lang w:eastAsia="zh-CN"/>
              </w:rPr>
              <w:t xml:space="preserve">where </w:t>
            </w:r>
            <w:r w:rsidRPr="0043558A">
              <w:rPr>
                <w:color w:val="000000"/>
                <w:position w:val="-12"/>
              </w:rPr>
              <w:object w:dxaOrig="499" w:dyaOrig="360" w14:anchorId="51D32CAB">
                <v:shape id="_x0000_i1070" type="#_x0000_t75" style="width:23.15pt;height:16.3pt" o:ole="">
                  <v:imagedata r:id="rId116" o:title=""/>
                </v:shape>
                <o:OLEObject Type="Embed" ProgID="Equation.3" ShapeID="_x0000_i1070" DrawAspect="Content" ObjectID="_1589208933" r:id="rId117"/>
              </w:object>
            </w:r>
            <w:r w:rsidRPr="0043558A">
              <w:rPr>
                <w:color w:val="000000"/>
                <w:lang w:eastAsia="zh-CN"/>
              </w:rPr>
              <w:t xml:space="preserve"> is the number of configured SRS resources </w:t>
            </w:r>
            <w:r w:rsidRPr="0043558A">
              <w:rPr>
                <w:color w:val="000000"/>
              </w:rPr>
              <w:t xml:space="preserve">in the SRS resource set associated with </w:t>
            </w:r>
            <w:r w:rsidRPr="0043558A">
              <w:rPr>
                <w:color w:val="000000"/>
                <w:lang w:eastAsia="zh-CN"/>
              </w:rPr>
              <w:t xml:space="preserve">the </w:t>
            </w:r>
            <w:r w:rsidRPr="0043558A">
              <w:rPr>
                <w:color w:val="000000"/>
              </w:rPr>
              <w:t>higher</w:t>
            </w:r>
            <w:r w:rsidRPr="0043558A">
              <w:rPr>
                <w:color w:val="000000"/>
                <w:lang w:eastAsia="zh-CN"/>
              </w:rPr>
              <w:t xml:space="preserve"> </w:t>
            </w:r>
            <w:r w:rsidRPr="0043558A">
              <w:rPr>
                <w:color w:val="000000"/>
              </w:rPr>
              <w:t xml:space="preserve">layer parameter </w:t>
            </w:r>
            <w:r w:rsidRPr="0043558A">
              <w:rPr>
                <w:i/>
                <w:iCs/>
                <w:color w:val="000000"/>
              </w:rPr>
              <w:t>SRS-SetUse</w:t>
            </w:r>
            <w:r w:rsidRPr="0043558A">
              <w:rPr>
                <w:color w:val="000000"/>
              </w:rPr>
              <w:t xml:space="preserve"> </w:t>
            </w:r>
            <w:r w:rsidRPr="0043558A">
              <w:rPr>
                <w:color w:val="000000"/>
                <w:lang w:eastAsia="zh-CN"/>
              </w:rPr>
              <w:t>of value</w:t>
            </w:r>
            <w:r w:rsidRPr="0043558A">
              <w:rPr>
                <w:color w:val="000000"/>
              </w:rPr>
              <w:t xml:space="preserve"> '</w:t>
            </w:r>
            <w:r w:rsidRPr="0043558A">
              <w:rPr>
                <w:i/>
                <w:color w:val="000000"/>
              </w:rPr>
              <w:t>CodeBook</w:t>
            </w:r>
            <w:r w:rsidRPr="0043558A">
              <w:rPr>
                <w:color w:val="000000"/>
              </w:rPr>
              <w:t>' or '</w:t>
            </w:r>
            <w:proofErr w:type="spellStart"/>
            <w:r w:rsidRPr="0043558A">
              <w:rPr>
                <w:i/>
                <w:color w:val="000000"/>
              </w:rPr>
              <w:t>NonCodeBook</w:t>
            </w:r>
            <w:proofErr w:type="spellEnd"/>
            <w:r w:rsidRPr="0043558A">
              <w:rPr>
                <w:color w:val="000000"/>
              </w:rPr>
              <w:t>'</w:t>
            </w:r>
            <w:r w:rsidRPr="0043558A">
              <w:rPr>
                <w:color w:val="000000"/>
                <w:lang w:eastAsia="zh-CN"/>
              </w:rPr>
              <w:t xml:space="preserve">, and </w:t>
            </w:r>
            <w:r w:rsidRPr="0043558A">
              <w:rPr>
                <w:color w:val="000000"/>
                <w:position w:val="-12"/>
              </w:rPr>
              <w:object w:dxaOrig="460" w:dyaOrig="360" w14:anchorId="2D6571FE">
                <v:shape id="_x0000_i1071" type="#_x0000_t75" style="width:20.05pt;height:16.3pt" o:ole="">
                  <v:imagedata r:id="rId118" o:title=""/>
                </v:shape>
                <o:OLEObject Type="Embed" ProgID="Equation.3" ShapeID="_x0000_i1071" DrawAspect="Content" ObjectID="_1589208934" r:id="rId119"/>
              </w:object>
            </w:r>
            <w:r w:rsidRPr="0043558A">
              <w:rPr>
                <w:color w:val="000000"/>
                <w:lang w:eastAsia="zh-CN"/>
              </w:rPr>
              <w:t xml:space="preserve"> is the maximum number of supported layers for the PUSCH.</w:t>
            </w:r>
          </w:p>
          <w:p w14:paraId="27935776" w14:textId="77777777" w:rsidR="00013938" w:rsidRPr="0043558A" w:rsidRDefault="00013938" w:rsidP="00013938">
            <w:pPr>
              <w:pStyle w:val="B1"/>
              <w:ind w:left="852"/>
              <w:rPr>
                <w:color w:val="000000"/>
                <w:lang w:eastAsia="zh-CN"/>
              </w:rPr>
            </w:pPr>
            <w:r w:rsidRPr="0043558A">
              <w:rPr>
                <w:color w:val="000000"/>
                <w:lang w:eastAsia="zh-CN"/>
              </w:rPr>
              <w:t>-</w:t>
            </w:r>
            <w:r w:rsidRPr="0043558A">
              <w:rPr>
                <w:color w:val="000000"/>
                <w:lang w:eastAsia="zh-CN"/>
              </w:rPr>
              <w:tab/>
            </w:r>
            <w:r w:rsidRPr="0043558A">
              <w:rPr>
                <w:position w:val="-34"/>
              </w:rPr>
              <w:object w:dxaOrig="2600" w:dyaOrig="800" w14:anchorId="27D2D6E5">
                <v:shape id="_x0000_i1072" type="#_x0000_t75" style="width:118.35pt;height:38.2pt" o:ole="">
                  <v:imagedata r:id="rId120" o:title=""/>
                </v:shape>
                <o:OLEObject Type="Embed" ProgID="Equation.3" ShapeID="_x0000_i1072" DrawAspect="Content" ObjectID="_1589208935" r:id="rId121"/>
              </w:object>
            </w:r>
            <w:r w:rsidRPr="0043558A">
              <w:rPr>
                <w:color w:val="000000"/>
                <w:lang w:eastAsia="zh-CN"/>
              </w:rPr>
              <w:t xml:space="preserve"> bits </w:t>
            </w:r>
            <w:del w:id="160" w:author="oppo" w:date="2018-03-20T16:30:00Z">
              <w:r w:rsidRPr="0043558A" w:rsidDel="00AB7408">
                <w:rPr>
                  <w:color w:val="000000"/>
                  <w:lang w:eastAsia="zh-CN"/>
                </w:rPr>
                <w:delText xml:space="preserve">for non-codebook based PUSCH transmission </w:delText>
              </w:r>
            </w:del>
            <w:r w:rsidRPr="0043558A">
              <w:rPr>
                <w:color w:val="000000"/>
                <w:lang w:eastAsia="zh-CN"/>
              </w:rPr>
              <w:t>according to Tables 7.3.1.1.2-28/29/30/31</w:t>
            </w:r>
            <w:ins w:id="161" w:author="oppo" w:date="2018-03-20T16:30:00Z">
              <w:r w:rsidRPr="0043558A">
                <w:rPr>
                  <w:color w:val="000000"/>
                  <w:lang w:eastAsia="zh-CN"/>
                </w:rPr>
                <w:t xml:space="preserve"> </w:t>
              </w:r>
              <w:r w:rsidRPr="0043558A">
                <w:rPr>
                  <w:lang w:eastAsia="zh-CN"/>
                </w:rPr>
                <w:t xml:space="preserve">if the higher layer parameter </w:t>
              </w:r>
              <w:proofErr w:type="spellStart"/>
              <w:r w:rsidRPr="0043558A">
                <w:rPr>
                  <w:i/>
                  <w:lang w:eastAsia="zh-CN"/>
                </w:rPr>
                <w:t>ulTxConfig</w:t>
              </w:r>
              <w:proofErr w:type="spellEnd"/>
              <w:r w:rsidRPr="0043558A">
                <w:rPr>
                  <w:i/>
                  <w:lang w:eastAsia="zh-CN"/>
                </w:rPr>
                <w:t xml:space="preserve"> = </w:t>
              </w:r>
              <w:proofErr w:type="spellStart"/>
              <w:r w:rsidRPr="0043558A">
                <w:rPr>
                  <w:i/>
                  <w:lang w:eastAsia="zh-CN"/>
                </w:rPr>
                <w:t>NonCodeBook</w:t>
              </w:r>
            </w:ins>
            <w:proofErr w:type="spellEnd"/>
            <w:r w:rsidRPr="0043558A">
              <w:rPr>
                <w:color w:val="000000"/>
                <w:lang w:eastAsia="zh-CN"/>
              </w:rPr>
              <w:t xml:space="preserve">, where </w:t>
            </w:r>
            <w:r w:rsidRPr="0043558A">
              <w:rPr>
                <w:color w:val="000000"/>
                <w:position w:val="-12"/>
              </w:rPr>
              <w:object w:dxaOrig="499" w:dyaOrig="360" w14:anchorId="5E8ADCD1">
                <v:shape id="_x0000_i1073" type="#_x0000_t75" style="width:23.15pt;height:16.3pt" o:ole="">
                  <v:imagedata r:id="rId116" o:title=""/>
                </v:shape>
                <o:OLEObject Type="Embed" ProgID="Equation.3" ShapeID="_x0000_i1073" DrawAspect="Content" ObjectID="_1589208936" r:id="rId122"/>
              </w:object>
            </w:r>
            <w:r w:rsidRPr="0043558A">
              <w:rPr>
                <w:color w:val="000000"/>
                <w:lang w:eastAsia="zh-CN"/>
              </w:rPr>
              <w:t xml:space="preserve"> is the number of configured SRS resources </w:t>
            </w:r>
            <w:r w:rsidRPr="0043558A">
              <w:rPr>
                <w:color w:val="000000"/>
              </w:rPr>
              <w:t xml:space="preserve">in the SRS resource set associated with </w:t>
            </w:r>
            <w:r w:rsidRPr="0043558A">
              <w:rPr>
                <w:color w:val="000000"/>
                <w:lang w:eastAsia="zh-CN"/>
              </w:rPr>
              <w:t xml:space="preserve">the </w:t>
            </w:r>
            <w:r w:rsidRPr="0043558A">
              <w:rPr>
                <w:color w:val="000000"/>
              </w:rPr>
              <w:t>higher</w:t>
            </w:r>
            <w:r w:rsidRPr="0043558A">
              <w:rPr>
                <w:color w:val="000000"/>
                <w:lang w:eastAsia="zh-CN"/>
              </w:rPr>
              <w:t xml:space="preserve"> </w:t>
            </w:r>
            <w:r w:rsidRPr="0043558A">
              <w:rPr>
                <w:color w:val="000000"/>
              </w:rPr>
              <w:t xml:space="preserve">layer parameter </w:t>
            </w:r>
            <w:r w:rsidRPr="0043558A">
              <w:rPr>
                <w:i/>
                <w:iCs/>
                <w:color w:val="000000"/>
              </w:rPr>
              <w:t>SRS-</w:t>
            </w:r>
            <w:proofErr w:type="spellStart"/>
            <w:r w:rsidRPr="0043558A">
              <w:rPr>
                <w:i/>
                <w:iCs/>
                <w:color w:val="000000"/>
              </w:rPr>
              <w:t>SetUse</w:t>
            </w:r>
            <w:proofErr w:type="spellEnd"/>
            <w:r w:rsidRPr="0043558A">
              <w:rPr>
                <w:color w:val="000000"/>
              </w:rPr>
              <w:t xml:space="preserve"> </w:t>
            </w:r>
            <w:r w:rsidRPr="0043558A">
              <w:rPr>
                <w:color w:val="000000"/>
                <w:lang w:eastAsia="zh-CN"/>
              </w:rPr>
              <w:t>of value</w:t>
            </w:r>
            <w:r w:rsidRPr="0043558A">
              <w:rPr>
                <w:color w:val="000000"/>
              </w:rPr>
              <w:t xml:space="preserve"> '</w:t>
            </w:r>
            <w:proofErr w:type="spellStart"/>
            <w:r w:rsidRPr="0043558A">
              <w:rPr>
                <w:i/>
                <w:color w:val="000000"/>
              </w:rPr>
              <w:t>NonCodeBook</w:t>
            </w:r>
            <w:proofErr w:type="spellEnd"/>
            <w:r w:rsidRPr="0043558A">
              <w:rPr>
                <w:color w:val="000000"/>
              </w:rPr>
              <w:t>'</w:t>
            </w:r>
            <w:r w:rsidRPr="0043558A">
              <w:rPr>
                <w:color w:val="000000"/>
                <w:lang w:eastAsia="zh-CN"/>
              </w:rPr>
              <w:t>;</w:t>
            </w:r>
          </w:p>
          <w:p w14:paraId="5A8F0536" w14:textId="77777777" w:rsidR="00013938" w:rsidRPr="0043558A" w:rsidRDefault="00013938" w:rsidP="00013938">
            <w:pPr>
              <w:pStyle w:val="B1"/>
              <w:ind w:left="852"/>
              <w:rPr>
                <w:color w:val="000000"/>
                <w:lang w:eastAsia="zh-CN"/>
              </w:rPr>
            </w:pPr>
            <w:r w:rsidRPr="0043558A">
              <w:rPr>
                <w:color w:val="000000"/>
                <w:lang w:eastAsia="zh-CN"/>
              </w:rPr>
              <w:t>-</w:t>
            </w:r>
            <w:r w:rsidRPr="0043558A">
              <w:rPr>
                <w:color w:val="000000"/>
                <w:lang w:eastAsia="zh-CN"/>
              </w:rPr>
              <w:tab/>
            </w:r>
            <w:r w:rsidRPr="0043558A">
              <w:rPr>
                <w:color w:val="000000"/>
                <w:position w:val="-12"/>
              </w:rPr>
              <w:object w:dxaOrig="1260" w:dyaOrig="360" w14:anchorId="10461EA9">
                <v:shape id="_x0000_i1074" type="#_x0000_t75" style="width:58.25pt;height:16.3pt" o:ole="">
                  <v:imagedata r:id="rId123" o:title=""/>
                </v:shape>
                <o:OLEObject Type="Embed" ProgID="Equation.3" ShapeID="_x0000_i1074" DrawAspect="Content" ObjectID="_1589208937" r:id="rId124"/>
              </w:object>
            </w:r>
            <w:r w:rsidRPr="0043558A">
              <w:rPr>
                <w:color w:val="000000"/>
                <w:lang w:eastAsia="zh-CN"/>
              </w:rPr>
              <w:t xml:space="preserve"> bits </w:t>
            </w:r>
            <w:del w:id="162" w:author="oppo" w:date="2018-03-20T16:30:00Z">
              <w:r w:rsidRPr="0043558A" w:rsidDel="00AB7408">
                <w:rPr>
                  <w:color w:val="000000"/>
                  <w:lang w:eastAsia="zh-CN"/>
                </w:rPr>
                <w:delText xml:space="preserve">for codebook based PUSCH transmission </w:delText>
              </w:r>
            </w:del>
            <w:r w:rsidRPr="0043558A">
              <w:rPr>
                <w:color w:val="000000"/>
                <w:lang w:eastAsia="zh-CN"/>
              </w:rPr>
              <w:t>according to Tables 7.3.1.1.2-32</w:t>
            </w:r>
            <w:ins w:id="163" w:author="oppo" w:date="2018-03-20T16:30:00Z">
              <w:r w:rsidRPr="0043558A">
                <w:rPr>
                  <w:color w:val="000000"/>
                  <w:lang w:eastAsia="zh-CN"/>
                </w:rPr>
                <w:t xml:space="preserve"> </w:t>
              </w:r>
              <w:r w:rsidRPr="0043558A">
                <w:rPr>
                  <w:lang w:eastAsia="zh-CN"/>
                </w:rPr>
                <w:t xml:space="preserve">if the higher layer parameter </w:t>
              </w:r>
              <w:proofErr w:type="spellStart"/>
              <w:r w:rsidRPr="0043558A">
                <w:rPr>
                  <w:i/>
                  <w:lang w:eastAsia="zh-CN"/>
                </w:rPr>
                <w:t>ulTxConfig</w:t>
              </w:r>
              <w:proofErr w:type="spellEnd"/>
              <w:r w:rsidRPr="0043558A">
                <w:rPr>
                  <w:i/>
                  <w:lang w:eastAsia="zh-CN"/>
                </w:rPr>
                <w:t xml:space="preserve"> = </w:t>
              </w:r>
              <w:proofErr w:type="spellStart"/>
              <w:r w:rsidRPr="0043558A">
                <w:rPr>
                  <w:i/>
                  <w:lang w:eastAsia="zh-CN"/>
                </w:rPr>
                <w:t>CodeBook</w:t>
              </w:r>
            </w:ins>
            <w:proofErr w:type="spellEnd"/>
            <w:r w:rsidRPr="0043558A">
              <w:rPr>
                <w:color w:val="000000"/>
                <w:lang w:eastAsia="zh-CN"/>
              </w:rPr>
              <w:t xml:space="preserve">, where </w:t>
            </w:r>
            <w:r w:rsidRPr="0043558A">
              <w:rPr>
                <w:color w:val="000000"/>
                <w:position w:val="-12"/>
              </w:rPr>
              <w:object w:dxaOrig="499" w:dyaOrig="360" w14:anchorId="6D12FFF9">
                <v:shape id="_x0000_i1075" type="#_x0000_t75" style="width:23.15pt;height:16.3pt" o:ole="">
                  <v:imagedata r:id="rId116" o:title=""/>
                </v:shape>
                <o:OLEObject Type="Embed" ProgID="Equation.3" ShapeID="_x0000_i1075" DrawAspect="Content" ObjectID="_1589208938" r:id="rId125"/>
              </w:object>
            </w:r>
            <w:r w:rsidRPr="0043558A">
              <w:rPr>
                <w:color w:val="000000"/>
                <w:lang w:eastAsia="zh-CN"/>
              </w:rPr>
              <w:t xml:space="preserve"> is the number of configured SRS resources </w:t>
            </w:r>
            <w:r w:rsidRPr="0043558A">
              <w:rPr>
                <w:color w:val="000000"/>
              </w:rPr>
              <w:t xml:space="preserve">in the SRS resource set associated with </w:t>
            </w:r>
            <w:r w:rsidRPr="0043558A">
              <w:rPr>
                <w:color w:val="000000"/>
                <w:lang w:eastAsia="zh-CN"/>
              </w:rPr>
              <w:t xml:space="preserve">the </w:t>
            </w:r>
            <w:r w:rsidRPr="0043558A">
              <w:rPr>
                <w:color w:val="000000"/>
              </w:rPr>
              <w:t>higher</w:t>
            </w:r>
            <w:r w:rsidRPr="0043558A">
              <w:rPr>
                <w:color w:val="000000"/>
                <w:lang w:eastAsia="zh-CN"/>
              </w:rPr>
              <w:t xml:space="preserve"> </w:t>
            </w:r>
            <w:r w:rsidRPr="0043558A">
              <w:rPr>
                <w:color w:val="000000"/>
              </w:rPr>
              <w:t xml:space="preserve">layer parameter </w:t>
            </w:r>
            <w:r w:rsidRPr="0043558A">
              <w:rPr>
                <w:i/>
                <w:iCs/>
                <w:color w:val="000000"/>
              </w:rPr>
              <w:t>SRS-</w:t>
            </w:r>
            <w:proofErr w:type="spellStart"/>
            <w:r w:rsidRPr="0043558A">
              <w:rPr>
                <w:i/>
                <w:iCs/>
                <w:color w:val="000000"/>
              </w:rPr>
              <w:t>SetUse</w:t>
            </w:r>
            <w:proofErr w:type="spellEnd"/>
            <w:r w:rsidRPr="0043558A">
              <w:rPr>
                <w:color w:val="000000"/>
              </w:rPr>
              <w:t xml:space="preserve"> </w:t>
            </w:r>
            <w:r w:rsidRPr="0043558A">
              <w:rPr>
                <w:color w:val="000000"/>
                <w:lang w:eastAsia="zh-CN"/>
              </w:rPr>
              <w:t>of value</w:t>
            </w:r>
            <w:r w:rsidRPr="0043558A">
              <w:rPr>
                <w:color w:val="000000"/>
              </w:rPr>
              <w:t xml:space="preserve"> '</w:t>
            </w:r>
            <w:proofErr w:type="spellStart"/>
            <w:r w:rsidRPr="0043558A">
              <w:rPr>
                <w:i/>
                <w:color w:val="000000"/>
              </w:rPr>
              <w:t>CodeBook</w:t>
            </w:r>
            <w:proofErr w:type="spellEnd"/>
            <w:r w:rsidRPr="0043558A">
              <w:rPr>
                <w:color w:val="000000"/>
              </w:rPr>
              <w:t>'</w:t>
            </w:r>
            <w:r w:rsidRPr="0043558A">
              <w:rPr>
                <w:color w:val="000000"/>
                <w:lang w:eastAsia="zh-CN"/>
              </w:rPr>
              <w:t>.</w:t>
            </w:r>
          </w:p>
          <w:p w14:paraId="3BC7BD10" w14:textId="77777777" w:rsidR="00013938" w:rsidRDefault="00013938" w:rsidP="00013938">
            <w:pPr>
              <w:pStyle w:val="B1"/>
              <w:rPr>
                <w:lang w:eastAsia="zh-CN"/>
              </w:rPr>
            </w:pPr>
            <w:r>
              <w:t>-</w:t>
            </w:r>
            <w:r>
              <w:rPr>
                <w:rFonts w:hint="eastAsia"/>
                <w:lang w:eastAsia="zh-CN"/>
              </w:rPr>
              <w:tab/>
            </w:r>
            <w:r>
              <w:t xml:space="preserve">Precoding information and number of layers – </w:t>
            </w:r>
            <w:r>
              <w:rPr>
                <w:rFonts w:hint="eastAsia"/>
                <w:lang w:eastAsia="zh-CN"/>
              </w:rPr>
              <w:t>number of bits determined by the following:</w:t>
            </w:r>
          </w:p>
          <w:p w14:paraId="78ACDD7C" w14:textId="77777777" w:rsidR="00013938" w:rsidRDefault="00013938" w:rsidP="00013938">
            <w:pPr>
              <w:pStyle w:val="B1"/>
              <w:rPr>
                <w:lang w:eastAsia="zh-CN"/>
              </w:rPr>
            </w:pPr>
            <w:r>
              <w:rPr>
                <w:rFonts w:hint="eastAsia"/>
                <w:lang w:eastAsia="zh-CN"/>
              </w:rPr>
              <w:tab/>
              <w:t xml:space="preserve">-    0 bits if the higher layer parameter </w:t>
            </w:r>
            <w:r w:rsidRPr="00B96631">
              <w:rPr>
                <w:i/>
                <w:lang w:eastAsia="zh-CN"/>
              </w:rPr>
              <w:t>ulTxConfig</w:t>
            </w:r>
            <w:r w:rsidRPr="00B96631">
              <w:rPr>
                <w:rFonts w:hint="eastAsia"/>
                <w:i/>
                <w:lang w:eastAsia="zh-CN"/>
              </w:rPr>
              <w:t xml:space="preserve"> = </w:t>
            </w:r>
            <w:r w:rsidRPr="00B96631">
              <w:rPr>
                <w:i/>
                <w:lang w:eastAsia="zh-CN"/>
              </w:rPr>
              <w:t>NonCodeBook</w:t>
            </w:r>
            <w:r>
              <w:rPr>
                <w:rFonts w:hint="eastAsia"/>
                <w:lang w:eastAsia="zh-CN"/>
              </w:rPr>
              <w:t>;</w:t>
            </w:r>
          </w:p>
          <w:p w14:paraId="1AB9D39D" w14:textId="77777777" w:rsidR="00013938" w:rsidRDefault="00013938" w:rsidP="00013938">
            <w:pPr>
              <w:pStyle w:val="B1"/>
              <w:ind w:left="852"/>
              <w:rPr>
                <w:lang w:eastAsia="zh-CN"/>
              </w:rPr>
            </w:pPr>
            <w:r>
              <w:rPr>
                <w:rFonts w:hint="eastAsia"/>
                <w:lang w:eastAsia="zh-CN"/>
              </w:rPr>
              <w:t>-</w:t>
            </w:r>
            <w:r>
              <w:rPr>
                <w:rFonts w:hint="eastAsia"/>
                <w:lang w:eastAsia="zh-CN"/>
              </w:rPr>
              <w:tab/>
              <w:t xml:space="preserve">0 bits for 1 antenna port and if the higher layer parameter </w:t>
            </w:r>
            <w:r w:rsidRPr="00B96631">
              <w:rPr>
                <w:i/>
                <w:lang w:eastAsia="zh-CN"/>
              </w:rPr>
              <w:t>ulTxConfig</w:t>
            </w:r>
            <w:r w:rsidRPr="00B96631">
              <w:rPr>
                <w:rFonts w:hint="eastAsia"/>
                <w:i/>
                <w:lang w:eastAsia="zh-CN"/>
              </w:rPr>
              <w:t xml:space="preserve"> = </w:t>
            </w:r>
            <w:r w:rsidRPr="00B96631">
              <w:rPr>
                <w:i/>
                <w:lang w:eastAsia="zh-CN"/>
              </w:rPr>
              <w:t>Code</w:t>
            </w:r>
            <w:r>
              <w:rPr>
                <w:rFonts w:hint="eastAsia"/>
                <w:i/>
                <w:lang w:eastAsia="zh-CN"/>
              </w:rPr>
              <w:t>b</w:t>
            </w:r>
            <w:r w:rsidRPr="00B96631">
              <w:rPr>
                <w:i/>
                <w:lang w:eastAsia="zh-CN"/>
              </w:rPr>
              <w:t>ook</w:t>
            </w:r>
            <w:r>
              <w:rPr>
                <w:rFonts w:hint="eastAsia"/>
                <w:lang w:eastAsia="zh-CN"/>
              </w:rPr>
              <w:t>;</w:t>
            </w:r>
          </w:p>
          <w:p w14:paraId="65F7E15C" w14:textId="77777777" w:rsidR="00013938" w:rsidRPr="00B96631" w:rsidRDefault="00013938" w:rsidP="00013938">
            <w:pPr>
              <w:pStyle w:val="B1"/>
              <w:ind w:left="852" w:hanging="283"/>
              <w:rPr>
                <w:lang w:eastAsia="zh-CN"/>
              </w:rPr>
            </w:pPr>
            <w:r>
              <w:rPr>
                <w:rFonts w:hint="eastAsia"/>
                <w:lang w:eastAsia="zh-CN"/>
              </w:rPr>
              <w:t>-</w:t>
            </w:r>
            <w:r>
              <w:rPr>
                <w:rFonts w:hint="eastAsia"/>
                <w:lang w:eastAsia="zh-CN"/>
              </w:rPr>
              <w:tab/>
              <w:t>4, 5, or 6 bits according to Table 7.3.1.1.2</w:t>
            </w:r>
            <w:r>
              <w:t>-</w:t>
            </w:r>
            <w:r>
              <w:rPr>
                <w:rFonts w:hint="eastAsia"/>
                <w:lang w:eastAsia="zh-CN"/>
              </w:rPr>
              <w:t xml:space="preserve">2 for 4 antenna ports, if </w:t>
            </w:r>
            <w:r w:rsidRPr="00B96631">
              <w:rPr>
                <w:i/>
                <w:lang w:eastAsia="zh-CN"/>
              </w:rPr>
              <w:t>ulTxConfig</w:t>
            </w:r>
            <w:r w:rsidRPr="00B96631">
              <w:rPr>
                <w:rFonts w:hint="eastAsia"/>
                <w:i/>
                <w:lang w:eastAsia="zh-CN"/>
              </w:rPr>
              <w:t xml:space="preserve"> = </w:t>
            </w:r>
            <w:r w:rsidRPr="00B96631">
              <w:rPr>
                <w:i/>
                <w:lang w:eastAsia="zh-CN"/>
              </w:rPr>
              <w:t>Codebook</w:t>
            </w:r>
            <w:r w:rsidRPr="00B96631">
              <w:rPr>
                <w:rFonts w:hint="eastAsia"/>
                <w:i/>
                <w:lang w:eastAsia="zh-CN"/>
              </w:rPr>
              <w:t>,</w:t>
            </w:r>
            <w:r>
              <w:rPr>
                <w:rFonts w:hint="eastAsia"/>
                <w:lang w:eastAsia="zh-CN"/>
              </w:rPr>
              <w:t xml:space="preserve"> and according to the </w:t>
            </w:r>
            <w:r>
              <w:rPr>
                <w:lang w:eastAsia="zh-CN"/>
              </w:rPr>
              <w:t>values</w:t>
            </w:r>
            <w:r>
              <w:rPr>
                <w:rFonts w:hint="eastAsia"/>
                <w:lang w:eastAsia="zh-CN"/>
              </w:rPr>
              <w:t xml:space="preserve"> of higher layer parameters </w:t>
            </w:r>
            <w:r w:rsidRPr="009A2075">
              <w:rPr>
                <w:i/>
                <w:lang w:eastAsia="zh-CN"/>
              </w:rPr>
              <w:t>PUSCH-tp</w:t>
            </w:r>
            <w:r>
              <w:rPr>
                <w:rFonts w:hint="eastAsia"/>
                <w:lang w:eastAsia="zh-CN"/>
              </w:rPr>
              <w:t xml:space="preserve">, </w:t>
            </w:r>
            <w:r w:rsidRPr="00B50274">
              <w:rPr>
                <w:i/>
                <w:iCs/>
                <w:lang w:eastAsia="zh-CN"/>
              </w:rPr>
              <w:t>ULmaxRank</w:t>
            </w:r>
            <w:r>
              <w:rPr>
                <w:rFonts w:hint="eastAsia"/>
                <w:iCs/>
                <w:lang w:eastAsia="zh-CN"/>
              </w:rPr>
              <w:t xml:space="preserve">, and </w:t>
            </w:r>
            <w:r w:rsidRPr="004F3B81">
              <w:rPr>
                <w:rFonts w:hint="eastAsia"/>
                <w:i/>
                <w:iCs/>
                <w:lang w:eastAsia="zh-CN"/>
              </w:rPr>
              <w:t>ULCodebookSubset</w:t>
            </w:r>
            <w:r>
              <w:rPr>
                <w:rFonts w:hint="eastAsia"/>
                <w:iCs/>
                <w:lang w:eastAsia="zh-CN"/>
              </w:rPr>
              <w:t>;</w:t>
            </w:r>
          </w:p>
          <w:p w14:paraId="718D7085" w14:textId="77777777" w:rsidR="00013938" w:rsidRDefault="00013938" w:rsidP="00013938">
            <w:pPr>
              <w:pStyle w:val="B1"/>
              <w:ind w:left="852"/>
              <w:rPr>
                <w:iCs/>
                <w:lang w:eastAsia="zh-CN"/>
              </w:rPr>
            </w:pPr>
            <w:r>
              <w:rPr>
                <w:rFonts w:hint="eastAsia"/>
                <w:lang w:eastAsia="zh-CN"/>
              </w:rPr>
              <w:t>-</w:t>
            </w:r>
            <w:r>
              <w:rPr>
                <w:rFonts w:hint="eastAsia"/>
                <w:lang w:eastAsia="zh-CN"/>
              </w:rPr>
              <w:tab/>
              <w:t>2, 4, or 5 bits according to Table 7.3.1.1.2</w:t>
            </w:r>
            <w:r>
              <w:t>-</w:t>
            </w:r>
            <w:r>
              <w:rPr>
                <w:rFonts w:hint="eastAsia"/>
                <w:lang w:eastAsia="zh-CN"/>
              </w:rPr>
              <w:t xml:space="preserve">3 for 4 antenna ports, if </w:t>
            </w:r>
            <w:r w:rsidRPr="00B96631">
              <w:rPr>
                <w:i/>
                <w:lang w:eastAsia="zh-CN"/>
              </w:rPr>
              <w:t>ulTxConfig</w:t>
            </w:r>
            <w:r w:rsidRPr="00B96631">
              <w:rPr>
                <w:rFonts w:hint="eastAsia"/>
                <w:i/>
                <w:lang w:eastAsia="zh-CN"/>
              </w:rPr>
              <w:t xml:space="preserve"> = </w:t>
            </w:r>
            <w:r w:rsidRPr="00B96631">
              <w:rPr>
                <w:i/>
                <w:lang w:eastAsia="zh-CN"/>
              </w:rPr>
              <w:t>Codebook</w:t>
            </w:r>
            <w:r w:rsidRPr="00B96631">
              <w:rPr>
                <w:rFonts w:hint="eastAsia"/>
                <w:i/>
                <w:lang w:eastAsia="zh-CN"/>
              </w:rPr>
              <w:t>,</w:t>
            </w:r>
            <w:r>
              <w:rPr>
                <w:rFonts w:hint="eastAsia"/>
                <w:lang w:eastAsia="zh-CN"/>
              </w:rPr>
              <w:t xml:space="preserve"> and according to the values of higher layer </w:t>
            </w:r>
            <w:r>
              <w:rPr>
                <w:lang w:eastAsia="zh-CN"/>
              </w:rPr>
              <w:t>parameters</w:t>
            </w:r>
            <w:r>
              <w:rPr>
                <w:rFonts w:hint="eastAsia"/>
                <w:lang w:eastAsia="zh-CN"/>
              </w:rPr>
              <w:t xml:space="preserve"> </w:t>
            </w:r>
            <w:r w:rsidRPr="009A2075">
              <w:rPr>
                <w:i/>
                <w:lang w:eastAsia="zh-CN"/>
              </w:rPr>
              <w:t>PUSCH-tp</w:t>
            </w:r>
            <w:r>
              <w:rPr>
                <w:rFonts w:hint="eastAsia"/>
                <w:lang w:eastAsia="zh-CN"/>
              </w:rPr>
              <w:t xml:space="preserve">, </w:t>
            </w:r>
            <w:r w:rsidRPr="00B50274">
              <w:rPr>
                <w:i/>
                <w:iCs/>
                <w:lang w:eastAsia="zh-CN"/>
              </w:rPr>
              <w:t>ULmaxRank</w:t>
            </w:r>
            <w:r>
              <w:rPr>
                <w:rFonts w:hint="eastAsia"/>
                <w:iCs/>
                <w:lang w:eastAsia="zh-CN"/>
              </w:rPr>
              <w:t xml:space="preserve">, and </w:t>
            </w:r>
            <w:r w:rsidRPr="004F3B81">
              <w:rPr>
                <w:rFonts w:hint="eastAsia"/>
                <w:i/>
                <w:iCs/>
                <w:lang w:eastAsia="zh-CN"/>
              </w:rPr>
              <w:t>ULCodebookSubset</w:t>
            </w:r>
            <w:r>
              <w:rPr>
                <w:rFonts w:hint="eastAsia"/>
                <w:iCs/>
                <w:lang w:eastAsia="zh-CN"/>
              </w:rPr>
              <w:t>;</w:t>
            </w:r>
          </w:p>
          <w:p w14:paraId="5A227FF2" w14:textId="77777777" w:rsidR="00013938" w:rsidRDefault="00013938" w:rsidP="00013938">
            <w:pPr>
              <w:pStyle w:val="B1"/>
              <w:ind w:left="852"/>
              <w:rPr>
                <w:iCs/>
                <w:lang w:eastAsia="zh-CN"/>
              </w:rPr>
            </w:pPr>
            <w:r>
              <w:rPr>
                <w:rFonts w:hint="eastAsia"/>
                <w:iCs/>
                <w:lang w:eastAsia="zh-CN"/>
              </w:rPr>
              <w:t>-</w:t>
            </w:r>
            <w:r>
              <w:rPr>
                <w:rFonts w:hint="eastAsia"/>
                <w:iCs/>
                <w:lang w:eastAsia="zh-CN"/>
              </w:rPr>
              <w:tab/>
              <w:t xml:space="preserve">2 or 4 bits according to Table7.3.1.1.2-4 for 2 antenna ports, </w:t>
            </w:r>
            <w:r>
              <w:rPr>
                <w:rFonts w:hint="eastAsia"/>
                <w:lang w:eastAsia="zh-CN"/>
              </w:rPr>
              <w:t xml:space="preserve">if </w:t>
            </w:r>
            <w:r w:rsidRPr="00B96631">
              <w:rPr>
                <w:i/>
                <w:lang w:eastAsia="zh-CN"/>
              </w:rPr>
              <w:t>ulTxConfig</w:t>
            </w:r>
            <w:r w:rsidRPr="00B96631">
              <w:rPr>
                <w:rFonts w:hint="eastAsia"/>
                <w:i/>
                <w:lang w:eastAsia="zh-CN"/>
              </w:rPr>
              <w:t xml:space="preserve"> = </w:t>
            </w:r>
            <w:r w:rsidRPr="00B96631">
              <w:rPr>
                <w:i/>
                <w:lang w:eastAsia="zh-CN"/>
              </w:rPr>
              <w:t>Codebook</w:t>
            </w:r>
            <w:r w:rsidRPr="00B96631">
              <w:rPr>
                <w:rFonts w:hint="eastAsia"/>
                <w:i/>
                <w:lang w:eastAsia="zh-CN"/>
              </w:rPr>
              <w:t>,</w:t>
            </w:r>
            <w:r>
              <w:rPr>
                <w:rFonts w:hint="eastAsia"/>
                <w:lang w:eastAsia="zh-CN"/>
              </w:rPr>
              <w:t xml:space="preserve"> and according to the values of higher layer </w:t>
            </w:r>
            <w:r>
              <w:rPr>
                <w:lang w:eastAsia="zh-CN"/>
              </w:rPr>
              <w:t>parameters</w:t>
            </w:r>
            <w:r>
              <w:rPr>
                <w:rFonts w:hint="eastAsia"/>
                <w:lang w:eastAsia="zh-CN"/>
              </w:rPr>
              <w:t xml:space="preserve"> </w:t>
            </w:r>
            <w:r w:rsidRPr="00B50274">
              <w:rPr>
                <w:i/>
                <w:iCs/>
                <w:lang w:eastAsia="zh-CN"/>
              </w:rPr>
              <w:t>ULmaxRank</w:t>
            </w:r>
            <w:r>
              <w:rPr>
                <w:rFonts w:hint="eastAsia"/>
                <w:iCs/>
                <w:lang w:eastAsia="zh-CN"/>
              </w:rPr>
              <w:t xml:space="preserve"> and </w:t>
            </w:r>
            <w:r w:rsidRPr="004F3B81">
              <w:rPr>
                <w:rFonts w:hint="eastAsia"/>
                <w:i/>
                <w:iCs/>
                <w:lang w:eastAsia="zh-CN"/>
              </w:rPr>
              <w:t>ULCodebookSubset</w:t>
            </w:r>
            <w:r>
              <w:rPr>
                <w:rFonts w:hint="eastAsia"/>
                <w:iCs/>
                <w:lang w:eastAsia="zh-CN"/>
              </w:rPr>
              <w:t>;</w:t>
            </w:r>
          </w:p>
          <w:p w14:paraId="78935AD3" w14:textId="77777777" w:rsidR="00013938" w:rsidRDefault="00013938" w:rsidP="00013938">
            <w:pPr>
              <w:pStyle w:val="B1"/>
              <w:ind w:left="852"/>
              <w:rPr>
                <w:lang w:eastAsia="zh-CN"/>
              </w:rPr>
            </w:pPr>
            <w:r>
              <w:rPr>
                <w:rFonts w:hint="eastAsia"/>
                <w:iCs/>
                <w:lang w:eastAsia="zh-CN"/>
              </w:rPr>
              <w:t>-</w:t>
            </w:r>
            <w:r>
              <w:rPr>
                <w:rFonts w:hint="eastAsia"/>
                <w:iCs/>
                <w:lang w:eastAsia="zh-CN"/>
              </w:rPr>
              <w:tab/>
              <w:t xml:space="preserve">1 or 3 bits according to Table7.3.1.1.2-5 for 2 antenna ports, </w:t>
            </w:r>
            <w:r>
              <w:rPr>
                <w:rFonts w:hint="eastAsia"/>
                <w:lang w:eastAsia="zh-CN"/>
              </w:rPr>
              <w:t xml:space="preserve">if </w:t>
            </w:r>
            <w:r w:rsidRPr="00B96631">
              <w:rPr>
                <w:i/>
                <w:lang w:eastAsia="zh-CN"/>
              </w:rPr>
              <w:t>ulTxConfig</w:t>
            </w:r>
            <w:r w:rsidRPr="00B96631">
              <w:rPr>
                <w:rFonts w:hint="eastAsia"/>
                <w:i/>
                <w:lang w:eastAsia="zh-CN"/>
              </w:rPr>
              <w:t xml:space="preserve"> = </w:t>
            </w:r>
            <w:r w:rsidRPr="00B96631">
              <w:rPr>
                <w:i/>
                <w:lang w:eastAsia="zh-CN"/>
              </w:rPr>
              <w:t>Codebook</w:t>
            </w:r>
            <w:r w:rsidRPr="00B96631">
              <w:rPr>
                <w:rFonts w:hint="eastAsia"/>
                <w:i/>
                <w:lang w:eastAsia="zh-CN"/>
              </w:rPr>
              <w:t>,</w:t>
            </w:r>
            <w:r>
              <w:rPr>
                <w:rFonts w:hint="eastAsia"/>
                <w:lang w:eastAsia="zh-CN"/>
              </w:rPr>
              <w:t xml:space="preserve"> and according to the values of higher layer </w:t>
            </w:r>
            <w:r>
              <w:rPr>
                <w:lang w:eastAsia="zh-CN"/>
              </w:rPr>
              <w:t>parameters</w:t>
            </w:r>
            <w:r>
              <w:rPr>
                <w:rFonts w:hint="eastAsia"/>
                <w:lang w:eastAsia="zh-CN"/>
              </w:rPr>
              <w:t xml:space="preserve"> </w:t>
            </w:r>
            <w:r w:rsidRPr="00B50274">
              <w:rPr>
                <w:i/>
                <w:iCs/>
                <w:lang w:eastAsia="zh-CN"/>
              </w:rPr>
              <w:t>ULmaxRank</w:t>
            </w:r>
            <w:r>
              <w:rPr>
                <w:rFonts w:hint="eastAsia"/>
                <w:iCs/>
                <w:lang w:eastAsia="zh-CN"/>
              </w:rPr>
              <w:t xml:space="preserve"> and </w:t>
            </w:r>
            <w:r w:rsidRPr="004F3B81">
              <w:rPr>
                <w:rFonts w:hint="eastAsia"/>
                <w:i/>
                <w:iCs/>
                <w:lang w:eastAsia="zh-CN"/>
              </w:rPr>
              <w:t>ULCodebookSubset</w:t>
            </w:r>
            <w:r>
              <w:rPr>
                <w:rFonts w:hint="eastAsia"/>
                <w:lang w:eastAsia="zh-CN"/>
              </w:rPr>
              <w:t>.</w:t>
            </w:r>
          </w:p>
          <w:p w14:paraId="481050C8" w14:textId="77777777" w:rsidR="00013938" w:rsidRPr="00A137D1" w:rsidRDefault="00013938" w:rsidP="00013938">
            <w:pPr>
              <w:ind w:left="568" w:hanging="284"/>
              <w:rPr>
                <w:lang w:eastAsia="zh-CN"/>
              </w:rPr>
            </w:pPr>
            <w:r w:rsidRPr="00A137D1">
              <w:t>-</w:t>
            </w:r>
            <w:r w:rsidRPr="00A137D1">
              <w:rPr>
                <w:rFonts w:hint="eastAsia"/>
                <w:lang w:eastAsia="zh-CN"/>
              </w:rPr>
              <w:tab/>
              <w:t>Antenna ports</w:t>
            </w:r>
            <w:r w:rsidRPr="00A137D1">
              <w:t xml:space="preserve"> –</w:t>
            </w:r>
            <w:r w:rsidRPr="00A137D1">
              <w:rPr>
                <w:rFonts w:hint="eastAsia"/>
                <w:lang w:eastAsia="zh-CN"/>
              </w:rPr>
              <w:t xml:space="preserve"> number of</w:t>
            </w:r>
            <w:r w:rsidRPr="00A137D1">
              <w:t xml:space="preserve"> bits</w:t>
            </w:r>
            <w:r w:rsidRPr="00A137D1">
              <w:rPr>
                <w:rFonts w:hint="eastAsia"/>
                <w:lang w:eastAsia="zh-CN"/>
              </w:rPr>
              <w:t xml:space="preserve"> determined by the following</w:t>
            </w:r>
          </w:p>
          <w:p w14:paraId="34F7D383" w14:textId="77777777" w:rsidR="00013938" w:rsidRPr="00A137D1" w:rsidRDefault="00013938" w:rsidP="00013938">
            <w:pPr>
              <w:ind w:left="852" w:hanging="284"/>
              <w:rPr>
                <w:lang w:eastAsia="zh-CN"/>
              </w:rPr>
            </w:pPr>
            <w:r w:rsidRPr="00A137D1">
              <w:rPr>
                <w:rFonts w:hint="eastAsia"/>
                <w:lang w:eastAsia="zh-CN"/>
              </w:rPr>
              <w:t>-</w:t>
            </w:r>
            <w:r w:rsidRPr="00A137D1">
              <w:rPr>
                <w:rFonts w:hint="eastAsia"/>
                <w:lang w:eastAsia="zh-CN"/>
              </w:rPr>
              <w:tab/>
              <w:t>2 bits as defined by Tables 7.3.1.1.2</w:t>
            </w:r>
            <w:r w:rsidRPr="00A137D1">
              <w:t>-</w:t>
            </w:r>
            <w:r w:rsidRPr="00A137D1">
              <w:rPr>
                <w:rFonts w:hint="eastAsia"/>
                <w:lang w:eastAsia="zh-CN"/>
              </w:rPr>
              <w:t xml:space="preserve">6, if </w:t>
            </w:r>
            <w:r w:rsidRPr="00A137D1">
              <w:rPr>
                <w:i/>
                <w:lang w:eastAsia="zh-CN"/>
              </w:rPr>
              <w:t>PUSCH-tp</w:t>
            </w:r>
            <w:r w:rsidRPr="00A137D1">
              <w:rPr>
                <w:rFonts w:hint="eastAsia"/>
                <w:i/>
                <w:lang w:eastAsia="zh-CN"/>
              </w:rPr>
              <w:t>=Enabled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=1</w:t>
            </w:r>
            <w:r w:rsidRPr="00A137D1">
              <w:rPr>
                <w:rFonts w:hint="eastAsia"/>
                <w:lang w:eastAsia="zh-CN"/>
              </w:rPr>
              <w:t>,</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w:t>
            </w:r>
            <w:r w:rsidRPr="00A137D1">
              <w:rPr>
                <w:lang w:eastAsia="zh-CN"/>
              </w:rPr>
              <w:t>1</w:t>
            </w:r>
            <w:r w:rsidRPr="00A137D1">
              <w:rPr>
                <w:rFonts w:hint="eastAsia"/>
                <w:lang w:eastAsia="zh-CN"/>
              </w:rPr>
              <w:t>;</w:t>
            </w:r>
          </w:p>
          <w:p w14:paraId="227A0DAD" w14:textId="77777777" w:rsidR="00013938" w:rsidRPr="00A137D1" w:rsidRDefault="00013938" w:rsidP="00013938">
            <w:pPr>
              <w:ind w:left="852" w:hanging="284"/>
              <w:rPr>
                <w:lang w:eastAsia="zh-CN"/>
              </w:rPr>
            </w:pPr>
            <w:r w:rsidRPr="00A137D1">
              <w:rPr>
                <w:rFonts w:hint="eastAsia"/>
                <w:lang w:eastAsia="zh-CN"/>
              </w:rPr>
              <w:t>-</w:t>
            </w:r>
            <w:r w:rsidRPr="00A137D1">
              <w:rPr>
                <w:rFonts w:hint="eastAsia"/>
                <w:lang w:eastAsia="zh-CN"/>
              </w:rPr>
              <w:tab/>
              <w:t>4 bits as defined by Tables 7.3.1.1.2</w:t>
            </w:r>
            <w:r w:rsidRPr="00A137D1">
              <w:t>-</w:t>
            </w:r>
            <w:r w:rsidRPr="00A137D1">
              <w:rPr>
                <w:rFonts w:hint="eastAsia"/>
                <w:lang w:eastAsia="zh-CN"/>
              </w:rPr>
              <w:t xml:space="preserve">7, if </w:t>
            </w:r>
            <w:r w:rsidRPr="00A137D1">
              <w:rPr>
                <w:i/>
                <w:lang w:eastAsia="zh-CN"/>
              </w:rPr>
              <w:t>PUSCH-tp</w:t>
            </w:r>
            <w:r w:rsidRPr="00A137D1">
              <w:rPr>
                <w:rFonts w:hint="eastAsia"/>
                <w:i/>
                <w:lang w:eastAsia="zh-CN"/>
              </w:rPr>
              <w:t>=Enabled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=1</w:t>
            </w:r>
            <w:r w:rsidRPr="00A137D1">
              <w:rPr>
                <w:rFonts w:hint="eastAsia"/>
                <w:lang w:eastAsia="zh-CN"/>
              </w:rPr>
              <w:t>,</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=2;</w:t>
            </w:r>
          </w:p>
          <w:p w14:paraId="3F6B6B75" w14:textId="77777777" w:rsidR="00013938" w:rsidRPr="00A137D1" w:rsidRDefault="00013938" w:rsidP="00013938">
            <w:pPr>
              <w:ind w:left="852" w:hanging="284"/>
              <w:rPr>
                <w:lang w:eastAsia="zh-CN"/>
              </w:rPr>
            </w:pPr>
            <w:r w:rsidRPr="00A137D1">
              <w:rPr>
                <w:rFonts w:hint="eastAsia"/>
                <w:lang w:eastAsia="zh-CN"/>
              </w:rPr>
              <w:t>-</w:t>
            </w:r>
            <w:r w:rsidRPr="00A137D1">
              <w:rPr>
                <w:rFonts w:hint="eastAsia"/>
                <w:lang w:eastAsia="zh-CN"/>
              </w:rPr>
              <w:tab/>
              <w:t>3 bits as defined by Tables 7.3.1.1.2</w:t>
            </w:r>
            <w:r w:rsidRPr="00A137D1">
              <w:t>-</w:t>
            </w:r>
            <w:r w:rsidRPr="00A137D1">
              <w:rPr>
                <w:rFonts w:hint="eastAsia"/>
                <w:lang w:eastAsia="zh-CN"/>
              </w:rPr>
              <w:t xml:space="preserve">8/9/10/11, if </w:t>
            </w:r>
            <w:r w:rsidRPr="00A137D1">
              <w:rPr>
                <w:i/>
                <w:lang w:eastAsia="zh-CN"/>
              </w:rPr>
              <w:t>PUSCH-tp</w:t>
            </w:r>
            <w:r w:rsidRPr="00A137D1">
              <w:rPr>
                <w:rFonts w:hint="eastAsia"/>
                <w:i/>
                <w:lang w:eastAsia="zh-CN"/>
              </w:rPr>
              <w:t>=Disabled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=1</w:t>
            </w:r>
            <w:r w:rsidRPr="00A137D1">
              <w:rPr>
                <w:rFonts w:hint="eastAsia"/>
                <w:lang w:eastAsia="zh-CN"/>
              </w:rPr>
              <w:t>,</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w:t>
            </w:r>
            <w:r w:rsidRPr="00A137D1">
              <w:rPr>
                <w:lang w:eastAsia="zh-CN"/>
              </w:rPr>
              <w:t>1</w:t>
            </w:r>
            <w:r w:rsidRPr="00A137D1">
              <w:rPr>
                <w:rFonts w:hint="eastAsia"/>
                <w:lang w:eastAsia="zh-CN"/>
              </w:rPr>
              <w:t xml:space="preserve">, </w:t>
            </w:r>
            <w:r w:rsidRPr="00A137D1">
              <w:t>and the value of rank is determined according to</w:t>
            </w:r>
            <w:r w:rsidRPr="00A137D1">
              <w:rPr>
                <w:rFonts w:hint="eastAsia"/>
                <w:lang w:eastAsia="zh-CN"/>
              </w:rPr>
              <w:t xml:space="preserve"> the SRS resource indicator field if </w:t>
            </w:r>
            <w:ins w:id="164"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NonCodeBook</w:t>
              </w:r>
            </w:ins>
            <w:del w:id="165" w:author="oppo" w:date="2018-02-12T15:48:00Z">
              <w:r w:rsidRPr="00A137D1" w:rsidDel="00A137D1">
                <w:rPr>
                  <w:i/>
                  <w:iCs/>
                </w:rPr>
                <w:delText xml:space="preserve">SRS-SetUse = </w:delText>
              </w:r>
              <w:r w:rsidRPr="00A137D1" w:rsidDel="00A137D1">
                <w:rPr>
                  <w:i/>
                </w:rPr>
                <w:delText>NonCodeBook</w:delText>
              </w:r>
            </w:del>
            <w:r w:rsidRPr="00A137D1">
              <w:t xml:space="preserve"> and according to the Precoding information and number of layers field if </w:t>
            </w:r>
            <w:ins w:id="166"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CodeBook</w:t>
              </w:r>
            </w:ins>
            <w:del w:id="167" w:author="oppo" w:date="2018-02-12T15:48:00Z">
              <w:r w:rsidRPr="00A137D1" w:rsidDel="00A137D1">
                <w:rPr>
                  <w:i/>
                  <w:iCs/>
                </w:rPr>
                <w:delText xml:space="preserve">SRS-SetUse = </w:delText>
              </w:r>
              <w:r w:rsidRPr="00A137D1" w:rsidDel="00A137D1">
                <w:rPr>
                  <w:i/>
                </w:rPr>
                <w:delText>CodeBook</w:delText>
              </w:r>
            </w:del>
            <w:r w:rsidRPr="00A137D1">
              <w:rPr>
                <w:rFonts w:hint="eastAsia"/>
                <w:lang w:eastAsia="zh-CN"/>
              </w:rPr>
              <w:t>;</w:t>
            </w:r>
          </w:p>
          <w:p w14:paraId="17063788" w14:textId="77777777" w:rsidR="00013938" w:rsidRPr="00A137D1" w:rsidRDefault="00013938" w:rsidP="00013938">
            <w:pPr>
              <w:ind w:left="852" w:hanging="284"/>
              <w:rPr>
                <w:lang w:eastAsia="zh-CN"/>
              </w:rPr>
            </w:pPr>
            <w:r w:rsidRPr="00A137D1">
              <w:rPr>
                <w:rFonts w:hint="eastAsia"/>
                <w:lang w:eastAsia="zh-CN"/>
              </w:rPr>
              <w:t>-</w:t>
            </w:r>
            <w:r w:rsidRPr="00A137D1">
              <w:rPr>
                <w:rFonts w:hint="eastAsia"/>
                <w:lang w:eastAsia="zh-CN"/>
              </w:rPr>
              <w:tab/>
              <w:t>4 bits as defined by Tables 7.3.1.1.2</w:t>
            </w:r>
            <w:r w:rsidRPr="00A137D1">
              <w:t>-</w:t>
            </w:r>
            <w:r w:rsidRPr="00A137D1">
              <w:rPr>
                <w:rFonts w:hint="eastAsia"/>
                <w:lang w:eastAsia="zh-CN"/>
              </w:rPr>
              <w:t xml:space="preserve">12/13/14/15, if </w:t>
            </w:r>
            <w:r w:rsidRPr="00A137D1">
              <w:rPr>
                <w:i/>
                <w:lang w:eastAsia="zh-CN"/>
              </w:rPr>
              <w:t>PUSCH-tp</w:t>
            </w:r>
            <w:r w:rsidRPr="00A137D1">
              <w:rPr>
                <w:rFonts w:hint="eastAsia"/>
                <w:i/>
                <w:lang w:eastAsia="zh-CN"/>
              </w:rPr>
              <w:t>=Disabled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=1</w:t>
            </w:r>
            <w:r w:rsidRPr="00A137D1">
              <w:rPr>
                <w:rFonts w:hint="eastAsia"/>
                <w:lang w:eastAsia="zh-CN"/>
              </w:rPr>
              <w:t>,</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 xml:space="preserve">=2, </w:t>
            </w:r>
            <w:r w:rsidRPr="00A137D1">
              <w:t>and the value of rank is determined according to</w:t>
            </w:r>
            <w:r w:rsidRPr="00A137D1">
              <w:rPr>
                <w:rFonts w:hint="eastAsia"/>
                <w:lang w:eastAsia="zh-CN"/>
              </w:rPr>
              <w:t xml:space="preserve"> the SRS resource indicator field if </w:t>
            </w:r>
            <w:ins w:id="168"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NonCodeBook</w:t>
              </w:r>
            </w:ins>
            <w:del w:id="169" w:author="oppo" w:date="2018-02-12T15:48:00Z">
              <w:r w:rsidRPr="00A137D1" w:rsidDel="00A137D1">
                <w:rPr>
                  <w:i/>
                  <w:iCs/>
                </w:rPr>
                <w:delText>SRS-SetUse = NonCodeBook</w:delText>
              </w:r>
            </w:del>
            <w:r w:rsidRPr="00A137D1">
              <w:t xml:space="preserve"> and according to the Precoding information and number of layers field if </w:t>
            </w:r>
            <w:ins w:id="170" w:author="oppo" w:date="2018-02-12T15:49: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CodeBook</w:t>
              </w:r>
            </w:ins>
            <w:del w:id="171" w:author="oppo" w:date="2018-02-12T15:49:00Z">
              <w:r w:rsidRPr="00A137D1" w:rsidDel="00A137D1">
                <w:rPr>
                  <w:i/>
                  <w:iCs/>
                </w:rPr>
                <w:delText>SRS-SetUse = CodeBook</w:delText>
              </w:r>
            </w:del>
            <w:r w:rsidRPr="00A137D1">
              <w:rPr>
                <w:rFonts w:hint="eastAsia"/>
                <w:lang w:eastAsia="zh-CN"/>
              </w:rPr>
              <w:t>;</w:t>
            </w:r>
          </w:p>
          <w:p w14:paraId="648D0F95" w14:textId="77777777" w:rsidR="00013938" w:rsidRPr="00A137D1" w:rsidRDefault="00013938" w:rsidP="00013938">
            <w:pPr>
              <w:ind w:left="852" w:hanging="284"/>
              <w:rPr>
                <w:lang w:eastAsia="zh-CN"/>
              </w:rPr>
            </w:pPr>
            <w:r w:rsidRPr="00A137D1">
              <w:rPr>
                <w:rFonts w:hint="eastAsia"/>
                <w:lang w:eastAsia="zh-CN"/>
              </w:rPr>
              <w:t>-</w:t>
            </w:r>
            <w:r w:rsidRPr="00A137D1">
              <w:rPr>
                <w:rFonts w:hint="eastAsia"/>
                <w:lang w:eastAsia="zh-CN"/>
              </w:rPr>
              <w:tab/>
              <w:t>4 bits as defined by Tables 7.3.1.1.2</w:t>
            </w:r>
            <w:r w:rsidRPr="00A137D1">
              <w:t>-</w:t>
            </w:r>
            <w:r w:rsidRPr="00A137D1">
              <w:rPr>
                <w:rFonts w:hint="eastAsia"/>
                <w:lang w:eastAsia="zh-CN"/>
              </w:rPr>
              <w:t xml:space="preserve">16/17/18/19, if </w:t>
            </w:r>
            <w:r w:rsidRPr="00A137D1">
              <w:rPr>
                <w:i/>
                <w:lang w:eastAsia="zh-CN"/>
              </w:rPr>
              <w:t>PUSCH-tp</w:t>
            </w:r>
            <w:r w:rsidRPr="00A137D1">
              <w:rPr>
                <w:rFonts w:hint="eastAsia"/>
                <w:i/>
                <w:lang w:eastAsia="zh-CN"/>
              </w:rPr>
              <w:t>=Disabled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w:t>
            </w:r>
            <w:r w:rsidRPr="00A137D1">
              <w:rPr>
                <w:rFonts w:hint="eastAsia"/>
                <w:lang w:eastAsia="zh-CN"/>
              </w:rPr>
              <w:t>2,</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 xml:space="preserve">=1, </w:t>
            </w:r>
            <w:r w:rsidRPr="00A137D1">
              <w:t>and the value of rank is determined according to</w:t>
            </w:r>
            <w:r w:rsidRPr="00A137D1">
              <w:rPr>
                <w:rFonts w:hint="eastAsia"/>
                <w:lang w:eastAsia="zh-CN"/>
              </w:rPr>
              <w:t xml:space="preserve"> the SRS resource indicator field if </w:t>
            </w:r>
            <w:ins w:id="172"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NonCodeBook</w:t>
              </w:r>
            </w:ins>
            <w:del w:id="173" w:author="oppo" w:date="2018-02-12T15:48:00Z">
              <w:r w:rsidRPr="00A137D1" w:rsidDel="00A137D1">
                <w:rPr>
                  <w:i/>
                  <w:iCs/>
                </w:rPr>
                <w:delText>SRS-SetUse = NonCodeBook</w:delText>
              </w:r>
            </w:del>
            <w:r w:rsidRPr="00A137D1">
              <w:t xml:space="preserve"> and according to the Precoding information and number of layers field if </w:t>
            </w:r>
            <w:ins w:id="174" w:author="oppo" w:date="2018-02-12T15:49: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CodeBook</w:t>
              </w:r>
            </w:ins>
            <w:del w:id="175" w:author="oppo" w:date="2018-02-12T15:49:00Z">
              <w:r w:rsidRPr="00A137D1" w:rsidDel="00A137D1">
                <w:rPr>
                  <w:i/>
                  <w:iCs/>
                </w:rPr>
                <w:delText>SRS-SetUse = CodeBook</w:delText>
              </w:r>
            </w:del>
            <w:r w:rsidRPr="00A137D1">
              <w:rPr>
                <w:rFonts w:hint="eastAsia"/>
                <w:lang w:eastAsia="zh-CN"/>
              </w:rPr>
              <w:t>;</w:t>
            </w:r>
          </w:p>
          <w:p w14:paraId="129BA34B" w14:textId="77777777" w:rsidR="00013938" w:rsidRPr="00A137D1" w:rsidRDefault="00013938" w:rsidP="00013938">
            <w:pPr>
              <w:ind w:left="852" w:hanging="284"/>
              <w:rPr>
                <w:lang w:eastAsia="zh-CN"/>
              </w:rPr>
            </w:pPr>
            <w:r w:rsidRPr="00A137D1">
              <w:rPr>
                <w:rFonts w:hint="eastAsia"/>
                <w:lang w:eastAsia="zh-CN"/>
              </w:rPr>
              <w:t>-</w:t>
            </w:r>
            <w:r w:rsidRPr="00A137D1">
              <w:rPr>
                <w:rFonts w:hint="eastAsia"/>
                <w:lang w:eastAsia="zh-CN"/>
              </w:rPr>
              <w:tab/>
              <w:t>5 bits as defined by Tables 7.3.1.1.2</w:t>
            </w:r>
            <w:r w:rsidRPr="00A137D1">
              <w:t>-</w:t>
            </w:r>
            <w:r w:rsidRPr="00A137D1">
              <w:rPr>
                <w:rFonts w:hint="eastAsia"/>
                <w:lang w:eastAsia="zh-CN"/>
              </w:rPr>
              <w:t xml:space="preserve">20/21/22/23, if </w:t>
            </w:r>
            <w:r w:rsidRPr="00A137D1">
              <w:rPr>
                <w:i/>
                <w:lang w:eastAsia="zh-CN"/>
              </w:rPr>
              <w:t>PUSCH-tp</w:t>
            </w:r>
            <w:r w:rsidRPr="00A137D1">
              <w:rPr>
                <w:rFonts w:hint="eastAsia"/>
                <w:i/>
                <w:lang w:eastAsia="zh-CN"/>
              </w:rPr>
              <w:t>=Disabled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w:t>
            </w:r>
            <w:r w:rsidRPr="00A137D1">
              <w:rPr>
                <w:rFonts w:hint="eastAsia"/>
                <w:lang w:eastAsia="zh-CN"/>
              </w:rPr>
              <w:t>2,</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 xml:space="preserve">=2, </w:t>
            </w:r>
            <w:r w:rsidRPr="00A137D1">
              <w:t>and the value of rank is determined according to</w:t>
            </w:r>
            <w:r w:rsidRPr="00A137D1">
              <w:rPr>
                <w:rFonts w:hint="eastAsia"/>
                <w:lang w:eastAsia="zh-CN"/>
              </w:rPr>
              <w:t xml:space="preserve"> the SRS resource indicator field if </w:t>
            </w:r>
            <w:ins w:id="176"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NonCodeBook</w:t>
              </w:r>
            </w:ins>
            <w:del w:id="177" w:author="oppo" w:date="2018-02-12T15:48:00Z">
              <w:r w:rsidRPr="00A137D1" w:rsidDel="00A137D1">
                <w:rPr>
                  <w:i/>
                  <w:iCs/>
                </w:rPr>
                <w:delText>SRS-SetUse = NonCodeBook</w:delText>
              </w:r>
            </w:del>
            <w:r w:rsidRPr="00A137D1">
              <w:t xml:space="preserve"> and according to the Precoding information and number of layers field if </w:t>
            </w:r>
            <w:ins w:id="178" w:author="oppo" w:date="2018-02-12T15:49: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CodeBook</w:t>
              </w:r>
            </w:ins>
            <w:del w:id="179" w:author="oppo" w:date="2018-02-12T15:49:00Z">
              <w:r w:rsidRPr="00A137D1" w:rsidDel="00A137D1">
                <w:rPr>
                  <w:i/>
                  <w:iCs/>
                </w:rPr>
                <w:delText>SRS-SetUse = CodeBook</w:delText>
              </w:r>
              <w:r w:rsidRPr="00A137D1" w:rsidDel="00A137D1">
                <w:rPr>
                  <w:rFonts w:hint="eastAsia"/>
                  <w:lang w:eastAsia="zh-CN"/>
                </w:rPr>
                <w:delText>.</w:delText>
              </w:r>
            </w:del>
          </w:p>
          <w:p w14:paraId="77D437C1" w14:textId="77777777" w:rsidR="00013938" w:rsidRPr="00A137D1" w:rsidRDefault="00013938" w:rsidP="00013938">
            <w:pPr>
              <w:pStyle w:val="af6"/>
              <w:jc w:val="center"/>
              <w:rPr>
                <w:iCs/>
                <w:color w:val="0070C0"/>
                <w:lang w:eastAsia="zh-CN"/>
              </w:rPr>
            </w:pPr>
            <w:r>
              <w:rPr>
                <w:iCs/>
                <w:color w:val="0070C0"/>
                <w:lang w:eastAsia="zh-CN"/>
              </w:rPr>
              <w:t>/*</w:t>
            </w:r>
            <w:r w:rsidRPr="00EA6602">
              <w:rPr>
                <w:iCs/>
                <w:color w:val="0070C0"/>
                <w:lang w:eastAsia="zh-CN"/>
              </w:rPr>
              <w:t xml:space="preserve">************************ </w:t>
            </w:r>
            <w:r>
              <w:rPr>
                <w:rFonts w:hint="eastAsia"/>
                <w:iCs/>
                <w:color w:val="0070C0"/>
                <w:lang w:eastAsia="zh-CN"/>
              </w:rPr>
              <w:t>End</w:t>
            </w:r>
            <w:r w:rsidRPr="00EA6602">
              <w:rPr>
                <w:iCs/>
                <w:color w:val="0070C0"/>
                <w:lang w:eastAsia="zh-CN"/>
              </w:rPr>
              <w:t xml:space="preserve"> of Text Proposal</w:t>
            </w:r>
            <w:r w:rsidRPr="00EA6602">
              <w:rPr>
                <w:rFonts w:hint="eastAsia"/>
                <w:iCs/>
                <w:color w:val="0070C0"/>
                <w:lang w:eastAsia="zh-CN"/>
              </w:rPr>
              <w:t xml:space="preserve"> for 38.21</w:t>
            </w:r>
            <w:r>
              <w:rPr>
                <w:rFonts w:hint="eastAsia"/>
                <w:iCs/>
                <w:color w:val="0070C0"/>
                <w:lang w:eastAsia="zh-CN"/>
              </w:rPr>
              <w:t>2</w:t>
            </w:r>
            <w:r w:rsidRPr="00EA6602">
              <w:rPr>
                <w:iCs/>
                <w:color w:val="0070C0"/>
                <w:lang w:eastAsia="zh-CN"/>
              </w:rPr>
              <w:t xml:space="preserve"> **************************/</w:t>
            </w:r>
          </w:p>
          <w:bookmarkEnd w:id="157"/>
          <w:p w14:paraId="236BDA35" w14:textId="77777777" w:rsidR="00013938" w:rsidRDefault="00013938" w:rsidP="00013938">
            <w:pPr>
              <w:rPr>
                <w:lang w:eastAsia="x-none"/>
              </w:rPr>
            </w:pPr>
          </w:p>
          <w:p w14:paraId="7B9ED6BA" w14:textId="77777777" w:rsidR="00013938" w:rsidRPr="00074911" w:rsidRDefault="00013938" w:rsidP="00013938">
            <w:pPr>
              <w:rPr>
                <w:b/>
                <w:lang w:eastAsia="x-none"/>
              </w:rPr>
            </w:pPr>
            <w:r w:rsidRPr="00074911">
              <w:rPr>
                <w:b/>
                <w:highlight w:val="green"/>
                <w:lang w:eastAsia="x-none"/>
              </w:rPr>
              <w:t>Agreement</w:t>
            </w:r>
            <w:r w:rsidRPr="00074911">
              <w:rPr>
                <w:b/>
                <w:lang w:eastAsia="x-none"/>
              </w:rPr>
              <w:t xml:space="preserve"> </w:t>
            </w:r>
          </w:p>
          <w:p w14:paraId="17A0959C" w14:textId="77777777" w:rsidR="00013938" w:rsidRPr="00074911" w:rsidRDefault="00013938" w:rsidP="00013938">
            <w:pPr>
              <w:rPr>
                <w:sz w:val="18"/>
                <w:lang w:eastAsia="x-none"/>
              </w:rPr>
            </w:pPr>
            <w:r w:rsidRPr="00074911">
              <w:rPr>
                <w:szCs w:val="22"/>
                <w:lang w:val="en-US" w:eastAsia="zh-CN"/>
              </w:rPr>
              <w:t xml:space="preserve">Text alignment between section 6.1.2.3 of 38214 and the UL MIMO parts in section 6.1.1 in terminology.  Remove references to TPMI, TRI, etc, and use the DCI field names from 38.212 as section 6.1.2.3 does now. </w:t>
            </w:r>
            <w:r>
              <w:rPr>
                <w:szCs w:val="22"/>
                <w:lang w:val="en-US" w:eastAsia="zh-CN"/>
              </w:rPr>
              <w:t>38.214 e</w:t>
            </w:r>
            <w:r w:rsidRPr="00074911">
              <w:rPr>
                <w:szCs w:val="22"/>
                <w:lang w:val="en-US" w:eastAsia="zh-CN"/>
              </w:rPr>
              <w:t>ditor to make necessary changes.</w:t>
            </w:r>
          </w:p>
          <w:p w14:paraId="069834DA" w14:textId="77777777" w:rsidR="00301739" w:rsidRDefault="00301739" w:rsidP="009E538B">
            <w:pPr>
              <w:spacing w:after="0"/>
              <w:rPr>
                <w:lang w:eastAsia="ja-JP"/>
              </w:rPr>
            </w:pPr>
          </w:p>
          <w:p w14:paraId="183044FF" w14:textId="77777777" w:rsidR="00013938" w:rsidRPr="00756B91" w:rsidRDefault="00013938" w:rsidP="00013938">
            <w:pPr>
              <w:rPr>
                <w:b/>
                <w:lang w:eastAsia="x-none"/>
              </w:rPr>
            </w:pPr>
            <w:r w:rsidRPr="00756B91">
              <w:rPr>
                <w:b/>
                <w:highlight w:val="green"/>
                <w:lang w:eastAsia="x-none"/>
              </w:rPr>
              <w:t>Agreement</w:t>
            </w:r>
          </w:p>
          <w:p w14:paraId="0ED3AE27" w14:textId="77777777" w:rsidR="00013938" w:rsidRPr="004B23A3" w:rsidRDefault="00013938" w:rsidP="00013938">
            <w:pPr>
              <w:snapToGrid w:val="0"/>
            </w:pPr>
            <w:r w:rsidRPr="004B23A3">
              <w:t xml:space="preserve">Text proposal for </w:t>
            </w:r>
            <w:r w:rsidRPr="004B23A3">
              <w:rPr>
                <w:rFonts w:hint="eastAsia"/>
              </w:rPr>
              <w:t>TS38.214 Section</w:t>
            </w:r>
            <w:r w:rsidRPr="004B23A3">
              <w:t xml:space="preserve"> 6.1.1.2</w:t>
            </w:r>
          </w:p>
          <w:p w14:paraId="69CCB487" w14:textId="77777777" w:rsidR="00013938" w:rsidRPr="00B21FD6" w:rsidRDefault="00013938" w:rsidP="00013938">
            <w:pPr>
              <w:snapToGrid w:val="0"/>
            </w:pPr>
            <w:r w:rsidRPr="00B21FD6">
              <w:t>6.1.1.2</w:t>
            </w:r>
            <w:r w:rsidRPr="00B21FD6">
              <w:tab/>
              <w:t>Non-Codebook based UL transmission</w:t>
            </w:r>
          </w:p>
          <w:p w14:paraId="6D369F3E" w14:textId="77777777" w:rsidR="00013938" w:rsidRPr="005479E7" w:rsidRDefault="00013938" w:rsidP="00013938">
            <w:pPr>
              <w:rPr>
                <w:rFonts w:eastAsia="Malgun Gothic"/>
                <w:color w:val="000000"/>
              </w:rPr>
            </w:pPr>
            <w:r w:rsidRPr="005479E7">
              <w:rPr>
                <w:rFonts w:eastAsia="Malgun Gothic"/>
                <w:color w:val="000000"/>
              </w:rPr>
              <w:t xml:space="preserve">For non-codebook based transmission, the UE can determine its PUSCH precoder and transmission rank based on the wideband SRI field from the DCI. The UE shall use one or multiple SRS resources for SRS transmission, where the number of SRS resources which can be configured to the UE for simultaneously transmission in the same RBs is being part of UE capability signalling Only one SRS port for each SRS resource is configured. Only one SRS resource set can be configured with higher layer parameter </w:t>
            </w:r>
            <w:r w:rsidRPr="005479E7">
              <w:rPr>
                <w:rFonts w:eastAsia="Malgun Gothic"/>
                <w:i/>
                <w:color w:val="000000"/>
              </w:rPr>
              <w:t>srsSetUse</w:t>
            </w:r>
            <w:r w:rsidRPr="005479E7">
              <w:rPr>
                <w:rFonts w:eastAsia="Malgun Gothic"/>
                <w:color w:val="000000"/>
              </w:rPr>
              <w:t xml:space="preserve"> set to ‘nonCodebook’. The maximum number of SRS resources that can be configured for non-codebook based uplink transmission is 4. The indicated SRI in slot </w:t>
            </w:r>
            <w:r w:rsidRPr="005479E7">
              <w:rPr>
                <w:rFonts w:eastAsia="Malgun Gothic"/>
                <w:i/>
                <w:color w:val="000000"/>
              </w:rPr>
              <w:t>n</w:t>
            </w:r>
            <w:r w:rsidRPr="005479E7">
              <w:rPr>
                <w:rFonts w:eastAsia="Malgun Gothic"/>
                <w:color w:val="000000"/>
              </w:rPr>
              <w:t xml:space="preserve"> is associated with the most recent transmission of SRS resource identified by the SRI, where the SRS resource is prior to the PDCCH carrying the SRI before slot </w:t>
            </w:r>
            <w:r w:rsidRPr="005479E7">
              <w:rPr>
                <w:rFonts w:eastAsia="Malgun Gothic"/>
                <w:i/>
                <w:color w:val="000000"/>
              </w:rPr>
              <w:t>n</w:t>
            </w:r>
            <w:r w:rsidRPr="005479E7">
              <w:rPr>
                <w:rFonts w:eastAsia="Malgun Gothic"/>
                <w:color w:val="000000"/>
              </w:rPr>
              <w:t>.</w:t>
            </w:r>
          </w:p>
          <w:p w14:paraId="6388058F" w14:textId="77777777" w:rsidR="00013938" w:rsidRPr="005479E7" w:rsidRDefault="00013938" w:rsidP="00013938">
            <w:pPr>
              <w:rPr>
                <w:rFonts w:eastAsia="Malgun Gothic"/>
                <w:color w:val="000000"/>
              </w:rPr>
            </w:pPr>
            <w:r w:rsidRPr="005479E7">
              <w:rPr>
                <w:rFonts w:eastAsia="Malgun Gothic"/>
                <w:color w:val="000000"/>
              </w:rPr>
              <w:t>For non-codebook based transmission, the UE can measure NZP CSI-RS resource to calculate the precoder used for the transmission of precoded SRS. A UE can be configured with only one NZP CSI-RS resource for the SRS resource set.</w:t>
            </w:r>
          </w:p>
          <w:p w14:paraId="744A187C" w14:textId="77777777" w:rsidR="00013938" w:rsidRPr="005479E7" w:rsidRDefault="00013938" w:rsidP="00013938">
            <w:pPr>
              <w:ind w:hanging="360"/>
              <w:rPr>
                <w:rFonts w:eastAsia="Malgun Gothic"/>
              </w:rPr>
            </w:pPr>
            <w:r w:rsidRPr="005479E7">
              <w:rPr>
                <w:rFonts w:eastAsia="Malgun Gothic"/>
              </w:rPr>
              <w:t>-</w:t>
            </w:r>
            <w:r w:rsidRPr="005479E7">
              <w:rPr>
                <w:rFonts w:eastAsia="Malgun Gothic"/>
              </w:rPr>
              <w:tab/>
              <w:t xml:space="preserve">If aperiodic SRS resource is configured, the [CSI-RS information in the same slot TBD] for UL channel measurement is indicated via DCI, where the association among aperiodic SRS triggering state, triggered SRS resource(s) </w:t>
            </w:r>
            <w:r w:rsidRPr="005479E7">
              <w:rPr>
                <w:rFonts w:eastAsia="Malgun Gothic"/>
                <w:i/>
                <w:iCs/>
              </w:rPr>
              <w:t>SRS-ResourceConfigId</w:t>
            </w:r>
            <w:r w:rsidRPr="005479E7">
              <w:rPr>
                <w:rFonts w:eastAsia="Malgun Gothic"/>
              </w:rPr>
              <w:t xml:space="preserve">, CSI-RS resource ID </w:t>
            </w:r>
            <w:r w:rsidRPr="005479E7">
              <w:rPr>
                <w:rFonts w:eastAsia="Malgun Gothic"/>
                <w:i/>
                <w:iCs/>
              </w:rPr>
              <w:t>NZP-CSI-RS-ResourceConfigID</w:t>
            </w:r>
            <w:r w:rsidRPr="005479E7">
              <w:rPr>
                <w:rFonts w:eastAsia="Malgun Gothic"/>
              </w:rPr>
              <w:t xml:space="preserve"> are higher layer configured by </w:t>
            </w:r>
            <w:r w:rsidRPr="005479E7">
              <w:rPr>
                <w:rFonts w:eastAsia="Malgun Gothic"/>
                <w:i/>
              </w:rPr>
              <w:t>AperiodicSRS-ResourceTrigger</w:t>
            </w:r>
            <w:r w:rsidRPr="005479E7">
              <w:rPr>
                <w:rFonts w:eastAsia="Malgun Gothic"/>
              </w:rPr>
              <w:t xml:space="preserve">. A UE may receive the dynamic SRS transmission request for aperiodic SRS transmission in the same slot as the reception of the DL CSI-RS resource. A UE is not expected to update the SRS precoding information if the gap from the last symbol of the reception of the AP-CSI-RS resource and the first symbol of the AP-SRS transmission is less than 42 OFDM symbols. </w:t>
            </w:r>
            <w:r w:rsidRPr="00854A82">
              <w:rPr>
                <w:rFonts w:eastAsia="Malgun Gothic"/>
                <w:strike/>
                <w:color w:val="FF0000"/>
              </w:rPr>
              <w:t>A UE may receive the SRI which shall be associated with the most recent SRS transmission.</w:t>
            </w:r>
            <w:r w:rsidRPr="005479E7">
              <w:rPr>
                <w:rFonts w:eastAsia="Malgun Gothic"/>
                <w:color w:val="FF0000"/>
              </w:rPr>
              <w:t xml:space="preserve"> </w:t>
            </w:r>
          </w:p>
          <w:p w14:paraId="599A4F92" w14:textId="77777777" w:rsidR="00013938" w:rsidRDefault="00013938" w:rsidP="00013938">
            <w:pPr>
              <w:ind w:hanging="360"/>
              <w:rPr>
                <w:lang w:eastAsia="x-none"/>
              </w:rPr>
            </w:pPr>
            <w:r w:rsidRPr="005479E7">
              <w:rPr>
                <w:rFonts w:eastAsia="Malgun Gothic"/>
              </w:rPr>
              <w:t>-</w:t>
            </w:r>
            <w:r w:rsidRPr="005479E7">
              <w:rPr>
                <w:rFonts w:eastAsia="Malgun Gothic"/>
              </w:rPr>
              <w:tab/>
              <w:t xml:space="preserve">If periodic or semi-persistent SRS resource set is configured, the </w:t>
            </w:r>
            <w:r w:rsidRPr="005479E7">
              <w:rPr>
                <w:rFonts w:eastAsia="Malgun Gothic"/>
                <w:i/>
              </w:rPr>
              <w:t>NZP-CSI-RS-ResourceConfigID</w:t>
            </w:r>
            <w:r w:rsidRPr="005479E7">
              <w:rPr>
                <w:rFonts w:eastAsia="Malgun Gothic"/>
              </w:rPr>
              <w:t xml:space="preserve"> for measurement is indicated via higher layer parameter </w:t>
            </w:r>
            <w:r w:rsidRPr="005479E7">
              <w:rPr>
                <w:rFonts w:eastAsia="Malgun Gothic"/>
                <w:i/>
              </w:rPr>
              <w:t>SRS-AssocCSIRS</w:t>
            </w:r>
            <w:r w:rsidRPr="005479E7">
              <w:rPr>
                <w:rFonts w:eastAsia="Malgun Gothic"/>
              </w:rPr>
              <w:t xml:space="preserve"> per set.</w:t>
            </w:r>
          </w:p>
          <w:p w14:paraId="0FEB7E11" w14:textId="77777777" w:rsidR="00013938" w:rsidRDefault="00013938" w:rsidP="009E538B">
            <w:pPr>
              <w:spacing w:after="0"/>
              <w:rPr>
                <w:lang w:eastAsia="ja-JP"/>
              </w:rPr>
            </w:pPr>
          </w:p>
          <w:p w14:paraId="58500679" w14:textId="77777777" w:rsidR="00013938" w:rsidRPr="00EF485D" w:rsidRDefault="00013938" w:rsidP="00013938">
            <w:pPr>
              <w:snapToGrid w:val="0"/>
              <w:spacing w:line="288" w:lineRule="auto"/>
              <w:jc w:val="both"/>
              <w:rPr>
                <w:b/>
              </w:rPr>
            </w:pPr>
            <w:r w:rsidRPr="00EF485D">
              <w:rPr>
                <w:b/>
                <w:highlight w:val="green"/>
              </w:rPr>
              <w:t>Agreement</w:t>
            </w:r>
          </w:p>
          <w:p w14:paraId="111547EC" w14:textId="77777777" w:rsidR="00013938" w:rsidRPr="00CC500C" w:rsidRDefault="00013938" w:rsidP="00013938">
            <w:pPr>
              <w:snapToGrid w:val="0"/>
              <w:spacing w:line="288" w:lineRule="auto"/>
              <w:jc w:val="both"/>
            </w:pPr>
            <w:r w:rsidRPr="00CC500C">
              <w:t xml:space="preserve">When the UE is configured with AP-SRS and AP-CSI-RS associated with the AP-SRS for non-codebook based UL transmission, </w:t>
            </w:r>
          </w:p>
          <w:p w14:paraId="7874D4CA" w14:textId="77777777" w:rsidR="00013938" w:rsidRPr="00CC500C" w:rsidRDefault="00013938" w:rsidP="00013938">
            <w:pPr>
              <w:pStyle w:val="af4"/>
              <w:widowControl/>
              <w:numPr>
                <w:ilvl w:val="0"/>
                <w:numId w:val="71"/>
              </w:numPr>
              <w:snapToGrid w:val="0"/>
              <w:spacing w:line="288" w:lineRule="auto"/>
              <w:ind w:leftChars="0"/>
            </w:pPr>
            <w:r w:rsidRPr="00CC500C">
              <w:t>Any of the TCI states in the scheduled CC should not be configured with QCL Type D.</w:t>
            </w:r>
          </w:p>
          <w:p w14:paraId="35144218" w14:textId="77777777" w:rsidR="00013938" w:rsidRPr="00CC500C" w:rsidRDefault="00013938" w:rsidP="00013938">
            <w:pPr>
              <w:pStyle w:val="af4"/>
              <w:widowControl/>
              <w:numPr>
                <w:ilvl w:val="0"/>
                <w:numId w:val="71"/>
              </w:numPr>
              <w:snapToGrid w:val="0"/>
              <w:spacing w:line="288" w:lineRule="auto"/>
              <w:ind w:leftChars="0"/>
            </w:pPr>
            <w:r w:rsidRPr="00CC500C">
              <w:t>AP-CSI-RS is located in the same slot as the AP-SRS trigger/request.</w:t>
            </w:r>
          </w:p>
          <w:p w14:paraId="65385E2B" w14:textId="77777777" w:rsidR="00013938" w:rsidRPr="00CC500C" w:rsidRDefault="00013938" w:rsidP="00013938">
            <w:pPr>
              <w:pStyle w:val="af4"/>
              <w:widowControl/>
              <w:numPr>
                <w:ilvl w:val="0"/>
                <w:numId w:val="71"/>
              </w:numPr>
              <w:snapToGrid w:val="0"/>
              <w:spacing w:line="288" w:lineRule="auto"/>
              <w:ind w:leftChars="0"/>
            </w:pPr>
            <w:r w:rsidRPr="00CC500C">
              <w:t>The presence of AP-CSI-RS is (implicitly) indicated via the SRS request field in the DCI.</w:t>
            </w:r>
          </w:p>
          <w:p w14:paraId="3E819474" w14:textId="77777777" w:rsidR="00013938" w:rsidRPr="00CC500C" w:rsidRDefault="00013938" w:rsidP="00013938">
            <w:pPr>
              <w:pStyle w:val="af4"/>
              <w:widowControl/>
              <w:numPr>
                <w:ilvl w:val="0"/>
                <w:numId w:val="71"/>
              </w:numPr>
              <w:snapToGrid w:val="0"/>
              <w:spacing w:line="288" w:lineRule="auto"/>
              <w:ind w:leftChars="0"/>
            </w:pPr>
            <w:r w:rsidRPr="00CC500C">
              <w:t xml:space="preserve">The QCL assumption for receiving the associated AP-CSI-RS for non-codebook-based transmission is up to UE implementation </w:t>
            </w:r>
          </w:p>
          <w:p w14:paraId="0C28F126" w14:textId="77777777" w:rsidR="00013938" w:rsidRPr="00CC500C" w:rsidRDefault="00013938" w:rsidP="00013938">
            <w:pPr>
              <w:pStyle w:val="af4"/>
              <w:widowControl/>
              <w:numPr>
                <w:ilvl w:val="0"/>
                <w:numId w:val="71"/>
              </w:numPr>
              <w:snapToGrid w:val="0"/>
              <w:spacing w:line="288" w:lineRule="auto"/>
              <w:ind w:leftChars="0"/>
            </w:pPr>
            <w:r w:rsidRPr="00CC500C">
              <w:t xml:space="preserve">Note: This does not preclude the use of the CSI request field to trigger this AP CSI-RS for DL CSI acquisition </w:t>
            </w:r>
          </w:p>
          <w:p w14:paraId="19B7EB77" w14:textId="77777777" w:rsidR="00013938" w:rsidRDefault="00013938" w:rsidP="009E538B">
            <w:pPr>
              <w:spacing w:after="0"/>
              <w:rPr>
                <w:lang w:val="en-US" w:eastAsia="ja-JP"/>
              </w:rPr>
            </w:pPr>
          </w:p>
          <w:p w14:paraId="3FD0F199" w14:textId="77777777" w:rsidR="00013938" w:rsidRPr="00A44659" w:rsidRDefault="00013938" w:rsidP="00013938">
            <w:pPr>
              <w:rPr>
                <w:b/>
                <w:szCs w:val="28"/>
                <w:lang w:eastAsia="x-none"/>
              </w:rPr>
            </w:pPr>
            <w:r w:rsidRPr="00A44659">
              <w:rPr>
                <w:b/>
                <w:szCs w:val="28"/>
                <w:highlight w:val="green"/>
                <w:lang w:eastAsia="x-none"/>
              </w:rPr>
              <w:t>Agreement</w:t>
            </w:r>
          </w:p>
          <w:p w14:paraId="4DD14B5B" w14:textId="77777777" w:rsidR="00013938" w:rsidRPr="00A44659" w:rsidRDefault="00013938" w:rsidP="00013938">
            <w:pPr>
              <w:widowControl w:val="0"/>
              <w:jc w:val="both"/>
              <w:rPr>
                <w:rFonts w:eastAsia="Arial Unicode MS"/>
                <w:szCs w:val="28"/>
                <w:lang w:eastAsia="zh-CN"/>
              </w:rPr>
            </w:pPr>
            <w:r w:rsidRPr="00A44659">
              <w:rPr>
                <w:rFonts w:eastAsia="SimSun"/>
                <w:color w:val="000000"/>
                <w:szCs w:val="28"/>
              </w:rPr>
              <w:t xml:space="preserve">In case UE is </w:t>
            </w:r>
            <w:r w:rsidRPr="00A44659">
              <w:rPr>
                <w:rFonts w:eastAsia="Malgun Gothic"/>
                <w:szCs w:val="28"/>
                <w:lang w:val="en-US" w:eastAsia="zh-CN"/>
              </w:rPr>
              <w:t>scheduled by DCI 1_0,</w:t>
            </w:r>
            <w:r w:rsidRPr="00A44659">
              <w:rPr>
                <w:rFonts w:eastAsia="SimSun"/>
                <w:color w:val="000000"/>
                <w:szCs w:val="28"/>
              </w:rPr>
              <w:t xml:space="preserve"> the hi</w:t>
            </w:r>
            <w:r w:rsidRPr="00A44659">
              <w:rPr>
                <w:rFonts w:eastAsia="SimSun"/>
                <w:szCs w:val="28"/>
              </w:rPr>
              <w:t>gher layer parameter</w:t>
            </w:r>
            <w:r w:rsidRPr="00A44659">
              <w:rPr>
                <w:rFonts w:ascii="Courier New" w:hAnsi="Courier New"/>
                <w:noProof/>
                <w:szCs w:val="28"/>
              </w:rPr>
              <w:t xml:space="preserve"> </w:t>
            </w:r>
            <w:r w:rsidRPr="00A44659">
              <w:rPr>
                <w:i/>
                <w:szCs w:val="28"/>
              </w:rPr>
              <w:t>prb-BundlingType</w:t>
            </w:r>
            <w:r w:rsidRPr="00A44659">
              <w:rPr>
                <w:szCs w:val="28"/>
              </w:rPr>
              <w:t xml:space="preserve"> </w:t>
            </w:r>
            <w:r w:rsidRPr="00A44659">
              <w:rPr>
                <w:rFonts w:eastAsia="SimSun"/>
                <w:szCs w:val="28"/>
                <w:lang w:eastAsia="zh-CN"/>
              </w:rPr>
              <w:t>is set to '</w:t>
            </w:r>
            <w:r w:rsidRPr="00A44659">
              <w:rPr>
                <w:i/>
                <w:szCs w:val="28"/>
              </w:rPr>
              <w:t>static</w:t>
            </w:r>
            <w:r w:rsidRPr="00A44659">
              <w:rPr>
                <w:rFonts w:eastAsia="SimSun"/>
                <w:szCs w:val="28"/>
                <w:lang w:eastAsia="zh-CN"/>
              </w:rPr>
              <w:t xml:space="preserve">', and </w:t>
            </w:r>
            <w:r w:rsidRPr="00A44659">
              <w:rPr>
                <w:rFonts w:eastAsia="SimSun"/>
                <w:color w:val="000000"/>
                <w:szCs w:val="28"/>
              </w:rPr>
              <w:t>when receiving PDSCH scheduled by PDCCH with CRC scrambled by C-RNTI or CS-RNTI</w:t>
            </w:r>
            <w:r w:rsidRPr="00A44659">
              <w:rPr>
                <w:rFonts w:eastAsia="SimSun"/>
                <w:szCs w:val="28"/>
                <w:lang w:eastAsia="zh-CN"/>
              </w:rPr>
              <w:t xml:space="preserve">, </w:t>
            </w:r>
          </w:p>
          <w:p w14:paraId="7144B48D" w14:textId="77777777" w:rsidR="00013938" w:rsidRPr="00A44659" w:rsidRDefault="00013938" w:rsidP="00013938">
            <w:pPr>
              <w:pStyle w:val="af4"/>
              <w:numPr>
                <w:ilvl w:val="0"/>
                <w:numId w:val="72"/>
              </w:numPr>
              <w:ind w:leftChars="0"/>
              <w:rPr>
                <w:rFonts w:eastAsia="Arial Unicode MS"/>
                <w:szCs w:val="28"/>
                <w:lang w:eastAsia="zh-CN"/>
              </w:rPr>
            </w:pPr>
            <w:proofErr w:type="gramStart"/>
            <w:r w:rsidRPr="00A44659">
              <w:rPr>
                <w:rFonts w:eastAsia="Arial Unicode MS"/>
                <w:szCs w:val="28"/>
                <w:lang w:eastAsia="zh-CN"/>
              </w:rPr>
              <w:t>the</w:t>
            </w:r>
            <w:proofErr w:type="gramEnd"/>
            <w:r w:rsidRPr="00A44659">
              <w:rPr>
                <w:rFonts w:eastAsia="Arial Unicode MS"/>
                <w:szCs w:val="28"/>
                <w:lang w:eastAsia="zh-CN"/>
              </w:rPr>
              <w:t xml:space="preserve"> value of </w:t>
            </w:r>
            <w:r w:rsidRPr="00A44659">
              <w:rPr>
                <w:position w:val="-10"/>
                <w:szCs w:val="28"/>
              </w:rPr>
              <w:object w:dxaOrig="560" w:dyaOrig="300" w14:anchorId="0CF2F7B5">
                <v:shape id="_x0000_i1076" type="#_x0000_t75" style="width:29.45pt;height:15.05pt" o:ole="">
                  <v:imagedata r:id="rId126" o:title=""/>
                </v:shape>
                <o:OLEObject Type="Embed" ProgID="Equation.3" ShapeID="_x0000_i1076" DrawAspect="Content" ObjectID="_1589208939" r:id="rId127"/>
              </w:object>
            </w:r>
            <w:r w:rsidRPr="00A44659">
              <w:rPr>
                <w:rFonts w:eastAsia="SimSun"/>
                <w:szCs w:val="28"/>
              </w:rPr>
              <w:t xml:space="preserve"> is fixed as 2 PRBs.</w:t>
            </w:r>
          </w:p>
          <w:p w14:paraId="73CF84E6" w14:textId="77777777" w:rsidR="00013938" w:rsidRDefault="00013938" w:rsidP="00013938">
            <w:pPr>
              <w:rPr>
                <w:lang w:eastAsia="x-none"/>
              </w:rPr>
            </w:pPr>
          </w:p>
          <w:p w14:paraId="7B2A592C" w14:textId="77777777" w:rsidR="00013938" w:rsidRPr="00A44659" w:rsidRDefault="00013938" w:rsidP="00013938">
            <w:pPr>
              <w:rPr>
                <w:b/>
                <w:lang w:eastAsia="x-none"/>
              </w:rPr>
            </w:pPr>
            <w:r w:rsidRPr="00A44659">
              <w:rPr>
                <w:b/>
                <w:highlight w:val="green"/>
                <w:lang w:eastAsia="x-none"/>
              </w:rPr>
              <w:t>Agreement</w:t>
            </w:r>
          </w:p>
          <w:p w14:paraId="22ABE34C" w14:textId="77777777" w:rsidR="00013938" w:rsidRPr="004B23A3" w:rsidRDefault="00013938" w:rsidP="00013938">
            <w:pPr>
              <w:widowControl w:val="0"/>
              <w:snapToGrid w:val="0"/>
              <w:jc w:val="both"/>
              <w:rPr>
                <w:rFonts w:eastAsia="SimSun"/>
                <w:szCs w:val="22"/>
                <w:lang w:eastAsia="zh-CN"/>
              </w:rPr>
            </w:pPr>
            <w:r w:rsidRPr="004B23A3">
              <w:rPr>
                <w:rFonts w:eastAsia="SimSun" w:hint="eastAsia"/>
                <w:szCs w:val="22"/>
                <w:lang w:eastAsia="zh-CN"/>
              </w:rPr>
              <w:t>Text Proposal for TS 38.21</w:t>
            </w:r>
            <w:r w:rsidRPr="004B23A3">
              <w:rPr>
                <w:rFonts w:eastAsia="SimSun"/>
                <w:szCs w:val="22"/>
                <w:lang w:eastAsia="zh-CN"/>
              </w:rPr>
              <w:t>4</w:t>
            </w:r>
          </w:p>
          <w:p w14:paraId="373BAD42" w14:textId="77777777" w:rsidR="00013938" w:rsidRPr="004B23A3" w:rsidRDefault="00013938" w:rsidP="00013938">
            <w:pPr>
              <w:widowControl w:val="0"/>
              <w:snapToGrid w:val="0"/>
              <w:jc w:val="both"/>
              <w:rPr>
                <w:rFonts w:eastAsia="SimSun"/>
                <w:szCs w:val="22"/>
                <w:lang w:eastAsia="zh-CN"/>
              </w:rPr>
            </w:pPr>
            <w:r w:rsidRPr="004B23A3">
              <w:rPr>
                <w:rFonts w:eastAsia="SimSun"/>
                <w:szCs w:val="22"/>
                <w:lang w:eastAsia="zh-CN"/>
              </w:rPr>
              <w:t>5.1.2.3</w:t>
            </w:r>
            <w:r w:rsidRPr="004B23A3">
              <w:rPr>
                <w:rFonts w:eastAsia="SimSun"/>
                <w:szCs w:val="22"/>
                <w:lang w:eastAsia="zh-CN"/>
              </w:rPr>
              <w:tab/>
              <w:t xml:space="preserve">Physical resource block (PRB) bundling </w:t>
            </w:r>
          </w:p>
          <w:p w14:paraId="07727DDE" w14:textId="77777777" w:rsidR="00013938" w:rsidRPr="004B23A3" w:rsidRDefault="00013938" w:rsidP="00013938">
            <w:pPr>
              <w:widowControl w:val="0"/>
              <w:snapToGrid w:val="0"/>
              <w:spacing w:after="120"/>
              <w:jc w:val="center"/>
              <w:rPr>
                <w:rFonts w:eastAsia="SimSun"/>
                <w:color w:val="FF0000"/>
                <w:szCs w:val="28"/>
                <w:lang w:eastAsia="zh-CN"/>
              </w:rPr>
            </w:pPr>
            <w:r w:rsidRPr="004B23A3">
              <w:rPr>
                <w:rFonts w:eastAsia="SimSun"/>
                <w:color w:val="FF0000"/>
                <w:szCs w:val="28"/>
                <w:lang w:eastAsia="zh-CN"/>
              </w:rPr>
              <w:t xml:space="preserve">&lt; </w:t>
            </w:r>
            <w:r w:rsidRPr="004B23A3">
              <w:rPr>
                <w:rFonts w:eastAsia="SimSun"/>
                <w:color w:val="FF0000"/>
                <w:szCs w:val="28"/>
              </w:rPr>
              <w:t>Unchanged parts are omitted</w:t>
            </w:r>
            <w:r w:rsidRPr="004B23A3">
              <w:rPr>
                <w:rFonts w:eastAsia="SimSun"/>
                <w:color w:val="FF0000"/>
                <w:szCs w:val="28"/>
                <w:lang w:eastAsia="zh-CN"/>
              </w:rPr>
              <w:t xml:space="preserve"> &gt;</w:t>
            </w:r>
          </w:p>
          <w:p w14:paraId="4E536CAA" w14:textId="77777777" w:rsidR="00013938" w:rsidRPr="0048482F" w:rsidRDefault="00013938" w:rsidP="00013938">
            <w:pPr>
              <w:jc w:val="both"/>
              <w:rPr>
                <w:color w:val="000000"/>
              </w:rPr>
            </w:pPr>
            <w:r w:rsidRPr="0048482F">
              <w:rPr>
                <w:color w:val="000000"/>
              </w:rPr>
              <w:t xml:space="preserve">A UE may assume that precoding granularity is </w:t>
            </w:r>
            <w:r w:rsidRPr="00A44659">
              <w:rPr>
                <w:rFonts w:eastAsia="SimSun"/>
                <w:color w:val="C00000"/>
                <w:position w:val="-10"/>
                <w:u w:val="single"/>
              </w:rPr>
              <w:object w:dxaOrig="560" w:dyaOrig="300" w14:anchorId="6015A528">
                <v:shape id="_x0000_i1077" type="#_x0000_t75" style="width:29.45pt;height:14.4pt" o:ole="">
                  <v:imagedata r:id="rId126" o:title=""/>
                </v:shape>
                <o:OLEObject Type="Embed" ProgID="Equation.3" ShapeID="_x0000_i1077" DrawAspect="Content" ObjectID="_1589208940" r:id="rId128"/>
              </w:object>
            </w:r>
            <w:r w:rsidRPr="00390D4B">
              <w:rPr>
                <w:rFonts w:eastAsia="SimSun"/>
                <w:color w:val="C00000"/>
              </w:rPr>
              <w:t xml:space="preserve"> </w:t>
            </w:r>
            <w:r w:rsidRPr="00390D4B">
              <w:rPr>
                <w:rFonts w:eastAsia="SimSun"/>
                <w:color w:val="FF0000"/>
              </w:rPr>
              <w:t>consecutive</w:t>
            </w:r>
            <w:r w:rsidRPr="00390D4B">
              <w:rPr>
                <w:rFonts w:eastAsia="SimSun"/>
                <w:color w:val="C00000"/>
              </w:rPr>
              <w:t xml:space="preserve"> </w:t>
            </w:r>
            <w:r w:rsidRPr="0048482F">
              <w:rPr>
                <w:color w:val="000000"/>
              </w:rPr>
              <w:t xml:space="preserve">resource blocks in the frequency domain. </w:t>
            </w:r>
            <w:r w:rsidRPr="00E93A26">
              <w:rPr>
                <w:rFonts w:eastAsia="SimSun"/>
                <w:color w:val="C00000"/>
                <w:position w:val="-10"/>
              </w:rPr>
              <w:object w:dxaOrig="560" w:dyaOrig="300" w14:anchorId="396DD788">
                <v:shape id="_x0000_i1078" type="#_x0000_t75" style="width:29.45pt;height:14.4pt" o:ole="">
                  <v:imagedata r:id="rId126" o:title=""/>
                </v:shape>
                <o:OLEObject Type="Embed" ProgID="Equation.3" ShapeID="_x0000_i1078" DrawAspect="Content" ObjectID="_1589208941" r:id="rId129"/>
              </w:object>
            </w:r>
            <w:r>
              <w:rPr>
                <w:rFonts w:eastAsia="SimSun"/>
                <w:color w:val="C00000"/>
              </w:rPr>
              <w:t xml:space="preserve"> </w:t>
            </w:r>
            <w:proofErr w:type="gramStart"/>
            <w:r w:rsidRPr="00C0374D">
              <w:rPr>
                <w:rFonts w:eastAsia="SimSun"/>
                <w:color w:val="FF0000"/>
              </w:rPr>
              <w:t>can</w:t>
            </w:r>
            <w:proofErr w:type="gramEnd"/>
            <w:r w:rsidRPr="00C0374D">
              <w:rPr>
                <w:rFonts w:eastAsia="SimSun"/>
                <w:color w:val="FF0000"/>
              </w:rPr>
              <w:t xml:space="preserve"> be equal to one of the values among {2, 4, wideband}.</w:t>
            </w:r>
          </w:p>
          <w:p w14:paraId="717C8661" w14:textId="77777777" w:rsidR="00013938" w:rsidRPr="0048482F" w:rsidRDefault="00013938" w:rsidP="00013938">
            <w:pPr>
              <w:rPr>
                <w:color w:val="000000"/>
              </w:rPr>
            </w:pPr>
            <w:r w:rsidRPr="00C0374D">
              <w:rPr>
                <w:rFonts w:eastAsia="SimSun"/>
                <w:color w:val="FF0000"/>
              </w:rPr>
              <w:t xml:space="preserve">If </w:t>
            </w:r>
            <w:r w:rsidRPr="00C0374D">
              <w:rPr>
                <w:rFonts w:eastAsia="SimSun"/>
                <w:color w:val="FF0000"/>
                <w:position w:val="-10"/>
              </w:rPr>
              <w:object w:dxaOrig="560" w:dyaOrig="300" w14:anchorId="45F25ABE">
                <v:shape id="_x0000_i1079" type="#_x0000_t75" style="width:29.45pt;height:14.4pt" o:ole="">
                  <v:imagedata r:id="rId126" o:title=""/>
                </v:shape>
                <o:OLEObject Type="Embed" ProgID="Equation.3" ShapeID="_x0000_i1079" DrawAspect="Content" ObjectID="_1589208942" r:id="rId130"/>
              </w:object>
            </w:r>
            <w:r w:rsidRPr="00C0374D">
              <w:rPr>
                <w:rFonts w:eastAsia="SimSun"/>
                <w:color w:val="FF0000"/>
              </w:rPr>
              <w:t xml:space="preserve"> is determined as one of the values among {2, 4}, </w:t>
            </w:r>
            <w:r>
              <w:rPr>
                <w:color w:val="000000"/>
              </w:rPr>
              <w:t>P</w:t>
            </w:r>
            <w:r w:rsidRPr="0048482F">
              <w:rPr>
                <w:color w:val="000000"/>
              </w:rPr>
              <w:t xml:space="preserve">recoding Resource Block Group (PRGs) partition the carrier bandwidth part </w:t>
            </w:r>
            <w:proofErr w:type="spellStart"/>
            <w:r w:rsidRPr="0048482F">
              <w:rPr>
                <w:i/>
                <w:color w:val="000000"/>
              </w:rPr>
              <w:t>i</w:t>
            </w:r>
            <w:proofErr w:type="spellEnd"/>
            <w:r w:rsidRPr="0048482F">
              <w:rPr>
                <w:color w:val="000000"/>
              </w:rPr>
              <w:t xml:space="preserve"> </w:t>
            </w:r>
            <w:r>
              <w:rPr>
                <w:color w:val="000000"/>
              </w:rPr>
              <w:t xml:space="preserve">with </w:t>
            </w:r>
            <w:r w:rsidRPr="0048482F">
              <w:rPr>
                <w:color w:val="000000"/>
                <w:position w:val="-10"/>
              </w:rPr>
              <w:object w:dxaOrig="560" w:dyaOrig="300" w14:anchorId="7D8FF8CC">
                <v:shape id="_x0000_i1080" type="#_x0000_t75" style="width:29.45pt;height:14.4pt" o:ole="">
                  <v:imagedata r:id="rId126" o:title=""/>
                </v:shape>
                <o:OLEObject Type="Embed" ProgID="Equation.3" ShapeID="_x0000_i1080" DrawAspect="Content" ObjectID="_1589208943" r:id="rId131"/>
              </w:object>
            </w:r>
            <w:r>
              <w:rPr>
                <w:color w:val="000000"/>
              </w:rPr>
              <w:t xml:space="preserve"> consecutive </w:t>
            </w:r>
            <w:proofErr w:type="gramStart"/>
            <w:r>
              <w:rPr>
                <w:color w:val="000000"/>
              </w:rPr>
              <w:t>PRBs</w:t>
            </w:r>
            <w:r w:rsidRPr="003C230E">
              <w:rPr>
                <w:color w:val="FF0000"/>
              </w:rPr>
              <w:t xml:space="preserve"> </w:t>
            </w:r>
            <w:r>
              <w:rPr>
                <w:color w:val="FF0000"/>
              </w:rPr>
              <w:t xml:space="preserve"> </w:t>
            </w:r>
            <w:proofErr w:type="gramEnd"/>
            <w:r w:rsidRPr="00E632C1">
              <w:rPr>
                <w:rFonts w:eastAsia="SimSun"/>
                <w:strike/>
                <w:color w:val="FF0000"/>
                <w:position w:val="-10"/>
              </w:rPr>
              <w:object w:dxaOrig="560" w:dyaOrig="300" w14:anchorId="174898C8">
                <v:shape id="_x0000_i1081" type="#_x0000_t75" style="width:29.45pt;height:14.4pt" o:ole="">
                  <v:imagedata r:id="rId126" o:title=""/>
                </v:shape>
                <o:OLEObject Type="Embed" ProgID="Equation.3" ShapeID="_x0000_i1081" DrawAspect="Content" ObjectID="_1589208944" r:id="rId132"/>
              </w:object>
            </w:r>
            <w:r w:rsidRPr="00E632C1">
              <w:rPr>
                <w:strike/>
                <w:color w:val="FF0000"/>
              </w:rPr>
              <w:t>ca</w:t>
            </w:r>
            <w:r w:rsidRPr="003C230E">
              <w:rPr>
                <w:strike/>
                <w:color w:val="FF0000"/>
              </w:rPr>
              <w:t>n be equal to one of the values among {2, 4, wideband}</w:t>
            </w:r>
            <w:r w:rsidRPr="0048482F">
              <w:rPr>
                <w:color w:val="000000"/>
              </w:rPr>
              <w:t xml:space="preserve">. </w:t>
            </w:r>
            <w:r>
              <w:rPr>
                <w:color w:val="000000"/>
              </w:rPr>
              <w:t>Actual number of consecutive PRBs in each PRG could be one or more.</w:t>
            </w:r>
          </w:p>
          <w:p w14:paraId="513C2229" w14:textId="77777777" w:rsidR="00013938" w:rsidRPr="00C0374D" w:rsidRDefault="00013938" w:rsidP="00013938">
            <w:pPr>
              <w:rPr>
                <w:strike/>
                <w:color w:val="FF0000"/>
              </w:rPr>
            </w:pPr>
            <w:r w:rsidRPr="003C230E">
              <w:rPr>
                <w:rFonts w:eastAsia="SimSun"/>
                <w:strike/>
                <w:color w:val="C00000"/>
                <w:position w:val="-10"/>
              </w:rPr>
              <w:object w:dxaOrig="560" w:dyaOrig="300" w14:anchorId="5719EF12">
                <v:shape id="_x0000_i1082" type="#_x0000_t75" style="width:29.45pt;height:14.4pt" o:ole="">
                  <v:imagedata r:id="rId126" o:title=""/>
                </v:shape>
                <o:OLEObject Type="Embed" ProgID="Equation.3" ShapeID="_x0000_i1082" DrawAspect="Content" ObjectID="_1589208945" r:id="rId133"/>
              </w:object>
            </w:r>
            <w:r w:rsidRPr="003C230E">
              <w:rPr>
                <w:strike/>
                <w:color w:val="FF0000"/>
              </w:rPr>
              <w:t xml:space="preserve"> </w:t>
            </w:r>
            <w:proofErr w:type="gramStart"/>
            <w:r w:rsidRPr="003C230E">
              <w:rPr>
                <w:strike/>
                <w:color w:val="FF0000"/>
              </w:rPr>
              <w:t>for</w:t>
            </w:r>
            <w:proofErr w:type="gramEnd"/>
            <w:r w:rsidRPr="00C0374D">
              <w:rPr>
                <w:strike/>
                <w:color w:val="FF0000"/>
              </w:rPr>
              <w:t xml:space="preserve"> each carrier bandwidth part is equal to 2 PRBs unless configured by the higher layer parameter </w:t>
            </w:r>
            <w:proofErr w:type="spellStart"/>
            <w:r w:rsidRPr="00C0374D">
              <w:rPr>
                <w:i/>
                <w:strike/>
                <w:color w:val="FF0000"/>
              </w:rPr>
              <w:t>prb-BundlingType</w:t>
            </w:r>
            <w:proofErr w:type="spellEnd"/>
            <w:r w:rsidRPr="00C0374D">
              <w:rPr>
                <w:strike/>
                <w:color w:val="FF0000"/>
              </w:rPr>
              <w:t xml:space="preserve">. When receiving PDSCH scheduled by PDCCH with CRC scrambled by SI-RNTI, RA-RNTI, P-RNTI or TC-RNTI, the UE shall assume that </w:t>
            </w:r>
            <w:r w:rsidRPr="00C0374D">
              <w:rPr>
                <w:strike/>
                <w:color w:val="FF0000"/>
                <w:position w:val="-10"/>
              </w:rPr>
              <w:object w:dxaOrig="560" w:dyaOrig="300" w14:anchorId="18F56B25">
                <v:shape id="_x0000_i1083" type="#_x0000_t75" style="width:29.45pt;height:14.4pt" o:ole="">
                  <v:imagedata r:id="rId126" o:title=""/>
                </v:shape>
                <o:OLEObject Type="Embed" ProgID="Equation.3" ShapeID="_x0000_i1083" DrawAspect="Content" ObjectID="_1589208946" r:id="rId134"/>
              </w:object>
            </w:r>
            <w:r w:rsidRPr="00C0374D">
              <w:rPr>
                <w:strike/>
                <w:color w:val="FF0000"/>
              </w:rPr>
              <w:t xml:space="preserve"> is equal to 2 PRBs.</w:t>
            </w:r>
          </w:p>
          <w:p w14:paraId="0AF76088" w14:textId="77777777" w:rsidR="00013938" w:rsidRPr="0048482F" w:rsidRDefault="00013938" w:rsidP="00013938">
            <w:pPr>
              <w:rPr>
                <w:color w:val="000000"/>
              </w:rPr>
            </w:pPr>
            <w:r w:rsidRPr="0048482F">
              <w:rPr>
                <w:color w:val="000000"/>
              </w:rPr>
              <w:t xml:space="preserve">If </w:t>
            </w:r>
            <w:r w:rsidRPr="0048482F">
              <w:rPr>
                <w:color w:val="000000"/>
                <w:position w:val="-10"/>
              </w:rPr>
              <w:object w:dxaOrig="560" w:dyaOrig="300" w14:anchorId="1A1C299C">
                <v:shape id="_x0000_i1084" type="#_x0000_t75" style="width:29.45pt;height:14.4pt" o:ole="">
                  <v:imagedata r:id="rId126" o:title=""/>
                </v:shape>
                <o:OLEObject Type="Embed" ProgID="Equation.3" ShapeID="_x0000_i1084" DrawAspect="Content" ObjectID="_1589208947" r:id="rId135"/>
              </w:object>
            </w:r>
            <w:r>
              <w:rPr>
                <w:color w:val="000000"/>
              </w:rPr>
              <w:t xml:space="preserve"> is determined as "wideband"</w:t>
            </w:r>
            <w:r w:rsidRPr="0048482F">
              <w:rPr>
                <w:color w:val="000000"/>
              </w:rPr>
              <w:t>, the UE is not expected to be scheduled with non-contiguous resource allocation</w:t>
            </w:r>
            <w:r>
              <w:rPr>
                <w:color w:val="000000"/>
              </w:rPr>
              <w:t xml:space="preserve"> and the UE may assume that the same precoding is applied to the allocated resource.</w:t>
            </w:r>
          </w:p>
          <w:p w14:paraId="4F3EE885" w14:textId="77777777" w:rsidR="00013938" w:rsidRPr="003755A1" w:rsidRDefault="00013938" w:rsidP="00013938">
            <w:pPr>
              <w:rPr>
                <w:rFonts w:eastAsia="SimSun"/>
                <w:color w:val="000000"/>
              </w:rPr>
            </w:pPr>
            <w:r w:rsidRPr="003755A1">
              <w:rPr>
                <w:rFonts w:eastAsia="SimSun"/>
                <w:color w:val="000000"/>
              </w:rPr>
              <w:t xml:space="preserve">When </w:t>
            </w:r>
            <w:r w:rsidRPr="003755A1">
              <w:rPr>
                <w:rFonts w:eastAsia="SimSun"/>
                <w:color w:val="000000"/>
                <w:position w:val="-10"/>
              </w:rPr>
              <w:object w:dxaOrig="560" w:dyaOrig="300" w14:anchorId="4574FDDE">
                <v:shape id="_x0000_i1085" type="#_x0000_t75" style="width:29.45pt;height:14.4pt" o:ole="">
                  <v:imagedata r:id="rId126" o:title=""/>
                </v:shape>
                <o:OLEObject Type="Embed" ProgID="Equation.3" ShapeID="_x0000_i1085" DrawAspect="Content" ObjectID="_1589208948" r:id="rId136"/>
              </w:object>
            </w:r>
            <w:r w:rsidRPr="003755A1">
              <w:rPr>
                <w:rFonts w:eastAsia="SimSun"/>
                <w:color w:val="000000"/>
              </w:rPr>
              <w:t xml:space="preserve"> is determined as one of the values among {2, 4}, the first PRG size is given by </w:t>
            </w:r>
            <w:r w:rsidRPr="003755A1">
              <w:rPr>
                <w:rFonts w:eastAsia="SimSun"/>
                <w:color w:val="000000"/>
                <w:position w:val="-12"/>
              </w:rPr>
              <w:object w:dxaOrig="2120" w:dyaOrig="360" w14:anchorId="343C1054">
                <v:shape id="_x0000_i1086" type="#_x0000_t75" style="width:105.8pt;height:18.15pt" o:ole="">
                  <v:imagedata r:id="rId137" o:title=""/>
                </v:shape>
                <o:OLEObject Type="Embed" ProgID="Equation.3" ShapeID="_x0000_i1086" DrawAspect="Content" ObjectID="_1589208949" r:id="rId138"/>
              </w:object>
            </w:r>
            <w:r w:rsidRPr="003755A1">
              <w:rPr>
                <w:rFonts w:eastAsia="SimSun"/>
                <w:color w:val="000000"/>
              </w:rPr>
              <w:t xml:space="preserve"> and the last PRG size given by </w:t>
            </w:r>
            <w:r w:rsidRPr="003755A1">
              <w:rPr>
                <w:rFonts w:eastAsia="SimSun"/>
                <w:color w:val="000000"/>
                <w:position w:val="-12"/>
              </w:rPr>
              <w:object w:dxaOrig="2439" w:dyaOrig="360" w14:anchorId="7F4B48D1">
                <v:shape id="_x0000_i1087" type="#_x0000_t75" style="width:122.1pt;height:18.15pt" o:ole="">
                  <v:imagedata r:id="rId139" o:title=""/>
                </v:shape>
                <o:OLEObject Type="Embed" ProgID="Equation.3" ShapeID="_x0000_i1087" DrawAspect="Content" ObjectID="_1589208950" r:id="rId140"/>
              </w:object>
            </w:r>
            <w:r w:rsidRPr="003755A1">
              <w:rPr>
                <w:rFonts w:eastAsia="SimSun"/>
                <w:color w:val="000000"/>
              </w:rPr>
              <w:t xml:space="preserve"> </w:t>
            </w:r>
            <w:proofErr w:type="gramStart"/>
            <w:r w:rsidRPr="003755A1">
              <w:rPr>
                <w:rFonts w:eastAsia="SimSun"/>
                <w:color w:val="000000"/>
              </w:rPr>
              <w:t xml:space="preserve">if  </w:t>
            </w:r>
            <w:proofErr w:type="gramEnd"/>
            <w:r w:rsidRPr="003755A1">
              <w:rPr>
                <w:rFonts w:eastAsia="SimSun"/>
                <w:color w:val="000000"/>
                <w:position w:val="-12"/>
              </w:rPr>
              <w:object w:dxaOrig="2760" w:dyaOrig="360" w14:anchorId="0635861F">
                <v:shape id="_x0000_i1088" type="#_x0000_t75" style="width:137.1pt;height:18.15pt" o:ole="">
                  <v:imagedata r:id="rId141" o:title=""/>
                </v:shape>
                <o:OLEObject Type="Embed" ProgID="Equation.3" ShapeID="_x0000_i1088" DrawAspect="Content" ObjectID="_1589208951" r:id="rId142"/>
              </w:object>
            </w:r>
            <w:r w:rsidRPr="003755A1">
              <w:rPr>
                <w:rFonts w:eastAsia="SimSun"/>
                <w:color w:val="000000"/>
              </w:rPr>
              <w:t xml:space="preserve">, and the last PRG size is </w:t>
            </w:r>
            <w:r w:rsidRPr="003755A1">
              <w:rPr>
                <w:rFonts w:eastAsia="SimSun"/>
                <w:color w:val="000000"/>
                <w:position w:val="-12"/>
              </w:rPr>
              <w:object w:dxaOrig="560" w:dyaOrig="360" w14:anchorId="4E67010B">
                <v:shape id="_x0000_i1089" type="#_x0000_t75" style="width:27.55pt;height:18.15pt" o:ole="">
                  <v:imagedata r:id="rId143" o:title=""/>
                </v:shape>
                <o:OLEObject Type="Embed" ProgID="Equation.3" ShapeID="_x0000_i1089" DrawAspect="Content" ObjectID="_1589208952" r:id="rId144"/>
              </w:object>
            </w:r>
            <w:r w:rsidRPr="003755A1">
              <w:rPr>
                <w:rFonts w:eastAsia="SimSun"/>
                <w:color w:val="000000"/>
              </w:rPr>
              <w:t xml:space="preserve">if </w:t>
            </w:r>
            <w:r w:rsidRPr="003755A1">
              <w:rPr>
                <w:rFonts w:eastAsia="SimSun"/>
                <w:color w:val="000000"/>
                <w:position w:val="-12"/>
              </w:rPr>
              <w:object w:dxaOrig="2760" w:dyaOrig="360" w14:anchorId="609FDC29">
                <v:shape id="_x0000_i1090" type="#_x0000_t75" style="width:137.1pt;height:18.15pt" o:ole="">
                  <v:imagedata r:id="rId145" o:title=""/>
                </v:shape>
                <o:OLEObject Type="Embed" ProgID="Equation.3" ShapeID="_x0000_i1090" DrawAspect="Content" ObjectID="_1589208953" r:id="rId146"/>
              </w:object>
            </w:r>
            <w:r w:rsidRPr="003755A1">
              <w:rPr>
                <w:rFonts w:eastAsia="SimSun"/>
                <w:color w:val="000000"/>
              </w:rPr>
              <w:t>.</w:t>
            </w:r>
          </w:p>
          <w:p w14:paraId="3B6B091D" w14:textId="77777777" w:rsidR="00013938" w:rsidRDefault="00013938" w:rsidP="00013938">
            <w:pPr>
              <w:rPr>
                <w:rFonts w:eastAsia="SimSun"/>
                <w:color w:val="000000"/>
              </w:rPr>
            </w:pPr>
            <w:r w:rsidRPr="003755A1">
              <w:rPr>
                <w:rFonts w:eastAsia="SimSun"/>
                <w:color w:val="000000"/>
              </w:rPr>
              <w:t>The UE may assume the same precoding is applied for any downlink contiguous allocation of PRBs in a PRG partitioned above.</w:t>
            </w:r>
          </w:p>
          <w:p w14:paraId="14496C5D" w14:textId="77777777" w:rsidR="00013938" w:rsidRPr="003755A1" w:rsidRDefault="00013938" w:rsidP="00013938">
            <w:pPr>
              <w:rPr>
                <w:rFonts w:eastAsia="SimSun"/>
                <w:color w:val="000000"/>
              </w:rPr>
            </w:pPr>
            <w:r w:rsidRPr="003755A1">
              <w:rPr>
                <w:rFonts w:eastAsia="SimSun"/>
                <w:color w:val="000000"/>
              </w:rPr>
              <w:t>For PDSCH carrying SIB1 scheduled by PDCCH with CRC scrambled by SI-RNTI, PRG is partitioned from the lowest numbered resource block of the CORESET signalled in PBCH.</w:t>
            </w:r>
          </w:p>
          <w:p w14:paraId="5FCEE28E" w14:textId="77777777" w:rsidR="00013938" w:rsidRPr="00A44659" w:rsidRDefault="00013938" w:rsidP="00013938">
            <w:pPr>
              <w:rPr>
                <w:rFonts w:eastAsia="SimSun"/>
                <w:color w:val="FF0000"/>
              </w:rPr>
            </w:pPr>
            <w:bookmarkStart w:id="180" w:name="_Hlk508535469"/>
            <w:r w:rsidRPr="00C0374D">
              <w:rPr>
                <w:color w:val="FF0000"/>
              </w:rPr>
              <w:t>When receiving PDSCH scheduled by PDCCH with CRC scrambled by C-RNTI</w:t>
            </w:r>
            <w:r>
              <w:rPr>
                <w:color w:val="FF0000"/>
              </w:rPr>
              <w:t xml:space="preserve"> or CS-RNTI</w:t>
            </w:r>
            <w:r w:rsidRPr="00C0374D">
              <w:rPr>
                <w:color w:val="FF0000"/>
              </w:rPr>
              <w:t xml:space="preserve">, </w:t>
            </w:r>
            <w:r w:rsidRPr="005F256F">
              <w:rPr>
                <w:rFonts w:eastAsia="SimSun"/>
                <w:color w:val="FF0000"/>
                <w:position w:val="-10"/>
              </w:rPr>
              <w:object w:dxaOrig="560" w:dyaOrig="300" w14:anchorId="6FCDF093">
                <v:shape id="_x0000_i1091" type="#_x0000_t75" style="width:29.45pt;height:14.4pt" o:ole="">
                  <v:imagedata r:id="rId126" o:title=""/>
                </v:shape>
                <o:OLEObject Type="Embed" ProgID="Equation.3" ShapeID="_x0000_i1091" DrawAspect="Content" ObjectID="_1589208954" r:id="rId147"/>
              </w:object>
            </w:r>
            <w:r w:rsidRPr="005F256F">
              <w:rPr>
                <w:rFonts w:eastAsia="SimSun"/>
                <w:color w:val="FF0000"/>
              </w:rPr>
              <w:t xml:space="preserve"> for each carrier bandwidth part is equal to 2 PRBs unless configured by the higher layer parameter </w:t>
            </w:r>
            <w:r w:rsidRPr="005F256F">
              <w:rPr>
                <w:rFonts w:eastAsia="SimSun"/>
                <w:i/>
                <w:color w:val="FF0000"/>
              </w:rPr>
              <w:t>prb-BundlingType</w:t>
            </w:r>
            <w:r w:rsidRPr="005F256F">
              <w:rPr>
                <w:rFonts w:eastAsia="SimSun"/>
                <w:color w:val="FF0000"/>
              </w:rPr>
              <w:t xml:space="preserve">. When receiving PDSCH scheduled by PDCCH with CRC scrambled by SI-RNTI, RA-RNTI, P-RNTI or TC-RNTI, the UE shall assume that </w:t>
            </w:r>
            <w:r w:rsidRPr="005F256F">
              <w:rPr>
                <w:rFonts w:eastAsia="SimSun"/>
                <w:color w:val="FF0000"/>
                <w:position w:val="-10"/>
              </w:rPr>
              <w:object w:dxaOrig="560" w:dyaOrig="300" w14:anchorId="4A9335E2">
                <v:shape id="_x0000_i1092" type="#_x0000_t75" style="width:29.45pt;height:14.4pt" o:ole="">
                  <v:imagedata r:id="rId126" o:title=""/>
                </v:shape>
                <o:OLEObject Type="Embed" ProgID="Equation.3" ShapeID="_x0000_i1092" DrawAspect="Content" ObjectID="_1589208955" r:id="rId148"/>
              </w:object>
            </w:r>
            <w:r w:rsidRPr="005F256F">
              <w:rPr>
                <w:rFonts w:eastAsia="SimSun"/>
                <w:color w:val="FF0000"/>
              </w:rPr>
              <w:t xml:space="preserve"> is equal to 2 PRBs.</w:t>
            </w:r>
            <w:r>
              <w:rPr>
                <w:rFonts w:eastAsia="SimSun"/>
                <w:color w:val="FF0000"/>
              </w:rPr>
              <w:t xml:space="preserve"> </w:t>
            </w:r>
            <w:r w:rsidRPr="00A44659">
              <w:rPr>
                <w:rFonts w:eastAsia="SimSun"/>
                <w:color w:val="FF0000"/>
                <w:szCs w:val="28"/>
              </w:rPr>
              <w:t xml:space="preserve">In case UE is </w:t>
            </w:r>
            <w:r w:rsidRPr="00A44659">
              <w:rPr>
                <w:rFonts w:eastAsia="Malgun Gothic"/>
                <w:color w:val="FF0000"/>
                <w:szCs w:val="28"/>
                <w:lang w:val="en-US" w:eastAsia="zh-CN"/>
              </w:rPr>
              <w:t>scheduled by DCI 1_0,</w:t>
            </w:r>
            <w:r w:rsidRPr="00A44659">
              <w:rPr>
                <w:rFonts w:eastAsia="SimSun"/>
                <w:color w:val="FF0000"/>
                <w:szCs w:val="28"/>
              </w:rPr>
              <w:t xml:space="preserve"> the higher layer parameter</w:t>
            </w:r>
            <w:r w:rsidRPr="00A44659">
              <w:rPr>
                <w:rFonts w:ascii="Courier New" w:hAnsi="Courier New"/>
                <w:noProof/>
                <w:color w:val="FF0000"/>
                <w:szCs w:val="28"/>
              </w:rPr>
              <w:t xml:space="preserve"> </w:t>
            </w:r>
            <w:r w:rsidRPr="00A44659">
              <w:rPr>
                <w:i/>
                <w:color w:val="FF0000"/>
                <w:szCs w:val="28"/>
              </w:rPr>
              <w:t>prb-BundlingType</w:t>
            </w:r>
            <w:r w:rsidRPr="00A44659">
              <w:rPr>
                <w:color w:val="FF0000"/>
                <w:szCs w:val="28"/>
              </w:rPr>
              <w:t xml:space="preserve"> </w:t>
            </w:r>
            <w:r w:rsidRPr="00A44659">
              <w:rPr>
                <w:rFonts w:eastAsia="SimSun"/>
                <w:color w:val="FF0000"/>
                <w:szCs w:val="28"/>
                <w:lang w:eastAsia="zh-CN"/>
              </w:rPr>
              <w:t>is set to '</w:t>
            </w:r>
            <w:r w:rsidRPr="00A44659">
              <w:rPr>
                <w:i/>
                <w:color w:val="FF0000"/>
                <w:szCs w:val="28"/>
              </w:rPr>
              <w:t>static</w:t>
            </w:r>
            <w:r w:rsidRPr="00A44659">
              <w:rPr>
                <w:rFonts w:eastAsia="SimSun"/>
                <w:color w:val="FF0000"/>
                <w:szCs w:val="28"/>
                <w:lang w:eastAsia="zh-CN"/>
              </w:rPr>
              <w:t xml:space="preserve">', and </w:t>
            </w:r>
            <w:r w:rsidRPr="00A44659">
              <w:rPr>
                <w:rFonts w:eastAsia="SimSun"/>
                <w:color w:val="FF0000"/>
                <w:szCs w:val="28"/>
              </w:rPr>
              <w:t xml:space="preserve">when receiving PDSCH scheduled by PDCCH with CRC scrambled by C-RNTI or CS-RNTI, </w:t>
            </w:r>
            <w:r w:rsidRPr="00A44659">
              <w:rPr>
                <w:rFonts w:eastAsia="Arial Unicode MS"/>
                <w:color w:val="FF0000"/>
                <w:szCs w:val="28"/>
                <w:lang w:eastAsia="zh-CN"/>
              </w:rPr>
              <w:t xml:space="preserve">the value of </w:t>
            </w:r>
            <w:r w:rsidRPr="00A44659">
              <w:rPr>
                <w:color w:val="FF0000"/>
                <w:position w:val="-10"/>
                <w:szCs w:val="28"/>
              </w:rPr>
              <w:object w:dxaOrig="560" w:dyaOrig="300" w14:anchorId="0C86E9F5">
                <v:shape id="_x0000_i1093" type="#_x0000_t75" style="width:29.45pt;height:15.05pt" o:ole="">
                  <v:imagedata r:id="rId126" o:title=""/>
                </v:shape>
                <o:OLEObject Type="Embed" ProgID="Equation.3" ShapeID="_x0000_i1093" DrawAspect="Content" ObjectID="_1589208956" r:id="rId149"/>
              </w:object>
            </w:r>
            <w:r w:rsidRPr="00A44659">
              <w:rPr>
                <w:rFonts w:eastAsia="SimSun"/>
                <w:color w:val="FF0000"/>
                <w:szCs w:val="28"/>
              </w:rPr>
              <w:t xml:space="preserve"> is fixed as 2 PRBs.</w:t>
            </w:r>
          </w:p>
          <w:p w14:paraId="1ED65953" w14:textId="77777777" w:rsidR="00013938" w:rsidRPr="003755A1" w:rsidRDefault="00013938" w:rsidP="00013938">
            <w:pPr>
              <w:rPr>
                <w:rFonts w:eastAsia="SimSun"/>
                <w:color w:val="000000"/>
              </w:rPr>
            </w:pPr>
            <w:r w:rsidRPr="003755A1">
              <w:rPr>
                <w:rFonts w:eastAsia="SimSun"/>
                <w:color w:val="000000"/>
              </w:rPr>
              <w:t xml:space="preserve">If the higher layer parameter </w:t>
            </w:r>
            <w:r w:rsidRPr="003755A1">
              <w:rPr>
                <w:rFonts w:eastAsia="SimSun"/>
                <w:i/>
                <w:color w:val="000000"/>
              </w:rPr>
              <w:t>prb-BundlingType</w:t>
            </w:r>
            <w:r w:rsidRPr="003755A1">
              <w:rPr>
                <w:rFonts w:eastAsia="SimSun"/>
                <w:color w:val="000000"/>
              </w:rPr>
              <w:t xml:space="preserve"> is set to 'dynamic', and the UE is scheduled a PDSCH with DCI format 1_0 scrambled with C-RNTI and CS-RNTI, then the UE shall assume that </w:t>
            </w:r>
            <w:r w:rsidRPr="003755A1">
              <w:rPr>
                <w:rFonts w:eastAsia="SimSun"/>
                <w:color w:val="000000"/>
                <w:position w:val="-10"/>
              </w:rPr>
              <w:object w:dxaOrig="560" w:dyaOrig="300" w14:anchorId="2ECA2117">
                <v:shape id="_x0000_i1094" type="#_x0000_t75" style="width:29.45pt;height:14.4pt" o:ole="">
                  <v:imagedata r:id="rId126" o:title=""/>
                </v:shape>
                <o:OLEObject Type="Embed" ProgID="Equation.3" ShapeID="_x0000_i1094" DrawAspect="Content" ObjectID="_1589208957" r:id="rId150"/>
              </w:object>
            </w:r>
            <w:r w:rsidRPr="003755A1">
              <w:rPr>
                <w:rFonts w:eastAsia="SimSun"/>
                <w:color w:val="000000"/>
              </w:rPr>
              <w:t xml:space="preserve"> is equal to 2 PRBs.</w:t>
            </w:r>
          </w:p>
          <w:bookmarkEnd w:id="180"/>
          <w:p w14:paraId="202D82AC" w14:textId="77777777" w:rsidR="00013938" w:rsidRPr="003755A1" w:rsidRDefault="00013938" w:rsidP="00013938">
            <w:pPr>
              <w:rPr>
                <w:rFonts w:eastAsia="SimSun"/>
                <w:color w:val="000000"/>
              </w:rPr>
            </w:pPr>
            <w:r w:rsidRPr="003755A1">
              <w:rPr>
                <w:rFonts w:eastAsia="SimSun"/>
                <w:color w:val="000000"/>
              </w:rPr>
              <w:t xml:space="preserve">If the higher layer parameter </w:t>
            </w:r>
            <w:r w:rsidRPr="003755A1">
              <w:rPr>
                <w:rFonts w:eastAsia="SimSun"/>
                <w:i/>
                <w:color w:val="000000"/>
              </w:rPr>
              <w:t>prb-BundlingType</w:t>
            </w:r>
            <w:r w:rsidRPr="003755A1">
              <w:rPr>
                <w:rFonts w:eastAsia="SimSun"/>
                <w:color w:val="000000"/>
              </w:rPr>
              <w:t xml:space="preserve"> </w:t>
            </w:r>
            <w:r w:rsidRPr="003755A1">
              <w:rPr>
                <w:rFonts w:eastAsia="SimSun"/>
                <w:color w:val="000000"/>
                <w:lang w:eastAsia="zh-CN"/>
              </w:rPr>
              <w:t>is set to 'dynamic'</w:t>
            </w:r>
            <w:r w:rsidRPr="003755A1">
              <w:rPr>
                <w:rFonts w:eastAsia="SimSun"/>
                <w:color w:val="000000"/>
              </w:rPr>
              <w:t xml:space="preserve">, the higher layer parameter </w:t>
            </w:r>
            <w:r w:rsidRPr="003755A1">
              <w:rPr>
                <w:rFonts w:eastAsia="SimSun"/>
                <w:i/>
                <w:color w:val="000000"/>
              </w:rPr>
              <w:t>bundleSizeSet1</w:t>
            </w:r>
            <w:r w:rsidRPr="003755A1">
              <w:rPr>
                <w:rFonts w:eastAsia="SimSun"/>
                <w:color w:val="000000"/>
              </w:rPr>
              <w:t xml:space="preserve"> and </w:t>
            </w:r>
            <w:r w:rsidRPr="003755A1">
              <w:rPr>
                <w:rFonts w:eastAsia="SimSun"/>
                <w:i/>
                <w:color w:val="000000"/>
              </w:rPr>
              <w:t>bundleSizeSet2</w:t>
            </w:r>
            <w:r w:rsidRPr="003755A1">
              <w:rPr>
                <w:rFonts w:eastAsia="SimSun"/>
                <w:color w:val="000000"/>
              </w:rPr>
              <w:t xml:space="preserve"> configures two sets of </w:t>
            </w:r>
            <w:r w:rsidRPr="003755A1">
              <w:rPr>
                <w:rFonts w:eastAsia="SimSun"/>
                <w:color w:val="000000"/>
                <w:position w:val="-10"/>
              </w:rPr>
              <w:object w:dxaOrig="560" w:dyaOrig="300" w14:anchorId="1B6434F7">
                <v:shape id="_x0000_i1095" type="#_x0000_t75" style="width:29.45pt;height:14.4pt" o:ole="">
                  <v:imagedata r:id="rId126" o:title=""/>
                </v:shape>
                <o:OLEObject Type="Embed" ProgID="Equation.3" ShapeID="_x0000_i1095" DrawAspect="Content" ObjectID="_1589208958" r:id="rId151"/>
              </w:object>
            </w:r>
            <w:r w:rsidRPr="003755A1">
              <w:rPr>
                <w:rFonts w:eastAsia="SimSun"/>
                <w:color w:val="000000"/>
              </w:rPr>
              <w:t xml:space="preserve"> values, the first set includes one or two </w:t>
            </w:r>
            <w:r w:rsidRPr="003755A1">
              <w:rPr>
                <w:rFonts w:eastAsia="SimSun"/>
                <w:color w:val="000000"/>
                <w:position w:val="-10"/>
              </w:rPr>
              <w:object w:dxaOrig="560" w:dyaOrig="300" w14:anchorId="6E50B7C0">
                <v:shape id="_x0000_i1096" type="#_x0000_t75" style="width:29.45pt;height:14.4pt" o:ole="">
                  <v:imagedata r:id="rId126" o:title=""/>
                </v:shape>
                <o:OLEObject Type="Embed" ProgID="Equation.3" ShapeID="_x0000_i1096" DrawAspect="Content" ObjectID="_1589208959" r:id="rId152"/>
              </w:object>
            </w:r>
            <w:r w:rsidRPr="003755A1">
              <w:rPr>
                <w:rFonts w:eastAsia="SimSun"/>
                <w:color w:val="000000"/>
              </w:rPr>
              <w:t xml:space="preserve"> values among {2, 4, wideband}, and the second set includes one </w:t>
            </w:r>
            <w:r w:rsidRPr="003755A1">
              <w:rPr>
                <w:rFonts w:eastAsia="SimSun"/>
                <w:color w:val="000000"/>
                <w:position w:val="-10"/>
              </w:rPr>
              <w:object w:dxaOrig="560" w:dyaOrig="300" w14:anchorId="29A640A7">
                <v:shape id="_x0000_i1097" type="#_x0000_t75" style="width:29.45pt;height:14.4pt" o:ole="">
                  <v:imagedata r:id="rId126" o:title=""/>
                </v:shape>
                <o:OLEObject Type="Embed" ProgID="Equation.3" ShapeID="_x0000_i1097" DrawAspect="Content" ObjectID="_1589208960" r:id="rId153"/>
              </w:object>
            </w:r>
            <w:r w:rsidRPr="003755A1">
              <w:rPr>
                <w:rFonts w:eastAsia="SimSun"/>
                <w:color w:val="000000"/>
              </w:rPr>
              <w:t xml:space="preserve"> value. The UE is not expected to be configured with (2, 4) in the first set.</w:t>
            </w:r>
          </w:p>
          <w:p w14:paraId="0CFAB8D5" w14:textId="77777777" w:rsidR="00013938" w:rsidRPr="003755A1" w:rsidRDefault="00013938" w:rsidP="00013938">
            <w:pPr>
              <w:rPr>
                <w:rFonts w:eastAsia="SimSun"/>
              </w:rPr>
            </w:pPr>
            <w:r w:rsidRPr="003755A1">
              <w:rPr>
                <w:rFonts w:eastAsia="SimSun"/>
              </w:rPr>
              <w:t xml:space="preserve">If the </w:t>
            </w:r>
            <w:r w:rsidRPr="003755A1">
              <w:rPr>
                <w:rFonts w:eastAsia="SimSun" w:hint="eastAsia"/>
                <w:i/>
                <w:lang w:eastAsia="zh-CN"/>
              </w:rPr>
              <w:t>PRB bundling size indicator</w:t>
            </w:r>
            <w:r w:rsidRPr="003755A1">
              <w:rPr>
                <w:rFonts w:eastAsia="SimSun"/>
              </w:rPr>
              <w:t xml:space="preserve"> signalled in DCI format 1_1 as defined in Subclause </w:t>
            </w:r>
            <w:r w:rsidRPr="003755A1">
              <w:rPr>
                <w:rFonts w:eastAsia="SimSun" w:hint="eastAsia"/>
                <w:lang w:eastAsia="zh-CN"/>
              </w:rPr>
              <w:t>7.3.1.2.2</w:t>
            </w:r>
            <w:r w:rsidRPr="003755A1">
              <w:rPr>
                <w:rFonts w:eastAsia="SimSun"/>
              </w:rPr>
              <w:t xml:space="preserve"> of [2, TS 38.212]</w:t>
            </w:r>
          </w:p>
          <w:p w14:paraId="09918DA3" w14:textId="77777777" w:rsidR="00013938" w:rsidRPr="003755A1" w:rsidRDefault="00013938" w:rsidP="00013938">
            <w:pPr>
              <w:ind w:hanging="360"/>
              <w:rPr>
                <w:rFonts w:eastAsia="SimSun"/>
              </w:rPr>
            </w:pPr>
            <w:r w:rsidRPr="003755A1">
              <w:rPr>
                <w:rFonts w:eastAsia="SimSun"/>
              </w:rPr>
              <w:t>-</w:t>
            </w:r>
            <w:r w:rsidRPr="003755A1">
              <w:rPr>
                <w:rFonts w:eastAsia="SimSun"/>
              </w:rPr>
              <w:tab/>
              <w:t xml:space="preserve">is set to '0', the UE shall use the </w:t>
            </w:r>
            <w:r w:rsidRPr="003755A1">
              <w:rPr>
                <w:rFonts w:eastAsia="SimSun"/>
                <w:color w:val="000000"/>
                <w:position w:val="-10"/>
              </w:rPr>
              <w:object w:dxaOrig="560" w:dyaOrig="300" w14:anchorId="6A0B22E7">
                <v:shape id="_x0000_i1098" type="#_x0000_t75" style="width:29.45pt;height:14.4pt" o:ole="">
                  <v:imagedata r:id="rId126" o:title=""/>
                </v:shape>
                <o:OLEObject Type="Embed" ProgID="Equation.3" ShapeID="_x0000_i1098" DrawAspect="Content" ObjectID="_1589208961" r:id="rId154"/>
              </w:object>
            </w:r>
            <w:r w:rsidRPr="003755A1">
              <w:rPr>
                <w:rFonts w:eastAsia="SimSun"/>
              </w:rPr>
              <w:t xml:space="preserve"> value from the second set of</w:t>
            </w:r>
            <w:r w:rsidRPr="00390D4B">
              <w:rPr>
                <w:rFonts w:eastAsia="SimSun"/>
                <w:color w:val="FF0000"/>
              </w:rPr>
              <w:t xml:space="preserve"> </w:t>
            </w:r>
            <w:r w:rsidRPr="00A44659">
              <w:rPr>
                <w:strike/>
                <w:color w:val="FF0000"/>
              </w:rPr>
              <w:t>PRG</w:t>
            </w:r>
            <w:r w:rsidRPr="00A44659">
              <w:t xml:space="preserve"> </w:t>
            </w:r>
            <w:r w:rsidRPr="00A44659">
              <w:rPr>
                <w:color w:val="FF0000"/>
                <w:position w:val="-10"/>
                <w:u w:val="single"/>
              </w:rPr>
              <w:object w:dxaOrig="560" w:dyaOrig="300" w14:anchorId="4846E8C3">
                <v:shape id="_x0000_i1099" type="#_x0000_t75" style="width:29.45pt;height:14.4pt" o:ole="">
                  <v:imagedata r:id="rId126" o:title=""/>
                </v:shape>
                <o:OLEObject Type="Embed" ProgID="Equation.3" ShapeID="_x0000_i1099" DrawAspect="Content" ObjectID="_1589208962" r:id="rId155"/>
              </w:object>
            </w:r>
            <w:r w:rsidRPr="003755A1">
              <w:rPr>
                <w:rFonts w:eastAsia="SimSun"/>
              </w:rPr>
              <w:t xml:space="preserve"> values when receiving PDSCH scheduled by the same DCI. </w:t>
            </w:r>
          </w:p>
          <w:p w14:paraId="2FF359EB" w14:textId="77777777" w:rsidR="00013938" w:rsidRPr="003755A1" w:rsidRDefault="00013938" w:rsidP="00013938">
            <w:pPr>
              <w:ind w:hanging="360"/>
              <w:rPr>
                <w:rFonts w:eastAsia="SimSun"/>
              </w:rPr>
            </w:pPr>
            <w:r w:rsidRPr="003755A1">
              <w:rPr>
                <w:rFonts w:eastAsia="SimSun"/>
              </w:rPr>
              <w:t>-</w:t>
            </w:r>
            <w:r w:rsidRPr="003755A1">
              <w:rPr>
                <w:rFonts w:eastAsia="SimSun"/>
              </w:rPr>
              <w:tab/>
              <w:t xml:space="preserve">is set to '1' and one value is configured for the first set of </w:t>
            </w:r>
            <w:r w:rsidRPr="003755A1">
              <w:rPr>
                <w:rFonts w:eastAsia="SimSun"/>
                <w:color w:val="000000"/>
                <w:position w:val="-10"/>
              </w:rPr>
              <w:object w:dxaOrig="560" w:dyaOrig="300" w14:anchorId="635C4972">
                <v:shape id="_x0000_i1100" type="#_x0000_t75" style="width:29.45pt;height:14.4pt" o:ole="">
                  <v:imagedata r:id="rId126" o:title=""/>
                </v:shape>
                <o:OLEObject Type="Embed" ProgID="Equation.3" ShapeID="_x0000_i1100" DrawAspect="Content" ObjectID="_1589208963" r:id="rId156"/>
              </w:object>
            </w:r>
            <w:r w:rsidRPr="003755A1">
              <w:rPr>
                <w:rFonts w:eastAsia="SimSun"/>
              </w:rPr>
              <w:t xml:space="preserve"> values, the UE shall use this </w:t>
            </w:r>
            <w:r w:rsidRPr="003755A1">
              <w:rPr>
                <w:rFonts w:eastAsia="SimSun"/>
                <w:color w:val="000000"/>
                <w:position w:val="-10"/>
              </w:rPr>
              <w:object w:dxaOrig="560" w:dyaOrig="300" w14:anchorId="667A74A0">
                <v:shape id="_x0000_i1101" type="#_x0000_t75" style="width:29.45pt;height:14.4pt" o:ole="">
                  <v:imagedata r:id="rId126" o:title=""/>
                </v:shape>
                <o:OLEObject Type="Embed" ProgID="Equation.3" ShapeID="_x0000_i1101" DrawAspect="Content" ObjectID="_1589208964" r:id="rId157"/>
              </w:object>
            </w:r>
            <w:r w:rsidRPr="003755A1">
              <w:rPr>
                <w:rFonts w:eastAsia="SimSun"/>
              </w:rPr>
              <w:t xml:space="preserve"> value when receiving PDSCH scheduled by the same DCI</w:t>
            </w:r>
          </w:p>
          <w:p w14:paraId="25CD4C96" w14:textId="77777777" w:rsidR="00013938" w:rsidRPr="003755A1" w:rsidRDefault="00013938" w:rsidP="00013938">
            <w:pPr>
              <w:ind w:hanging="360"/>
              <w:rPr>
                <w:rFonts w:eastAsia="SimSun"/>
              </w:rPr>
            </w:pPr>
            <w:r w:rsidRPr="003755A1">
              <w:rPr>
                <w:rFonts w:eastAsia="SimSun"/>
              </w:rPr>
              <w:t>-</w:t>
            </w:r>
            <w:r w:rsidRPr="003755A1">
              <w:rPr>
                <w:rFonts w:eastAsia="SimSun"/>
              </w:rPr>
              <w:tab/>
              <w:t xml:space="preserve">is set to '1' and two values are configured for the first set of </w:t>
            </w:r>
            <w:r w:rsidRPr="003755A1">
              <w:rPr>
                <w:rFonts w:eastAsia="SimSun"/>
                <w:color w:val="000000"/>
                <w:position w:val="-10"/>
              </w:rPr>
              <w:object w:dxaOrig="560" w:dyaOrig="300" w14:anchorId="02D912A4">
                <v:shape id="_x0000_i1102" type="#_x0000_t75" style="width:29.45pt;height:14.4pt" o:ole="">
                  <v:imagedata r:id="rId126" o:title=""/>
                </v:shape>
                <o:OLEObject Type="Embed" ProgID="Equation.3" ShapeID="_x0000_i1102" DrawAspect="Content" ObjectID="_1589208965" r:id="rId158"/>
              </w:object>
            </w:r>
            <w:r w:rsidRPr="003755A1">
              <w:rPr>
                <w:rFonts w:eastAsia="SimSun"/>
              </w:rPr>
              <w:t xml:space="preserve"> values as ‘n2-wideband’ (corresponding to two </w:t>
            </w:r>
            <w:r w:rsidRPr="003755A1">
              <w:rPr>
                <w:rFonts w:eastAsia="SimSun"/>
                <w:color w:val="000000"/>
                <w:position w:val="-10"/>
              </w:rPr>
              <w:object w:dxaOrig="560" w:dyaOrig="300" w14:anchorId="5CACE25C">
                <v:shape id="_x0000_i1103" type="#_x0000_t75" style="width:29.45pt;height:14.4pt" o:ole="">
                  <v:imagedata r:id="rId126" o:title=""/>
                </v:shape>
                <o:OLEObject Type="Embed" ProgID="Equation.3" ShapeID="_x0000_i1103" DrawAspect="Content" ObjectID="_1589208966" r:id="rId159"/>
              </w:object>
            </w:r>
            <w:r w:rsidRPr="003755A1">
              <w:rPr>
                <w:rFonts w:eastAsia="SimSun"/>
                <w:color w:val="000000"/>
              </w:rPr>
              <w:t xml:space="preserve"> values 2 and wideband</w:t>
            </w:r>
            <w:r w:rsidRPr="003755A1">
              <w:rPr>
                <w:rFonts w:eastAsia="SimSun"/>
              </w:rPr>
              <w:t xml:space="preserve">) or ‘n4-wideband’ (corresponding to two </w:t>
            </w:r>
            <w:r w:rsidRPr="003755A1">
              <w:rPr>
                <w:rFonts w:eastAsia="SimSun"/>
                <w:color w:val="000000"/>
                <w:position w:val="-10"/>
              </w:rPr>
              <w:object w:dxaOrig="560" w:dyaOrig="300" w14:anchorId="6F74D9E2">
                <v:shape id="_x0000_i1104" type="#_x0000_t75" style="width:29.45pt;height:14.4pt" o:ole="">
                  <v:imagedata r:id="rId126" o:title=""/>
                </v:shape>
                <o:OLEObject Type="Embed" ProgID="Equation.3" ShapeID="_x0000_i1104" DrawAspect="Content" ObjectID="_1589208967" r:id="rId160"/>
              </w:object>
            </w:r>
            <w:r w:rsidRPr="003755A1">
              <w:rPr>
                <w:rFonts w:eastAsia="SimSun"/>
                <w:color w:val="000000"/>
              </w:rPr>
              <w:t xml:space="preserve"> values 4 and wideband</w:t>
            </w:r>
            <w:r w:rsidRPr="003755A1">
              <w:rPr>
                <w:rFonts w:eastAsia="SimSun"/>
              </w:rPr>
              <w:t>), the UE shall use the value when receiving PDSCH scheduled by the same DCI as follows:</w:t>
            </w:r>
          </w:p>
          <w:p w14:paraId="4FFFE385" w14:textId="77777777" w:rsidR="00013938" w:rsidRPr="003755A1" w:rsidRDefault="00013938" w:rsidP="00013938">
            <w:pPr>
              <w:ind w:hanging="360"/>
              <w:rPr>
                <w:rFonts w:eastAsia="SimSun"/>
                <w:lang w:eastAsia="ko-KR"/>
              </w:rPr>
            </w:pPr>
            <w:r w:rsidRPr="003755A1">
              <w:rPr>
                <w:rFonts w:eastAsia="SimSun"/>
                <w:lang w:eastAsia="ko-KR"/>
              </w:rPr>
              <w:t>-</w:t>
            </w:r>
            <w:r w:rsidRPr="003755A1">
              <w:rPr>
                <w:rFonts w:eastAsia="SimSun"/>
                <w:lang w:eastAsia="ko-KR"/>
              </w:rPr>
              <w:tab/>
              <w:t xml:space="preserve">If the scheduled PRBs are contiguous and the size of the scheduled PRBs is larger </w:t>
            </w:r>
            <w:proofErr w:type="gramStart"/>
            <w:r w:rsidRPr="003755A1">
              <w:rPr>
                <w:rFonts w:eastAsia="SimSun"/>
                <w:lang w:eastAsia="ko-KR"/>
              </w:rPr>
              <w:t xml:space="preserve">than </w:t>
            </w:r>
            <w:proofErr w:type="gramEnd"/>
            <w:r w:rsidRPr="003755A1">
              <w:rPr>
                <w:rFonts w:eastAsia="SimSun"/>
                <w:position w:val="-12"/>
              </w:rPr>
              <w:object w:dxaOrig="859" w:dyaOrig="360" w14:anchorId="70D7AA9C">
                <v:shape id="_x0000_i1105" type="#_x0000_t75" style="width:42.55pt;height:18.15pt" o:ole="">
                  <v:imagedata r:id="rId161" o:title=""/>
                </v:shape>
                <o:OLEObject Type="Embed" ProgID="Equation.3" ShapeID="_x0000_i1105" DrawAspect="Content" ObjectID="_1589208968" r:id="rId162"/>
              </w:object>
            </w:r>
            <w:r w:rsidRPr="003755A1">
              <w:rPr>
                <w:rFonts w:eastAsia="SimSun"/>
              </w:rPr>
              <w:t xml:space="preserve">, </w:t>
            </w:r>
            <w:r w:rsidRPr="003755A1">
              <w:rPr>
                <w:rFonts w:eastAsia="SimSun"/>
                <w:color w:val="000000"/>
                <w:position w:val="-10"/>
              </w:rPr>
              <w:object w:dxaOrig="560" w:dyaOrig="300" w14:anchorId="1CB91816">
                <v:shape id="_x0000_i1106" type="#_x0000_t75" style="width:29.45pt;height:14.4pt" o:ole="">
                  <v:imagedata r:id="rId126" o:title=""/>
                </v:shape>
                <o:OLEObject Type="Embed" ProgID="Equation.3" ShapeID="_x0000_i1106" DrawAspect="Content" ObjectID="_1589208969" r:id="rId163"/>
              </w:object>
            </w:r>
            <w:r w:rsidRPr="003755A1">
              <w:rPr>
                <w:rFonts w:eastAsia="SimSun"/>
                <w:color w:val="000000"/>
              </w:rPr>
              <w:t xml:space="preserve"> </w:t>
            </w:r>
            <w:r w:rsidRPr="003755A1">
              <w:rPr>
                <w:rFonts w:eastAsia="SimSun"/>
              </w:rPr>
              <w:t xml:space="preserve">is the same as the scheduled bandwidth, otherwise </w:t>
            </w:r>
            <w:r w:rsidRPr="003755A1">
              <w:rPr>
                <w:rFonts w:eastAsia="SimSun"/>
                <w:color w:val="000000"/>
                <w:position w:val="-10"/>
              </w:rPr>
              <w:object w:dxaOrig="560" w:dyaOrig="300" w14:anchorId="03DDCFC0">
                <v:shape id="_x0000_i1107" type="#_x0000_t75" style="width:29.45pt;height:14.4pt" o:ole="">
                  <v:imagedata r:id="rId126" o:title=""/>
                </v:shape>
                <o:OLEObject Type="Embed" ProgID="Equation.3" ShapeID="_x0000_i1107" DrawAspect="Content" ObjectID="_1589208970" r:id="rId164"/>
              </w:object>
            </w:r>
            <w:r w:rsidRPr="003755A1">
              <w:rPr>
                <w:rFonts w:eastAsia="SimSun"/>
              </w:rPr>
              <w:t xml:space="preserve"> is set to the remaining configured value of 2 or 4, respectively.</w:t>
            </w:r>
          </w:p>
          <w:p w14:paraId="26C834AB" w14:textId="77777777" w:rsidR="00013938" w:rsidRPr="003755A1" w:rsidRDefault="00013938" w:rsidP="00013938">
            <w:pPr>
              <w:rPr>
                <w:rFonts w:eastAsia="SimSun"/>
                <w:color w:val="000000"/>
              </w:rPr>
            </w:pPr>
            <w:r w:rsidRPr="003755A1">
              <w:rPr>
                <w:rFonts w:eastAsia="SimSun"/>
                <w:color w:val="000000"/>
              </w:rPr>
              <w:t xml:space="preserve">If the higher layer parameter </w:t>
            </w:r>
            <w:r w:rsidRPr="003755A1">
              <w:rPr>
                <w:rFonts w:eastAsia="SimSun"/>
                <w:i/>
                <w:color w:val="000000"/>
              </w:rPr>
              <w:t>prb-BundlingType</w:t>
            </w:r>
            <w:r w:rsidRPr="003755A1">
              <w:rPr>
                <w:rFonts w:eastAsia="SimSun"/>
                <w:color w:val="000000"/>
              </w:rPr>
              <w:t xml:space="preserve"> </w:t>
            </w:r>
            <w:r w:rsidRPr="003755A1">
              <w:rPr>
                <w:rFonts w:eastAsia="SimSun"/>
                <w:color w:val="000000"/>
                <w:lang w:eastAsia="zh-CN"/>
              </w:rPr>
              <w:t>is set to 'static'</w:t>
            </w:r>
            <w:r w:rsidRPr="003755A1">
              <w:rPr>
                <w:rFonts w:eastAsia="SimSun"/>
                <w:color w:val="000000"/>
              </w:rPr>
              <w:t xml:space="preserve">, the </w:t>
            </w:r>
            <w:r w:rsidRPr="003755A1">
              <w:rPr>
                <w:rFonts w:eastAsia="SimSun"/>
                <w:color w:val="000000"/>
                <w:position w:val="-10"/>
              </w:rPr>
              <w:object w:dxaOrig="560" w:dyaOrig="300" w14:anchorId="6F779E5D">
                <v:shape id="_x0000_i1108" type="#_x0000_t75" style="width:29.45pt;height:14.4pt" o:ole="">
                  <v:imagedata r:id="rId126" o:title=""/>
                </v:shape>
                <o:OLEObject Type="Embed" ProgID="Equation.3" ShapeID="_x0000_i1108" DrawAspect="Content" ObjectID="_1589208971" r:id="rId165"/>
              </w:object>
            </w:r>
            <w:r w:rsidRPr="003755A1">
              <w:rPr>
                <w:rFonts w:eastAsia="SimSun"/>
                <w:color w:val="000000"/>
              </w:rPr>
              <w:t xml:space="preserve"> value is configured with the single value indicated by the higher layer parameter </w:t>
            </w:r>
            <w:r w:rsidRPr="003755A1">
              <w:rPr>
                <w:rFonts w:eastAsia="SimSun"/>
                <w:i/>
                <w:color w:val="000000"/>
              </w:rPr>
              <w:t>bundleSize</w:t>
            </w:r>
            <w:r w:rsidRPr="003755A1">
              <w:rPr>
                <w:rFonts w:eastAsia="SimSun"/>
                <w:color w:val="000000"/>
              </w:rPr>
              <w:t xml:space="preserve">. </w:t>
            </w:r>
          </w:p>
          <w:p w14:paraId="6999454E" w14:textId="77777777" w:rsidR="00013938" w:rsidRPr="003755A1" w:rsidRDefault="00013938" w:rsidP="00013938">
            <w:pPr>
              <w:rPr>
                <w:rFonts w:eastAsia="SimSun"/>
                <w:color w:val="000000"/>
              </w:rPr>
            </w:pPr>
            <w:r w:rsidRPr="003755A1">
              <w:rPr>
                <w:rFonts w:eastAsia="SimSun"/>
                <w:color w:val="000000"/>
              </w:rPr>
              <w:t xml:space="preserve">When a UE is configured with RBG = 2 </w:t>
            </w:r>
            <w:r w:rsidRPr="003C230E">
              <w:rPr>
                <w:rFonts w:eastAsia="SimSun"/>
                <w:color w:val="FF0000"/>
              </w:rPr>
              <w:t xml:space="preserve"> </w:t>
            </w:r>
            <w:r w:rsidRPr="003C230E">
              <w:rPr>
                <w:color w:val="FF0000"/>
              </w:rPr>
              <w:t xml:space="preserve">for bandwidth part </w:t>
            </w:r>
            <w:r w:rsidRPr="003C230E">
              <w:rPr>
                <w:i/>
                <w:color w:val="FF0000"/>
              </w:rPr>
              <w:t>i</w:t>
            </w:r>
            <w:r w:rsidRPr="006224E8">
              <w:rPr>
                <w:color w:val="000000"/>
              </w:rPr>
              <w:t xml:space="preserve"> </w:t>
            </w:r>
            <w:r>
              <w:rPr>
                <w:color w:val="000000"/>
              </w:rPr>
              <w:t xml:space="preserve"> </w:t>
            </w:r>
            <w:r w:rsidRPr="003755A1">
              <w:rPr>
                <w:rFonts w:eastAsia="SimSun"/>
                <w:color w:val="000000"/>
              </w:rPr>
              <w:t xml:space="preserve">according to Section 5.1.2.2.1, or when a UE is configured with resource block bundle size of 2 for VRB to PRB mapping provided by the higher layer parameter </w:t>
            </w:r>
            <w:r w:rsidRPr="003755A1">
              <w:rPr>
                <w:rFonts w:eastAsia="SimSun"/>
                <w:i/>
                <w:color w:val="000000"/>
              </w:rPr>
              <w:t>VRB-to-PRB-interleaver</w:t>
            </w:r>
            <w:r w:rsidRPr="003C230E">
              <w:rPr>
                <w:color w:val="000000"/>
              </w:rPr>
              <w:t xml:space="preserve"> </w:t>
            </w:r>
            <w:r w:rsidRPr="003C230E">
              <w:rPr>
                <w:color w:val="FF0000"/>
              </w:rPr>
              <w:t>for</w:t>
            </w:r>
            <w:r w:rsidRPr="003C230E">
              <w:rPr>
                <w:i/>
                <w:color w:val="FF0000"/>
              </w:rPr>
              <w:t xml:space="preserve"> </w:t>
            </w:r>
            <w:r w:rsidRPr="003C230E">
              <w:rPr>
                <w:color w:val="FF0000"/>
              </w:rPr>
              <w:t xml:space="preserve">bandwidth part </w:t>
            </w:r>
            <w:r w:rsidRPr="003C230E">
              <w:rPr>
                <w:i/>
                <w:color w:val="FF0000"/>
              </w:rPr>
              <w:t>i</w:t>
            </w:r>
            <w:r w:rsidRPr="003755A1">
              <w:rPr>
                <w:rFonts w:eastAsia="SimSun"/>
                <w:color w:val="000000"/>
              </w:rPr>
              <w:t xml:space="preserve">, the UE is not expected to be configured with </w:t>
            </w:r>
            <w:r w:rsidRPr="003755A1">
              <w:rPr>
                <w:rFonts w:eastAsia="SimSun"/>
                <w:color w:val="000000"/>
                <w:position w:val="-10"/>
              </w:rPr>
              <w:object w:dxaOrig="560" w:dyaOrig="300" w14:anchorId="5B0336AB">
                <v:shape id="_x0000_i1109" type="#_x0000_t75" style="width:29.45pt;height:14.4pt" o:ole="">
                  <v:imagedata r:id="rId126" o:title=""/>
                </v:shape>
                <o:OLEObject Type="Embed" ProgID="Equation.3" ShapeID="_x0000_i1109" DrawAspect="Content" ObjectID="_1589208972" r:id="rId166"/>
              </w:object>
            </w:r>
            <w:r w:rsidRPr="003755A1">
              <w:rPr>
                <w:rFonts w:eastAsia="SimSun"/>
                <w:color w:val="000000"/>
              </w:rPr>
              <w:t>= 4.</w:t>
            </w:r>
          </w:p>
          <w:p w14:paraId="3804C297" w14:textId="77777777" w:rsidR="00013938" w:rsidRPr="004B23A3" w:rsidRDefault="00013938" w:rsidP="00013938">
            <w:pPr>
              <w:jc w:val="center"/>
              <w:rPr>
                <w:sz w:val="14"/>
                <w:lang w:eastAsia="x-none"/>
              </w:rPr>
            </w:pPr>
            <w:r w:rsidRPr="004B23A3">
              <w:rPr>
                <w:rFonts w:eastAsia="SimSun"/>
                <w:color w:val="FF0000"/>
                <w:szCs w:val="28"/>
                <w:lang w:eastAsia="zh-CN"/>
              </w:rPr>
              <w:t xml:space="preserve">&lt; </w:t>
            </w:r>
            <w:r w:rsidRPr="004B23A3">
              <w:rPr>
                <w:rFonts w:eastAsia="SimSun"/>
                <w:color w:val="FF0000"/>
                <w:szCs w:val="28"/>
              </w:rPr>
              <w:t>Unchanged parts are omitted</w:t>
            </w:r>
            <w:r w:rsidRPr="004B23A3">
              <w:rPr>
                <w:rFonts w:eastAsia="SimSun"/>
                <w:color w:val="FF0000"/>
                <w:szCs w:val="28"/>
                <w:lang w:eastAsia="zh-CN"/>
              </w:rPr>
              <w:t xml:space="preserve"> &gt;</w:t>
            </w:r>
          </w:p>
          <w:p w14:paraId="29A9DAFF" w14:textId="77777777" w:rsidR="00013938" w:rsidRDefault="00013938" w:rsidP="00013938">
            <w:pPr>
              <w:rPr>
                <w:lang w:eastAsia="x-none"/>
              </w:rPr>
            </w:pPr>
          </w:p>
          <w:p w14:paraId="74432EB1" w14:textId="77777777" w:rsidR="00013938" w:rsidRPr="00A44659" w:rsidRDefault="00013938" w:rsidP="00013938">
            <w:pPr>
              <w:rPr>
                <w:b/>
                <w:lang w:eastAsia="x-none"/>
              </w:rPr>
            </w:pPr>
            <w:r w:rsidRPr="00A44659">
              <w:rPr>
                <w:b/>
                <w:highlight w:val="green"/>
                <w:lang w:eastAsia="x-none"/>
              </w:rPr>
              <w:t>Agreement</w:t>
            </w:r>
          </w:p>
          <w:p w14:paraId="50633622" w14:textId="77777777" w:rsidR="00013938" w:rsidRPr="004B23A3" w:rsidRDefault="00013938" w:rsidP="00013938">
            <w:pPr>
              <w:widowControl w:val="0"/>
              <w:snapToGrid w:val="0"/>
              <w:jc w:val="both"/>
              <w:rPr>
                <w:rFonts w:eastAsia="SimSun"/>
                <w:color w:val="000000"/>
              </w:rPr>
            </w:pPr>
            <w:r>
              <w:rPr>
                <w:rFonts w:eastAsia="SimSun"/>
                <w:color w:val="000000"/>
              </w:rPr>
              <w:t xml:space="preserve">The following text proposal for TS38.212 section </w:t>
            </w:r>
            <w:r w:rsidRPr="004B23A3">
              <w:rPr>
                <w:rFonts w:eastAsia="SimSun"/>
                <w:color w:val="000000"/>
              </w:rPr>
              <w:t>7.3.1.2.2 Format 1_1</w:t>
            </w:r>
          </w:p>
          <w:p w14:paraId="09209DAE" w14:textId="77777777" w:rsidR="00013938" w:rsidRPr="004B23A3" w:rsidRDefault="00013938" w:rsidP="00013938">
            <w:pPr>
              <w:overflowPunct/>
              <w:autoSpaceDE/>
              <w:autoSpaceDN/>
              <w:adjustRightInd/>
              <w:snapToGrid w:val="0"/>
              <w:spacing w:after="0"/>
              <w:ind w:left="720" w:hanging="720"/>
              <w:jc w:val="center"/>
              <w:textAlignment w:val="auto"/>
              <w:rPr>
                <w:rFonts w:eastAsia="SimSun"/>
                <w:color w:val="FF0000"/>
                <w:szCs w:val="28"/>
                <w:lang w:val="en-US" w:eastAsia="zh-CN"/>
              </w:rPr>
            </w:pPr>
            <w:r w:rsidRPr="004B23A3">
              <w:rPr>
                <w:rFonts w:eastAsia="SimSun"/>
                <w:color w:val="FF0000"/>
                <w:szCs w:val="28"/>
                <w:lang w:val="en-US" w:eastAsia="zh-CN"/>
              </w:rPr>
              <w:t xml:space="preserve">&lt; </w:t>
            </w:r>
            <w:r w:rsidRPr="004B23A3">
              <w:rPr>
                <w:rFonts w:eastAsia="SimSun"/>
                <w:color w:val="FF0000"/>
                <w:szCs w:val="28"/>
                <w:lang w:val="en-US"/>
              </w:rPr>
              <w:t>Unchanged parts are omitted</w:t>
            </w:r>
            <w:r w:rsidRPr="004B23A3">
              <w:rPr>
                <w:rFonts w:eastAsia="SimSun"/>
                <w:color w:val="FF0000"/>
                <w:szCs w:val="28"/>
                <w:lang w:val="en-US" w:eastAsia="zh-CN"/>
              </w:rPr>
              <w:t xml:space="preserve"> &gt;</w:t>
            </w:r>
          </w:p>
          <w:p w14:paraId="434DE232" w14:textId="77777777" w:rsidR="00013938" w:rsidRDefault="00013938" w:rsidP="00013938">
            <w:pPr>
              <w:pStyle w:val="B1"/>
              <w:overflowPunct/>
              <w:autoSpaceDE/>
              <w:autoSpaceDN/>
              <w:adjustRightInd/>
              <w:spacing w:after="0"/>
              <w:textAlignment w:val="auto"/>
              <w:rPr>
                <w:lang w:eastAsia="zh-CN"/>
              </w:rPr>
            </w:pPr>
            <w:r>
              <w:t>-</w:t>
            </w:r>
            <w:r>
              <w:tab/>
            </w:r>
            <w:r>
              <w:rPr>
                <w:rFonts w:hint="eastAsia"/>
                <w:lang w:eastAsia="zh-CN"/>
              </w:rPr>
              <w:t>PRB bundling size indicator</w:t>
            </w:r>
            <w:r>
              <w:t xml:space="preserve"> – </w:t>
            </w:r>
            <w:r>
              <w:rPr>
                <w:rFonts w:hint="eastAsia"/>
                <w:lang w:eastAsia="zh-CN"/>
              </w:rPr>
              <w:t>0 bit if the higher layer parameter</w:t>
            </w:r>
            <w:r w:rsidRPr="00E74302">
              <w:rPr>
                <w:rFonts w:hint="eastAsia"/>
                <w:color w:val="FF0000"/>
                <w:lang w:eastAsia="zh-CN"/>
              </w:rPr>
              <w:t xml:space="preserve"> </w:t>
            </w:r>
            <w:r w:rsidRPr="00E74302">
              <w:rPr>
                <w:i/>
                <w:color w:val="FF0000"/>
              </w:rPr>
              <w:t>prb-BundlingType</w:t>
            </w:r>
            <w:r w:rsidRPr="0022082A">
              <w:rPr>
                <w:i/>
                <w:lang w:eastAsia="zh-CN"/>
              </w:rPr>
              <w:t xml:space="preserve"> </w:t>
            </w:r>
            <w:r w:rsidRPr="00E74302">
              <w:rPr>
                <w:i/>
                <w:strike/>
                <w:color w:val="FF0000"/>
                <w:lang w:eastAsia="zh-CN"/>
              </w:rPr>
              <w:t>PRB_bundling</w:t>
            </w:r>
            <w:r>
              <w:rPr>
                <w:rFonts w:hint="eastAsia"/>
                <w:lang w:eastAsia="zh-CN"/>
              </w:rPr>
              <w:t xml:space="preserve"> is not configured or is set to </w:t>
            </w:r>
            <w:r>
              <w:rPr>
                <w:lang w:eastAsia="zh-CN"/>
              </w:rPr>
              <w:t>‘</w:t>
            </w:r>
            <w:r>
              <w:rPr>
                <w:rFonts w:hint="eastAsia"/>
                <w:lang w:eastAsia="zh-CN"/>
              </w:rPr>
              <w:t>static</w:t>
            </w:r>
            <w:r>
              <w:rPr>
                <w:lang w:eastAsia="zh-CN"/>
              </w:rPr>
              <w:t>’</w:t>
            </w:r>
            <w:r>
              <w:rPr>
                <w:rFonts w:hint="eastAsia"/>
                <w:lang w:eastAsia="zh-CN"/>
              </w:rPr>
              <w:t>, or 1</w:t>
            </w:r>
            <w:r>
              <w:t xml:space="preserve"> bit</w:t>
            </w:r>
            <w:r>
              <w:rPr>
                <w:rFonts w:hint="eastAsia"/>
                <w:lang w:eastAsia="zh-CN"/>
              </w:rPr>
              <w:t xml:space="preserve"> if the higher layer parameter </w:t>
            </w:r>
            <w:r w:rsidRPr="00E74302">
              <w:rPr>
                <w:i/>
                <w:color w:val="FF0000"/>
              </w:rPr>
              <w:t>prb-BundlingType</w:t>
            </w:r>
            <w:r w:rsidRPr="0022082A">
              <w:rPr>
                <w:i/>
                <w:lang w:eastAsia="zh-CN"/>
              </w:rPr>
              <w:t xml:space="preserve"> </w:t>
            </w:r>
            <w:r w:rsidRPr="00E74302">
              <w:rPr>
                <w:i/>
                <w:strike/>
                <w:color w:val="FF0000"/>
                <w:lang w:eastAsia="zh-CN"/>
              </w:rPr>
              <w:t>PRB_bundling</w:t>
            </w:r>
            <w:r>
              <w:rPr>
                <w:rFonts w:hint="eastAsia"/>
                <w:lang w:eastAsia="zh-CN"/>
              </w:rPr>
              <w:t xml:space="preserve"> is set to </w:t>
            </w:r>
            <w:r>
              <w:rPr>
                <w:lang w:eastAsia="zh-CN"/>
              </w:rPr>
              <w:t>‘</w:t>
            </w:r>
            <w:r>
              <w:rPr>
                <w:rFonts w:hint="eastAsia"/>
                <w:lang w:eastAsia="zh-CN"/>
              </w:rPr>
              <w:t>dynamic</w:t>
            </w:r>
            <w:r>
              <w:rPr>
                <w:lang w:eastAsia="zh-CN"/>
              </w:rPr>
              <w:t>’</w:t>
            </w:r>
            <w:r>
              <w:rPr>
                <w:rFonts w:hint="eastAsia"/>
                <w:lang w:eastAsia="zh-CN"/>
              </w:rPr>
              <w:t>, according to Subclause 5.1.2.3 of [6, TS38.214].</w:t>
            </w:r>
          </w:p>
          <w:p w14:paraId="1DEB64AB" w14:textId="77777777" w:rsidR="00013938" w:rsidRPr="004B23A3" w:rsidRDefault="00013938" w:rsidP="00013938">
            <w:pPr>
              <w:jc w:val="center"/>
              <w:rPr>
                <w:sz w:val="16"/>
                <w:lang w:eastAsia="x-none"/>
              </w:rPr>
            </w:pPr>
            <w:r w:rsidRPr="004B23A3">
              <w:rPr>
                <w:rFonts w:eastAsia="SimSun"/>
                <w:color w:val="FF0000"/>
                <w:szCs w:val="28"/>
                <w:lang w:val="en-US" w:eastAsia="zh-CN"/>
              </w:rPr>
              <w:t xml:space="preserve">&lt; </w:t>
            </w:r>
            <w:r w:rsidRPr="004B23A3">
              <w:rPr>
                <w:rFonts w:eastAsia="SimSun"/>
                <w:color w:val="FF0000"/>
                <w:szCs w:val="28"/>
                <w:lang w:val="en-US"/>
              </w:rPr>
              <w:t>Unchanged parts are omitted</w:t>
            </w:r>
            <w:r w:rsidRPr="004B23A3">
              <w:rPr>
                <w:rFonts w:eastAsia="SimSun"/>
                <w:color w:val="FF0000"/>
                <w:szCs w:val="28"/>
                <w:lang w:val="en-US" w:eastAsia="zh-CN"/>
              </w:rPr>
              <w:t xml:space="preserve"> &gt;</w:t>
            </w:r>
          </w:p>
          <w:p w14:paraId="6A81B90E" w14:textId="77777777" w:rsidR="00013938" w:rsidRDefault="00013938" w:rsidP="009E538B">
            <w:pPr>
              <w:spacing w:after="0"/>
              <w:rPr>
                <w:lang w:val="en-US" w:eastAsia="ja-JP"/>
              </w:rPr>
            </w:pPr>
          </w:p>
          <w:p w14:paraId="0DA52C20" w14:textId="77777777" w:rsidR="00013938" w:rsidRPr="00AD7C27" w:rsidRDefault="00013938" w:rsidP="00013938">
            <w:pPr>
              <w:rPr>
                <w:b/>
                <w:lang w:eastAsia="x-none"/>
              </w:rPr>
            </w:pPr>
            <w:r w:rsidRPr="006C5F72">
              <w:rPr>
                <w:b/>
                <w:highlight w:val="green"/>
                <w:lang w:eastAsia="x-none"/>
              </w:rPr>
              <w:t>Agreement:</w:t>
            </w:r>
          </w:p>
          <w:p w14:paraId="149A7988" w14:textId="77777777" w:rsidR="00013938" w:rsidRPr="004D34DB" w:rsidRDefault="00013938" w:rsidP="00013938">
            <w:pPr>
              <w:rPr>
                <w:lang w:eastAsia="x-none"/>
              </w:rPr>
            </w:pPr>
            <w:r w:rsidRPr="004D34DB">
              <w:t xml:space="preserve">Support 3ms as MAC CE latency for </w:t>
            </w:r>
            <w:r w:rsidRPr="004D34DB">
              <w:rPr>
                <w:rFonts w:hint="eastAsia"/>
              </w:rPr>
              <w:t>activation/deactivation of S</w:t>
            </w:r>
            <w:r w:rsidRPr="004D34DB">
              <w:t>P CSI on PUCCH, SP CSI-RS and trigger states of AP-CSI/CSI-RS. Note that MAC CE latency is the time interval from the slot UE transmits the ACK corresponding to PDSCH carrying the MAC-CE message to the time that the MAC-CE message is applied.</w:t>
            </w:r>
          </w:p>
          <w:p w14:paraId="053508D6" w14:textId="77777777" w:rsidR="00013938" w:rsidRDefault="00013938" w:rsidP="00013938">
            <w:pPr>
              <w:rPr>
                <w:lang w:eastAsia="x-none"/>
              </w:rPr>
            </w:pPr>
          </w:p>
          <w:p w14:paraId="5EA0B695" w14:textId="77777777" w:rsidR="00013938" w:rsidRPr="008B0AE3" w:rsidRDefault="00013938" w:rsidP="00013938">
            <w:pPr>
              <w:rPr>
                <w:b/>
                <w:lang w:eastAsia="x-none"/>
              </w:rPr>
            </w:pPr>
            <w:r w:rsidRPr="008B0AE3">
              <w:rPr>
                <w:b/>
                <w:highlight w:val="green"/>
                <w:lang w:eastAsia="x-none"/>
              </w:rPr>
              <w:t>Agreement:</w:t>
            </w:r>
          </w:p>
          <w:p w14:paraId="56895ED9" w14:textId="77777777" w:rsidR="00013938" w:rsidRPr="004D34DB" w:rsidRDefault="00013938" w:rsidP="00013938">
            <w:pPr>
              <w:snapToGrid w:val="0"/>
              <w:jc w:val="both"/>
            </w:pPr>
            <w:r w:rsidRPr="004D34DB">
              <w:t xml:space="preserve">Periodicities/slot offsets for P/SP </w:t>
            </w:r>
            <w:r w:rsidRPr="004D34DB">
              <w:rPr>
                <w:rFonts w:hint="eastAsia"/>
              </w:rPr>
              <w:t>CMR and IMR</w:t>
            </w:r>
            <w:r w:rsidRPr="004D34DB">
              <w:t xml:space="preserve"> are configured independently</w:t>
            </w:r>
          </w:p>
          <w:p w14:paraId="6F089A2C" w14:textId="77777777" w:rsidR="00013938" w:rsidRDefault="00013938" w:rsidP="00013938">
            <w:pPr>
              <w:rPr>
                <w:lang w:eastAsia="x-none"/>
              </w:rPr>
            </w:pPr>
          </w:p>
          <w:p w14:paraId="380F870A" w14:textId="77777777" w:rsidR="00013938" w:rsidRPr="008B0AE3" w:rsidRDefault="00013938" w:rsidP="00013938">
            <w:pPr>
              <w:snapToGrid w:val="0"/>
              <w:jc w:val="both"/>
              <w:rPr>
                <w:b/>
              </w:rPr>
            </w:pPr>
            <w:r w:rsidRPr="008B0AE3">
              <w:rPr>
                <w:b/>
                <w:highlight w:val="green"/>
              </w:rPr>
              <w:t>Agreement:</w:t>
            </w:r>
          </w:p>
          <w:p w14:paraId="46BC6A9E" w14:textId="77777777" w:rsidR="00013938" w:rsidRPr="008B0AE3" w:rsidRDefault="00013938" w:rsidP="00013938">
            <w:pPr>
              <w:snapToGrid w:val="0"/>
              <w:jc w:val="both"/>
            </w:pPr>
            <w:r w:rsidRPr="008B0AE3">
              <w:t>From a UE’s perspective, the same CSI-RS/CSI-IM resource ID cannot be configured in multiple CSI Resource settings with different time-domain behaviors.</w:t>
            </w:r>
          </w:p>
          <w:p w14:paraId="4552FD06" w14:textId="77777777" w:rsidR="00013938" w:rsidRDefault="00013938" w:rsidP="00013938">
            <w:pPr>
              <w:rPr>
                <w:lang w:eastAsia="x-none"/>
              </w:rPr>
            </w:pPr>
          </w:p>
          <w:p w14:paraId="1BC1AFEA" w14:textId="77777777" w:rsidR="00013938" w:rsidRDefault="00013938" w:rsidP="00013938">
            <w:pPr>
              <w:rPr>
                <w:highlight w:val="green"/>
                <w:lang w:eastAsia="x-none"/>
              </w:rPr>
            </w:pPr>
            <w:r>
              <w:rPr>
                <w:lang w:eastAsia="x-none"/>
              </w:rPr>
              <w:t xml:space="preserve">The LS is endorsed in </w:t>
            </w:r>
            <w:r w:rsidRPr="00D47A93">
              <w:rPr>
                <w:highlight w:val="green"/>
                <w:lang w:eastAsia="x-none"/>
              </w:rPr>
              <w:t>R1-1805621</w:t>
            </w:r>
          </w:p>
          <w:p w14:paraId="70866A96" w14:textId="77777777" w:rsidR="00013938" w:rsidRDefault="00013938" w:rsidP="00013938">
            <w:pPr>
              <w:rPr>
                <w:lang w:eastAsia="x-none"/>
              </w:rPr>
            </w:pPr>
          </w:p>
          <w:p w14:paraId="6FB400BD" w14:textId="77777777" w:rsidR="00013938" w:rsidRPr="00E40521" w:rsidRDefault="00013938" w:rsidP="00013938">
            <w:pPr>
              <w:rPr>
                <w:b/>
                <w:lang w:eastAsia="x-none"/>
              </w:rPr>
            </w:pPr>
            <w:r w:rsidRPr="00E40521">
              <w:rPr>
                <w:b/>
                <w:highlight w:val="darkYellow"/>
                <w:lang w:eastAsia="x-none"/>
              </w:rPr>
              <w:t>Conclusion:</w:t>
            </w:r>
          </w:p>
          <w:p w14:paraId="678D436D" w14:textId="77777777" w:rsidR="00013938" w:rsidRDefault="00013938" w:rsidP="00013938">
            <w:pPr>
              <w:snapToGrid w:val="0"/>
              <w:jc w:val="both"/>
            </w:pPr>
            <w:r w:rsidRPr="00E40521">
              <w:t xml:space="preserve">1 slot periodicity for CSI-IM </w:t>
            </w:r>
            <w:r>
              <w:t xml:space="preserve">is not supported </w:t>
            </w:r>
            <w:r w:rsidRPr="00E40521">
              <w:t>in NR Rel-15</w:t>
            </w:r>
          </w:p>
          <w:p w14:paraId="316094AD" w14:textId="77777777" w:rsidR="00013938" w:rsidRDefault="00013938" w:rsidP="00013938">
            <w:pPr>
              <w:rPr>
                <w:lang w:eastAsia="x-none"/>
              </w:rPr>
            </w:pPr>
          </w:p>
          <w:p w14:paraId="61346FC9" w14:textId="77777777" w:rsidR="00013938" w:rsidRPr="00D47A93" w:rsidRDefault="00013938" w:rsidP="00013938">
            <w:pPr>
              <w:rPr>
                <w:b/>
                <w:lang w:eastAsia="x-none"/>
              </w:rPr>
            </w:pPr>
            <w:r w:rsidRPr="00D47A93">
              <w:rPr>
                <w:b/>
                <w:highlight w:val="green"/>
                <w:lang w:eastAsia="x-none"/>
              </w:rPr>
              <w:t>Agreement</w:t>
            </w:r>
          </w:p>
          <w:p w14:paraId="33B1620A" w14:textId="77777777" w:rsidR="00013938" w:rsidRPr="00D47A93" w:rsidRDefault="00013938" w:rsidP="00013938">
            <w:pPr>
              <w:rPr>
                <w:lang w:eastAsia="x-none"/>
              </w:rPr>
            </w:pPr>
            <w:r w:rsidRPr="00D47A93">
              <w:t>Aperiodic triggering offset of CSI-IM follows triggering offset value of the associated NZP CSI-RS for channel measurement.</w:t>
            </w:r>
          </w:p>
          <w:p w14:paraId="370AE250" w14:textId="77777777" w:rsidR="00013938" w:rsidRDefault="00013938" w:rsidP="009E538B">
            <w:pPr>
              <w:spacing w:after="0"/>
              <w:rPr>
                <w:lang w:eastAsia="ja-JP"/>
              </w:rPr>
            </w:pPr>
          </w:p>
          <w:p w14:paraId="3798F83F" w14:textId="77777777" w:rsidR="00013938" w:rsidRPr="005D44E9" w:rsidRDefault="00013938" w:rsidP="00013938">
            <w:pPr>
              <w:pStyle w:val="af4"/>
              <w:spacing w:after="180"/>
              <w:ind w:leftChars="0" w:left="0"/>
              <w:contextualSpacing/>
            </w:pPr>
            <w:r w:rsidRPr="005D44E9">
              <w:rPr>
                <w:highlight w:val="green"/>
              </w:rPr>
              <w:t>Agreement</w:t>
            </w:r>
            <w:r w:rsidRPr="005D44E9">
              <w:t xml:space="preserve"> </w:t>
            </w:r>
          </w:p>
          <w:p w14:paraId="027852EC" w14:textId="77777777" w:rsidR="00013938" w:rsidRPr="005D44E9" w:rsidRDefault="00013938" w:rsidP="00013938">
            <w:r w:rsidRPr="005D44E9">
              <w:t>What is the time offset of the CSI reference resource of P / SP CSI report?</w:t>
            </w:r>
          </w:p>
          <w:p w14:paraId="5D11C687" w14:textId="77777777" w:rsidR="00013938" w:rsidRPr="005D44E9" w:rsidRDefault="00013938" w:rsidP="00013938">
            <w:pPr>
              <w:pStyle w:val="af4"/>
              <w:widowControl/>
              <w:numPr>
                <w:ilvl w:val="0"/>
                <w:numId w:val="74"/>
              </w:numPr>
              <w:spacing w:after="180"/>
              <w:ind w:leftChars="0"/>
              <w:contextualSpacing/>
              <w:jc w:val="left"/>
            </w:pPr>
            <w:r w:rsidRPr="005D44E9">
              <w:t xml:space="preserve">A fixed time offset, </w:t>
            </w:r>
            <w:r w:rsidRPr="005D44E9">
              <w:rPr>
                <w:position w:val="-16"/>
              </w:rPr>
              <w:object w:dxaOrig="1040" w:dyaOrig="400" w14:anchorId="255512B8">
                <v:shape id="_x0000_i1110" type="#_x0000_t75" style="width:51.95pt;height:20.05pt" o:ole="">
                  <v:imagedata r:id="rId167" o:title=""/>
                </v:shape>
                <o:OLEObject Type="Embed" ProgID="Equation.DSMT4" ShapeID="_x0000_i1110" DrawAspect="Content" ObjectID="_1589208973" r:id="rId168"/>
              </w:object>
            </w:r>
            <w:r w:rsidRPr="005D44E9">
              <w:t xml:space="preserve"> </w:t>
            </w:r>
            <w:r w:rsidRPr="005D44E9">
              <w:rPr>
                <w:color w:val="000000"/>
                <w:lang w:eastAsia="zh-CN"/>
              </w:rPr>
              <w:t>slots,</w:t>
            </w:r>
            <w:r w:rsidRPr="005D44E9">
              <w:t xml:space="preserve"> is used for a given numerology</w:t>
            </w:r>
          </w:p>
          <w:p w14:paraId="0DFA1BFD" w14:textId="77777777" w:rsidR="00013938" w:rsidRPr="005D44E9" w:rsidRDefault="00013938" w:rsidP="00013938">
            <w:pPr>
              <w:pStyle w:val="af4"/>
              <w:widowControl/>
              <w:numPr>
                <w:ilvl w:val="1"/>
                <w:numId w:val="74"/>
              </w:numPr>
              <w:spacing w:after="180"/>
              <w:ind w:leftChars="0"/>
              <w:contextualSpacing/>
              <w:jc w:val="left"/>
            </w:pPr>
            <w:r w:rsidRPr="005D44E9">
              <w:t>N=4 for 15kHz, N=8 for 30kHz, N=16 for 60kHz, N=32 for 120kHz in case of CSI report without CRI</w:t>
            </w:r>
          </w:p>
          <w:p w14:paraId="4F107574" w14:textId="77777777" w:rsidR="00013938" w:rsidRPr="005D44E9" w:rsidRDefault="00013938" w:rsidP="00013938">
            <w:pPr>
              <w:pStyle w:val="af4"/>
              <w:widowControl/>
              <w:numPr>
                <w:ilvl w:val="1"/>
                <w:numId w:val="74"/>
              </w:numPr>
              <w:spacing w:after="180"/>
              <w:ind w:leftChars="0"/>
              <w:contextualSpacing/>
              <w:jc w:val="left"/>
            </w:pPr>
            <w:r w:rsidRPr="005D44E9">
              <w:t>N=5 for 15kHz, N=10 for 30kHz, N=20 for 60kHz, N=40 for 120kHz in case of CSI report with CRI</w:t>
            </w:r>
          </w:p>
          <w:p w14:paraId="4576B3FD" w14:textId="77777777" w:rsidR="00013938" w:rsidRPr="005D44E9" w:rsidRDefault="00013938" w:rsidP="00013938">
            <w:pPr>
              <w:pStyle w:val="af4"/>
              <w:widowControl/>
              <w:numPr>
                <w:ilvl w:val="1"/>
                <w:numId w:val="74"/>
              </w:numPr>
              <w:spacing w:after="180"/>
              <w:ind w:leftChars="0"/>
              <w:contextualSpacing/>
              <w:jc w:val="left"/>
            </w:pPr>
            <w:r w:rsidRPr="005D44E9">
              <w:t>FFS: Applicability of smaller value of N depending on UE capability</w:t>
            </w:r>
          </w:p>
          <w:p w14:paraId="75E3CA5F" w14:textId="77777777" w:rsidR="00013938" w:rsidRDefault="00013938" w:rsidP="00013938">
            <w:pPr>
              <w:rPr>
                <w:lang w:eastAsia="x-none"/>
              </w:rPr>
            </w:pPr>
          </w:p>
          <w:p w14:paraId="3ED79A12" w14:textId="77777777" w:rsidR="00013938" w:rsidRPr="00D55996" w:rsidRDefault="00013938" w:rsidP="00013938">
            <w:pPr>
              <w:pStyle w:val="3GPPHeader"/>
              <w:rPr>
                <w:rFonts w:ascii="Times New Roman" w:hAnsi="Times New Roman"/>
              </w:rPr>
            </w:pPr>
            <w:r w:rsidRPr="00D55996">
              <w:rPr>
                <w:rFonts w:ascii="Times New Roman" w:hAnsi="Times New Roman"/>
                <w:highlight w:val="green"/>
              </w:rPr>
              <w:t xml:space="preserve">Agreement </w:t>
            </w:r>
          </w:p>
          <w:p w14:paraId="703E6C3E" w14:textId="77777777" w:rsidR="00013938" w:rsidRPr="00D55996" w:rsidRDefault="00013938" w:rsidP="00013938">
            <w:pPr>
              <w:pStyle w:val="3GPPHeader"/>
              <w:rPr>
                <w:rFonts w:ascii="Times New Roman" w:hAnsi="Times New Roman"/>
                <w:b w:val="0"/>
              </w:rPr>
            </w:pPr>
            <w:r w:rsidRPr="00D55996">
              <w:rPr>
                <w:rFonts w:ascii="Times New Roman" w:hAnsi="Times New Roman"/>
                <w:b w:val="0"/>
              </w:rPr>
              <w:t xml:space="preserve">For CSI latency requirement when an A-CSI trigger state triggers multiple CSI reports, up to X CSI reports are assumed to be calculated in a given time period. </w:t>
            </w:r>
          </w:p>
          <w:p w14:paraId="25CB8035" w14:textId="77777777" w:rsidR="00013938" w:rsidRPr="00D55996" w:rsidRDefault="00013938" w:rsidP="00013938">
            <w:pPr>
              <w:numPr>
                <w:ilvl w:val="0"/>
                <w:numId w:val="73"/>
              </w:numPr>
              <w:overflowPunct/>
              <w:autoSpaceDE/>
              <w:autoSpaceDN/>
              <w:adjustRightInd/>
              <w:spacing w:after="0"/>
              <w:textAlignment w:val="auto"/>
              <w:rPr>
                <w:lang w:eastAsia="x-none"/>
              </w:rPr>
            </w:pPr>
            <w:r w:rsidRPr="00D55996">
              <w:t>FFS: A UE is not expected to update a CSI report if the PUSCH scheduling offset does not give enough CSI calculation time according to the Z’ values for that report</w:t>
            </w:r>
          </w:p>
          <w:p w14:paraId="0B024A7F" w14:textId="77777777" w:rsidR="00013938" w:rsidRPr="00D55996" w:rsidRDefault="00013938" w:rsidP="00013938">
            <w:pPr>
              <w:numPr>
                <w:ilvl w:val="0"/>
                <w:numId w:val="73"/>
              </w:numPr>
              <w:overflowPunct/>
              <w:autoSpaceDE/>
              <w:autoSpaceDN/>
              <w:adjustRightInd/>
              <w:spacing w:after="0"/>
              <w:textAlignment w:val="auto"/>
              <w:rPr>
                <w:lang w:eastAsia="x-none"/>
              </w:rPr>
            </w:pPr>
            <w:r w:rsidRPr="00D55996">
              <w:rPr>
                <w:lang w:eastAsia="x-none"/>
              </w:rPr>
              <w:t>UE ignores a DCI scheduling a PUSCH with scheduling offset smaller than the any of the Z values in different reports</w:t>
            </w:r>
          </w:p>
          <w:p w14:paraId="71F0AA6C" w14:textId="77777777" w:rsidR="00013938" w:rsidRPr="00D55996" w:rsidRDefault="00013938" w:rsidP="00013938">
            <w:pPr>
              <w:numPr>
                <w:ilvl w:val="1"/>
                <w:numId w:val="73"/>
              </w:numPr>
              <w:overflowPunct/>
              <w:autoSpaceDE/>
              <w:autoSpaceDN/>
              <w:adjustRightInd/>
              <w:spacing w:after="0"/>
              <w:textAlignment w:val="auto"/>
              <w:rPr>
                <w:lang w:eastAsia="x-none"/>
              </w:rPr>
            </w:pPr>
            <w:r w:rsidRPr="00D55996">
              <w:rPr>
                <w:lang w:eastAsia="x-none"/>
              </w:rPr>
              <w:t>FFS: Details in case A-CSI is triggered for different numerologies</w:t>
            </w:r>
          </w:p>
          <w:p w14:paraId="38C6EB98" w14:textId="77777777" w:rsidR="00013938" w:rsidRPr="00D55996" w:rsidRDefault="00013938" w:rsidP="00013938">
            <w:pPr>
              <w:numPr>
                <w:ilvl w:val="0"/>
                <w:numId w:val="73"/>
              </w:numPr>
              <w:overflowPunct/>
              <w:autoSpaceDE/>
              <w:autoSpaceDN/>
              <w:adjustRightInd/>
              <w:spacing w:after="0"/>
              <w:textAlignment w:val="auto"/>
              <w:rPr>
                <w:lang w:eastAsia="x-none"/>
              </w:rPr>
            </w:pPr>
            <w:r w:rsidRPr="00D55996">
              <w:rPr>
                <w:lang w:eastAsia="x-none"/>
              </w:rPr>
              <w:t>Value of X depends on UE capability and takes into account all the CCs</w:t>
            </w:r>
          </w:p>
          <w:p w14:paraId="4248F186" w14:textId="77777777" w:rsidR="00013938" w:rsidRPr="00D55996" w:rsidRDefault="00013938" w:rsidP="00013938">
            <w:pPr>
              <w:numPr>
                <w:ilvl w:val="0"/>
                <w:numId w:val="73"/>
              </w:numPr>
              <w:overflowPunct/>
              <w:autoSpaceDE/>
              <w:autoSpaceDN/>
              <w:adjustRightInd/>
              <w:spacing w:after="0"/>
              <w:textAlignment w:val="auto"/>
              <w:rPr>
                <w:lang w:eastAsia="x-none"/>
              </w:rPr>
            </w:pPr>
            <w:r w:rsidRPr="00D55996">
              <w:rPr>
                <w:lang w:eastAsia="x-none"/>
              </w:rPr>
              <w:t>The above applies for the case of CSI only transmission</w:t>
            </w:r>
          </w:p>
          <w:p w14:paraId="03666A37" w14:textId="77777777" w:rsidR="00013938" w:rsidRPr="006C4149" w:rsidRDefault="00013938" w:rsidP="00013938">
            <w:pPr>
              <w:rPr>
                <w:lang w:eastAsia="x-none"/>
              </w:rPr>
            </w:pPr>
          </w:p>
          <w:p w14:paraId="0B056CDE" w14:textId="77777777" w:rsidR="00013938" w:rsidRPr="001D1187" w:rsidRDefault="00013938" w:rsidP="00013938">
            <w:pPr>
              <w:pStyle w:val="3GPPHeader"/>
              <w:rPr>
                <w:rFonts w:ascii="Times New Roman" w:hAnsi="Times New Roman"/>
              </w:rPr>
            </w:pPr>
            <w:r w:rsidRPr="001D1187">
              <w:rPr>
                <w:rFonts w:ascii="Times New Roman" w:hAnsi="Times New Roman"/>
                <w:highlight w:val="green"/>
              </w:rPr>
              <w:t>Agreement:</w:t>
            </w:r>
          </w:p>
          <w:p w14:paraId="6A2E2C8E" w14:textId="77777777" w:rsidR="00013938" w:rsidRPr="001D1187" w:rsidRDefault="00013938" w:rsidP="00013938">
            <w:pPr>
              <w:pStyle w:val="af6"/>
              <w:numPr>
                <w:ilvl w:val="0"/>
                <w:numId w:val="75"/>
              </w:numPr>
              <w:overflowPunct w:val="0"/>
              <w:autoSpaceDE w:val="0"/>
              <w:autoSpaceDN w:val="0"/>
              <w:adjustRightInd w:val="0"/>
              <w:jc w:val="both"/>
              <w:textAlignment w:val="baseline"/>
            </w:pPr>
            <w:r w:rsidRPr="001D1187">
              <w:t>For PUSCH-based SP-CSI reporting triggered by DCI, the timing offset of the initial report after the trigger should meet the PUSCH preparation procedure time (Z) for A-CSI reporting</w:t>
            </w:r>
          </w:p>
          <w:p w14:paraId="08702E5D" w14:textId="77777777" w:rsidR="00013938" w:rsidRDefault="00013938" w:rsidP="009E538B">
            <w:pPr>
              <w:spacing w:after="0"/>
              <w:rPr>
                <w:lang w:eastAsia="ja-JP"/>
              </w:rPr>
            </w:pPr>
          </w:p>
          <w:p w14:paraId="52AF530B" w14:textId="77777777" w:rsidR="00013938" w:rsidRPr="008667F2" w:rsidRDefault="00013938" w:rsidP="00013938">
            <w:pPr>
              <w:rPr>
                <w:b/>
                <w:highlight w:val="green"/>
              </w:rPr>
            </w:pPr>
            <w:r w:rsidRPr="008667F2">
              <w:rPr>
                <w:b/>
                <w:highlight w:val="green"/>
              </w:rPr>
              <w:t>Agreement:</w:t>
            </w:r>
          </w:p>
          <w:p w14:paraId="2B119BBF" w14:textId="77777777" w:rsidR="00013938" w:rsidRPr="00165C7B" w:rsidRDefault="00013938" w:rsidP="00013938">
            <w:pPr>
              <w:pStyle w:val="af4"/>
              <w:widowControl/>
              <w:numPr>
                <w:ilvl w:val="0"/>
                <w:numId w:val="76"/>
              </w:numPr>
              <w:spacing w:after="180"/>
              <w:ind w:leftChars="0"/>
              <w:contextualSpacing/>
              <w:jc w:val="left"/>
            </w:pPr>
            <w:r w:rsidRPr="00165C7B">
              <w:t xml:space="preserve">A UE capable of X simultaneous CSI calculations (according to capability 2-35) is said to have X CSI processing units. For aperiodic CSI report using AP CSI-RS (with a single CSI-RS resource in the resource set for channel measurement). </w:t>
            </w:r>
          </w:p>
          <w:p w14:paraId="5D90C48E" w14:textId="77777777" w:rsidR="00013938" w:rsidRDefault="00013938" w:rsidP="00013938">
            <w:pPr>
              <w:pStyle w:val="af4"/>
              <w:widowControl/>
              <w:numPr>
                <w:ilvl w:val="1"/>
                <w:numId w:val="76"/>
              </w:numPr>
              <w:spacing w:after="180"/>
              <w:ind w:leftChars="0"/>
              <w:contextualSpacing/>
              <w:jc w:val="left"/>
            </w:pPr>
            <w:r>
              <w:t xml:space="preserve">the CSI processing unit remains occupied from the first OFDM symbol after the PDCCH trigger until the </w:t>
            </w:r>
            <w:r w:rsidRPr="00AD7C27">
              <w:rPr>
                <w:highlight w:val="darkYellow"/>
              </w:rPr>
              <w:t>last OFDM symbol of the PUSCH carrying the CSI report</w:t>
            </w:r>
          </w:p>
          <w:p w14:paraId="15D15115" w14:textId="77777777" w:rsidR="00013938" w:rsidRPr="00165C7B" w:rsidRDefault="00013938" w:rsidP="00013938">
            <w:pPr>
              <w:pStyle w:val="af4"/>
              <w:widowControl/>
              <w:numPr>
                <w:ilvl w:val="0"/>
                <w:numId w:val="76"/>
              </w:numPr>
              <w:spacing w:after="180"/>
              <w:ind w:leftChars="0"/>
              <w:contextualSpacing/>
              <w:jc w:val="left"/>
            </w:pPr>
            <w:r w:rsidRPr="00165C7B">
              <w:t xml:space="preserve">If N AP CSI reports (each with a single CSI-RS resource in the resource set for channel measurement) are triggered in a slot, but the UE only has M un-occupied CSI processing units, UE is only required to update M of the N CSI reports </w:t>
            </w:r>
          </w:p>
          <w:p w14:paraId="1A204FC6" w14:textId="77777777" w:rsidR="00013938" w:rsidRPr="00165C7B" w:rsidRDefault="00013938" w:rsidP="00013938">
            <w:pPr>
              <w:pStyle w:val="af4"/>
              <w:widowControl/>
              <w:numPr>
                <w:ilvl w:val="1"/>
                <w:numId w:val="76"/>
              </w:numPr>
              <w:spacing w:after="180"/>
              <w:ind w:leftChars="0"/>
              <w:contextualSpacing/>
              <w:jc w:val="left"/>
            </w:pPr>
            <w:r w:rsidRPr="00165C7B">
              <w:t>FFS if a rule is needed which CSI reports are required to be update or if it’s up to the UE</w:t>
            </w:r>
          </w:p>
          <w:p w14:paraId="64A11ACC" w14:textId="77777777" w:rsidR="00013938" w:rsidRDefault="00013938" w:rsidP="00013938">
            <w:pPr>
              <w:pStyle w:val="af4"/>
              <w:widowControl/>
              <w:numPr>
                <w:ilvl w:val="0"/>
                <w:numId w:val="76"/>
              </w:numPr>
              <w:spacing w:after="180"/>
              <w:ind w:leftChars="0"/>
              <w:contextualSpacing/>
              <w:jc w:val="left"/>
            </w:pPr>
            <w:r>
              <w:t xml:space="preserve">FFS if a CSI report linked with </w:t>
            </w:r>
            <w:r w:rsidRPr="00EA6DBF">
              <w:t>K</w:t>
            </w:r>
            <w:r w:rsidRPr="00EA6DBF">
              <w:rPr>
                <w:vertAlign w:val="subscript"/>
              </w:rPr>
              <w:t>s</w:t>
            </w:r>
            <w:r w:rsidRPr="00EA6DBF">
              <w:t xml:space="preserve"> &gt; 1 CSI-RS resources for channel measurement</w:t>
            </w:r>
            <w:r>
              <w:t xml:space="preserve"> occupies </w:t>
            </w:r>
            <w:r w:rsidRPr="00EA6DBF">
              <w:t>K</w:t>
            </w:r>
            <w:r w:rsidRPr="00EA6DBF">
              <w:rPr>
                <w:vertAlign w:val="subscript"/>
              </w:rPr>
              <w:t>s</w:t>
            </w:r>
            <w:r>
              <w:rPr>
                <w:vertAlign w:val="subscript"/>
              </w:rPr>
              <w:t xml:space="preserve"> </w:t>
            </w:r>
            <w:r w:rsidRPr="00EA6DBF">
              <w:t xml:space="preserve">CSI </w:t>
            </w:r>
            <w:r>
              <w:t>processing units or one CSI processing units</w:t>
            </w:r>
          </w:p>
          <w:p w14:paraId="138DE2F9" w14:textId="77777777" w:rsidR="00013938" w:rsidRDefault="00013938" w:rsidP="009E538B">
            <w:pPr>
              <w:spacing w:after="0"/>
              <w:rPr>
                <w:lang w:val="en-US" w:eastAsia="ja-JP"/>
              </w:rPr>
            </w:pPr>
          </w:p>
          <w:p w14:paraId="45491C49" w14:textId="77777777" w:rsidR="00013938" w:rsidRPr="00974840" w:rsidRDefault="00013938" w:rsidP="00013938">
            <w:pPr>
              <w:rPr>
                <w:b/>
              </w:rPr>
            </w:pPr>
            <w:r w:rsidRPr="008667F2">
              <w:rPr>
                <w:b/>
                <w:highlight w:val="green"/>
              </w:rPr>
              <w:t>Agreement</w:t>
            </w:r>
          </w:p>
          <w:p w14:paraId="20CEEE58" w14:textId="77777777" w:rsidR="00013938" w:rsidRPr="00974840" w:rsidRDefault="00013938" w:rsidP="00013938">
            <w:pPr>
              <w:pStyle w:val="af4"/>
              <w:widowControl/>
              <w:numPr>
                <w:ilvl w:val="0"/>
                <w:numId w:val="76"/>
              </w:numPr>
              <w:spacing w:after="180"/>
              <w:ind w:leftChars="0"/>
              <w:contextualSpacing/>
              <w:jc w:val="left"/>
              <w:rPr>
                <w:b/>
              </w:rPr>
            </w:pPr>
            <w:r w:rsidRPr="00974840">
              <w:t>Introduce a new UE capability on support of either “Type A CSI processing capability” or “Type B CSI processing capability” with regard to the number of simultaneous CSI calculations X</w:t>
            </w:r>
          </w:p>
          <w:p w14:paraId="3D9A66EF" w14:textId="77777777" w:rsidR="00013938" w:rsidRPr="008B0AE3" w:rsidRDefault="00013938" w:rsidP="00013938">
            <w:pPr>
              <w:pStyle w:val="3GPPHeader"/>
              <w:numPr>
                <w:ilvl w:val="1"/>
                <w:numId w:val="76"/>
              </w:numPr>
              <w:tabs>
                <w:tab w:val="clear" w:pos="1701"/>
                <w:tab w:val="clear" w:pos="9639"/>
                <w:tab w:val="left" w:pos="1440"/>
                <w:tab w:val="right" w:pos="9360"/>
              </w:tabs>
              <w:overflowPunct w:val="0"/>
              <w:autoSpaceDE w:val="0"/>
              <w:autoSpaceDN w:val="0"/>
              <w:adjustRightInd w:val="0"/>
              <w:spacing w:after="0" w:line="240" w:lineRule="auto"/>
              <w:jc w:val="both"/>
              <w:textAlignment w:val="baseline"/>
              <w:rPr>
                <w:rFonts w:ascii="Times New Roman" w:hAnsi="Times New Roman"/>
                <w:b w:val="0"/>
              </w:rPr>
            </w:pPr>
            <w:r w:rsidRPr="008B0AE3">
              <w:rPr>
                <w:rFonts w:ascii="Times New Roman" w:hAnsi="Times New Roman"/>
                <w:b w:val="0"/>
              </w:rPr>
              <w:t xml:space="preserve">For CSI latency requirement when an A-CSI trigger state triggers N CSI reports (where each report </w:t>
            </w:r>
            <w:r w:rsidRPr="008B0AE3">
              <w:rPr>
                <w:rFonts w:ascii="Times New Roman" w:hAnsi="Times New Roman"/>
                <w:b w:val="0"/>
                <w:i/>
              </w:rPr>
              <w:t xml:space="preserve">n </w:t>
            </w:r>
            <w:r w:rsidRPr="008B0AE3">
              <w:rPr>
                <w:rFonts w:ascii="Times New Roman" w:hAnsi="Times New Roman"/>
                <w:b w:val="0"/>
              </w:rPr>
              <w:t>is associated with (Z</w:t>
            </w:r>
            <w:r w:rsidRPr="008B0AE3">
              <w:rPr>
                <w:rFonts w:ascii="Times New Roman" w:hAnsi="Times New Roman"/>
                <w:b w:val="0"/>
                <w:vertAlign w:val="subscript"/>
              </w:rPr>
              <w:t>n,</w:t>
            </w:r>
            <w:r w:rsidRPr="008B0AE3">
              <w:rPr>
                <w:rFonts w:ascii="Times New Roman" w:hAnsi="Times New Roman"/>
                <w:b w:val="0"/>
              </w:rPr>
              <w:t xml:space="preserve"> Z’</w:t>
            </w:r>
            <w:r w:rsidRPr="008B0AE3">
              <w:rPr>
                <w:rFonts w:ascii="Times New Roman" w:hAnsi="Times New Roman"/>
                <w:b w:val="0"/>
                <w:vertAlign w:val="subscript"/>
              </w:rPr>
              <w:t>n</w:t>
            </w:r>
            <w:r w:rsidRPr="008B0AE3">
              <w:rPr>
                <w:rFonts w:ascii="Times New Roman" w:hAnsi="Times New Roman"/>
                <w:b w:val="0"/>
              </w:rPr>
              <w:t xml:space="preserve">)) and have M un-occupied CSI processing units: </w:t>
            </w:r>
          </w:p>
          <w:p w14:paraId="676BA4CE" w14:textId="77777777" w:rsidR="00013938" w:rsidRPr="008667F2" w:rsidRDefault="00013938" w:rsidP="00013938">
            <w:pPr>
              <w:pStyle w:val="af4"/>
              <w:widowControl/>
              <w:numPr>
                <w:ilvl w:val="2"/>
                <w:numId w:val="76"/>
              </w:numPr>
              <w:ind w:leftChars="0"/>
              <w:contextualSpacing/>
              <w:jc w:val="left"/>
            </w:pPr>
            <w:r w:rsidRPr="008667F2">
              <w:t>For Type A CSI processing capability:</w:t>
            </w:r>
          </w:p>
          <w:p w14:paraId="279E65B4" w14:textId="77777777" w:rsidR="00013938" w:rsidRPr="00974840" w:rsidRDefault="00013938" w:rsidP="00013938">
            <w:pPr>
              <w:numPr>
                <w:ilvl w:val="3"/>
                <w:numId w:val="76"/>
              </w:numPr>
              <w:overflowPunct/>
              <w:autoSpaceDE/>
              <w:autoSpaceDN/>
              <w:adjustRightInd/>
              <w:spacing w:after="0"/>
              <w:textAlignment w:val="auto"/>
              <w:rPr>
                <w:lang w:eastAsia="x-none"/>
              </w:rPr>
            </w:pPr>
            <w:r w:rsidRPr="00974840">
              <w:t xml:space="preserve">A UE is not expected to </w:t>
            </w:r>
            <w:r w:rsidRPr="00C650C3">
              <w:t xml:space="preserve">update any of the triggered </w:t>
            </w:r>
            <w:r w:rsidRPr="00974840">
              <w:t xml:space="preserve">CSI reports if the time gap between the first symbol of PUSCH and the last symbol of the associated ap-CSI-RS / ap-CSI-IM does not give enough CSI calculation time according to </w:t>
            </w:r>
            <w:r w:rsidRPr="008B0AE3">
              <w:rPr>
                <w:position w:val="-16"/>
              </w:rPr>
              <w:object w:dxaOrig="1520" w:dyaOrig="460" w14:anchorId="4BBBD317">
                <v:shape id="_x0000_i1111" type="#_x0000_t75" style="width:76.4pt;height:23.15pt" o:ole="">
                  <v:imagedata r:id="rId169" o:title=""/>
                </v:shape>
                <o:OLEObject Type="Embed" ProgID="Equation.DSMT4" ShapeID="_x0000_i1111" DrawAspect="Content" ObjectID="_1589208974" r:id="rId170"/>
              </w:object>
            </w:r>
            <w:r>
              <w:t xml:space="preserve"> </w:t>
            </w:r>
            <w:r w:rsidRPr="008667F2">
              <w:rPr>
                <w:lang w:eastAsia="x-none"/>
              </w:rPr>
              <w:fldChar w:fldCharType="begin"/>
            </w:r>
            <w:r w:rsidRPr="008667F2">
              <w:rPr>
                <w:lang w:eastAsia="x-none"/>
              </w:rPr>
              <w:instrText xml:space="preserve"> QUOTE </w:instrText>
            </w:r>
            <m:oMath>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TOT</m:t>
                  </m:r>
                </m:sub>
              </m:sSub>
              <m:r>
                <m:rPr>
                  <m:sty m:val="p"/>
                </m:rPr>
                <w:rPr>
                  <w:rFonts w:ascii="Cambria Math" w:hAnsi="Cambria Math"/>
                </w:rPr>
                <m:t>=</m:t>
              </m:r>
              <m:nary>
                <m:naryPr>
                  <m:chr m:val="∑"/>
                  <m:limLoc m:val="undOvr"/>
                  <m:ctrlPr>
                    <w:rPr>
                      <w:rFonts w:ascii="Cambria Math" w:hAnsi="Cambria Math"/>
                      <w:i/>
                    </w:rPr>
                  </m:ctrlPr>
                </m:naryPr>
                <m:sub>
                  <m:r>
                    <m:rPr>
                      <m:sty m:val="p"/>
                    </m:rPr>
                    <w:rPr>
                      <w:rFonts w:ascii="Cambria Math" w:hAnsi="Cambria Math"/>
                    </w:rPr>
                    <m:t>n=1</m:t>
                  </m:r>
                </m:sub>
                <m:sup>
                  <m:r>
                    <m:rPr>
                      <m:sty m:val="p"/>
                    </m:rPr>
                    <w:rPr>
                      <w:rFonts w:ascii="Cambria Math" w:hAnsi="Cambria Math"/>
                    </w:rPr>
                    <m:t>M</m:t>
                  </m:r>
                </m:sup>
                <m:e>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m:t>
                      </m:r>
                    </m:sup>
                  </m:sSubSup>
                </m:e>
              </m:nary>
            </m:oMath>
            <w:r w:rsidRPr="008667F2">
              <w:rPr>
                <w:lang w:eastAsia="x-none"/>
              </w:rPr>
              <w:instrText xml:space="preserve"> </w:instrText>
            </w:r>
            <w:r w:rsidRPr="008667F2">
              <w:rPr>
                <w:lang w:eastAsia="x-none"/>
              </w:rPr>
              <w:fldChar w:fldCharType="end"/>
            </w:r>
          </w:p>
          <w:p w14:paraId="02B06F54" w14:textId="77777777" w:rsidR="00013938" w:rsidRPr="00974840" w:rsidRDefault="00013938" w:rsidP="00013938">
            <w:pPr>
              <w:numPr>
                <w:ilvl w:val="4"/>
                <w:numId w:val="76"/>
              </w:numPr>
              <w:overflowPunct/>
              <w:autoSpaceDE/>
              <w:autoSpaceDN/>
              <w:adjustRightInd/>
              <w:spacing w:after="0"/>
              <w:textAlignment w:val="auto"/>
              <w:rPr>
                <w:lang w:eastAsia="x-none"/>
              </w:rPr>
            </w:pPr>
            <w:r w:rsidRPr="00974840">
              <w:t>FFS how to index the M reports in this case to form</w:t>
            </w:r>
            <w:r w:rsidRPr="008B0AE3">
              <w:rPr>
                <w:position w:val="-12"/>
              </w:rPr>
              <w:object w:dxaOrig="499" w:dyaOrig="360" w14:anchorId="7F9E06AC">
                <v:shape id="_x0000_i1112" type="#_x0000_t75" style="width:25.05pt;height:18.15pt" o:ole="">
                  <v:imagedata r:id="rId171" o:title=""/>
                </v:shape>
                <o:OLEObject Type="Embed" ProgID="Equation.DSMT4" ShapeID="_x0000_i1112" DrawAspect="Content" ObjectID="_1589208975" r:id="rId172"/>
              </w:object>
            </w:r>
            <w:r w:rsidRPr="00974840">
              <w:t xml:space="preserve"> </w:t>
            </w:r>
            <w:r w:rsidRPr="008667F2">
              <w:rPr>
                <w:lang w:eastAsia="x-none"/>
              </w:rPr>
              <w:fldChar w:fldCharType="begin"/>
            </w:r>
            <w:r w:rsidRPr="008667F2">
              <w:rPr>
                <w:lang w:eastAsia="x-none"/>
              </w:rPr>
              <w:instrText xml:space="preserve"> QUOTE </w:instrText>
            </w:r>
            <m:oMath>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TOT</m:t>
                  </m:r>
                </m:sub>
              </m:sSub>
            </m:oMath>
            <w:r w:rsidRPr="008667F2">
              <w:rPr>
                <w:lang w:eastAsia="x-none"/>
              </w:rPr>
              <w:instrText xml:space="preserve"> </w:instrText>
            </w:r>
            <w:r w:rsidRPr="008667F2">
              <w:rPr>
                <w:lang w:eastAsia="x-none"/>
              </w:rPr>
              <w:fldChar w:fldCharType="end"/>
            </w:r>
          </w:p>
          <w:p w14:paraId="45ABA130" w14:textId="77777777" w:rsidR="00013938" w:rsidRPr="00974840" w:rsidRDefault="00013938" w:rsidP="00013938">
            <w:pPr>
              <w:numPr>
                <w:ilvl w:val="3"/>
                <w:numId w:val="76"/>
              </w:numPr>
              <w:overflowPunct/>
              <w:autoSpaceDE/>
              <w:autoSpaceDN/>
              <w:adjustRightInd/>
              <w:spacing w:after="0"/>
              <w:textAlignment w:val="auto"/>
              <w:rPr>
                <w:lang w:eastAsia="x-none"/>
              </w:rPr>
            </w:pPr>
            <w:r w:rsidRPr="00974840">
              <w:rPr>
                <w:lang w:eastAsia="x-none"/>
              </w:rPr>
              <w:t xml:space="preserve">UE may ignore a DCI scheduling a PUSCH with scheduling offset smaller than </w:t>
            </w:r>
            <w:r w:rsidRPr="008667F2">
              <w:rPr>
                <w:lang w:eastAsia="x-none"/>
              </w:rPr>
              <w:fldChar w:fldCharType="begin"/>
            </w:r>
            <w:r w:rsidRPr="008667F2">
              <w:rPr>
                <w:lang w:eastAsia="x-none"/>
              </w:rPr>
              <w:instrText xml:space="preserve"> QUOTE </w:instrText>
            </w:r>
            <m:oMath>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TOT</m:t>
                  </m:r>
                </m:sub>
              </m:sSub>
              <m:r>
                <m:rPr>
                  <m:sty m:val="p"/>
                </m:rPr>
                <w:rPr>
                  <w:rFonts w:ascii="Cambria Math" w:hAnsi="Cambria Math"/>
                </w:rPr>
                <m:t>=</m:t>
              </m:r>
              <m:nary>
                <m:naryPr>
                  <m:chr m:val="∑"/>
                  <m:limLoc m:val="undOvr"/>
                  <m:ctrlPr>
                    <w:rPr>
                      <w:rFonts w:ascii="Cambria Math" w:hAnsi="Cambria Math"/>
                      <w:i/>
                    </w:rPr>
                  </m:ctrlPr>
                </m:naryPr>
                <m:sub>
                  <m:r>
                    <m:rPr>
                      <m:sty m:val="p"/>
                    </m:rPr>
                    <w:rPr>
                      <w:rFonts w:ascii="Cambria Math" w:hAnsi="Cambria Math"/>
                    </w:rPr>
                    <m:t>n=1</m:t>
                  </m:r>
                </m:sub>
                <m:sup>
                  <m:r>
                    <m:rPr>
                      <m:sty m:val="p"/>
                    </m:rPr>
                    <w:rPr>
                      <w:rFonts w:ascii="Cambria Math" w:hAnsi="Cambria Math"/>
                    </w:rPr>
                    <m:t>M</m:t>
                  </m:r>
                </m:sup>
                <m:e>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n</m:t>
                      </m:r>
                    </m:sub>
                  </m:sSub>
                </m:e>
              </m:nary>
            </m:oMath>
            <w:r w:rsidRPr="008667F2">
              <w:rPr>
                <w:lang w:eastAsia="x-none"/>
              </w:rPr>
              <w:instrText xml:space="preserve"> </w:instrText>
            </w:r>
            <w:r w:rsidRPr="008667F2">
              <w:rPr>
                <w:lang w:eastAsia="x-none"/>
              </w:rPr>
              <w:fldChar w:fldCharType="end"/>
            </w:r>
            <w:r w:rsidRPr="00974840">
              <w:rPr>
                <w:lang w:eastAsia="x-none"/>
              </w:rPr>
              <w:t xml:space="preserve"> </w:t>
            </w:r>
            <w:r w:rsidRPr="008B0AE3">
              <w:rPr>
                <w:position w:val="-16"/>
              </w:rPr>
              <w:object w:dxaOrig="1520" w:dyaOrig="460" w14:anchorId="6C72F535">
                <v:shape id="_x0000_i1113" type="#_x0000_t75" style="width:76.4pt;height:23.15pt" o:ole="">
                  <v:imagedata r:id="rId173" o:title=""/>
                </v:shape>
                <o:OLEObject Type="Embed" ProgID="Equation.DSMT4" ShapeID="_x0000_i1113" DrawAspect="Content" ObjectID="_1589208976" r:id="rId174"/>
              </w:object>
            </w:r>
          </w:p>
          <w:p w14:paraId="645386B4" w14:textId="77777777" w:rsidR="00013938" w:rsidRPr="00974840" w:rsidRDefault="00013938" w:rsidP="00013938">
            <w:pPr>
              <w:numPr>
                <w:ilvl w:val="4"/>
                <w:numId w:val="76"/>
              </w:numPr>
              <w:overflowPunct/>
              <w:autoSpaceDE/>
              <w:autoSpaceDN/>
              <w:adjustRightInd/>
              <w:spacing w:after="0"/>
              <w:textAlignment w:val="auto"/>
              <w:rPr>
                <w:lang w:eastAsia="x-none"/>
              </w:rPr>
            </w:pPr>
            <w:r w:rsidRPr="00974840">
              <w:rPr>
                <w:lang w:eastAsia="x-none"/>
              </w:rPr>
              <w:t>This applied to CSI only case, FFS for CSI+UL-SCH case</w:t>
            </w:r>
          </w:p>
          <w:p w14:paraId="7363972E" w14:textId="77777777" w:rsidR="00013938" w:rsidRPr="00974840" w:rsidRDefault="00013938" w:rsidP="00013938">
            <w:pPr>
              <w:pStyle w:val="af4"/>
              <w:widowControl/>
              <w:numPr>
                <w:ilvl w:val="2"/>
                <w:numId w:val="76"/>
              </w:numPr>
              <w:ind w:leftChars="0"/>
              <w:contextualSpacing/>
              <w:jc w:val="left"/>
            </w:pPr>
            <w:r w:rsidRPr="00974840">
              <w:t>For Type B CSI processing capability:</w:t>
            </w:r>
          </w:p>
          <w:p w14:paraId="4EABC036" w14:textId="77777777" w:rsidR="00013938" w:rsidRPr="00974840" w:rsidRDefault="00013938" w:rsidP="00013938">
            <w:pPr>
              <w:pStyle w:val="af4"/>
              <w:widowControl/>
              <w:numPr>
                <w:ilvl w:val="3"/>
                <w:numId w:val="76"/>
              </w:numPr>
              <w:ind w:leftChars="0"/>
              <w:contextualSpacing/>
              <w:jc w:val="left"/>
            </w:pPr>
            <w:r w:rsidRPr="00974840">
              <w:t>A UE is not expected to update a CSI report if the PUSCH scheduling offset does not give enough CSI calculation time according to the Z’ values for that report</w:t>
            </w:r>
          </w:p>
          <w:p w14:paraId="2DF9C53D" w14:textId="77777777" w:rsidR="00013938" w:rsidRPr="00974840" w:rsidRDefault="00013938" w:rsidP="00013938">
            <w:pPr>
              <w:numPr>
                <w:ilvl w:val="3"/>
                <w:numId w:val="76"/>
              </w:numPr>
              <w:overflowPunct/>
              <w:autoSpaceDE/>
              <w:autoSpaceDN/>
              <w:adjustRightInd/>
              <w:spacing w:after="0"/>
              <w:textAlignment w:val="auto"/>
              <w:rPr>
                <w:lang w:eastAsia="x-none"/>
              </w:rPr>
            </w:pPr>
            <w:r w:rsidRPr="00974840">
              <w:rPr>
                <w:lang w:eastAsia="x-none"/>
              </w:rPr>
              <w:t>UE may ignore a DCI scheduling a PUSCH with scheduling offset smaller than the any of the Z values in different reports</w:t>
            </w:r>
          </w:p>
          <w:p w14:paraId="62108508" w14:textId="77777777" w:rsidR="00013938" w:rsidRPr="00974840" w:rsidRDefault="00013938" w:rsidP="00013938">
            <w:pPr>
              <w:numPr>
                <w:ilvl w:val="4"/>
                <w:numId w:val="76"/>
              </w:numPr>
              <w:overflowPunct/>
              <w:autoSpaceDE/>
              <w:autoSpaceDN/>
              <w:adjustRightInd/>
              <w:spacing w:after="0"/>
              <w:textAlignment w:val="auto"/>
              <w:rPr>
                <w:lang w:eastAsia="x-none"/>
              </w:rPr>
            </w:pPr>
            <w:r w:rsidRPr="00974840">
              <w:rPr>
                <w:lang w:eastAsia="x-none"/>
              </w:rPr>
              <w:t>This applied to CSI only case, FFS for CSI+UL-SCH case</w:t>
            </w:r>
          </w:p>
          <w:p w14:paraId="2ECC75E0" w14:textId="77777777" w:rsidR="00013938" w:rsidRPr="0035769A" w:rsidRDefault="00013938" w:rsidP="00013938">
            <w:pPr>
              <w:pStyle w:val="af4"/>
              <w:widowControl/>
              <w:numPr>
                <w:ilvl w:val="1"/>
                <w:numId w:val="76"/>
              </w:numPr>
              <w:spacing w:after="180"/>
              <w:ind w:leftChars="0"/>
              <w:contextualSpacing/>
              <w:jc w:val="left"/>
              <w:rPr>
                <w:b/>
              </w:rPr>
            </w:pPr>
            <w:r>
              <w:t>CSI reports based on P / SP CSI-RS are assigned to CSI processing units as follows:</w:t>
            </w:r>
          </w:p>
          <w:p w14:paraId="74D2D06A" w14:textId="77777777" w:rsidR="00013938" w:rsidRPr="0035769A" w:rsidRDefault="00013938" w:rsidP="00013938">
            <w:pPr>
              <w:pStyle w:val="af4"/>
              <w:widowControl/>
              <w:numPr>
                <w:ilvl w:val="2"/>
                <w:numId w:val="76"/>
              </w:numPr>
              <w:spacing w:after="180"/>
              <w:ind w:leftChars="0"/>
              <w:contextualSpacing/>
              <w:jc w:val="left"/>
            </w:pPr>
            <w:r>
              <w:t>Type A</w:t>
            </w:r>
            <w:r w:rsidRPr="0035769A">
              <w:t>:</w:t>
            </w:r>
          </w:p>
          <w:p w14:paraId="56925BA2" w14:textId="77777777" w:rsidR="00013938" w:rsidRPr="00CA213C" w:rsidRDefault="00013938" w:rsidP="00013938">
            <w:pPr>
              <w:pStyle w:val="af4"/>
              <w:widowControl/>
              <w:numPr>
                <w:ilvl w:val="3"/>
                <w:numId w:val="76"/>
              </w:numPr>
              <w:spacing w:after="180"/>
              <w:ind w:leftChars="0"/>
              <w:contextualSpacing/>
              <w:jc w:val="left"/>
              <w:rPr>
                <w:b/>
              </w:rPr>
            </w:pPr>
            <w:r>
              <w:t>For P / SP CSI reports, t</w:t>
            </w:r>
            <w:r w:rsidRPr="0035769A">
              <w:t xml:space="preserve">he CSI </w:t>
            </w:r>
            <w:r>
              <w:t>processing unit</w:t>
            </w:r>
            <w:r w:rsidRPr="0035769A">
              <w:t xml:space="preserve"> is occupied from the first symbol of the CSI reference resource of the P / SP report until the first symbol of the physical channel carrying the report</w:t>
            </w:r>
          </w:p>
          <w:p w14:paraId="47D229B2" w14:textId="77777777" w:rsidR="00013938" w:rsidRPr="0035769A" w:rsidRDefault="00013938" w:rsidP="00013938">
            <w:pPr>
              <w:pStyle w:val="af4"/>
              <w:widowControl/>
              <w:numPr>
                <w:ilvl w:val="3"/>
                <w:numId w:val="76"/>
              </w:numPr>
              <w:spacing w:after="180"/>
              <w:ind w:leftChars="0"/>
              <w:contextualSpacing/>
              <w:jc w:val="left"/>
              <w:rPr>
                <w:b/>
              </w:rPr>
            </w:pPr>
            <w:r>
              <w:t>For A CSI reports, the CSI processing unit is occupied from the first symbol after the PDCCH triggering the report until the [first or last] symbol of the PUSCH carrying the report</w:t>
            </w:r>
          </w:p>
          <w:p w14:paraId="64967551" w14:textId="77777777" w:rsidR="00013938" w:rsidRPr="0035769A" w:rsidRDefault="00013938" w:rsidP="00013938">
            <w:pPr>
              <w:pStyle w:val="af4"/>
              <w:widowControl/>
              <w:numPr>
                <w:ilvl w:val="2"/>
                <w:numId w:val="76"/>
              </w:numPr>
              <w:spacing w:after="180"/>
              <w:ind w:leftChars="0"/>
              <w:contextualSpacing/>
              <w:jc w:val="left"/>
            </w:pPr>
            <w:r>
              <w:t>Type B:</w:t>
            </w:r>
          </w:p>
          <w:p w14:paraId="7B1F9497" w14:textId="77777777" w:rsidR="00013938" w:rsidRPr="00612BED" w:rsidRDefault="00013938" w:rsidP="00013938">
            <w:pPr>
              <w:pStyle w:val="af4"/>
              <w:widowControl/>
              <w:numPr>
                <w:ilvl w:val="3"/>
                <w:numId w:val="76"/>
              </w:numPr>
              <w:spacing w:after="180"/>
              <w:ind w:leftChars="0"/>
              <w:contextualSpacing/>
              <w:jc w:val="left"/>
            </w:pPr>
            <w:r w:rsidRPr="00612BED">
              <w:t>A periodic</w:t>
            </w:r>
            <w:del w:id="181" w:author="Sebastian Faxér" w:date="2018-04-18T17:35:00Z">
              <w:r w:rsidRPr="00612BED" w:rsidDel="001E6E82">
                <w:delText>P</w:delText>
              </w:r>
            </w:del>
            <w:r w:rsidRPr="00612BED">
              <w:t xml:space="preserve"> or aperiodic</w:t>
            </w:r>
            <w:del w:id="182" w:author="Sebastian Faxér" w:date="2018-04-18T17:35:00Z">
              <w:r w:rsidRPr="00612BED" w:rsidDel="001E6E82">
                <w:delText>AP</w:delText>
              </w:r>
            </w:del>
            <w:r w:rsidRPr="00612BED">
              <w:t xml:space="preserve"> CSI reporting setting associated with P/SP CSI-RS is assigned one (or K</w:t>
            </w:r>
            <w:r w:rsidRPr="00612BED">
              <w:rPr>
                <w:vertAlign w:val="subscript"/>
              </w:rPr>
              <w:t>s</w:t>
            </w:r>
            <w:r w:rsidRPr="00612BED">
              <w:t xml:space="preserve">) CSI processing unit and always occupy them </w:t>
            </w:r>
          </w:p>
          <w:p w14:paraId="059461D7" w14:textId="77777777" w:rsidR="00013938" w:rsidRPr="00612BED" w:rsidRDefault="00013938" w:rsidP="00013938">
            <w:pPr>
              <w:pStyle w:val="af4"/>
              <w:widowControl/>
              <w:numPr>
                <w:ilvl w:val="3"/>
                <w:numId w:val="76"/>
              </w:numPr>
              <w:ind w:leftChars="0"/>
              <w:contextualSpacing/>
              <w:jc w:val="left"/>
            </w:pPr>
            <w:r w:rsidRPr="00612BED">
              <w:t>An activated SP-CSI report setting is assigned one (or K</w:t>
            </w:r>
            <w:r w:rsidRPr="00612BED">
              <w:rPr>
                <w:vertAlign w:val="subscript"/>
              </w:rPr>
              <w:t>s</w:t>
            </w:r>
            <w:r w:rsidRPr="00612BED">
              <w:t>) CSI processing unit and occupies them until deactivated</w:t>
            </w:r>
          </w:p>
          <w:p w14:paraId="287A27AF" w14:textId="77777777" w:rsidR="00013938" w:rsidRPr="00612BED" w:rsidRDefault="00013938" w:rsidP="00013938">
            <w:pPr>
              <w:numPr>
                <w:ilvl w:val="4"/>
                <w:numId w:val="76"/>
              </w:numPr>
              <w:overflowPunct/>
              <w:autoSpaceDE/>
              <w:autoSpaceDN/>
              <w:adjustRightInd/>
              <w:spacing w:after="0"/>
              <w:textAlignment w:val="auto"/>
              <w:rPr>
                <w:lang w:eastAsia="x-none"/>
              </w:rPr>
            </w:pPr>
            <w:r w:rsidRPr="00612BED">
              <w:rPr>
                <w:lang w:eastAsia="x-none"/>
              </w:rPr>
              <w:t>Once the SP-CSI report is deactivated, the CSI processing unit can be used for other CSI report</w:t>
            </w:r>
          </w:p>
          <w:p w14:paraId="71512F5A" w14:textId="77777777" w:rsidR="00013938" w:rsidRDefault="00013938" w:rsidP="00013938">
            <w:pPr>
              <w:pStyle w:val="af4"/>
              <w:widowControl/>
              <w:numPr>
                <w:ilvl w:val="1"/>
                <w:numId w:val="76"/>
              </w:numPr>
              <w:spacing w:after="180"/>
              <w:ind w:leftChars="0"/>
              <w:contextualSpacing/>
              <w:jc w:val="left"/>
            </w:pPr>
            <w:r w:rsidRPr="00612BED">
              <w:t xml:space="preserve">Note: Type A assumes serial CSI processing implementation while Type B assume parallel CSI </w:t>
            </w:r>
            <w:r>
              <w:t>processing implementation. Note that this will not be captured in specification.</w:t>
            </w:r>
          </w:p>
          <w:p w14:paraId="5292742C" w14:textId="77777777" w:rsidR="00013938" w:rsidRPr="008667F2" w:rsidRDefault="00013938" w:rsidP="00013938">
            <w:pPr>
              <w:rPr>
                <w:b/>
              </w:rPr>
            </w:pPr>
            <w:r w:rsidRPr="008667F2">
              <w:rPr>
                <w:b/>
                <w:highlight w:val="green"/>
              </w:rPr>
              <w:t>Agreement:</w:t>
            </w:r>
          </w:p>
          <w:p w14:paraId="577FAC27" w14:textId="77777777" w:rsidR="00013938" w:rsidRPr="008667F2" w:rsidRDefault="00013938" w:rsidP="00013938">
            <w:pPr>
              <w:pStyle w:val="af4"/>
              <w:widowControl/>
              <w:numPr>
                <w:ilvl w:val="0"/>
                <w:numId w:val="76"/>
              </w:numPr>
              <w:spacing w:after="180"/>
              <w:ind w:leftChars="0"/>
              <w:contextualSpacing/>
              <w:jc w:val="left"/>
            </w:pPr>
            <w:r w:rsidRPr="008667F2">
              <w:t>For Type A CSI processing capability, a UE is not expected to update P/SP CSI reports if the number of CSI processing units occupied by P/SP CSI reports exceeds the number of simultaneous CSI calculations X according to the UE capability</w:t>
            </w:r>
          </w:p>
          <w:p w14:paraId="57FC2AC9" w14:textId="77777777" w:rsidR="00013938" w:rsidRDefault="00013938" w:rsidP="00013938">
            <w:pPr>
              <w:rPr>
                <w:lang w:eastAsia="x-none"/>
              </w:rPr>
            </w:pPr>
          </w:p>
          <w:p w14:paraId="000239F7" w14:textId="77777777" w:rsidR="00013938" w:rsidRPr="00D9175F" w:rsidRDefault="00013938" w:rsidP="00013938">
            <w:pPr>
              <w:pStyle w:val="3GPPHeader"/>
              <w:rPr>
                <w:rFonts w:ascii="Times New Roman" w:eastAsia="Times New Roman" w:hAnsi="Times New Roman"/>
                <w:bCs/>
                <w:color w:val="17375E"/>
              </w:rPr>
            </w:pPr>
            <w:r w:rsidRPr="00D9175F">
              <w:rPr>
                <w:rFonts w:ascii="Times New Roman" w:eastAsia="Times New Roman" w:hAnsi="Times New Roman"/>
                <w:bCs/>
                <w:color w:val="17375E"/>
                <w:highlight w:val="green"/>
              </w:rPr>
              <w:t>Agreement</w:t>
            </w:r>
          </w:p>
          <w:p w14:paraId="70765D25" w14:textId="77777777" w:rsidR="00013938" w:rsidRPr="008667F2" w:rsidRDefault="00013938" w:rsidP="00013938">
            <w:pPr>
              <w:pStyle w:val="3GPPHeader"/>
              <w:numPr>
                <w:ilvl w:val="0"/>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sz w:val="22"/>
              </w:rPr>
            </w:pPr>
            <w:r w:rsidRPr="008667F2">
              <w:rPr>
                <w:rFonts w:ascii="Times New Roman" w:eastAsia="Times New Roman" w:hAnsi="Times New Roman"/>
                <w:b w:val="0"/>
                <w:bCs/>
                <w:sz w:val="22"/>
              </w:rPr>
              <w:t>When a CSI report is linked with K</w:t>
            </w:r>
            <w:r w:rsidRPr="008667F2">
              <w:rPr>
                <w:rFonts w:ascii="Times New Roman" w:eastAsia="Times New Roman" w:hAnsi="Times New Roman"/>
                <w:b w:val="0"/>
                <w:bCs/>
                <w:sz w:val="22"/>
                <w:vertAlign w:val="subscript"/>
              </w:rPr>
              <w:t>s</w:t>
            </w:r>
            <w:r w:rsidRPr="008667F2">
              <w:rPr>
                <w:rFonts w:ascii="Times New Roman" w:eastAsia="Times New Roman" w:hAnsi="Times New Roman"/>
                <w:b w:val="0"/>
                <w:bCs/>
                <w:sz w:val="22"/>
              </w:rPr>
              <w:t xml:space="preserve"> &gt; 1 CSI-RS resources for channel measurement is triggered</w:t>
            </w:r>
          </w:p>
          <w:p w14:paraId="07E038ED" w14:textId="77777777" w:rsidR="00013938" w:rsidRPr="00390B0C" w:rsidRDefault="00013938" w:rsidP="00013938">
            <w:pPr>
              <w:pStyle w:val="3GPPHeader"/>
              <w:numPr>
                <w:ilvl w:val="1"/>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For Type A CSI processing capability:</w:t>
            </w:r>
          </w:p>
          <w:p w14:paraId="3FF48D53" w14:textId="77777777" w:rsidR="00013938" w:rsidRPr="00390B0C" w:rsidRDefault="00013938" w:rsidP="00013938">
            <w:pPr>
              <w:pStyle w:val="3GPPHeader"/>
              <w:numPr>
                <w:ilvl w:val="2"/>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The CSI report occupies a single CSI processing unit and the latency requirement is calculated based on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according to the High latency CSI class </w:t>
            </w:r>
          </w:p>
          <w:p w14:paraId="23DE8FF5" w14:textId="77777777" w:rsidR="00013938" w:rsidRPr="00390B0C" w:rsidRDefault="00013938" w:rsidP="00013938">
            <w:pPr>
              <w:pStyle w:val="3GPPHeader"/>
              <w:numPr>
                <w:ilvl w:val="1"/>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For Type B CSI processing capability, downselect between the following in RAN1#93:</w:t>
            </w:r>
          </w:p>
          <w:p w14:paraId="2C456593" w14:textId="77777777" w:rsidR="00013938" w:rsidRPr="00390B0C" w:rsidRDefault="00013938" w:rsidP="00013938">
            <w:pPr>
              <w:pStyle w:val="3GPPHeader"/>
              <w:numPr>
                <w:ilvl w:val="2"/>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Alt1: The CSI report occupies a single CSI processing unit and the latency requirement is calculated based on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according to the High latency CSI class </w:t>
            </w:r>
          </w:p>
          <w:p w14:paraId="7D567B63" w14:textId="77777777" w:rsidR="00013938" w:rsidRPr="00390B0C" w:rsidRDefault="00013938" w:rsidP="00013938">
            <w:pPr>
              <w:pStyle w:val="3GPPHeader"/>
              <w:numPr>
                <w:ilvl w:val="2"/>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Alt2: The CSI report occupies Ks CSI processing units and the latency requirement for each unit is calculated based on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according to the High latency CSI class  </w:t>
            </w:r>
          </w:p>
          <w:p w14:paraId="79C86DA3" w14:textId="77777777" w:rsidR="00013938" w:rsidRPr="00390B0C" w:rsidRDefault="00013938" w:rsidP="00013938">
            <w:pPr>
              <w:pStyle w:val="3GPPHeader"/>
              <w:numPr>
                <w:ilvl w:val="2"/>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Companies are encouraged to provide their preference on either of the above alternatives and relevant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values</w:t>
            </w:r>
          </w:p>
          <w:p w14:paraId="1922FCFB" w14:textId="77777777" w:rsidR="00013938" w:rsidRPr="00390B0C" w:rsidRDefault="00013938" w:rsidP="00013938">
            <w:pPr>
              <w:pStyle w:val="3GPPHeader"/>
              <w:numPr>
                <w:ilvl w:val="1"/>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Note: If more than one CSI-RS resource for CM is configured for a CSI report, the report belongs to the High Latency CSI class</w:t>
            </w:r>
          </w:p>
          <w:p w14:paraId="6E4FD8E9" w14:textId="77777777" w:rsidR="00013938" w:rsidRPr="00390B0C" w:rsidRDefault="00013938" w:rsidP="00013938">
            <w:pPr>
              <w:pStyle w:val="3GPPHeader"/>
              <w:numPr>
                <w:ilvl w:val="0"/>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Assuming Type A CSI processing capability or Type B if Alt 1 above is agreed:</w:t>
            </w:r>
          </w:p>
          <w:p w14:paraId="08415789" w14:textId="77777777" w:rsidR="00013938" w:rsidRPr="00390B0C" w:rsidRDefault="00013938" w:rsidP="00013938">
            <w:pPr>
              <w:pStyle w:val="3GPPHeader"/>
              <w:numPr>
                <w:ilvl w:val="1"/>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If a CSI report is linked with K</w:t>
            </w:r>
            <w:r w:rsidRPr="00390B0C">
              <w:rPr>
                <w:rFonts w:ascii="Times New Roman" w:eastAsia="Times New Roman" w:hAnsi="Times New Roman"/>
                <w:b w:val="0"/>
                <w:bCs/>
                <w:vertAlign w:val="subscript"/>
              </w:rPr>
              <w:t>s</w:t>
            </w:r>
            <w:r w:rsidRPr="00390B0C">
              <w:rPr>
                <w:rFonts w:ascii="Times New Roman" w:eastAsia="Times New Roman" w:hAnsi="Times New Roman"/>
                <w:b w:val="0"/>
                <w:bCs/>
              </w:rPr>
              <w:t xml:space="preserve"> &gt; 1 CSI-RS resources for channel measurement </w:t>
            </w:r>
          </w:p>
          <w:p w14:paraId="4DC7E408" w14:textId="77777777" w:rsidR="00013938" w:rsidRPr="00390B0C" w:rsidRDefault="00013938" w:rsidP="00013938">
            <w:pPr>
              <w:pStyle w:val="3GPPHeader"/>
              <w:numPr>
                <w:ilvl w:val="2"/>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For Ks=2, at most 16 CSI-RS ports per CSI-RS resource can be configured</w:t>
            </w:r>
          </w:p>
          <w:p w14:paraId="0883E8C4" w14:textId="77777777" w:rsidR="00013938" w:rsidRPr="00390B0C" w:rsidRDefault="00013938" w:rsidP="00013938">
            <w:pPr>
              <w:pStyle w:val="3GPPHeader"/>
              <w:numPr>
                <w:ilvl w:val="2"/>
                <w:numId w:val="7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For 8&gt;=Ks&gt;2, at most 8 CSI-RS ports per CSI-RS resource can be configured</w:t>
            </w:r>
          </w:p>
          <w:p w14:paraId="47856338" w14:textId="77777777" w:rsidR="00013938" w:rsidRDefault="00013938" w:rsidP="00013938">
            <w:pPr>
              <w:rPr>
                <w:lang w:eastAsia="x-none"/>
              </w:rPr>
            </w:pPr>
          </w:p>
          <w:p w14:paraId="633C4823" w14:textId="77777777" w:rsidR="00013938" w:rsidRDefault="00013938" w:rsidP="00013938">
            <w:pPr>
              <w:rPr>
                <w:lang w:eastAsia="x-none"/>
              </w:rPr>
            </w:pPr>
          </w:p>
          <w:p w14:paraId="1AA85D07" w14:textId="77777777" w:rsidR="00013938" w:rsidRDefault="00013938" w:rsidP="00013938">
            <w:pPr>
              <w:rPr>
                <w:b/>
              </w:rPr>
            </w:pPr>
            <w:r w:rsidRPr="00390B0C">
              <w:rPr>
                <w:b/>
                <w:highlight w:val="green"/>
              </w:rPr>
              <w:t>Agreement</w:t>
            </w:r>
          </w:p>
          <w:p w14:paraId="4805A81D" w14:textId="77777777" w:rsidR="00013938" w:rsidRPr="00421BC5" w:rsidRDefault="00013938" w:rsidP="00013938">
            <w:pPr>
              <w:pStyle w:val="af4"/>
              <w:widowControl/>
              <w:numPr>
                <w:ilvl w:val="0"/>
                <w:numId w:val="76"/>
              </w:numPr>
              <w:spacing w:after="180"/>
              <w:ind w:leftChars="0"/>
              <w:contextualSpacing/>
              <w:jc w:val="left"/>
              <w:rPr>
                <w:b/>
              </w:rPr>
            </w:pPr>
            <w:r>
              <w:t>Adopt the following (Z,Z’) values for Low Latency CSI class for normal UE capability for the Type A and Type B UE CSI processing capabilities:</w:t>
            </w:r>
          </w:p>
          <w:p w14:paraId="1C0F40D2" w14:textId="77777777" w:rsidR="00013938" w:rsidRPr="00390B0C" w:rsidRDefault="00013938" w:rsidP="00013938">
            <w:pPr>
              <w:pStyle w:val="3GPPHeader"/>
              <w:jc w:val="center"/>
            </w:pPr>
            <w:r w:rsidRPr="00390B0C">
              <w:t>For normal UE capability (assuming single CSI report, single CMR/IMR)</w:t>
            </w:r>
          </w:p>
          <w:tbl>
            <w:tblPr>
              <w:tblW w:w="0" w:type="auto"/>
              <w:tblLook w:val="04A0" w:firstRow="1" w:lastRow="0" w:firstColumn="1" w:lastColumn="0" w:noHBand="0" w:noVBand="1"/>
            </w:tblPr>
            <w:tblGrid>
              <w:gridCol w:w="678"/>
              <w:gridCol w:w="1027"/>
              <w:gridCol w:w="394"/>
              <w:gridCol w:w="1430"/>
              <w:gridCol w:w="2100"/>
              <w:gridCol w:w="1507"/>
              <w:gridCol w:w="2214"/>
            </w:tblGrid>
            <w:tr w:rsidR="00013938" w:rsidRPr="00D855EF" w14:paraId="5F47F0CE" w14:textId="77777777" w:rsidTr="006003E8">
              <w:trPr>
                <w:trHeight w:val="330"/>
              </w:trPr>
              <w:tc>
                <w:tcPr>
                  <w:tcW w:w="2099" w:type="dxa"/>
                  <w:gridSpan w:val="3"/>
                  <w:vMerge w:val="restart"/>
                  <w:tcBorders>
                    <w:top w:val="single" w:sz="4" w:space="0" w:color="auto"/>
                    <w:left w:val="single" w:sz="4" w:space="0" w:color="auto"/>
                    <w:right w:val="single" w:sz="4" w:space="0" w:color="7F7F7F"/>
                  </w:tcBorders>
                  <w:shd w:val="clear" w:color="auto" w:fill="auto"/>
                  <w:vAlign w:val="center"/>
                </w:tcPr>
                <w:p w14:paraId="10367B6E" w14:textId="77777777" w:rsidR="00013938" w:rsidRPr="00A1752C" w:rsidRDefault="00013938" w:rsidP="006003E8">
                  <w:pPr>
                    <w:jc w:val="center"/>
                    <w:rPr>
                      <w:b/>
                      <w:bCs/>
                      <w:highlight w:val="green"/>
                      <w:lang w:val="en-US"/>
                    </w:rPr>
                  </w:pPr>
                </w:p>
              </w:tc>
              <w:tc>
                <w:tcPr>
                  <w:tcW w:w="3530" w:type="dxa"/>
                  <w:gridSpan w:val="2"/>
                  <w:tcBorders>
                    <w:top w:val="single" w:sz="4" w:space="0" w:color="auto"/>
                    <w:left w:val="single" w:sz="4" w:space="0" w:color="auto"/>
                    <w:bottom w:val="nil"/>
                    <w:right w:val="single" w:sz="4" w:space="0" w:color="7F7F7F"/>
                  </w:tcBorders>
                  <w:shd w:val="clear" w:color="auto" w:fill="auto"/>
                </w:tcPr>
                <w:p w14:paraId="1529D4D9" w14:textId="77777777" w:rsidR="00013938" w:rsidRPr="00A1752C" w:rsidRDefault="00013938" w:rsidP="006003E8">
                  <w:pPr>
                    <w:jc w:val="center"/>
                    <w:rPr>
                      <w:b/>
                      <w:bCs/>
                      <w:lang w:val="en-US"/>
                    </w:rPr>
                  </w:pPr>
                  <w:r w:rsidRPr="00A1752C">
                    <w:rPr>
                      <w:b/>
                      <w:bCs/>
                      <w:lang w:val="en-US"/>
                    </w:rPr>
                    <w:t>For Type A CSI processing capability</w:t>
                  </w:r>
                </w:p>
              </w:tc>
              <w:tc>
                <w:tcPr>
                  <w:tcW w:w="3721" w:type="dxa"/>
                  <w:gridSpan w:val="2"/>
                  <w:tcBorders>
                    <w:top w:val="single" w:sz="4" w:space="0" w:color="auto"/>
                    <w:left w:val="nil"/>
                    <w:bottom w:val="nil"/>
                    <w:right w:val="single" w:sz="4" w:space="0" w:color="auto"/>
                  </w:tcBorders>
                  <w:shd w:val="clear" w:color="auto" w:fill="auto"/>
                </w:tcPr>
                <w:p w14:paraId="00D750EB" w14:textId="77777777" w:rsidR="00013938" w:rsidRPr="00A1752C" w:rsidRDefault="00013938" w:rsidP="006003E8">
                  <w:pPr>
                    <w:jc w:val="center"/>
                    <w:rPr>
                      <w:b/>
                      <w:bCs/>
                      <w:lang w:val="en-US"/>
                    </w:rPr>
                  </w:pPr>
                  <w:r w:rsidRPr="00A1752C">
                    <w:rPr>
                      <w:b/>
                      <w:bCs/>
                      <w:lang w:val="en-US"/>
                    </w:rPr>
                    <w:t>For Type B CSI processing capability</w:t>
                  </w:r>
                </w:p>
              </w:tc>
            </w:tr>
            <w:tr w:rsidR="009B795C" w:rsidRPr="00D855EF" w14:paraId="2BF2643D" w14:textId="77777777" w:rsidTr="006003E8">
              <w:trPr>
                <w:trHeight w:val="330"/>
              </w:trPr>
              <w:tc>
                <w:tcPr>
                  <w:tcW w:w="0" w:type="auto"/>
                  <w:gridSpan w:val="3"/>
                  <w:vMerge/>
                  <w:tcBorders>
                    <w:left w:val="single" w:sz="4" w:space="0" w:color="auto"/>
                    <w:bottom w:val="single" w:sz="8" w:space="0" w:color="auto"/>
                    <w:right w:val="single" w:sz="4" w:space="0" w:color="7F7F7F"/>
                  </w:tcBorders>
                  <w:shd w:val="clear" w:color="auto" w:fill="auto"/>
                  <w:noWrap/>
                  <w:vAlign w:val="center"/>
                  <w:hideMark/>
                </w:tcPr>
                <w:p w14:paraId="65EDF9D5" w14:textId="77777777" w:rsidR="00013938" w:rsidRPr="00A1752C" w:rsidRDefault="00013938" w:rsidP="006003E8">
                  <w:pPr>
                    <w:jc w:val="center"/>
                    <w:rPr>
                      <w:b/>
                      <w:bCs/>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6545D" w14:textId="77777777" w:rsidR="00013938" w:rsidRPr="00A1752C" w:rsidRDefault="00013938" w:rsidP="006003E8">
                  <w:pPr>
                    <w:jc w:val="center"/>
                    <w:rPr>
                      <w:b/>
                      <w:bCs/>
                      <w:lang w:val="en-US"/>
                    </w:rPr>
                  </w:pPr>
                  <w:r w:rsidRPr="00A1752C">
                    <w:rPr>
                      <w:b/>
                      <w:bCs/>
                      <w:lang w:val="en-US"/>
                    </w:rPr>
                    <w:t>CSI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F7AE2" w14:textId="77777777" w:rsidR="00013938" w:rsidRPr="00A1752C" w:rsidRDefault="00013938" w:rsidP="006003E8">
                  <w:pPr>
                    <w:jc w:val="center"/>
                    <w:rPr>
                      <w:b/>
                      <w:bCs/>
                      <w:lang w:val="en-US"/>
                    </w:rPr>
                  </w:pPr>
                  <w:r w:rsidRPr="00A1752C">
                    <w:rPr>
                      <w:b/>
                      <w:bCs/>
                      <w:lang w:val="en-US"/>
                    </w:rPr>
                    <w:t>CSI+UL-SCH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89F6C2" w14:textId="77777777" w:rsidR="00013938" w:rsidRPr="00A1752C" w:rsidRDefault="00013938" w:rsidP="006003E8">
                  <w:pPr>
                    <w:jc w:val="center"/>
                    <w:rPr>
                      <w:b/>
                      <w:bCs/>
                      <w:lang w:val="en-US"/>
                    </w:rPr>
                  </w:pPr>
                  <w:r w:rsidRPr="00A1752C">
                    <w:rPr>
                      <w:b/>
                      <w:bCs/>
                      <w:lang w:val="en-US"/>
                    </w:rPr>
                    <w:t>CSI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C5555" w14:textId="77777777" w:rsidR="00013938" w:rsidRPr="00A1752C" w:rsidRDefault="00013938" w:rsidP="006003E8">
                  <w:pPr>
                    <w:jc w:val="center"/>
                    <w:rPr>
                      <w:b/>
                      <w:bCs/>
                      <w:lang w:val="en-US"/>
                    </w:rPr>
                  </w:pPr>
                  <w:r w:rsidRPr="00A1752C">
                    <w:rPr>
                      <w:b/>
                      <w:bCs/>
                      <w:lang w:val="en-US"/>
                    </w:rPr>
                    <w:t>CSI+UL-SCH</w:t>
                  </w:r>
                </w:p>
              </w:tc>
            </w:tr>
            <w:tr w:rsidR="009B795C" w:rsidRPr="00D855EF" w14:paraId="4F29EBB5" w14:textId="77777777" w:rsidTr="006003E8">
              <w:trPr>
                <w:trHeight w:val="315"/>
              </w:trPr>
              <w:tc>
                <w:tcPr>
                  <w:tcW w:w="0" w:type="auto"/>
                  <w:vMerge w:val="restart"/>
                  <w:tcBorders>
                    <w:top w:val="nil"/>
                    <w:left w:val="single" w:sz="8" w:space="0" w:color="auto"/>
                    <w:bottom w:val="single" w:sz="8" w:space="0" w:color="000000"/>
                    <w:right w:val="single" w:sz="4" w:space="0" w:color="auto"/>
                  </w:tcBorders>
                  <w:shd w:val="clear" w:color="auto" w:fill="auto"/>
                  <w:noWrap/>
                  <w:textDirection w:val="btLr"/>
                  <w:vAlign w:val="center"/>
                  <w:hideMark/>
                </w:tcPr>
                <w:p w14:paraId="0CFC4125" w14:textId="77777777" w:rsidR="00013938" w:rsidRPr="00A1752C" w:rsidRDefault="00013938" w:rsidP="006003E8">
                  <w:pPr>
                    <w:jc w:val="center"/>
                    <w:rPr>
                      <w:lang w:val="en-US"/>
                    </w:rPr>
                  </w:pPr>
                  <w:r w:rsidRPr="00A1752C">
                    <w:rPr>
                      <w:lang w:val="en-US"/>
                    </w:rPr>
                    <w:t>Low latency CSI</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445BD8C5" w14:textId="77777777" w:rsidR="00013938" w:rsidRPr="00A1752C" w:rsidRDefault="00013938" w:rsidP="006003E8">
                  <w:pPr>
                    <w:jc w:val="center"/>
                    <w:rPr>
                      <w:b/>
                      <w:bCs/>
                      <w:lang w:val="en-US"/>
                    </w:rPr>
                  </w:pPr>
                  <w:r w:rsidRPr="00A1752C">
                    <w:rPr>
                      <w:b/>
                      <w:bCs/>
                      <w:lang w:val="en-US"/>
                    </w:rPr>
                    <w:t>15 kHZ</w:t>
                  </w:r>
                </w:p>
              </w:tc>
              <w:tc>
                <w:tcPr>
                  <w:tcW w:w="0" w:type="auto"/>
                  <w:tcBorders>
                    <w:top w:val="nil"/>
                    <w:left w:val="nil"/>
                    <w:bottom w:val="nil"/>
                    <w:right w:val="nil"/>
                  </w:tcBorders>
                  <w:shd w:val="clear" w:color="auto" w:fill="auto"/>
                  <w:noWrap/>
                  <w:vAlign w:val="center"/>
                  <w:hideMark/>
                </w:tcPr>
                <w:p w14:paraId="1297DD7A"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1857FA" w14:textId="77777777" w:rsidR="00013938" w:rsidRPr="00A1752C" w:rsidRDefault="00013938" w:rsidP="006003E8">
                  <w:pPr>
                    <w:jc w:val="center"/>
                    <w:rPr>
                      <w:highlight w:val="green"/>
                      <w:lang w:val="en-US"/>
                    </w:rPr>
                  </w:pPr>
                  <w:r w:rsidRPr="00A1752C">
                    <w:rPr>
                      <w:highlight w:val="green"/>
                      <w:lang w:val="en-US"/>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3F6AD" w14:textId="77777777" w:rsidR="00013938" w:rsidRPr="00A1752C" w:rsidRDefault="00013938" w:rsidP="006003E8">
                  <w:pPr>
                    <w:jc w:val="center"/>
                    <w:rPr>
                      <w:highlight w:val="green"/>
                      <w:lang w:val="en-US"/>
                    </w:rPr>
                  </w:pPr>
                  <w:r w:rsidRPr="00A1752C">
                    <w:rPr>
                      <w:highlight w:val="green"/>
                      <w:lang w:val="en-US"/>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B110E" w14:textId="77777777" w:rsidR="00013938" w:rsidRPr="00A1752C" w:rsidRDefault="00013938" w:rsidP="006003E8">
                  <w:pPr>
                    <w:jc w:val="center"/>
                    <w:rPr>
                      <w:highlight w:val="green"/>
                      <w:lang w:val="en-US"/>
                    </w:rPr>
                  </w:pPr>
                  <w:r w:rsidRPr="00A1752C">
                    <w:rPr>
                      <w:highlight w:val="green"/>
                      <w:lang w:val="en-US"/>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DA277E" w14:textId="77777777" w:rsidR="00013938" w:rsidRPr="00A1752C" w:rsidRDefault="00013938" w:rsidP="006003E8">
                  <w:pPr>
                    <w:jc w:val="center"/>
                    <w:rPr>
                      <w:highlight w:val="green"/>
                      <w:lang w:val="en-US"/>
                    </w:rPr>
                  </w:pPr>
                  <w:r w:rsidRPr="00A1752C">
                    <w:rPr>
                      <w:highlight w:val="green"/>
                      <w:lang w:val="en-US"/>
                    </w:rPr>
                    <w:t>32</w:t>
                  </w:r>
                </w:p>
              </w:tc>
            </w:tr>
            <w:tr w:rsidR="009B795C" w:rsidRPr="00D855EF" w14:paraId="3D879F9E"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16445DEA" w14:textId="77777777" w:rsidR="00013938" w:rsidRPr="00A1752C" w:rsidRDefault="00013938" w:rsidP="006003E8">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57D3A7B5" w14:textId="77777777" w:rsidR="00013938" w:rsidRPr="00A1752C" w:rsidRDefault="00013938" w:rsidP="006003E8">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6DD5B274"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2BF4F7" w14:textId="77777777" w:rsidR="00013938" w:rsidRPr="00A1752C" w:rsidRDefault="00013938" w:rsidP="006003E8">
                  <w:pPr>
                    <w:jc w:val="center"/>
                    <w:rPr>
                      <w:highlight w:val="green"/>
                      <w:lang w:val="en-US"/>
                    </w:rPr>
                  </w:pPr>
                  <w:r w:rsidRPr="00A1752C">
                    <w:rPr>
                      <w:highlight w:val="green"/>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18611" w14:textId="77777777" w:rsidR="00013938" w:rsidRPr="00A1752C" w:rsidRDefault="00013938" w:rsidP="006003E8">
                  <w:pPr>
                    <w:jc w:val="center"/>
                    <w:rPr>
                      <w:highlight w:val="green"/>
                      <w:lang w:val="en-US"/>
                    </w:rPr>
                  </w:pPr>
                  <w:r w:rsidRPr="00A1752C">
                    <w:rPr>
                      <w:highlight w:val="green"/>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107F4" w14:textId="77777777" w:rsidR="00013938" w:rsidRPr="00A1752C" w:rsidRDefault="00013938" w:rsidP="006003E8">
                  <w:pPr>
                    <w:jc w:val="center"/>
                    <w:rPr>
                      <w:highlight w:val="green"/>
                      <w:lang w:val="en-US"/>
                    </w:rPr>
                  </w:pPr>
                  <w:r w:rsidRPr="00A1752C">
                    <w:rPr>
                      <w:highlight w:val="green"/>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AE3F3" w14:textId="77777777" w:rsidR="00013938" w:rsidRPr="00A1752C" w:rsidRDefault="00013938" w:rsidP="006003E8">
                  <w:pPr>
                    <w:jc w:val="center"/>
                    <w:rPr>
                      <w:highlight w:val="green"/>
                      <w:lang w:val="en-US"/>
                    </w:rPr>
                  </w:pPr>
                  <w:r w:rsidRPr="00A1752C">
                    <w:rPr>
                      <w:highlight w:val="green"/>
                      <w:lang w:val="en-US"/>
                    </w:rPr>
                    <w:t>25</w:t>
                  </w:r>
                </w:p>
              </w:tc>
            </w:tr>
            <w:tr w:rsidR="009B795C" w:rsidRPr="00D855EF" w14:paraId="7276910F"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17034F09" w14:textId="77777777" w:rsidR="00013938" w:rsidRPr="00A1752C" w:rsidRDefault="00013938" w:rsidP="006003E8">
                  <w:pPr>
                    <w:jc w:val="center"/>
                    <w:rPr>
                      <w:lang w:val="en-US"/>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74FBCF8D" w14:textId="77777777" w:rsidR="00013938" w:rsidRPr="00A1752C" w:rsidRDefault="00013938" w:rsidP="006003E8">
                  <w:pPr>
                    <w:jc w:val="center"/>
                    <w:rPr>
                      <w:b/>
                      <w:bCs/>
                      <w:lang w:val="en-US"/>
                    </w:rPr>
                  </w:pPr>
                  <w:r w:rsidRPr="00A1752C">
                    <w:rPr>
                      <w:b/>
                      <w:bCs/>
                      <w:lang w:val="en-US"/>
                    </w:rPr>
                    <w:t>30 kHZ</w:t>
                  </w:r>
                </w:p>
              </w:tc>
              <w:tc>
                <w:tcPr>
                  <w:tcW w:w="0" w:type="auto"/>
                  <w:tcBorders>
                    <w:top w:val="nil"/>
                    <w:left w:val="nil"/>
                    <w:bottom w:val="nil"/>
                    <w:right w:val="nil"/>
                  </w:tcBorders>
                  <w:shd w:val="clear" w:color="auto" w:fill="auto"/>
                  <w:noWrap/>
                  <w:vAlign w:val="center"/>
                  <w:hideMark/>
                </w:tcPr>
                <w:p w14:paraId="7B5658C4"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9863D8" w14:textId="77777777" w:rsidR="00013938" w:rsidRPr="00A1752C" w:rsidRDefault="00013938" w:rsidP="006003E8">
                  <w:pPr>
                    <w:jc w:val="center"/>
                    <w:rPr>
                      <w:highlight w:val="green"/>
                      <w:lang w:val="en-US"/>
                    </w:rPr>
                  </w:pPr>
                  <w:r w:rsidRPr="00A1752C">
                    <w:rPr>
                      <w:highlight w:val="green"/>
                      <w:lang w:val="en-US"/>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3B2D10" w14:textId="77777777" w:rsidR="00013938" w:rsidRPr="00A1752C" w:rsidRDefault="00013938" w:rsidP="006003E8">
                  <w:pPr>
                    <w:jc w:val="center"/>
                    <w:rPr>
                      <w:highlight w:val="green"/>
                      <w:lang w:val="en-US"/>
                    </w:rPr>
                  </w:pPr>
                  <w:r w:rsidRPr="00A1752C">
                    <w:rPr>
                      <w:highlight w:val="green"/>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3C7F41" w14:textId="77777777" w:rsidR="00013938" w:rsidRPr="00A1752C" w:rsidRDefault="00013938" w:rsidP="006003E8">
                  <w:pPr>
                    <w:jc w:val="center"/>
                    <w:rPr>
                      <w:highlight w:val="green"/>
                      <w:lang w:val="en-US"/>
                    </w:rPr>
                  </w:pPr>
                  <w:r w:rsidRPr="00A1752C">
                    <w:rPr>
                      <w:highlight w:val="green"/>
                      <w:lang w:val="en-US"/>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EA9C2E" w14:textId="77777777" w:rsidR="00013938" w:rsidRPr="00A1752C" w:rsidRDefault="00013938" w:rsidP="006003E8">
                  <w:pPr>
                    <w:jc w:val="center"/>
                    <w:rPr>
                      <w:highlight w:val="green"/>
                      <w:lang w:val="en-US"/>
                    </w:rPr>
                  </w:pPr>
                  <w:r w:rsidRPr="00A1752C">
                    <w:rPr>
                      <w:highlight w:val="green"/>
                      <w:lang w:val="en-US"/>
                    </w:rPr>
                    <w:t>37</w:t>
                  </w:r>
                </w:p>
              </w:tc>
            </w:tr>
            <w:tr w:rsidR="009B795C" w:rsidRPr="00D855EF" w14:paraId="231C7022"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49A7F27F" w14:textId="77777777" w:rsidR="00013938" w:rsidRPr="00A1752C" w:rsidRDefault="00013938" w:rsidP="006003E8">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4B0ECA54" w14:textId="77777777" w:rsidR="00013938" w:rsidRPr="00A1752C" w:rsidRDefault="00013938" w:rsidP="006003E8">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1174CA57"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832C91" w14:textId="77777777" w:rsidR="00013938" w:rsidRPr="00A1752C" w:rsidRDefault="00013938" w:rsidP="006003E8">
                  <w:pPr>
                    <w:jc w:val="center"/>
                    <w:rPr>
                      <w:highlight w:val="green"/>
                      <w:lang w:val="en-US"/>
                    </w:rPr>
                  </w:pPr>
                  <w:r w:rsidRPr="00A1752C">
                    <w:rPr>
                      <w:highlight w:val="green"/>
                      <w:lang w:val="en-US"/>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51A305" w14:textId="77777777" w:rsidR="00013938" w:rsidRPr="00A1752C" w:rsidRDefault="00013938" w:rsidP="006003E8">
                  <w:pPr>
                    <w:jc w:val="center"/>
                    <w:rPr>
                      <w:highlight w:val="green"/>
                      <w:lang w:val="en-US"/>
                    </w:rPr>
                  </w:pPr>
                  <w:r w:rsidRPr="00A1752C">
                    <w:rPr>
                      <w:highlight w:val="green"/>
                      <w:lang w:val="en-US"/>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E7E9AF" w14:textId="77777777" w:rsidR="00013938" w:rsidRPr="00A1752C" w:rsidRDefault="00013938" w:rsidP="006003E8">
                  <w:pPr>
                    <w:jc w:val="center"/>
                    <w:rPr>
                      <w:highlight w:val="green"/>
                      <w:lang w:val="en-US"/>
                    </w:rPr>
                  </w:pPr>
                  <w:r w:rsidRPr="00A1752C">
                    <w:rPr>
                      <w:highlight w:val="green"/>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FCA396" w14:textId="77777777" w:rsidR="00013938" w:rsidRPr="00A1752C" w:rsidRDefault="00013938" w:rsidP="006003E8">
                  <w:pPr>
                    <w:jc w:val="center"/>
                    <w:rPr>
                      <w:highlight w:val="green"/>
                      <w:lang w:val="en-US"/>
                    </w:rPr>
                  </w:pPr>
                  <w:r w:rsidRPr="00A1752C">
                    <w:rPr>
                      <w:highlight w:val="green"/>
                      <w:lang w:val="en-US"/>
                    </w:rPr>
                    <w:t>28</w:t>
                  </w:r>
                </w:p>
              </w:tc>
            </w:tr>
            <w:tr w:rsidR="009B795C" w:rsidRPr="00D855EF" w14:paraId="36AA8E08"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15069C80" w14:textId="77777777" w:rsidR="00013938" w:rsidRPr="00A1752C" w:rsidRDefault="00013938" w:rsidP="006003E8">
                  <w:pPr>
                    <w:jc w:val="center"/>
                    <w:rPr>
                      <w:lang w:val="en-US"/>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9AE8D4D" w14:textId="77777777" w:rsidR="00013938" w:rsidRPr="00A1752C" w:rsidRDefault="00013938" w:rsidP="006003E8">
                  <w:pPr>
                    <w:jc w:val="center"/>
                    <w:rPr>
                      <w:b/>
                      <w:bCs/>
                      <w:lang w:val="en-US"/>
                    </w:rPr>
                  </w:pPr>
                  <w:r w:rsidRPr="00A1752C">
                    <w:rPr>
                      <w:b/>
                      <w:bCs/>
                      <w:lang w:val="en-US"/>
                    </w:rPr>
                    <w:t>60 kHZ</w:t>
                  </w:r>
                </w:p>
              </w:tc>
              <w:tc>
                <w:tcPr>
                  <w:tcW w:w="0" w:type="auto"/>
                  <w:tcBorders>
                    <w:top w:val="nil"/>
                    <w:left w:val="nil"/>
                    <w:bottom w:val="nil"/>
                    <w:right w:val="nil"/>
                  </w:tcBorders>
                  <w:shd w:val="clear" w:color="auto" w:fill="auto"/>
                  <w:noWrap/>
                  <w:vAlign w:val="center"/>
                  <w:hideMark/>
                </w:tcPr>
                <w:p w14:paraId="786FA2A7"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BFDF25" w14:textId="77777777" w:rsidR="00013938" w:rsidRPr="00A1752C" w:rsidRDefault="00013938" w:rsidP="006003E8">
                  <w:pPr>
                    <w:jc w:val="center"/>
                    <w:rPr>
                      <w:highlight w:val="green"/>
                      <w:lang w:val="en-US"/>
                    </w:rPr>
                  </w:pPr>
                  <w:r w:rsidRPr="00A1752C">
                    <w:rPr>
                      <w:highlight w:val="green"/>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E07FA8" w14:textId="77777777" w:rsidR="00013938" w:rsidRPr="00A1752C" w:rsidRDefault="00013938" w:rsidP="006003E8">
                  <w:pPr>
                    <w:jc w:val="center"/>
                    <w:rPr>
                      <w:highlight w:val="green"/>
                      <w:lang w:val="en-US"/>
                    </w:rPr>
                  </w:pPr>
                  <w:r w:rsidRPr="00A1752C">
                    <w:rPr>
                      <w:highlight w:val="green"/>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8E3B8D" w14:textId="77777777" w:rsidR="00013938" w:rsidRPr="00A1752C" w:rsidRDefault="00013938" w:rsidP="006003E8">
                  <w:pPr>
                    <w:jc w:val="center"/>
                    <w:rPr>
                      <w:highlight w:val="green"/>
                      <w:lang w:val="en-US"/>
                    </w:rPr>
                  </w:pPr>
                  <w:r w:rsidRPr="00A1752C">
                    <w:rPr>
                      <w:highlight w:val="green"/>
                      <w:lang w:val="en-US"/>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F833C" w14:textId="77777777" w:rsidR="00013938" w:rsidRPr="00A1752C" w:rsidRDefault="00013938" w:rsidP="006003E8">
                  <w:pPr>
                    <w:jc w:val="center"/>
                    <w:rPr>
                      <w:highlight w:val="green"/>
                      <w:lang w:val="en-US"/>
                    </w:rPr>
                  </w:pPr>
                  <w:r w:rsidRPr="00A1752C">
                    <w:rPr>
                      <w:highlight w:val="green"/>
                      <w:lang w:val="en-US"/>
                    </w:rPr>
                    <w:t>57</w:t>
                  </w:r>
                </w:p>
              </w:tc>
            </w:tr>
            <w:tr w:rsidR="009B795C" w:rsidRPr="00D855EF" w14:paraId="304AFE3A"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48179EB3" w14:textId="77777777" w:rsidR="00013938" w:rsidRPr="00A1752C" w:rsidRDefault="00013938" w:rsidP="006003E8">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4D30120B" w14:textId="77777777" w:rsidR="00013938" w:rsidRPr="00A1752C" w:rsidRDefault="00013938" w:rsidP="006003E8">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483101BE"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B1CB662" w14:textId="77777777" w:rsidR="00013938" w:rsidRPr="00A1752C" w:rsidRDefault="00013938" w:rsidP="006003E8">
                  <w:pPr>
                    <w:jc w:val="center"/>
                    <w:rPr>
                      <w:highlight w:val="green"/>
                      <w:lang w:val="en-US"/>
                    </w:rPr>
                  </w:pPr>
                  <w:r w:rsidRPr="00A1752C">
                    <w:rPr>
                      <w:highlight w:val="green"/>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D97B5" w14:textId="77777777" w:rsidR="00013938" w:rsidRPr="00A1752C" w:rsidRDefault="00013938" w:rsidP="006003E8">
                  <w:pPr>
                    <w:jc w:val="center"/>
                    <w:rPr>
                      <w:highlight w:val="green"/>
                      <w:lang w:val="en-US"/>
                    </w:rPr>
                  </w:pPr>
                  <w:r w:rsidRPr="00A1752C">
                    <w:rPr>
                      <w:highlight w:val="green"/>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1C6E1" w14:textId="77777777" w:rsidR="00013938" w:rsidRPr="00A1752C" w:rsidRDefault="00013938" w:rsidP="006003E8">
                  <w:pPr>
                    <w:jc w:val="center"/>
                    <w:rPr>
                      <w:highlight w:val="green"/>
                      <w:lang w:val="en-US"/>
                    </w:rPr>
                  </w:pPr>
                  <w:r w:rsidRPr="00A1752C">
                    <w:rPr>
                      <w:highlight w:val="green"/>
                      <w:lang w:val="en-US"/>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7948F" w14:textId="77777777" w:rsidR="00013938" w:rsidRPr="00A1752C" w:rsidRDefault="00013938" w:rsidP="006003E8">
                  <w:pPr>
                    <w:jc w:val="center"/>
                    <w:rPr>
                      <w:highlight w:val="green"/>
                      <w:lang w:val="en-US"/>
                    </w:rPr>
                  </w:pPr>
                  <w:r w:rsidRPr="00A1752C">
                    <w:rPr>
                      <w:highlight w:val="green"/>
                      <w:lang w:val="en-US"/>
                    </w:rPr>
                    <w:t>48</w:t>
                  </w:r>
                </w:p>
              </w:tc>
            </w:tr>
            <w:tr w:rsidR="009B795C" w:rsidRPr="00D855EF" w14:paraId="7B5BFC6C"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4807CD76" w14:textId="77777777" w:rsidR="00013938" w:rsidRPr="00A1752C" w:rsidRDefault="00013938" w:rsidP="006003E8">
                  <w:pPr>
                    <w:jc w:val="center"/>
                    <w:rPr>
                      <w:lang w:val="en-US"/>
                    </w:rPr>
                  </w:pPr>
                </w:p>
              </w:tc>
              <w:tc>
                <w:tcPr>
                  <w:tcW w:w="0" w:type="auto"/>
                  <w:vMerge w:val="restart"/>
                  <w:tcBorders>
                    <w:top w:val="nil"/>
                    <w:left w:val="single" w:sz="4" w:space="0" w:color="auto"/>
                    <w:bottom w:val="single" w:sz="8" w:space="0" w:color="000000"/>
                    <w:right w:val="single" w:sz="4" w:space="0" w:color="auto"/>
                  </w:tcBorders>
                  <w:shd w:val="clear" w:color="auto" w:fill="auto"/>
                  <w:vAlign w:val="center"/>
                  <w:hideMark/>
                </w:tcPr>
                <w:p w14:paraId="6E621243" w14:textId="77777777" w:rsidR="00013938" w:rsidRPr="00A1752C" w:rsidRDefault="00013938" w:rsidP="006003E8">
                  <w:pPr>
                    <w:jc w:val="center"/>
                    <w:rPr>
                      <w:b/>
                      <w:bCs/>
                      <w:lang w:val="en-US"/>
                    </w:rPr>
                  </w:pPr>
                  <w:r w:rsidRPr="00A1752C">
                    <w:rPr>
                      <w:b/>
                      <w:bCs/>
                      <w:lang w:val="en-US"/>
                    </w:rPr>
                    <w:t>120 kHZ</w:t>
                  </w:r>
                </w:p>
              </w:tc>
              <w:tc>
                <w:tcPr>
                  <w:tcW w:w="0" w:type="auto"/>
                  <w:tcBorders>
                    <w:top w:val="nil"/>
                    <w:left w:val="nil"/>
                    <w:bottom w:val="nil"/>
                    <w:right w:val="nil"/>
                  </w:tcBorders>
                  <w:shd w:val="clear" w:color="auto" w:fill="auto"/>
                  <w:noWrap/>
                  <w:vAlign w:val="center"/>
                  <w:hideMark/>
                </w:tcPr>
                <w:p w14:paraId="436391D8"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DDEEEE6" w14:textId="77777777" w:rsidR="00013938" w:rsidRPr="00A1752C" w:rsidRDefault="00013938" w:rsidP="006003E8">
                  <w:pPr>
                    <w:jc w:val="center"/>
                    <w:rPr>
                      <w:highlight w:val="green"/>
                      <w:lang w:val="en-US"/>
                    </w:rPr>
                  </w:pPr>
                  <w:r w:rsidRPr="00A1752C">
                    <w:rPr>
                      <w:highlight w:val="green"/>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FC8D1" w14:textId="77777777" w:rsidR="00013938" w:rsidRPr="00A1752C" w:rsidRDefault="00013938" w:rsidP="006003E8">
                  <w:pPr>
                    <w:jc w:val="center"/>
                    <w:rPr>
                      <w:highlight w:val="green"/>
                      <w:lang w:val="en-US"/>
                    </w:rPr>
                  </w:pPr>
                  <w:r w:rsidRPr="00A1752C">
                    <w:rPr>
                      <w:highlight w:val="green"/>
                      <w:lang w:val="en-US"/>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47DCE8" w14:textId="77777777" w:rsidR="00013938" w:rsidRPr="00A1752C" w:rsidRDefault="00013938" w:rsidP="006003E8">
                  <w:pPr>
                    <w:jc w:val="center"/>
                    <w:rPr>
                      <w:highlight w:val="green"/>
                      <w:lang w:val="en-US"/>
                    </w:rPr>
                  </w:pPr>
                  <w:r w:rsidRPr="00A1752C">
                    <w:rPr>
                      <w:highlight w:val="green"/>
                      <w:lang w:val="en-US"/>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F28819" w14:textId="77777777" w:rsidR="00013938" w:rsidRPr="00A1752C" w:rsidRDefault="00013938" w:rsidP="006003E8">
                  <w:pPr>
                    <w:jc w:val="center"/>
                    <w:rPr>
                      <w:highlight w:val="green"/>
                      <w:lang w:val="en-US"/>
                    </w:rPr>
                  </w:pPr>
                  <w:r w:rsidRPr="00A1752C">
                    <w:rPr>
                      <w:highlight w:val="green"/>
                      <w:lang w:val="en-US"/>
                    </w:rPr>
                    <w:t>85</w:t>
                  </w:r>
                </w:p>
              </w:tc>
            </w:tr>
            <w:tr w:rsidR="009B795C" w:rsidRPr="00D855EF" w14:paraId="4A1E1D49"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12EFB72B" w14:textId="77777777" w:rsidR="00013938" w:rsidRPr="00A1752C" w:rsidRDefault="00013938" w:rsidP="006003E8">
                  <w:pPr>
                    <w:jc w:val="center"/>
                    <w:rPr>
                      <w:lang w:val="en-US"/>
                    </w:rPr>
                  </w:pPr>
                </w:p>
              </w:tc>
              <w:tc>
                <w:tcPr>
                  <w:tcW w:w="0" w:type="auto"/>
                  <w:vMerge/>
                  <w:tcBorders>
                    <w:top w:val="nil"/>
                    <w:left w:val="single" w:sz="4" w:space="0" w:color="auto"/>
                    <w:bottom w:val="single" w:sz="8" w:space="0" w:color="000000"/>
                    <w:right w:val="single" w:sz="4" w:space="0" w:color="auto"/>
                  </w:tcBorders>
                  <w:shd w:val="clear" w:color="auto" w:fill="auto"/>
                  <w:vAlign w:val="center"/>
                  <w:hideMark/>
                </w:tcPr>
                <w:p w14:paraId="1152B0E2" w14:textId="77777777" w:rsidR="00013938" w:rsidRPr="00A1752C" w:rsidRDefault="00013938" w:rsidP="006003E8">
                  <w:pPr>
                    <w:jc w:val="center"/>
                    <w:rPr>
                      <w:b/>
                      <w:bCs/>
                      <w:lang w:val="en-US"/>
                    </w:rPr>
                  </w:pPr>
                </w:p>
              </w:tc>
              <w:tc>
                <w:tcPr>
                  <w:tcW w:w="0" w:type="auto"/>
                  <w:tcBorders>
                    <w:top w:val="nil"/>
                    <w:left w:val="nil"/>
                    <w:bottom w:val="single" w:sz="8" w:space="0" w:color="auto"/>
                    <w:right w:val="nil"/>
                  </w:tcBorders>
                  <w:shd w:val="clear" w:color="auto" w:fill="auto"/>
                  <w:noWrap/>
                  <w:vAlign w:val="center"/>
                  <w:hideMark/>
                </w:tcPr>
                <w:p w14:paraId="2C5893C9"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D2A5D03" w14:textId="77777777" w:rsidR="00013938" w:rsidRPr="00A1752C" w:rsidRDefault="00013938" w:rsidP="006003E8">
                  <w:pPr>
                    <w:jc w:val="center"/>
                    <w:rPr>
                      <w:highlight w:val="green"/>
                      <w:lang w:val="en-US"/>
                    </w:rPr>
                  </w:pPr>
                  <w:r w:rsidRPr="00A1752C">
                    <w:rPr>
                      <w:highlight w:val="green"/>
                      <w:lang w:val="en-US"/>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F1182" w14:textId="77777777" w:rsidR="00013938" w:rsidRPr="00A1752C" w:rsidRDefault="00013938" w:rsidP="006003E8">
                  <w:pPr>
                    <w:jc w:val="center"/>
                    <w:rPr>
                      <w:highlight w:val="green"/>
                      <w:lang w:val="en-US"/>
                    </w:rPr>
                  </w:pPr>
                  <w:r w:rsidRPr="00A1752C">
                    <w:rPr>
                      <w:highlight w:val="green"/>
                      <w:lang w:val="en-US"/>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F84C4" w14:textId="77777777" w:rsidR="00013938" w:rsidRPr="00A1752C" w:rsidRDefault="00013938" w:rsidP="006003E8">
                  <w:pPr>
                    <w:jc w:val="center"/>
                    <w:rPr>
                      <w:highlight w:val="green"/>
                      <w:lang w:val="en-US"/>
                    </w:rPr>
                  </w:pPr>
                  <w:r w:rsidRPr="00A1752C">
                    <w:rPr>
                      <w:highlight w:val="green"/>
                      <w:lang w:val="en-US"/>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51332" w14:textId="77777777" w:rsidR="00013938" w:rsidRPr="00A1752C" w:rsidRDefault="00013938" w:rsidP="006003E8">
                  <w:pPr>
                    <w:jc w:val="center"/>
                    <w:rPr>
                      <w:highlight w:val="green"/>
                      <w:lang w:val="en-US"/>
                    </w:rPr>
                  </w:pPr>
                  <w:r w:rsidRPr="00A1752C">
                    <w:rPr>
                      <w:highlight w:val="green"/>
                      <w:lang w:val="en-US"/>
                    </w:rPr>
                    <w:t>73</w:t>
                  </w:r>
                </w:p>
              </w:tc>
            </w:tr>
            <w:tr w:rsidR="009B795C" w:rsidRPr="00D855EF" w14:paraId="2B7D4105" w14:textId="77777777" w:rsidTr="006003E8">
              <w:trPr>
                <w:trHeight w:val="315"/>
              </w:trPr>
              <w:tc>
                <w:tcPr>
                  <w:tcW w:w="0" w:type="auto"/>
                  <w:vMerge w:val="restart"/>
                  <w:tcBorders>
                    <w:top w:val="nil"/>
                    <w:left w:val="single" w:sz="8" w:space="0" w:color="auto"/>
                    <w:bottom w:val="single" w:sz="8" w:space="0" w:color="000000"/>
                    <w:right w:val="single" w:sz="4" w:space="0" w:color="auto"/>
                  </w:tcBorders>
                  <w:shd w:val="clear" w:color="auto" w:fill="auto"/>
                  <w:noWrap/>
                  <w:textDirection w:val="btLr"/>
                  <w:vAlign w:val="center"/>
                  <w:hideMark/>
                </w:tcPr>
                <w:p w14:paraId="0056553C" w14:textId="77777777" w:rsidR="00013938" w:rsidRPr="00A1752C" w:rsidRDefault="00013938" w:rsidP="006003E8">
                  <w:pPr>
                    <w:jc w:val="center"/>
                    <w:rPr>
                      <w:lang w:val="en-US"/>
                    </w:rPr>
                  </w:pPr>
                  <w:r w:rsidRPr="00A1752C">
                    <w:rPr>
                      <w:lang w:val="en-US"/>
                    </w:rPr>
                    <w:t>High latency CSI</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0B109EDD" w14:textId="77777777" w:rsidR="00013938" w:rsidRPr="00A1752C" w:rsidRDefault="00013938" w:rsidP="006003E8">
                  <w:pPr>
                    <w:jc w:val="center"/>
                    <w:rPr>
                      <w:b/>
                      <w:bCs/>
                      <w:lang w:val="en-US"/>
                    </w:rPr>
                  </w:pPr>
                  <w:r w:rsidRPr="00A1752C">
                    <w:rPr>
                      <w:b/>
                      <w:bCs/>
                      <w:lang w:val="en-US"/>
                    </w:rPr>
                    <w:t>15 kHZ</w:t>
                  </w:r>
                </w:p>
              </w:tc>
              <w:tc>
                <w:tcPr>
                  <w:tcW w:w="0" w:type="auto"/>
                  <w:tcBorders>
                    <w:top w:val="nil"/>
                    <w:left w:val="nil"/>
                    <w:bottom w:val="nil"/>
                    <w:right w:val="nil"/>
                  </w:tcBorders>
                  <w:shd w:val="clear" w:color="auto" w:fill="auto"/>
                  <w:noWrap/>
                  <w:vAlign w:val="center"/>
                  <w:hideMark/>
                </w:tcPr>
                <w:p w14:paraId="17AB4361"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49FD8"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B4F43B"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0A3397"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6A1A3C" w14:textId="77777777" w:rsidR="00013938" w:rsidRPr="00A1752C" w:rsidRDefault="00013938" w:rsidP="006003E8">
                  <w:pPr>
                    <w:jc w:val="center"/>
                    <w:rPr>
                      <w:highlight w:val="yellow"/>
                      <w:lang w:val="en-US"/>
                    </w:rPr>
                  </w:pPr>
                </w:p>
              </w:tc>
            </w:tr>
            <w:tr w:rsidR="009B795C" w:rsidRPr="00D855EF" w14:paraId="7A4C8767"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7F3432C1" w14:textId="77777777" w:rsidR="00013938" w:rsidRPr="00A1752C" w:rsidRDefault="00013938" w:rsidP="006003E8">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108C236E" w14:textId="77777777" w:rsidR="00013938" w:rsidRPr="00A1752C" w:rsidRDefault="00013938" w:rsidP="006003E8">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6B37FC9D"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30214"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39A98"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DEB78D"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45924" w14:textId="77777777" w:rsidR="00013938" w:rsidRPr="00A1752C" w:rsidRDefault="00013938" w:rsidP="006003E8">
                  <w:pPr>
                    <w:jc w:val="center"/>
                    <w:rPr>
                      <w:highlight w:val="yellow"/>
                      <w:lang w:val="en-US"/>
                    </w:rPr>
                  </w:pPr>
                </w:p>
              </w:tc>
            </w:tr>
            <w:tr w:rsidR="009B795C" w:rsidRPr="00D855EF" w14:paraId="6D2FEB22"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64F365A3" w14:textId="77777777" w:rsidR="00013938" w:rsidRPr="00A1752C" w:rsidRDefault="00013938" w:rsidP="006003E8">
                  <w:pPr>
                    <w:jc w:val="center"/>
                    <w:rPr>
                      <w:lang w:val="en-US"/>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688F1BB8" w14:textId="77777777" w:rsidR="00013938" w:rsidRPr="00A1752C" w:rsidRDefault="00013938" w:rsidP="006003E8">
                  <w:pPr>
                    <w:jc w:val="center"/>
                    <w:rPr>
                      <w:b/>
                      <w:bCs/>
                      <w:lang w:val="en-US"/>
                    </w:rPr>
                  </w:pPr>
                  <w:r w:rsidRPr="00A1752C">
                    <w:rPr>
                      <w:b/>
                      <w:bCs/>
                      <w:lang w:val="en-US"/>
                    </w:rPr>
                    <w:t>30 kHZ</w:t>
                  </w:r>
                </w:p>
              </w:tc>
              <w:tc>
                <w:tcPr>
                  <w:tcW w:w="0" w:type="auto"/>
                  <w:tcBorders>
                    <w:top w:val="nil"/>
                    <w:left w:val="nil"/>
                    <w:bottom w:val="nil"/>
                    <w:right w:val="nil"/>
                  </w:tcBorders>
                  <w:shd w:val="clear" w:color="auto" w:fill="auto"/>
                  <w:noWrap/>
                  <w:vAlign w:val="center"/>
                  <w:hideMark/>
                </w:tcPr>
                <w:p w14:paraId="55274533"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9689D2"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2464"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AAE7C5"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8A496E" w14:textId="77777777" w:rsidR="00013938" w:rsidRPr="00A1752C" w:rsidRDefault="00013938" w:rsidP="006003E8">
                  <w:pPr>
                    <w:jc w:val="center"/>
                    <w:rPr>
                      <w:highlight w:val="yellow"/>
                      <w:lang w:val="en-US"/>
                    </w:rPr>
                  </w:pPr>
                </w:p>
              </w:tc>
            </w:tr>
            <w:tr w:rsidR="009B795C" w:rsidRPr="00D855EF" w14:paraId="6345745A"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625C6006" w14:textId="77777777" w:rsidR="00013938" w:rsidRPr="00A1752C" w:rsidRDefault="00013938" w:rsidP="006003E8">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0CDCBCF2" w14:textId="77777777" w:rsidR="00013938" w:rsidRPr="00A1752C" w:rsidRDefault="00013938" w:rsidP="006003E8">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0B493F92"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88B99"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31F8"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79B236" w14:textId="77777777" w:rsidR="00013938" w:rsidRPr="00A1752C" w:rsidRDefault="00013938" w:rsidP="006003E8">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B6A784" w14:textId="77777777" w:rsidR="00013938" w:rsidRPr="00A1752C" w:rsidRDefault="00013938" w:rsidP="006003E8">
                  <w:pPr>
                    <w:jc w:val="center"/>
                    <w:rPr>
                      <w:highlight w:val="yellow"/>
                      <w:lang w:val="en-US"/>
                    </w:rPr>
                  </w:pPr>
                </w:p>
              </w:tc>
            </w:tr>
            <w:tr w:rsidR="009B795C" w:rsidRPr="00D855EF" w14:paraId="3F0D2090"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7A8D9535" w14:textId="77777777" w:rsidR="00013938" w:rsidRPr="00A1752C" w:rsidRDefault="00013938" w:rsidP="006003E8">
                  <w:pPr>
                    <w:jc w:val="center"/>
                    <w:rPr>
                      <w:lang w:val="en-US"/>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4A1FD67" w14:textId="77777777" w:rsidR="00013938" w:rsidRPr="00A1752C" w:rsidRDefault="00013938" w:rsidP="006003E8">
                  <w:pPr>
                    <w:jc w:val="center"/>
                    <w:rPr>
                      <w:b/>
                      <w:bCs/>
                      <w:lang w:val="en-US"/>
                    </w:rPr>
                  </w:pPr>
                  <w:r w:rsidRPr="00A1752C">
                    <w:rPr>
                      <w:b/>
                      <w:bCs/>
                      <w:lang w:val="en-US"/>
                    </w:rPr>
                    <w:t>60 kHZ</w:t>
                  </w:r>
                </w:p>
              </w:tc>
              <w:tc>
                <w:tcPr>
                  <w:tcW w:w="0" w:type="auto"/>
                  <w:tcBorders>
                    <w:top w:val="nil"/>
                    <w:left w:val="nil"/>
                    <w:bottom w:val="nil"/>
                    <w:right w:val="nil"/>
                  </w:tcBorders>
                  <w:shd w:val="clear" w:color="auto" w:fill="auto"/>
                  <w:noWrap/>
                  <w:vAlign w:val="center"/>
                  <w:hideMark/>
                </w:tcPr>
                <w:p w14:paraId="758328AA"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BBF034"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ACAD7"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446CAC"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A0921" w14:textId="77777777" w:rsidR="00013938" w:rsidRPr="00A1752C" w:rsidRDefault="00013938" w:rsidP="006003E8">
                  <w:pPr>
                    <w:jc w:val="center"/>
                    <w:rPr>
                      <w:lang w:val="en-US"/>
                    </w:rPr>
                  </w:pPr>
                </w:p>
              </w:tc>
            </w:tr>
            <w:tr w:rsidR="009B795C" w:rsidRPr="00D855EF" w14:paraId="686D6838"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75A70B9A" w14:textId="77777777" w:rsidR="00013938" w:rsidRPr="00A1752C" w:rsidRDefault="00013938" w:rsidP="006003E8">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2475043D" w14:textId="77777777" w:rsidR="00013938" w:rsidRPr="00A1752C" w:rsidRDefault="00013938" w:rsidP="006003E8">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38306437"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15378"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BF2FF"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55D04A"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2494CD" w14:textId="77777777" w:rsidR="00013938" w:rsidRPr="00A1752C" w:rsidRDefault="00013938" w:rsidP="006003E8">
                  <w:pPr>
                    <w:jc w:val="center"/>
                    <w:rPr>
                      <w:lang w:val="en-US"/>
                    </w:rPr>
                  </w:pPr>
                </w:p>
              </w:tc>
            </w:tr>
            <w:tr w:rsidR="009B795C" w:rsidRPr="00D855EF" w14:paraId="68EF2780"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48440DFA" w14:textId="77777777" w:rsidR="00013938" w:rsidRPr="00A1752C" w:rsidRDefault="00013938" w:rsidP="006003E8">
                  <w:pPr>
                    <w:jc w:val="center"/>
                    <w:rPr>
                      <w:lang w:val="en-US"/>
                    </w:rPr>
                  </w:pPr>
                </w:p>
              </w:tc>
              <w:tc>
                <w:tcPr>
                  <w:tcW w:w="0" w:type="auto"/>
                  <w:vMerge w:val="restart"/>
                  <w:tcBorders>
                    <w:top w:val="nil"/>
                    <w:left w:val="single" w:sz="4" w:space="0" w:color="auto"/>
                    <w:bottom w:val="single" w:sz="8" w:space="0" w:color="000000"/>
                    <w:right w:val="single" w:sz="4" w:space="0" w:color="auto"/>
                  </w:tcBorders>
                  <w:shd w:val="clear" w:color="auto" w:fill="auto"/>
                  <w:vAlign w:val="center"/>
                  <w:hideMark/>
                </w:tcPr>
                <w:p w14:paraId="75D8FD4B" w14:textId="77777777" w:rsidR="00013938" w:rsidRPr="00A1752C" w:rsidRDefault="00013938" w:rsidP="006003E8">
                  <w:pPr>
                    <w:jc w:val="center"/>
                    <w:rPr>
                      <w:b/>
                      <w:bCs/>
                      <w:lang w:val="en-US"/>
                    </w:rPr>
                  </w:pPr>
                  <w:r w:rsidRPr="00A1752C">
                    <w:rPr>
                      <w:b/>
                      <w:bCs/>
                      <w:lang w:val="en-US"/>
                    </w:rPr>
                    <w:t>120 kHZ</w:t>
                  </w:r>
                </w:p>
              </w:tc>
              <w:tc>
                <w:tcPr>
                  <w:tcW w:w="0" w:type="auto"/>
                  <w:tcBorders>
                    <w:top w:val="nil"/>
                    <w:left w:val="nil"/>
                    <w:bottom w:val="nil"/>
                    <w:right w:val="nil"/>
                  </w:tcBorders>
                  <w:shd w:val="clear" w:color="auto" w:fill="auto"/>
                  <w:noWrap/>
                  <w:vAlign w:val="center"/>
                  <w:hideMark/>
                </w:tcPr>
                <w:p w14:paraId="207A1F68"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3A7AF"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4A250"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A3CAAE"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A3332E" w14:textId="77777777" w:rsidR="00013938" w:rsidRPr="00A1752C" w:rsidRDefault="00013938" w:rsidP="006003E8">
                  <w:pPr>
                    <w:jc w:val="center"/>
                    <w:rPr>
                      <w:lang w:val="en-US"/>
                    </w:rPr>
                  </w:pPr>
                </w:p>
              </w:tc>
            </w:tr>
            <w:tr w:rsidR="009B795C" w:rsidRPr="00D855EF" w14:paraId="66B5852B" w14:textId="77777777" w:rsidTr="006003E8">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39CB57C1" w14:textId="77777777" w:rsidR="00013938" w:rsidRPr="00A1752C" w:rsidRDefault="00013938" w:rsidP="006003E8">
                  <w:pPr>
                    <w:jc w:val="center"/>
                    <w:rPr>
                      <w:lang w:val="en-US"/>
                    </w:rPr>
                  </w:pPr>
                </w:p>
              </w:tc>
              <w:tc>
                <w:tcPr>
                  <w:tcW w:w="0" w:type="auto"/>
                  <w:vMerge/>
                  <w:tcBorders>
                    <w:top w:val="nil"/>
                    <w:left w:val="single" w:sz="4" w:space="0" w:color="auto"/>
                    <w:bottom w:val="single" w:sz="8" w:space="0" w:color="000000"/>
                    <w:right w:val="single" w:sz="4" w:space="0" w:color="auto"/>
                  </w:tcBorders>
                  <w:shd w:val="clear" w:color="auto" w:fill="auto"/>
                  <w:vAlign w:val="center"/>
                  <w:hideMark/>
                </w:tcPr>
                <w:p w14:paraId="48F2636D" w14:textId="77777777" w:rsidR="00013938" w:rsidRPr="00A1752C" w:rsidRDefault="00013938" w:rsidP="006003E8">
                  <w:pPr>
                    <w:jc w:val="center"/>
                    <w:rPr>
                      <w:b/>
                      <w:bCs/>
                      <w:lang w:val="en-US"/>
                    </w:rPr>
                  </w:pPr>
                </w:p>
              </w:tc>
              <w:tc>
                <w:tcPr>
                  <w:tcW w:w="0" w:type="auto"/>
                  <w:tcBorders>
                    <w:top w:val="nil"/>
                    <w:left w:val="nil"/>
                    <w:bottom w:val="single" w:sz="8" w:space="0" w:color="auto"/>
                    <w:right w:val="nil"/>
                  </w:tcBorders>
                  <w:shd w:val="clear" w:color="auto" w:fill="auto"/>
                  <w:noWrap/>
                  <w:vAlign w:val="center"/>
                  <w:hideMark/>
                </w:tcPr>
                <w:p w14:paraId="15DD1E0C" w14:textId="77777777" w:rsidR="00013938" w:rsidRPr="00A1752C" w:rsidRDefault="00013938" w:rsidP="006003E8">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676D8"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9A170E"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736515" w14:textId="77777777" w:rsidR="00013938" w:rsidRPr="00A1752C" w:rsidRDefault="00013938" w:rsidP="006003E8">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F986D0" w14:textId="77777777" w:rsidR="00013938" w:rsidRPr="00A1752C" w:rsidRDefault="00013938" w:rsidP="006003E8">
                  <w:pPr>
                    <w:jc w:val="center"/>
                    <w:rPr>
                      <w:lang w:val="en-US"/>
                    </w:rPr>
                  </w:pPr>
                </w:p>
              </w:tc>
            </w:tr>
          </w:tbl>
          <w:p w14:paraId="5CC2B7E2" w14:textId="77777777" w:rsidR="00013938" w:rsidRDefault="00013938" w:rsidP="009E538B">
            <w:pPr>
              <w:spacing w:after="0"/>
              <w:rPr>
                <w:lang w:val="en-US" w:eastAsia="ja-JP"/>
              </w:rPr>
            </w:pPr>
          </w:p>
          <w:p w14:paraId="35153D35" w14:textId="77777777" w:rsidR="00013938" w:rsidRPr="00683516" w:rsidRDefault="00013938" w:rsidP="00013938">
            <w:pPr>
              <w:rPr>
                <w:b/>
                <w:lang w:eastAsia="x-none"/>
              </w:rPr>
            </w:pPr>
            <w:r w:rsidRPr="00683516">
              <w:rPr>
                <w:b/>
                <w:highlight w:val="green"/>
                <w:lang w:eastAsia="x-none"/>
              </w:rPr>
              <w:t>Agreement</w:t>
            </w:r>
          </w:p>
          <w:p w14:paraId="0AD9E782" w14:textId="77777777" w:rsidR="00013938" w:rsidRPr="00683516" w:rsidRDefault="00013938" w:rsidP="00013938">
            <w:pPr>
              <w:numPr>
                <w:ilvl w:val="0"/>
                <w:numId w:val="76"/>
              </w:numPr>
              <w:overflowPunct/>
              <w:autoSpaceDE/>
              <w:autoSpaceDN/>
              <w:adjustRightInd/>
              <w:spacing w:after="0"/>
              <w:textAlignment w:val="auto"/>
            </w:pPr>
            <w:r w:rsidRPr="00683516">
              <w:t>When DL BWP is switched, PUCCH-based SP-CSI report setting in activated state stays in its activated state. SP-CSI reporting is simply suspended until the DL BWP is switched back, whereon it resumes</w:t>
            </w:r>
          </w:p>
          <w:p w14:paraId="6493241E" w14:textId="77777777" w:rsidR="00013938" w:rsidRDefault="00013938" w:rsidP="009E538B">
            <w:pPr>
              <w:spacing w:after="0"/>
              <w:rPr>
                <w:lang w:eastAsia="ja-JP"/>
              </w:rPr>
            </w:pPr>
          </w:p>
          <w:p w14:paraId="7BDD6E15" w14:textId="77777777" w:rsidR="00013938" w:rsidRPr="000172BA" w:rsidRDefault="00013938" w:rsidP="00013938">
            <w:r w:rsidRPr="000172BA">
              <w:rPr>
                <w:highlight w:val="green"/>
              </w:rPr>
              <w:t>Agreement:</w:t>
            </w:r>
          </w:p>
          <w:p w14:paraId="78D51E00" w14:textId="77777777" w:rsidR="00013938" w:rsidRPr="000172BA" w:rsidRDefault="00013938" w:rsidP="00013938">
            <w:r w:rsidRPr="000172BA">
              <w:t xml:space="preserve">The following text change is agreed: </w:t>
            </w:r>
          </w:p>
          <w:p w14:paraId="22ECE84D" w14:textId="77777777" w:rsidR="00013938" w:rsidRPr="00D47A31" w:rsidRDefault="00013938" w:rsidP="00013938">
            <w:pPr>
              <w:pStyle w:val="af4"/>
              <w:widowControl/>
              <w:numPr>
                <w:ilvl w:val="0"/>
                <w:numId w:val="77"/>
              </w:numPr>
              <w:spacing w:after="120"/>
              <w:ind w:leftChars="0"/>
              <w:jc w:val="left"/>
              <w:rPr>
                <w:rFonts w:ascii="Times New Roman" w:hAnsi="Times New Roman"/>
                <w:color w:val="212529"/>
                <w:szCs w:val="20"/>
              </w:rPr>
            </w:pPr>
            <w:r w:rsidRPr="00D47A31">
              <w:rPr>
                <w:rFonts w:ascii="Times New Roman" w:hAnsi="Times New Roman"/>
                <w:color w:val="212529"/>
                <w:szCs w:val="20"/>
              </w:rPr>
              <w:t xml:space="preserve">In Section 5.2.1 of TS 38.214, add SSBRI (SSB Resource Indicator) to the contents of CSI reporting. </w:t>
            </w:r>
            <w:r w:rsidRPr="00D47A31">
              <w:rPr>
                <w:rFonts w:ascii="Times New Roman" w:hAnsi="Times New Roman"/>
                <w:color w:val="212529"/>
                <w:szCs w:val="20"/>
              </w:rPr>
              <w:fldChar w:fldCharType="begin"/>
            </w:r>
            <w:r w:rsidRPr="00D47A31">
              <w:rPr>
                <w:rFonts w:ascii="Times New Roman" w:hAnsi="Times New Roman"/>
                <w:color w:val="212529"/>
                <w:szCs w:val="20"/>
              </w:rPr>
              <w:instrText xml:space="preserve"> REF _Ref511045036 \r \h  \* MERGEFORMAT </w:instrText>
            </w:r>
            <w:r w:rsidRPr="00D47A31">
              <w:rPr>
                <w:rFonts w:ascii="Times New Roman" w:hAnsi="Times New Roman"/>
                <w:color w:val="212529"/>
                <w:szCs w:val="20"/>
              </w:rPr>
            </w:r>
            <w:r w:rsidRPr="00D47A31">
              <w:rPr>
                <w:rFonts w:ascii="Times New Roman" w:hAnsi="Times New Roman"/>
                <w:color w:val="212529"/>
                <w:szCs w:val="20"/>
              </w:rPr>
              <w:fldChar w:fldCharType="separate"/>
            </w:r>
            <w:r w:rsidRPr="00D47A31">
              <w:rPr>
                <w:rFonts w:ascii="Times New Roman" w:hAnsi="Times New Roman"/>
                <w:color w:val="212529"/>
                <w:szCs w:val="20"/>
              </w:rPr>
              <w:t>[6]</w:t>
            </w:r>
            <w:r w:rsidRPr="00D47A31">
              <w:rPr>
                <w:rFonts w:ascii="Times New Roman" w:hAnsi="Times New Roman"/>
                <w:color w:val="212529"/>
                <w:szCs w:val="20"/>
              </w:rPr>
              <w:fldChar w:fldCharType="end"/>
            </w:r>
          </w:p>
          <w:p w14:paraId="7598A703" w14:textId="77777777" w:rsidR="00013938" w:rsidRPr="000172BA" w:rsidRDefault="00013938" w:rsidP="00013938">
            <w:pPr>
              <w:pStyle w:val="af6"/>
              <w:jc w:val="center"/>
            </w:pPr>
            <w:r w:rsidRPr="000172BA">
              <w:t>&gt;&gt;&gt; Text Proposal for 38.214 Section 5.2.1 &gt;&gt;&gt;</w:t>
            </w:r>
          </w:p>
          <w:p w14:paraId="7C4C2482" w14:textId="77777777" w:rsidR="00013938" w:rsidRPr="00156933" w:rsidRDefault="00013938" w:rsidP="00013938">
            <w:pPr>
              <w:rPr>
                <w:b/>
                <w:lang w:val="en-US" w:eastAsia="x-none"/>
              </w:rPr>
            </w:pPr>
            <w:r w:rsidRPr="00156933">
              <w:rPr>
                <w:b/>
                <w:lang w:val="en-US" w:eastAsia="x-none"/>
              </w:rPr>
              <w:t>5.2.1 Channel state information framework</w:t>
            </w:r>
          </w:p>
          <w:p w14:paraId="10218A56" w14:textId="77777777" w:rsidR="00013938" w:rsidRPr="000172BA" w:rsidRDefault="00013938" w:rsidP="00013938">
            <w:pPr>
              <w:rPr>
                <w:color w:val="000000"/>
                <w:lang w:val="en-US"/>
              </w:rPr>
            </w:pPr>
            <w:bookmarkStart w:id="183" w:name="_Hlk500777975"/>
            <w:r w:rsidRPr="000172BA">
              <w:rPr>
                <w:color w:val="000000"/>
                <w:lang w:val="en-US"/>
              </w:rPr>
              <w:t xml:space="preserve">The time and frequency resources that can be used by the UE to report CSI are controlled by the gNB. CSI may consist of Channel Quality Indicator (CQI), precoding matrix indicator (PMI), CSI-RS resource indicator (CRI), </w:t>
            </w:r>
            <w:r w:rsidRPr="000172BA">
              <w:rPr>
                <w:color w:val="FF0000"/>
                <w:lang w:val="en-US"/>
              </w:rPr>
              <w:t xml:space="preserve">SS/PBCH Block Resource indicator (SSBRI), </w:t>
            </w:r>
            <w:r w:rsidRPr="000172BA">
              <w:rPr>
                <w:color w:val="000000"/>
                <w:lang w:val="en-US"/>
              </w:rPr>
              <w:t>layer indication (LI), rank indication (RI) and/or and L1-RSRP.</w:t>
            </w:r>
          </w:p>
          <w:bookmarkEnd w:id="183"/>
          <w:p w14:paraId="71C4C980" w14:textId="77777777" w:rsidR="00013938" w:rsidRPr="000172BA" w:rsidRDefault="00013938" w:rsidP="00013938">
            <w:pPr>
              <w:rPr>
                <w:strike/>
                <w:color w:val="000000"/>
                <w:lang w:val="en-US"/>
              </w:rPr>
            </w:pPr>
            <w:r w:rsidRPr="000172BA">
              <w:rPr>
                <w:color w:val="000000"/>
                <w:lang w:val="en-US"/>
              </w:rPr>
              <w:t xml:space="preserve">For CQI, PMI, CRI, </w:t>
            </w:r>
            <w:r w:rsidRPr="000172BA">
              <w:rPr>
                <w:color w:val="FF0000"/>
                <w:lang w:val="en-US"/>
              </w:rPr>
              <w:t xml:space="preserve">SSBRI, </w:t>
            </w:r>
            <w:r w:rsidRPr="000172BA">
              <w:rPr>
                <w:color w:val="000000"/>
                <w:lang w:val="en-US"/>
              </w:rPr>
              <w:t xml:space="preserve">LI, RI, L1-RSRP, a UE is configured by higher layers with N≥1 </w:t>
            </w:r>
            <w:bookmarkStart w:id="184" w:name="_Hlk508301324"/>
            <w:r w:rsidRPr="000172BA">
              <w:rPr>
                <w:i/>
                <w:color w:val="000000"/>
                <w:lang w:val="en-US"/>
              </w:rPr>
              <w:t>CSI-</w:t>
            </w:r>
            <w:bookmarkEnd w:id="184"/>
            <w:r w:rsidRPr="000172BA">
              <w:rPr>
                <w:i/>
                <w:color w:val="000000"/>
                <w:lang w:val="en-US"/>
              </w:rPr>
              <w:t>ReportConfig</w:t>
            </w:r>
            <w:r w:rsidRPr="000172BA">
              <w:rPr>
                <w:color w:val="000000"/>
                <w:lang w:val="en-US"/>
              </w:rPr>
              <w:t xml:space="preserve"> Reporting Settings, M≥1 </w:t>
            </w:r>
            <w:r w:rsidRPr="000172BA">
              <w:rPr>
                <w:i/>
                <w:color w:val="000000"/>
                <w:lang w:val="en-US"/>
              </w:rPr>
              <w:t>CSI-ResourceConfig</w:t>
            </w:r>
            <w:r w:rsidRPr="000172BA">
              <w:rPr>
                <w:color w:val="000000"/>
                <w:lang w:val="en-US"/>
              </w:rPr>
              <w:t xml:space="preserve"> Resource Settings, and a list of trigger states </w:t>
            </w:r>
            <w:r w:rsidRPr="000172BA">
              <w:rPr>
                <w:i/>
                <w:color w:val="000000"/>
                <w:lang w:val="en-US"/>
              </w:rPr>
              <w:t>ReportTriggerList</w:t>
            </w:r>
            <w:r w:rsidRPr="000172BA">
              <w:rPr>
                <w:color w:val="000000"/>
                <w:lang w:val="en-US"/>
              </w:rPr>
              <w:t xml:space="preserve"> containing a list of associated CSI-ReportConfigs indicating the Resource Set IDs for channel and optionally for interference.</w:t>
            </w:r>
          </w:p>
          <w:p w14:paraId="25731F8C" w14:textId="77777777" w:rsidR="00013938" w:rsidRPr="000172BA" w:rsidRDefault="00013938" w:rsidP="00013938">
            <w:pPr>
              <w:pStyle w:val="af6"/>
              <w:jc w:val="center"/>
            </w:pPr>
            <w:r w:rsidRPr="000172BA">
              <w:t>&gt;&gt;&gt; End text proposal &gt;&gt;&gt;</w:t>
            </w:r>
          </w:p>
          <w:p w14:paraId="4C8E1500" w14:textId="77777777" w:rsidR="00013938" w:rsidRPr="00452EFC" w:rsidRDefault="00013938" w:rsidP="00013938"/>
          <w:p w14:paraId="01C8845C" w14:textId="77777777" w:rsidR="00013938" w:rsidRPr="00983083" w:rsidRDefault="00013938" w:rsidP="00013938">
            <w:pPr>
              <w:rPr>
                <w:szCs w:val="36"/>
                <w:highlight w:val="green"/>
              </w:rPr>
            </w:pPr>
            <w:r w:rsidRPr="00983083">
              <w:rPr>
                <w:szCs w:val="36"/>
                <w:highlight w:val="green"/>
              </w:rPr>
              <w:t xml:space="preserve">Agreement </w:t>
            </w:r>
          </w:p>
          <w:p w14:paraId="048A6B5B" w14:textId="77777777" w:rsidR="00013938" w:rsidRPr="00983083" w:rsidRDefault="00013938" w:rsidP="00013938">
            <w:pPr>
              <w:rPr>
                <w:szCs w:val="36"/>
                <w:lang w:eastAsia="x-none"/>
              </w:rPr>
            </w:pPr>
            <w:r w:rsidRPr="00983083">
              <w:rPr>
                <w:szCs w:val="36"/>
              </w:rPr>
              <w:t xml:space="preserve">For the case of single CC case, to determine the “lowest CORESET-ID” for determining default spatial QCL assumption for PDSCH, only consider CORESETs in active BWP </w:t>
            </w:r>
          </w:p>
          <w:p w14:paraId="4D4542CC" w14:textId="77777777" w:rsidR="00013938" w:rsidRDefault="00013938" w:rsidP="009E538B">
            <w:pPr>
              <w:spacing w:after="0"/>
              <w:rPr>
                <w:lang w:eastAsia="ja-JP"/>
              </w:rPr>
            </w:pPr>
          </w:p>
          <w:p w14:paraId="75207A8B" w14:textId="77777777" w:rsidR="00013938" w:rsidRPr="000B1022" w:rsidRDefault="00013938" w:rsidP="00013938">
            <w:pPr>
              <w:rPr>
                <w:b/>
              </w:rPr>
            </w:pPr>
            <w:r w:rsidRPr="000B1022">
              <w:rPr>
                <w:rFonts w:eastAsia="SimSun"/>
                <w:b/>
                <w:highlight w:val="green"/>
              </w:rPr>
              <w:t>Agreement:</w:t>
            </w:r>
          </w:p>
          <w:p w14:paraId="7A0A0D5F" w14:textId="77777777" w:rsidR="00013938" w:rsidRPr="000B1022" w:rsidRDefault="00013938" w:rsidP="00013938">
            <w:pPr>
              <w:pStyle w:val="af6"/>
              <w:numPr>
                <w:ilvl w:val="0"/>
                <w:numId w:val="78"/>
              </w:numPr>
              <w:overflowPunct w:val="0"/>
              <w:autoSpaceDE w:val="0"/>
              <w:autoSpaceDN w:val="0"/>
              <w:adjustRightInd w:val="0"/>
              <w:spacing w:after="0"/>
              <w:jc w:val="both"/>
              <w:textAlignment w:val="baseline"/>
            </w:pPr>
            <w:r w:rsidRPr="000B1022">
              <w:t>For PUSCH scheduled by DCI format 0_0, the UE shall use a default spatial relation corresponding to the spatial relation, if applicable, used by the PUCCH resource with the lowest ID configured in the active UL BWP</w:t>
            </w:r>
          </w:p>
          <w:p w14:paraId="6EAFDE7C" w14:textId="77777777" w:rsidR="00013938" w:rsidRPr="000B1022" w:rsidRDefault="00013938" w:rsidP="00013938">
            <w:pPr>
              <w:pStyle w:val="af6"/>
              <w:numPr>
                <w:ilvl w:val="1"/>
                <w:numId w:val="78"/>
              </w:numPr>
              <w:overflowPunct w:val="0"/>
              <w:autoSpaceDE w:val="0"/>
              <w:autoSpaceDN w:val="0"/>
              <w:adjustRightInd w:val="0"/>
              <w:spacing w:after="0"/>
              <w:jc w:val="both"/>
              <w:textAlignment w:val="baseline"/>
            </w:pPr>
            <w:r w:rsidRPr="000B1022">
              <w:t>Above applies for a cell configured with PUCCH</w:t>
            </w:r>
          </w:p>
          <w:p w14:paraId="6BF72751" w14:textId="77777777" w:rsidR="00013938" w:rsidRPr="000B1022" w:rsidRDefault="00013938" w:rsidP="00013938">
            <w:pPr>
              <w:pStyle w:val="af6"/>
              <w:numPr>
                <w:ilvl w:val="1"/>
                <w:numId w:val="78"/>
              </w:numPr>
              <w:overflowPunct w:val="0"/>
              <w:autoSpaceDE w:val="0"/>
              <w:autoSpaceDN w:val="0"/>
              <w:adjustRightInd w:val="0"/>
              <w:spacing w:after="0"/>
              <w:jc w:val="both"/>
              <w:textAlignment w:val="baseline"/>
            </w:pPr>
            <w:r w:rsidRPr="000B1022">
              <w:t xml:space="preserve">Note: the UE is configured with a list of spatial relations in </w:t>
            </w:r>
            <w:r w:rsidRPr="000B1022">
              <w:rPr>
                <w:i/>
              </w:rPr>
              <w:t>PUCCH-SpatialRelationInfo</w:t>
            </w:r>
            <w:r w:rsidRPr="000B1022">
              <w:t>. MAC-CE indicates a single selected spatial relation from the list on a per-PUCCH resource basis if the list has more than one element.</w:t>
            </w:r>
          </w:p>
          <w:p w14:paraId="03AC3A67" w14:textId="77777777" w:rsidR="00013938" w:rsidRDefault="00013938" w:rsidP="00013938">
            <w:pPr>
              <w:rPr>
                <w:lang w:eastAsia="x-none"/>
              </w:rPr>
            </w:pPr>
          </w:p>
          <w:p w14:paraId="01492B28" w14:textId="77777777" w:rsidR="00013938" w:rsidRPr="00AB2FCA" w:rsidRDefault="00013938" w:rsidP="00013938">
            <w:pPr>
              <w:rPr>
                <w:b/>
                <w:lang w:eastAsia="x-none"/>
              </w:rPr>
            </w:pPr>
            <w:r w:rsidRPr="00AB2FCA">
              <w:rPr>
                <w:b/>
                <w:highlight w:val="green"/>
                <w:lang w:eastAsia="x-none"/>
              </w:rPr>
              <w:t>Agreement</w:t>
            </w:r>
          </w:p>
          <w:p w14:paraId="6F0957AC" w14:textId="77777777" w:rsidR="00013938" w:rsidRPr="000B1022" w:rsidRDefault="00013938" w:rsidP="00013938">
            <w:pPr>
              <w:pStyle w:val="af6"/>
              <w:numPr>
                <w:ilvl w:val="0"/>
                <w:numId w:val="79"/>
              </w:numPr>
              <w:overflowPunct w:val="0"/>
              <w:autoSpaceDE w:val="0"/>
              <w:autoSpaceDN w:val="0"/>
              <w:adjustRightInd w:val="0"/>
              <w:spacing w:after="0"/>
              <w:jc w:val="both"/>
              <w:textAlignment w:val="baseline"/>
              <w:rPr>
                <w:rFonts w:eastAsia="SimSun"/>
              </w:rPr>
            </w:pPr>
            <w:r w:rsidRPr="000B1022">
              <w:rPr>
                <w:rFonts w:eastAsia="SimSun"/>
              </w:rPr>
              <w:t>Support SP-SRS as mandatory with UE capability signalling</w:t>
            </w:r>
          </w:p>
          <w:p w14:paraId="54755FE3" w14:textId="77777777" w:rsidR="00013938" w:rsidRDefault="00013938" w:rsidP="00013938">
            <w:pPr>
              <w:rPr>
                <w:lang w:eastAsia="x-none"/>
              </w:rPr>
            </w:pPr>
          </w:p>
          <w:p w14:paraId="35EC7D54" w14:textId="77777777" w:rsidR="00013938" w:rsidRPr="006C5F72" w:rsidRDefault="00013938" w:rsidP="00013938">
            <w:pPr>
              <w:rPr>
                <w:b/>
                <w:lang w:eastAsia="x-none"/>
              </w:rPr>
            </w:pPr>
            <w:r w:rsidRPr="006C5F72">
              <w:rPr>
                <w:b/>
                <w:highlight w:val="green"/>
                <w:lang w:eastAsia="x-none"/>
              </w:rPr>
              <w:t>Agreement</w:t>
            </w:r>
          </w:p>
          <w:p w14:paraId="4C90CEA4" w14:textId="77777777" w:rsidR="00013938" w:rsidRPr="006C5F72" w:rsidRDefault="00013938" w:rsidP="00013938">
            <w:pPr>
              <w:rPr>
                <w:lang w:eastAsia="x-none"/>
              </w:rPr>
            </w:pPr>
            <w:r w:rsidRPr="006C5F72">
              <w:t xml:space="preserve">The latency for MAC CE activation is </w:t>
            </w:r>
            <w:r>
              <w:t>12</w:t>
            </w:r>
            <w:r w:rsidRPr="006C5F72">
              <w:t xml:space="preserve"> slots for 60kHz SCS and </w:t>
            </w:r>
            <w:r>
              <w:t>24</w:t>
            </w:r>
            <w:r w:rsidRPr="006C5F72">
              <w:t xml:space="preserve"> slots for 120kHz SCS. The latency is calculated from the ending symbol of UE’s ACK transmission for PDSCH carrying MAC-CE activation message to when the MAC CE message is applied.</w:t>
            </w:r>
          </w:p>
          <w:p w14:paraId="6A543C39" w14:textId="77777777" w:rsidR="00013938" w:rsidRDefault="00013938" w:rsidP="00013938">
            <w:pPr>
              <w:rPr>
                <w:lang w:eastAsia="x-none"/>
              </w:rPr>
            </w:pPr>
          </w:p>
          <w:p w14:paraId="3C973DF5" w14:textId="77777777" w:rsidR="00013938" w:rsidRPr="00AB2FCA" w:rsidRDefault="00013938" w:rsidP="00013938">
            <w:pPr>
              <w:rPr>
                <w:b/>
                <w:lang w:eastAsia="x-none"/>
              </w:rPr>
            </w:pPr>
            <w:r w:rsidRPr="00AB2FCA">
              <w:rPr>
                <w:b/>
                <w:highlight w:val="green"/>
                <w:lang w:eastAsia="x-none"/>
              </w:rPr>
              <w:t>Agreement:</w:t>
            </w:r>
          </w:p>
          <w:p w14:paraId="1130C563" w14:textId="77777777" w:rsidR="00013938" w:rsidRPr="00AB2FCA" w:rsidRDefault="00013938" w:rsidP="00013938">
            <w:pPr>
              <w:numPr>
                <w:ilvl w:val="0"/>
                <w:numId w:val="79"/>
              </w:numPr>
              <w:overflowPunct/>
              <w:autoSpaceDE/>
              <w:autoSpaceDN/>
              <w:adjustRightInd/>
              <w:spacing w:after="0"/>
              <w:textAlignment w:val="auto"/>
              <w:rPr>
                <w:lang w:eastAsia="x-none"/>
              </w:rPr>
            </w:pPr>
            <w:r w:rsidRPr="00AB2FCA">
              <w:rPr>
                <w:lang w:eastAsia="x-none"/>
              </w:rPr>
              <w:t xml:space="preserve">Support uplink cross-carrier beam indication for PUCCH and SRS </w:t>
            </w:r>
          </w:p>
          <w:p w14:paraId="1711113A" w14:textId="77777777" w:rsidR="00013938" w:rsidRPr="00AB2FCA" w:rsidRDefault="00013938" w:rsidP="00013938">
            <w:pPr>
              <w:numPr>
                <w:ilvl w:val="0"/>
                <w:numId w:val="79"/>
              </w:numPr>
              <w:overflowPunct/>
              <w:autoSpaceDE/>
              <w:autoSpaceDN/>
              <w:adjustRightInd/>
              <w:spacing w:after="0"/>
              <w:textAlignment w:val="auto"/>
              <w:rPr>
                <w:lang w:eastAsia="x-none"/>
              </w:rPr>
            </w:pPr>
            <w:r w:rsidRPr="00AB2FCA">
              <w:rPr>
                <w:lang w:eastAsia="x-none"/>
              </w:rPr>
              <w:t xml:space="preserve">Add Cell index and BWP information in </w:t>
            </w:r>
            <w:r w:rsidRPr="00AB2FCA">
              <w:rPr>
                <w:i/>
                <w:lang w:eastAsia="x-none"/>
              </w:rPr>
              <w:t>SpatialRelation</w:t>
            </w:r>
            <w:r w:rsidRPr="00AB2FCA">
              <w:rPr>
                <w:lang w:eastAsia="x-none"/>
              </w:rPr>
              <w:t xml:space="preserve"> configuration</w:t>
            </w:r>
          </w:p>
          <w:p w14:paraId="04CEA2A2" w14:textId="77777777" w:rsidR="00013938" w:rsidRDefault="00013938" w:rsidP="00013938">
            <w:pPr>
              <w:rPr>
                <w:highlight w:val="green"/>
                <w:lang w:eastAsia="ja-JP"/>
              </w:rPr>
            </w:pPr>
          </w:p>
          <w:p w14:paraId="0641DC0C" w14:textId="77777777" w:rsidR="00013938" w:rsidRDefault="00013938" w:rsidP="00013938">
            <w:pPr>
              <w:rPr>
                <w:lang w:eastAsia="x-none"/>
              </w:rPr>
            </w:pPr>
            <w:r w:rsidRPr="0008548D">
              <w:rPr>
                <w:highlight w:val="green"/>
                <w:lang w:eastAsia="x-none"/>
              </w:rPr>
              <w:t>LS is endorsed in R1-1805627</w:t>
            </w:r>
            <w:r>
              <w:rPr>
                <w:lang w:eastAsia="x-none"/>
              </w:rPr>
              <w:t xml:space="preserve"> with the following additional sentences: “RAN1 has agreed on cross carrier indication of spatial relations with SRS and PUCCH. For the case of SRS, changes are needed to the MAC CE message used for activating semi-persistent SRS to enable cross carrier indication. RAN1 suggests that RAN2 take this into their work.”</w:t>
            </w:r>
          </w:p>
          <w:p w14:paraId="27A37EDE" w14:textId="77777777" w:rsidR="00013938" w:rsidRDefault="00013938" w:rsidP="009E538B">
            <w:pPr>
              <w:spacing w:after="0"/>
              <w:rPr>
                <w:lang w:eastAsia="ja-JP"/>
              </w:rPr>
            </w:pPr>
          </w:p>
          <w:p w14:paraId="4646E191" w14:textId="77777777" w:rsidR="00013938" w:rsidRPr="001513FA" w:rsidRDefault="00013938" w:rsidP="00013938">
            <w:pPr>
              <w:pStyle w:val="afe"/>
              <w:spacing w:before="0" w:after="0"/>
            </w:pPr>
            <w:r w:rsidRPr="001513FA">
              <w:rPr>
                <w:highlight w:val="green"/>
              </w:rPr>
              <w:t>Agreement:</w:t>
            </w:r>
          </w:p>
          <w:p w14:paraId="28484621" w14:textId="77777777" w:rsidR="00013938" w:rsidRDefault="00013938" w:rsidP="00013938">
            <w:pPr>
              <w:pStyle w:val="afe"/>
              <w:spacing w:before="0" w:after="0"/>
              <w:rPr>
                <w:b w:val="0"/>
              </w:rPr>
            </w:pPr>
            <w:r w:rsidRPr="001513FA">
              <w:rPr>
                <w:b w:val="0"/>
              </w:rPr>
              <w:t>BFI indication interval is lower bounded by 2ms</w:t>
            </w:r>
          </w:p>
          <w:p w14:paraId="77B71A48" w14:textId="77777777" w:rsidR="00013938" w:rsidRDefault="00013938" w:rsidP="00013938">
            <w:pPr>
              <w:rPr>
                <w:lang w:eastAsia="x-none"/>
              </w:rPr>
            </w:pPr>
          </w:p>
          <w:p w14:paraId="46782222" w14:textId="77777777" w:rsidR="00013938" w:rsidRPr="006523BB" w:rsidRDefault="00013938" w:rsidP="00013938">
            <w:pPr>
              <w:rPr>
                <w:b/>
                <w:lang w:eastAsia="x-none"/>
              </w:rPr>
            </w:pPr>
            <w:r w:rsidRPr="006523BB">
              <w:rPr>
                <w:b/>
                <w:highlight w:val="green"/>
                <w:lang w:eastAsia="x-none"/>
              </w:rPr>
              <w:t>Agreement:</w:t>
            </w:r>
          </w:p>
          <w:p w14:paraId="09C25470" w14:textId="77777777" w:rsidR="00013938" w:rsidRPr="006523BB" w:rsidRDefault="00013938" w:rsidP="00013938">
            <w:pPr>
              <w:rPr>
                <w:lang w:eastAsia="x-none"/>
              </w:rPr>
            </w:pPr>
            <w:r w:rsidRPr="006523BB">
              <w:rPr>
                <w:lang w:eastAsia="x-none"/>
              </w:rPr>
              <w:t>Agree to the following text change for TS38.213 section 6</w:t>
            </w:r>
          </w:p>
          <w:p w14:paraId="7F2DF73E" w14:textId="77777777" w:rsidR="00013938" w:rsidRPr="006523BB" w:rsidRDefault="00013938" w:rsidP="00013938">
            <w:pPr>
              <w:rPr>
                <w:lang w:eastAsia="x-none"/>
              </w:rPr>
            </w:pPr>
            <w:r w:rsidRPr="006523BB">
              <w:t>A UE is configured with one control resource set</w:t>
            </w:r>
            <w:r w:rsidRPr="006523BB">
              <w:rPr>
                <w:iCs/>
              </w:rPr>
              <w:t xml:space="preserve"> </w:t>
            </w:r>
            <w:r w:rsidRPr="006523BB">
              <w:t xml:space="preserve">by higher layer parameter </w:t>
            </w:r>
            <w:r w:rsidRPr="006523BB">
              <w:rPr>
                <w:i/>
              </w:rPr>
              <w:t>Beam-failure-Recovery-Response-CORESET</w:t>
            </w:r>
            <w:r w:rsidRPr="006523BB">
              <w:t xml:space="preserve"> and with an associated search space provided by higher layer parameter </w:t>
            </w:r>
            <w:r w:rsidRPr="006523BB">
              <w:rPr>
                <w:i/>
              </w:rPr>
              <w:t>search-space-config,</w:t>
            </w:r>
            <w:r w:rsidRPr="006523BB">
              <w:t xml:space="preserve"> as described in </w:t>
            </w:r>
            <w:proofErr w:type="spellStart"/>
            <w:r w:rsidRPr="006523BB">
              <w:t>subcaluse</w:t>
            </w:r>
            <w:proofErr w:type="spellEnd"/>
            <w:r w:rsidRPr="006523BB">
              <w:t xml:space="preserve"> </w:t>
            </w:r>
            <w:r w:rsidRPr="006523BB">
              <w:fldChar w:fldCharType="begin"/>
            </w:r>
            <w:r w:rsidRPr="006523BB">
              <w:instrText xml:space="preserve"> REF _Ref505198911 \h  \* MERGEFORMAT </w:instrText>
            </w:r>
            <w:r w:rsidRPr="006523BB">
              <w:fldChar w:fldCharType="separate"/>
            </w:r>
            <w:r w:rsidRPr="006523BB">
              <w:t>10</w:t>
            </w:r>
            <w:r w:rsidRPr="006523BB">
              <w:rPr>
                <w:rFonts w:hint="eastAsia"/>
              </w:rPr>
              <w:t>.1</w:t>
            </w:r>
            <w:r w:rsidRPr="006523BB">
              <w:fldChar w:fldCharType="end"/>
            </w:r>
            <w:r w:rsidRPr="006523BB">
              <w:t xml:space="preserve">, for monitoring PDCCH in the control resource set. The UE may receive from higher layers, by parameter </w:t>
            </w:r>
            <w:r w:rsidRPr="006523BB">
              <w:rPr>
                <w:i/>
              </w:rPr>
              <w:t>Beam-failure-recovery-request-RACH-Resource</w:t>
            </w:r>
            <w:r w:rsidRPr="006523BB">
              <w:t xml:space="preserve">, a configuration for a PRACH transmission as described in </w:t>
            </w:r>
            <w:proofErr w:type="spellStart"/>
            <w:r w:rsidRPr="006523BB">
              <w:t>Subclause</w:t>
            </w:r>
            <w:proofErr w:type="spellEnd"/>
            <w:r w:rsidRPr="006523BB">
              <w:t xml:space="preserve"> </w:t>
            </w:r>
            <w:r w:rsidRPr="006523BB">
              <w:fldChar w:fldCharType="begin"/>
            </w:r>
            <w:r w:rsidRPr="006523BB">
              <w:instrText xml:space="preserve"> REF _Ref491452917 \h  \* MERGEFORMAT </w:instrText>
            </w:r>
            <w:r w:rsidRPr="006523BB">
              <w:fldChar w:fldCharType="separate"/>
            </w:r>
            <w:r w:rsidRPr="006523BB">
              <w:t>8</w:t>
            </w:r>
            <w:r w:rsidRPr="006523BB">
              <w:rPr>
                <w:rFonts w:hint="eastAsia"/>
              </w:rPr>
              <w:t>.1</w:t>
            </w:r>
            <w:r w:rsidRPr="006523BB">
              <w:fldChar w:fldCharType="end"/>
            </w:r>
            <w:r w:rsidRPr="006523BB">
              <w:t xml:space="preserve">. For PRACH transmission in slot </w:t>
            </w:r>
            <w:r w:rsidRPr="006523BB">
              <w:rPr>
                <w:iCs/>
                <w:position w:val="-6"/>
              </w:rPr>
              <w:object w:dxaOrig="180" w:dyaOrig="200" w14:anchorId="1135F4DB">
                <v:shape id="_x0000_i1114" type="#_x0000_t75" style="width:9.4pt;height:10.65pt" o:ole="">
                  <v:imagedata r:id="rId175" o:title=""/>
                </v:shape>
                <o:OLEObject Type="Embed" ProgID="Equation.3" ShapeID="_x0000_i1114" DrawAspect="Content" ObjectID="_1589208977" r:id="rId176"/>
              </w:object>
            </w:r>
            <w:r w:rsidRPr="006523BB">
              <w:rPr>
                <w:iCs/>
              </w:rPr>
              <w:t xml:space="preserve"> </w:t>
            </w:r>
            <w:r w:rsidRPr="006523BB">
              <w:t xml:space="preserve">and according to antenna port quasi co-location parameters associated with periodic CSI-RS configuration or SS/PBCH block with index </w:t>
            </w:r>
            <w:r w:rsidRPr="006523BB">
              <w:rPr>
                <w:iCs/>
                <w:position w:val="-10"/>
              </w:rPr>
              <w:object w:dxaOrig="380" w:dyaOrig="300" w14:anchorId="5DFF401C">
                <v:shape id="_x0000_i1115" type="#_x0000_t75" style="width:18.8pt;height:15.65pt" o:ole="">
                  <v:imagedata r:id="rId177" o:title=""/>
                </v:shape>
                <o:OLEObject Type="Embed" ProgID="Equation.3" ShapeID="_x0000_i1115" DrawAspect="Content" ObjectID="_1589208978" r:id="rId178"/>
              </w:object>
            </w:r>
            <w:ins w:id="185" w:author="ZTE" w:date="2018-04-02T11:08:00Z">
              <w:r w:rsidRPr="006523BB">
                <w:rPr>
                  <w:iCs/>
                </w:rPr>
                <w:t xml:space="preserve"> </w:t>
              </w:r>
            </w:ins>
            <w:ins w:id="186" w:author="ZTE" w:date="2018-04-07T00:09:00Z">
              <w:r w:rsidRPr="006523BB">
                <w:rPr>
                  <w:iCs/>
                </w:rPr>
                <w:t>provided</w:t>
              </w:r>
            </w:ins>
            <w:ins w:id="187" w:author="ZTE" w:date="2018-04-02T11:08:00Z">
              <w:r w:rsidRPr="006523BB">
                <w:rPr>
                  <w:iCs/>
                </w:rPr>
                <w:t xml:space="preserve"> by higher layer</w:t>
              </w:r>
            </w:ins>
            <w:ins w:id="188" w:author="ZTE" w:date="2018-04-02T11:11:00Z">
              <w:r w:rsidRPr="006523BB">
                <w:rPr>
                  <w:iCs/>
                </w:rPr>
                <w:t xml:space="preserve"> </w:t>
              </w:r>
              <w:r w:rsidRPr="006523BB">
                <w:t>[5, TS 38.321]</w:t>
              </w:r>
            </w:ins>
            <w:r w:rsidRPr="006523BB">
              <w:t xml:space="preserve">, the UE monitors PDCCH for detection of a DCI format with CRC scrambled by C-RNTI starting from slot </w:t>
            </w:r>
            <w:r w:rsidRPr="006523BB">
              <w:rPr>
                <w:iCs/>
                <w:position w:val="-6"/>
              </w:rPr>
              <w:object w:dxaOrig="460" w:dyaOrig="240" w14:anchorId="244B681C">
                <v:shape id="_x0000_i1116" type="#_x0000_t75" style="width:23.15pt;height:11.9pt" o:ole="">
                  <v:imagedata r:id="rId179" o:title=""/>
                </v:shape>
                <o:OLEObject Type="Embed" ProgID="Equation.3" ShapeID="_x0000_i1116" DrawAspect="Content" ObjectID="_1589208979" r:id="rId180"/>
              </w:object>
            </w:r>
            <w:r w:rsidRPr="006523BB">
              <w:rPr>
                <w:iCs/>
              </w:rPr>
              <w:t xml:space="preserve"> </w:t>
            </w:r>
            <w:r w:rsidRPr="006523BB">
              <w:rPr>
                <w:noProof/>
              </w:rPr>
              <w:t xml:space="preserve">within a window </w:t>
            </w:r>
            <w:r w:rsidRPr="006523BB">
              <w:t xml:space="preserve">configured by higher layer parameter </w:t>
            </w:r>
            <w:r w:rsidRPr="006523BB">
              <w:rPr>
                <w:i/>
              </w:rPr>
              <w:t>Beam-failure-recovery-request-window</w:t>
            </w:r>
            <w:del w:id="189" w:author="ZTE" w:date="2018-04-02T11:07:00Z">
              <w:r w:rsidRPr="006523BB" w:rsidDel="00F858DE">
                <w:delText xml:space="preserve">, and </w:delText>
              </w:r>
            </w:del>
            <w:r w:rsidRPr="006523BB">
              <w:rPr>
                <w:iCs/>
              </w:rPr>
              <w:t xml:space="preserve">. For PDSCH reception, the UE assumes the same antenna port quasi-collocation parameters as for monitoring PDCCH until the UE receives by higher layers an activation for a TCI state or a parameter </w:t>
            </w:r>
            <w:r w:rsidRPr="006523BB">
              <w:rPr>
                <w:i/>
              </w:rPr>
              <w:t>TCI-StatesPDCCH</w:t>
            </w:r>
            <w:r w:rsidRPr="006523BB">
              <w:rPr>
                <w:iCs/>
              </w:rPr>
              <w:t xml:space="preserve">. </w:t>
            </w:r>
            <w:del w:id="190" w:author="ZTE" w:date="2018-04-02T11:12:00Z">
              <w:r w:rsidRPr="006523BB" w:rsidDel="00F858DE">
                <w:rPr>
                  <w:iCs/>
                </w:rPr>
                <w:delText xml:space="preserve">The UE determines the </w:delText>
              </w:r>
              <w:r w:rsidRPr="006523BB" w:rsidDel="00F858DE">
                <w:delText xml:space="preserve">index </w:delText>
              </w:r>
              <w:r w:rsidRPr="006523BB" w:rsidDel="00F858DE">
                <w:rPr>
                  <w:iCs/>
                  <w:position w:val="-10"/>
                </w:rPr>
                <w:object w:dxaOrig="380" w:dyaOrig="300" w14:anchorId="7BE5D043">
                  <v:shape id="_x0000_i1117" type="#_x0000_t75" style="width:18.8pt;height:15.65pt" o:ole="">
                    <v:imagedata r:id="rId177" o:title=""/>
                  </v:shape>
                  <o:OLEObject Type="Embed" ProgID="Equation.3" ShapeID="_x0000_i1117" DrawAspect="Content" ObjectID="_1589208980" r:id="rId181"/>
                </w:object>
              </w:r>
              <w:r w:rsidRPr="006523BB" w:rsidDel="00F858DE">
                <w:rPr>
                  <w:iCs/>
                </w:rPr>
                <w:delText xml:space="preserve"> based on TBD.</w:delText>
              </w:r>
            </w:del>
          </w:p>
          <w:p w14:paraId="21730C52" w14:textId="77777777" w:rsidR="00013938" w:rsidRPr="00581C19" w:rsidRDefault="00013938" w:rsidP="00013938">
            <w:pPr>
              <w:rPr>
                <w:b/>
              </w:rPr>
            </w:pPr>
            <w:r w:rsidRPr="00C27F68">
              <w:rPr>
                <w:b/>
                <w:highlight w:val="green"/>
              </w:rPr>
              <w:t>Agreement:</w:t>
            </w:r>
            <w:r w:rsidRPr="00581C19">
              <w:rPr>
                <w:b/>
              </w:rPr>
              <w:t xml:space="preserve"> </w:t>
            </w:r>
          </w:p>
          <w:p w14:paraId="55AC76EF" w14:textId="77777777" w:rsidR="00013938" w:rsidRPr="00C27F68" w:rsidRDefault="00013938" w:rsidP="00013938">
            <w:pPr>
              <w:numPr>
                <w:ilvl w:val="0"/>
                <w:numId w:val="80"/>
              </w:numPr>
              <w:overflowPunct/>
              <w:autoSpaceDE/>
              <w:autoSpaceDN/>
              <w:adjustRightInd/>
              <w:spacing w:after="0"/>
              <w:textAlignment w:val="auto"/>
              <w:rPr>
                <w:lang w:eastAsia="x-none"/>
              </w:rPr>
            </w:pPr>
            <w:r w:rsidRPr="00C27F68">
              <w:rPr>
                <w:lang w:eastAsia="x-none"/>
              </w:rPr>
              <w:t>Send an LS to RAN2 with following information</w:t>
            </w:r>
          </w:p>
          <w:p w14:paraId="545BA429" w14:textId="77777777" w:rsidR="00013938" w:rsidRPr="00C27F68" w:rsidRDefault="00013938" w:rsidP="00013938">
            <w:pPr>
              <w:numPr>
                <w:ilvl w:val="1"/>
                <w:numId w:val="80"/>
              </w:numPr>
              <w:overflowPunct/>
              <w:autoSpaceDE/>
              <w:autoSpaceDN/>
              <w:adjustRightInd/>
              <w:spacing w:after="0"/>
              <w:textAlignment w:val="auto"/>
              <w:rPr>
                <w:lang w:eastAsia="x-none"/>
              </w:rPr>
            </w:pPr>
            <w:r w:rsidRPr="00C27F68">
              <w:rPr>
                <w:lang w:eastAsia="x-none"/>
              </w:rPr>
              <w:t>RAN1 confirms the need for beamFailureRecoveryTimer and keep its uses as current RAN1 agreement</w:t>
            </w:r>
          </w:p>
          <w:p w14:paraId="5AB5A3F7" w14:textId="77777777" w:rsidR="00013938" w:rsidRPr="00C27F68" w:rsidRDefault="00013938" w:rsidP="00013938">
            <w:pPr>
              <w:numPr>
                <w:ilvl w:val="2"/>
                <w:numId w:val="80"/>
              </w:numPr>
              <w:overflowPunct/>
              <w:autoSpaceDE/>
              <w:autoSpaceDN/>
              <w:adjustRightInd/>
              <w:spacing w:after="0"/>
              <w:textAlignment w:val="auto"/>
              <w:rPr>
                <w:lang w:eastAsia="x-none"/>
              </w:rPr>
            </w:pPr>
            <w:r w:rsidRPr="00C27F68">
              <w:rPr>
                <w:lang w:eastAsia="x-none"/>
              </w:rPr>
              <w:t>Note: unsuccessful CFRA based BFR upon expiry of beamFailureRecoveryTimer means that UE shall not use CFRA for BFR after beamFailureRecoveryTimer expired and no indication to higher layer is required</w:t>
            </w:r>
          </w:p>
          <w:p w14:paraId="05602A3A" w14:textId="77777777" w:rsidR="00013938" w:rsidRPr="00C27F68" w:rsidRDefault="00013938" w:rsidP="00013938">
            <w:pPr>
              <w:numPr>
                <w:ilvl w:val="1"/>
                <w:numId w:val="80"/>
              </w:numPr>
              <w:overflowPunct/>
              <w:autoSpaceDE/>
              <w:autoSpaceDN/>
              <w:adjustRightInd/>
              <w:spacing w:after="0"/>
              <w:textAlignment w:val="auto"/>
              <w:rPr>
                <w:lang w:eastAsia="x-none"/>
              </w:rPr>
            </w:pPr>
            <w:r w:rsidRPr="00C27F68">
              <w:rPr>
                <w:lang w:eastAsia="x-none"/>
              </w:rPr>
              <w:t>The following use case will be captured in the LS</w:t>
            </w:r>
          </w:p>
          <w:p w14:paraId="5540B156" w14:textId="77777777" w:rsidR="00013938" w:rsidRPr="00C27F68" w:rsidRDefault="00013938" w:rsidP="00013938">
            <w:pPr>
              <w:numPr>
                <w:ilvl w:val="2"/>
                <w:numId w:val="80"/>
              </w:numPr>
              <w:overflowPunct/>
              <w:autoSpaceDE/>
              <w:autoSpaceDN/>
              <w:adjustRightInd/>
              <w:spacing w:after="0"/>
              <w:textAlignment w:val="auto"/>
              <w:rPr>
                <w:lang w:eastAsia="x-none"/>
              </w:rPr>
            </w:pPr>
            <w:r w:rsidRPr="00C27F68">
              <w:rPr>
                <w:lang w:eastAsia="x-none"/>
              </w:rPr>
              <w:t xml:space="preserve">Candidate beam selection for contention-free PRACH-based BFR is based on L1-RSRP. For qualified candidate beam but poor SINR, the timer enables UE to try contention-based PRACH resources after timer expires </w:t>
            </w:r>
          </w:p>
          <w:p w14:paraId="2DE007E9" w14:textId="77777777" w:rsidR="00013938" w:rsidRPr="00C27F68" w:rsidRDefault="00013938" w:rsidP="00013938">
            <w:pPr>
              <w:numPr>
                <w:ilvl w:val="1"/>
                <w:numId w:val="80"/>
              </w:numPr>
              <w:overflowPunct/>
              <w:autoSpaceDE/>
              <w:autoSpaceDN/>
              <w:adjustRightInd/>
              <w:spacing w:after="0"/>
              <w:textAlignment w:val="auto"/>
              <w:rPr>
                <w:lang w:eastAsia="x-none"/>
              </w:rPr>
            </w:pPr>
            <w:r w:rsidRPr="00C27F68">
              <w:rPr>
                <w:lang w:eastAsia="x-none"/>
              </w:rPr>
              <w:t>Note: CBRA resource can be used when there is no candidate beam identified from candidate-beam-RS-list, as described by TS 38.321 section 5.1.2.</w:t>
            </w:r>
          </w:p>
          <w:p w14:paraId="069C3D0E" w14:textId="77777777" w:rsidR="00013938" w:rsidRPr="00C27F68" w:rsidRDefault="00013938" w:rsidP="00013938">
            <w:pPr>
              <w:numPr>
                <w:ilvl w:val="2"/>
                <w:numId w:val="80"/>
              </w:numPr>
              <w:overflowPunct/>
              <w:autoSpaceDE/>
              <w:autoSpaceDN/>
              <w:adjustRightInd/>
              <w:spacing w:after="0"/>
              <w:textAlignment w:val="auto"/>
              <w:rPr>
                <w:lang w:eastAsia="x-none"/>
              </w:rPr>
            </w:pPr>
            <w:r w:rsidRPr="00C27F68">
              <w:rPr>
                <w:lang w:eastAsia="x-none"/>
              </w:rPr>
              <w:t>beamFailureRecoveryTimer does not apply to the use of CBRA resources.</w:t>
            </w:r>
          </w:p>
          <w:p w14:paraId="32DEF989" w14:textId="77777777" w:rsidR="00013938" w:rsidRDefault="00013938" w:rsidP="00013938">
            <w:pPr>
              <w:rPr>
                <w:lang w:eastAsia="x-none"/>
              </w:rPr>
            </w:pPr>
          </w:p>
          <w:p w14:paraId="2F17C022" w14:textId="77777777" w:rsidR="00013938" w:rsidRDefault="00013938" w:rsidP="00013938">
            <w:pPr>
              <w:rPr>
                <w:lang w:eastAsia="x-none"/>
              </w:rPr>
            </w:pPr>
            <w:r w:rsidRPr="00C27F68">
              <w:rPr>
                <w:highlight w:val="green"/>
                <w:lang w:eastAsia="x-none"/>
              </w:rPr>
              <w:t>The LS is endorsed in R1-1805622</w:t>
            </w:r>
          </w:p>
          <w:p w14:paraId="3D329724" w14:textId="77777777" w:rsidR="00013938" w:rsidRDefault="00013938" w:rsidP="00013938">
            <w:pPr>
              <w:rPr>
                <w:lang w:eastAsia="x-none"/>
              </w:rPr>
            </w:pPr>
          </w:p>
          <w:p w14:paraId="58DD2228" w14:textId="77777777" w:rsidR="00013938" w:rsidRPr="005A4D19" w:rsidRDefault="00013938" w:rsidP="00013938">
            <w:pPr>
              <w:rPr>
                <w:b/>
              </w:rPr>
            </w:pPr>
            <w:r w:rsidRPr="005A4D19">
              <w:rPr>
                <w:b/>
                <w:highlight w:val="green"/>
              </w:rPr>
              <w:t>Agreement</w:t>
            </w:r>
            <w:r w:rsidRPr="005A4D19">
              <w:rPr>
                <w:b/>
              </w:rPr>
              <w:t>:</w:t>
            </w:r>
          </w:p>
          <w:p w14:paraId="36744FD1" w14:textId="77777777" w:rsidR="00013938" w:rsidRDefault="00013938" w:rsidP="00013938">
            <w:r>
              <w:t>Text proposal for TS38.213 section 6</w:t>
            </w:r>
          </w:p>
          <w:p w14:paraId="2726E55C" w14:textId="77777777" w:rsidR="00013938" w:rsidRPr="00581C19" w:rsidRDefault="00013938" w:rsidP="00013938">
            <w:pPr>
              <w:spacing w:after="120"/>
              <w:rPr>
                <w:rFonts w:eastAsia="SimSun"/>
              </w:rPr>
            </w:pPr>
            <w:r w:rsidRPr="000A2698">
              <w:rPr>
                <w:rFonts w:eastAsia="SimSun"/>
              </w:rPr>
              <w:t>------------------------------Start Text Proposal---------------------------------</w:t>
            </w:r>
          </w:p>
          <w:p w14:paraId="1A39CB7F" w14:textId="77777777" w:rsidR="00013938" w:rsidRPr="00B916EC" w:rsidRDefault="00013938" w:rsidP="00013938">
            <w:r w:rsidRPr="00B916EC">
              <w:t>The physical layer in the UE shall</w:t>
            </w:r>
            <w:r w:rsidRPr="00581C19">
              <w:rPr>
                <w:strike/>
                <w:color w:val="0070C0"/>
              </w:rPr>
              <w:t xml:space="preserve">, in slots where the radio link quality according to the set </w:t>
            </w:r>
            <w:r w:rsidRPr="00581C19">
              <w:rPr>
                <w:iCs/>
                <w:strike/>
                <w:color w:val="0070C0"/>
                <w:position w:val="-10"/>
              </w:rPr>
              <w:object w:dxaOrig="240" w:dyaOrig="300" w14:anchorId="3A738F3B">
                <v:shape id="_x0000_i1118" type="#_x0000_t75" style="width:11.9pt;height:15.65pt" o:ole="">
                  <v:imagedata r:id="rId182" o:title=""/>
                </v:shape>
                <o:OLEObject Type="Embed" ProgID="Equation.3" ShapeID="_x0000_i1118" DrawAspect="Content" ObjectID="_1589208981" r:id="rId183"/>
              </w:object>
            </w:r>
            <w:r w:rsidRPr="00581C19">
              <w:rPr>
                <w:iCs/>
                <w:strike/>
                <w:color w:val="0070C0"/>
              </w:rPr>
              <w:t xml:space="preserve"> </w:t>
            </w:r>
            <w:r w:rsidRPr="00581C19">
              <w:rPr>
                <w:strike/>
                <w:color w:val="0070C0"/>
              </w:rPr>
              <w:t>is assessed,</w:t>
            </w:r>
            <w:r w:rsidRPr="00B916EC">
              <w:t xml:space="preserve"> provide an indication to higher layers when the radio link quality for all corresponding resource configurations in the set </w:t>
            </w:r>
            <w:r w:rsidRPr="00B916EC">
              <w:rPr>
                <w:iCs/>
                <w:position w:val="-10"/>
              </w:rPr>
              <w:object w:dxaOrig="240" w:dyaOrig="300" w14:anchorId="7E4A8BB1">
                <v:shape id="_x0000_i1119" type="#_x0000_t75" style="width:11.9pt;height:15.65pt" o:ole="">
                  <v:imagedata r:id="rId182" o:title=""/>
                </v:shape>
                <o:OLEObject Type="Embed" ProgID="Equation.3" ShapeID="_x0000_i1119" DrawAspect="Content" ObjectID="_1589208982" r:id="rId184"/>
              </w:object>
            </w:r>
            <w:r w:rsidRPr="00B916EC">
              <w:rPr>
                <w:iCs/>
              </w:rPr>
              <w:t xml:space="preserve"> that the UE uses to assess the radio link quality </w:t>
            </w:r>
            <w:r w:rsidRPr="00B916EC">
              <w:t>is worse than the threshold Q</w:t>
            </w:r>
            <w:r w:rsidRPr="00B916EC">
              <w:rPr>
                <w:vertAlign w:val="subscript"/>
              </w:rPr>
              <w:t>out</w:t>
            </w:r>
            <w:proofErr w:type="gramStart"/>
            <w:r w:rsidRPr="00B916EC">
              <w:rPr>
                <w:vertAlign w:val="subscript"/>
              </w:rPr>
              <w:t>,LR</w:t>
            </w:r>
            <w:proofErr w:type="gramEnd"/>
            <w:r w:rsidRPr="00B916EC">
              <w:t>.</w:t>
            </w:r>
            <w:r w:rsidRPr="00034AF1">
              <w:rPr>
                <w:iCs/>
              </w:rPr>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t xml:space="preserve">determined by the </w:t>
            </w:r>
            <w:r>
              <w:t xml:space="preserve">maximum between the </w:t>
            </w:r>
            <w:r w:rsidRPr="00034AF1">
              <w:t xml:space="preserve">shortest periodicity of </w:t>
            </w:r>
            <w:r>
              <w:t>periodic CSI-RS configurations or SS/PBCH blocks in the set</w:t>
            </w:r>
            <w:r w:rsidRPr="00034AF1">
              <w:t xml:space="preserve"> </w:t>
            </w:r>
            <w:r w:rsidRPr="00034AF1">
              <w:rPr>
                <w:iCs/>
                <w:position w:val="-10"/>
              </w:rPr>
              <w:object w:dxaOrig="240" w:dyaOrig="300" w14:anchorId="0CDE0D86">
                <v:shape id="_x0000_i1120" type="#_x0000_t75" style="width:11.9pt;height:15.05pt" o:ole="">
                  <v:imagedata r:id="rId182" o:title=""/>
                </v:shape>
                <o:OLEObject Type="Embed" ProgID="Equation.3" ShapeID="_x0000_i1120" DrawAspect="Content" ObjectID="_1589208983" r:id="rId185"/>
              </w:object>
            </w:r>
            <w:r>
              <w:rPr>
                <w:iCs/>
              </w:rPr>
              <w:t xml:space="preserve"> and X.</w:t>
            </w:r>
            <w:r w:rsidRPr="00034AF1">
              <w:rPr>
                <w:iCs/>
              </w:rPr>
              <w:t xml:space="preserve"> </w:t>
            </w:r>
            <w:r w:rsidRPr="00B916EC">
              <w:t xml:space="preserve"> </w:t>
            </w:r>
          </w:p>
          <w:p w14:paraId="36408F25" w14:textId="77777777" w:rsidR="00013938" w:rsidRPr="000E738B" w:rsidRDefault="00013938" w:rsidP="00013938">
            <w:pPr>
              <w:pStyle w:val="af6"/>
              <w:rPr>
                <w:rFonts w:eastAsia="SimSun"/>
              </w:rPr>
            </w:pPr>
            <w:r w:rsidRPr="000A2698">
              <w:rPr>
                <w:rFonts w:eastAsia="SimSun"/>
              </w:rPr>
              <w:t>------------------------------End Text Proposal---------------------------------</w:t>
            </w:r>
          </w:p>
          <w:p w14:paraId="65C04745" w14:textId="77777777" w:rsidR="00013938" w:rsidRDefault="00013938" w:rsidP="009E538B">
            <w:pPr>
              <w:spacing w:after="0"/>
              <w:rPr>
                <w:lang w:eastAsia="ja-JP"/>
              </w:rPr>
            </w:pPr>
          </w:p>
          <w:p w14:paraId="1C7B1130" w14:textId="77777777" w:rsidR="00013938" w:rsidRDefault="00013938" w:rsidP="00013938">
            <w:pPr>
              <w:rPr>
                <w:lang w:eastAsia="x-none"/>
              </w:rPr>
            </w:pPr>
            <w:r>
              <w:rPr>
                <w:rFonts w:hint="eastAsia"/>
                <w:lang w:eastAsia="ja-JP"/>
              </w:rPr>
              <w:t xml:space="preserve">LS is </w:t>
            </w:r>
            <w:r>
              <w:rPr>
                <w:rStyle w:val="af2"/>
                <w:rFonts w:hint="eastAsia"/>
                <w:b/>
                <w:highlight w:val="green"/>
                <w:lang w:eastAsia="ja-JP"/>
              </w:rPr>
              <w:t>e</w:t>
            </w:r>
            <w:r w:rsidRPr="0045369C">
              <w:rPr>
                <w:rStyle w:val="af2"/>
                <w:b/>
                <w:highlight w:val="green"/>
              </w:rPr>
              <w:t>ndorsed in R1-1805623</w:t>
            </w:r>
          </w:p>
          <w:p w14:paraId="384F203A" w14:textId="77777777" w:rsidR="00013938" w:rsidRDefault="00013938" w:rsidP="009E538B">
            <w:pPr>
              <w:spacing w:after="0"/>
              <w:rPr>
                <w:lang w:eastAsia="ja-JP"/>
              </w:rPr>
            </w:pPr>
          </w:p>
          <w:p w14:paraId="4E9416FA" w14:textId="77777777" w:rsidR="00013938" w:rsidRPr="00384CB9" w:rsidRDefault="00013938" w:rsidP="00013938">
            <w:pPr>
              <w:widowControl w:val="0"/>
              <w:rPr>
                <w:b/>
                <w:highlight w:val="green"/>
              </w:rPr>
            </w:pPr>
            <w:r w:rsidRPr="00384CB9">
              <w:rPr>
                <w:b/>
                <w:highlight w:val="green"/>
              </w:rPr>
              <w:t>Agreement</w:t>
            </w:r>
          </w:p>
          <w:p w14:paraId="224260B8" w14:textId="77777777" w:rsidR="00013938" w:rsidRPr="00BD71AD" w:rsidRDefault="00013938" w:rsidP="00013938">
            <w:pPr>
              <w:widowControl w:val="0"/>
            </w:pPr>
            <w:r w:rsidRPr="00BD71AD">
              <w:t>Text proposals for TS 38.214 v15.0.0 Section 6.1.4.1</w:t>
            </w:r>
          </w:p>
          <w:p w14:paraId="67853BE6" w14:textId="77777777" w:rsidR="00013938" w:rsidRPr="00B52F99" w:rsidRDefault="00013938" w:rsidP="00013938">
            <w:pPr>
              <w:jc w:val="center"/>
              <w:rPr>
                <w:color w:val="FF0000"/>
                <w:lang w:eastAsia="zh-CN"/>
              </w:rPr>
            </w:pPr>
            <w:r w:rsidRPr="00B52F99">
              <w:rPr>
                <w:color w:val="FF0000"/>
                <w:lang w:eastAsia="zh-CN"/>
              </w:rPr>
              <w:t>&lt;</w:t>
            </w:r>
            <w:r w:rsidRPr="005C69EE">
              <w:rPr>
                <w:color w:val="FF0000"/>
                <w:lang w:eastAsia="zh-CN"/>
              </w:rPr>
              <w:t xml:space="preserve"> Unchanged parts are omitted &gt;</w:t>
            </w:r>
          </w:p>
          <w:p w14:paraId="7D57C436" w14:textId="77777777" w:rsidR="00013938" w:rsidRPr="0048482F" w:rsidRDefault="00013938" w:rsidP="00013938">
            <w:pPr>
              <w:numPr>
                <w:ilvl w:val="0"/>
                <w:numId w:val="81"/>
              </w:numPr>
              <w:overflowPunct/>
              <w:autoSpaceDE/>
              <w:autoSpaceDN/>
              <w:adjustRightInd/>
              <w:spacing w:after="0"/>
              <w:textAlignment w:val="auto"/>
            </w:pPr>
            <w:r w:rsidRPr="00D14A27">
              <w:t>for MCS index 0</w:t>
            </w:r>
            <w:r>
              <w:t>,</w:t>
            </w:r>
            <w:r w:rsidRPr="00D14A27">
              <w:t>1</w:t>
            </w:r>
            <w:r>
              <w:t xml:space="preserve"> </w:t>
            </w:r>
            <w:r w:rsidRPr="00A65AB1">
              <w:rPr>
                <w:color w:val="FF0000"/>
              </w:rPr>
              <w:t>and 28</w:t>
            </w:r>
            <w:r w:rsidRPr="00D14A27">
              <w:t xml:space="preserve">, </w:t>
            </w:r>
            <w:r w:rsidRPr="00D14A27">
              <w:rPr>
                <w:i/>
              </w:rPr>
              <w:t>q</w:t>
            </w:r>
            <w:r w:rsidRPr="00D14A27">
              <w:t xml:space="preserve">=1 if UE has reported to support pi/2 BPSK modulation; and </w:t>
            </w:r>
            <w:r w:rsidRPr="00D14A27">
              <w:rPr>
                <w:i/>
              </w:rPr>
              <w:t>q</w:t>
            </w:r>
            <w:r w:rsidRPr="00D14A27">
              <w:t>=2 in other cases</w:t>
            </w:r>
          </w:p>
          <w:p w14:paraId="2B0F4DC5" w14:textId="77777777" w:rsidR="00013938" w:rsidRPr="0048482F" w:rsidRDefault="00013938" w:rsidP="00013938">
            <w:pPr>
              <w:rPr>
                <w:color w:val="000000"/>
              </w:rPr>
            </w:pPr>
            <w:r w:rsidRPr="0048482F">
              <w:rPr>
                <w:color w:val="000000"/>
              </w:rPr>
              <w:t>else</w:t>
            </w:r>
          </w:p>
          <w:p w14:paraId="052745AD" w14:textId="77777777" w:rsidR="00013938" w:rsidRPr="0048482F" w:rsidRDefault="00013938" w:rsidP="00013938">
            <w:pPr>
              <w:pStyle w:val="B1"/>
              <w:numPr>
                <w:ilvl w:val="0"/>
                <w:numId w:val="81"/>
              </w:numPr>
              <w:overflowPunct/>
              <w:autoSpaceDE/>
              <w:autoSpaceDN/>
              <w:adjustRightInd/>
              <w:spacing w:after="0"/>
              <w:textAlignment w:val="auto"/>
            </w:pPr>
            <w:r w:rsidRPr="0048482F">
              <w:t xml:space="preserve">the UE shall use </w:t>
            </w:r>
            <w:r w:rsidRPr="0048482F">
              <w:rPr>
                <w:i/>
              </w:rPr>
              <w:t>I</w:t>
            </w:r>
            <w:r w:rsidRPr="0048482F">
              <w:rPr>
                <w:i/>
                <w:vertAlign w:val="subscript"/>
              </w:rPr>
              <w:t>MCS</w:t>
            </w:r>
            <w:r w:rsidRPr="0048482F">
              <w:t xml:space="preserve"> and Table 5.1.3.1-2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4EA8BFC9" w14:textId="77777777" w:rsidR="00013938" w:rsidRPr="0048482F" w:rsidRDefault="00013938" w:rsidP="00013938">
            <w:pPr>
              <w:rPr>
                <w:color w:val="000000"/>
              </w:rPr>
            </w:pPr>
            <w:r w:rsidRPr="0048482F">
              <w:rPr>
                <w:color w:val="000000"/>
              </w:rPr>
              <w:t>end</w:t>
            </w:r>
          </w:p>
          <w:p w14:paraId="3AD255DD" w14:textId="77777777" w:rsidR="00013938" w:rsidRPr="00B52F99" w:rsidRDefault="00013938" w:rsidP="00013938">
            <w:pPr>
              <w:pStyle w:val="TH"/>
              <w:spacing w:before="0" w:after="0"/>
              <w:rPr>
                <w:rFonts w:ascii="Times New Roman" w:hAnsi="Times New Roman"/>
              </w:rPr>
            </w:pPr>
            <w:r w:rsidRPr="00B52F99">
              <w:rPr>
                <w:rFonts w:ascii="Times New Roman" w:hAnsi="Times New Roman"/>
              </w:rPr>
              <w:t>Table 6.1.4.1-1: MCS index table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0"/>
              <w:gridCol w:w="1800"/>
              <w:gridCol w:w="2283"/>
              <w:gridCol w:w="2278"/>
            </w:tblGrid>
            <w:tr w:rsidR="00013938" w:rsidRPr="00B52F99" w14:paraId="67D0B45F" w14:textId="77777777" w:rsidTr="006003E8">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3234E2F1" w14:textId="77777777" w:rsidR="00013938" w:rsidRPr="00B52F99" w:rsidRDefault="00013938" w:rsidP="006003E8">
                  <w:pPr>
                    <w:pStyle w:val="TAH"/>
                    <w:rPr>
                      <w:rFonts w:ascii="Times New Roman" w:hAnsi="Times New Roman"/>
                      <w:bCs/>
                      <w:color w:val="000000"/>
                      <w:sz w:val="20"/>
                      <w:lang w:val="en-US"/>
                    </w:rPr>
                  </w:pPr>
                  <w:r w:rsidRPr="00B52F99">
                    <w:rPr>
                      <w:rFonts w:ascii="Times New Roman" w:hAnsi="Times New Roman"/>
                      <w:bCs/>
                      <w:color w:val="000000"/>
                      <w:sz w:val="20"/>
                      <w:lang w:val="en-US"/>
                    </w:rPr>
                    <w:t>MCS Index</w:t>
                  </w:r>
                  <w:r w:rsidRPr="00B52F99">
                    <w:rPr>
                      <w:rFonts w:ascii="Times New Roman" w:hAnsi="Times New Roman"/>
                      <w:bCs/>
                      <w:color w:val="000000"/>
                      <w:sz w:val="20"/>
                      <w:lang w:val="en-US"/>
                    </w:rPr>
                    <w:br/>
                  </w:r>
                  <w:r w:rsidRPr="00B52F99">
                    <w:rPr>
                      <w:rFonts w:ascii="Times New Roman" w:hAnsi="Times New Roman"/>
                      <w:i/>
                      <w:color w:val="000000"/>
                      <w:sz w:val="20"/>
                    </w:rPr>
                    <w:t>I</w:t>
                  </w:r>
                  <w:r w:rsidRPr="00B52F99">
                    <w:rPr>
                      <w:rFonts w:ascii="Times New Roman" w:hAnsi="Times New Roman"/>
                      <w:i/>
                      <w:color w:val="000000"/>
                      <w:sz w:val="20"/>
                      <w:vertAlign w:val="subscript"/>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31F3015B" w14:textId="77777777" w:rsidR="00013938" w:rsidRPr="00B52F99" w:rsidRDefault="00013938" w:rsidP="006003E8">
                  <w:pPr>
                    <w:pStyle w:val="TAH"/>
                    <w:rPr>
                      <w:rFonts w:ascii="Times New Roman" w:hAnsi="Times New Roman"/>
                      <w:bCs/>
                      <w:color w:val="000000"/>
                      <w:sz w:val="20"/>
                      <w:lang w:val="en-US"/>
                    </w:rPr>
                  </w:pPr>
                  <w:r w:rsidRPr="00B52F99">
                    <w:rPr>
                      <w:rFonts w:ascii="Times New Roman" w:hAnsi="Times New Roman"/>
                      <w:bCs/>
                      <w:color w:val="000000"/>
                      <w:sz w:val="20"/>
                      <w:lang w:val="en-US"/>
                    </w:rPr>
                    <w:t>Modulation Order</w:t>
                  </w:r>
                  <w:r w:rsidRPr="00B52F99">
                    <w:rPr>
                      <w:rFonts w:ascii="Times New Roman" w:hAnsi="Times New Roman"/>
                      <w:bCs/>
                      <w:color w:val="000000"/>
                      <w:sz w:val="20"/>
                      <w:lang w:val="en-US"/>
                    </w:rPr>
                    <w:br/>
                  </w:r>
                  <w:r w:rsidRPr="00B52F99">
                    <w:rPr>
                      <w:rFonts w:ascii="Times New Roman" w:hAnsi="Times New Roman"/>
                      <w:i/>
                      <w:color w:val="000000"/>
                      <w:sz w:val="20"/>
                    </w:rPr>
                    <w:t xml:space="preserve"> Q</w:t>
                  </w:r>
                  <w:r w:rsidRPr="00B52F99">
                    <w:rPr>
                      <w:rFonts w:ascii="Times New Roman" w:hAnsi="Times New Roman"/>
                      <w:i/>
                      <w:color w:val="000000"/>
                      <w:sz w:val="20"/>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5287D6AD" w14:textId="77777777" w:rsidR="00013938" w:rsidRPr="00B52F99" w:rsidRDefault="00013938" w:rsidP="006003E8">
                  <w:pPr>
                    <w:pStyle w:val="TAH"/>
                    <w:rPr>
                      <w:rFonts w:ascii="Times New Roman" w:hAnsi="Times New Roman"/>
                      <w:bCs/>
                      <w:color w:val="000000"/>
                      <w:sz w:val="20"/>
                      <w:lang w:val="en-US"/>
                    </w:rPr>
                  </w:pPr>
                  <w:r w:rsidRPr="00B52F99">
                    <w:rPr>
                      <w:rFonts w:ascii="Times New Roman" w:hAnsi="Times New Roman"/>
                      <w:bCs/>
                      <w:color w:val="000000"/>
                      <w:sz w:val="20"/>
                      <w:lang w:val="en-US"/>
                    </w:rPr>
                    <w:t xml:space="preserve">Target code Rate </w:t>
                  </w:r>
                  <w:r w:rsidRPr="00B52F99">
                    <w:rPr>
                      <w:rFonts w:ascii="Times New Roman" w:hAnsi="Times New Roman"/>
                      <w:color w:val="000000"/>
                      <w:sz w:val="20"/>
                    </w:rPr>
                    <w:t>x 1024</w:t>
                  </w:r>
                  <w:r w:rsidRPr="00B52F99">
                    <w:rPr>
                      <w:rFonts w:ascii="Times New Roman" w:hAnsi="Times New Roman"/>
                      <w:bCs/>
                      <w:color w:val="000000"/>
                      <w:sz w:val="20"/>
                      <w:lang w:val="en-US"/>
                    </w:rPr>
                    <w:br/>
                  </w:r>
                  <w:r w:rsidRPr="00B52F99">
                    <w:rPr>
                      <w:rFonts w:ascii="Times New Roman" w:hAnsi="Times New Roman"/>
                      <w:i/>
                      <w:color w:val="000000"/>
                      <w:sz w:val="20"/>
                    </w:rPr>
                    <w:t>R</w:t>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404383CA" w14:textId="77777777" w:rsidR="00013938" w:rsidRPr="00B52F99" w:rsidRDefault="00013938" w:rsidP="006003E8">
                  <w:pPr>
                    <w:pStyle w:val="TAH"/>
                    <w:rPr>
                      <w:rFonts w:ascii="Times New Roman" w:hAnsi="Times New Roman"/>
                      <w:bCs/>
                      <w:color w:val="000000"/>
                      <w:sz w:val="20"/>
                    </w:rPr>
                  </w:pPr>
                  <w:r w:rsidRPr="00B52F99">
                    <w:rPr>
                      <w:rFonts w:ascii="Times New Roman" w:hAnsi="Times New Roman"/>
                      <w:bCs/>
                      <w:color w:val="000000"/>
                      <w:sz w:val="20"/>
                    </w:rPr>
                    <w:t>Spectral</w:t>
                  </w:r>
                </w:p>
                <w:p w14:paraId="7923A728" w14:textId="77777777" w:rsidR="00013938" w:rsidRPr="00B52F99" w:rsidRDefault="00013938" w:rsidP="006003E8">
                  <w:pPr>
                    <w:pStyle w:val="TAH"/>
                    <w:rPr>
                      <w:rFonts w:ascii="Times New Roman" w:hAnsi="Times New Roman"/>
                      <w:bCs/>
                      <w:color w:val="000000"/>
                      <w:sz w:val="20"/>
                      <w:lang w:val="en-US"/>
                    </w:rPr>
                  </w:pPr>
                  <w:r w:rsidRPr="00B52F99">
                    <w:rPr>
                      <w:rFonts w:ascii="Times New Roman" w:hAnsi="Times New Roman"/>
                      <w:bCs/>
                      <w:color w:val="000000"/>
                      <w:sz w:val="20"/>
                    </w:rPr>
                    <w:t>efficiency</w:t>
                  </w:r>
                </w:p>
              </w:tc>
            </w:tr>
            <w:tr w:rsidR="00013938" w:rsidRPr="00B52F99" w14:paraId="7F511C22" w14:textId="77777777" w:rsidTr="006003E8">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4CA490AE" w14:textId="77777777" w:rsidR="00013938" w:rsidRPr="00B52F99" w:rsidRDefault="00013938" w:rsidP="006003E8">
                  <w:pPr>
                    <w:pStyle w:val="TAC"/>
                    <w:rPr>
                      <w:b/>
                      <w:color w:val="000000"/>
                      <w:lang w:val="en-US"/>
                    </w:rPr>
                  </w:pPr>
                  <w:r w:rsidRPr="00B52F99">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604F39D4" w14:textId="77777777" w:rsidR="00013938" w:rsidRPr="00A82F5F" w:rsidRDefault="00013938" w:rsidP="006003E8">
                  <w:pPr>
                    <w:pStyle w:val="TAC"/>
                    <w:rPr>
                      <w:color w:val="000000"/>
                      <w:lang w:val="en-US"/>
                    </w:rPr>
                  </w:pPr>
                  <w:r w:rsidRPr="00A82F5F">
                    <w:rPr>
                      <w:i/>
                      <w:color w:val="000000"/>
                    </w:rPr>
                    <w:t>q</w:t>
                  </w:r>
                </w:p>
              </w:tc>
              <w:tc>
                <w:tcPr>
                  <w:tcW w:w="0" w:type="auto"/>
                  <w:tcBorders>
                    <w:top w:val="single" w:sz="8" w:space="0" w:color="auto"/>
                    <w:left w:val="single" w:sz="8" w:space="0" w:color="auto"/>
                    <w:bottom w:val="single" w:sz="8" w:space="0" w:color="auto"/>
                    <w:right w:val="single" w:sz="8" w:space="0" w:color="auto"/>
                  </w:tcBorders>
                </w:tcPr>
                <w:p w14:paraId="5A6A52F4" w14:textId="77777777" w:rsidR="00013938" w:rsidRPr="00A82F5F" w:rsidRDefault="00013938" w:rsidP="006003E8">
                  <w:pPr>
                    <w:pStyle w:val="TAC"/>
                    <w:rPr>
                      <w:color w:val="000000"/>
                      <w:lang w:val="en-US"/>
                    </w:rPr>
                  </w:pPr>
                  <w:r w:rsidRPr="00A82F5F">
                    <w:rPr>
                      <w:color w:val="000000"/>
                    </w:rPr>
                    <w:t>240/</w:t>
                  </w:r>
                  <w:r w:rsidRPr="00A82F5F">
                    <w:rPr>
                      <w:i/>
                      <w:color w:val="000000"/>
                    </w:rPr>
                    <w:t>q</w:t>
                  </w:r>
                </w:p>
              </w:tc>
              <w:tc>
                <w:tcPr>
                  <w:tcW w:w="2278" w:type="dxa"/>
                  <w:tcBorders>
                    <w:top w:val="single" w:sz="8" w:space="0" w:color="auto"/>
                    <w:left w:val="single" w:sz="8" w:space="0" w:color="auto"/>
                    <w:bottom w:val="single" w:sz="8" w:space="0" w:color="auto"/>
                    <w:right w:val="single" w:sz="8" w:space="0" w:color="auto"/>
                  </w:tcBorders>
                </w:tcPr>
                <w:p w14:paraId="3BFD4BC8" w14:textId="77777777" w:rsidR="00013938" w:rsidRPr="00B52F99" w:rsidRDefault="00013938" w:rsidP="006003E8">
                  <w:pPr>
                    <w:pStyle w:val="TAC"/>
                    <w:rPr>
                      <w:color w:val="000000"/>
                      <w:lang w:val="en-US"/>
                    </w:rPr>
                  </w:pPr>
                  <w:r w:rsidRPr="00B52F99">
                    <w:rPr>
                      <w:color w:val="000000"/>
                    </w:rPr>
                    <w:t>0.2344</w:t>
                  </w:r>
                </w:p>
              </w:tc>
            </w:tr>
            <w:tr w:rsidR="00013938" w:rsidRPr="00B52F99" w14:paraId="104D884C"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tcPr>
                <w:p w14:paraId="65B13471" w14:textId="77777777" w:rsidR="00013938" w:rsidRPr="00B52F99" w:rsidRDefault="00013938" w:rsidP="006003E8">
                  <w:pPr>
                    <w:pStyle w:val="TAC"/>
                    <w:rPr>
                      <w:b/>
                      <w:color w:val="000000"/>
                    </w:rPr>
                  </w:pPr>
                  <w:r w:rsidRPr="00B52F99">
                    <w:rPr>
                      <w:b/>
                      <w:color w:val="000000"/>
                    </w:rPr>
                    <w:t>1</w:t>
                  </w:r>
                </w:p>
              </w:tc>
              <w:tc>
                <w:tcPr>
                  <w:tcW w:w="0" w:type="auto"/>
                  <w:tcBorders>
                    <w:top w:val="single" w:sz="8" w:space="0" w:color="auto"/>
                    <w:left w:val="single" w:sz="8" w:space="0" w:color="auto"/>
                    <w:bottom w:val="single" w:sz="8" w:space="0" w:color="auto"/>
                    <w:right w:val="single" w:sz="8" w:space="0" w:color="auto"/>
                  </w:tcBorders>
                  <w:vAlign w:val="center"/>
                </w:tcPr>
                <w:p w14:paraId="5A35C910" w14:textId="77777777" w:rsidR="00013938" w:rsidRPr="00A82F5F" w:rsidRDefault="00013938" w:rsidP="006003E8">
                  <w:pPr>
                    <w:pStyle w:val="TAC"/>
                    <w:rPr>
                      <w:color w:val="000000"/>
                    </w:rPr>
                  </w:pPr>
                  <w:r w:rsidRPr="00A82F5F">
                    <w:rPr>
                      <w:i/>
                      <w:color w:val="000000"/>
                    </w:rPr>
                    <w:t>q</w:t>
                  </w:r>
                </w:p>
              </w:tc>
              <w:tc>
                <w:tcPr>
                  <w:tcW w:w="0" w:type="auto"/>
                  <w:tcBorders>
                    <w:top w:val="single" w:sz="8" w:space="0" w:color="auto"/>
                    <w:left w:val="single" w:sz="8" w:space="0" w:color="auto"/>
                    <w:bottom w:val="single" w:sz="8" w:space="0" w:color="auto"/>
                    <w:right w:val="single" w:sz="8" w:space="0" w:color="auto"/>
                  </w:tcBorders>
                </w:tcPr>
                <w:p w14:paraId="5C6F47DF" w14:textId="77777777" w:rsidR="00013938" w:rsidRPr="00A82F5F" w:rsidRDefault="00013938" w:rsidP="006003E8">
                  <w:pPr>
                    <w:pStyle w:val="TAC"/>
                    <w:rPr>
                      <w:color w:val="000000"/>
                    </w:rPr>
                  </w:pPr>
                  <w:r w:rsidRPr="00A82F5F">
                    <w:rPr>
                      <w:color w:val="000000"/>
                    </w:rPr>
                    <w:t>314/</w:t>
                  </w:r>
                  <w:r w:rsidRPr="00A82F5F">
                    <w:rPr>
                      <w:i/>
                      <w:color w:val="000000"/>
                    </w:rPr>
                    <w:t>q</w:t>
                  </w:r>
                </w:p>
              </w:tc>
              <w:tc>
                <w:tcPr>
                  <w:tcW w:w="2278" w:type="dxa"/>
                  <w:tcBorders>
                    <w:top w:val="single" w:sz="8" w:space="0" w:color="auto"/>
                    <w:left w:val="single" w:sz="8" w:space="0" w:color="auto"/>
                    <w:bottom w:val="single" w:sz="8" w:space="0" w:color="auto"/>
                    <w:right w:val="single" w:sz="8" w:space="0" w:color="auto"/>
                  </w:tcBorders>
                </w:tcPr>
                <w:p w14:paraId="342526C8" w14:textId="77777777" w:rsidR="00013938" w:rsidRPr="00B52F99" w:rsidRDefault="00013938" w:rsidP="006003E8">
                  <w:pPr>
                    <w:pStyle w:val="TAC"/>
                    <w:rPr>
                      <w:color w:val="000000"/>
                    </w:rPr>
                  </w:pPr>
                  <w:r w:rsidRPr="00B52F99">
                    <w:rPr>
                      <w:color w:val="000000"/>
                    </w:rPr>
                    <w:t>0.3066</w:t>
                  </w:r>
                </w:p>
              </w:tc>
            </w:tr>
            <w:tr w:rsidR="00013938" w:rsidRPr="00B52F99" w14:paraId="736263CC"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tcPr>
                <w:p w14:paraId="09728396" w14:textId="77777777" w:rsidR="00013938" w:rsidRPr="00B52F99" w:rsidRDefault="00013938" w:rsidP="006003E8">
                  <w:pPr>
                    <w:pStyle w:val="TAC"/>
                    <w:rPr>
                      <w:b/>
                      <w:color w:val="000000"/>
                    </w:rPr>
                  </w:pPr>
                  <w:r w:rsidRPr="00B52F99">
                    <w:rPr>
                      <w:b/>
                      <w:color w:val="000000"/>
                    </w:rPr>
                    <w:t>2</w:t>
                  </w:r>
                </w:p>
              </w:tc>
              <w:tc>
                <w:tcPr>
                  <w:tcW w:w="0" w:type="auto"/>
                  <w:tcBorders>
                    <w:top w:val="single" w:sz="8" w:space="0" w:color="auto"/>
                    <w:left w:val="single" w:sz="8" w:space="0" w:color="auto"/>
                    <w:bottom w:val="single" w:sz="8" w:space="0" w:color="auto"/>
                    <w:right w:val="single" w:sz="8" w:space="0" w:color="auto"/>
                  </w:tcBorders>
                  <w:vAlign w:val="center"/>
                </w:tcPr>
                <w:p w14:paraId="092EB8E8" w14:textId="77777777" w:rsidR="00013938" w:rsidRPr="00B52F99" w:rsidRDefault="00013938" w:rsidP="006003E8">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60786496" w14:textId="77777777" w:rsidR="00013938" w:rsidRPr="00B52F99" w:rsidRDefault="00013938" w:rsidP="006003E8">
                  <w:pPr>
                    <w:pStyle w:val="TAC"/>
                    <w:rPr>
                      <w:color w:val="000000"/>
                    </w:rPr>
                  </w:pPr>
                  <w:r w:rsidRPr="00B52F99">
                    <w:rPr>
                      <w:color w:val="000000"/>
                    </w:rPr>
                    <w:t>193</w:t>
                  </w:r>
                </w:p>
              </w:tc>
              <w:tc>
                <w:tcPr>
                  <w:tcW w:w="2278" w:type="dxa"/>
                  <w:tcBorders>
                    <w:top w:val="single" w:sz="8" w:space="0" w:color="auto"/>
                    <w:left w:val="single" w:sz="8" w:space="0" w:color="auto"/>
                    <w:bottom w:val="single" w:sz="8" w:space="0" w:color="auto"/>
                    <w:right w:val="single" w:sz="8" w:space="0" w:color="auto"/>
                  </w:tcBorders>
                </w:tcPr>
                <w:p w14:paraId="05B7B333" w14:textId="77777777" w:rsidR="00013938" w:rsidRPr="00B52F99" w:rsidRDefault="00013938" w:rsidP="006003E8">
                  <w:pPr>
                    <w:pStyle w:val="TAC"/>
                    <w:rPr>
                      <w:color w:val="000000"/>
                    </w:rPr>
                  </w:pPr>
                  <w:r w:rsidRPr="00B52F99">
                    <w:rPr>
                      <w:color w:val="000000"/>
                    </w:rPr>
                    <w:t>0.3770</w:t>
                  </w:r>
                </w:p>
              </w:tc>
            </w:tr>
            <w:tr w:rsidR="00013938" w:rsidRPr="00B52F99" w14:paraId="6109FF59"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B72C3" w14:textId="77777777" w:rsidR="00013938" w:rsidRPr="00B52F99" w:rsidRDefault="00013938" w:rsidP="006003E8">
                  <w:pPr>
                    <w:pStyle w:val="TAC"/>
                    <w:rPr>
                      <w:b/>
                      <w:color w:val="000000"/>
                    </w:rPr>
                  </w:pPr>
                  <w:r w:rsidRPr="00B52F99">
                    <w:rPr>
                      <w:b/>
                      <w:color w:val="000000"/>
                    </w:rPr>
                    <w:t>3</w:t>
                  </w:r>
                </w:p>
              </w:tc>
              <w:tc>
                <w:tcPr>
                  <w:tcW w:w="0" w:type="auto"/>
                  <w:tcBorders>
                    <w:top w:val="single" w:sz="8" w:space="0" w:color="auto"/>
                    <w:left w:val="single" w:sz="8" w:space="0" w:color="auto"/>
                    <w:bottom w:val="single" w:sz="8" w:space="0" w:color="auto"/>
                    <w:right w:val="single" w:sz="8" w:space="0" w:color="auto"/>
                  </w:tcBorders>
                  <w:vAlign w:val="center"/>
                </w:tcPr>
                <w:p w14:paraId="068E5AD1" w14:textId="77777777" w:rsidR="00013938" w:rsidRPr="00B52F99" w:rsidRDefault="00013938" w:rsidP="006003E8">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1E3EAB57" w14:textId="77777777" w:rsidR="00013938" w:rsidRPr="00B52F99" w:rsidRDefault="00013938" w:rsidP="006003E8">
                  <w:pPr>
                    <w:pStyle w:val="TAC"/>
                    <w:rPr>
                      <w:color w:val="000000"/>
                    </w:rPr>
                  </w:pPr>
                  <w:r w:rsidRPr="00B52F99">
                    <w:rPr>
                      <w:color w:val="000000"/>
                    </w:rPr>
                    <w:t>251</w:t>
                  </w:r>
                </w:p>
              </w:tc>
              <w:tc>
                <w:tcPr>
                  <w:tcW w:w="2278" w:type="dxa"/>
                  <w:tcBorders>
                    <w:top w:val="single" w:sz="8" w:space="0" w:color="auto"/>
                    <w:left w:val="single" w:sz="8" w:space="0" w:color="auto"/>
                    <w:bottom w:val="single" w:sz="8" w:space="0" w:color="auto"/>
                    <w:right w:val="single" w:sz="8" w:space="0" w:color="auto"/>
                  </w:tcBorders>
                </w:tcPr>
                <w:p w14:paraId="653FF0E9" w14:textId="77777777" w:rsidR="00013938" w:rsidRPr="00B52F99" w:rsidRDefault="00013938" w:rsidP="006003E8">
                  <w:pPr>
                    <w:pStyle w:val="TAC"/>
                    <w:rPr>
                      <w:color w:val="000000"/>
                    </w:rPr>
                  </w:pPr>
                  <w:r w:rsidRPr="00B52F99">
                    <w:rPr>
                      <w:color w:val="000000"/>
                    </w:rPr>
                    <w:t>0.4902</w:t>
                  </w:r>
                </w:p>
              </w:tc>
            </w:tr>
            <w:tr w:rsidR="00013938" w:rsidRPr="00B52F99" w14:paraId="2D52413D"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95D7F7" w14:textId="77777777" w:rsidR="00013938" w:rsidRPr="00B52F99" w:rsidRDefault="00013938" w:rsidP="006003E8">
                  <w:pPr>
                    <w:pStyle w:val="TAC"/>
                    <w:rPr>
                      <w:b/>
                      <w:color w:val="000000"/>
                    </w:rPr>
                  </w:pPr>
                  <w:r w:rsidRPr="00B52F99">
                    <w:rPr>
                      <w:b/>
                      <w:color w:val="000000"/>
                    </w:rPr>
                    <w:t>4</w:t>
                  </w:r>
                </w:p>
              </w:tc>
              <w:tc>
                <w:tcPr>
                  <w:tcW w:w="0" w:type="auto"/>
                  <w:tcBorders>
                    <w:top w:val="single" w:sz="8" w:space="0" w:color="auto"/>
                    <w:left w:val="single" w:sz="8" w:space="0" w:color="auto"/>
                    <w:bottom w:val="single" w:sz="8" w:space="0" w:color="auto"/>
                    <w:right w:val="single" w:sz="8" w:space="0" w:color="auto"/>
                  </w:tcBorders>
                  <w:vAlign w:val="center"/>
                </w:tcPr>
                <w:p w14:paraId="2A8B0862" w14:textId="77777777" w:rsidR="00013938" w:rsidRPr="00B52F99" w:rsidRDefault="00013938" w:rsidP="006003E8">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32CD4F6D" w14:textId="77777777" w:rsidR="00013938" w:rsidRPr="00B52F99" w:rsidRDefault="00013938" w:rsidP="006003E8">
                  <w:pPr>
                    <w:pStyle w:val="TAC"/>
                    <w:rPr>
                      <w:color w:val="000000"/>
                    </w:rPr>
                  </w:pPr>
                  <w:r w:rsidRPr="00B52F99">
                    <w:rPr>
                      <w:color w:val="000000"/>
                    </w:rPr>
                    <w:t>308</w:t>
                  </w:r>
                </w:p>
              </w:tc>
              <w:tc>
                <w:tcPr>
                  <w:tcW w:w="2278" w:type="dxa"/>
                  <w:tcBorders>
                    <w:top w:val="single" w:sz="8" w:space="0" w:color="auto"/>
                    <w:left w:val="single" w:sz="8" w:space="0" w:color="auto"/>
                    <w:bottom w:val="single" w:sz="8" w:space="0" w:color="auto"/>
                    <w:right w:val="single" w:sz="8" w:space="0" w:color="auto"/>
                  </w:tcBorders>
                </w:tcPr>
                <w:p w14:paraId="096CC871" w14:textId="77777777" w:rsidR="00013938" w:rsidRPr="00B52F99" w:rsidRDefault="00013938" w:rsidP="006003E8">
                  <w:pPr>
                    <w:pStyle w:val="TAC"/>
                    <w:rPr>
                      <w:color w:val="000000"/>
                    </w:rPr>
                  </w:pPr>
                  <w:r w:rsidRPr="00B52F99">
                    <w:rPr>
                      <w:color w:val="000000"/>
                    </w:rPr>
                    <w:t>0.6016</w:t>
                  </w:r>
                </w:p>
              </w:tc>
            </w:tr>
            <w:tr w:rsidR="00013938" w:rsidRPr="00B52F99" w14:paraId="1E7FBD3A"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9D7EC0" w14:textId="77777777" w:rsidR="00013938" w:rsidRPr="00B52F99" w:rsidRDefault="00013938" w:rsidP="006003E8">
                  <w:pPr>
                    <w:pStyle w:val="TAC"/>
                    <w:rPr>
                      <w:b/>
                      <w:color w:val="000000"/>
                    </w:rPr>
                  </w:pPr>
                  <w:r w:rsidRPr="00B52F99">
                    <w:rPr>
                      <w:b/>
                      <w:color w:val="000000"/>
                    </w:rPr>
                    <w:t>5</w:t>
                  </w:r>
                </w:p>
              </w:tc>
              <w:tc>
                <w:tcPr>
                  <w:tcW w:w="0" w:type="auto"/>
                  <w:tcBorders>
                    <w:top w:val="single" w:sz="8" w:space="0" w:color="auto"/>
                    <w:left w:val="single" w:sz="8" w:space="0" w:color="auto"/>
                    <w:bottom w:val="single" w:sz="8" w:space="0" w:color="auto"/>
                    <w:right w:val="single" w:sz="8" w:space="0" w:color="auto"/>
                  </w:tcBorders>
                  <w:vAlign w:val="center"/>
                </w:tcPr>
                <w:p w14:paraId="0014716F" w14:textId="77777777" w:rsidR="00013938" w:rsidRPr="00B52F99" w:rsidRDefault="00013938" w:rsidP="006003E8">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2B504F18" w14:textId="77777777" w:rsidR="00013938" w:rsidRPr="00B52F99" w:rsidRDefault="00013938" w:rsidP="006003E8">
                  <w:pPr>
                    <w:pStyle w:val="TAC"/>
                    <w:rPr>
                      <w:color w:val="000000"/>
                    </w:rPr>
                  </w:pPr>
                  <w:r w:rsidRPr="00B52F99">
                    <w:rPr>
                      <w:color w:val="000000"/>
                    </w:rPr>
                    <w:t>379</w:t>
                  </w:r>
                </w:p>
              </w:tc>
              <w:tc>
                <w:tcPr>
                  <w:tcW w:w="2278" w:type="dxa"/>
                  <w:tcBorders>
                    <w:top w:val="single" w:sz="8" w:space="0" w:color="auto"/>
                    <w:left w:val="single" w:sz="8" w:space="0" w:color="auto"/>
                    <w:bottom w:val="single" w:sz="8" w:space="0" w:color="auto"/>
                    <w:right w:val="single" w:sz="8" w:space="0" w:color="auto"/>
                  </w:tcBorders>
                </w:tcPr>
                <w:p w14:paraId="42F72629" w14:textId="77777777" w:rsidR="00013938" w:rsidRPr="00B52F99" w:rsidRDefault="00013938" w:rsidP="006003E8">
                  <w:pPr>
                    <w:pStyle w:val="TAC"/>
                    <w:rPr>
                      <w:color w:val="000000"/>
                    </w:rPr>
                  </w:pPr>
                  <w:r w:rsidRPr="00B52F99">
                    <w:rPr>
                      <w:color w:val="000000"/>
                    </w:rPr>
                    <w:t>0.7402</w:t>
                  </w:r>
                </w:p>
              </w:tc>
            </w:tr>
            <w:tr w:rsidR="00013938" w:rsidRPr="00B52F99" w14:paraId="4D1E756B"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8B14BE" w14:textId="77777777" w:rsidR="00013938" w:rsidRPr="00B52F99" w:rsidRDefault="00013938" w:rsidP="006003E8">
                  <w:pPr>
                    <w:pStyle w:val="TAC"/>
                    <w:rPr>
                      <w:b/>
                      <w:color w:val="000000"/>
                    </w:rPr>
                  </w:pPr>
                  <w:r w:rsidRPr="00B52F99">
                    <w:rPr>
                      <w:b/>
                      <w:color w:val="000000"/>
                    </w:rPr>
                    <w:t>6</w:t>
                  </w:r>
                </w:p>
              </w:tc>
              <w:tc>
                <w:tcPr>
                  <w:tcW w:w="0" w:type="auto"/>
                  <w:tcBorders>
                    <w:top w:val="single" w:sz="8" w:space="0" w:color="auto"/>
                    <w:left w:val="single" w:sz="8" w:space="0" w:color="auto"/>
                    <w:bottom w:val="single" w:sz="8" w:space="0" w:color="auto"/>
                    <w:right w:val="single" w:sz="8" w:space="0" w:color="auto"/>
                  </w:tcBorders>
                  <w:vAlign w:val="center"/>
                </w:tcPr>
                <w:p w14:paraId="63A7791D" w14:textId="77777777" w:rsidR="00013938" w:rsidRPr="00B52F99" w:rsidRDefault="00013938" w:rsidP="006003E8">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2ADE414D" w14:textId="77777777" w:rsidR="00013938" w:rsidRPr="00B52F99" w:rsidRDefault="00013938" w:rsidP="006003E8">
                  <w:pPr>
                    <w:pStyle w:val="TAC"/>
                    <w:rPr>
                      <w:color w:val="000000"/>
                    </w:rPr>
                  </w:pPr>
                  <w:r w:rsidRPr="00B52F99">
                    <w:rPr>
                      <w:color w:val="000000"/>
                    </w:rPr>
                    <w:t>449</w:t>
                  </w:r>
                </w:p>
              </w:tc>
              <w:tc>
                <w:tcPr>
                  <w:tcW w:w="2278" w:type="dxa"/>
                  <w:tcBorders>
                    <w:top w:val="single" w:sz="8" w:space="0" w:color="auto"/>
                    <w:left w:val="single" w:sz="8" w:space="0" w:color="auto"/>
                    <w:bottom w:val="single" w:sz="8" w:space="0" w:color="auto"/>
                    <w:right w:val="single" w:sz="8" w:space="0" w:color="auto"/>
                  </w:tcBorders>
                </w:tcPr>
                <w:p w14:paraId="2B7BF2CD" w14:textId="77777777" w:rsidR="00013938" w:rsidRPr="00B52F99" w:rsidRDefault="00013938" w:rsidP="006003E8">
                  <w:pPr>
                    <w:pStyle w:val="TAC"/>
                    <w:rPr>
                      <w:color w:val="000000"/>
                    </w:rPr>
                  </w:pPr>
                  <w:r w:rsidRPr="00B52F99">
                    <w:rPr>
                      <w:color w:val="000000"/>
                    </w:rPr>
                    <w:t>0.8770</w:t>
                  </w:r>
                </w:p>
              </w:tc>
            </w:tr>
            <w:tr w:rsidR="00013938" w:rsidRPr="00B52F99" w14:paraId="6F7FBFAC"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8B66A2" w14:textId="77777777" w:rsidR="00013938" w:rsidRPr="00B52F99" w:rsidRDefault="00013938" w:rsidP="006003E8">
                  <w:pPr>
                    <w:pStyle w:val="TAC"/>
                    <w:rPr>
                      <w:b/>
                      <w:color w:val="000000"/>
                    </w:rPr>
                  </w:pPr>
                  <w:r w:rsidRPr="00B52F99">
                    <w:rPr>
                      <w:b/>
                      <w:color w:val="000000"/>
                    </w:rPr>
                    <w:t>7</w:t>
                  </w:r>
                </w:p>
              </w:tc>
              <w:tc>
                <w:tcPr>
                  <w:tcW w:w="0" w:type="auto"/>
                  <w:tcBorders>
                    <w:top w:val="single" w:sz="8" w:space="0" w:color="auto"/>
                    <w:left w:val="single" w:sz="8" w:space="0" w:color="auto"/>
                    <w:bottom w:val="single" w:sz="8" w:space="0" w:color="auto"/>
                    <w:right w:val="single" w:sz="8" w:space="0" w:color="auto"/>
                  </w:tcBorders>
                  <w:vAlign w:val="center"/>
                </w:tcPr>
                <w:p w14:paraId="12ED29C0" w14:textId="77777777" w:rsidR="00013938" w:rsidRPr="00B52F99" w:rsidRDefault="00013938" w:rsidP="006003E8">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2F675682" w14:textId="77777777" w:rsidR="00013938" w:rsidRPr="00B52F99" w:rsidRDefault="00013938" w:rsidP="006003E8">
                  <w:pPr>
                    <w:pStyle w:val="TAC"/>
                    <w:rPr>
                      <w:color w:val="000000"/>
                    </w:rPr>
                  </w:pPr>
                  <w:r w:rsidRPr="00B52F99">
                    <w:rPr>
                      <w:color w:val="000000"/>
                    </w:rPr>
                    <w:t>526</w:t>
                  </w:r>
                </w:p>
              </w:tc>
              <w:tc>
                <w:tcPr>
                  <w:tcW w:w="2278" w:type="dxa"/>
                  <w:tcBorders>
                    <w:top w:val="single" w:sz="8" w:space="0" w:color="auto"/>
                    <w:left w:val="single" w:sz="8" w:space="0" w:color="auto"/>
                    <w:bottom w:val="single" w:sz="8" w:space="0" w:color="auto"/>
                    <w:right w:val="single" w:sz="8" w:space="0" w:color="auto"/>
                  </w:tcBorders>
                </w:tcPr>
                <w:p w14:paraId="2A6E9610" w14:textId="77777777" w:rsidR="00013938" w:rsidRPr="00B52F99" w:rsidRDefault="00013938" w:rsidP="006003E8">
                  <w:pPr>
                    <w:pStyle w:val="TAC"/>
                    <w:rPr>
                      <w:color w:val="000000"/>
                    </w:rPr>
                  </w:pPr>
                  <w:r w:rsidRPr="00B52F99">
                    <w:rPr>
                      <w:color w:val="000000"/>
                    </w:rPr>
                    <w:t>1.0273</w:t>
                  </w:r>
                </w:p>
              </w:tc>
            </w:tr>
            <w:tr w:rsidR="00013938" w:rsidRPr="00B52F99" w14:paraId="5A7C8B49"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91DDA" w14:textId="77777777" w:rsidR="00013938" w:rsidRPr="00B52F99" w:rsidRDefault="00013938" w:rsidP="006003E8">
                  <w:pPr>
                    <w:pStyle w:val="TAC"/>
                    <w:rPr>
                      <w:b/>
                      <w:color w:val="000000"/>
                    </w:rPr>
                  </w:pPr>
                  <w:r w:rsidRPr="00B52F99">
                    <w:rPr>
                      <w:b/>
                      <w:color w:val="000000"/>
                    </w:rPr>
                    <w:t>8</w:t>
                  </w:r>
                </w:p>
              </w:tc>
              <w:tc>
                <w:tcPr>
                  <w:tcW w:w="0" w:type="auto"/>
                  <w:tcBorders>
                    <w:top w:val="single" w:sz="8" w:space="0" w:color="auto"/>
                    <w:left w:val="single" w:sz="8" w:space="0" w:color="auto"/>
                    <w:bottom w:val="single" w:sz="8" w:space="0" w:color="auto"/>
                    <w:right w:val="single" w:sz="8" w:space="0" w:color="auto"/>
                  </w:tcBorders>
                  <w:vAlign w:val="center"/>
                </w:tcPr>
                <w:p w14:paraId="142AEB1F" w14:textId="77777777" w:rsidR="00013938" w:rsidRPr="00B52F99" w:rsidRDefault="00013938" w:rsidP="006003E8">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4D8ABD35" w14:textId="77777777" w:rsidR="00013938" w:rsidRPr="00B52F99" w:rsidRDefault="00013938" w:rsidP="006003E8">
                  <w:pPr>
                    <w:pStyle w:val="TAC"/>
                    <w:rPr>
                      <w:color w:val="000000"/>
                    </w:rPr>
                  </w:pPr>
                  <w:r w:rsidRPr="00B52F99">
                    <w:rPr>
                      <w:color w:val="000000"/>
                    </w:rPr>
                    <w:t>602</w:t>
                  </w:r>
                </w:p>
              </w:tc>
              <w:tc>
                <w:tcPr>
                  <w:tcW w:w="2278" w:type="dxa"/>
                  <w:tcBorders>
                    <w:top w:val="single" w:sz="8" w:space="0" w:color="auto"/>
                    <w:left w:val="single" w:sz="8" w:space="0" w:color="auto"/>
                    <w:bottom w:val="single" w:sz="8" w:space="0" w:color="auto"/>
                    <w:right w:val="single" w:sz="8" w:space="0" w:color="auto"/>
                  </w:tcBorders>
                </w:tcPr>
                <w:p w14:paraId="5E8975E4" w14:textId="77777777" w:rsidR="00013938" w:rsidRPr="00B52F99" w:rsidRDefault="00013938" w:rsidP="006003E8">
                  <w:pPr>
                    <w:pStyle w:val="TAC"/>
                    <w:rPr>
                      <w:color w:val="000000"/>
                    </w:rPr>
                  </w:pPr>
                  <w:r w:rsidRPr="00B52F99">
                    <w:rPr>
                      <w:color w:val="000000"/>
                    </w:rPr>
                    <w:t>1.1758</w:t>
                  </w:r>
                </w:p>
              </w:tc>
            </w:tr>
            <w:tr w:rsidR="00013938" w:rsidRPr="00B52F99" w14:paraId="0FFCE24D"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F85917" w14:textId="77777777" w:rsidR="00013938" w:rsidRPr="00B52F99" w:rsidRDefault="00013938" w:rsidP="006003E8">
                  <w:pPr>
                    <w:pStyle w:val="TAC"/>
                    <w:rPr>
                      <w:b/>
                      <w:color w:val="000000"/>
                    </w:rPr>
                  </w:pPr>
                  <w:r w:rsidRPr="00B52F99">
                    <w:rPr>
                      <w:b/>
                      <w:color w:val="000000"/>
                    </w:rPr>
                    <w:t>9</w:t>
                  </w:r>
                </w:p>
              </w:tc>
              <w:tc>
                <w:tcPr>
                  <w:tcW w:w="0" w:type="auto"/>
                  <w:tcBorders>
                    <w:top w:val="single" w:sz="8" w:space="0" w:color="auto"/>
                    <w:left w:val="single" w:sz="8" w:space="0" w:color="auto"/>
                    <w:bottom w:val="single" w:sz="8" w:space="0" w:color="auto"/>
                    <w:right w:val="single" w:sz="8" w:space="0" w:color="auto"/>
                  </w:tcBorders>
                  <w:vAlign w:val="center"/>
                </w:tcPr>
                <w:p w14:paraId="307EC4F0" w14:textId="77777777" w:rsidR="00013938" w:rsidRPr="00B52F99" w:rsidRDefault="00013938" w:rsidP="006003E8">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0A55EF27" w14:textId="77777777" w:rsidR="00013938" w:rsidRPr="00B52F99" w:rsidRDefault="00013938" w:rsidP="006003E8">
                  <w:pPr>
                    <w:pStyle w:val="TAC"/>
                    <w:rPr>
                      <w:color w:val="000000"/>
                    </w:rPr>
                  </w:pPr>
                  <w:r w:rsidRPr="00B52F99">
                    <w:rPr>
                      <w:color w:val="000000"/>
                    </w:rPr>
                    <w:t>679</w:t>
                  </w:r>
                </w:p>
              </w:tc>
              <w:tc>
                <w:tcPr>
                  <w:tcW w:w="2278" w:type="dxa"/>
                  <w:tcBorders>
                    <w:top w:val="single" w:sz="8" w:space="0" w:color="auto"/>
                    <w:left w:val="single" w:sz="8" w:space="0" w:color="auto"/>
                    <w:bottom w:val="single" w:sz="8" w:space="0" w:color="auto"/>
                    <w:right w:val="single" w:sz="8" w:space="0" w:color="auto"/>
                  </w:tcBorders>
                </w:tcPr>
                <w:p w14:paraId="1DC454FB" w14:textId="77777777" w:rsidR="00013938" w:rsidRPr="00B52F99" w:rsidRDefault="00013938" w:rsidP="006003E8">
                  <w:pPr>
                    <w:pStyle w:val="TAC"/>
                    <w:rPr>
                      <w:color w:val="000000"/>
                    </w:rPr>
                  </w:pPr>
                  <w:r w:rsidRPr="00B52F99">
                    <w:rPr>
                      <w:color w:val="000000"/>
                    </w:rPr>
                    <w:t>1.3262</w:t>
                  </w:r>
                </w:p>
              </w:tc>
            </w:tr>
            <w:tr w:rsidR="00013938" w:rsidRPr="00B52F99" w14:paraId="3170EC53"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3825187" w14:textId="77777777" w:rsidR="00013938" w:rsidRPr="00B52F99" w:rsidRDefault="00013938" w:rsidP="006003E8">
                  <w:pPr>
                    <w:pStyle w:val="TAC"/>
                    <w:rPr>
                      <w:b/>
                      <w:color w:val="000000"/>
                    </w:rPr>
                  </w:pPr>
                  <w:r w:rsidRPr="00B52F99">
                    <w:rPr>
                      <w:b/>
                      <w:color w:val="000000"/>
                    </w:rPr>
                    <w:t>10</w:t>
                  </w:r>
                </w:p>
              </w:tc>
              <w:tc>
                <w:tcPr>
                  <w:tcW w:w="0" w:type="auto"/>
                  <w:tcBorders>
                    <w:top w:val="single" w:sz="8" w:space="0" w:color="auto"/>
                    <w:left w:val="single" w:sz="8" w:space="0" w:color="auto"/>
                    <w:bottom w:val="single" w:sz="8" w:space="0" w:color="auto"/>
                    <w:right w:val="single" w:sz="8" w:space="0" w:color="auto"/>
                  </w:tcBorders>
                  <w:vAlign w:val="center"/>
                </w:tcPr>
                <w:p w14:paraId="697E92AA" w14:textId="77777777" w:rsidR="00013938" w:rsidRPr="00B52F99" w:rsidRDefault="00013938" w:rsidP="006003E8">
                  <w:pPr>
                    <w:pStyle w:val="TAC"/>
                    <w:rPr>
                      <w:color w:val="000000"/>
                    </w:rPr>
                  </w:pPr>
                  <w:r w:rsidRPr="00B52F99">
                    <w:rPr>
                      <w:strike/>
                      <w:color w:val="000000"/>
                    </w:rPr>
                    <w:t>4</w:t>
                  </w:r>
                  <w:r w:rsidRPr="00B52F99">
                    <w:rPr>
                      <w:color w:val="000000"/>
                    </w:rPr>
                    <w:t xml:space="preserve"> </w:t>
                  </w:r>
                </w:p>
              </w:tc>
              <w:tc>
                <w:tcPr>
                  <w:tcW w:w="0" w:type="auto"/>
                  <w:tcBorders>
                    <w:top w:val="single" w:sz="8" w:space="0" w:color="auto"/>
                    <w:left w:val="single" w:sz="8" w:space="0" w:color="auto"/>
                    <w:bottom w:val="single" w:sz="8" w:space="0" w:color="auto"/>
                    <w:right w:val="single" w:sz="8" w:space="0" w:color="auto"/>
                  </w:tcBorders>
                </w:tcPr>
                <w:p w14:paraId="37CD6FE1" w14:textId="77777777" w:rsidR="00013938" w:rsidRPr="00B52F99" w:rsidRDefault="00013938" w:rsidP="006003E8">
                  <w:pPr>
                    <w:pStyle w:val="TAC"/>
                    <w:rPr>
                      <w:color w:val="000000"/>
                    </w:rPr>
                  </w:pPr>
                  <w:r w:rsidRPr="00B52F99">
                    <w:rPr>
                      <w:color w:val="000000"/>
                    </w:rPr>
                    <w:t>340</w:t>
                  </w:r>
                </w:p>
              </w:tc>
              <w:tc>
                <w:tcPr>
                  <w:tcW w:w="2278" w:type="dxa"/>
                  <w:tcBorders>
                    <w:top w:val="single" w:sz="8" w:space="0" w:color="auto"/>
                    <w:left w:val="single" w:sz="8" w:space="0" w:color="auto"/>
                    <w:bottom w:val="single" w:sz="8" w:space="0" w:color="auto"/>
                    <w:right w:val="single" w:sz="8" w:space="0" w:color="auto"/>
                  </w:tcBorders>
                </w:tcPr>
                <w:p w14:paraId="5F49E8B2" w14:textId="77777777" w:rsidR="00013938" w:rsidRPr="00B52F99" w:rsidRDefault="00013938" w:rsidP="006003E8">
                  <w:pPr>
                    <w:pStyle w:val="TAC"/>
                    <w:rPr>
                      <w:color w:val="000000"/>
                    </w:rPr>
                  </w:pPr>
                  <w:r w:rsidRPr="00B52F99">
                    <w:rPr>
                      <w:color w:val="000000"/>
                    </w:rPr>
                    <w:t>1.3281</w:t>
                  </w:r>
                </w:p>
              </w:tc>
            </w:tr>
            <w:tr w:rsidR="00013938" w:rsidRPr="00B52F99" w14:paraId="2621A2F0"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270910" w14:textId="77777777" w:rsidR="00013938" w:rsidRPr="00B52F99" w:rsidRDefault="00013938" w:rsidP="006003E8">
                  <w:pPr>
                    <w:pStyle w:val="TAC"/>
                    <w:rPr>
                      <w:b/>
                      <w:color w:val="000000"/>
                    </w:rPr>
                  </w:pPr>
                  <w:r w:rsidRPr="00B52F99">
                    <w:rPr>
                      <w:b/>
                      <w:color w:val="000000"/>
                    </w:rPr>
                    <w:t>11</w:t>
                  </w:r>
                </w:p>
              </w:tc>
              <w:tc>
                <w:tcPr>
                  <w:tcW w:w="0" w:type="auto"/>
                  <w:tcBorders>
                    <w:top w:val="single" w:sz="8" w:space="0" w:color="auto"/>
                    <w:left w:val="single" w:sz="8" w:space="0" w:color="auto"/>
                    <w:bottom w:val="single" w:sz="8" w:space="0" w:color="auto"/>
                    <w:right w:val="single" w:sz="8" w:space="0" w:color="auto"/>
                  </w:tcBorders>
                  <w:vAlign w:val="center"/>
                </w:tcPr>
                <w:p w14:paraId="78938DA4" w14:textId="77777777" w:rsidR="00013938" w:rsidRPr="00B52F99" w:rsidRDefault="00013938" w:rsidP="006003E8">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4FADBCD2" w14:textId="77777777" w:rsidR="00013938" w:rsidRPr="00B52F99" w:rsidRDefault="00013938" w:rsidP="006003E8">
                  <w:pPr>
                    <w:pStyle w:val="TAC"/>
                    <w:rPr>
                      <w:color w:val="000000"/>
                    </w:rPr>
                  </w:pPr>
                  <w:r w:rsidRPr="00B52F99">
                    <w:rPr>
                      <w:color w:val="000000"/>
                    </w:rPr>
                    <w:t>378</w:t>
                  </w:r>
                </w:p>
              </w:tc>
              <w:tc>
                <w:tcPr>
                  <w:tcW w:w="2278" w:type="dxa"/>
                  <w:tcBorders>
                    <w:top w:val="single" w:sz="8" w:space="0" w:color="auto"/>
                    <w:left w:val="single" w:sz="8" w:space="0" w:color="auto"/>
                    <w:bottom w:val="single" w:sz="8" w:space="0" w:color="auto"/>
                    <w:right w:val="single" w:sz="8" w:space="0" w:color="auto"/>
                  </w:tcBorders>
                </w:tcPr>
                <w:p w14:paraId="5731A206" w14:textId="77777777" w:rsidR="00013938" w:rsidRPr="00B52F99" w:rsidRDefault="00013938" w:rsidP="006003E8">
                  <w:pPr>
                    <w:pStyle w:val="TAC"/>
                    <w:rPr>
                      <w:color w:val="000000"/>
                    </w:rPr>
                  </w:pPr>
                  <w:r w:rsidRPr="00B52F99">
                    <w:rPr>
                      <w:color w:val="000000"/>
                    </w:rPr>
                    <w:t>1.4766</w:t>
                  </w:r>
                </w:p>
              </w:tc>
            </w:tr>
            <w:tr w:rsidR="00013938" w:rsidRPr="00B52F99" w14:paraId="7382517F"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3749418" w14:textId="77777777" w:rsidR="00013938" w:rsidRPr="00B52F99" w:rsidRDefault="00013938" w:rsidP="006003E8">
                  <w:pPr>
                    <w:pStyle w:val="TAC"/>
                    <w:rPr>
                      <w:b/>
                      <w:color w:val="000000"/>
                    </w:rPr>
                  </w:pPr>
                  <w:r w:rsidRPr="00B52F99">
                    <w:rPr>
                      <w:b/>
                      <w:color w:val="000000"/>
                    </w:rPr>
                    <w:t>12</w:t>
                  </w:r>
                </w:p>
              </w:tc>
              <w:tc>
                <w:tcPr>
                  <w:tcW w:w="0" w:type="auto"/>
                  <w:tcBorders>
                    <w:top w:val="single" w:sz="8" w:space="0" w:color="auto"/>
                    <w:left w:val="single" w:sz="8" w:space="0" w:color="auto"/>
                    <w:bottom w:val="single" w:sz="8" w:space="0" w:color="auto"/>
                    <w:right w:val="single" w:sz="8" w:space="0" w:color="auto"/>
                  </w:tcBorders>
                  <w:vAlign w:val="center"/>
                </w:tcPr>
                <w:p w14:paraId="5A6264CA" w14:textId="77777777" w:rsidR="00013938" w:rsidRPr="00B52F99" w:rsidRDefault="00013938" w:rsidP="006003E8">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0BC16DD5" w14:textId="77777777" w:rsidR="00013938" w:rsidRPr="00B52F99" w:rsidRDefault="00013938" w:rsidP="006003E8">
                  <w:pPr>
                    <w:pStyle w:val="TAC"/>
                    <w:rPr>
                      <w:color w:val="000000"/>
                    </w:rPr>
                  </w:pPr>
                  <w:r w:rsidRPr="00B52F99">
                    <w:rPr>
                      <w:color w:val="000000"/>
                    </w:rPr>
                    <w:t>434</w:t>
                  </w:r>
                </w:p>
              </w:tc>
              <w:tc>
                <w:tcPr>
                  <w:tcW w:w="2278" w:type="dxa"/>
                  <w:tcBorders>
                    <w:top w:val="single" w:sz="8" w:space="0" w:color="auto"/>
                    <w:left w:val="single" w:sz="8" w:space="0" w:color="auto"/>
                    <w:bottom w:val="single" w:sz="8" w:space="0" w:color="auto"/>
                    <w:right w:val="single" w:sz="8" w:space="0" w:color="auto"/>
                  </w:tcBorders>
                </w:tcPr>
                <w:p w14:paraId="169F2CB1" w14:textId="77777777" w:rsidR="00013938" w:rsidRPr="00B52F99" w:rsidRDefault="00013938" w:rsidP="006003E8">
                  <w:pPr>
                    <w:pStyle w:val="TAC"/>
                    <w:rPr>
                      <w:color w:val="000000"/>
                    </w:rPr>
                  </w:pPr>
                  <w:r w:rsidRPr="00B52F99">
                    <w:rPr>
                      <w:color w:val="000000"/>
                    </w:rPr>
                    <w:t>1.6953</w:t>
                  </w:r>
                </w:p>
              </w:tc>
            </w:tr>
            <w:tr w:rsidR="00013938" w:rsidRPr="00B52F99" w14:paraId="2474959F"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7D751D" w14:textId="77777777" w:rsidR="00013938" w:rsidRPr="00B52F99" w:rsidRDefault="00013938" w:rsidP="006003E8">
                  <w:pPr>
                    <w:pStyle w:val="TAC"/>
                    <w:rPr>
                      <w:b/>
                      <w:color w:val="000000"/>
                    </w:rPr>
                  </w:pPr>
                  <w:r w:rsidRPr="00B52F99">
                    <w:rPr>
                      <w:b/>
                      <w:color w:val="000000"/>
                    </w:rPr>
                    <w:t>13</w:t>
                  </w:r>
                </w:p>
              </w:tc>
              <w:tc>
                <w:tcPr>
                  <w:tcW w:w="0" w:type="auto"/>
                  <w:tcBorders>
                    <w:top w:val="single" w:sz="8" w:space="0" w:color="auto"/>
                    <w:left w:val="single" w:sz="8" w:space="0" w:color="auto"/>
                    <w:bottom w:val="single" w:sz="8" w:space="0" w:color="auto"/>
                    <w:right w:val="single" w:sz="8" w:space="0" w:color="auto"/>
                  </w:tcBorders>
                  <w:vAlign w:val="center"/>
                </w:tcPr>
                <w:p w14:paraId="0D02BCAB" w14:textId="77777777" w:rsidR="00013938" w:rsidRPr="00B52F99" w:rsidRDefault="00013938" w:rsidP="006003E8">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3D0CAB83" w14:textId="77777777" w:rsidR="00013938" w:rsidRPr="00B52F99" w:rsidRDefault="00013938" w:rsidP="006003E8">
                  <w:pPr>
                    <w:pStyle w:val="TAC"/>
                    <w:rPr>
                      <w:color w:val="000000"/>
                    </w:rPr>
                  </w:pPr>
                  <w:r w:rsidRPr="00B52F99">
                    <w:rPr>
                      <w:color w:val="000000"/>
                    </w:rPr>
                    <w:t>490</w:t>
                  </w:r>
                </w:p>
              </w:tc>
              <w:tc>
                <w:tcPr>
                  <w:tcW w:w="2278" w:type="dxa"/>
                  <w:tcBorders>
                    <w:top w:val="single" w:sz="8" w:space="0" w:color="auto"/>
                    <w:left w:val="single" w:sz="8" w:space="0" w:color="auto"/>
                    <w:bottom w:val="single" w:sz="8" w:space="0" w:color="auto"/>
                    <w:right w:val="single" w:sz="8" w:space="0" w:color="auto"/>
                  </w:tcBorders>
                </w:tcPr>
                <w:p w14:paraId="2A1C8DB1" w14:textId="77777777" w:rsidR="00013938" w:rsidRPr="00B52F99" w:rsidRDefault="00013938" w:rsidP="006003E8">
                  <w:pPr>
                    <w:pStyle w:val="TAC"/>
                    <w:rPr>
                      <w:color w:val="000000"/>
                    </w:rPr>
                  </w:pPr>
                  <w:r w:rsidRPr="00B52F99">
                    <w:rPr>
                      <w:color w:val="000000"/>
                    </w:rPr>
                    <w:t>1.9141</w:t>
                  </w:r>
                </w:p>
              </w:tc>
            </w:tr>
            <w:tr w:rsidR="00013938" w:rsidRPr="00B52F99" w14:paraId="2D75E2BB"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9CB1D5" w14:textId="77777777" w:rsidR="00013938" w:rsidRPr="00B52F99" w:rsidRDefault="00013938" w:rsidP="006003E8">
                  <w:pPr>
                    <w:pStyle w:val="TAC"/>
                    <w:rPr>
                      <w:b/>
                      <w:color w:val="000000"/>
                    </w:rPr>
                  </w:pPr>
                  <w:r w:rsidRPr="00B52F99">
                    <w:rPr>
                      <w:b/>
                      <w:color w:val="000000"/>
                    </w:rPr>
                    <w:t>14</w:t>
                  </w:r>
                </w:p>
              </w:tc>
              <w:tc>
                <w:tcPr>
                  <w:tcW w:w="0" w:type="auto"/>
                  <w:tcBorders>
                    <w:top w:val="single" w:sz="8" w:space="0" w:color="auto"/>
                    <w:left w:val="single" w:sz="8" w:space="0" w:color="auto"/>
                    <w:bottom w:val="single" w:sz="8" w:space="0" w:color="auto"/>
                    <w:right w:val="single" w:sz="8" w:space="0" w:color="auto"/>
                  </w:tcBorders>
                  <w:vAlign w:val="center"/>
                </w:tcPr>
                <w:p w14:paraId="415EED47" w14:textId="77777777" w:rsidR="00013938" w:rsidRPr="00B52F99" w:rsidRDefault="00013938" w:rsidP="006003E8">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71C19FC5" w14:textId="77777777" w:rsidR="00013938" w:rsidRPr="00B52F99" w:rsidRDefault="00013938" w:rsidP="006003E8">
                  <w:pPr>
                    <w:pStyle w:val="TAC"/>
                    <w:rPr>
                      <w:color w:val="000000"/>
                    </w:rPr>
                  </w:pPr>
                  <w:r w:rsidRPr="00B52F99">
                    <w:rPr>
                      <w:color w:val="000000"/>
                    </w:rPr>
                    <w:t>553</w:t>
                  </w:r>
                </w:p>
              </w:tc>
              <w:tc>
                <w:tcPr>
                  <w:tcW w:w="2278" w:type="dxa"/>
                  <w:tcBorders>
                    <w:top w:val="single" w:sz="8" w:space="0" w:color="auto"/>
                    <w:left w:val="single" w:sz="8" w:space="0" w:color="auto"/>
                    <w:bottom w:val="single" w:sz="8" w:space="0" w:color="auto"/>
                    <w:right w:val="single" w:sz="8" w:space="0" w:color="auto"/>
                  </w:tcBorders>
                </w:tcPr>
                <w:p w14:paraId="2C1B46BF" w14:textId="77777777" w:rsidR="00013938" w:rsidRPr="00B52F99" w:rsidRDefault="00013938" w:rsidP="006003E8">
                  <w:pPr>
                    <w:pStyle w:val="TAC"/>
                    <w:rPr>
                      <w:color w:val="000000"/>
                    </w:rPr>
                  </w:pPr>
                  <w:r w:rsidRPr="00B52F99">
                    <w:rPr>
                      <w:color w:val="000000"/>
                    </w:rPr>
                    <w:t>2.1602</w:t>
                  </w:r>
                </w:p>
              </w:tc>
            </w:tr>
            <w:tr w:rsidR="00013938" w:rsidRPr="00B52F99" w14:paraId="74C5EF50"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E87F581" w14:textId="77777777" w:rsidR="00013938" w:rsidRPr="00B52F99" w:rsidRDefault="00013938" w:rsidP="006003E8">
                  <w:pPr>
                    <w:pStyle w:val="TAC"/>
                    <w:rPr>
                      <w:b/>
                      <w:color w:val="000000"/>
                    </w:rPr>
                  </w:pPr>
                  <w:r w:rsidRPr="00B52F99">
                    <w:rPr>
                      <w:b/>
                      <w:color w:val="000000"/>
                    </w:rPr>
                    <w:t>15</w:t>
                  </w:r>
                </w:p>
              </w:tc>
              <w:tc>
                <w:tcPr>
                  <w:tcW w:w="0" w:type="auto"/>
                  <w:tcBorders>
                    <w:top w:val="single" w:sz="8" w:space="0" w:color="auto"/>
                    <w:left w:val="single" w:sz="8" w:space="0" w:color="auto"/>
                    <w:bottom w:val="single" w:sz="8" w:space="0" w:color="auto"/>
                    <w:right w:val="single" w:sz="8" w:space="0" w:color="auto"/>
                  </w:tcBorders>
                  <w:vAlign w:val="center"/>
                </w:tcPr>
                <w:p w14:paraId="60E219F9" w14:textId="77777777" w:rsidR="00013938" w:rsidRPr="00B52F99" w:rsidRDefault="00013938" w:rsidP="006003E8">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5D0B4391" w14:textId="77777777" w:rsidR="00013938" w:rsidRPr="00B52F99" w:rsidRDefault="00013938" w:rsidP="006003E8">
                  <w:pPr>
                    <w:pStyle w:val="TAC"/>
                    <w:rPr>
                      <w:color w:val="000000"/>
                    </w:rPr>
                  </w:pPr>
                  <w:r w:rsidRPr="00B52F99">
                    <w:rPr>
                      <w:color w:val="000000"/>
                    </w:rPr>
                    <w:t>616</w:t>
                  </w:r>
                </w:p>
              </w:tc>
              <w:tc>
                <w:tcPr>
                  <w:tcW w:w="2278" w:type="dxa"/>
                  <w:tcBorders>
                    <w:top w:val="single" w:sz="8" w:space="0" w:color="auto"/>
                    <w:left w:val="single" w:sz="8" w:space="0" w:color="auto"/>
                    <w:bottom w:val="single" w:sz="8" w:space="0" w:color="auto"/>
                    <w:right w:val="single" w:sz="8" w:space="0" w:color="auto"/>
                  </w:tcBorders>
                </w:tcPr>
                <w:p w14:paraId="142BF0EA" w14:textId="77777777" w:rsidR="00013938" w:rsidRPr="00B52F99" w:rsidRDefault="00013938" w:rsidP="006003E8">
                  <w:pPr>
                    <w:pStyle w:val="TAC"/>
                    <w:rPr>
                      <w:color w:val="000000"/>
                    </w:rPr>
                  </w:pPr>
                  <w:r w:rsidRPr="00B52F99">
                    <w:rPr>
                      <w:color w:val="000000"/>
                    </w:rPr>
                    <w:t>2.4063</w:t>
                  </w:r>
                </w:p>
              </w:tc>
            </w:tr>
            <w:tr w:rsidR="00013938" w:rsidRPr="00B52F99" w14:paraId="002EA377"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87AB3A4" w14:textId="77777777" w:rsidR="00013938" w:rsidRPr="00B52F99" w:rsidRDefault="00013938" w:rsidP="006003E8">
                  <w:pPr>
                    <w:pStyle w:val="TAC"/>
                    <w:rPr>
                      <w:b/>
                      <w:color w:val="000000"/>
                    </w:rPr>
                  </w:pPr>
                  <w:r w:rsidRPr="00B52F99">
                    <w:rPr>
                      <w:b/>
                      <w:color w:val="000000"/>
                    </w:rPr>
                    <w:t>16</w:t>
                  </w:r>
                </w:p>
              </w:tc>
              <w:tc>
                <w:tcPr>
                  <w:tcW w:w="0" w:type="auto"/>
                  <w:tcBorders>
                    <w:top w:val="single" w:sz="8" w:space="0" w:color="auto"/>
                    <w:left w:val="single" w:sz="8" w:space="0" w:color="auto"/>
                    <w:bottom w:val="single" w:sz="8" w:space="0" w:color="auto"/>
                    <w:right w:val="single" w:sz="8" w:space="0" w:color="auto"/>
                  </w:tcBorders>
                  <w:vAlign w:val="center"/>
                </w:tcPr>
                <w:p w14:paraId="464A83DA" w14:textId="77777777" w:rsidR="00013938" w:rsidRPr="00B52F99" w:rsidRDefault="00013938" w:rsidP="006003E8">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33B123E7" w14:textId="77777777" w:rsidR="00013938" w:rsidRPr="00B52F99" w:rsidRDefault="00013938" w:rsidP="006003E8">
                  <w:pPr>
                    <w:pStyle w:val="TAC"/>
                    <w:rPr>
                      <w:color w:val="000000"/>
                    </w:rPr>
                  </w:pPr>
                  <w:r w:rsidRPr="00B52F99">
                    <w:rPr>
                      <w:color w:val="000000"/>
                    </w:rPr>
                    <w:t>658</w:t>
                  </w:r>
                </w:p>
              </w:tc>
              <w:tc>
                <w:tcPr>
                  <w:tcW w:w="2278" w:type="dxa"/>
                  <w:tcBorders>
                    <w:top w:val="single" w:sz="8" w:space="0" w:color="auto"/>
                    <w:left w:val="single" w:sz="8" w:space="0" w:color="auto"/>
                    <w:bottom w:val="single" w:sz="8" w:space="0" w:color="auto"/>
                    <w:right w:val="single" w:sz="8" w:space="0" w:color="auto"/>
                  </w:tcBorders>
                </w:tcPr>
                <w:p w14:paraId="2DBB295D" w14:textId="77777777" w:rsidR="00013938" w:rsidRPr="00B52F99" w:rsidRDefault="00013938" w:rsidP="006003E8">
                  <w:pPr>
                    <w:pStyle w:val="TAC"/>
                    <w:rPr>
                      <w:color w:val="000000"/>
                    </w:rPr>
                  </w:pPr>
                  <w:r w:rsidRPr="00B52F99">
                    <w:rPr>
                      <w:color w:val="000000"/>
                    </w:rPr>
                    <w:t>2.5703</w:t>
                  </w:r>
                </w:p>
              </w:tc>
            </w:tr>
            <w:tr w:rsidR="00013938" w:rsidRPr="00B52F99" w14:paraId="174AB693"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841B512" w14:textId="77777777" w:rsidR="00013938" w:rsidRPr="00B52F99" w:rsidRDefault="00013938" w:rsidP="006003E8">
                  <w:pPr>
                    <w:pStyle w:val="TAC"/>
                    <w:rPr>
                      <w:b/>
                      <w:color w:val="000000"/>
                    </w:rPr>
                  </w:pPr>
                  <w:r w:rsidRPr="00B52F99">
                    <w:rPr>
                      <w:b/>
                      <w:color w:val="000000"/>
                    </w:rPr>
                    <w:t>17</w:t>
                  </w:r>
                </w:p>
              </w:tc>
              <w:tc>
                <w:tcPr>
                  <w:tcW w:w="0" w:type="auto"/>
                  <w:tcBorders>
                    <w:top w:val="single" w:sz="8" w:space="0" w:color="auto"/>
                    <w:left w:val="single" w:sz="8" w:space="0" w:color="auto"/>
                    <w:bottom w:val="single" w:sz="8" w:space="0" w:color="auto"/>
                    <w:right w:val="single" w:sz="8" w:space="0" w:color="auto"/>
                  </w:tcBorders>
                  <w:vAlign w:val="center"/>
                </w:tcPr>
                <w:p w14:paraId="2BCC26CB"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51F904E1" w14:textId="77777777" w:rsidR="00013938" w:rsidRPr="00B52F99" w:rsidRDefault="00013938" w:rsidP="006003E8">
                  <w:pPr>
                    <w:pStyle w:val="TAC"/>
                    <w:rPr>
                      <w:color w:val="000000"/>
                    </w:rPr>
                  </w:pPr>
                  <w:r w:rsidRPr="00B52F99">
                    <w:rPr>
                      <w:color w:val="000000"/>
                    </w:rPr>
                    <w:t>466</w:t>
                  </w:r>
                </w:p>
              </w:tc>
              <w:tc>
                <w:tcPr>
                  <w:tcW w:w="2278" w:type="dxa"/>
                  <w:tcBorders>
                    <w:top w:val="single" w:sz="8" w:space="0" w:color="auto"/>
                    <w:left w:val="single" w:sz="8" w:space="0" w:color="auto"/>
                    <w:bottom w:val="single" w:sz="8" w:space="0" w:color="auto"/>
                    <w:right w:val="single" w:sz="8" w:space="0" w:color="auto"/>
                  </w:tcBorders>
                </w:tcPr>
                <w:p w14:paraId="593D1490" w14:textId="77777777" w:rsidR="00013938" w:rsidRPr="00B52F99" w:rsidRDefault="00013938" w:rsidP="006003E8">
                  <w:pPr>
                    <w:pStyle w:val="TAC"/>
                    <w:rPr>
                      <w:color w:val="000000"/>
                    </w:rPr>
                  </w:pPr>
                  <w:r w:rsidRPr="00B52F99">
                    <w:rPr>
                      <w:color w:val="000000"/>
                    </w:rPr>
                    <w:t>2.7305</w:t>
                  </w:r>
                </w:p>
              </w:tc>
            </w:tr>
            <w:tr w:rsidR="00013938" w:rsidRPr="00B52F99" w14:paraId="756AF296"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4AEC36" w14:textId="77777777" w:rsidR="00013938" w:rsidRPr="00B52F99" w:rsidRDefault="00013938" w:rsidP="006003E8">
                  <w:pPr>
                    <w:pStyle w:val="TAC"/>
                    <w:rPr>
                      <w:b/>
                      <w:color w:val="000000"/>
                    </w:rPr>
                  </w:pPr>
                  <w:r w:rsidRPr="00B52F99">
                    <w:rPr>
                      <w:b/>
                      <w:color w:val="000000"/>
                    </w:rPr>
                    <w:t>18</w:t>
                  </w:r>
                </w:p>
              </w:tc>
              <w:tc>
                <w:tcPr>
                  <w:tcW w:w="0" w:type="auto"/>
                  <w:tcBorders>
                    <w:top w:val="single" w:sz="8" w:space="0" w:color="auto"/>
                    <w:left w:val="single" w:sz="8" w:space="0" w:color="auto"/>
                    <w:bottom w:val="single" w:sz="8" w:space="0" w:color="auto"/>
                    <w:right w:val="single" w:sz="8" w:space="0" w:color="auto"/>
                  </w:tcBorders>
                  <w:vAlign w:val="center"/>
                </w:tcPr>
                <w:p w14:paraId="5D54A00B" w14:textId="77777777" w:rsidR="00013938" w:rsidRPr="00B52F99" w:rsidRDefault="00013938" w:rsidP="006003E8">
                  <w:pPr>
                    <w:pStyle w:val="TAC"/>
                    <w:rPr>
                      <w:color w:val="000000"/>
                    </w:rPr>
                  </w:pPr>
                  <w:r w:rsidRPr="00B52F99">
                    <w:rPr>
                      <w:color w:val="000000"/>
                    </w:rPr>
                    <w:t xml:space="preserve">6 </w:t>
                  </w:r>
                </w:p>
              </w:tc>
              <w:tc>
                <w:tcPr>
                  <w:tcW w:w="0" w:type="auto"/>
                  <w:tcBorders>
                    <w:top w:val="single" w:sz="8" w:space="0" w:color="auto"/>
                    <w:left w:val="single" w:sz="8" w:space="0" w:color="auto"/>
                    <w:bottom w:val="single" w:sz="8" w:space="0" w:color="auto"/>
                    <w:right w:val="single" w:sz="8" w:space="0" w:color="auto"/>
                  </w:tcBorders>
                </w:tcPr>
                <w:p w14:paraId="128CAA54" w14:textId="77777777" w:rsidR="00013938" w:rsidRPr="00B52F99" w:rsidRDefault="00013938" w:rsidP="006003E8">
                  <w:pPr>
                    <w:pStyle w:val="TAC"/>
                    <w:rPr>
                      <w:color w:val="000000"/>
                    </w:rPr>
                  </w:pPr>
                  <w:r w:rsidRPr="00B52F99">
                    <w:rPr>
                      <w:color w:val="000000"/>
                    </w:rPr>
                    <w:t>517</w:t>
                  </w:r>
                </w:p>
              </w:tc>
              <w:tc>
                <w:tcPr>
                  <w:tcW w:w="2278" w:type="dxa"/>
                  <w:tcBorders>
                    <w:top w:val="single" w:sz="8" w:space="0" w:color="auto"/>
                    <w:left w:val="single" w:sz="8" w:space="0" w:color="auto"/>
                    <w:bottom w:val="single" w:sz="8" w:space="0" w:color="auto"/>
                    <w:right w:val="single" w:sz="8" w:space="0" w:color="auto"/>
                  </w:tcBorders>
                </w:tcPr>
                <w:p w14:paraId="396F144F" w14:textId="77777777" w:rsidR="00013938" w:rsidRPr="00B52F99" w:rsidRDefault="00013938" w:rsidP="006003E8">
                  <w:pPr>
                    <w:pStyle w:val="TAC"/>
                    <w:rPr>
                      <w:color w:val="000000"/>
                    </w:rPr>
                  </w:pPr>
                  <w:r w:rsidRPr="00B52F99">
                    <w:rPr>
                      <w:color w:val="000000"/>
                    </w:rPr>
                    <w:t>3.0293</w:t>
                  </w:r>
                </w:p>
              </w:tc>
            </w:tr>
            <w:tr w:rsidR="00013938" w:rsidRPr="00B52F99" w14:paraId="0264A4F1"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2E9672B" w14:textId="77777777" w:rsidR="00013938" w:rsidRPr="00B52F99" w:rsidRDefault="00013938" w:rsidP="006003E8">
                  <w:pPr>
                    <w:pStyle w:val="TAC"/>
                    <w:rPr>
                      <w:b/>
                      <w:color w:val="000000"/>
                    </w:rPr>
                  </w:pPr>
                  <w:r w:rsidRPr="00B52F99">
                    <w:rPr>
                      <w:b/>
                      <w:color w:val="000000"/>
                    </w:rPr>
                    <w:t>19</w:t>
                  </w:r>
                </w:p>
              </w:tc>
              <w:tc>
                <w:tcPr>
                  <w:tcW w:w="0" w:type="auto"/>
                  <w:tcBorders>
                    <w:top w:val="single" w:sz="8" w:space="0" w:color="auto"/>
                    <w:left w:val="single" w:sz="8" w:space="0" w:color="auto"/>
                    <w:bottom w:val="single" w:sz="8" w:space="0" w:color="auto"/>
                    <w:right w:val="single" w:sz="8" w:space="0" w:color="auto"/>
                  </w:tcBorders>
                  <w:vAlign w:val="center"/>
                </w:tcPr>
                <w:p w14:paraId="6F27AE11"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604DAD06" w14:textId="77777777" w:rsidR="00013938" w:rsidRPr="00B52F99" w:rsidRDefault="00013938" w:rsidP="006003E8">
                  <w:pPr>
                    <w:pStyle w:val="TAC"/>
                    <w:rPr>
                      <w:color w:val="000000"/>
                    </w:rPr>
                  </w:pPr>
                  <w:r w:rsidRPr="00B52F99">
                    <w:rPr>
                      <w:color w:val="000000"/>
                    </w:rPr>
                    <w:t>567</w:t>
                  </w:r>
                </w:p>
              </w:tc>
              <w:tc>
                <w:tcPr>
                  <w:tcW w:w="2278" w:type="dxa"/>
                  <w:tcBorders>
                    <w:top w:val="single" w:sz="8" w:space="0" w:color="auto"/>
                    <w:left w:val="single" w:sz="8" w:space="0" w:color="auto"/>
                    <w:bottom w:val="single" w:sz="8" w:space="0" w:color="auto"/>
                    <w:right w:val="single" w:sz="8" w:space="0" w:color="auto"/>
                  </w:tcBorders>
                </w:tcPr>
                <w:p w14:paraId="1EF399EC" w14:textId="77777777" w:rsidR="00013938" w:rsidRPr="00B52F99" w:rsidRDefault="00013938" w:rsidP="006003E8">
                  <w:pPr>
                    <w:pStyle w:val="TAC"/>
                    <w:rPr>
                      <w:color w:val="000000"/>
                    </w:rPr>
                  </w:pPr>
                  <w:r w:rsidRPr="00B52F99">
                    <w:rPr>
                      <w:color w:val="000000"/>
                    </w:rPr>
                    <w:t>3.3223</w:t>
                  </w:r>
                </w:p>
              </w:tc>
            </w:tr>
            <w:tr w:rsidR="00013938" w:rsidRPr="00B52F99" w14:paraId="1CF40806"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A18597C" w14:textId="77777777" w:rsidR="00013938" w:rsidRPr="00B52F99" w:rsidRDefault="00013938" w:rsidP="006003E8">
                  <w:pPr>
                    <w:pStyle w:val="TAC"/>
                    <w:rPr>
                      <w:b/>
                      <w:color w:val="000000"/>
                    </w:rPr>
                  </w:pPr>
                  <w:r w:rsidRPr="00B52F99">
                    <w:rPr>
                      <w:b/>
                      <w:color w:val="000000"/>
                    </w:rPr>
                    <w:t>20</w:t>
                  </w:r>
                </w:p>
              </w:tc>
              <w:tc>
                <w:tcPr>
                  <w:tcW w:w="0" w:type="auto"/>
                  <w:tcBorders>
                    <w:top w:val="single" w:sz="8" w:space="0" w:color="auto"/>
                    <w:left w:val="single" w:sz="8" w:space="0" w:color="auto"/>
                    <w:bottom w:val="single" w:sz="8" w:space="0" w:color="auto"/>
                    <w:right w:val="single" w:sz="8" w:space="0" w:color="auto"/>
                  </w:tcBorders>
                  <w:vAlign w:val="center"/>
                </w:tcPr>
                <w:p w14:paraId="432DE322"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526F6E36" w14:textId="77777777" w:rsidR="00013938" w:rsidRPr="00B52F99" w:rsidRDefault="00013938" w:rsidP="006003E8">
                  <w:pPr>
                    <w:pStyle w:val="TAC"/>
                    <w:rPr>
                      <w:color w:val="000000"/>
                    </w:rPr>
                  </w:pPr>
                  <w:r w:rsidRPr="00B52F99">
                    <w:rPr>
                      <w:color w:val="000000"/>
                    </w:rPr>
                    <w:t>616</w:t>
                  </w:r>
                </w:p>
              </w:tc>
              <w:tc>
                <w:tcPr>
                  <w:tcW w:w="2278" w:type="dxa"/>
                  <w:tcBorders>
                    <w:top w:val="single" w:sz="8" w:space="0" w:color="auto"/>
                    <w:left w:val="single" w:sz="8" w:space="0" w:color="auto"/>
                    <w:bottom w:val="single" w:sz="8" w:space="0" w:color="auto"/>
                    <w:right w:val="single" w:sz="8" w:space="0" w:color="auto"/>
                  </w:tcBorders>
                </w:tcPr>
                <w:p w14:paraId="17E3E5D0" w14:textId="77777777" w:rsidR="00013938" w:rsidRPr="00B52F99" w:rsidRDefault="00013938" w:rsidP="006003E8">
                  <w:pPr>
                    <w:pStyle w:val="TAC"/>
                    <w:rPr>
                      <w:color w:val="000000"/>
                    </w:rPr>
                  </w:pPr>
                  <w:r w:rsidRPr="00B52F99">
                    <w:rPr>
                      <w:color w:val="000000"/>
                    </w:rPr>
                    <w:t>3.6094</w:t>
                  </w:r>
                </w:p>
              </w:tc>
            </w:tr>
            <w:tr w:rsidR="00013938" w:rsidRPr="00B52F99" w14:paraId="15242F47"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8E48F24" w14:textId="77777777" w:rsidR="00013938" w:rsidRPr="00B52F99" w:rsidRDefault="00013938" w:rsidP="006003E8">
                  <w:pPr>
                    <w:pStyle w:val="TAC"/>
                    <w:rPr>
                      <w:b/>
                      <w:color w:val="000000"/>
                    </w:rPr>
                  </w:pPr>
                  <w:r w:rsidRPr="00B52F99">
                    <w:rPr>
                      <w:b/>
                      <w:color w:val="000000"/>
                    </w:rPr>
                    <w:t>21</w:t>
                  </w:r>
                </w:p>
              </w:tc>
              <w:tc>
                <w:tcPr>
                  <w:tcW w:w="0" w:type="auto"/>
                  <w:tcBorders>
                    <w:top w:val="single" w:sz="8" w:space="0" w:color="auto"/>
                    <w:left w:val="single" w:sz="8" w:space="0" w:color="auto"/>
                    <w:bottom w:val="single" w:sz="8" w:space="0" w:color="auto"/>
                    <w:right w:val="single" w:sz="8" w:space="0" w:color="auto"/>
                  </w:tcBorders>
                  <w:vAlign w:val="center"/>
                </w:tcPr>
                <w:p w14:paraId="5354446C"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62D1D619" w14:textId="77777777" w:rsidR="00013938" w:rsidRPr="00B52F99" w:rsidRDefault="00013938" w:rsidP="006003E8">
                  <w:pPr>
                    <w:pStyle w:val="TAC"/>
                    <w:rPr>
                      <w:color w:val="000000"/>
                    </w:rPr>
                  </w:pPr>
                  <w:r w:rsidRPr="00B52F99">
                    <w:rPr>
                      <w:color w:val="000000"/>
                    </w:rPr>
                    <w:t>666</w:t>
                  </w:r>
                </w:p>
              </w:tc>
              <w:tc>
                <w:tcPr>
                  <w:tcW w:w="2278" w:type="dxa"/>
                  <w:tcBorders>
                    <w:top w:val="single" w:sz="8" w:space="0" w:color="auto"/>
                    <w:left w:val="single" w:sz="8" w:space="0" w:color="auto"/>
                    <w:bottom w:val="single" w:sz="8" w:space="0" w:color="auto"/>
                    <w:right w:val="single" w:sz="8" w:space="0" w:color="auto"/>
                  </w:tcBorders>
                </w:tcPr>
                <w:p w14:paraId="270F6862" w14:textId="77777777" w:rsidR="00013938" w:rsidRPr="00B52F99" w:rsidRDefault="00013938" w:rsidP="006003E8">
                  <w:pPr>
                    <w:pStyle w:val="TAC"/>
                    <w:rPr>
                      <w:color w:val="000000"/>
                    </w:rPr>
                  </w:pPr>
                  <w:r w:rsidRPr="00B52F99">
                    <w:rPr>
                      <w:color w:val="000000"/>
                    </w:rPr>
                    <w:t>3.9023</w:t>
                  </w:r>
                </w:p>
              </w:tc>
            </w:tr>
            <w:tr w:rsidR="00013938" w:rsidRPr="00B52F99" w14:paraId="31712948"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3668B2" w14:textId="77777777" w:rsidR="00013938" w:rsidRPr="00B52F99" w:rsidRDefault="00013938" w:rsidP="006003E8">
                  <w:pPr>
                    <w:pStyle w:val="TAC"/>
                    <w:rPr>
                      <w:b/>
                      <w:color w:val="000000"/>
                    </w:rPr>
                  </w:pPr>
                  <w:r w:rsidRPr="00B52F99">
                    <w:rPr>
                      <w:b/>
                      <w:color w:val="000000"/>
                    </w:rPr>
                    <w:t>22</w:t>
                  </w:r>
                </w:p>
              </w:tc>
              <w:tc>
                <w:tcPr>
                  <w:tcW w:w="0" w:type="auto"/>
                  <w:tcBorders>
                    <w:top w:val="single" w:sz="8" w:space="0" w:color="auto"/>
                    <w:left w:val="single" w:sz="8" w:space="0" w:color="auto"/>
                    <w:bottom w:val="single" w:sz="8" w:space="0" w:color="auto"/>
                    <w:right w:val="single" w:sz="8" w:space="0" w:color="auto"/>
                  </w:tcBorders>
                  <w:vAlign w:val="center"/>
                </w:tcPr>
                <w:p w14:paraId="4A5B4D74"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2BB73E59" w14:textId="77777777" w:rsidR="00013938" w:rsidRPr="00B52F99" w:rsidRDefault="00013938" w:rsidP="006003E8">
                  <w:pPr>
                    <w:pStyle w:val="TAC"/>
                    <w:rPr>
                      <w:color w:val="000000"/>
                    </w:rPr>
                  </w:pPr>
                  <w:r w:rsidRPr="00B52F99">
                    <w:rPr>
                      <w:color w:val="000000"/>
                    </w:rPr>
                    <w:t>719</w:t>
                  </w:r>
                </w:p>
              </w:tc>
              <w:tc>
                <w:tcPr>
                  <w:tcW w:w="2278" w:type="dxa"/>
                  <w:tcBorders>
                    <w:top w:val="single" w:sz="8" w:space="0" w:color="auto"/>
                    <w:left w:val="single" w:sz="8" w:space="0" w:color="auto"/>
                    <w:bottom w:val="single" w:sz="8" w:space="0" w:color="auto"/>
                    <w:right w:val="single" w:sz="8" w:space="0" w:color="auto"/>
                  </w:tcBorders>
                </w:tcPr>
                <w:p w14:paraId="2FDFA2B1" w14:textId="77777777" w:rsidR="00013938" w:rsidRPr="00B52F99" w:rsidRDefault="00013938" w:rsidP="006003E8">
                  <w:pPr>
                    <w:pStyle w:val="TAC"/>
                    <w:rPr>
                      <w:color w:val="000000"/>
                    </w:rPr>
                  </w:pPr>
                  <w:r w:rsidRPr="00B52F99">
                    <w:rPr>
                      <w:color w:val="000000"/>
                    </w:rPr>
                    <w:t>4.2129</w:t>
                  </w:r>
                </w:p>
              </w:tc>
            </w:tr>
            <w:tr w:rsidR="00013938" w:rsidRPr="00B52F99" w14:paraId="50786A88"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D4985D9" w14:textId="77777777" w:rsidR="00013938" w:rsidRPr="00B52F99" w:rsidRDefault="00013938" w:rsidP="006003E8">
                  <w:pPr>
                    <w:pStyle w:val="TAC"/>
                    <w:rPr>
                      <w:b/>
                      <w:color w:val="000000"/>
                    </w:rPr>
                  </w:pPr>
                  <w:r w:rsidRPr="00B52F99">
                    <w:rPr>
                      <w:b/>
                      <w:color w:val="000000"/>
                    </w:rPr>
                    <w:t>23</w:t>
                  </w:r>
                </w:p>
              </w:tc>
              <w:tc>
                <w:tcPr>
                  <w:tcW w:w="0" w:type="auto"/>
                  <w:tcBorders>
                    <w:top w:val="single" w:sz="8" w:space="0" w:color="auto"/>
                    <w:left w:val="single" w:sz="8" w:space="0" w:color="auto"/>
                    <w:bottom w:val="single" w:sz="8" w:space="0" w:color="auto"/>
                    <w:right w:val="single" w:sz="8" w:space="0" w:color="auto"/>
                  </w:tcBorders>
                  <w:vAlign w:val="center"/>
                </w:tcPr>
                <w:p w14:paraId="68A0B5BD"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786900AD" w14:textId="77777777" w:rsidR="00013938" w:rsidRPr="00B52F99" w:rsidRDefault="00013938" w:rsidP="006003E8">
                  <w:pPr>
                    <w:pStyle w:val="TAC"/>
                    <w:rPr>
                      <w:color w:val="000000"/>
                    </w:rPr>
                  </w:pPr>
                  <w:r w:rsidRPr="00B52F99">
                    <w:rPr>
                      <w:color w:val="000000"/>
                    </w:rPr>
                    <w:t>772</w:t>
                  </w:r>
                </w:p>
              </w:tc>
              <w:tc>
                <w:tcPr>
                  <w:tcW w:w="2278" w:type="dxa"/>
                  <w:tcBorders>
                    <w:top w:val="single" w:sz="8" w:space="0" w:color="auto"/>
                    <w:left w:val="single" w:sz="8" w:space="0" w:color="auto"/>
                    <w:bottom w:val="single" w:sz="8" w:space="0" w:color="auto"/>
                    <w:right w:val="single" w:sz="8" w:space="0" w:color="auto"/>
                  </w:tcBorders>
                </w:tcPr>
                <w:p w14:paraId="6F4BF810" w14:textId="77777777" w:rsidR="00013938" w:rsidRPr="00B52F99" w:rsidRDefault="00013938" w:rsidP="006003E8">
                  <w:pPr>
                    <w:pStyle w:val="TAC"/>
                    <w:rPr>
                      <w:color w:val="000000"/>
                    </w:rPr>
                  </w:pPr>
                  <w:r w:rsidRPr="00B52F99">
                    <w:rPr>
                      <w:color w:val="000000"/>
                    </w:rPr>
                    <w:t>4.5234</w:t>
                  </w:r>
                </w:p>
              </w:tc>
            </w:tr>
            <w:tr w:rsidR="00013938" w:rsidRPr="00B52F99" w14:paraId="02F07268"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69BD2D3" w14:textId="77777777" w:rsidR="00013938" w:rsidRPr="00B52F99" w:rsidRDefault="00013938" w:rsidP="006003E8">
                  <w:pPr>
                    <w:pStyle w:val="TAC"/>
                    <w:rPr>
                      <w:b/>
                      <w:color w:val="000000"/>
                    </w:rPr>
                  </w:pPr>
                  <w:r w:rsidRPr="00B52F99">
                    <w:rPr>
                      <w:b/>
                      <w:color w:val="000000"/>
                    </w:rPr>
                    <w:t>24</w:t>
                  </w:r>
                </w:p>
              </w:tc>
              <w:tc>
                <w:tcPr>
                  <w:tcW w:w="0" w:type="auto"/>
                  <w:tcBorders>
                    <w:top w:val="single" w:sz="8" w:space="0" w:color="auto"/>
                    <w:left w:val="single" w:sz="8" w:space="0" w:color="auto"/>
                    <w:bottom w:val="single" w:sz="8" w:space="0" w:color="auto"/>
                    <w:right w:val="single" w:sz="8" w:space="0" w:color="auto"/>
                  </w:tcBorders>
                  <w:vAlign w:val="center"/>
                </w:tcPr>
                <w:p w14:paraId="12F3C651"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2D0BC6DA" w14:textId="77777777" w:rsidR="00013938" w:rsidRPr="00B52F99" w:rsidRDefault="00013938" w:rsidP="006003E8">
                  <w:pPr>
                    <w:pStyle w:val="TAC"/>
                    <w:rPr>
                      <w:color w:val="000000"/>
                    </w:rPr>
                  </w:pPr>
                  <w:r w:rsidRPr="00B52F99">
                    <w:rPr>
                      <w:color w:val="000000"/>
                    </w:rPr>
                    <w:t>822</w:t>
                  </w:r>
                </w:p>
              </w:tc>
              <w:tc>
                <w:tcPr>
                  <w:tcW w:w="2278" w:type="dxa"/>
                  <w:tcBorders>
                    <w:top w:val="single" w:sz="8" w:space="0" w:color="auto"/>
                    <w:left w:val="single" w:sz="8" w:space="0" w:color="auto"/>
                    <w:bottom w:val="single" w:sz="8" w:space="0" w:color="auto"/>
                    <w:right w:val="single" w:sz="8" w:space="0" w:color="auto"/>
                  </w:tcBorders>
                </w:tcPr>
                <w:p w14:paraId="37D8603A" w14:textId="77777777" w:rsidR="00013938" w:rsidRPr="00B52F99" w:rsidRDefault="00013938" w:rsidP="006003E8">
                  <w:pPr>
                    <w:pStyle w:val="TAC"/>
                    <w:rPr>
                      <w:color w:val="000000"/>
                    </w:rPr>
                  </w:pPr>
                  <w:r w:rsidRPr="00B52F99">
                    <w:rPr>
                      <w:color w:val="000000"/>
                    </w:rPr>
                    <w:t>4.8164</w:t>
                  </w:r>
                </w:p>
              </w:tc>
            </w:tr>
            <w:tr w:rsidR="00013938" w:rsidRPr="00B52F99" w14:paraId="7E3329C9"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D61B162" w14:textId="77777777" w:rsidR="00013938" w:rsidRPr="00B52F99" w:rsidRDefault="00013938" w:rsidP="006003E8">
                  <w:pPr>
                    <w:pStyle w:val="TAC"/>
                    <w:rPr>
                      <w:b/>
                      <w:color w:val="000000"/>
                    </w:rPr>
                  </w:pPr>
                  <w:r w:rsidRPr="00B52F99">
                    <w:rPr>
                      <w:b/>
                      <w:color w:val="000000"/>
                    </w:rPr>
                    <w:t>25</w:t>
                  </w:r>
                </w:p>
              </w:tc>
              <w:tc>
                <w:tcPr>
                  <w:tcW w:w="0" w:type="auto"/>
                  <w:tcBorders>
                    <w:top w:val="single" w:sz="8" w:space="0" w:color="auto"/>
                    <w:left w:val="single" w:sz="8" w:space="0" w:color="auto"/>
                    <w:bottom w:val="single" w:sz="8" w:space="0" w:color="auto"/>
                    <w:right w:val="single" w:sz="8" w:space="0" w:color="auto"/>
                  </w:tcBorders>
                  <w:vAlign w:val="center"/>
                </w:tcPr>
                <w:p w14:paraId="07DEDFE3"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0C3FC56F" w14:textId="77777777" w:rsidR="00013938" w:rsidRPr="00B52F99" w:rsidRDefault="00013938" w:rsidP="006003E8">
                  <w:pPr>
                    <w:pStyle w:val="TAC"/>
                    <w:rPr>
                      <w:color w:val="000000"/>
                    </w:rPr>
                  </w:pPr>
                  <w:r w:rsidRPr="00B52F99">
                    <w:rPr>
                      <w:color w:val="000000"/>
                    </w:rPr>
                    <w:t>873</w:t>
                  </w:r>
                </w:p>
              </w:tc>
              <w:tc>
                <w:tcPr>
                  <w:tcW w:w="2278" w:type="dxa"/>
                  <w:tcBorders>
                    <w:top w:val="single" w:sz="8" w:space="0" w:color="auto"/>
                    <w:left w:val="single" w:sz="8" w:space="0" w:color="auto"/>
                    <w:bottom w:val="single" w:sz="8" w:space="0" w:color="auto"/>
                    <w:right w:val="single" w:sz="8" w:space="0" w:color="auto"/>
                  </w:tcBorders>
                </w:tcPr>
                <w:p w14:paraId="0585EF1F" w14:textId="77777777" w:rsidR="00013938" w:rsidRPr="00B52F99" w:rsidRDefault="00013938" w:rsidP="006003E8">
                  <w:pPr>
                    <w:pStyle w:val="TAC"/>
                    <w:rPr>
                      <w:color w:val="000000"/>
                    </w:rPr>
                  </w:pPr>
                  <w:r w:rsidRPr="00B52F99">
                    <w:rPr>
                      <w:color w:val="000000"/>
                    </w:rPr>
                    <w:t>5.1152</w:t>
                  </w:r>
                </w:p>
              </w:tc>
            </w:tr>
            <w:tr w:rsidR="00013938" w:rsidRPr="00B52F99" w14:paraId="23ED7369"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BD706B3" w14:textId="77777777" w:rsidR="00013938" w:rsidRPr="00B52F99" w:rsidRDefault="00013938" w:rsidP="006003E8">
                  <w:pPr>
                    <w:pStyle w:val="TAC"/>
                    <w:rPr>
                      <w:b/>
                      <w:color w:val="000000"/>
                    </w:rPr>
                  </w:pPr>
                  <w:r w:rsidRPr="00B52F99">
                    <w:rPr>
                      <w:b/>
                      <w:color w:val="000000"/>
                    </w:rPr>
                    <w:t>26</w:t>
                  </w:r>
                </w:p>
              </w:tc>
              <w:tc>
                <w:tcPr>
                  <w:tcW w:w="0" w:type="auto"/>
                  <w:tcBorders>
                    <w:top w:val="single" w:sz="8" w:space="0" w:color="auto"/>
                    <w:left w:val="single" w:sz="8" w:space="0" w:color="auto"/>
                    <w:bottom w:val="single" w:sz="8" w:space="0" w:color="auto"/>
                    <w:right w:val="single" w:sz="8" w:space="0" w:color="auto"/>
                  </w:tcBorders>
                  <w:vAlign w:val="center"/>
                </w:tcPr>
                <w:p w14:paraId="5328AC1C"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5A5F9905" w14:textId="77777777" w:rsidR="00013938" w:rsidRPr="00B52F99" w:rsidRDefault="00013938" w:rsidP="006003E8">
                  <w:pPr>
                    <w:pStyle w:val="TAC"/>
                    <w:rPr>
                      <w:color w:val="000000"/>
                    </w:rPr>
                  </w:pPr>
                  <w:r w:rsidRPr="00B52F99">
                    <w:rPr>
                      <w:color w:val="000000"/>
                    </w:rPr>
                    <w:t>910</w:t>
                  </w:r>
                </w:p>
              </w:tc>
              <w:tc>
                <w:tcPr>
                  <w:tcW w:w="2278" w:type="dxa"/>
                  <w:tcBorders>
                    <w:top w:val="single" w:sz="8" w:space="0" w:color="auto"/>
                    <w:left w:val="single" w:sz="8" w:space="0" w:color="auto"/>
                    <w:bottom w:val="single" w:sz="8" w:space="0" w:color="auto"/>
                    <w:right w:val="single" w:sz="8" w:space="0" w:color="auto"/>
                  </w:tcBorders>
                </w:tcPr>
                <w:p w14:paraId="207E2F68" w14:textId="77777777" w:rsidR="00013938" w:rsidRPr="00B52F99" w:rsidRDefault="00013938" w:rsidP="006003E8">
                  <w:pPr>
                    <w:pStyle w:val="TAC"/>
                    <w:rPr>
                      <w:color w:val="000000"/>
                    </w:rPr>
                  </w:pPr>
                  <w:r w:rsidRPr="00B52F99">
                    <w:rPr>
                      <w:color w:val="000000"/>
                    </w:rPr>
                    <w:t>5.3320</w:t>
                  </w:r>
                </w:p>
              </w:tc>
            </w:tr>
            <w:tr w:rsidR="00013938" w:rsidRPr="00B52F99" w14:paraId="4A25AF33"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7159AF" w14:textId="77777777" w:rsidR="00013938" w:rsidRPr="00B52F99" w:rsidRDefault="00013938" w:rsidP="006003E8">
                  <w:pPr>
                    <w:pStyle w:val="TAC"/>
                    <w:rPr>
                      <w:b/>
                      <w:color w:val="000000"/>
                    </w:rPr>
                  </w:pPr>
                  <w:r w:rsidRPr="00B52F99">
                    <w:rPr>
                      <w:b/>
                      <w:color w:val="000000"/>
                    </w:rPr>
                    <w:t>27</w:t>
                  </w:r>
                </w:p>
              </w:tc>
              <w:tc>
                <w:tcPr>
                  <w:tcW w:w="0" w:type="auto"/>
                  <w:tcBorders>
                    <w:top w:val="single" w:sz="8" w:space="0" w:color="auto"/>
                    <w:left w:val="single" w:sz="8" w:space="0" w:color="auto"/>
                    <w:bottom w:val="single" w:sz="8" w:space="0" w:color="auto"/>
                    <w:right w:val="single" w:sz="8" w:space="0" w:color="auto"/>
                  </w:tcBorders>
                  <w:vAlign w:val="center"/>
                </w:tcPr>
                <w:p w14:paraId="028A86EA" w14:textId="77777777" w:rsidR="00013938" w:rsidRPr="00B52F99" w:rsidRDefault="00013938" w:rsidP="006003E8">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1766678C" w14:textId="77777777" w:rsidR="00013938" w:rsidRPr="00B52F99" w:rsidRDefault="00013938" w:rsidP="006003E8">
                  <w:pPr>
                    <w:pStyle w:val="TAC"/>
                    <w:rPr>
                      <w:color w:val="000000"/>
                    </w:rPr>
                  </w:pPr>
                  <w:r w:rsidRPr="00B52F99">
                    <w:rPr>
                      <w:color w:val="000000"/>
                    </w:rPr>
                    <w:t>948</w:t>
                  </w:r>
                </w:p>
              </w:tc>
              <w:tc>
                <w:tcPr>
                  <w:tcW w:w="2278" w:type="dxa"/>
                  <w:tcBorders>
                    <w:top w:val="single" w:sz="8" w:space="0" w:color="auto"/>
                    <w:left w:val="single" w:sz="8" w:space="0" w:color="auto"/>
                    <w:bottom w:val="single" w:sz="8" w:space="0" w:color="auto"/>
                    <w:right w:val="single" w:sz="8" w:space="0" w:color="auto"/>
                  </w:tcBorders>
                </w:tcPr>
                <w:p w14:paraId="4E9F239A" w14:textId="77777777" w:rsidR="00013938" w:rsidRPr="00B52F99" w:rsidRDefault="00013938" w:rsidP="006003E8">
                  <w:pPr>
                    <w:pStyle w:val="TAC"/>
                    <w:rPr>
                      <w:color w:val="000000"/>
                    </w:rPr>
                  </w:pPr>
                  <w:r w:rsidRPr="00B52F99">
                    <w:rPr>
                      <w:color w:val="000000"/>
                    </w:rPr>
                    <w:t>5.5547</w:t>
                  </w:r>
                </w:p>
              </w:tc>
            </w:tr>
            <w:tr w:rsidR="00013938" w:rsidRPr="00B52F99" w14:paraId="3D51A616"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2BF12B8" w14:textId="77777777" w:rsidR="00013938" w:rsidRPr="00B52F99" w:rsidRDefault="00013938" w:rsidP="006003E8">
                  <w:pPr>
                    <w:pStyle w:val="TAC"/>
                    <w:rPr>
                      <w:b/>
                      <w:color w:val="000000"/>
                    </w:rPr>
                  </w:pPr>
                  <w:r w:rsidRPr="00B52F99">
                    <w:rPr>
                      <w:b/>
                      <w:color w:val="000000"/>
                    </w:rPr>
                    <w:t>28</w:t>
                  </w:r>
                </w:p>
              </w:tc>
              <w:tc>
                <w:tcPr>
                  <w:tcW w:w="0" w:type="auto"/>
                  <w:tcBorders>
                    <w:top w:val="single" w:sz="4" w:space="0" w:color="auto"/>
                    <w:left w:val="double" w:sz="4" w:space="0" w:color="auto"/>
                    <w:bottom w:val="single" w:sz="4" w:space="0" w:color="auto"/>
                    <w:right w:val="single" w:sz="4" w:space="0" w:color="auto"/>
                  </w:tcBorders>
                  <w:vAlign w:val="center"/>
                </w:tcPr>
                <w:p w14:paraId="173DD27F" w14:textId="77777777" w:rsidR="00013938" w:rsidRPr="003A28E4" w:rsidRDefault="00013938" w:rsidP="006003E8">
                  <w:pPr>
                    <w:pStyle w:val="TAC"/>
                    <w:rPr>
                      <w:color w:val="FF0000"/>
                    </w:rPr>
                  </w:pPr>
                  <w:r w:rsidRPr="003A28E4">
                    <w:rPr>
                      <w:strike/>
                      <w:color w:val="FF0000"/>
                    </w:rPr>
                    <w:t>1</w:t>
                  </w:r>
                  <w:r w:rsidRPr="00A65AB1">
                    <w:rPr>
                      <w:i/>
                      <w:color w:val="FF0000"/>
                    </w:rPr>
                    <w:t>q</w:t>
                  </w:r>
                </w:p>
              </w:tc>
              <w:tc>
                <w:tcPr>
                  <w:tcW w:w="4563" w:type="dxa"/>
                  <w:gridSpan w:val="2"/>
                  <w:tcBorders>
                    <w:top w:val="single" w:sz="4" w:space="0" w:color="auto"/>
                    <w:left w:val="single" w:sz="4" w:space="0" w:color="auto"/>
                    <w:bottom w:val="single" w:sz="4" w:space="0" w:color="auto"/>
                    <w:right w:val="single" w:sz="4" w:space="0" w:color="auto"/>
                  </w:tcBorders>
                </w:tcPr>
                <w:p w14:paraId="39C107B6" w14:textId="77777777" w:rsidR="00013938" w:rsidRPr="00B52F99" w:rsidRDefault="00013938" w:rsidP="006003E8">
                  <w:pPr>
                    <w:pStyle w:val="TAC"/>
                    <w:rPr>
                      <w:color w:val="000000"/>
                    </w:rPr>
                  </w:pPr>
                  <w:r w:rsidRPr="00B52F99">
                    <w:rPr>
                      <w:color w:val="000000"/>
                    </w:rPr>
                    <w:t>reserved</w:t>
                  </w:r>
                </w:p>
              </w:tc>
            </w:tr>
            <w:tr w:rsidR="00013938" w:rsidRPr="00B52F99" w14:paraId="2E12D31F"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7316" w14:textId="77777777" w:rsidR="00013938" w:rsidRPr="00B52F99" w:rsidRDefault="00013938" w:rsidP="006003E8">
                  <w:pPr>
                    <w:pStyle w:val="TAC"/>
                    <w:rPr>
                      <w:b/>
                      <w:color w:val="000000"/>
                    </w:rPr>
                  </w:pPr>
                  <w:r w:rsidRPr="00B52F99">
                    <w:rPr>
                      <w:b/>
                      <w:color w:val="000000"/>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1C14C559" w14:textId="77777777" w:rsidR="00013938" w:rsidRPr="00B52F99" w:rsidRDefault="00013938" w:rsidP="006003E8">
                  <w:pPr>
                    <w:pStyle w:val="TAC"/>
                    <w:rPr>
                      <w:color w:val="000000"/>
                    </w:rPr>
                  </w:pPr>
                  <w:r w:rsidRPr="00B52F99">
                    <w:rPr>
                      <w:color w:val="000000"/>
                    </w:rPr>
                    <w:t>2</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3E39D34" w14:textId="77777777" w:rsidR="00013938" w:rsidRPr="00B52F99" w:rsidRDefault="00013938" w:rsidP="006003E8">
                  <w:pPr>
                    <w:pStyle w:val="TAC"/>
                    <w:rPr>
                      <w:color w:val="000000"/>
                    </w:rPr>
                  </w:pPr>
                  <w:r w:rsidRPr="00B52F99">
                    <w:rPr>
                      <w:color w:val="000000"/>
                    </w:rPr>
                    <w:t>reserved</w:t>
                  </w:r>
                </w:p>
              </w:tc>
            </w:tr>
            <w:tr w:rsidR="00013938" w:rsidRPr="00B52F99" w14:paraId="49DE2E7F"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3A1013" w14:textId="77777777" w:rsidR="00013938" w:rsidRPr="00B52F99" w:rsidRDefault="00013938" w:rsidP="006003E8">
                  <w:pPr>
                    <w:pStyle w:val="TAC"/>
                    <w:rPr>
                      <w:b/>
                      <w:color w:val="000000"/>
                    </w:rPr>
                  </w:pPr>
                  <w:r w:rsidRPr="00B52F99">
                    <w:rPr>
                      <w:b/>
                      <w:color w:val="000000"/>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05876B25" w14:textId="77777777" w:rsidR="00013938" w:rsidRPr="00B52F99" w:rsidRDefault="00013938" w:rsidP="006003E8">
                  <w:pPr>
                    <w:pStyle w:val="TAC"/>
                    <w:rPr>
                      <w:color w:val="000000"/>
                    </w:rPr>
                  </w:pPr>
                  <w:r w:rsidRPr="00B52F99">
                    <w:rPr>
                      <w:color w:val="000000"/>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37260D6F" w14:textId="77777777" w:rsidR="00013938" w:rsidRPr="00B52F99" w:rsidRDefault="00013938" w:rsidP="006003E8">
                  <w:pPr>
                    <w:pStyle w:val="TAC"/>
                    <w:rPr>
                      <w:color w:val="000000"/>
                    </w:rPr>
                  </w:pPr>
                  <w:r w:rsidRPr="00B52F99">
                    <w:rPr>
                      <w:color w:val="000000"/>
                    </w:rPr>
                    <w:t>reserved</w:t>
                  </w:r>
                </w:p>
              </w:tc>
            </w:tr>
            <w:tr w:rsidR="00013938" w:rsidRPr="00B52F99" w14:paraId="3276BC26" w14:textId="77777777" w:rsidTr="006003E8">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BAA8970" w14:textId="77777777" w:rsidR="00013938" w:rsidRPr="00B52F99" w:rsidRDefault="00013938" w:rsidP="006003E8">
                  <w:pPr>
                    <w:pStyle w:val="TAC"/>
                    <w:rPr>
                      <w:b/>
                      <w:color w:val="000000"/>
                    </w:rPr>
                  </w:pPr>
                  <w:r w:rsidRPr="00B52F99">
                    <w:rPr>
                      <w:b/>
                      <w:color w:val="000000"/>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08677C96" w14:textId="77777777" w:rsidR="00013938" w:rsidRPr="00B52F99" w:rsidRDefault="00013938" w:rsidP="006003E8">
                  <w:pPr>
                    <w:pStyle w:val="TAC"/>
                    <w:rPr>
                      <w:color w:val="000000"/>
                    </w:rPr>
                  </w:pPr>
                  <w:r w:rsidRPr="00B52F99">
                    <w:rPr>
                      <w:color w:val="000000"/>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05233361" w14:textId="77777777" w:rsidR="00013938" w:rsidRPr="00B52F99" w:rsidRDefault="00013938" w:rsidP="006003E8">
                  <w:pPr>
                    <w:pStyle w:val="TAC"/>
                    <w:rPr>
                      <w:color w:val="000000"/>
                    </w:rPr>
                  </w:pPr>
                  <w:r w:rsidRPr="00B52F99">
                    <w:rPr>
                      <w:color w:val="000000"/>
                    </w:rPr>
                    <w:t>reserved</w:t>
                  </w:r>
                </w:p>
              </w:tc>
            </w:tr>
          </w:tbl>
          <w:p w14:paraId="101CC238" w14:textId="77777777" w:rsidR="00013938" w:rsidRDefault="00013938" w:rsidP="00013938">
            <w:pPr>
              <w:jc w:val="center"/>
              <w:rPr>
                <w:lang w:eastAsia="x-none"/>
              </w:rPr>
            </w:pPr>
            <w:r w:rsidRPr="00B52F99">
              <w:rPr>
                <w:color w:val="FF0000"/>
                <w:lang w:eastAsia="zh-CN"/>
              </w:rPr>
              <w:t xml:space="preserve">&lt; </w:t>
            </w:r>
            <w:r w:rsidRPr="00B52F99">
              <w:rPr>
                <w:color w:val="FF0000"/>
              </w:rPr>
              <w:t>Unchanged parts are omitted</w:t>
            </w:r>
            <w:r w:rsidRPr="00B52F99">
              <w:rPr>
                <w:color w:val="FF0000"/>
                <w:lang w:eastAsia="zh-CN"/>
              </w:rPr>
              <w:t xml:space="preserve"> &gt;</w:t>
            </w:r>
          </w:p>
          <w:p w14:paraId="3A538B9A" w14:textId="77777777" w:rsidR="00013938" w:rsidRPr="0033253E" w:rsidRDefault="00013938" w:rsidP="00013938">
            <w:pPr>
              <w:rPr>
                <w:lang w:eastAsia="x-none"/>
              </w:rPr>
            </w:pPr>
          </w:p>
          <w:p w14:paraId="321F61B2" w14:textId="77777777" w:rsidR="00013938" w:rsidRPr="00F71570" w:rsidRDefault="00013938" w:rsidP="00013938">
            <w:pPr>
              <w:rPr>
                <w:b/>
                <w:lang w:eastAsia="x-none"/>
              </w:rPr>
            </w:pPr>
            <w:r w:rsidRPr="00F71570">
              <w:rPr>
                <w:b/>
                <w:highlight w:val="green"/>
                <w:lang w:eastAsia="x-none"/>
              </w:rPr>
              <w:t>Agreement</w:t>
            </w:r>
          </w:p>
          <w:p w14:paraId="78F3BFD4" w14:textId="77777777" w:rsidR="00013938" w:rsidRPr="00F71570" w:rsidRDefault="00013938" w:rsidP="00013938">
            <w:pPr>
              <w:widowControl w:val="0"/>
              <w:spacing w:afterLines="50" w:after="120"/>
            </w:pPr>
            <w:r w:rsidRPr="00F71570">
              <w:t>Text proposals for TS 38.214 v15.0.0 Section 5.2.2.1.1</w:t>
            </w:r>
          </w:p>
          <w:p w14:paraId="3A1323DF" w14:textId="77777777" w:rsidR="00013938" w:rsidRPr="009627DD" w:rsidRDefault="00013938" w:rsidP="00013938">
            <w:pPr>
              <w:spacing w:before="120" w:line="280" w:lineRule="atLeast"/>
              <w:jc w:val="both"/>
              <w:rPr>
                <w:lang w:eastAsia="zh-CN"/>
              </w:rPr>
            </w:pPr>
            <w:r w:rsidRPr="009627DD">
              <w:rPr>
                <w:rFonts w:eastAsia="Times New Roman"/>
              </w:rPr>
              <w:t>The PDSCH transmission scheme where the UE may assume that PDSCH transmission would be performed with up to 8 transmission layers as defined in Subclause 7.3.1.4 of [4, TS 38.211].</w:t>
            </w:r>
            <w:r w:rsidRPr="009627DD">
              <w:rPr>
                <w:rFonts w:hint="eastAsia"/>
                <w:lang w:eastAsia="zh-CN"/>
              </w:rPr>
              <w:t xml:space="preserve"> </w:t>
            </w:r>
            <w:r w:rsidRPr="009627DD">
              <w:rPr>
                <w:lang w:eastAsia="zh-CN"/>
              </w:rPr>
              <w:t>For CQI calculation, the UE should assume that PDSCH signals on antenna ports in the set [1000</w:t>
            </w:r>
            <w:r w:rsidRPr="00645CB1">
              <w:rPr>
                <w:color w:val="FF0000"/>
                <w:u w:val="single"/>
                <w:lang w:eastAsia="zh-CN"/>
              </w:rPr>
              <w:t xml:space="preserve">,...,1000 </w:t>
            </w:r>
            <w:r w:rsidRPr="009627DD">
              <w:rPr>
                <w:strike/>
                <w:color w:val="FF0000"/>
                <w:u w:val="single"/>
                <w:lang w:eastAsia="zh-CN"/>
              </w:rPr>
              <w:t>1008</w:t>
            </w:r>
            <w:r w:rsidRPr="009627DD">
              <w:rPr>
                <w:lang w:eastAsia="zh-CN"/>
              </w:rPr>
              <w:t>+ν-1] for ν layers would result in signals equivalent to corresponding symbols transmitted on antenna ports [3000</w:t>
            </w:r>
            <w:r w:rsidRPr="00645CB1">
              <w:rPr>
                <w:color w:val="FF0000"/>
                <w:u w:val="single"/>
                <w:lang w:eastAsia="zh-CN"/>
              </w:rPr>
              <w:t>,…,</w:t>
            </w:r>
            <w:r w:rsidRPr="009627DD">
              <w:rPr>
                <w:lang w:eastAsia="zh-CN"/>
              </w:rPr>
              <w:t>3000+</w:t>
            </w:r>
            <w:r w:rsidRPr="009627DD">
              <w:rPr>
                <w:i/>
                <w:lang w:eastAsia="zh-CN"/>
              </w:rPr>
              <w:t>P</w:t>
            </w:r>
            <w:r w:rsidRPr="009627DD">
              <w:rPr>
                <w:lang w:eastAsia="zh-CN"/>
              </w:rPr>
              <w:t>-1], as given by</w:t>
            </w:r>
          </w:p>
          <w:p w14:paraId="0B540598" w14:textId="77777777" w:rsidR="00013938" w:rsidRPr="009627DD" w:rsidRDefault="00013938" w:rsidP="00013938">
            <w:pPr>
              <w:spacing w:before="120" w:line="280" w:lineRule="atLeast"/>
              <w:ind w:left="568" w:hanging="284"/>
              <w:jc w:val="center"/>
              <w:rPr>
                <w:rFonts w:eastAsia="Times New Roman"/>
              </w:rPr>
            </w:pPr>
            <w:r>
              <w:rPr>
                <w:rFonts w:eastAsia="Times New Roman"/>
                <w:noProof/>
                <w:position w:val="-46"/>
                <w:lang w:val="en-US" w:eastAsia="ja-JP"/>
              </w:rPr>
              <w:drawing>
                <wp:inline distT="0" distB="0" distL="0" distR="0" wp14:anchorId="3DB989D9" wp14:editId="11EA1E34">
                  <wp:extent cx="1725295" cy="652145"/>
                  <wp:effectExtent l="0" t="0" r="825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725295" cy="652145"/>
                          </a:xfrm>
                          <a:prstGeom prst="rect">
                            <a:avLst/>
                          </a:prstGeom>
                          <a:noFill/>
                          <a:ln>
                            <a:noFill/>
                          </a:ln>
                        </pic:spPr>
                      </pic:pic>
                    </a:graphicData>
                  </a:graphic>
                </wp:inline>
              </w:drawing>
            </w:r>
          </w:p>
          <w:p w14:paraId="31675B0E" w14:textId="77777777" w:rsidR="00013938" w:rsidRDefault="00013938" w:rsidP="00013938">
            <w:pPr>
              <w:rPr>
                <w:lang w:eastAsia="x-none"/>
              </w:rPr>
            </w:pPr>
            <w:r w:rsidRPr="009627DD">
              <w:rPr>
                <w:rFonts w:eastAsia="Times New Roman"/>
              </w:rPr>
              <w:t xml:space="preserve">where </w:t>
            </w:r>
            <w:r>
              <w:rPr>
                <w:rFonts w:eastAsia="Times New Roman"/>
                <w:noProof/>
                <w:position w:val="-10"/>
                <w:lang w:val="en-US" w:eastAsia="ja-JP"/>
              </w:rPr>
              <w:drawing>
                <wp:inline distT="0" distB="0" distL="0" distR="0" wp14:anchorId="5D957898" wp14:editId="4A4058E7">
                  <wp:extent cx="1320165" cy="254635"/>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320165" cy="254635"/>
                          </a:xfrm>
                          <a:prstGeom prst="rect">
                            <a:avLst/>
                          </a:prstGeom>
                          <a:noFill/>
                          <a:ln>
                            <a:noFill/>
                          </a:ln>
                        </pic:spPr>
                      </pic:pic>
                    </a:graphicData>
                  </a:graphic>
                </wp:inline>
              </w:drawing>
            </w:r>
            <w:r w:rsidRPr="009627DD">
              <w:rPr>
                <w:rFonts w:eastAsia="Times New Roman"/>
              </w:rPr>
              <w:t xml:space="preserve"> is a vector of PDSCH symbols from the layer mapping defined in Subclause 7.3.1.4 of [4, TS 38.211], </w:t>
            </w:r>
            <w:r>
              <w:rPr>
                <w:rFonts w:eastAsia="Times New Roman"/>
                <w:noProof/>
                <w:position w:val="-8"/>
                <w:lang w:val="en-US" w:eastAsia="ja-JP"/>
              </w:rPr>
              <w:drawing>
                <wp:inline distT="0" distB="0" distL="0" distR="0" wp14:anchorId="219F6F29" wp14:editId="7C78382E">
                  <wp:extent cx="1232535" cy="182880"/>
                  <wp:effectExtent l="0" t="0" r="5715" b="762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232535" cy="182880"/>
                          </a:xfrm>
                          <a:prstGeom prst="rect">
                            <a:avLst/>
                          </a:prstGeom>
                          <a:noFill/>
                          <a:ln>
                            <a:noFill/>
                          </a:ln>
                        </pic:spPr>
                      </pic:pic>
                    </a:graphicData>
                  </a:graphic>
                </wp:inline>
              </w:drawing>
            </w:r>
            <w:r w:rsidRPr="009627DD">
              <w:rPr>
                <w:rFonts w:eastAsia="Times New Roman"/>
              </w:rPr>
              <w:t xml:space="preserve"> is the number of CSI-RS ports. If only one CSI-RS port is configured, </w:t>
            </w:r>
            <w:r w:rsidRPr="009627DD">
              <w:rPr>
                <w:rFonts w:eastAsia="Times New Roman"/>
                <w:i/>
              </w:rPr>
              <w:t>W(i)</w:t>
            </w:r>
            <w:r w:rsidRPr="009627DD">
              <w:rPr>
                <w:rFonts w:eastAsia="Times New Roman"/>
              </w:rPr>
              <w:t xml:space="preserve"> is 1, otherwise </w:t>
            </w:r>
            <w:r w:rsidRPr="009627DD">
              <w:rPr>
                <w:rFonts w:eastAsia="Times New Roman"/>
                <w:i/>
              </w:rPr>
              <w:t xml:space="preserve">W(i) </w:t>
            </w:r>
            <w:r w:rsidRPr="009627DD">
              <w:rPr>
                <w:rFonts w:eastAsia="Times New Roman"/>
              </w:rPr>
              <w:t xml:space="preserve">is the precoding matrix corresponding to the reported PMI applicable to </w:t>
            </w:r>
            <w:r w:rsidRPr="009627DD">
              <w:rPr>
                <w:rFonts w:eastAsia="Times New Roman"/>
                <w:i/>
              </w:rPr>
              <w:t>x(i)</w:t>
            </w:r>
            <w:r w:rsidRPr="009627DD">
              <w:rPr>
                <w:rFonts w:eastAsia="Times New Roman"/>
              </w:rPr>
              <w:t>. The corresponding PDSCH signals transmitted on antenna ports [3000,</w:t>
            </w:r>
            <w:r w:rsidRPr="00645CB1">
              <w:rPr>
                <w:rFonts w:eastAsia="Times New Roman"/>
                <w:color w:val="FF0000"/>
                <w:u w:val="single"/>
              </w:rPr>
              <w:t>…,</w:t>
            </w:r>
            <w:r w:rsidRPr="009627DD">
              <w:rPr>
                <w:rFonts w:eastAsia="Times New Roman"/>
              </w:rPr>
              <w:t xml:space="preserve">3000 + </w:t>
            </w:r>
            <w:r w:rsidRPr="009627DD">
              <w:rPr>
                <w:rFonts w:eastAsia="Times New Roman"/>
                <w:i/>
              </w:rPr>
              <w:t>P</w:t>
            </w:r>
            <w:r w:rsidRPr="009627DD">
              <w:rPr>
                <w:rFonts w:eastAsia="Times New Roman"/>
              </w:rPr>
              <w:t xml:space="preserve"> - 1] would have a ratio of EPRE to CSI-RS EPRE equal to the ratio given in Subclause 4.1.</w:t>
            </w:r>
          </w:p>
          <w:p w14:paraId="651D02D2" w14:textId="77777777" w:rsidR="00013938" w:rsidRPr="00D47A31" w:rsidRDefault="00013938" w:rsidP="00013938">
            <w:pPr>
              <w:rPr>
                <w:b/>
                <w:lang w:eastAsia="x-none"/>
              </w:rPr>
            </w:pPr>
            <w:r w:rsidRPr="00D47A31">
              <w:rPr>
                <w:b/>
                <w:highlight w:val="green"/>
                <w:lang w:eastAsia="x-none"/>
              </w:rPr>
              <w:t>Agreement:</w:t>
            </w:r>
          </w:p>
          <w:p w14:paraId="25023138" w14:textId="77777777" w:rsidR="00013938" w:rsidRPr="0096559A" w:rsidRDefault="00013938" w:rsidP="00013938">
            <w:pPr>
              <w:numPr>
                <w:ilvl w:val="0"/>
                <w:numId w:val="73"/>
              </w:numPr>
              <w:overflowPunct/>
              <w:autoSpaceDE/>
              <w:autoSpaceDN/>
              <w:adjustRightInd/>
              <w:spacing w:after="0"/>
              <w:textAlignment w:val="auto"/>
              <w:rPr>
                <w:lang w:eastAsia="ko-KR"/>
              </w:rPr>
            </w:pPr>
            <w:r w:rsidRPr="0096559A">
              <w:rPr>
                <w:lang w:eastAsia="ko-KR"/>
              </w:rPr>
              <w:t>For PDSCH scheduled by DCI format 1_0, UE assumes the default 64QAM table regardless of RRC configuration</w:t>
            </w:r>
          </w:p>
          <w:p w14:paraId="6026FFA4" w14:textId="77777777" w:rsidR="00013938" w:rsidRPr="0096559A" w:rsidRDefault="00013938" w:rsidP="00013938">
            <w:pPr>
              <w:numPr>
                <w:ilvl w:val="0"/>
                <w:numId w:val="73"/>
              </w:numPr>
              <w:overflowPunct/>
              <w:autoSpaceDE/>
              <w:autoSpaceDN/>
              <w:adjustRightInd/>
              <w:spacing w:after="0"/>
              <w:textAlignment w:val="auto"/>
              <w:rPr>
                <w:lang w:eastAsia="ko-KR"/>
              </w:rPr>
            </w:pPr>
            <w:r w:rsidRPr="0096559A">
              <w:rPr>
                <w:lang w:eastAsia="ko-KR"/>
              </w:rPr>
              <w:t>For PUSCH scheduled by DCI format 0_0, UE assumes the default 64QAM table regardless of RRC configuration</w:t>
            </w:r>
          </w:p>
          <w:p w14:paraId="532A2FA9" w14:textId="77777777" w:rsidR="00013938" w:rsidRDefault="00013938" w:rsidP="00013938">
            <w:pPr>
              <w:rPr>
                <w:lang w:eastAsia="x-none"/>
              </w:rPr>
            </w:pPr>
          </w:p>
          <w:p w14:paraId="1473549E" w14:textId="77777777" w:rsidR="00013938" w:rsidRPr="00D47A31" w:rsidRDefault="00013938" w:rsidP="00013938">
            <w:pPr>
              <w:rPr>
                <w:b/>
                <w:lang w:eastAsia="x-none"/>
              </w:rPr>
            </w:pPr>
            <w:r w:rsidRPr="00D47A31">
              <w:rPr>
                <w:b/>
                <w:highlight w:val="green"/>
                <w:lang w:eastAsia="x-none"/>
              </w:rPr>
              <w:t>Agreement:</w:t>
            </w:r>
          </w:p>
          <w:p w14:paraId="2781EC4B" w14:textId="77777777" w:rsidR="00013938" w:rsidRPr="00B535D2" w:rsidRDefault="00013938" w:rsidP="00013938">
            <w:pPr>
              <w:numPr>
                <w:ilvl w:val="0"/>
                <w:numId w:val="73"/>
              </w:numPr>
              <w:overflowPunct/>
              <w:autoSpaceDE/>
              <w:autoSpaceDN/>
              <w:adjustRightInd/>
              <w:spacing w:after="0"/>
              <w:textAlignment w:val="auto"/>
              <w:rPr>
                <w:lang w:eastAsia="ko-KR"/>
              </w:rPr>
            </w:pPr>
            <w:r w:rsidRPr="00B535D2">
              <w:rPr>
                <w:lang w:eastAsia="ko-KR"/>
              </w:rPr>
              <w:t xml:space="preserve">For PDSCH scheduled with other RNTIs than C-RNTI &amp; CS-RNTI, UE assumes 64 QAM MCS table </w:t>
            </w:r>
          </w:p>
          <w:p w14:paraId="3E52CA3E" w14:textId="77777777" w:rsidR="00013938" w:rsidRPr="00B535D2" w:rsidRDefault="00013938" w:rsidP="00013938">
            <w:pPr>
              <w:numPr>
                <w:ilvl w:val="0"/>
                <w:numId w:val="73"/>
              </w:numPr>
              <w:overflowPunct/>
              <w:autoSpaceDE/>
              <w:autoSpaceDN/>
              <w:adjustRightInd/>
              <w:spacing w:after="0"/>
              <w:textAlignment w:val="auto"/>
              <w:rPr>
                <w:sz w:val="16"/>
                <w:lang w:eastAsia="x-none"/>
              </w:rPr>
            </w:pPr>
            <w:r w:rsidRPr="00B535D2">
              <w:rPr>
                <w:lang w:eastAsia="ko-KR"/>
              </w:rPr>
              <w:t>For PUSCH scheduled with other RNTIs than C-RNTI &amp; CS-RNTI, SP-CSI C-RNTI, UE assumes 64 QAM MCS table</w:t>
            </w:r>
          </w:p>
          <w:p w14:paraId="092593EE" w14:textId="77777777" w:rsidR="00013938" w:rsidRDefault="00013938" w:rsidP="00013938">
            <w:pPr>
              <w:rPr>
                <w:lang w:eastAsia="x-none"/>
              </w:rPr>
            </w:pPr>
          </w:p>
          <w:p w14:paraId="01A8B80E" w14:textId="77777777" w:rsidR="00013938" w:rsidRDefault="00013938" w:rsidP="00013938">
            <w:pPr>
              <w:rPr>
                <w:lang w:eastAsia="x-none"/>
              </w:rPr>
            </w:pPr>
          </w:p>
          <w:p w14:paraId="40A9931B" w14:textId="77777777" w:rsidR="00013938" w:rsidRPr="00D9175F" w:rsidRDefault="00013938" w:rsidP="00013938">
            <w:pPr>
              <w:rPr>
                <w:b/>
                <w:lang w:eastAsia="x-none"/>
              </w:rPr>
            </w:pPr>
            <w:r w:rsidRPr="00D9175F">
              <w:rPr>
                <w:b/>
                <w:highlight w:val="green"/>
                <w:lang w:eastAsia="x-none"/>
              </w:rPr>
              <w:t>Agreement</w:t>
            </w:r>
          </w:p>
          <w:p w14:paraId="447D381E" w14:textId="77777777" w:rsidR="00013938" w:rsidRPr="004A18F3" w:rsidRDefault="00013938" w:rsidP="00013938">
            <w:pPr>
              <w:widowControl w:val="0"/>
              <w:spacing w:afterLines="50" w:after="120"/>
            </w:pPr>
            <w:r w:rsidRPr="004A18F3">
              <w:t>Text proposals for TS 38.214 v15.0.0 Section 5.2.2.1</w:t>
            </w:r>
          </w:p>
          <w:p w14:paraId="12DEBCE1" w14:textId="77777777" w:rsidR="00013938" w:rsidRPr="00B52F99" w:rsidRDefault="00013938" w:rsidP="00013938">
            <w:pPr>
              <w:jc w:val="center"/>
              <w:rPr>
                <w:color w:val="FF0000"/>
                <w:lang w:eastAsia="zh-CN"/>
              </w:rPr>
            </w:pPr>
            <w:r w:rsidRPr="00B52F99">
              <w:rPr>
                <w:color w:val="FF0000"/>
                <w:lang w:eastAsia="zh-CN"/>
              </w:rPr>
              <w:t>&lt; Unchanged parts are omitted &gt;</w:t>
            </w:r>
          </w:p>
          <w:p w14:paraId="0600BF63" w14:textId="77777777" w:rsidR="00013938" w:rsidRPr="0048482F" w:rsidRDefault="00013938" w:rsidP="00013938">
            <w:pPr>
              <w:rPr>
                <w:color w:val="000000"/>
              </w:rPr>
            </w:pPr>
            <w:bookmarkStart w:id="191" w:name="_Hlk494809136"/>
            <w:r w:rsidRPr="0048482F">
              <w:rPr>
                <w:color w:val="000000"/>
              </w:rPr>
              <w:t xml:space="preserve">If a UE is not configured with higher layer parameter </w:t>
            </w:r>
            <w:r w:rsidRPr="0048482F">
              <w:rPr>
                <w:i/>
                <w:color w:val="000000"/>
              </w:rPr>
              <w:t>MeasRestrictionConfig-time-channel</w:t>
            </w:r>
            <w:r w:rsidRPr="0048482F">
              <w:rPr>
                <w:color w:val="000000"/>
              </w:rPr>
              <w:t xml:space="preserve">, the UE shall derive the channel measurements for computing </w:t>
            </w:r>
            <w:r w:rsidRPr="0056116F">
              <w:rPr>
                <w:strike/>
                <w:color w:val="FF0000"/>
              </w:rPr>
              <w:t>CQI</w:t>
            </w:r>
            <w:r w:rsidRPr="0056116F">
              <w:rPr>
                <w:color w:val="FF0000"/>
              </w:rPr>
              <w:t xml:space="preserve"> CSI</w:t>
            </w:r>
            <w:r>
              <w:rPr>
                <w:color w:val="000000"/>
              </w:rPr>
              <w:t xml:space="preserve"> value </w:t>
            </w:r>
            <w:r w:rsidRPr="0048482F">
              <w:rPr>
                <w:color w:val="000000"/>
              </w:rPr>
              <w:t xml:space="preserve">reported in uplink slot </w:t>
            </w:r>
            <w:r w:rsidRPr="0018626D">
              <w:rPr>
                <w:i/>
                <w:color w:val="000000"/>
              </w:rPr>
              <w:t>n</w:t>
            </w:r>
            <w:r w:rsidRPr="0048482F">
              <w:rPr>
                <w:color w:val="000000"/>
              </w:rPr>
              <w:t xml:space="preserve"> based on only the </w:t>
            </w:r>
            <w:r>
              <w:rPr>
                <w:color w:val="000000"/>
              </w:rPr>
              <w:t>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65BADC8E" w14:textId="77777777" w:rsidR="00013938" w:rsidRPr="0048482F" w:rsidRDefault="00013938" w:rsidP="00013938">
            <w:pPr>
              <w:rPr>
                <w:color w:val="000000"/>
              </w:rPr>
            </w:pPr>
            <w:r w:rsidRPr="0048482F">
              <w:rPr>
                <w:color w:val="000000"/>
              </w:rPr>
              <w:t xml:space="preserve">If a UE is configured with higher layer parameter </w:t>
            </w:r>
            <w:r w:rsidRPr="0048482F">
              <w:rPr>
                <w:i/>
                <w:color w:val="000000"/>
              </w:rPr>
              <w:t>MeasRestrictionConfig-time-channel</w:t>
            </w:r>
            <w:r w:rsidRPr="0048482F">
              <w:rPr>
                <w:color w:val="000000"/>
              </w:rPr>
              <w:t xml:space="preserve">, the UE shall derive the channel measurements for computing CSI reported in uplink slot </w:t>
            </w:r>
            <w:r w:rsidRPr="004B2875">
              <w:rPr>
                <w:i/>
                <w:color w:val="000000"/>
              </w:rPr>
              <w:t>n</w:t>
            </w:r>
            <w:r w:rsidRPr="0048482F">
              <w:rPr>
                <w:color w:val="000000"/>
              </w:rPr>
              <w:t xml:space="preserve"> based on only the most recent, no later than the CSI reference resource, occasion of </w:t>
            </w:r>
            <w:r>
              <w:rPr>
                <w:color w:val="000000"/>
              </w:rPr>
              <w:t>NZP</w:t>
            </w:r>
            <w:r w:rsidRPr="0048482F">
              <w:rPr>
                <w:color w:val="000000"/>
              </w:rPr>
              <w:t xml:space="preserve"> CSI-RS (defined in [4, TS 38.211]) associated with the CSI resource setting. </w:t>
            </w:r>
          </w:p>
          <w:p w14:paraId="4CAC1824" w14:textId="77777777" w:rsidR="00013938" w:rsidRPr="0048482F" w:rsidRDefault="00013938" w:rsidP="00013938">
            <w:pPr>
              <w:rPr>
                <w:color w:val="000000"/>
              </w:rPr>
            </w:pPr>
            <w:bookmarkStart w:id="192" w:name="_Hlk498033277"/>
            <w:bookmarkEnd w:id="191"/>
            <w:r w:rsidRPr="0048482F">
              <w:rPr>
                <w:color w:val="000000"/>
              </w:rPr>
              <w:t xml:space="preserve">If a UE is not configured with higher layer parameter </w:t>
            </w:r>
            <w:r w:rsidRPr="0048482F">
              <w:rPr>
                <w:i/>
                <w:color w:val="000000"/>
              </w:rPr>
              <w:t>MeasRestrictionConfig-time-interference</w:t>
            </w:r>
            <w:r w:rsidRPr="0048482F">
              <w:rPr>
                <w:color w:val="000000"/>
              </w:rPr>
              <w:t xml:space="preserve">, the UE shall derive the interference measurements for computing </w:t>
            </w:r>
            <w:r w:rsidRPr="0056116F">
              <w:rPr>
                <w:strike/>
                <w:color w:val="FF0000"/>
              </w:rPr>
              <w:t>CQI</w:t>
            </w:r>
            <w:r w:rsidRPr="0056116F">
              <w:rPr>
                <w:color w:val="FF0000"/>
              </w:rPr>
              <w:t xml:space="preserve"> </w:t>
            </w:r>
            <w:r>
              <w:rPr>
                <w:color w:val="FF0000"/>
              </w:rPr>
              <w:t xml:space="preserve">CSI </w:t>
            </w:r>
            <w:r w:rsidRPr="0048482F">
              <w:rPr>
                <w:color w:val="000000"/>
              </w:rPr>
              <w:t xml:space="preserve">value reported in uplink slot </w:t>
            </w:r>
            <w:r w:rsidRPr="004B2875">
              <w:rPr>
                <w:i/>
                <w:color w:val="000000"/>
              </w:rPr>
              <w:t>n</w:t>
            </w:r>
            <w:r w:rsidRPr="0048482F">
              <w:rPr>
                <w:color w:val="000000"/>
              </w:rPr>
              <w:t xml:space="preserve"> based on only the </w:t>
            </w:r>
            <w:r w:rsidRPr="003B5A7E">
              <w:rPr>
                <w:color w:val="000000"/>
              </w:rPr>
              <w:t xml:space="preserve">CSI-IM and/or NZP CSI-RS for interference measurement </w:t>
            </w:r>
            <w:r>
              <w:rPr>
                <w:color w:val="000000"/>
              </w:rPr>
              <w:t xml:space="preserve">no later than the CSI reference resource </w:t>
            </w:r>
            <w:r w:rsidRPr="0048482F">
              <w:rPr>
                <w:color w:val="000000"/>
              </w:rPr>
              <w:t xml:space="preserve">associated with the CSI resource setting. </w:t>
            </w:r>
          </w:p>
          <w:bookmarkEnd w:id="192"/>
          <w:p w14:paraId="0126EDC8" w14:textId="77777777" w:rsidR="00013938" w:rsidRPr="0048482F" w:rsidRDefault="00013938" w:rsidP="00013938">
            <w:pPr>
              <w:rPr>
                <w:color w:val="000000"/>
              </w:rPr>
            </w:pPr>
            <w:r w:rsidRPr="0048482F">
              <w:rPr>
                <w:color w:val="000000"/>
              </w:rPr>
              <w:t xml:space="preserve">If a UE is configured with higher layer parameter </w:t>
            </w:r>
            <w:r w:rsidRPr="0048482F">
              <w:rPr>
                <w:i/>
                <w:color w:val="000000"/>
              </w:rPr>
              <w:t>MeasRestrictionConfig-time-interference</w:t>
            </w:r>
            <w:r w:rsidRPr="0048482F">
              <w:rPr>
                <w:color w:val="000000"/>
              </w:rPr>
              <w:t xml:space="preserve"> the UE shall derive the interference measurements for computing the </w:t>
            </w:r>
            <w:r w:rsidRPr="0056116F">
              <w:rPr>
                <w:strike/>
                <w:color w:val="FF0000"/>
              </w:rPr>
              <w:t>CQI</w:t>
            </w:r>
            <w:r w:rsidRPr="0056116F">
              <w:rPr>
                <w:color w:val="FF0000"/>
              </w:rPr>
              <w:t xml:space="preserve"> CSI</w:t>
            </w:r>
            <w:r w:rsidRPr="0048482F">
              <w:rPr>
                <w:color w:val="000000"/>
              </w:rPr>
              <w:t xml:space="preserve"> value reported in uplink slot </w:t>
            </w:r>
            <w:r w:rsidRPr="004B2875">
              <w:rPr>
                <w:i/>
                <w:color w:val="000000"/>
              </w:rPr>
              <w:t>n</w:t>
            </w:r>
            <w:r w:rsidRPr="0048482F">
              <w:rPr>
                <w:color w:val="000000"/>
              </w:rPr>
              <w:t xml:space="preserve"> based on the most recent, no later than the CSI reference resource, occasion of CSI-IM </w:t>
            </w:r>
            <w:r>
              <w:rPr>
                <w:color w:val="000000"/>
              </w:rPr>
              <w:t xml:space="preserve">and/or NZP CSI-RS for interference measurement </w:t>
            </w:r>
            <w:r w:rsidRPr="0048482F">
              <w:rPr>
                <w:color w:val="000000"/>
              </w:rPr>
              <w:t xml:space="preserve">(defined in [4, TS 38.211]) associated with the CSI resource setting. </w:t>
            </w:r>
          </w:p>
          <w:p w14:paraId="4D7CB6D2" w14:textId="77777777" w:rsidR="00013938" w:rsidRDefault="00013938" w:rsidP="00013938">
            <w:pPr>
              <w:jc w:val="center"/>
              <w:rPr>
                <w:lang w:eastAsia="x-none"/>
              </w:rPr>
            </w:pPr>
            <w:r w:rsidRPr="00B52F99">
              <w:rPr>
                <w:color w:val="FF0000"/>
                <w:lang w:eastAsia="zh-CN"/>
              </w:rPr>
              <w:t xml:space="preserve">&lt; </w:t>
            </w:r>
            <w:r w:rsidRPr="00B52F99">
              <w:rPr>
                <w:color w:val="FF0000"/>
              </w:rPr>
              <w:t>Unchanged parts are omitted</w:t>
            </w:r>
            <w:r w:rsidRPr="00B52F99">
              <w:rPr>
                <w:color w:val="FF0000"/>
                <w:lang w:eastAsia="zh-CN"/>
              </w:rPr>
              <w:t xml:space="preserve"> &gt;</w:t>
            </w:r>
          </w:p>
          <w:p w14:paraId="447E73BA" w14:textId="77777777" w:rsidR="00013938" w:rsidRDefault="00013938" w:rsidP="00013938">
            <w:pPr>
              <w:rPr>
                <w:lang w:eastAsia="x-none"/>
              </w:rPr>
            </w:pPr>
          </w:p>
          <w:p w14:paraId="422A78EB" w14:textId="77777777" w:rsidR="009B795C" w:rsidRDefault="009B795C" w:rsidP="009B795C">
            <w:pPr>
              <w:rPr>
                <w:lang w:eastAsia="x-none"/>
              </w:rPr>
            </w:pPr>
            <w:r w:rsidRPr="0045369C">
              <w:rPr>
                <w:highlight w:val="green"/>
                <w:lang w:eastAsia="x-none"/>
              </w:rPr>
              <w:t>Agreement</w:t>
            </w:r>
          </w:p>
          <w:p w14:paraId="726D9ABF" w14:textId="77777777" w:rsidR="009B795C" w:rsidRPr="0045369C" w:rsidRDefault="009B795C" w:rsidP="009B795C">
            <w:pPr>
              <w:widowControl w:val="0"/>
              <w:spacing w:afterLines="50" w:after="120"/>
              <w:rPr>
                <w:b/>
                <w:u w:val="single"/>
              </w:rPr>
            </w:pPr>
            <w:r w:rsidRPr="0045369C">
              <w:rPr>
                <w:b/>
                <w:u w:val="single"/>
              </w:rPr>
              <w:t>Text proposals for TS 38.214 v15.0.0 Section 5.2.2.1</w:t>
            </w:r>
          </w:p>
          <w:p w14:paraId="71D6873F" w14:textId="77777777" w:rsidR="009B795C" w:rsidRDefault="009B795C" w:rsidP="009B795C">
            <w:r w:rsidRPr="0045369C">
              <w:t>------------------------------------------------------Start text proposal-----------------------------------------------------------</w:t>
            </w:r>
          </w:p>
          <w:p w14:paraId="4E0F7173" w14:textId="77777777" w:rsidR="009B795C" w:rsidRPr="005120D5" w:rsidRDefault="009B795C" w:rsidP="009B795C">
            <w:r>
              <w:rPr>
                <w:b/>
              </w:rPr>
              <w:t xml:space="preserve">5.2.2.1.1 </w:t>
            </w:r>
            <w:r>
              <w:rPr>
                <w:b/>
                <w:color w:val="000000"/>
              </w:rPr>
              <w:t>CSI reference resource definition</w:t>
            </w:r>
          </w:p>
          <w:p w14:paraId="41802277" w14:textId="77777777" w:rsidR="009B795C" w:rsidRDefault="009B795C" w:rsidP="009B795C">
            <w:pPr>
              <w:pStyle w:val="B1"/>
            </w:pPr>
            <w:r>
              <w:t>-</w:t>
            </w:r>
            <w:r>
              <w:tab/>
              <w:t>the PDSCH transmission scheme where the UE may assume that PDSCH transmission would be performed with up to 8 transmission layers as defined in Subclause 7.3.1.4 of [4, TS 38.211]. For CQI calculation, the UE should assume that PDSCH signals on antenna ports in the set [1000 1000+ν-1] for ν layers would result in signals equivalent to corresponding symbols transmitted on antenna ports [3000 3000+</w:t>
            </w:r>
            <w:r>
              <w:rPr>
                <w:i/>
              </w:rPr>
              <w:t>P</w:t>
            </w:r>
            <w:r>
              <w:t>-1], as given by</w:t>
            </w:r>
          </w:p>
          <w:p w14:paraId="6BB71954" w14:textId="77777777" w:rsidR="009B795C" w:rsidRDefault="009B795C" w:rsidP="009B795C">
            <w:pPr>
              <w:pStyle w:val="B1"/>
              <w:jc w:val="center"/>
              <w:rPr>
                <w:rFonts w:eastAsia="Times New Roman"/>
                <w:lang w:eastAsia="en-GB"/>
              </w:rPr>
            </w:pPr>
            <w:r>
              <w:rPr>
                <w:rFonts w:eastAsia="Times New Roman"/>
                <w:position w:val="-46"/>
                <w:lang w:eastAsia="en-GB"/>
              </w:rPr>
              <w:object w:dxaOrig="2715" w:dyaOrig="1020" w14:anchorId="2B103712">
                <v:shape id="_x0000_i1121" type="#_x0000_t75" style="width:135.85pt;height:51.35pt" o:ole="">
                  <v:imagedata r:id="rId189" o:title=""/>
                </v:shape>
                <o:OLEObject Type="Embed" ProgID="Equation.3" ShapeID="_x0000_i1121" DrawAspect="Content" ObjectID="_1589208984" r:id="rId190"/>
              </w:object>
            </w:r>
          </w:p>
          <w:p w14:paraId="6A538D25" w14:textId="77777777" w:rsidR="009B795C" w:rsidRDefault="009B795C" w:rsidP="009B795C">
            <w:pPr>
              <w:rPr>
                <w:lang w:eastAsia="x-none"/>
              </w:rPr>
            </w:pPr>
            <w:proofErr w:type="gramStart"/>
            <w:r>
              <w:t>where</w:t>
            </w:r>
            <w:proofErr w:type="gramEnd"/>
            <w:r>
              <w:t xml:space="preserve"> </w:t>
            </w:r>
            <w:r>
              <w:rPr>
                <w:rFonts w:eastAsia="Times New Roman"/>
                <w:position w:val="-10"/>
                <w:lang w:eastAsia="en-GB"/>
              </w:rPr>
              <w:object w:dxaOrig="2085" w:dyaOrig="405" w14:anchorId="281D78D8">
                <v:shape id="_x0000_i1122" type="#_x0000_t75" style="width:104.55pt;height:20.05pt" o:ole="">
                  <v:imagedata r:id="rId191" o:title=""/>
                </v:shape>
                <o:OLEObject Type="Embed" ProgID="Equation.3" ShapeID="_x0000_i1122" DrawAspect="Content" ObjectID="_1589208985" r:id="rId192"/>
              </w:object>
            </w:r>
            <w:r>
              <w:t xml:space="preserve"> is a vector of PDSCH symbols from the layer mapping defined in Subclause 7.3.1.4 of [4, TS 38.211], </w:t>
            </w:r>
            <w:r>
              <w:rPr>
                <w:rFonts w:eastAsia="Times New Roman"/>
                <w:position w:val="-8"/>
                <w:lang w:eastAsia="en-GB"/>
              </w:rPr>
              <w:object w:dxaOrig="1965" w:dyaOrig="285" w14:anchorId="0DB1BF01">
                <v:shape id="_x0000_i1123" type="#_x0000_t75" style="width:98.3pt;height:14.4pt" o:ole="">
                  <v:imagedata r:id="rId193" o:title=""/>
                </v:shape>
                <o:OLEObject Type="Embed" ProgID="Equation.3" ShapeID="_x0000_i1123" DrawAspect="Content" ObjectID="_1589208986" r:id="rId194"/>
              </w:object>
            </w:r>
            <w:r>
              <w:t xml:space="preserve"> is the number of CSI-RS ports. If only one CSI-RS port is configured, </w:t>
            </w:r>
            <w:r>
              <w:rPr>
                <w:i/>
              </w:rPr>
              <w:t>W(i)</w:t>
            </w:r>
            <w:r>
              <w:t xml:space="preserve"> is 1</w:t>
            </w:r>
            <w:r w:rsidRPr="004309C6">
              <w:rPr>
                <w:strike/>
                <w:color w:val="FF0000"/>
              </w:rPr>
              <w:t>,</w:t>
            </w:r>
            <w:r>
              <w:t xml:space="preserve">. </w:t>
            </w:r>
            <w:r w:rsidRPr="004309C6">
              <w:rPr>
                <w:strike/>
                <w:color w:val="FF0000"/>
              </w:rPr>
              <w:t>otherwise</w:t>
            </w:r>
            <w:r w:rsidRPr="004309C6">
              <w:rPr>
                <w:color w:val="FF0000"/>
              </w:rPr>
              <w:t xml:space="preserve"> </w:t>
            </w:r>
            <w:r>
              <w:rPr>
                <w:color w:val="FF0000"/>
              </w:rPr>
              <w:t>I</w:t>
            </w:r>
            <w:r w:rsidRPr="004309C6">
              <w:rPr>
                <w:color w:val="FF0000"/>
              </w:rPr>
              <w:t xml:space="preserve">f the higher layer parameter </w:t>
            </w:r>
            <w:r w:rsidRPr="004309C6">
              <w:rPr>
                <w:i/>
                <w:color w:val="FF0000"/>
              </w:rPr>
              <w:t>repo</w:t>
            </w:r>
            <w:r>
              <w:rPr>
                <w:i/>
                <w:color w:val="FF0000"/>
              </w:rPr>
              <w:t>r</w:t>
            </w:r>
            <w:r w:rsidRPr="004309C6">
              <w:rPr>
                <w:i/>
                <w:color w:val="FF0000"/>
              </w:rPr>
              <w:t>tQuantity</w:t>
            </w:r>
            <w:r w:rsidRPr="004309C6">
              <w:rPr>
                <w:color w:val="FF0000"/>
              </w:rPr>
              <w:t xml:space="preserve"> for the </w:t>
            </w:r>
            <w:r w:rsidRPr="004309C6">
              <w:rPr>
                <w:i/>
                <w:color w:val="FF0000"/>
              </w:rPr>
              <w:t>CSI-ReportConfig</w:t>
            </w:r>
            <w:r>
              <w:rPr>
                <w:color w:val="FF0000"/>
              </w:rPr>
              <w:t xml:space="preserve"> </w:t>
            </w:r>
            <w:r w:rsidRPr="004309C6">
              <w:rPr>
                <w:color w:val="FF0000"/>
              </w:rPr>
              <w:t>for which the CQI is reported</w:t>
            </w:r>
            <w:r>
              <w:rPr>
                <w:color w:val="FF0000"/>
              </w:rPr>
              <w:t xml:space="preserve"> is set to either ‘CRI/RI/PMI/CQI’ or ‘CRI/RI/LI/PMI/CQI’, </w:t>
            </w:r>
            <w:r>
              <w:t xml:space="preserve"> </w:t>
            </w:r>
            <w:r>
              <w:rPr>
                <w:i/>
              </w:rPr>
              <w:t xml:space="preserve">W(i) </w:t>
            </w:r>
            <w:r>
              <w:t xml:space="preserve">is the precoding matrix corresponding to the reported PMI applicable to </w:t>
            </w:r>
            <w:r>
              <w:rPr>
                <w:i/>
              </w:rPr>
              <w:t xml:space="preserve">x(i). </w:t>
            </w:r>
            <w:r>
              <w:rPr>
                <w:color w:val="FF0000"/>
              </w:rPr>
              <w:t>I</w:t>
            </w:r>
            <w:r w:rsidRPr="004309C6">
              <w:rPr>
                <w:color w:val="FF0000"/>
              </w:rPr>
              <w:t xml:space="preserve">f the higher layer parameter </w:t>
            </w:r>
            <w:r w:rsidRPr="004309C6">
              <w:rPr>
                <w:i/>
                <w:color w:val="FF0000"/>
              </w:rPr>
              <w:t>repo</w:t>
            </w:r>
            <w:r>
              <w:rPr>
                <w:i/>
                <w:color w:val="FF0000"/>
              </w:rPr>
              <w:t>r</w:t>
            </w:r>
            <w:r w:rsidRPr="004309C6">
              <w:rPr>
                <w:i/>
                <w:color w:val="FF0000"/>
              </w:rPr>
              <w:t>tQuantity</w:t>
            </w:r>
            <w:r w:rsidRPr="004309C6">
              <w:rPr>
                <w:color w:val="FF0000"/>
              </w:rPr>
              <w:t xml:space="preserve"> for the </w:t>
            </w:r>
            <w:r w:rsidRPr="004309C6">
              <w:rPr>
                <w:i/>
                <w:color w:val="FF0000"/>
              </w:rPr>
              <w:t>CSI-ReportConfig</w:t>
            </w:r>
            <w:r>
              <w:rPr>
                <w:color w:val="FF0000"/>
              </w:rPr>
              <w:t xml:space="preserve"> </w:t>
            </w:r>
            <w:r w:rsidRPr="004309C6">
              <w:rPr>
                <w:color w:val="FF0000"/>
              </w:rPr>
              <w:t>for which the CQI is reported</w:t>
            </w:r>
            <w:r>
              <w:rPr>
                <w:color w:val="FF0000"/>
              </w:rPr>
              <w:t xml:space="preserve"> is set to ‘CRI/RI/CQI’,</w:t>
            </w:r>
            <w:r w:rsidRPr="0023369E">
              <w:rPr>
                <w:color w:val="0070C0"/>
              </w:rPr>
              <w:t xml:space="preserve"> </w:t>
            </w:r>
            <w:r w:rsidRPr="0023369E">
              <w:rPr>
                <w:i/>
                <w:color w:val="0070C0"/>
              </w:rPr>
              <w:t xml:space="preserve">W(i) </w:t>
            </w:r>
            <w:r w:rsidRPr="0023369E">
              <w:rPr>
                <w:color w:val="0070C0"/>
              </w:rPr>
              <w:t>is the precoding matrix corresponding to the procedure described in Subclause 5.2.1.4.2</w:t>
            </w:r>
            <w:r>
              <w:t xml:space="preserve">. </w:t>
            </w:r>
            <w:r>
              <w:rPr>
                <w:color w:val="FF0000"/>
              </w:rPr>
              <w:t>I</w:t>
            </w:r>
            <w:r w:rsidRPr="004309C6">
              <w:rPr>
                <w:color w:val="FF0000"/>
              </w:rPr>
              <w:t xml:space="preserve">f the higher layer parameter </w:t>
            </w:r>
            <w:r w:rsidRPr="004309C6">
              <w:rPr>
                <w:i/>
                <w:color w:val="FF0000"/>
              </w:rPr>
              <w:t>repo</w:t>
            </w:r>
            <w:r>
              <w:rPr>
                <w:i/>
                <w:color w:val="FF0000"/>
              </w:rPr>
              <w:t>r</w:t>
            </w:r>
            <w:r w:rsidRPr="004309C6">
              <w:rPr>
                <w:i/>
                <w:color w:val="FF0000"/>
              </w:rPr>
              <w:t>tQuantity</w:t>
            </w:r>
            <w:r w:rsidRPr="004309C6">
              <w:rPr>
                <w:color w:val="FF0000"/>
              </w:rPr>
              <w:t xml:space="preserve"> for the </w:t>
            </w:r>
            <w:r w:rsidRPr="004309C6">
              <w:rPr>
                <w:i/>
                <w:color w:val="FF0000"/>
              </w:rPr>
              <w:t>CSI-ReportConfig</w:t>
            </w:r>
            <w:r>
              <w:rPr>
                <w:color w:val="FF0000"/>
              </w:rPr>
              <w:t xml:space="preserve"> </w:t>
            </w:r>
            <w:r w:rsidRPr="004309C6">
              <w:rPr>
                <w:color w:val="FF0000"/>
              </w:rPr>
              <w:t>for which the CQI is reported</w:t>
            </w:r>
            <w:r>
              <w:rPr>
                <w:color w:val="FF0000"/>
              </w:rPr>
              <w:t xml:space="preserve"> is set to ‘CRI/RI/i1/CQI’</w:t>
            </w:r>
            <w:r w:rsidRPr="001E6713">
              <w:rPr>
                <w:color w:val="FF0000"/>
              </w:rPr>
              <w:t xml:space="preserve">, </w:t>
            </w:r>
            <w:r w:rsidRPr="001E6713">
              <w:rPr>
                <w:i/>
                <w:color w:val="FF0000"/>
              </w:rPr>
              <w:t xml:space="preserve">W(i) </w:t>
            </w:r>
            <w:r w:rsidRPr="001E6713">
              <w:rPr>
                <w:color w:val="FF0000"/>
              </w:rPr>
              <w:t>is the precoding matrix corresponding to the reported i1 according to the procedure described in Subclause 5.2.1.4</w:t>
            </w:r>
            <w:r>
              <w:rPr>
                <w:i/>
              </w:rPr>
              <w:t xml:space="preserve">. </w:t>
            </w:r>
            <w:r>
              <w:t xml:space="preserve">The corresponding PDSCH signals transmitted on antenna ports [3000,3000 + </w:t>
            </w:r>
            <w:r>
              <w:rPr>
                <w:i/>
              </w:rPr>
              <w:t>P</w:t>
            </w:r>
            <w:r>
              <w:t xml:space="preserve"> - 1] would have a ratio of EPRE to CSI-RS EPRE equal to the ratio given in Subclause 4.1.</w:t>
            </w:r>
          </w:p>
          <w:p w14:paraId="225AB85C" w14:textId="77777777" w:rsidR="009B795C" w:rsidRDefault="009B795C" w:rsidP="009B795C">
            <w:pPr>
              <w:rPr>
                <w:lang w:eastAsia="ja-JP"/>
              </w:rPr>
            </w:pPr>
          </w:p>
          <w:p w14:paraId="0D5F54D3" w14:textId="77777777" w:rsidR="009B795C" w:rsidRPr="00E66BD2" w:rsidRDefault="009B795C" w:rsidP="009B795C">
            <w:pPr>
              <w:rPr>
                <w:b/>
                <w:lang w:eastAsia="x-none"/>
              </w:rPr>
            </w:pPr>
            <w:r w:rsidRPr="00E66BD2">
              <w:rPr>
                <w:b/>
                <w:highlight w:val="green"/>
                <w:lang w:eastAsia="x-none"/>
              </w:rPr>
              <w:t>Agreement</w:t>
            </w:r>
          </w:p>
          <w:p w14:paraId="1D45ED5C" w14:textId="77777777" w:rsidR="009B795C" w:rsidRPr="00A53529" w:rsidRDefault="009B795C" w:rsidP="009B795C">
            <w:pPr>
              <w:rPr>
                <w:lang w:eastAsia="x-none"/>
              </w:rPr>
            </w:pPr>
            <w:r w:rsidRPr="00A53529">
              <w:rPr>
                <w:lang w:eastAsia="zh-CN"/>
              </w:rPr>
              <w:t>Text proposal in Section 5.1.6.1 of TS 38.214</w:t>
            </w:r>
          </w:p>
          <w:p w14:paraId="1EAF9992" w14:textId="77777777" w:rsidR="009B795C" w:rsidRPr="00A53529" w:rsidRDefault="009B795C" w:rsidP="009B795C">
            <w:pPr>
              <w:rPr>
                <w:color w:val="000000"/>
              </w:rPr>
            </w:pPr>
            <w:r w:rsidRPr="00A53529">
              <w:rPr>
                <w:color w:val="000000"/>
              </w:rPr>
              <w:t>The CSI-RS defined in Subclause 7.4.1.5 of [4, TS 38.211], may be used for time/frequency tracking, CSI computation,  L1-RSRP computation and mobility.</w:t>
            </w:r>
          </w:p>
          <w:p w14:paraId="51A343E4" w14:textId="77777777" w:rsidR="009B795C" w:rsidRPr="00A53529" w:rsidRDefault="009B795C" w:rsidP="009B795C">
            <w:pPr>
              <w:rPr>
                <w:lang w:eastAsia="x-none"/>
              </w:rPr>
            </w:pPr>
            <w:r w:rsidRPr="00A53529">
              <w:rPr>
                <w:color w:val="000000"/>
              </w:rPr>
              <w:t>If the UE is configured with a CSI-RS resource and a CORESET in the same OFDM symbol(s), the UE may assume that</w:t>
            </w:r>
            <w:r w:rsidRPr="00A53529">
              <w:rPr>
                <w:color w:val="FF0000"/>
              </w:rPr>
              <w:t xml:space="preserve"> the CSI-RS and </w:t>
            </w:r>
            <w:r w:rsidRPr="00A53529">
              <w:rPr>
                <w:color w:val="000000"/>
              </w:rPr>
              <w:t>a PDCCH DM-RS transmitted in the CORESET are quasi co-located with ‘QCL-TypeD’, if ‘QCL-TypeD’ is applicable. Furthermore, the UE shall not expect to be configured with the CSI-RS in PRBs that overlap those of the CORESET.</w:t>
            </w:r>
          </w:p>
          <w:p w14:paraId="7F705119" w14:textId="77777777" w:rsidR="009B795C" w:rsidRDefault="009B795C" w:rsidP="009B795C">
            <w:pPr>
              <w:rPr>
                <w:lang w:eastAsia="x-none"/>
              </w:rPr>
            </w:pPr>
          </w:p>
          <w:p w14:paraId="12E43308" w14:textId="77777777" w:rsidR="009B795C" w:rsidRPr="00E66BD2" w:rsidRDefault="009B795C" w:rsidP="009B795C">
            <w:pPr>
              <w:rPr>
                <w:b/>
                <w:lang w:eastAsia="x-none"/>
              </w:rPr>
            </w:pPr>
            <w:r w:rsidRPr="00E66BD2">
              <w:rPr>
                <w:b/>
                <w:highlight w:val="green"/>
                <w:lang w:eastAsia="x-none"/>
              </w:rPr>
              <w:t>Agreement</w:t>
            </w:r>
          </w:p>
          <w:p w14:paraId="578672A0" w14:textId="77777777" w:rsidR="009B795C" w:rsidRPr="00E66BD2" w:rsidRDefault="009B795C" w:rsidP="009B795C">
            <w:bookmarkStart w:id="193" w:name="_Hlk498515857"/>
            <w:bookmarkStart w:id="194" w:name="_Hlk498108449"/>
            <w:r w:rsidRPr="00E66BD2">
              <w:rPr>
                <w:lang w:eastAsia="zh-CN"/>
              </w:rPr>
              <w:t>Text proposal in Section 6.2.1 of TS38.214</w:t>
            </w:r>
          </w:p>
          <w:p w14:paraId="5BE85138" w14:textId="77777777" w:rsidR="009B795C" w:rsidRPr="00E66BD2" w:rsidRDefault="009B795C" w:rsidP="009B795C">
            <w:pPr>
              <w:rPr>
                <w:lang w:eastAsia="x-none"/>
              </w:rPr>
            </w:pPr>
            <w:r w:rsidRPr="00E66BD2">
              <w:t>A UE shall not transmit simultaneously SRS resource(s) and PRACH.</w:t>
            </w:r>
            <w:r w:rsidRPr="00E66BD2">
              <w:rPr>
                <w:strike/>
                <w:color w:val="FF0000"/>
              </w:rPr>
              <w:t xml:space="preserve"> If a UE is configured with an SRS resource and PRACH in the same OFDM symbols in a slot, SRS is not transmitted in the overlapping symbols.</w:t>
            </w:r>
            <w:r w:rsidRPr="00E66BD2">
              <w:rPr>
                <w:color w:val="FF0000"/>
              </w:rPr>
              <w:t xml:space="preserve"> If SRS and PRACH would occur on overlapping OFDM symbol(s), SRS is not transmitted on the overlapping symbol(s).</w:t>
            </w:r>
            <w:bookmarkEnd w:id="193"/>
            <w:bookmarkEnd w:id="194"/>
          </w:p>
          <w:p w14:paraId="7A80BD2A" w14:textId="77777777" w:rsidR="009B795C" w:rsidRDefault="009B795C" w:rsidP="009B795C">
            <w:pPr>
              <w:rPr>
                <w:lang w:eastAsia="ja-JP"/>
              </w:rPr>
            </w:pPr>
          </w:p>
          <w:p w14:paraId="37E5DCB5" w14:textId="77777777" w:rsidR="009B795C" w:rsidRPr="00B0457F" w:rsidRDefault="009B795C" w:rsidP="009B795C">
            <w:pPr>
              <w:rPr>
                <w:b/>
                <w:lang w:eastAsia="x-none"/>
              </w:rPr>
            </w:pPr>
            <w:r w:rsidRPr="00B0457F">
              <w:rPr>
                <w:b/>
                <w:highlight w:val="green"/>
                <w:lang w:eastAsia="x-none"/>
              </w:rPr>
              <w:t>Agreement</w:t>
            </w:r>
          </w:p>
          <w:p w14:paraId="0850EDB0" w14:textId="77777777" w:rsidR="009B795C" w:rsidRPr="00B0457F" w:rsidRDefault="009B795C" w:rsidP="009B795C">
            <w:r w:rsidRPr="00B0457F">
              <w:t xml:space="preserve">In the case of collision of </w:t>
            </w:r>
            <w:r w:rsidRPr="00B0457F">
              <w:rPr>
                <w:color w:val="00B0F0"/>
              </w:rPr>
              <w:t>aperiodic/semi-persistent/periodic</w:t>
            </w:r>
            <w:r w:rsidRPr="00B0457F">
              <w:t xml:space="preserve"> SRS and short PUCCH carrying HARQ-ACK, drop SRS.</w:t>
            </w:r>
          </w:p>
          <w:p w14:paraId="23BB3BED" w14:textId="77777777" w:rsidR="009B795C" w:rsidRPr="00B0457F" w:rsidRDefault="009B795C" w:rsidP="009B795C"/>
          <w:p w14:paraId="60F6B568" w14:textId="77777777" w:rsidR="009B795C" w:rsidRPr="00B0457F" w:rsidRDefault="009B795C" w:rsidP="009B795C">
            <w:pPr>
              <w:rPr>
                <w:u w:val="single"/>
              </w:rPr>
            </w:pPr>
            <w:r w:rsidRPr="00B0457F">
              <w:rPr>
                <w:u w:val="single"/>
              </w:rPr>
              <w:t xml:space="preserve">And related </w:t>
            </w:r>
            <w:r w:rsidRPr="00B0457F">
              <w:rPr>
                <w:rFonts w:hint="eastAsia"/>
                <w:u w:val="single"/>
              </w:rPr>
              <w:t>Tex</w:t>
            </w:r>
            <w:r w:rsidRPr="00B0457F">
              <w:rPr>
                <w:u w:val="single"/>
              </w:rPr>
              <w:t>t</w:t>
            </w:r>
            <w:r w:rsidRPr="00B0457F">
              <w:rPr>
                <w:rFonts w:hint="eastAsia"/>
                <w:u w:val="single"/>
              </w:rPr>
              <w:t xml:space="preserve"> Proposal: </w:t>
            </w:r>
          </w:p>
          <w:p w14:paraId="739A4D77" w14:textId="77777777" w:rsidR="009B795C" w:rsidRPr="00B0457F" w:rsidRDefault="009B795C" w:rsidP="009B795C">
            <w:r w:rsidRPr="00B0457F">
              <w:rPr>
                <w:rFonts w:hint="eastAsia"/>
              </w:rPr>
              <w:t xml:space="preserve">TP </w:t>
            </w:r>
            <w:r w:rsidRPr="00B0457F">
              <w:t>for Section</w:t>
            </w:r>
            <w:r w:rsidRPr="00B0457F">
              <w:rPr>
                <w:rFonts w:hint="eastAsia"/>
              </w:rPr>
              <w:t xml:space="preserve"> 6.2.1 in TS 38.214</w:t>
            </w:r>
            <w:r w:rsidRPr="00B0457F">
              <w:t xml:space="preserve"> (treatment of short PUCCH with A/N against SRS)</w:t>
            </w:r>
          </w:p>
          <w:p w14:paraId="019AC3A6" w14:textId="77777777" w:rsidR="009B795C" w:rsidRDefault="009B795C" w:rsidP="009B795C">
            <w:pPr>
              <w:jc w:val="center"/>
              <w:rPr>
                <w:i/>
                <w:highlight w:val="cya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29505CB2" w14:textId="77777777" w:rsidR="009B795C" w:rsidRPr="0048482F" w:rsidRDefault="009B795C" w:rsidP="009B795C">
            <w:r>
              <w:t>For PUCCH formats 0 and 2, a</w:t>
            </w:r>
            <w:r w:rsidRPr="0048482F">
              <w:t xml:space="preserve"> UE shall not transmit SRS when semi-persistent and periodic SRS are configured in the same symbol(s) with PUCCH carrying only CSI report</w:t>
            </w:r>
            <w:r>
              <w:t>(</w:t>
            </w:r>
            <w:r w:rsidRPr="0048482F">
              <w:t>s</w:t>
            </w:r>
            <w:r>
              <w:t>)</w:t>
            </w:r>
            <w:r w:rsidRPr="0048482F">
              <w:t xml:space="preserve">, </w:t>
            </w:r>
            <w:r>
              <w:t xml:space="preserve">or only L1-RSRP report(s) </w:t>
            </w:r>
            <w:r w:rsidRPr="0048482F">
              <w:t xml:space="preserve">or if aperiodic SRS is configured and PUCCH consists of beam failure request. </w:t>
            </w:r>
            <w:r w:rsidRPr="00C85FD5">
              <w:rPr>
                <w:color w:val="FF0000"/>
              </w:rPr>
              <w:t>A UE shall not transmit SRS when</w:t>
            </w:r>
            <w:r>
              <w:rPr>
                <w:color w:val="FF0000"/>
              </w:rPr>
              <w:t xml:space="preserve"> </w:t>
            </w:r>
            <w:r w:rsidRPr="00257488">
              <w:rPr>
                <w:color w:val="FF0000"/>
              </w:rPr>
              <w:t>semi-persistent or periodic SRS is configured or aperiodic SRS is triggered to be transmitted</w:t>
            </w:r>
            <w:r w:rsidRPr="00C85FD5">
              <w:rPr>
                <w:color w:val="FF0000"/>
              </w:rPr>
              <w:t xml:space="preserve"> in the same symbol(s) with</w:t>
            </w:r>
            <w:r>
              <w:rPr>
                <w:color w:val="FF0000"/>
              </w:rPr>
              <w:t xml:space="preserve"> </w:t>
            </w:r>
            <w:r w:rsidRPr="00C85FD5">
              <w:rPr>
                <w:color w:val="FF0000"/>
              </w:rPr>
              <w:t>PUCCH carrying HARQ-ACK.</w:t>
            </w:r>
            <w:r>
              <w:t xml:space="preserve"> </w:t>
            </w:r>
            <w:r w:rsidRPr="0048482F">
              <w:t xml:space="preserve">In the case that SRS is not transmitted due to overlap with PUCCH, only the SRS symbol(s) that overlap with PUCCH symbol(s) are dropped. PUCCH shall not be transmitted when aperiodic SRS </w:t>
            </w:r>
            <w:r w:rsidRPr="00E3029B">
              <w:rPr>
                <w:strike/>
                <w:color w:val="FF0000"/>
              </w:rPr>
              <w:t>happens</w:t>
            </w:r>
            <w:r>
              <w:t xml:space="preserve"> </w:t>
            </w:r>
            <w:r w:rsidRPr="00E3029B">
              <w:rPr>
                <w:color w:val="FF0000"/>
              </w:rPr>
              <w:t>is triggered to be transmitted</w:t>
            </w:r>
            <w:r w:rsidRPr="0048482F">
              <w:t xml:space="preserve"> to overlap in the same symbol with semi-persistent or periodic PUCCH carrying semi-persistent/periodic CSI report</w:t>
            </w:r>
            <w:r>
              <w:t>(s) or semi-persistent/periodic L1-RSRP report(s)</w:t>
            </w:r>
            <w:r w:rsidRPr="0048482F">
              <w:t xml:space="preserve"> only. </w:t>
            </w:r>
          </w:p>
          <w:p w14:paraId="0B00E4A5" w14:textId="77777777" w:rsidR="009B795C" w:rsidRDefault="009B795C" w:rsidP="009B795C">
            <w:pPr>
              <w:jc w:val="center"/>
              <w:rPr>
                <w:i/>
                <w:highlight w:val="cya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3C5053F6" w14:textId="77777777" w:rsidR="009B795C" w:rsidRPr="00862C8A" w:rsidRDefault="009B795C" w:rsidP="009B795C">
            <w:pPr>
              <w:rPr>
                <w:b/>
                <w:lang w:eastAsia="x-none"/>
              </w:rPr>
            </w:pPr>
            <w:r w:rsidRPr="00862C8A">
              <w:rPr>
                <w:b/>
                <w:highlight w:val="green"/>
                <w:lang w:eastAsia="x-none"/>
              </w:rPr>
              <w:t>Agreement:</w:t>
            </w:r>
          </w:p>
          <w:p w14:paraId="70B1E788" w14:textId="77777777" w:rsidR="009B795C" w:rsidRDefault="009B795C" w:rsidP="009B795C">
            <w:r w:rsidRPr="00F619C9">
              <w:t>Confirm the WA on CSI-RS sequence mapping for the case with 0.5 density</w:t>
            </w:r>
          </w:p>
          <w:p w14:paraId="740C48C9" w14:textId="77777777" w:rsidR="009B795C" w:rsidRDefault="009B795C" w:rsidP="009B795C">
            <w:pPr>
              <w:rPr>
                <w:lang w:eastAsia="x-none"/>
              </w:rPr>
            </w:pPr>
          </w:p>
          <w:p w14:paraId="165134F1" w14:textId="77777777" w:rsidR="009B795C" w:rsidRPr="00F619C9" w:rsidRDefault="009B795C" w:rsidP="009B795C">
            <w:pPr>
              <w:snapToGrid w:val="0"/>
              <w:rPr>
                <w:rFonts w:eastAsia="SimSun"/>
                <w:b/>
              </w:rPr>
            </w:pPr>
            <w:r w:rsidRPr="00F619C9">
              <w:rPr>
                <w:rFonts w:eastAsia="SimSun"/>
                <w:b/>
                <w:highlight w:val="green"/>
              </w:rPr>
              <w:t>Agreement:</w:t>
            </w:r>
          </w:p>
          <w:p w14:paraId="4468C702" w14:textId="77777777" w:rsidR="009B795C" w:rsidRDefault="009B795C" w:rsidP="009B795C">
            <w:pPr>
              <w:snapToGrid w:val="0"/>
            </w:pPr>
            <w:r w:rsidRPr="005650EA">
              <w:rPr>
                <w:rFonts w:eastAsia="SimSun"/>
              </w:rPr>
              <w:t xml:space="preserve">A UE may assume all CSI-RS ports </w:t>
            </w:r>
            <w:r>
              <w:rPr>
                <w:rFonts w:eastAsia="SimSun"/>
              </w:rPr>
              <w:t>within</w:t>
            </w:r>
            <w:r w:rsidRPr="005650EA">
              <w:rPr>
                <w:rFonts w:eastAsia="SimSun"/>
              </w:rPr>
              <w:t xml:space="preserve"> </w:t>
            </w:r>
            <w:r>
              <w:rPr>
                <w:rFonts w:eastAsia="SimSun"/>
              </w:rPr>
              <w:t>one</w:t>
            </w:r>
            <w:r w:rsidRPr="005650EA">
              <w:rPr>
                <w:rFonts w:eastAsia="SimSun"/>
              </w:rPr>
              <w:t xml:space="preserve"> CSI-RS resource are quasi co-located with respect to ‘QCL type A’ and ‘QCL type D’ </w:t>
            </w:r>
            <w:r>
              <w:rPr>
                <w:rFonts w:eastAsia="SimSun"/>
              </w:rPr>
              <w:t>when</w:t>
            </w:r>
            <w:r w:rsidRPr="005650EA">
              <w:rPr>
                <w:rFonts w:eastAsia="SimSun"/>
              </w:rPr>
              <w:t xml:space="preserve"> applicable.</w:t>
            </w:r>
          </w:p>
          <w:p w14:paraId="02A7802E" w14:textId="77777777" w:rsidR="009B795C" w:rsidRDefault="009B795C" w:rsidP="009B795C">
            <w:pPr>
              <w:rPr>
                <w:lang w:eastAsia="x-none"/>
              </w:rPr>
            </w:pPr>
          </w:p>
          <w:p w14:paraId="6EED2020" w14:textId="77777777" w:rsidR="009B795C" w:rsidRPr="00862C8A" w:rsidRDefault="009B795C" w:rsidP="009B795C">
            <w:pPr>
              <w:rPr>
                <w:b/>
                <w:lang w:eastAsia="x-none"/>
              </w:rPr>
            </w:pPr>
            <w:r w:rsidRPr="00862C8A">
              <w:rPr>
                <w:b/>
                <w:highlight w:val="green"/>
                <w:lang w:eastAsia="x-none"/>
              </w:rPr>
              <w:t>Agreement:</w:t>
            </w:r>
          </w:p>
          <w:p w14:paraId="19F66D68" w14:textId="77777777" w:rsidR="009B795C" w:rsidRDefault="009B795C" w:rsidP="009B795C">
            <w:pPr>
              <w:ind w:left="6"/>
              <w:rPr>
                <w:rFonts w:eastAsia="SimSun"/>
                <w:color w:val="FF0000"/>
              </w:rPr>
            </w:pPr>
            <w:r w:rsidRPr="00E82CF2">
              <w:rPr>
                <w:rFonts w:eastAsia="SimSun"/>
              </w:rPr>
              <w:t>Text proposal for Section 5.2.2.3.1 in 38.214</w:t>
            </w:r>
            <w:r w:rsidRPr="00E82CF2">
              <w:rPr>
                <w:rFonts w:eastAsia="SimSun"/>
                <w:color w:val="FF0000"/>
              </w:rPr>
              <w:t xml:space="preserve"> </w:t>
            </w:r>
          </w:p>
          <w:p w14:paraId="1DCFEA0D" w14:textId="77777777" w:rsidR="009B795C" w:rsidRPr="00E82CF2" w:rsidRDefault="009B795C" w:rsidP="009B795C">
            <w:pPr>
              <w:ind w:left="6"/>
            </w:pPr>
            <w:r w:rsidRPr="00E82CF2">
              <w:rPr>
                <w:color w:val="000000"/>
              </w:rPr>
              <w:t>----------------------------------------------------------------------------------------------------------------------------------</w:t>
            </w:r>
          </w:p>
          <w:p w14:paraId="4C52C233" w14:textId="77777777" w:rsidR="009B795C" w:rsidRPr="00E82CF2" w:rsidRDefault="009B795C" w:rsidP="009B795C">
            <w:pPr>
              <w:ind w:left="568" w:hanging="284"/>
              <w:rPr>
                <w:rFonts w:eastAsia="SimSun"/>
                <w:color w:val="000000"/>
              </w:rPr>
            </w:pPr>
            <w:r w:rsidRPr="00E82CF2">
              <w:rPr>
                <w:rFonts w:eastAsia="SimSun"/>
                <w:color w:val="000000"/>
              </w:rPr>
              <w:t>-</w:t>
            </w:r>
            <w:r w:rsidRPr="00E82CF2">
              <w:rPr>
                <w:rFonts w:eastAsia="SimSun"/>
                <w:color w:val="000000"/>
              </w:rPr>
              <w:tab/>
            </w:r>
            <w:r w:rsidRPr="00E82CF2">
              <w:rPr>
                <w:rFonts w:eastAsia="SimSun"/>
                <w:i/>
                <w:color w:val="000000"/>
              </w:rPr>
              <w:t>CSI-RS-FreqBand</w:t>
            </w:r>
            <w:r w:rsidRPr="00E82CF2">
              <w:rPr>
                <w:rFonts w:eastAsia="SimSun"/>
                <w:color w:val="000000"/>
              </w:rPr>
              <w:t xml:space="preserve"> parameters configure the bandwidth and the initial RB index in the frequency domain, both in units of 4RBs, of a CSI-RS resource within a BWP </w:t>
            </w:r>
            <w:r w:rsidRPr="00E82CF2">
              <w:rPr>
                <w:iCs/>
                <w:color w:val="000000"/>
                <w:lang w:eastAsia="ja-JP"/>
              </w:rPr>
              <w:t xml:space="preserve">as defined in Subclause 7.4.1.5 of [4, TS 38.211] </w:t>
            </w:r>
            <w:r w:rsidRPr="00E82CF2">
              <w:rPr>
                <w:iCs/>
                <w:color w:val="FF0000"/>
                <w:lang w:eastAsia="ja-JP"/>
              </w:rPr>
              <w:t xml:space="preserve">, and </w:t>
            </w:r>
            <w:r w:rsidRPr="00E82CF2">
              <w:rPr>
                <w:rFonts w:eastAsia="SimSun"/>
                <w:color w:val="FF0000"/>
              </w:rPr>
              <w:t>the minimum bandwidth is the minimum between 24 and</w:t>
            </w:r>
            <w:r w:rsidRPr="00E82CF2">
              <w:rPr>
                <w:rFonts w:eastAsia="SimSun" w:hint="eastAsia"/>
                <w:color w:val="FF0000"/>
              </w:rPr>
              <w:t xml:space="preserve"> </w:t>
            </w:r>
            <w:r w:rsidRPr="00E82CF2">
              <w:rPr>
                <w:rFonts w:eastAsia="SimSun"/>
                <w:color w:val="FF0000"/>
              </w:rPr>
              <w:t xml:space="preserve"> </w:t>
            </w:r>
            <w:r w:rsidRPr="00E82CF2">
              <w:rPr>
                <w:rFonts w:eastAsia="SimSun"/>
                <w:color w:val="FF0000"/>
                <w:position w:val="-10"/>
              </w:rPr>
              <w:object w:dxaOrig="639" w:dyaOrig="340" w14:anchorId="76F9363E">
                <v:shape id="_x0000_i1124" type="#_x0000_t75" style="width:30.7pt;height:17.55pt" o:ole="">
                  <v:imagedata r:id="rId195" o:title=""/>
                </v:shape>
                <o:OLEObject Type="Embed" ProgID="Equation.3" ShapeID="_x0000_i1124" DrawAspect="Content" ObjectID="_1589208987" r:id="rId196"/>
              </w:object>
            </w:r>
            <w:r w:rsidRPr="00E82CF2">
              <w:rPr>
                <w:rFonts w:eastAsia="SimSun"/>
                <w:color w:val="FF0000"/>
              </w:rPr>
              <w:t xml:space="preserve"> resource blocks</w:t>
            </w:r>
            <w:r w:rsidRPr="00E82CF2">
              <w:rPr>
                <w:rFonts w:eastAsia="SimSun"/>
                <w:color w:val="000000"/>
              </w:rPr>
              <w:t>.</w:t>
            </w:r>
          </w:p>
          <w:p w14:paraId="1DF0F153" w14:textId="77777777" w:rsidR="009B795C" w:rsidRPr="00E82CF2" w:rsidRDefault="009B795C" w:rsidP="009B795C">
            <w:pPr>
              <w:rPr>
                <w:lang w:eastAsia="x-none"/>
              </w:rPr>
            </w:pPr>
            <w:r w:rsidRPr="00E82CF2">
              <w:rPr>
                <w:color w:val="000000"/>
              </w:rPr>
              <w:t>----------------------------------------------------------------------------------------------------------------------------------</w:t>
            </w:r>
          </w:p>
          <w:p w14:paraId="3F66CBFA" w14:textId="77777777" w:rsidR="009B795C" w:rsidRDefault="009B795C" w:rsidP="009B795C">
            <w:pPr>
              <w:rPr>
                <w:lang w:eastAsia="x-none"/>
              </w:rPr>
            </w:pPr>
          </w:p>
          <w:p w14:paraId="65AC12F4" w14:textId="77777777" w:rsidR="009B795C" w:rsidRPr="00862C8A" w:rsidRDefault="009B795C" w:rsidP="009B795C">
            <w:pPr>
              <w:rPr>
                <w:b/>
                <w:lang w:eastAsia="x-none"/>
              </w:rPr>
            </w:pPr>
            <w:r w:rsidRPr="00862C8A">
              <w:rPr>
                <w:b/>
                <w:highlight w:val="green"/>
                <w:lang w:eastAsia="x-none"/>
              </w:rPr>
              <w:t>Agreement</w:t>
            </w:r>
          </w:p>
          <w:p w14:paraId="15601261" w14:textId="77777777" w:rsidR="009B795C" w:rsidRPr="00E82CF2" w:rsidRDefault="009B795C" w:rsidP="009B795C">
            <w:pPr>
              <w:rPr>
                <w:color w:val="000000"/>
              </w:rPr>
            </w:pPr>
            <w:r w:rsidRPr="00E82CF2">
              <w:rPr>
                <w:rFonts w:eastAsia="SimSun"/>
              </w:rPr>
              <w:t>Text proposal for Section 5.1.6.1.2 in 38.214</w:t>
            </w:r>
          </w:p>
          <w:p w14:paraId="21ADD0C2" w14:textId="77777777" w:rsidR="009B795C" w:rsidRPr="00E82CF2" w:rsidRDefault="009B795C" w:rsidP="009B795C">
            <w:pPr>
              <w:rPr>
                <w:color w:val="000000"/>
              </w:rPr>
            </w:pPr>
            <w:r w:rsidRPr="00E82CF2">
              <w:rPr>
                <w:color w:val="000000"/>
              </w:rPr>
              <w:t>----------------------------------------------------------------------------------------------------------------------------------</w:t>
            </w:r>
          </w:p>
          <w:p w14:paraId="242E5AD3" w14:textId="77777777" w:rsidR="009B795C" w:rsidRPr="00E82CF2" w:rsidRDefault="009B795C" w:rsidP="009B795C">
            <w:pPr>
              <w:rPr>
                <w:color w:val="000000"/>
              </w:rPr>
            </w:pPr>
            <w:r w:rsidRPr="00E82CF2">
              <w:rPr>
                <w:color w:val="000000"/>
              </w:rPr>
              <w:t xml:space="preserve">If the UE is configured with a </w:t>
            </w:r>
            <w:r w:rsidRPr="00E82CF2">
              <w:rPr>
                <w:i/>
                <w:color w:val="000000"/>
              </w:rPr>
              <w:t>CSI-ReportConfig</w:t>
            </w:r>
            <w:r w:rsidRPr="00E82CF2">
              <w:rPr>
                <w:color w:val="000000"/>
              </w:rPr>
              <w:t xml:space="preserve"> with </w:t>
            </w:r>
            <w:r w:rsidRPr="00E82CF2">
              <w:rPr>
                <w:i/>
                <w:color w:val="000000"/>
              </w:rPr>
              <w:t>reportQuantity</w:t>
            </w:r>
            <w:r w:rsidRPr="00E82CF2">
              <w:rPr>
                <w:color w:val="000000"/>
              </w:rPr>
              <w:t xml:space="preserve"> set to “CRI/RSRP”, or “No Report” and if the Resource Setting for channel measurement contains a CSI-RS Resource Set that is configured with the higher layer parameter </w:t>
            </w:r>
            <w:r w:rsidRPr="00E82CF2">
              <w:rPr>
                <w:i/>
                <w:color w:val="000000"/>
              </w:rPr>
              <w:t>CSI-RS-ResourceRep</w:t>
            </w:r>
            <w:r w:rsidRPr="00E82CF2">
              <w:rPr>
                <w:color w:val="000000"/>
              </w:rPr>
              <w:t xml:space="preserve"> and configured without the higher layer parameter </w:t>
            </w:r>
            <w:r w:rsidRPr="00E82CF2">
              <w:rPr>
                <w:i/>
                <w:color w:val="000000"/>
              </w:rPr>
              <w:t>TRS-Info</w:t>
            </w:r>
            <w:r w:rsidRPr="00E82CF2">
              <w:rPr>
                <w:color w:val="000000"/>
              </w:rPr>
              <w:t xml:space="preserve">, </w:t>
            </w:r>
            <w:r w:rsidRPr="00E82CF2">
              <w:rPr>
                <w:rFonts w:eastAsia="SimSun"/>
                <w:color w:val="FF0000"/>
                <w:kern w:val="2"/>
              </w:rPr>
              <w:t>the UE can only be configured with 1 or 2 ports</w:t>
            </w:r>
            <w:r w:rsidRPr="00E82CF2">
              <w:rPr>
                <w:rFonts w:eastAsia="SimSun"/>
                <w:color w:val="FF0000"/>
                <w:kern w:val="2"/>
                <w:lang w:eastAsia="ko-KR"/>
              </w:rPr>
              <w:t xml:space="preserve"> </w:t>
            </w:r>
            <w:r w:rsidRPr="00E82CF2">
              <w:rPr>
                <w:rFonts w:eastAsia="SimSun"/>
                <w:color w:val="FF0000"/>
                <w:kern w:val="2"/>
              </w:rPr>
              <w:t xml:space="preserve">with </w:t>
            </w:r>
            <w:r w:rsidRPr="00E82CF2">
              <w:rPr>
                <w:rFonts w:eastAsia="SimSun"/>
                <w:color w:val="FF0000"/>
                <w:kern w:val="2"/>
                <w:lang w:eastAsia="ko-KR"/>
              </w:rPr>
              <w:t>the higher layer parameter</w:t>
            </w:r>
            <w:r w:rsidRPr="00E82CF2">
              <w:rPr>
                <w:i/>
                <w:iCs/>
                <w:color w:val="FF0000"/>
                <w:kern w:val="2"/>
                <w:lang w:eastAsia="ja-JP"/>
              </w:rPr>
              <w:t xml:space="preserve"> NrofPorts</w:t>
            </w:r>
            <w:r w:rsidRPr="00E82CF2">
              <w:rPr>
                <w:color w:val="FF0000"/>
                <w:kern w:val="2"/>
              </w:rPr>
              <w:t xml:space="preserve"> </w:t>
            </w:r>
            <w:r w:rsidRPr="00E82CF2">
              <w:rPr>
                <w:rFonts w:eastAsia="SimSun"/>
                <w:color w:val="FF0000"/>
                <w:kern w:val="2"/>
              </w:rPr>
              <w:t xml:space="preserve">for </w:t>
            </w:r>
            <w:r>
              <w:rPr>
                <w:rFonts w:eastAsia="SimSun"/>
                <w:color w:val="FF0000"/>
                <w:kern w:val="2"/>
              </w:rPr>
              <w:t xml:space="preserve">all </w:t>
            </w:r>
            <w:r w:rsidRPr="00E82CF2">
              <w:rPr>
                <w:color w:val="FF0000"/>
                <w:kern w:val="2"/>
              </w:rPr>
              <w:t>CSI-RS resource</w:t>
            </w:r>
            <w:r>
              <w:rPr>
                <w:color w:val="FF0000"/>
                <w:kern w:val="2"/>
              </w:rPr>
              <w:t>s</w:t>
            </w:r>
            <w:r w:rsidRPr="00E82CF2">
              <w:rPr>
                <w:color w:val="FF0000"/>
                <w:kern w:val="2"/>
              </w:rPr>
              <w:t xml:space="preserve"> within the set</w:t>
            </w:r>
            <w:r w:rsidRPr="00E82CF2">
              <w:rPr>
                <w:rFonts w:eastAsia="SimSun"/>
                <w:color w:val="FF0000"/>
                <w:kern w:val="2"/>
              </w:rPr>
              <w:t>, and</w:t>
            </w:r>
            <w:r w:rsidRPr="00E82CF2">
              <w:rPr>
                <w:color w:val="000000"/>
              </w:rPr>
              <w:t xml:space="preserve"> the UE may be configured with the CSI-RS resource in the same OFDM symbol(s) as an SS/PBCH block, and the UE may assume that the CSI-RS and the SS/PBCH block are quasi co-located with ‘QCL-TypeD’ if ‘QCL-TypeD‘ is applicable. Furthermore, the UE shall not expect to be configured with the CSI-RS in PRBs that overlap those of the SS/PBCH block, and the UE shall expect that the same subcarrier spacing is used for both the CSI-RS and the SS/PBCH block.</w:t>
            </w:r>
          </w:p>
          <w:p w14:paraId="215F1AE9" w14:textId="77777777" w:rsidR="009B795C" w:rsidRDefault="009B795C" w:rsidP="009B795C">
            <w:pPr>
              <w:rPr>
                <w:lang w:eastAsia="x-none"/>
              </w:rPr>
            </w:pPr>
          </w:p>
          <w:p w14:paraId="58981058" w14:textId="77777777" w:rsidR="009B795C" w:rsidRPr="00862C8A" w:rsidRDefault="009B795C" w:rsidP="009B795C">
            <w:pPr>
              <w:rPr>
                <w:b/>
                <w:lang w:eastAsia="x-none"/>
              </w:rPr>
            </w:pPr>
            <w:r w:rsidRPr="00862C8A">
              <w:rPr>
                <w:b/>
                <w:highlight w:val="green"/>
                <w:lang w:eastAsia="x-none"/>
              </w:rPr>
              <w:t>Agreement</w:t>
            </w:r>
          </w:p>
          <w:p w14:paraId="5CB7E68B" w14:textId="77777777" w:rsidR="009B795C" w:rsidRPr="003214C3" w:rsidRDefault="009B795C" w:rsidP="009B795C">
            <w:pPr>
              <w:rPr>
                <w:lang w:eastAsia="x-none"/>
              </w:rPr>
            </w:pPr>
            <w:r w:rsidRPr="003214C3">
              <w:rPr>
                <w:lang w:eastAsia="x-none"/>
              </w:rPr>
              <w:t>The number of ports in a resource set for L1-RSRP</w:t>
            </w:r>
          </w:p>
          <w:p w14:paraId="161455E3" w14:textId="77777777" w:rsidR="009B795C" w:rsidRPr="003214C3" w:rsidRDefault="009B795C" w:rsidP="009B795C">
            <w:pPr>
              <w:numPr>
                <w:ilvl w:val="0"/>
                <w:numId w:val="73"/>
              </w:numPr>
              <w:overflowPunct/>
              <w:autoSpaceDE/>
              <w:autoSpaceDN/>
              <w:adjustRightInd/>
              <w:spacing w:after="0"/>
              <w:textAlignment w:val="auto"/>
              <w:rPr>
                <w:lang w:eastAsia="x-none"/>
              </w:rPr>
            </w:pPr>
            <w:r w:rsidRPr="003214C3">
              <w:rPr>
                <w:lang w:eastAsia="x-none"/>
              </w:rPr>
              <w:t>Always have the same number of ports (1 or 2) across all resources</w:t>
            </w:r>
          </w:p>
          <w:p w14:paraId="252FB4D1" w14:textId="77777777" w:rsidR="009B795C" w:rsidRDefault="009B795C" w:rsidP="009B795C">
            <w:pPr>
              <w:rPr>
                <w:lang w:eastAsia="x-none"/>
              </w:rPr>
            </w:pPr>
          </w:p>
          <w:p w14:paraId="3238771D" w14:textId="77777777" w:rsidR="009B795C" w:rsidRPr="00C10B6E" w:rsidRDefault="009B795C" w:rsidP="009B795C">
            <w:pPr>
              <w:rPr>
                <w:color w:val="000000"/>
                <w:lang w:eastAsia="ja-JP"/>
              </w:rPr>
            </w:pPr>
            <w:r w:rsidRPr="00C10B6E">
              <w:rPr>
                <w:rFonts w:eastAsia="Malgun Gothic"/>
              </w:rPr>
              <w:t>----------------------------------------------------------------------------------------------------------------------------------</w:t>
            </w:r>
          </w:p>
          <w:p w14:paraId="3B3E6E6C" w14:textId="77777777" w:rsidR="009B795C" w:rsidRDefault="009B795C" w:rsidP="009B795C">
            <w:pPr>
              <w:rPr>
                <w:lang w:eastAsia="x-none"/>
              </w:rPr>
            </w:pPr>
          </w:p>
          <w:p w14:paraId="651F0BBC" w14:textId="77777777" w:rsidR="009B795C" w:rsidRPr="00960351" w:rsidRDefault="009B795C" w:rsidP="009B795C">
            <w:pPr>
              <w:rPr>
                <w:b/>
                <w:lang w:eastAsia="x-none"/>
              </w:rPr>
            </w:pPr>
            <w:r w:rsidRPr="00960351">
              <w:rPr>
                <w:b/>
                <w:highlight w:val="green"/>
                <w:lang w:eastAsia="x-none"/>
              </w:rPr>
              <w:t>Agreement</w:t>
            </w:r>
          </w:p>
          <w:p w14:paraId="731217B7" w14:textId="77777777" w:rsidR="009B795C" w:rsidRPr="00960351" w:rsidRDefault="009B795C" w:rsidP="009B795C">
            <w:pPr>
              <w:rPr>
                <w:lang w:eastAsia="x-none"/>
              </w:rPr>
            </w:pPr>
            <w:r w:rsidRPr="00960351">
              <w:rPr>
                <w:lang w:eastAsia="x-none"/>
              </w:rPr>
              <w:t xml:space="preserve">For density ½, odd/even PRB allocations is respect to the common resource block grid </w:t>
            </w:r>
          </w:p>
          <w:p w14:paraId="1824C151" w14:textId="77777777" w:rsidR="009B795C" w:rsidRDefault="009B795C" w:rsidP="009B795C">
            <w:pPr>
              <w:rPr>
                <w:lang w:eastAsia="x-none"/>
              </w:rPr>
            </w:pPr>
            <w:r w:rsidRPr="004A18F3">
              <w:rPr>
                <w:lang w:eastAsia="x-none"/>
              </w:rPr>
              <w:t>Include in LS to RAN2 for CSI-RS Xi (Huawei)</w:t>
            </w:r>
          </w:p>
          <w:p w14:paraId="55190163" w14:textId="77777777" w:rsidR="009B795C" w:rsidRDefault="009B795C" w:rsidP="009B795C">
            <w:pPr>
              <w:rPr>
                <w:lang w:eastAsia="x-none"/>
              </w:rPr>
            </w:pPr>
          </w:p>
          <w:p w14:paraId="3B571F50" w14:textId="77777777" w:rsidR="009B795C" w:rsidRPr="00C10B6E" w:rsidRDefault="009B795C" w:rsidP="009B795C">
            <w:pPr>
              <w:rPr>
                <w:b/>
                <w:lang w:eastAsia="x-none"/>
              </w:rPr>
            </w:pPr>
            <w:r w:rsidRPr="00C10B6E">
              <w:rPr>
                <w:b/>
                <w:highlight w:val="green"/>
                <w:lang w:eastAsia="x-none"/>
              </w:rPr>
              <w:t>Agreement</w:t>
            </w:r>
          </w:p>
          <w:p w14:paraId="18590C91" w14:textId="77777777" w:rsidR="009B795C" w:rsidRDefault="009B795C" w:rsidP="009B795C">
            <w:pPr>
              <w:rPr>
                <w:color w:val="000000"/>
              </w:rPr>
            </w:pPr>
            <w:r>
              <w:rPr>
                <w:rFonts w:hint="eastAsia"/>
              </w:rPr>
              <w:t xml:space="preserve">Text </w:t>
            </w:r>
            <w:r>
              <w:t>proposal</w:t>
            </w:r>
            <w:r>
              <w:rPr>
                <w:rFonts w:hint="eastAsia"/>
              </w:rPr>
              <w:t xml:space="preserve"> </w:t>
            </w:r>
            <w:r>
              <w:t xml:space="preserve">for Section </w:t>
            </w:r>
            <w:r w:rsidRPr="0048482F">
              <w:rPr>
                <w:color w:val="000000"/>
              </w:rPr>
              <w:t>5.1.4.2</w:t>
            </w:r>
            <w:r>
              <w:rPr>
                <w:color w:val="000000"/>
              </w:rPr>
              <w:t xml:space="preserve"> in 38.214</w:t>
            </w:r>
          </w:p>
          <w:p w14:paraId="2B43DB9D" w14:textId="77777777" w:rsidR="009B795C" w:rsidRDefault="009B795C" w:rsidP="009B795C">
            <w:r>
              <w:rPr>
                <w:color w:val="000000"/>
              </w:rPr>
              <w:t>----------------------------------------------------------------------------------------------------------------------------------</w:t>
            </w:r>
          </w:p>
          <w:p w14:paraId="654CCDB4" w14:textId="77777777" w:rsidR="009B795C" w:rsidRPr="00532431" w:rsidRDefault="009B795C" w:rsidP="009B795C">
            <w:pPr>
              <w:numPr>
                <w:ilvl w:val="0"/>
                <w:numId w:val="82"/>
              </w:numPr>
              <w:tabs>
                <w:tab w:val="left" w:pos="1440"/>
                <w:tab w:val="right" w:leader="dot" w:pos="9631"/>
              </w:tabs>
              <w:autoSpaceDE/>
              <w:autoSpaceDN/>
              <w:adjustRightInd/>
              <w:spacing w:after="0"/>
              <w:rPr>
                <w:rFonts w:eastAsia="SimSun"/>
              </w:rPr>
            </w:pPr>
            <w:r w:rsidRPr="00532431">
              <w:rPr>
                <w:rFonts w:eastAsia="SimSun"/>
                <w:i/>
              </w:rPr>
              <w:t>ZP-CSI-RS-ResourceConfigId</w:t>
            </w:r>
            <w:r w:rsidRPr="00532431">
              <w:rPr>
                <w:rFonts w:eastAsia="SimSun"/>
              </w:rPr>
              <w:t xml:space="preserve"> determines ZP CSI-RS resource configuration identity.</w:t>
            </w:r>
          </w:p>
          <w:p w14:paraId="4E7C7105" w14:textId="77777777" w:rsidR="009B795C" w:rsidRPr="00E65087" w:rsidRDefault="009B795C" w:rsidP="009B795C">
            <w:pPr>
              <w:numPr>
                <w:ilvl w:val="0"/>
                <w:numId w:val="82"/>
              </w:numPr>
              <w:tabs>
                <w:tab w:val="left" w:pos="1440"/>
                <w:tab w:val="right" w:leader="dot" w:pos="9631"/>
              </w:tabs>
              <w:autoSpaceDE/>
              <w:autoSpaceDN/>
              <w:adjustRightInd/>
              <w:spacing w:after="0"/>
              <w:rPr>
                <w:rFonts w:eastAsia="SimSun"/>
                <w:color w:val="FF0000"/>
              </w:rPr>
            </w:pPr>
            <w:r w:rsidRPr="00E65087">
              <w:rPr>
                <w:i/>
                <w:iCs/>
                <w:color w:val="FF0000"/>
                <w:lang w:eastAsia="ja-JP"/>
              </w:rPr>
              <w:t>NrofPorts</w:t>
            </w:r>
            <w:r w:rsidRPr="00E65087">
              <w:rPr>
                <w:rFonts w:hint="eastAsia"/>
                <w:iCs/>
                <w:color w:val="FF0000"/>
                <w:lang w:eastAsia="ja-JP"/>
              </w:rPr>
              <w:t xml:space="preserve"> </w:t>
            </w:r>
            <w:r w:rsidRPr="00E65087">
              <w:rPr>
                <w:iCs/>
                <w:color w:val="FF0000"/>
                <w:lang w:eastAsia="ja-JP"/>
              </w:rPr>
              <w:t>defines the n</w:t>
            </w:r>
            <w:r w:rsidRPr="00E65087">
              <w:rPr>
                <w:rFonts w:hint="eastAsia"/>
                <w:iCs/>
                <w:color w:val="FF0000"/>
                <w:lang w:eastAsia="ja-JP"/>
              </w:rPr>
              <w:t>umber of CSI-RS ports</w:t>
            </w:r>
            <w:r w:rsidRPr="00E65087">
              <w:rPr>
                <w:iCs/>
                <w:color w:val="FF0000"/>
                <w:lang w:eastAsia="ja-JP"/>
              </w:rPr>
              <w:t>, where the allowable values are given in</w:t>
            </w:r>
            <w:r>
              <w:rPr>
                <w:iCs/>
                <w:color w:val="FF0000"/>
                <w:lang w:eastAsia="ja-JP"/>
              </w:rPr>
              <w:t xml:space="preserve"> </w:t>
            </w:r>
            <w:r w:rsidRPr="00E65087">
              <w:rPr>
                <w:rFonts w:eastAsia="SimSun"/>
                <w:color w:val="FF0000"/>
              </w:rPr>
              <w:t>Subclause 7.4.1.5 of [4, TS 38.211].</w:t>
            </w:r>
          </w:p>
          <w:p w14:paraId="1708A59C" w14:textId="77777777" w:rsidR="009B795C" w:rsidRPr="00532431" w:rsidRDefault="009B795C" w:rsidP="009B795C">
            <w:pPr>
              <w:numPr>
                <w:ilvl w:val="0"/>
                <w:numId w:val="82"/>
              </w:numPr>
              <w:tabs>
                <w:tab w:val="left" w:pos="1440"/>
                <w:tab w:val="right" w:leader="dot" w:pos="9631"/>
              </w:tabs>
              <w:autoSpaceDE/>
              <w:autoSpaceDN/>
              <w:adjustRightInd/>
              <w:spacing w:after="0"/>
              <w:rPr>
                <w:rFonts w:eastAsia="SimSun"/>
              </w:rPr>
            </w:pPr>
            <w:r w:rsidRPr="00532431">
              <w:rPr>
                <w:rFonts w:eastAsia="SimSun"/>
                <w:i/>
              </w:rPr>
              <w:t>ZP-CSI-RS-Density</w:t>
            </w:r>
            <w:r w:rsidRPr="00532431">
              <w:rPr>
                <w:rFonts w:eastAsia="SimSun"/>
              </w:rPr>
              <w:t xml:space="preserve"> defines the zero-power CSI-RS frequency density, where the allowable values are given in Subclause 7.4.1.5 of [4, TS 38.211].</w:t>
            </w:r>
          </w:p>
          <w:p w14:paraId="41C60E84" w14:textId="77777777" w:rsidR="009B795C" w:rsidRPr="00E65087" w:rsidRDefault="009B795C" w:rsidP="009B795C">
            <w:pPr>
              <w:numPr>
                <w:ilvl w:val="0"/>
                <w:numId w:val="82"/>
              </w:numPr>
              <w:tabs>
                <w:tab w:val="left" w:pos="1440"/>
                <w:tab w:val="right" w:leader="dot" w:pos="9631"/>
              </w:tabs>
              <w:autoSpaceDE/>
              <w:autoSpaceDN/>
              <w:adjustRightInd/>
              <w:spacing w:after="0"/>
              <w:rPr>
                <w:rFonts w:eastAsia="SimSun"/>
                <w:iCs/>
                <w:color w:val="FF0000"/>
              </w:rPr>
            </w:pPr>
            <w:r w:rsidRPr="00E65087">
              <w:rPr>
                <w:i/>
                <w:iCs/>
                <w:color w:val="FF0000"/>
                <w:lang w:eastAsia="ja-JP"/>
              </w:rPr>
              <w:t>CDMType</w:t>
            </w:r>
            <w:r w:rsidRPr="00E65087">
              <w:rPr>
                <w:iCs/>
                <w:color w:val="FF0000"/>
                <w:lang w:eastAsia="ja-JP"/>
              </w:rPr>
              <w:t xml:space="preserve"> defines CDM values and pattern, where the allowable values are given in Subclause 7.4.1.5 of [4, TS 38.211].</w:t>
            </w:r>
          </w:p>
          <w:p w14:paraId="6627A44F" w14:textId="77777777" w:rsidR="009B795C" w:rsidRDefault="009B795C" w:rsidP="009B795C">
            <w:pPr>
              <w:rPr>
                <w:lang w:eastAsia="x-none"/>
              </w:rPr>
            </w:pPr>
            <w:r>
              <w:rPr>
                <w:color w:val="000000"/>
              </w:rPr>
              <w:t>----------------------------------------------------------------------------------------------------------------------------------</w:t>
            </w:r>
          </w:p>
          <w:p w14:paraId="19D75A0C" w14:textId="77777777" w:rsidR="009B795C" w:rsidRDefault="009B795C" w:rsidP="009B795C">
            <w:pPr>
              <w:rPr>
                <w:lang w:eastAsia="ja-JP"/>
              </w:rPr>
            </w:pPr>
          </w:p>
          <w:p w14:paraId="75A62EAF" w14:textId="77777777" w:rsidR="009B795C" w:rsidRPr="00B0457F" w:rsidRDefault="009B795C" w:rsidP="009B795C">
            <w:pPr>
              <w:rPr>
                <w:b/>
                <w:lang w:eastAsia="x-none"/>
              </w:rPr>
            </w:pPr>
            <w:r w:rsidRPr="00B0457F">
              <w:rPr>
                <w:b/>
                <w:highlight w:val="green"/>
                <w:lang w:eastAsia="x-none"/>
              </w:rPr>
              <w:t>Agreement</w:t>
            </w:r>
          </w:p>
          <w:p w14:paraId="0359F5DA" w14:textId="77777777" w:rsidR="009B795C" w:rsidRPr="004A18F3" w:rsidRDefault="009B795C" w:rsidP="009B795C">
            <w:pPr>
              <w:pStyle w:val="ListParagraph1"/>
              <w:adjustRightInd w:val="0"/>
              <w:snapToGrid w:val="0"/>
              <w:ind w:left="0"/>
              <w:contextualSpacing w:val="0"/>
              <w:jc w:val="both"/>
              <w:rPr>
                <w:sz w:val="20"/>
                <w:szCs w:val="20"/>
              </w:rPr>
            </w:pPr>
            <w:r w:rsidRPr="004A18F3">
              <w:rPr>
                <w:sz w:val="20"/>
                <w:szCs w:val="20"/>
              </w:rPr>
              <w:t>Text proposal for Section 5.2.2.3.1 in 38.214</w:t>
            </w:r>
          </w:p>
          <w:p w14:paraId="2D394C7E" w14:textId="77777777" w:rsidR="009B795C" w:rsidRPr="0011267B" w:rsidRDefault="009B795C" w:rsidP="009B795C">
            <w:pPr>
              <w:pStyle w:val="B1"/>
              <w:spacing w:after="0"/>
              <w:rPr>
                <w:color w:val="000000"/>
              </w:rPr>
            </w:pPr>
            <w:r w:rsidRPr="0011267B">
              <w:rPr>
                <w:color w:val="000000"/>
              </w:rPr>
              <w:t>-</w:t>
            </w:r>
            <w:r w:rsidRPr="0011267B">
              <w:rPr>
                <w:color w:val="000000"/>
              </w:rPr>
              <w:tab/>
            </w:r>
            <w:r w:rsidRPr="0011267B">
              <w:rPr>
                <w:i/>
                <w:color w:val="000000"/>
              </w:rPr>
              <w:t>CSI-RS-FreqBand</w:t>
            </w:r>
            <w:r w:rsidRPr="0011267B">
              <w:rPr>
                <w:color w:val="000000"/>
              </w:rPr>
              <w:t xml:space="preserve"> parameters configure the bandwidth and the initial RB index in the frequency domain, both in units of 4RBs, of a CSI-RS resource within a BWP </w:t>
            </w:r>
            <w:r w:rsidRPr="0011267B">
              <w:rPr>
                <w:iCs/>
                <w:color w:val="000000"/>
                <w:lang w:val="en-US" w:eastAsia="ja-JP"/>
              </w:rPr>
              <w:t xml:space="preserve">as defined in Subclause 7.4.1.5 of [4, TS 38.211]. </w:t>
            </w:r>
            <w:r w:rsidRPr="000D58D4">
              <w:rPr>
                <w:color w:val="FF0000"/>
              </w:rPr>
              <w:t>If the configured bandwidth is larger than the corresponding BWP,</w:t>
            </w:r>
            <w:r w:rsidRPr="0011267B">
              <w:rPr>
                <w:color w:val="FF0000"/>
              </w:rPr>
              <w:t xml:space="preserve"> </w:t>
            </w:r>
            <w:r>
              <w:rPr>
                <w:color w:val="FF0000"/>
              </w:rPr>
              <w:t xml:space="preserve">UE shall assume that the </w:t>
            </w:r>
            <w:r w:rsidRPr="0011267B">
              <w:rPr>
                <w:color w:val="FF0000"/>
              </w:rPr>
              <w:t>actual CSI-RS bandwidth is equal to the BWP size.</w:t>
            </w:r>
          </w:p>
          <w:p w14:paraId="0A383C44" w14:textId="77777777" w:rsidR="009B795C" w:rsidRDefault="009B795C" w:rsidP="009B795C">
            <w:pPr>
              <w:rPr>
                <w:lang w:eastAsia="x-none"/>
              </w:rPr>
            </w:pPr>
          </w:p>
          <w:p w14:paraId="2A6CC2EA" w14:textId="77777777" w:rsidR="009B795C" w:rsidRDefault="009B795C" w:rsidP="009B795C">
            <w:pPr>
              <w:rPr>
                <w:lang w:eastAsia="x-none"/>
              </w:rPr>
            </w:pPr>
          </w:p>
          <w:p w14:paraId="297E460E" w14:textId="77777777" w:rsidR="009B795C" w:rsidRPr="00020D75" w:rsidRDefault="009B795C" w:rsidP="009B795C">
            <w:pPr>
              <w:rPr>
                <w:b/>
                <w:lang w:eastAsia="x-none"/>
              </w:rPr>
            </w:pPr>
            <w:r w:rsidRPr="00020D75">
              <w:rPr>
                <w:b/>
                <w:highlight w:val="green"/>
                <w:lang w:eastAsia="x-none"/>
              </w:rPr>
              <w:t>Agreement</w:t>
            </w:r>
          </w:p>
          <w:p w14:paraId="6C523FA8" w14:textId="77777777" w:rsidR="009B795C" w:rsidRPr="00020D75" w:rsidRDefault="009B795C" w:rsidP="009B795C">
            <w:pPr>
              <w:pStyle w:val="ListParagraph1"/>
              <w:numPr>
                <w:ilvl w:val="0"/>
                <w:numId w:val="83"/>
              </w:numPr>
              <w:adjustRightInd w:val="0"/>
              <w:snapToGrid w:val="0"/>
              <w:contextualSpacing w:val="0"/>
              <w:jc w:val="both"/>
              <w:rPr>
                <w:sz w:val="20"/>
                <w:szCs w:val="20"/>
              </w:rPr>
            </w:pPr>
            <w:r w:rsidRPr="00020D75">
              <w:rPr>
                <w:sz w:val="20"/>
                <w:szCs w:val="20"/>
              </w:rPr>
              <w:t>The UE expects that all the CSI resources of a resource set are configured with the same starting RB and number of RBs and the same CDM-type.</w:t>
            </w:r>
          </w:p>
          <w:p w14:paraId="2A60EF31" w14:textId="77777777" w:rsidR="009B795C" w:rsidRPr="00020D75" w:rsidRDefault="009B795C" w:rsidP="009B795C">
            <w:pPr>
              <w:pStyle w:val="ListParagraph1"/>
              <w:numPr>
                <w:ilvl w:val="1"/>
                <w:numId w:val="83"/>
              </w:numPr>
              <w:adjustRightInd w:val="0"/>
              <w:snapToGrid w:val="0"/>
              <w:contextualSpacing w:val="0"/>
              <w:jc w:val="both"/>
              <w:rPr>
                <w:sz w:val="20"/>
                <w:szCs w:val="20"/>
              </w:rPr>
            </w:pPr>
            <w:r w:rsidRPr="00020D75">
              <w:rPr>
                <w:sz w:val="20"/>
                <w:szCs w:val="20"/>
              </w:rPr>
              <w:t>FFS: Other parameters</w:t>
            </w:r>
          </w:p>
          <w:p w14:paraId="63C4F8A6" w14:textId="77777777" w:rsidR="009B795C" w:rsidRDefault="009B795C" w:rsidP="009B795C">
            <w:pPr>
              <w:rPr>
                <w:lang w:val="en-US" w:eastAsia="x-none"/>
              </w:rPr>
            </w:pPr>
          </w:p>
          <w:p w14:paraId="1683EDF2" w14:textId="77777777" w:rsidR="009B795C" w:rsidRPr="00BE267E" w:rsidRDefault="009B795C" w:rsidP="009B795C">
            <w:pPr>
              <w:rPr>
                <w:b/>
                <w:lang w:val="en-US" w:eastAsia="x-none"/>
              </w:rPr>
            </w:pPr>
            <w:r w:rsidRPr="00BE267E">
              <w:rPr>
                <w:b/>
                <w:highlight w:val="green"/>
                <w:lang w:val="en-US" w:eastAsia="x-none"/>
              </w:rPr>
              <w:t>Agreement</w:t>
            </w:r>
          </w:p>
          <w:p w14:paraId="5E4C1722" w14:textId="77777777" w:rsidR="009B795C" w:rsidRPr="004A18F3" w:rsidRDefault="009B795C" w:rsidP="009B795C">
            <w:pPr>
              <w:pStyle w:val="ListParagraph1"/>
              <w:adjustRightInd w:val="0"/>
              <w:snapToGrid w:val="0"/>
              <w:ind w:left="0"/>
              <w:contextualSpacing w:val="0"/>
              <w:jc w:val="both"/>
              <w:rPr>
                <w:sz w:val="20"/>
                <w:szCs w:val="20"/>
              </w:rPr>
            </w:pPr>
            <w:r w:rsidRPr="004A18F3">
              <w:rPr>
                <w:sz w:val="20"/>
                <w:szCs w:val="20"/>
              </w:rPr>
              <w:t>Text proposal for Section 5.2.2.3.1 in 38.214</w:t>
            </w:r>
          </w:p>
          <w:p w14:paraId="2820525D" w14:textId="77777777" w:rsidR="009B795C" w:rsidRPr="0011267B" w:rsidRDefault="009B795C" w:rsidP="009B795C">
            <w:pPr>
              <w:rPr>
                <w:color w:val="000000"/>
                <w:lang w:eastAsia="ja-JP"/>
              </w:rPr>
            </w:pPr>
            <w:r w:rsidRPr="0011267B">
              <w:rPr>
                <w:rFonts w:eastAsia="Malgun Gothic"/>
              </w:rPr>
              <w:t>--------------------------------------------------------------------------------------------------------------------------</w:t>
            </w:r>
          </w:p>
          <w:p w14:paraId="7B04798C" w14:textId="77777777" w:rsidR="009B795C" w:rsidRPr="0007004C" w:rsidRDefault="009B795C" w:rsidP="009B795C">
            <w:pPr>
              <w:ind w:left="284"/>
              <w:rPr>
                <w:rFonts w:eastAsia="Malgun Gothic"/>
                <w:color w:val="000000"/>
                <w:lang w:eastAsia="ko-KR"/>
              </w:rPr>
            </w:pPr>
            <w:r w:rsidRPr="0011267B">
              <w:rPr>
                <w:iCs/>
                <w:color w:val="000000"/>
                <w:lang w:eastAsia="ja-JP"/>
              </w:rPr>
              <w:t>-</w:t>
            </w:r>
            <w:r w:rsidRPr="0011267B">
              <w:rPr>
                <w:iCs/>
                <w:color w:val="000000"/>
                <w:lang w:eastAsia="ja-JP"/>
              </w:rPr>
              <w:tab/>
            </w:r>
            <w:r w:rsidRPr="0011267B">
              <w:rPr>
                <w:i/>
                <w:iCs/>
                <w:color w:val="000000"/>
                <w:lang w:eastAsia="ja-JP"/>
              </w:rPr>
              <w:t>CSI-RS-Density</w:t>
            </w:r>
            <w:r w:rsidRPr="0011267B">
              <w:rPr>
                <w:iCs/>
                <w:color w:val="000000"/>
                <w:lang w:eastAsia="ja-JP"/>
              </w:rPr>
              <w:t xml:space="preserve"> defines CSI-RS frequency density of each CSI-RS port per PRB </w:t>
            </w:r>
            <w:r w:rsidRPr="0011267B">
              <w:rPr>
                <w:iCs/>
                <w:color w:val="FF0000"/>
                <w:lang w:eastAsia="ja-JP"/>
              </w:rPr>
              <w:t>and</w:t>
            </w:r>
            <w:r w:rsidRPr="0011267B">
              <w:rPr>
                <w:iCs/>
                <w:color w:val="000000"/>
                <w:lang w:eastAsia="ja-JP"/>
              </w:rPr>
              <w:t xml:space="preserve"> </w:t>
            </w:r>
            <w:r w:rsidRPr="0011267B">
              <w:rPr>
                <w:iCs/>
                <w:color w:val="FF0000"/>
                <w:lang w:eastAsia="ja-JP"/>
              </w:rPr>
              <w:t>CSI-RS PRB offset in case of the density value of 1/2</w:t>
            </w:r>
            <w:r w:rsidRPr="0011267B">
              <w:rPr>
                <w:color w:val="000000"/>
              </w:rPr>
              <w:t xml:space="preserve">, where the </w:t>
            </w:r>
            <w:r w:rsidRPr="0011267B">
              <w:rPr>
                <w:iCs/>
                <w:color w:val="000000"/>
                <w:lang w:eastAsia="ja-JP"/>
              </w:rPr>
              <w:t xml:space="preserve">allowable values are given in </w:t>
            </w:r>
            <w:r w:rsidRPr="0011267B">
              <w:rPr>
                <w:color w:val="000000"/>
              </w:rPr>
              <w:t>Subclause 7.4.1.5 of [4, TS 38.211].</w:t>
            </w:r>
            <w:r w:rsidRPr="00CD7C5D">
              <w:rPr>
                <w:rFonts w:eastAsia="Malgun Gothic" w:hint="eastAsia"/>
                <w:color w:val="FF0000"/>
                <w:lang w:eastAsia="ko-KR"/>
              </w:rPr>
              <w:t xml:space="preserve"> </w:t>
            </w:r>
            <w:r w:rsidRPr="00CD7C5D">
              <w:rPr>
                <w:rFonts w:eastAsia="Malgun Gothic"/>
                <w:color w:val="FF0000"/>
                <w:lang w:eastAsia="ko-KR"/>
              </w:rPr>
              <w:t>For density ½, odd/even PRB allocations is respect to the common resource block grid</w:t>
            </w:r>
            <w:r w:rsidRPr="00CD7C5D">
              <w:rPr>
                <w:rFonts w:eastAsia="Malgun Gothic" w:hint="eastAsia"/>
                <w:color w:val="FF0000"/>
                <w:lang w:eastAsia="ko-KR"/>
              </w:rPr>
              <w:t>.</w:t>
            </w:r>
          </w:p>
          <w:p w14:paraId="75B7DFCD" w14:textId="77777777" w:rsidR="009B795C" w:rsidRPr="0011267B" w:rsidRDefault="009B795C" w:rsidP="009B795C">
            <w:pPr>
              <w:ind w:left="284"/>
              <w:rPr>
                <w:iCs/>
                <w:color w:val="000000"/>
                <w:lang w:eastAsia="ja-JP"/>
              </w:rPr>
            </w:pPr>
            <w:r w:rsidRPr="0011267B">
              <w:rPr>
                <w:iCs/>
                <w:color w:val="000000"/>
                <w:lang w:eastAsia="ja-JP"/>
              </w:rPr>
              <w:t>-</w:t>
            </w:r>
            <w:r w:rsidRPr="0011267B">
              <w:rPr>
                <w:iCs/>
                <w:color w:val="000000"/>
                <w:lang w:eastAsia="ja-JP"/>
              </w:rPr>
              <w:tab/>
            </w:r>
            <w:r w:rsidRPr="0011267B">
              <w:rPr>
                <w:i/>
                <w:iCs/>
                <w:color w:val="000000"/>
                <w:lang w:eastAsia="ja-JP"/>
              </w:rPr>
              <w:t>CDMType</w:t>
            </w:r>
            <w:r w:rsidRPr="0011267B">
              <w:rPr>
                <w:iCs/>
                <w:color w:val="000000"/>
                <w:lang w:eastAsia="ja-JP"/>
              </w:rPr>
              <w:t xml:space="preserve"> defines CDM values and pattern, where the allowable values are given in Subclause 7.4.1.5 of [4, TS 38.211].</w:t>
            </w:r>
          </w:p>
          <w:p w14:paraId="2A11A3B3" w14:textId="77777777" w:rsidR="009B795C" w:rsidRPr="0011267B" w:rsidRDefault="009B795C" w:rsidP="009B795C">
            <w:pPr>
              <w:ind w:left="284"/>
              <w:rPr>
                <w:color w:val="000000"/>
              </w:rPr>
            </w:pPr>
            <w:r w:rsidRPr="0011267B">
              <w:rPr>
                <w:color w:val="000000"/>
              </w:rPr>
              <w:t>-</w:t>
            </w:r>
            <w:r w:rsidRPr="0011267B">
              <w:rPr>
                <w:color w:val="000000"/>
              </w:rPr>
              <w:tab/>
            </w:r>
            <w:r w:rsidRPr="0011267B">
              <w:rPr>
                <w:i/>
                <w:color w:val="000000"/>
              </w:rPr>
              <w:t>CSI-RS-FreqBand</w:t>
            </w:r>
            <w:r w:rsidRPr="0011267B">
              <w:rPr>
                <w:color w:val="000000"/>
              </w:rPr>
              <w:t xml:space="preserve"> parameters configure the bandwidth and the initial RB index in the frequency domain, both in units of 4RBs, of a CSI-RS resource within a BWP </w:t>
            </w:r>
            <w:r w:rsidRPr="0011267B">
              <w:rPr>
                <w:iCs/>
                <w:color w:val="000000"/>
                <w:lang w:eastAsia="ja-JP"/>
              </w:rPr>
              <w:t>as defined in Subclause 7.4.1.5 of [4, TS 38.211].</w:t>
            </w:r>
          </w:p>
          <w:p w14:paraId="01C1D6FC" w14:textId="77777777" w:rsidR="009B795C" w:rsidRPr="0011267B" w:rsidRDefault="009B795C" w:rsidP="009B795C">
            <w:pPr>
              <w:ind w:left="284"/>
              <w:rPr>
                <w:iCs/>
                <w:color w:val="000000"/>
                <w:lang w:eastAsia="ja-JP"/>
              </w:rPr>
            </w:pPr>
            <w:r w:rsidRPr="0011267B">
              <w:rPr>
                <w:i/>
                <w:iCs/>
                <w:color w:val="000000"/>
                <w:lang w:eastAsia="ja-JP"/>
              </w:rPr>
              <w:t>-</w:t>
            </w:r>
            <w:r w:rsidRPr="0011267B">
              <w:rPr>
                <w:i/>
                <w:iCs/>
                <w:color w:val="000000"/>
                <w:lang w:eastAsia="ja-JP"/>
              </w:rPr>
              <w:tab/>
              <w:t>Pc</w:t>
            </w:r>
            <w:r w:rsidRPr="0011267B">
              <w:rPr>
                <w:iCs/>
                <w:color w:val="000000"/>
                <w:lang w:eastAsia="ja-JP"/>
              </w:rPr>
              <w:t xml:space="preserve">: which is the assumed ratio of PDSCH EPRE to </w:t>
            </w:r>
            <w:r w:rsidRPr="0011267B">
              <w:rPr>
                <w:color w:val="000000"/>
                <w:lang w:eastAsia="ja-JP"/>
              </w:rPr>
              <w:t xml:space="preserve">NZP </w:t>
            </w:r>
            <w:r w:rsidRPr="0011267B">
              <w:rPr>
                <w:iCs/>
                <w:color w:val="000000"/>
                <w:lang w:eastAsia="ja-JP"/>
              </w:rPr>
              <w:t>CSI-RS EPRE when UE derives CSI feedback and takes values in the range of [-8, 15] dB with 1 dB step size.</w:t>
            </w:r>
          </w:p>
          <w:p w14:paraId="04612391" w14:textId="77777777" w:rsidR="009B795C" w:rsidRPr="0011267B" w:rsidRDefault="009B795C" w:rsidP="009B795C">
            <w:pPr>
              <w:ind w:left="284"/>
              <w:rPr>
                <w:color w:val="000000"/>
              </w:rPr>
            </w:pPr>
            <w:r w:rsidRPr="0011267B">
              <w:rPr>
                <w:i/>
                <w:iCs/>
                <w:color w:val="000000"/>
                <w:lang w:eastAsia="ja-JP"/>
              </w:rPr>
              <w:t>-</w:t>
            </w:r>
            <w:r w:rsidRPr="0011267B">
              <w:rPr>
                <w:i/>
                <w:iCs/>
                <w:color w:val="000000"/>
                <w:lang w:eastAsia="ja-JP"/>
              </w:rPr>
              <w:tab/>
              <w:t>Pc_SS</w:t>
            </w:r>
            <w:r w:rsidRPr="0011267B">
              <w:rPr>
                <w:iCs/>
                <w:color w:val="000000"/>
                <w:lang w:eastAsia="ja-JP"/>
              </w:rPr>
              <w:t xml:space="preserve">: which is the assumed ratio of SS/PBCH block EPRE to </w:t>
            </w:r>
            <w:r w:rsidRPr="0011267B">
              <w:rPr>
                <w:color w:val="000000"/>
                <w:lang w:eastAsia="ja-JP"/>
              </w:rPr>
              <w:t xml:space="preserve">NZP </w:t>
            </w:r>
            <w:r w:rsidRPr="0011267B">
              <w:rPr>
                <w:iCs/>
                <w:color w:val="000000"/>
                <w:lang w:eastAsia="ja-JP"/>
              </w:rPr>
              <w:t xml:space="preserve">CSI-RS EPRE. </w:t>
            </w:r>
          </w:p>
          <w:p w14:paraId="1D9E36FD" w14:textId="77777777" w:rsidR="009B795C" w:rsidRPr="0011267B" w:rsidRDefault="009B795C" w:rsidP="009B795C">
            <w:pPr>
              <w:ind w:left="284"/>
              <w:rPr>
                <w:iCs/>
                <w:color w:val="000000"/>
                <w:lang w:eastAsia="ja-JP"/>
              </w:rPr>
            </w:pPr>
            <w:r w:rsidRPr="0011267B">
              <w:rPr>
                <w:iCs/>
                <w:color w:val="000000"/>
                <w:lang w:eastAsia="ja-JP"/>
              </w:rPr>
              <w:t>-</w:t>
            </w:r>
            <w:r w:rsidRPr="0011267B">
              <w:rPr>
                <w:iCs/>
                <w:color w:val="000000"/>
                <w:lang w:eastAsia="ja-JP"/>
              </w:rPr>
              <w:tab/>
            </w:r>
            <w:r w:rsidRPr="0011267B">
              <w:rPr>
                <w:i/>
                <w:iCs/>
                <w:color w:val="000000"/>
                <w:lang w:eastAsia="ja-JP"/>
              </w:rPr>
              <w:t>ScramblingID</w:t>
            </w:r>
            <w:r w:rsidRPr="0011267B">
              <w:rPr>
                <w:iCs/>
                <w:color w:val="000000"/>
                <w:lang w:eastAsia="ja-JP"/>
              </w:rPr>
              <w:t>: defines scrambling ID of CSI-RS</w:t>
            </w:r>
            <w:r w:rsidRPr="0011267B">
              <w:rPr>
                <w:i/>
                <w:iCs/>
                <w:color w:val="000000"/>
                <w:lang w:eastAsia="ja-JP"/>
              </w:rPr>
              <w:t xml:space="preserve"> </w:t>
            </w:r>
            <w:r w:rsidRPr="0011267B">
              <w:rPr>
                <w:iCs/>
                <w:color w:val="000000"/>
                <w:lang w:eastAsia="ja-JP"/>
              </w:rPr>
              <w:t>with length of 10 bits.</w:t>
            </w:r>
          </w:p>
          <w:p w14:paraId="59B0530D" w14:textId="77777777" w:rsidR="009B795C" w:rsidRPr="0011267B" w:rsidRDefault="009B795C" w:rsidP="009B795C">
            <w:pPr>
              <w:ind w:left="284"/>
              <w:rPr>
                <w:iCs/>
                <w:color w:val="000000"/>
                <w:lang w:eastAsia="ja-JP"/>
              </w:rPr>
            </w:pPr>
            <w:r w:rsidRPr="0011267B">
              <w:rPr>
                <w:iCs/>
                <w:color w:val="000000"/>
                <w:lang w:eastAsia="ja-JP"/>
              </w:rPr>
              <w:t>-</w:t>
            </w:r>
            <w:r w:rsidRPr="0011267B">
              <w:rPr>
                <w:iCs/>
                <w:color w:val="000000"/>
                <w:lang w:eastAsia="ja-JP"/>
              </w:rPr>
              <w:tab/>
            </w:r>
            <w:r w:rsidRPr="0011267B">
              <w:rPr>
                <w:i/>
                <w:iCs/>
                <w:color w:val="000000"/>
                <w:lang w:eastAsia="ja-JP"/>
              </w:rPr>
              <w:t>CC_Info</w:t>
            </w:r>
            <w:r w:rsidRPr="0011267B">
              <w:rPr>
                <w:iCs/>
                <w:color w:val="000000"/>
                <w:lang w:eastAsia="ja-JP"/>
              </w:rPr>
              <w:t xml:space="preserve"> defines which component carrier the configured CSI-RS is located in.</w:t>
            </w:r>
          </w:p>
          <w:p w14:paraId="5C6F11CB" w14:textId="77777777" w:rsidR="009B795C" w:rsidRPr="0011267B" w:rsidRDefault="009B795C" w:rsidP="009B795C">
            <w:pPr>
              <w:ind w:left="284"/>
              <w:rPr>
                <w:iCs/>
                <w:color w:val="FF0000"/>
                <w:lang w:eastAsia="ja-JP"/>
              </w:rPr>
            </w:pPr>
            <w:r w:rsidRPr="0011267B">
              <w:rPr>
                <w:iCs/>
                <w:color w:val="FF0000"/>
                <w:lang w:eastAsia="ja-JP"/>
              </w:rPr>
              <w:t xml:space="preserve">- </w:t>
            </w:r>
            <w:r w:rsidRPr="0011267B">
              <w:rPr>
                <w:iCs/>
                <w:color w:val="FF0000"/>
                <w:lang w:eastAsia="ja-JP"/>
              </w:rPr>
              <w:tab/>
            </w:r>
            <w:r w:rsidRPr="0011267B">
              <w:rPr>
                <w:i/>
                <w:iCs/>
                <w:color w:val="FF0000"/>
                <w:lang w:eastAsia="ja-JP"/>
              </w:rPr>
              <w:t>BWP_Info</w:t>
            </w:r>
            <w:r w:rsidRPr="0011267B">
              <w:rPr>
                <w:iCs/>
                <w:color w:val="FF0000"/>
                <w:lang w:eastAsia="ja-JP"/>
              </w:rPr>
              <w:t xml:space="preserve"> defines which bandwidth part the configured CSI-RS is located in.</w:t>
            </w:r>
          </w:p>
          <w:p w14:paraId="2C0A88D7" w14:textId="77777777" w:rsidR="009B795C" w:rsidRPr="0011267B" w:rsidRDefault="009B795C" w:rsidP="009B795C">
            <w:pPr>
              <w:rPr>
                <w:color w:val="000000"/>
                <w:lang w:eastAsia="ja-JP"/>
              </w:rPr>
            </w:pPr>
            <w:r w:rsidRPr="0011267B">
              <w:rPr>
                <w:rFonts w:eastAsia="Malgun Gothic"/>
              </w:rPr>
              <w:t>--------------------------------------------------------------------------------------------------------------------------</w:t>
            </w:r>
          </w:p>
          <w:p w14:paraId="2B306FC1" w14:textId="77777777" w:rsidR="009B795C" w:rsidRDefault="009B795C" w:rsidP="009B795C">
            <w:pPr>
              <w:rPr>
                <w:lang w:eastAsia="x-none"/>
              </w:rPr>
            </w:pPr>
          </w:p>
          <w:p w14:paraId="7C3C1C2C" w14:textId="77777777" w:rsidR="009B795C" w:rsidRPr="00FF0596" w:rsidRDefault="009B795C" w:rsidP="009B795C">
            <w:pPr>
              <w:rPr>
                <w:b/>
              </w:rPr>
            </w:pPr>
            <w:r w:rsidRPr="00FF0596">
              <w:rPr>
                <w:b/>
                <w:highlight w:val="green"/>
              </w:rPr>
              <w:t>Agreement</w:t>
            </w:r>
          </w:p>
          <w:p w14:paraId="2911B4C1" w14:textId="77777777" w:rsidR="009B795C" w:rsidRPr="00781527" w:rsidRDefault="009B795C" w:rsidP="009B795C">
            <w:pPr>
              <w:rPr>
                <w:color w:val="000000"/>
              </w:rPr>
            </w:pPr>
            <w:r w:rsidRPr="00781527">
              <w:t xml:space="preserve">Text proposal for Section </w:t>
            </w:r>
            <w:r w:rsidRPr="00781527">
              <w:rPr>
                <w:color w:val="000000"/>
              </w:rPr>
              <w:t>5.1.4.2 in 38.214</w:t>
            </w:r>
          </w:p>
          <w:p w14:paraId="275011D4" w14:textId="77777777" w:rsidR="009B795C" w:rsidRPr="00781527" w:rsidRDefault="009B795C" w:rsidP="009B795C">
            <w:r w:rsidRPr="00781527">
              <w:rPr>
                <w:color w:val="000000"/>
              </w:rPr>
              <w:t>----------------------------------------------------------------------------------------------------------------------------------</w:t>
            </w:r>
          </w:p>
          <w:p w14:paraId="45C8B0F5" w14:textId="77777777" w:rsidR="009B795C" w:rsidRPr="00781527" w:rsidRDefault="009B795C" w:rsidP="009B795C">
            <w:pPr>
              <w:pStyle w:val="B2"/>
              <w:rPr>
                <w:rFonts w:eastAsia="SimSun"/>
              </w:rPr>
            </w:pPr>
            <w:r w:rsidRPr="00781527">
              <w:rPr>
                <w:rFonts w:eastAsia="SimSun"/>
              </w:rPr>
              <w:t>-</w:t>
            </w:r>
            <w:r w:rsidRPr="00781527">
              <w:rPr>
                <w:rFonts w:eastAsia="SimSun"/>
              </w:rPr>
              <w:tab/>
            </w:r>
            <w:r>
              <w:rPr>
                <w:i/>
                <w:iCs/>
                <w:strike/>
                <w:color w:val="FF0000"/>
              </w:rPr>
              <w:t>ZP</w:t>
            </w:r>
            <w:r>
              <w:rPr>
                <w:i/>
                <w:iCs/>
              </w:rPr>
              <w:t>-CSI-RS-ResourceMapping</w:t>
            </w:r>
            <w:r>
              <w:t xml:space="preserve"> defines the OFDM symbol and subcarrier occupancy of the ZP-CSI-RS resource within a slot that are given in Subclause 7.4.1.5 of [4, TS 38.211]. </w:t>
            </w:r>
          </w:p>
          <w:p w14:paraId="3F3970A9" w14:textId="77777777" w:rsidR="009B795C" w:rsidRPr="00781527" w:rsidRDefault="009B795C" w:rsidP="009B795C">
            <w:pPr>
              <w:rPr>
                <w:lang w:eastAsia="x-none"/>
              </w:rPr>
            </w:pPr>
            <w:r w:rsidRPr="00781527">
              <w:rPr>
                <w:color w:val="000000"/>
              </w:rPr>
              <w:t>----------------------------------------------------------------------------------------------------------------------------------</w:t>
            </w:r>
          </w:p>
          <w:p w14:paraId="19A3CC14" w14:textId="77777777" w:rsidR="009B795C" w:rsidRDefault="009B795C" w:rsidP="009B795C">
            <w:pPr>
              <w:rPr>
                <w:lang w:eastAsia="ja-JP"/>
              </w:rPr>
            </w:pPr>
          </w:p>
          <w:p w14:paraId="3BD8D616" w14:textId="77777777" w:rsidR="009B795C" w:rsidRDefault="009B795C" w:rsidP="009B795C">
            <w:pPr>
              <w:rPr>
                <w:lang w:eastAsia="x-none"/>
              </w:rPr>
            </w:pPr>
            <w:r w:rsidRPr="0008548D">
              <w:rPr>
                <w:rStyle w:val="af2"/>
                <w:b/>
                <w:highlight w:val="green"/>
              </w:rPr>
              <w:t>LS is endorsed in R1-1805626</w:t>
            </w:r>
          </w:p>
          <w:p w14:paraId="0899D406" w14:textId="77777777" w:rsidR="009B795C" w:rsidRPr="009B795C" w:rsidRDefault="009B795C" w:rsidP="009B795C">
            <w:pPr>
              <w:rPr>
                <w:lang w:eastAsia="ja-JP"/>
              </w:rPr>
            </w:pPr>
          </w:p>
          <w:p w14:paraId="1067AF57" w14:textId="77777777" w:rsidR="009B795C" w:rsidRPr="005C69EE" w:rsidRDefault="009B795C" w:rsidP="009B795C">
            <w:pPr>
              <w:rPr>
                <w:b/>
                <w:highlight w:val="green"/>
                <w:lang w:eastAsia="zh-CN"/>
              </w:rPr>
            </w:pPr>
            <w:r w:rsidRPr="005C69EE">
              <w:rPr>
                <w:b/>
                <w:highlight w:val="green"/>
                <w:lang w:eastAsia="zh-CN"/>
              </w:rPr>
              <w:t>Agreement:</w:t>
            </w:r>
          </w:p>
          <w:p w14:paraId="74BE692E" w14:textId="77777777" w:rsidR="009B795C" w:rsidRPr="00C507BF" w:rsidRDefault="009B795C" w:rsidP="009B795C">
            <w:pPr>
              <w:rPr>
                <w:lang w:eastAsia="zh-CN"/>
              </w:rPr>
            </w:pPr>
            <w:r w:rsidRPr="00C507BF">
              <w:rPr>
                <w:rFonts w:hint="eastAsia"/>
                <w:lang w:eastAsia="zh-CN"/>
              </w:rPr>
              <w:t>T</w:t>
            </w:r>
            <w:r w:rsidRPr="00C507BF">
              <w:rPr>
                <w:lang w:eastAsia="zh-CN"/>
              </w:rPr>
              <w:t>ext proposals</w:t>
            </w:r>
            <w:r w:rsidRPr="00C507BF">
              <w:rPr>
                <w:rFonts w:hint="eastAsia"/>
                <w:lang w:eastAsia="zh-CN"/>
              </w:rPr>
              <w:t xml:space="preserve"> for</w:t>
            </w:r>
            <w:r w:rsidRPr="00C507BF">
              <w:rPr>
                <w:lang w:eastAsia="zh-CN"/>
              </w:rPr>
              <w:t xml:space="preserve"> TS 38.211 Section 6.4.1.1.1.2</w:t>
            </w:r>
          </w:p>
          <w:p w14:paraId="47D5FBFA" w14:textId="77777777" w:rsidR="009B795C" w:rsidRDefault="009B795C" w:rsidP="009B795C">
            <w:pPr>
              <w:jc w:val="center"/>
              <w:rPr>
                <w:i/>
                <w:highlight w:val="gree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77307FCE" w14:textId="77777777" w:rsidR="009B795C" w:rsidRPr="00862C8A" w:rsidRDefault="009B795C" w:rsidP="009B795C">
            <w:pPr>
              <w:rPr>
                <w:lang w:eastAsia="zh-CN"/>
              </w:rPr>
            </w:pPr>
            <w:r w:rsidRPr="00862C8A">
              <w:rPr>
                <w:lang w:eastAsia="zh-CN"/>
              </w:rPr>
              <w:t>6.4.1.1.1.2</w:t>
            </w:r>
            <w:r w:rsidRPr="00862C8A">
              <w:rPr>
                <w:lang w:eastAsia="zh-CN"/>
              </w:rPr>
              <w:tab/>
              <w:t>Sequence generation when transform precoding is enabled</w:t>
            </w:r>
          </w:p>
          <w:p w14:paraId="1AA407CF" w14:textId="77777777" w:rsidR="009B795C" w:rsidRDefault="009B795C" w:rsidP="009B795C">
            <w:r>
              <w:t xml:space="preserve">If transform precoding for PUSCH is enabled, the reference-signal sequence </w:t>
            </w:r>
            <w:r>
              <w:rPr>
                <w:position w:val="-10"/>
              </w:rPr>
              <w:object w:dxaOrig="430" w:dyaOrig="290" w14:anchorId="51A2E128">
                <v:shape id="_x0000_i1125" type="#_x0000_t75" style="width:21.3pt;height:14.4pt" o:ole="">
                  <v:imagedata r:id="rId197" o:title=""/>
                </v:shape>
                <o:OLEObject Type="Embed" ProgID="Equation.DSMT4" ShapeID="_x0000_i1125" DrawAspect="Content" ObjectID="_1589208988" r:id="rId198"/>
              </w:object>
            </w:r>
            <w:r>
              <w:t xml:space="preserve"> shall be generated according to</w:t>
            </w:r>
          </w:p>
          <w:p w14:paraId="21CC6159" w14:textId="77777777" w:rsidR="009B795C" w:rsidRDefault="009B795C" w:rsidP="009B795C">
            <w:pPr>
              <w:pStyle w:val="EQ"/>
              <w:ind w:left="1520"/>
              <w:jc w:val="center"/>
            </w:pPr>
            <w:del w:id="195" w:author="Huawei" w:date="2018-03-27T13:42:00Z">
              <w:r>
                <w:rPr>
                  <w:position w:val="-30"/>
                </w:rPr>
                <w:object w:dxaOrig="2020" w:dyaOrig="731" w14:anchorId="70A4A674">
                  <v:shape id="_x0000_i1126" type="#_x0000_t75" style="width:100.8pt;height:36.3pt" o:ole="">
                    <v:imagedata r:id="rId199" o:title=""/>
                  </v:shape>
                  <o:OLEObject Type="Embed" ProgID="Equation.DSMT4" ShapeID="_x0000_i1126" DrawAspect="Content" ObjectID="_1589208989" r:id="rId200"/>
                </w:object>
              </w:r>
            </w:del>
            <w:ins w:id="196" w:author="Huawei" w:date="2018-03-27T13:42:00Z">
              <w:r>
                <w:rPr>
                  <w:position w:val="-30"/>
                </w:rPr>
                <w:object w:dxaOrig="2450" w:dyaOrig="731" w14:anchorId="779291B2">
                  <v:shape id="_x0000_i1127" type="#_x0000_t75" style="width:122.7pt;height:36.3pt" o:ole="">
                    <v:imagedata r:id="rId201" o:title=""/>
                  </v:shape>
                  <o:OLEObject Type="Embed" ProgID="Equation.DSMT4" ShapeID="_x0000_i1127" DrawAspect="Content" ObjectID="_1589208990" r:id="rId202"/>
                </w:object>
              </w:r>
            </w:ins>
          </w:p>
          <w:p w14:paraId="38BF624F" w14:textId="77777777" w:rsidR="009B795C" w:rsidRDefault="009B795C" w:rsidP="009B795C">
            <w:proofErr w:type="gramStart"/>
            <w:r>
              <w:t>where</w:t>
            </w:r>
            <w:proofErr w:type="gramEnd"/>
            <w:r>
              <w:t xml:space="preserve"> </w:t>
            </w:r>
            <w:r>
              <w:rPr>
                <w:position w:val="-12"/>
              </w:rPr>
              <w:object w:dxaOrig="860" w:dyaOrig="430" w14:anchorId="4CEC46AF">
                <v:shape id="_x0000_i1128" type="#_x0000_t75" style="width:43.2pt;height:21.3pt" o:ole="">
                  <v:imagedata r:id="rId203" o:title=""/>
                </v:shape>
                <o:OLEObject Type="Embed" ProgID="Equation.3" ShapeID="_x0000_i1128" DrawAspect="Content" ObjectID="_1589208991" r:id="rId204"/>
              </w:object>
            </w:r>
            <w:r>
              <w:t xml:space="preserve"> is given by clause 5.2.2 with</w:t>
            </w:r>
            <w:r>
              <w:rPr>
                <w:position w:val="-6"/>
              </w:rPr>
              <w:object w:dxaOrig="430" w:dyaOrig="290" w14:anchorId="1F608C81">
                <v:shape id="_x0000_i1129" type="#_x0000_t75" style="width:21.3pt;height:14.4pt" o:ole="">
                  <v:imagedata r:id="rId205" o:title=""/>
                </v:shape>
                <o:OLEObject Type="Embed" ProgID="Equation.3" ShapeID="_x0000_i1129" DrawAspect="Content" ObjectID="_1589208992" r:id="rId206"/>
              </w:object>
            </w:r>
            <w:r>
              <w:t xml:space="preserve"> and </w:t>
            </w:r>
            <w:r>
              <w:rPr>
                <w:position w:val="-6"/>
              </w:rPr>
              <w:object w:dxaOrig="430" w:dyaOrig="290" w14:anchorId="55FAFE0A">
                <v:shape id="_x0000_i1130" type="#_x0000_t75" style="width:21.3pt;height:14.4pt" o:ole="">
                  <v:imagedata r:id="rId207" o:title=""/>
                </v:shape>
                <o:OLEObject Type="Embed" ProgID="Equation.3" ShapeID="_x0000_i1130" DrawAspect="Content" ObjectID="_1589208993" r:id="rId208"/>
              </w:object>
            </w:r>
            <w:r>
              <w:t xml:space="preserve"> for a PUSCH transmission dynamically scheduled by DCI.</w:t>
            </w:r>
          </w:p>
          <w:p w14:paraId="212B3569" w14:textId="77777777" w:rsidR="009B795C" w:rsidRDefault="009B795C" w:rsidP="009B795C">
            <w:pPr>
              <w:jc w:val="center"/>
              <w:rPr>
                <w:lang w:eastAsia="x-none"/>
              </w:rPr>
            </w:pPr>
            <w:r>
              <w:rPr>
                <w:i/>
                <w:color w:val="FF0000"/>
                <w:lang w:eastAsia="zh-CN"/>
              </w:rPr>
              <w:t>------Unchanged</w:t>
            </w:r>
            <w:r>
              <w:rPr>
                <w:rFonts w:hint="eastAsia"/>
                <w:i/>
                <w:color w:val="FF0000"/>
                <w:lang w:eastAsia="zh-CN"/>
              </w:rPr>
              <w:t xml:space="preserve"> </w:t>
            </w:r>
            <w:r>
              <w:rPr>
                <w:i/>
                <w:color w:val="FF0000"/>
                <w:lang w:eastAsia="zh-CN"/>
              </w:rPr>
              <w:t>parts are omitted------</w:t>
            </w:r>
          </w:p>
          <w:p w14:paraId="11ACC647" w14:textId="77777777" w:rsidR="00013938" w:rsidRDefault="00013938" w:rsidP="009E538B">
            <w:pPr>
              <w:spacing w:after="0"/>
              <w:rPr>
                <w:lang w:eastAsia="ja-JP"/>
              </w:rPr>
            </w:pPr>
          </w:p>
          <w:p w14:paraId="2C3F500F" w14:textId="77777777" w:rsidR="009B795C" w:rsidRPr="00C507BF" w:rsidRDefault="009B795C" w:rsidP="009B795C">
            <w:pPr>
              <w:rPr>
                <w:b/>
                <w:lang w:eastAsia="x-none"/>
              </w:rPr>
            </w:pPr>
            <w:r w:rsidRPr="00C507BF">
              <w:rPr>
                <w:b/>
                <w:highlight w:val="green"/>
                <w:lang w:eastAsia="x-none"/>
              </w:rPr>
              <w:t>Agreement</w:t>
            </w:r>
          </w:p>
          <w:p w14:paraId="13EF271E" w14:textId="77777777" w:rsidR="009B795C" w:rsidRPr="00C507BF" w:rsidRDefault="009B795C" w:rsidP="009B795C">
            <w:pPr>
              <w:rPr>
                <w:lang w:eastAsia="zh-CN"/>
              </w:rPr>
            </w:pPr>
            <w:bookmarkStart w:id="197" w:name="_Toc500952734"/>
            <w:r w:rsidRPr="00C507BF">
              <w:rPr>
                <w:rFonts w:hint="eastAsia"/>
                <w:lang w:eastAsia="zh-CN"/>
              </w:rPr>
              <w:t>T</w:t>
            </w:r>
            <w:r w:rsidRPr="00C507BF">
              <w:rPr>
                <w:lang w:eastAsia="zh-CN"/>
              </w:rPr>
              <w:t>ext proposals</w:t>
            </w:r>
            <w:r w:rsidRPr="00C507BF">
              <w:rPr>
                <w:rFonts w:hint="eastAsia"/>
                <w:lang w:eastAsia="zh-CN"/>
              </w:rPr>
              <w:t xml:space="preserve"> for</w:t>
            </w:r>
            <w:r w:rsidRPr="00C507BF">
              <w:rPr>
                <w:lang w:eastAsia="zh-CN"/>
              </w:rPr>
              <w:t xml:space="preserve"> TS 38.211 Section 7.4.1.1.1</w:t>
            </w:r>
          </w:p>
          <w:p w14:paraId="58BC714E" w14:textId="77777777" w:rsidR="009B795C" w:rsidRPr="00D47A31" w:rsidRDefault="009B795C" w:rsidP="009B795C">
            <w:pPr>
              <w:jc w:val="center"/>
              <w:rPr>
                <w:highlight w:val="cyan"/>
                <w:lang w:eastAsia="zh-CN"/>
              </w:rPr>
            </w:pPr>
            <w:r w:rsidRPr="00D47A31">
              <w:rPr>
                <w:color w:val="FF0000"/>
                <w:lang w:eastAsia="zh-CN"/>
              </w:rPr>
              <w:t>------Unchanged</w:t>
            </w:r>
            <w:r w:rsidRPr="00D47A31">
              <w:rPr>
                <w:rFonts w:hint="eastAsia"/>
                <w:color w:val="FF0000"/>
                <w:lang w:eastAsia="zh-CN"/>
              </w:rPr>
              <w:t xml:space="preserve"> </w:t>
            </w:r>
            <w:r w:rsidRPr="00D47A31">
              <w:rPr>
                <w:color w:val="FF0000"/>
                <w:lang w:eastAsia="zh-CN"/>
              </w:rPr>
              <w:t>parts are omitted------</w:t>
            </w:r>
          </w:p>
          <w:p w14:paraId="50539B25" w14:textId="77777777" w:rsidR="009B795C" w:rsidRPr="00862C8A" w:rsidRDefault="009B795C" w:rsidP="009B795C">
            <w:pPr>
              <w:rPr>
                <w:lang w:eastAsia="zh-CN"/>
              </w:rPr>
            </w:pPr>
            <w:bookmarkStart w:id="198" w:name="_Toc500952733"/>
            <w:bookmarkEnd w:id="197"/>
            <w:r w:rsidRPr="00862C8A">
              <w:rPr>
                <w:lang w:eastAsia="zh-CN"/>
              </w:rPr>
              <w:t>7.4.1.1</w:t>
            </w:r>
            <w:r w:rsidRPr="00862C8A">
              <w:rPr>
                <w:lang w:eastAsia="zh-CN"/>
              </w:rPr>
              <w:tab/>
              <w:t>Demodulation reference signals for PDSCH</w:t>
            </w:r>
            <w:bookmarkEnd w:id="198"/>
          </w:p>
          <w:p w14:paraId="3273C42B" w14:textId="77777777" w:rsidR="009B795C" w:rsidRPr="00862C8A" w:rsidRDefault="009B795C" w:rsidP="009B795C">
            <w:pPr>
              <w:rPr>
                <w:lang w:eastAsia="zh-CN"/>
              </w:rPr>
            </w:pPr>
            <w:r w:rsidRPr="00862C8A">
              <w:rPr>
                <w:lang w:eastAsia="zh-CN"/>
              </w:rPr>
              <w:t>7.4.1.1.1</w:t>
            </w:r>
            <w:r w:rsidRPr="00862C8A">
              <w:rPr>
                <w:lang w:eastAsia="zh-CN"/>
              </w:rPr>
              <w:tab/>
              <w:t>Sequence generation</w:t>
            </w:r>
          </w:p>
          <w:p w14:paraId="1E39646A" w14:textId="77777777" w:rsidR="009B795C" w:rsidRDefault="009B795C" w:rsidP="009B795C">
            <w:r>
              <w:t xml:space="preserve">The UE shall assume the sequence </w:t>
            </w:r>
            <w:r>
              <w:rPr>
                <w:position w:val="-10"/>
              </w:rPr>
              <w:object w:dxaOrig="430" w:dyaOrig="290" w14:anchorId="18F0A2EC">
                <v:shape id="_x0000_i1131" type="#_x0000_t75" style="width:21.3pt;height:14.4pt" o:ole="">
                  <v:imagedata r:id="rId197" o:title=""/>
                </v:shape>
                <o:OLEObject Type="Embed" ProgID="Equation.DSMT4" ShapeID="_x0000_i1131" DrawAspect="Content" ObjectID="_1589208994" r:id="rId209"/>
              </w:object>
            </w:r>
            <w:r>
              <w:t xml:space="preserve"> is defined by</w:t>
            </w:r>
          </w:p>
          <w:p w14:paraId="1ACDF23A" w14:textId="77777777" w:rsidR="009B795C" w:rsidRDefault="009B795C" w:rsidP="009B795C">
            <w:pPr>
              <w:pStyle w:val="EQ"/>
              <w:ind w:left="1520"/>
              <w:jc w:val="center"/>
            </w:pPr>
            <w:r>
              <w:rPr>
                <w:position w:val="-24"/>
              </w:rPr>
              <w:object w:dxaOrig="3890" w:dyaOrig="580" w14:anchorId="62A6F0AE">
                <v:shape id="_x0000_i1132" type="#_x0000_t75" style="width:194.7pt;height:28.8pt" o:ole="">
                  <v:imagedata r:id="rId210" o:title=""/>
                </v:shape>
                <o:OLEObject Type="Embed" ProgID="Equation.DSMT4" ShapeID="_x0000_i1132" DrawAspect="Content" ObjectID="_1589208995" r:id="rId211"/>
              </w:object>
            </w:r>
            <w:r>
              <w:t>.</w:t>
            </w:r>
          </w:p>
          <w:p w14:paraId="69D26BFE" w14:textId="77777777" w:rsidR="009B795C" w:rsidRDefault="009B795C" w:rsidP="009B795C">
            <w:proofErr w:type="gramStart"/>
            <w:r>
              <w:t>where</w:t>
            </w:r>
            <w:proofErr w:type="gramEnd"/>
            <w:r>
              <w:t xml:space="preserve"> the pseudo-random sequence </w:t>
            </w:r>
            <w:r>
              <w:rPr>
                <w:position w:val="-10"/>
              </w:rPr>
              <w:object w:dxaOrig="430" w:dyaOrig="290" w14:anchorId="396C1ED9">
                <v:shape id="_x0000_i1133" type="#_x0000_t75" style="width:21.3pt;height:14.4pt" o:ole="">
                  <v:imagedata r:id="rId212" o:title=""/>
                </v:shape>
                <o:OLEObject Type="Embed" ProgID="Equation.3" ShapeID="_x0000_i1133" DrawAspect="Content" ObjectID="_1589208996" r:id="rId213"/>
              </w:object>
            </w:r>
            <w:r>
              <w:t xml:space="preserve"> is defined in clause 5.2.1. The pseudo-random sequence generator shall be initialized with</w:t>
            </w:r>
          </w:p>
          <w:p w14:paraId="4885CFB5" w14:textId="77777777" w:rsidR="009B795C" w:rsidRDefault="009B795C" w:rsidP="009B795C">
            <w:pPr>
              <w:pStyle w:val="EQ"/>
              <w:ind w:left="1520"/>
              <w:jc w:val="center"/>
            </w:pPr>
            <w:del w:id="199" w:author="Huawei" w:date="2018-04-04T20:35:00Z">
              <w:r>
                <w:rPr>
                  <w:position w:val="-16"/>
                </w:rPr>
                <w:object w:dxaOrig="4320" w:dyaOrig="430" w14:anchorId="03E84A4B">
                  <v:shape id="_x0000_i1134" type="#_x0000_t75" style="width:3in;height:21.3pt" o:ole="">
                    <v:imagedata r:id="rId214" o:title=""/>
                  </v:shape>
                  <o:OLEObject Type="Embed" ProgID="Equation.DSMT4" ShapeID="_x0000_i1134" DrawAspect="Content" ObjectID="_1589208997" r:id="rId215"/>
                </w:object>
              </w:r>
            </w:del>
            <w:ins w:id="200" w:author="Huawei" w:date="2018-04-04T20:35:00Z">
              <w:r>
                <w:rPr>
                  <w:position w:val="-16"/>
                </w:rPr>
                <w:object w:dxaOrig="4900" w:dyaOrig="430" w14:anchorId="0176E276">
                  <v:shape id="_x0000_i1135" type="#_x0000_t75" style="width:244.8pt;height:21.3pt" o:ole="">
                    <v:imagedata r:id="rId216" o:title=""/>
                  </v:shape>
                  <o:OLEObject Type="Embed" ProgID="Equation.DSMT4" ShapeID="_x0000_i1135" DrawAspect="Content" ObjectID="_1589208998" r:id="rId217"/>
                </w:object>
              </w:r>
            </w:ins>
          </w:p>
          <w:p w14:paraId="507E23D3" w14:textId="77777777" w:rsidR="009B795C" w:rsidRDefault="009B795C" w:rsidP="009B795C">
            <w:r>
              <w:t xml:space="preserve">where </w:t>
            </w:r>
            <w:r>
              <w:rPr>
                <w:position w:val="-6"/>
              </w:rPr>
              <w:object w:dxaOrig="140" w:dyaOrig="290" w14:anchorId="48DA79B8">
                <v:shape id="_x0000_i1136" type="#_x0000_t75" style="width:6.9pt;height:14.4pt" o:ole="">
                  <v:imagedata r:id="rId218" o:title=""/>
                </v:shape>
                <o:OLEObject Type="Embed" ProgID="Equation.3" ShapeID="_x0000_i1136" DrawAspect="Content" ObjectID="_1589208999" r:id="rId219"/>
              </w:object>
            </w:r>
            <w:r>
              <w:t xml:space="preserve"> is the OFDM symbol number within the slot, </w:t>
            </w:r>
            <w:r>
              <w:rPr>
                <w:position w:val="-14"/>
              </w:rPr>
              <w:object w:dxaOrig="290" w:dyaOrig="430" w14:anchorId="007C722C">
                <v:shape id="_x0000_i1137" type="#_x0000_t75" style="width:14.4pt;height:21.3pt" o:ole="">
                  <v:imagedata r:id="rId220" o:title=""/>
                </v:shape>
                <o:OLEObject Type="Embed" ProgID="Equation.3" ShapeID="_x0000_i1137" DrawAspect="Content" ObjectID="_1589209000" r:id="rId221"/>
              </w:object>
            </w:r>
            <w:r>
              <w:t xml:space="preserve"> is the slot number within a frame, and</w:t>
            </w:r>
          </w:p>
          <w:p w14:paraId="12314406" w14:textId="77777777" w:rsidR="009B795C" w:rsidRDefault="009B795C" w:rsidP="009B795C">
            <w:pPr>
              <w:pStyle w:val="B1"/>
            </w:pPr>
            <w:r>
              <w:t>-</w:t>
            </w:r>
            <w:r>
              <w:tab/>
            </w:r>
            <w:r>
              <w:rPr>
                <w:position w:val="-10"/>
              </w:rPr>
              <w:object w:dxaOrig="1010" w:dyaOrig="290" w14:anchorId="4134B742">
                <v:shape id="_x0000_i1138" type="#_x0000_t75" style="width:50.7pt;height:14.4pt" o:ole="">
                  <v:imagedata r:id="rId222" o:title=""/>
                </v:shape>
                <o:OLEObject Type="Embed" ProgID="Equation.3" ShapeID="_x0000_i1138" DrawAspect="Content" ObjectID="_1589209001" r:id="rId223"/>
              </w:object>
            </w:r>
            <w:r>
              <w:t xml:space="preserve"> and </w:t>
            </w:r>
            <w:r>
              <w:rPr>
                <w:position w:val="-10"/>
              </w:rPr>
              <w:object w:dxaOrig="1870" w:dyaOrig="430" w14:anchorId="1E673E70">
                <v:shape id="_x0000_i1139" type="#_x0000_t75" style="width:93.9pt;height:21.3pt" o:ole="">
                  <v:imagedata r:id="rId224" o:title=""/>
                </v:shape>
                <o:OLEObject Type="Embed" ProgID="Equation.3" ShapeID="_x0000_i1139" DrawAspect="Content" ObjectID="_1589209002" r:id="rId225"/>
              </w:object>
            </w:r>
            <w:r>
              <w:t xml:space="preserve"> is given by the higher-layer parameter </w:t>
            </w:r>
            <w:r>
              <w:rPr>
                <w:i/>
              </w:rPr>
              <w:t>DL-DMRS-Scrambling-ID</w:t>
            </w:r>
            <w:r>
              <w:t xml:space="preserve"> if provided and the PDSCH is scheduled by PDCCH with CRC scrambled by C-RNTI or CS-RNTI</w:t>
            </w:r>
          </w:p>
          <w:p w14:paraId="070B6304" w14:textId="77777777" w:rsidR="009B795C" w:rsidRDefault="009B795C" w:rsidP="009B795C">
            <w:pPr>
              <w:pStyle w:val="B1"/>
            </w:pPr>
            <w:r>
              <w:t>-</w:t>
            </w:r>
            <w:r>
              <w:tab/>
            </w:r>
            <w:r>
              <w:rPr>
                <w:position w:val="-10"/>
              </w:rPr>
              <w:object w:dxaOrig="860" w:dyaOrig="290" w14:anchorId="79D31D5C">
                <v:shape id="_x0000_i1140" type="#_x0000_t75" style="width:43.2pt;height:14.4pt" o:ole="">
                  <v:imagedata r:id="rId226" o:title=""/>
                </v:shape>
                <o:OLEObject Type="Embed" ProgID="Equation.3" ShapeID="_x0000_i1140" DrawAspect="Content" ObjectID="_1589209003" r:id="rId227"/>
              </w:object>
            </w:r>
            <w:r>
              <w:t xml:space="preserve"> and </w:t>
            </w:r>
            <w:r>
              <w:rPr>
                <w:position w:val="-10"/>
              </w:rPr>
              <w:object w:dxaOrig="1150" w:dyaOrig="430" w14:anchorId="331A47FC">
                <v:shape id="_x0000_i1141" type="#_x0000_t75" style="width:57.6pt;height:21.3pt" o:ole="">
                  <v:imagedata r:id="rId228" o:title=""/>
                </v:shape>
                <o:OLEObject Type="Embed" ProgID="Equation.3" ShapeID="_x0000_i1141" DrawAspect="Content" ObjectID="_1589209004" r:id="rId229"/>
              </w:object>
            </w:r>
            <w:r>
              <w:t xml:space="preserve"> otherwise</w:t>
            </w:r>
          </w:p>
          <w:p w14:paraId="5AE232D8" w14:textId="77777777" w:rsidR="009B795C" w:rsidRPr="00D47A31" w:rsidRDefault="009B795C" w:rsidP="009B795C">
            <w:pPr>
              <w:jc w:val="center"/>
              <w:rPr>
                <w:color w:val="FF0000"/>
                <w:lang w:eastAsia="zh-CN"/>
              </w:rPr>
            </w:pPr>
            <w:r w:rsidRPr="00D47A31">
              <w:rPr>
                <w:color w:val="FF0000"/>
                <w:lang w:eastAsia="zh-CN"/>
              </w:rPr>
              <w:t>------Unchanged</w:t>
            </w:r>
            <w:r w:rsidRPr="00D47A31">
              <w:rPr>
                <w:rFonts w:hint="eastAsia"/>
                <w:color w:val="FF0000"/>
                <w:lang w:eastAsia="zh-CN"/>
              </w:rPr>
              <w:t xml:space="preserve"> </w:t>
            </w:r>
            <w:r w:rsidRPr="00D47A31">
              <w:rPr>
                <w:color w:val="FF0000"/>
                <w:lang w:eastAsia="zh-CN"/>
              </w:rPr>
              <w:t>parts are omitted------</w:t>
            </w:r>
          </w:p>
          <w:p w14:paraId="32C5709F" w14:textId="77777777" w:rsidR="009B795C" w:rsidRDefault="009B795C" w:rsidP="009E538B">
            <w:pPr>
              <w:spacing w:after="0"/>
              <w:rPr>
                <w:lang w:eastAsia="ja-JP"/>
              </w:rPr>
            </w:pPr>
          </w:p>
          <w:p w14:paraId="5B7E49AB" w14:textId="77777777" w:rsidR="009B795C" w:rsidRPr="00D47A31" w:rsidRDefault="009B795C" w:rsidP="009B795C">
            <w:pPr>
              <w:rPr>
                <w:lang w:eastAsia="x-none"/>
              </w:rPr>
            </w:pPr>
            <w:r w:rsidRPr="00862C8A">
              <w:rPr>
                <w:b/>
                <w:highlight w:val="green"/>
                <w:lang w:eastAsia="ko-KR"/>
              </w:rPr>
              <w:t>Agree</w:t>
            </w:r>
            <w:r w:rsidRPr="00D47A31">
              <w:rPr>
                <w:lang w:eastAsia="ko-KR"/>
              </w:rPr>
              <w:t xml:space="preserve"> with the above TP and change 14 to </w:t>
            </w:r>
            <w:r w:rsidRPr="00D47A31">
              <w:rPr>
                <w:position w:val="-12"/>
              </w:rPr>
              <w:object w:dxaOrig="480" w:dyaOrig="340" w14:anchorId="1248683D">
                <v:shape id="_x0000_i1142" type="#_x0000_t75" style="width:27.55pt;height:18.8pt" o:ole="">
                  <v:imagedata r:id="rId230" o:title=""/>
                </v:shape>
                <o:OLEObject Type="Embed" ProgID="Equation.DSMT4" ShapeID="_x0000_i1142" DrawAspect="Content" ObjectID="_1589209005" r:id="rId231"/>
              </w:object>
            </w:r>
          </w:p>
          <w:p w14:paraId="16DD1105" w14:textId="77777777" w:rsidR="009B795C" w:rsidRDefault="009B795C" w:rsidP="009B795C">
            <w:pPr>
              <w:rPr>
                <w:lang w:eastAsia="x-none"/>
              </w:rPr>
            </w:pPr>
          </w:p>
          <w:p w14:paraId="39E2B5DF" w14:textId="77777777" w:rsidR="009B795C" w:rsidRPr="00112A09" w:rsidRDefault="009B795C" w:rsidP="009B795C">
            <w:pPr>
              <w:rPr>
                <w:b/>
                <w:lang w:eastAsia="x-none"/>
              </w:rPr>
            </w:pPr>
            <w:r w:rsidRPr="00112A09">
              <w:rPr>
                <w:b/>
                <w:highlight w:val="green"/>
                <w:lang w:eastAsia="x-none"/>
              </w:rPr>
              <w:t>Agreement</w:t>
            </w:r>
          </w:p>
          <w:p w14:paraId="496809AC" w14:textId="77777777" w:rsidR="009B795C" w:rsidRPr="004555B6" w:rsidRDefault="009B795C" w:rsidP="009B795C">
            <w:r w:rsidRPr="004555B6">
              <w:t xml:space="preserve">&lt;&lt;&lt;&lt; </w:t>
            </w:r>
            <w:r w:rsidRPr="004555B6">
              <w:rPr>
                <w:b/>
              </w:rPr>
              <w:t>Text proposal for section 6.4.1.1.3 in TS 38.211</w:t>
            </w:r>
            <w:r w:rsidRPr="004555B6">
              <w:t xml:space="preserve"> &lt;&lt;&lt;&lt;</w:t>
            </w:r>
          </w:p>
          <w:p w14:paraId="3747E746" w14:textId="77777777" w:rsidR="009B795C" w:rsidRPr="00D47A31" w:rsidRDefault="009B795C" w:rsidP="009B795C">
            <w:pPr>
              <w:spacing w:beforeLines="50" w:before="120"/>
              <w:rPr>
                <w:color w:val="000000"/>
                <w:kern w:val="2"/>
              </w:rPr>
            </w:pPr>
            <w:r w:rsidRPr="00D47A31">
              <w:rPr>
                <w:color w:val="000000"/>
              </w:rPr>
              <w:t>6.4.1.1.3</w:t>
            </w:r>
            <w:r w:rsidRPr="00D47A31">
              <w:rPr>
                <w:color w:val="000000"/>
              </w:rPr>
              <w:tab/>
              <w:t>Precoding and mapping to physical resources</w:t>
            </w:r>
          </w:p>
          <w:p w14:paraId="5C802F76" w14:textId="77777777" w:rsidR="009B795C" w:rsidRPr="00D47A31" w:rsidRDefault="009B795C" w:rsidP="009B795C">
            <w:pPr>
              <w:rPr>
                <w:color w:val="000000"/>
                <w:kern w:val="2"/>
              </w:rPr>
            </w:pPr>
            <w:r w:rsidRPr="00D47A31">
              <w:rPr>
                <w:color w:val="000000"/>
                <w:kern w:val="2"/>
              </w:rPr>
              <w:t>[…]</w:t>
            </w:r>
          </w:p>
          <w:p w14:paraId="3CA9A333" w14:textId="77777777" w:rsidR="009B795C" w:rsidRDefault="009B795C" w:rsidP="009E538B">
            <w:pPr>
              <w:spacing w:after="0"/>
              <w:rPr>
                <w:lang w:eastAsia="ja-JP"/>
              </w:rPr>
            </w:pPr>
          </w:p>
          <w:p w14:paraId="52E6B37E" w14:textId="77777777" w:rsidR="009B795C" w:rsidRPr="00D47A31" w:rsidRDefault="009B795C" w:rsidP="009B795C">
            <w:pPr>
              <w:pStyle w:val="TH"/>
              <w:rPr>
                <w:rFonts w:ascii="Times New Roman" w:hAnsi="Times New Roman"/>
              </w:rPr>
            </w:pPr>
            <w:r w:rsidRPr="00D47A31">
              <w:rPr>
                <w:rFonts w:ascii="Times New Roman" w:hAnsi="Times New Roman"/>
              </w:rPr>
              <w:t xml:space="preserve">Table 6.4.1.1.3-6: PUSCH DM-RS positions </w:t>
            </w:r>
            <w:r w:rsidRPr="00D47A31">
              <w:rPr>
                <w:rFonts w:ascii="Times New Roman" w:hAnsi="Times New Roman"/>
                <w:position w:val="-6"/>
              </w:rPr>
              <w:object w:dxaOrig="140" w:dyaOrig="290" w14:anchorId="7ED3AFE4">
                <v:shape id="_x0000_i1143" type="#_x0000_t75" style="width:6.9pt;height:14.4pt" o:ole="">
                  <v:imagedata r:id="rId232" o:title=""/>
                </v:shape>
                <o:OLEObject Type="Embed" ProgID="Equation.3" ShapeID="_x0000_i1143" DrawAspect="Content" ObjectID="_1589209006" r:id="rId233"/>
              </w:object>
            </w:r>
            <w:r w:rsidRPr="00D47A31">
              <w:rPr>
                <w:rFonts w:ascii="Times New Roman" w:hAnsi="Times New Roman"/>
              </w:rPr>
              <w:t xml:space="preserve"> for single-symbol DM-RS and frequency hopping enabled.</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882"/>
              <w:gridCol w:w="867"/>
              <w:gridCol w:w="1118"/>
              <w:gridCol w:w="1134"/>
              <w:gridCol w:w="828"/>
              <w:gridCol w:w="873"/>
              <w:gridCol w:w="1041"/>
              <w:gridCol w:w="943"/>
            </w:tblGrid>
            <w:tr w:rsidR="009B795C" w:rsidRPr="00D47A31" w14:paraId="4466615E" w14:textId="77777777" w:rsidTr="006003E8">
              <w:trPr>
                <w:jc w:val="center"/>
              </w:trPr>
              <w:tc>
                <w:tcPr>
                  <w:tcW w:w="1245" w:type="dxa"/>
                  <w:vMerge w:val="restart"/>
                  <w:shd w:val="clear" w:color="auto" w:fill="auto"/>
                </w:tcPr>
                <w:p w14:paraId="7780CC0D"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Duration in symbols</w:t>
                  </w:r>
                  <w:ins w:id="201" w:author="NTT DOCOMO, INC." w:date="2018-04-13T19:20:00Z">
                    <w:r w:rsidRPr="00D47A31">
                      <w:rPr>
                        <w:rFonts w:ascii="Times New Roman" w:hAnsi="Times New Roman"/>
                        <w:sz w:val="20"/>
                      </w:rPr>
                      <w:t xml:space="preserve"> </w:t>
                    </w:r>
                    <w:r w:rsidRPr="00D47A31">
                      <w:rPr>
                        <w:rFonts w:ascii="Times New Roman" w:eastAsia="Batang" w:hAnsi="Times New Roman"/>
                        <w:sz w:val="20"/>
                      </w:rPr>
                      <w:t>for each hop</w:t>
                    </w:r>
                  </w:ins>
                </w:p>
              </w:tc>
              <w:tc>
                <w:tcPr>
                  <w:tcW w:w="7686" w:type="dxa"/>
                  <w:gridSpan w:val="8"/>
                  <w:tcBorders>
                    <w:bottom w:val="nil"/>
                  </w:tcBorders>
                  <w:shd w:val="clear" w:color="auto" w:fill="auto"/>
                </w:tcPr>
                <w:p w14:paraId="2321026A" w14:textId="77777777" w:rsidR="009B795C" w:rsidRPr="00D47A31" w:rsidRDefault="009B795C" w:rsidP="006003E8">
                  <w:pPr>
                    <w:jc w:val="center"/>
                    <w:rPr>
                      <w:b/>
                    </w:rPr>
                  </w:pPr>
                  <w:r w:rsidRPr="00D47A31">
                    <w:rPr>
                      <w:b/>
                    </w:rPr>
                    <w:t xml:space="preserve">DM-RS positions </w:t>
                  </w:r>
                  <w:r w:rsidRPr="00D47A31">
                    <w:rPr>
                      <w:position w:val="-6"/>
                    </w:rPr>
                    <w:object w:dxaOrig="140" w:dyaOrig="290" w14:anchorId="1A0FC5D3">
                      <v:shape id="_x0000_i1144" type="#_x0000_t75" style="width:6.9pt;height:14.4pt" o:ole="">
                        <v:imagedata r:id="rId232" o:title=""/>
                      </v:shape>
                      <o:OLEObject Type="Embed" ProgID="Equation.3" ShapeID="_x0000_i1144" DrawAspect="Content" ObjectID="_1589209007" r:id="rId234"/>
                    </w:object>
                  </w:r>
                </w:p>
              </w:tc>
            </w:tr>
            <w:tr w:rsidR="009B795C" w:rsidRPr="00D47A31" w14:paraId="414D2D0A" w14:textId="77777777" w:rsidTr="006003E8">
              <w:trPr>
                <w:jc w:val="center"/>
              </w:trPr>
              <w:tc>
                <w:tcPr>
                  <w:tcW w:w="1245" w:type="dxa"/>
                  <w:vMerge/>
                  <w:shd w:val="clear" w:color="auto" w:fill="auto"/>
                </w:tcPr>
                <w:p w14:paraId="26B22A38" w14:textId="77777777" w:rsidR="009B795C" w:rsidRPr="00D47A31" w:rsidRDefault="009B795C" w:rsidP="006003E8">
                  <w:pPr>
                    <w:pStyle w:val="TAH"/>
                    <w:rPr>
                      <w:rFonts w:ascii="Times New Roman" w:eastAsia="Batang" w:hAnsi="Times New Roman"/>
                      <w:sz w:val="20"/>
                    </w:rPr>
                  </w:pPr>
                </w:p>
              </w:tc>
              <w:tc>
                <w:tcPr>
                  <w:tcW w:w="4001" w:type="dxa"/>
                  <w:gridSpan w:val="4"/>
                  <w:tcBorders>
                    <w:top w:val="nil"/>
                  </w:tcBorders>
                  <w:shd w:val="clear" w:color="auto" w:fill="auto"/>
                  <w:vAlign w:val="bottom"/>
                </w:tcPr>
                <w:p w14:paraId="1C0A5C5F"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PUSCH mapping type A</w:t>
                  </w:r>
                </w:p>
              </w:tc>
              <w:tc>
                <w:tcPr>
                  <w:tcW w:w="3685" w:type="dxa"/>
                  <w:gridSpan w:val="4"/>
                  <w:tcBorders>
                    <w:top w:val="nil"/>
                  </w:tcBorders>
                  <w:shd w:val="clear" w:color="auto" w:fill="auto"/>
                </w:tcPr>
                <w:p w14:paraId="54865A90"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PUSCH mapping type B</w:t>
                  </w:r>
                </w:p>
              </w:tc>
            </w:tr>
            <w:tr w:rsidR="009B795C" w:rsidRPr="00D47A31" w14:paraId="2CABF302" w14:textId="77777777" w:rsidTr="006003E8">
              <w:trPr>
                <w:jc w:val="center"/>
              </w:trPr>
              <w:tc>
                <w:tcPr>
                  <w:tcW w:w="1245" w:type="dxa"/>
                  <w:vMerge/>
                  <w:shd w:val="clear" w:color="auto" w:fill="auto"/>
                </w:tcPr>
                <w:p w14:paraId="48C5B398" w14:textId="77777777" w:rsidR="009B795C" w:rsidRPr="00D47A31" w:rsidRDefault="009B795C" w:rsidP="006003E8">
                  <w:pPr>
                    <w:pStyle w:val="TAH"/>
                    <w:rPr>
                      <w:rFonts w:ascii="Times New Roman" w:eastAsia="Batang" w:hAnsi="Times New Roman"/>
                      <w:sz w:val="20"/>
                    </w:rPr>
                  </w:pPr>
                </w:p>
              </w:tc>
              <w:tc>
                <w:tcPr>
                  <w:tcW w:w="4001" w:type="dxa"/>
                  <w:gridSpan w:val="4"/>
                  <w:tcBorders>
                    <w:bottom w:val="nil"/>
                  </w:tcBorders>
                  <w:shd w:val="clear" w:color="auto" w:fill="auto"/>
                  <w:vAlign w:val="bottom"/>
                </w:tcPr>
                <w:p w14:paraId="6387BBB0"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UL-DMRS-add-pos</w:t>
                  </w:r>
                </w:p>
              </w:tc>
              <w:tc>
                <w:tcPr>
                  <w:tcW w:w="3685" w:type="dxa"/>
                  <w:gridSpan w:val="4"/>
                  <w:tcBorders>
                    <w:bottom w:val="nil"/>
                  </w:tcBorders>
                  <w:shd w:val="clear" w:color="auto" w:fill="auto"/>
                  <w:vAlign w:val="bottom"/>
                </w:tcPr>
                <w:p w14:paraId="6938373C"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UL-DMRS-add-pos</w:t>
                  </w:r>
                </w:p>
              </w:tc>
            </w:tr>
            <w:tr w:rsidR="009B795C" w:rsidRPr="00D47A31" w14:paraId="29724CE4" w14:textId="77777777" w:rsidTr="006003E8">
              <w:trPr>
                <w:jc w:val="center"/>
              </w:trPr>
              <w:tc>
                <w:tcPr>
                  <w:tcW w:w="1245" w:type="dxa"/>
                  <w:vMerge/>
                  <w:shd w:val="clear" w:color="auto" w:fill="auto"/>
                </w:tcPr>
                <w:p w14:paraId="5B965104" w14:textId="77777777" w:rsidR="009B795C" w:rsidRPr="00D47A31" w:rsidRDefault="009B795C" w:rsidP="006003E8">
                  <w:pPr>
                    <w:pStyle w:val="TAH"/>
                    <w:rPr>
                      <w:rFonts w:ascii="Times New Roman" w:eastAsia="Batang" w:hAnsi="Times New Roman"/>
                      <w:sz w:val="20"/>
                    </w:rPr>
                  </w:pPr>
                </w:p>
              </w:tc>
              <w:tc>
                <w:tcPr>
                  <w:tcW w:w="1749" w:type="dxa"/>
                  <w:gridSpan w:val="2"/>
                  <w:tcBorders>
                    <w:top w:val="nil"/>
                    <w:bottom w:val="nil"/>
                  </w:tcBorders>
                  <w:shd w:val="clear" w:color="auto" w:fill="auto"/>
                  <w:vAlign w:val="bottom"/>
                </w:tcPr>
                <w:p w14:paraId="30AEF69F"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0</w:t>
                  </w:r>
                </w:p>
              </w:tc>
              <w:tc>
                <w:tcPr>
                  <w:tcW w:w="2252" w:type="dxa"/>
                  <w:gridSpan w:val="2"/>
                  <w:tcBorders>
                    <w:top w:val="nil"/>
                    <w:bottom w:val="nil"/>
                  </w:tcBorders>
                  <w:shd w:val="clear" w:color="auto" w:fill="auto"/>
                </w:tcPr>
                <w:p w14:paraId="43380861"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1</w:t>
                  </w:r>
                </w:p>
              </w:tc>
              <w:tc>
                <w:tcPr>
                  <w:tcW w:w="1701" w:type="dxa"/>
                  <w:gridSpan w:val="2"/>
                  <w:tcBorders>
                    <w:top w:val="nil"/>
                    <w:bottom w:val="nil"/>
                  </w:tcBorders>
                  <w:shd w:val="clear" w:color="auto" w:fill="auto"/>
                  <w:vAlign w:val="bottom"/>
                </w:tcPr>
                <w:p w14:paraId="57A64A2D"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0</w:t>
                  </w:r>
                </w:p>
              </w:tc>
              <w:tc>
                <w:tcPr>
                  <w:tcW w:w="1984" w:type="dxa"/>
                  <w:gridSpan w:val="2"/>
                  <w:tcBorders>
                    <w:top w:val="nil"/>
                    <w:bottom w:val="nil"/>
                  </w:tcBorders>
                  <w:shd w:val="clear" w:color="auto" w:fill="auto"/>
                </w:tcPr>
                <w:p w14:paraId="2178917E"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1</w:t>
                  </w:r>
                </w:p>
              </w:tc>
            </w:tr>
            <w:tr w:rsidR="009B795C" w:rsidRPr="00D47A31" w14:paraId="25DE95F6" w14:textId="77777777" w:rsidTr="006003E8">
              <w:trPr>
                <w:jc w:val="center"/>
              </w:trPr>
              <w:tc>
                <w:tcPr>
                  <w:tcW w:w="1245" w:type="dxa"/>
                  <w:vMerge/>
                  <w:shd w:val="clear" w:color="auto" w:fill="auto"/>
                </w:tcPr>
                <w:p w14:paraId="20FC908F" w14:textId="77777777" w:rsidR="009B795C" w:rsidRPr="00D47A31" w:rsidRDefault="009B795C" w:rsidP="006003E8">
                  <w:pPr>
                    <w:pStyle w:val="TAH"/>
                    <w:rPr>
                      <w:rFonts w:ascii="Times New Roman" w:eastAsia="Batang" w:hAnsi="Times New Roman"/>
                      <w:sz w:val="20"/>
                    </w:rPr>
                  </w:pPr>
                </w:p>
              </w:tc>
              <w:tc>
                <w:tcPr>
                  <w:tcW w:w="882" w:type="dxa"/>
                  <w:tcBorders>
                    <w:top w:val="nil"/>
                  </w:tcBorders>
                  <w:shd w:val="clear" w:color="auto" w:fill="auto"/>
                </w:tcPr>
                <w:p w14:paraId="14428D9A"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First</w:t>
                  </w:r>
                  <w:r w:rsidRPr="00D47A31">
                    <w:rPr>
                      <w:rFonts w:ascii="Times New Roman" w:eastAsia="Batang" w:hAnsi="Times New Roman"/>
                      <w:sz w:val="20"/>
                    </w:rPr>
                    <w:br/>
                    <w:t>hop</w:t>
                  </w:r>
                </w:p>
              </w:tc>
              <w:tc>
                <w:tcPr>
                  <w:tcW w:w="867" w:type="dxa"/>
                  <w:tcBorders>
                    <w:top w:val="nil"/>
                  </w:tcBorders>
                  <w:shd w:val="clear" w:color="auto" w:fill="auto"/>
                </w:tcPr>
                <w:p w14:paraId="583F03A4"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Second</w:t>
                  </w:r>
                  <w:r w:rsidRPr="00D47A31">
                    <w:rPr>
                      <w:rFonts w:ascii="Times New Roman" w:eastAsia="Batang" w:hAnsi="Times New Roman"/>
                      <w:sz w:val="20"/>
                    </w:rPr>
                    <w:br/>
                    <w:t>hop</w:t>
                  </w:r>
                </w:p>
              </w:tc>
              <w:tc>
                <w:tcPr>
                  <w:tcW w:w="1118" w:type="dxa"/>
                  <w:tcBorders>
                    <w:top w:val="nil"/>
                  </w:tcBorders>
                  <w:shd w:val="clear" w:color="auto" w:fill="auto"/>
                </w:tcPr>
                <w:p w14:paraId="047B9B59"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 xml:space="preserve">First </w:t>
                  </w:r>
                  <w:r w:rsidRPr="00D47A31">
                    <w:rPr>
                      <w:rFonts w:ascii="Times New Roman" w:eastAsia="Batang" w:hAnsi="Times New Roman"/>
                      <w:sz w:val="20"/>
                    </w:rPr>
                    <w:br/>
                    <w:t>hop</w:t>
                  </w:r>
                </w:p>
              </w:tc>
              <w:tc>
                <w:tcPr>
                  <w:tcW w:w="1134" w:type="dxa"/>
                  <w:tcBorders>
                    <w:top w:val="nil"/>
                  </w:tcBorders>
                  <w:shd w:val="clear" w:color="auto" w:fill="auto"/>
                </w:tcPr>
                <w:p w14:paraId="150366F9"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Second</w:t>
                  </w:r>
                  <w:r w:rsidRPr="00D47A31">
                    <w:rPr>
                      <w:rFonts w:ascii="Times New Roman" w:eastAsia="Batang" w:hAnsi="Times New Roman"/>
                      <w:sz w:val="20"/>
                    </w:rPr>
                    <w:br/>
                    <w:t>hop</w:t>
                  </w:r>
                </w:p>
              </w:tc>
              <w:tc>
                <w:tcPr>
                  <w:tcW w:w="828" w:type="dxa"/>
                  <w:tcBorders>
                    <w:top w:val="nil"/>
                  </w:tcBorders>
                  <w:shd w:val="clear" w:color="auto" w:fill="auto"/>
                </w:tcPr>
                <w:p w14:paraId="3E92166E"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First</w:t>
                  </w:r>
                  <w:r w:rsidRPr="00D47A31">
                    <w:rPr>
                      <w:rFonts w:ascii="Times New Roman" w:eastAsia="Batang" w:hAnsi="Times New Roman"/>
                      <w:sz w:val="20"/>
                    </w:rPr>
                    <w:br/>
                    <w:t>hop</w:t>
                  </w:r>
                </w:p>
              </w:tc>
              <w:tc>
                <w:tcPr>
                  <w:tcW w:w="873" w:type="dxa"/>
                  <w:tcBorders>
                    <w:top w:val="nil"/>
                  </w:tcBorders>
                  <w:shd w:val="clear" w:color="auto" w:fill="auto"/>
                </w:tcPr>
                <w:p w14:paraId="057347BE"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Second</w:t>
                  </w:r>
                  <w:r w:rsidRPr="00D47A31">
                    <w:rPr>
                      <w:rFonts w:ascii="Times New Roman" w:eastAsia="Batang" w:hAnsi="Times New Roman"/>
                      <w:sz w:val="20"/>
                    </w:rPr>
                    <w:br/>
                    <w:t>hop</w:t>
                  </w:r>
                </w:p>
              </w:tc>
              <w:tc>
                <w:tcPr>
                  <w:tcW w:w="1041" w:type="dxa"/>
                  <w:tcBorders>
                    <w:top w:val="nil"/>
                  </w:tcBorders>
                  <w:shd w:val="clear" w:color="auto" w:fill="auto"/>
                </w:tcPr>
                <w:p w14:paraId="3293E5F8"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First</w:t>
                  </w:r>
                  <w:r w:rsidRPr="00D47A31">
                    <w:rPr>
                      <w:rFonts w:ascii="Times New Roman" w:eastAsia="Batang" w:hAnsi="Times New Roman"/>
                      <w:sz w:val="20"/>
                    </w:rPr>
                    <w:br/>
                    <w:t>hop</w:t>
                  </w:r>
                </w:p>
              </w:tc>
              <w:tc>
                <w:tcPr>
                  <w:tcW w:w="943" w:type="dxa"/>
                  <w:tcBorders>
                    <w:top w:val="nil"/>
                  </w:tcBorders>
                  <w:shd w:val="clear" w:color="auto" w:fill="auto"/>
                </w:tcPr>
                <w:p w14:paraId="6EEA196E" w14:textId="77777777" w:rsidR="009B795C" w:rsidRPr="00D47A31" w:rsidRDefault="009B795C" w:rsidP="006003E8">
                  <w:pPr>
                    <w:pStyle w:val="TAH"/>
                    <w:rPr>
                      <w:rFonts w:ascii="Times New Roman" w:eastAsia="Batang" w:hAnsi="Times New Roman"/>
                      <w:sz w:val="20"/>
                    </w:rPr>
                  </w:pPr>
                  <w:r w:rsidRPr="00D47A31">
                    <w:rPr>
                      <w:rFonts w:ascii="Times New Roman" w:eastAsia="Batang" w:hAnsi="Times New Roman"/>
                      <w:sz w:val="20"/>
                    </w:rPr>
                    <w:t>Second</w:t>
                  </w:r>
                  <w:r w:rsidRPr="00D47A31">
                    <w:rPr>
                      <w:rFonts w:ascii="Times New Roman" w:eastAsia="Batang" w:hAnsi="Times New Roman"/>
                      <w:sz w:val="20"/>
                    </w:rPr>
                    <w:br/>
                    <w:t>hop</w:t>
                  </w:r>
                </w:p>
              </w:tc>
            </w:tr>
            <w:tr w:rsidR="009B795C" w:rsidRPr="00D47A31" w14:paraId="56FA974D" w14:textId="77777777" w:rsidTr="006003E8">
              <w:trPr>
                <w:jc w:val="center"/>
              </w:trPr>
              <w:tc>
                <w:tcPr>
                  <w:tcW w:w="1245" w:type="dxa"/>
                  <w:shd w:val="clear" w:color="auto" w:fill="auto"/>
                </w:tcPr>
                <w:p w14:paraId="672BC1BA" w14:textId="77777777" w:rsidR="009B795C" w:rsidRPr="00D47A31" w:rsidRDefault="009B795C" w:rsidP="006003E8">
                  <w:pPr>
                    <w:jc w:val="center"/>
                    <w:rPr>
                      <w:position w:val="-10"/>
                    </w:rPr>
                  </w:pPr>
                  <w:r w:rsidRPr="00D47A31">
                    <w:rPr>
                      <w:position w:val="-10"/>
                    </w:rPr>
                    <w:t>≤3</w:t>
                  </w:r>
                </w:p>
              </w:tc>
              <w:tc>
                <w:tcPr>
                  <w:tcW w:w="882" w:type="dxa"/>
                  <w:shd w:val="clear" w:color="auto" w:fill="auto"/>
                </w:tcPr>
                <w:p w14:paraId="14B3E1BA" w14:textId="77777777" w:rsidR="009B795C" w:rsidRPr="00D47A31" w:rsidRDefault="009B795C" w:rsidP="006003E8">
                  <w:pPr>
                    <w:jc w:val="center"/>
                    <w:rPr>
                      <w:position w:val="-10"/>
                    </w:rPr>
                  </w:pPr>
                  <w:r w:rsidRPr="00D47A31">
                    <w:rPr>
                      <w:position w:val="-10"/>
                    </w:rPr>
                    <w:t>-</w:t>
                  </w:r>
                </w:p>
              </w:tc>
              <w:tc>
                <w:tcPr>
                  <w:tcW w:w="867" w:type="dxa"/>
                  <w:shd w:val="clear" w:color="auto" w:fill="auto"/>
                </w:tcPr>
                <w:p w14:paraId="53E7584A" w14:textId="77777777" w:rsidR="009B795C" w:rsidRPr="00D47A31" w:rsidRDefault="009B795C" w:rsidP="006003E8">
                  <w:pPr>
                    <w:jc w:val="center"/>
                    <w:rPr>
                      <w:position w:val="-10"/>
                    </w:rPr>
                  </w:pPr>
                  <w:r w:rsidRPr="00D47A31">
                    <w:rPr>
                      <w:position w:val="-10"/>
                    </w:rPr>
                    <w:t>-</w:t>
                  </w:r>
                </w:p>
              </w:tc>
              <w:tc>
                <w:tcPr>
                  <w:tcW w:w="1118" w:type="dxa"/>
                  <w:shd w:val="clear" w:color="auto" w:fill="auto"/>
                </w:tcPr>
                <w:p w14:paraId="6D32DFCE" w14:textId="77777777" w:rsidR="009B795C" w:rsidRPr="00D47A31" w:rsidRDefault="009B795C" w:rsidP="006003E8">
                  <w:pPr>
                    <w:jc w:val="center"/>
                    <w:rPr>
                      <w:position w:val="-10"/>
                    </w:rPr>
                  </w:pPr>
                  <w:r w:rsidRPr="00D47A31">
                    <w:rPr>
                      <w:position w:val="-10"/>
                    </w:rPr>
                    <w:t>-</w:t>
                  </w:r>
                </w:p>
              </w:tc>
              <w:tc>
                <w:tcPr>
                  <w:tcW w:w="1134" w:type="dxa"/>
                  <w:shd w:val="clear" w:color="auto" w:fill="auto"/>
                </w:tcPr>
                <w:p w14:paraId="53C0C245" w14:textId="77777777" w:rsidR="009B795C" w:rsidRPr="00D47A31" w:rsidRDefault="009B795C" w:rsidP="006003E8">
                  <w:pPr>
                    <w:jc w:val="center"/>
                    <w:rPr>
                      <w:position w:val="-10"/>
                    </w:rPr>
                  </w:pPr>
                  <w:r w:rsidRPr="00D47A31">
                    <w:rPr>
                      <w:position w:val="-10"/>
                    </w:rPr>
                    <w:t>-</w:t>
                  </w:r>
                </w:p>
              </w:tc>
              <w:tc>
                <w:tcPr>
                  <w:tcW w:w="828" w:type="dxa"/>
                  <w:shd w:val="clear" w:color="auto" w:fill="auto"/>
                </w:tcPr>
                <w:p w14:paraId="24E9A237" w14:textId="77777777" w:rsidR="009B795C" w:rsidRPr="00D47A31" w:rsidRDefault="009B795C" w:rsidP="006003E8">
                  <w:pPr>
                    <w:jc w:val="center"/>
                    <w:rPr>
                      <w:position w:val="-10"/>
                    </w:rPr>
                  </w:pPr>
                  <w:r w:rsidRPr="00D47A31">
                    <w:rPr>
                      <w:position w:val="-10"/>
                    </w:rPr>
                    <w:object w:dxaOrig="140" w:dyaOrig="290" w14:anchorId="6A24FD33">
                      <v:shape id="_x0000_i1145" type="#_x0000_t75" style="width:6.9pt;height:14.4pt" o:ole="">
                        <v:imagedata r:id="rId235" o:title=""/>
                      </v:shape>
                      <o:OLEObject Type="Embed" ProgID="Equation.3" ShapeID="_x0000_i1145" DrawAspect="Content" ObjectID="_1589209008" r:id="rId236"/>
                    </w:object>
                  </w:r>
                </w:p>
              </w:tc>
              <w:tc>
                <w:tcPr>
                  <w:tcW w:w="873" w:type="dxa"/>
                  <w:shd w:val="clear" w:color="auto" w:fill="auto"/>
                </w:tcPr>
                <w:p w14:paraId="3200E6F5" w14:textId="77777777" w:rsidR="009B795C" w:rsidRPr="00D47A31" w:rsidRDefault="009B795C" w:rsidP="006003E8">
                  <w:pPr>
                    <w:jc w:val="center"/>
                    <w:rPr>
                      <w:position w:val="-10"/>
                    </w:rPr>
                  </w:pPr>
                  <w:r w:rsidRPr="00D47A31">
                    <w:rPr>
                      <w:position w:val="-10"/>
                    </w:rPr>
                    <w:t>0</w:t>
                  </w:r>
                </w:p>
              </w:tc>
              <w:tc>
                <w:tcPr>
                  <w:tcW w:w="1041" w:type="dxa"/>
                  <w:shd w:val="clear" w:color="auto" w:fill="auto"/>
                </w:tcPr>
                <w:p w14:paraId="67A909B6" w14:textId="77777777" w:rsidR="009B795C" w:rsidRPr="00D47A31" w:rsidRDefault="009B795C" w:rsidP="006003E8">
                  <w:pPr>
                    <w:jc w:val="center"/>
                    <w:rPr>
                      <w:position w:val="-10"/>
                    </w:rPr>
                  </w:pPr>
                  <w:r w:rsidRPr="00D47A31">
                    <w:rPr>
                      <w:rFonts w:eastAsia="Malgun Gothic"/>
                      <w:i/>
                      <w:color w:val="FF0000"/>
                      <w:position w:val="-10"/>
                    </w:rPr>
                    <w:t>l</w:t>
                  </w:r>
                  <w:r w:rsidRPr="00D47A31">
                    <w:rPr>
                      <w:rFonts w:eastAsia="Malgun Gothic"/>
                      <w:color w:val="FF0000"/>
                      <w:position w:val="-10"/>
                      <w:vertAlign w:val="subscript"/>
                    </w:rPr>
                    <w:t>0</w:t>
                  </w:r>
                </w:p>
              </w:tc>
              <w:tc>
                <w:tcPr>
                  <w:tcW w:w="943" w:type="dxa"/>
                  <w:shd w:val="clear" w:color="auto" w:fill="auto"/>
                </w:tcPr>
                <w:p w14:paraId="5AE67A9C" w14:textId="77777777" w:rsidR="009B795C" w:rsidRPr="00D47A31" w:rsidRDefault="009B795C" w:rsidP="006003E8">
                  <w:pPr>
                    <w:jc w:val="center"/>
                    <w:rPr>
                      <w:position w:val="-10"/>
                    </w:rPr>
                  </w:pPr>
                  <w:r w:rsidRPr="00D47A31">
                    <w:rPr>
                      <w:rFonts w:eastAsia="Malgun Gothic"/>
                      <w:color w:val="FF0000"/>
                      <w:position w:val="-10"/>
                    </w:rPr>
                    <w:t>0</w:t>
                  </w:r>
                </w:p>
              </w:tc>
            </w:tr>
            <w:tr w:rsidR="009B795C" w:rsidRPr="00D47A31" w14:paraId="7C715699" w14:textId="77777777" w:rsidTr="006003E8">
              <w:trPr>
                <w:jc w:val="center"/>
              </w:trPr>
              <w:tc>
                <w:tcPr>
                  <w:tcW w:w="1245" w:type="dxa"/>
                  <w:shd w:val="clear" w:color="auto" w:fill="auto"/>
                </w:tcPr>
                <w:p w14:paraId="668B3CA3" w14:textId="77777777" w:rsidR="009B795C" w:rsidRPr="00D47A31" w:rsidRDefault="009B795C" w:rsidP="006003E8">
                  <w:pPr>
                    <w:jc w:val="center"/>
                    <w:rPr>
                      <w:position w:val="-10"/>
                    </w:rPr>
                  </w:pPr>
                  <w:r w:rsidRPr="00D47A31">
                    <w:rPr>
                      <w:position w:val="-10"/>
                    </w:rPr>
                    <w:t>4</w:t>
                  </w:r>
                </w:p>
              </w:tc>
              <w:tc>
                <w:tcPr>
                  <w:tcW w:w="882" w:type="dxa"/>
                  <w:shd w:val="clear" w:color="auto" w:fill="auto"/>
                </w:tcPr>
                <w:p w14:paraId="06A226FD" w14:textId="77777777" w:rsidR="009B795C" w:rsidRPr="00D47A31" w:rsidRDefault="009B795C" w:rsidP="006003E8">
                  <w:pPr>
                    <w:jc w:val="center"/>
                    <w:rPr>
                      <w:position w:val="-10"/>
                    </w:rPr>
                  </w:pPr>
                  <w:r w:rsidRPr="00D47A31">
                    <w:rPr>
                      <w:position w:val="-10"/>
                    </w:rPr>
                    <w:object w:dxaOrig="140" w:dyaOrig="290" w14:anchorId="28128DA8">
                      <v:shape id="_x0000_i1146" type="#_x0000_t75" style="width:6.9pt;height:14.4pt" o:ole="">
                        <v:imagedata r:id="rId235" o:title=""/>
                      </v:shape>
                      <o:OLEObject Type="Embed" ProgID="Equation.3" ShapeID="_x0000_i1146" DrawAspect="Content" ObjectID="_1589209009" r:id="rId237"/>
                    </w:object>
                  </w:r>
                </w:p>
              </w:tc>
              <w:tc>
                <w:tcPr>
                  <w:tcW w:w="867" w:type="dxa"/>
                  <w:shd w:val="clear" w:color="auto" w:fill="auto"/>
                </w:tcPr>
                <w:p w14:paraId="15BE6F5C" w14:textId="77777777" w:rsidR="009B795C" w:rsidRPr="00D47A31" w:rsidRDefault="009B795C" w:rsidP="006003E8">
                  <w:pPr>
                    <w:jc w:val="center"/>
                    <w:rPr>
                      <w:position w:val="-10"/>
                    </w:rPr>
                  </w:pPr>
                  <w:r w:rsidRPr="00D47A31">
                    <w:rPr>
                      <w:position w:val="-10"/>
                    </w:rPr>
                    <w:t>0</w:t>
                  </w:r>
                </w:p>
              </w:tc>
              <w:tc>
                <w:tcPr>
                  <w:tcW w:w="1118" w:type="dxa"/>
                  <w:shd w:val="clear" w:color="auto" w:fill="auto"/>
                </w:tcPr>
                <w:p w14:paraId="45C2DFC8" w14:textId="77777777" w:rsidR="009B795C" w:rsidRPr="00D47A31" w:rsidRDefault="009B795C" w:rsidP="006003E8">
                  <w:pPr>
                    <w:jc w:val="center"/>
                    <w:rPr>
                      <w:rFonts w:eastAsia="Malgun Gothic"/>
                      <w:color w:val="FF0000"/>
                      <w:position w:val="-10"/>
                    </w:rPr>
                  </w:pPr>
                  <w:r w:rsidRPr="00D47A31">
                    <w:rPr>
                      <w:rFonts w:eastAsia="Malgun Gothic"/>
                      <w:i/>
                      <w:color w:val="FF0000"/>
                      <w:position w:val="-10"/>
                    </w:rPr>
                    <w:t>l</w:t>
                  </w:r>
                  <w:r w:rsidRPr="00D47A31">
                    <w:rPr>
                      <w:rFonts w:eastAsia="Malgun Gothic"/>
                      <w:color w:val="FF0000"/>
                      <w:position w:val="-10"/>
                      <w:vertAlign w:val="subscript"/>
                    </w:rPr>
                    <w:t>0</w:t>
                  </w:r>
                </w:p>
              </w:tc>
              <w:tc>
                <w:tcPr>
                  <w:tcW w:w="1134" w:type="dxa"/>
                  <w:shd w:val="clear" w:color="auto" w:fill="auto"/>
                </w:tcPr>
                <w:p w14:paraId="600FE0CF" w14:textId="77777777" w:rsidR="009B795C" w:rsidRPr="00D47A31" w:rsidRDefault="009B795C" w:rsidP="006003E8">
                  <w:pPr>
                    <w:jc w:val="center"/>
                    <w:rPr>
                      <w:rFonts w:eastAsia="Malgun Gothic"/>
                      <w:color w:val="FF0000"/>
                      <w:position w:val="-10"/>
                    </w:rPr>
                  </w:pPr>
                  <w:r w:rsidRPr="00D47A31">
                    <w:rPr>
                      <w:rFonts w:eastAsia="Malgun Gothic"/>
                      <w:color w:val="FF0000"/>
                      <w:position w:val="-10"/>
                    </w:rPr>
                    <w:t>0</w:t>
                  </w:r>
                </w:p>
              </w:tc>
              <w:tc>
                <w:tcPr>
                  <w:tcW w:w="828" w:type="dxa"/>
                  <w:shd w:val="clear" w:color="auto" w:fill="auto"/>
                </w:tcPr>
                <w:p w14:paraId="5C304747" w14:textId="77777777" w:rsidR="009B795C" w:rsidRPr="00D47A31" w:rsidRDefault="009B795C" w:rsidP="006003E8">
                  <w:pPr>
                    <w:jc w:val="center"/>
                    <w:rPr>
                      <w:position w:val="-10"/>
                    </w:rPr>
                  </w:pPr>
                  <w:r w:rsidRPr="00D47A31">
                    <w:rPr>
                      <w:position w:val="-10"/>
                    </w:rPr>
                    <w:object w:dxaOrig="140" w:dyaOrig="290" w14:anchorId="6AD130BC">
                      <v:shape id="_x0000_i1147" type="#_x0000_t75" style="width:6.9pt;height:14.4pt" o:ole="">
                        <v:imagedata r:id="rId235" o:title=""/>
                      </v:shape>
                      <o:OLEObject Type="Embed" ProgID="Equation.3" ShapeID="_x0000_i1147" DrawAspect="Content" ObjectID="_1589209010" r:id="rId238"/>
                    </w:object>
                  </w:r>
                </w:p>
              </w:tc>
              <w:tc>
                <w:tcPr>
                  <w:tcW w:w="873" w:type="dxa"/>
                  <w:shd w:val="clear" w:color="auto" w:fill="auto"/>
                </w:tcPr>
                <w:p w14:paraId="432B6614" w14:textId="77777777" w:rsidR="009B795C" w:rsidRPr="00D47A31" w:rsidRDefault="009B795C" w:rsidP="006003E8">
                  <w:pPr>
                    <w:jc w:val="center"/>
                    <w:rPr>
                      <w:position w:val="-10"/>
                    </w:rPr>
                  </w:pPr>
                  <w:r w:rsidRPr="00D47A31">
                    <w:rPr>
                      <w:position w:val="-10"/>
                    </w:rPr>
                    <w:t>0</w:t>
                  </w:r>
                </w:p>
              </w:tc>
              <w:tc>
                <w:tcPr>
                  <w:tcW w:w="1041" w:type="dxa"/>
                  <w:shd w:val="clear" w:color="auto" w:fill="auto"/>
                </w:tcPr>
                <w:p w14:paraId="72F7EDB2" w14:textId="77777777" w:rsidR="009B795C" w:rsidRPr="00D47A31" w:rsidRDefault="009B795C" w:rsidP="006003E8">
                  <w:pPr>
                    <w:jc w:val="center"/>
                    <w:rPr>
                      <w:position w:val="-10"/>
                    </w:rPr>
                  </w:pPr>
                  <w:r w:rsidRPr="00D47A31">
                    <w:rPr>
                      <w:rFonts w:eastAsia="Malgun Gothic"/>
                      <w:i/>
                      <w:color w:val="FF0000"/>
                      <w:position w:val="-10"/>
                    </w:rPr>
                    <w:t>l</w:t>
                  </w:r>
                  <w:r w:rsidRPr="00D47A31">
                    <w:rPr>
                      <w:rFonts w:eastAsia="Malgun Gothic"/>
                      <w:color w:val="FF0000"/>
                      <w:position w:val="-10"/>
                      <w:vertAlign w:val="subscript"/>
                    </w:rPr>
                    <w:t>0</w:t>
                  </w:r>
                </w:p>
              </w:tc>
              <w:tc>
                <w:tcPr>
                  <w:tcW w:w="943" w:type="dxa"/>
                  <w:shd w:val="clear" w:color="auto" w:fill="auto"/>
                </w:tcPr>
                <w:p w14:paraId="2C66BD1A" w14:textId="77777777" w:rsidR="009B795C" w:rsidRPr="00D47A31" w:rsidRDefault="009B795C" w:rsidP="006003E8">
                  <w:pPr>
                    <w:jc w:val="center"/>
                    <w:rPr>
                      <w:position w:val="-10"/>
                    </w:rPr>
                  </w:pPr>
                  <w:r w:rsidRPr="00D47A31">
                    <w:rPr>
                      <w:rFonts w:eastAsia="Malgun Gothic"/>
                      <w:color w:val="FF0000"/>
                      <w:position w:val="-10"/>
                    </w:rPr>
                    <w:t>0</w:t>
                  </w:r>
                </w:p>
              </w:tc>
            </w:tr>
            <w:tr w:rsidR="009B795C" w:rsidRPr="00D47A31" w14:paraId="34E019ED" w14:textId="77777777" w:rsidTr="006003E8">
              <w:trPr>
                <w:jc w:val="center"/>
              </w:trPr>
              <w:tc>
                <w:tcPr>
                  <w:tcW w:w="1245" w:type="dxa"/>
                  <w:shd w:val="clear" w:color="auto" w:fill="auto"/>
                </w:tcPr>
                <w:p w14:paraId="231428B7" w14:textId="77777777" w:rsidR="009B795C" w:rsidRPr="00D47A31" w:rsidRDefault="009B795C" w:rsidP="006003E8">
                  <w:pPr>
                    <w:jc w:val="center"/>
                    <w:rPr>
                      <w:position w:val="-10"/>
                    </w:rPr>
                  </w:pPr>
                  <w:r w:rsidRPr="00D47A31">
                    <w:rPr>
                      <w:position w:val="-10"/>
                    </w:rPr>
                    <w:t>5, 6</w:t>
                  </w:r>
                </w:p>
              </w:tc>
              <w:tc>
                <w:tcPr>
                  <w:tcW w:w="882" w:type="dxa"/>
                  <w:shd w:val="clear" w:color="auto" w:fill="auto"/>
                </w:tcPr>
                <w:p w14:paraId="576AB524" w14:textId="77777777" w:rsidR="009B795C" w:rsidRPr="00D47A31" w:rsidRDefault="009B795C" w:rsidP="006003E8">
                  <w:pPr>
                    <w:jc w:val="center"/>
                    <w:rPr>
                      <w:position w:val="-10"/>
                    </w:rPr>
                  </w:pPr>
                  <w:r w:rsidRPr="00D47A31">
                    <w:rPr>
                      <w:position w:val="-10"/>
                    </w:rPr>
                    <w:object w:dxaOrig="140" w:dyaOrig="290" w14:anchorId="764779CE">
                      <v:shape id="_x0000_i1148" type="#_x0000_t75" style="width:6.9pt;height:14.4pt" o:ole="">
                        <v:imagedata r:id="rId235" o:title=""/>
                      </v:shape>
                      <o:OLEObject Type="Embed" ProgID="Equation.3" ShapeID="_x0000_i1148" DrawAspect="Content" ObjectID="_1589209011" r:id="rId239"/>
                    </w:object>
                  </w:r>
                </w:p>
              </w:tc>
              <w:tc>
                <w:tcPr>
                  <w:tcW w:w="867" w:type="dxa"/>
                  <w:shd w:val="clear" w:color="auto" w:fill="auto"/>
                </w:tcPr>
                <w:p w14:paraId="33B41CEA" w14:textId="77777777" w:rsidR="009B795C" w:rsidRPr="00D47A31" w:rsidRDefault="009B795C" w:rsidP="006003E8">
                  <w:pPr>
                    <w:jc w:val="center"/>
                    <w:rPr>
                      <w:position w:val="-10"/>
                    </w:rPr>
                  </w:pPr>
                  <w:r w:rsidRPr="00D47A31">
                    <w:rPr>
                      <w:position w:val="-10"/>
                    </w:rPr>
                    <w:t>0</w:t>
                  </w:r>
                </w:p>
              </w:tc>
              <w:tc>
                <w:tcPr>
                  <w:tcW w:w="1118" w:type="dxa"/>
                  <w:shd w:val="clear" w:color="auto" w:fill="auto"/>
                </w:tcPr>
                <w:p w14:paraId="1FC619FF" w14:textId="77777777" w:rsidR="009B795C" w:rsidRPr="00D47A31" w:rsidRDefault="009B795C" w:rsidP="006003E8">
                  <w:pPr>
                    <w:jc w:val="center"/>
                    <w:rPr>
                      <w:color w:val="FF0000"/>
                      <w:position w:val="-10"/>
                    </w:rPr>
                  </w:pPr>
                  <w:r w:rsidRPr="00D47A31">
                    <w:rPr>
                      <w:rFonts w:eastAsia="Malgun Gothic"/>
                      <w:i/>
                      <w:color w:val="FF0000"/>
                      <w:position w:val="-10"/>
                    </w:rPr>
                    <w:t>l</w:t>
                  </w:r>
                  <w:r w:rsidRPr="00D47A31">
                    <w:rPr>
                      <w:rFonts w:eastAsia="Malgun Gothic"/>
                      <w:color w:val="FF0000"/>
                      <w:position w:val="-10"/>
                      <w:vertAlign w:val="subscript"/>
                    </w:rPr>
                    <w:t>0</w:t>
                  </w:r>
                </w:p>
              </w:tc>
              <w:tc>
                <w:tcPr>
                  <w:tcW w:w="1134" w:type="dxa"/>
                  <w:shd w:val="clear" w:color="auto" w:fill="auto"/>
                </w:tcPr>
                <w:p w14:paraId="0DE00F13" w14:textId="77777777" w:rsidR="009B795C" w:rsidRPr="00D47A31" w:rsidRDefault="009B795C" w:rsidP="006003E8">
                  <w:pPr>
                    <w:jc w:val="center"/>
                    <w:rPr>
                      <w:rFonts w:eastAsia="Malgun Gothic"/>
                      <w:color w:val="FF0000"/>
                      <w:position w:val="-10"/>
                    </w:rPr>
                  </w:pPr>
                  <w:r w:rsidRPr="00D47A31">
                    <w:rPr>
                      <w:rFonts w:eastAsia="Malgun Gothic"/>
                      <w:color w:val="FF0000"/>
                      <w:position w:val="-10"/>
                    </w:rPr>
                    <w:t>0, 4</w:t>
                  </w:r>
                </w:p>
              </w:tc>
              <w:tc>
                <w:tcPr>
                  <w:tcW w:w="828" w:type="dxa"/>
                  <w:shd w:val="clear" w:color="auto" w:fill="auto"/>
                </w:tcPr>
                <w:p w14:paraId="67AF11A9" w14:textId="77777777" w:rsidR="009B795C" w:rsidRPr="00D47A31" w:rsidRDefault="009B795C" w:rsidP="006003E8">
                  <w:pPr>
                    <w:jc w:val="center"/>
                    <w:rPr>
                      <w:position w:val="-10"/>
                    </w:rPr>
                  </w:pPr>
                  <w:r w:rsidRPr="00D47A31">
                    <w:rPr>
                      <w:position w:val="-10"/>
                    </w:rPr>
                    <w:object w:dxaOrig="140" w:dyaOrig="290" w14:anchorId="2F18C80D">
                      <v:shape id="_x0000_i1149" type="#_x0000_t75" style="width:6.9pt;height:14.4pt" o:ole="">
                        <v:imagedata r:id="rId235" o:title=""/>
                      </v:shape>
                      <o:OLEObject Type="Embed" ProgID="Equation.3" ShapeID="_x0000_i1149" DrawAspect="Content" ObjectID="_1589209012" r:id="rId240"/>
                    </w:object>
                  </w:r>
                </w:p>
              </w:tc>
              <w:tc>
                <w:tcPr>
                  <w:tcW w:w="873" w:type="dxa"/>
                  <w:shd w:val="clear" w:color="auto" w:fill="auto"/>
                </w:tcPr>
                <w:p w14:paraId="42455E5B" w14:textId="77777777" w:rsidR="009B795C" w:rsidRPr="00D47A31" w:rsidRDefault="009B795C" w:rsidP="006003E8">
                  <w:pPr>
                    <w:jc w:val="center"/>
                    <w:rPr>
                      <w:position w:val="-10"/>
                    </w:rPr>
                  </w:pPr>
                  <w:r w:rsidRPr="00D47A31">
                    <w:rPr>
                      <w:position w:val="-10"/>
                    </w:rPr>
                    <w:t>0</w:t>
                  </w:r>
                </w:p>
              </w:tc>
              <w:tc>
                <w:tcPr>
                  <w:tcW w:w="1041" w:type="dxa"/>
                  <w:shd w:val="clear" w:color="auto" w:fill="auto"/>
                </w:tcPr>
                <w:p w14:paraId="7A419A5A" w14:textId="77777777" w:rsidR="009B795C" w:rsidRPr="00D47A31" w:rsidRDefault="009B795C" w:rsidP="006003E8">
                  <w:pPr>
                    <w:jc w:val="center"/>
                    <w:rPr>
                      <w:position w:val="-10"/>
                    </w:rPr>
                  </w:pPr>
                  <w:r w:rsidRPr="00D47A31">
                    <w:rPr>
                      <w:position w:val="-10"/>
                    </w:rPr>
                    <w:object w:dxaOrig="140" w:dyaOrig="290" w14:anchorId="64BF6A12">
                      <v:shape id="_x0000_i1150" type="#_x0000_t75" style="width:6.9pt;height:14.4pt" o:ole="">
                        <v:imagedata r:id="rId235" o:title=""/>
                      </v:shape>
                      <o:OLEObject Type="Embed" ProgID="Equation.3" ShapeID="_x0000_i1150" DrawAspect="Content" ObjectID="_1589209013" r:id="rId241"/>
                    </w:object>
                  </w:r>
                  <w:r w:rsidRPr="00D47A31">
                    <w:rPr>
                      <w:position w:val="-10"/>
                    </w:rPr>
                    <w:t xml:space="preserve">, </w:t>
                  </w:r>
                  <w:r w:rsidRPr="00D47A31">
                    <w:rPr>
                      <w:position w:val="-10"/>
                    </w:rPr>
                    <w:object w:dxaOrig="430" w:dyaOrig="290" w14:anchorId="1E551C18">
                      <v:shape id="_x0000_i1151" type="#_x0000_t75" style="width:21.3pt;height:14.4pt" o:ole="">
                        <v:imagedata r:id="rId242" o:title=""/>
                      </v:shape>
                      <o:OLEObject Type="Embed" ProgID="Equation.DSMT4" ShapeID="_x0000_i1151" DrawAspect="Content" ObjectID="_1589209014" r:id="rId243"/>
                    </w:object>
                  </w:r>
                </w:p>
              </w:tc>
              <w:tc>
                <w:tcPr>
                  <w:tcW w:w="943" w:type="dxa"/>
                  <w:shd w:val="clear" w:color="auto" w:fill="auto"/>
                </w:tcPr>
                <w:p w14:paraId="41CB71F8" w14:textId="77777777" w:rsidR="009B795C" w:rsidRPr="00D47A31" w:rsidRDefault="009B795C" w:rsidP="006003E8">
                  <w:pPr>
                    <w:jc w:val="center"/>
                    <w:rPr>
                      <w:position w:val="-10"/>
                    </w:rPr>
                  </w:pPr>
                  <w:r w:rsidRPr="00D47A31">
                    <w:rPr>
                      <w:position w:val="-10"/>
                    </w:rPr>
                    <w:t>0, 4</w:t>
                  </w:r>
                </w:p>
              </w:tc>
            </w:tr>
            <w:tr w:rsidR="009B795C" w:rsidRPr="00D47A31" w14:paraId="06E322E2" w14:textId="77777777" w:rsidTr="006003E8">
              <w:trPr>
                <w:jc w:val="center"/>
              </w:trPr>
              <w:tc>
                <w:tcPr>
                  <w:tcW w:w="1245" w:type="dxa"/>
                  <w:shd w:val="clear" w:color="auto" w:fill="auto"/>
                </w:tcPr>
                <w:p w14:paraId="144F62FB" w14:textId="77777777" w:rsidR="009B795C" w:rsidRPr="00D47A31" w:rsidRDefault="009B795C" w:rsidP="006003E8">
                  <w:pPr>
                    <w:jc w:val="center"/>
                    <w:rPr>
                      <w:position w:val="-10"/>
                    </w:rPr>
                  </w:pPr>
                  <w:r w:rsidRPr="00D47A31">
                    <w:rPr>
                      <w:position w:val="-10"/>
                    </w:rPr>
                    <w:t>7</w:t>
                  </w:r>
                </w:p>
              </w:tc>
              <w:tc>
                <w:tcPr>
                  <w:tcW w:w="882" w:type="dxa"/>
                  <w:shd w:val="clear" w:color="auto" w:fill="auto"/>
                </w:tcPr>
                <w:p w14:paraId="4494EE68" w14:textId="77777777" w:rsidR="009B795C" w:rsidRPr="00D47A31" w:rsidRDefault="009B795C" w:rsidP="006003E8">
                  <w:pPr>
                    <w:jc w:val="center"/>
                    <w:rPr>
                      <w:position w:val="-10"/>
                    </w:rPr>
                  </w:pPr>
                  <w:r w:rsidRPr="00D47A31">
                    <w:rPr>
                      <w:position w:val="-10"/>
                    </w:rPr>
                    <w:object w:dxaOrig="140" w:dyaOrig="290" w14:anchorId="4223793E">
                      <v:shape id="_x0000_i1152" type="#_x0000_t75" style="width:6.9pt;height:14.4pt" o:ole="">
                        <v:imagedata r:id="rId235" o:title=""/>
                      </v:shape>
                      <o:OLEObject Type="Embed" ProgID="Equation.3" ShapeID="_x0000_i1152" DrawAspect="Content" ObjectID="_1589209015" r:id="rId244"/>
                    </w:object>
                  </w:r>
                </w:p>
              </w:tc>
              <w:tc>
                <w:tcPr>
                  <w:tcW w:w="867" w:type="dxa"/>
                  <w:shd w:val="clear" w:color="auto" w:fill="auto"/>
                </w:tcPr>
                <w:p w14:paraId="208AE09A" w14:textId="77777777" w:rsidR="009B795C" w:rsidRPr="00D47A31" w:rsidRDefault="009B795C" w:rsidP="006003E8">
                  <w:pPr>
                    <w:jc w:val="center"/>
                    <w:rPr>
                      <w:position w:val="-10"/>
                    </w:rPr>
                  </w:pPr>
                  <w:r w:rsidRPr="00D47A31">
                    <w:rPr>
                      <w:position w:val="-10"/>
                    </w:rPr>
                    <w:t>0</w:t>
                  </w:r>
                </w:p>
              </w:tc>
              <w:tc>
                <w:tcPr>
                  <w:tcW w:w="1118" w:type="dxa"/>
                  <w:shd w:val="clear" w:color="auto" w:fill="auto"/>
                </w:tcPr>
                <w:p w14:paraId="0AD73F1A" w14:textId="77777777" w:rsidR="009B795C" w:rsidRPr="00D47A31" w:rsidRDefault="009B795C" w:rsidP="006003E8">
                  <w:pPr>
                    <w:jc w:val="center"/>
                    <w:rPr>
                      <w:position w:val="-10"/>
                    </w:rPr>
                  </w:pPr>
                  <w:r w:rsidRPr="00D47A31">
                    <w:rPr>
                      <w:position w:val="-10"/>
                    </w:rPr>
                    <w:object w:dxaOrig="140" w:dyaOrig="290" w14:anchorId="65EF2606">
                      <v:shape id="_x0000_i1153" type="#_x0000_t75" style="width:6.9pt;height:14.4pt" o:ole="">
                        <v:imagedata r:id="rId235" o:title=""/>
                      </v:shape>
                      <o:OLEObject Type="Embed" ProgID="Equation.3" ShapeID="_x0000_i1153" DrawAspect="Content" ObjectID="_1589209016" r:id="rId245"/>
                    </w:object>
                  </w:r>
                  <w:r w:rsidRPr="00D47A31">
                    <w:rPr>
                      <w:position w:val="-10"/>
                    </w:rPr>
                    <w:t xml:space="preserve">, </w:t>
                  </w:r>
                  <w:r w:rsidRPr="00D47A31">
                    <w:rPr>
                      <w:position w:val="-10"/>
                    </w:rPr>
                    <w:object w:dxaOrig="430" w:dyaOrig="290" w14:anchorId="2292A09A">
                      <v:shape id="_x0000_i1154" type="#_x0000_t75" style="width:21.3pt;height:14.4pt" o:ole="">
                        <v:imagedata r:id="rId242" o:title=""/>
                      </v:shape>
                      <o:OLEObject Type="Embed" ProgID="Equation.DSMT4" ShapeID="_x0000_i1154" DrawAspect="Content" ObjectID="_1589209017" r:id="rId246"/>
                    </w:object>
                  </w:r>
                </w:p>
              </w:tc>
              <w:tc>
                <w:tcPr>
                  <w:tcW w:w="1134" w:type="dxa"/>
                  <w:shd w:val="clear" w:color="auto" w:fill="auto"/>
                </w:tcPr>
                <w:p w14:paraId="7E9C8309" w14:textId="77777777" w:rsidR="009B795C" w:rsidRPr="00D47A31" w:rsidRDefault="009B795C" w:rsidP="006003E8">
                  <w:pPr>
                    <w:jc w:val="center"/>
                    <w:rPr>
                      <w:position w:val="-10"/>
                    </w:rPr>
                  </w:pPr>
                  <w:r w:rsidRPr="00D47A31">
                    <w:rPr>
                      <w:position w:val="-10"/>
                    </w:rPr>
                    <w:t>0, 4</w:t>
                  </w:r>
                </w:p>
              </w:tc>
              <w:tc>
                <w:tcPr>
                  <w:tcW w:w="828" w:type="dxa"/>
                  <w:shd w:val="clear" w:color="auto" w:fill="auto"/>
                </w:tcPr>
                <w:p w14:paraId="555BF21F" w14:textId="77777777" w:rsidR="009B795C" w:rsidRPr="00D47A31" w:rsidRDefault="009B795C" w:rsidP="006003E8">
                  <w:pPr>
                    <w:jc w:val="center"/>
                    <w:rPr>
                      <w:position w:val="-10"/>
                    </w:rPr>
                  </w:pPr>
                  <w:r w:rsidRPr="00D47A31">
                    <w:rPr>
                      <w:position w:val="-10"/>
                    </w:rPr>
                    <w:object w:dxaOrig="140" w:dyaOrig="290" w14:anchorId="6E28076A">
                      <v:shape id="_x0000_i1155" type="#_x0000_t75" style="width:6.9pt;height:14.4pt" o:ole="">
                        <v:imagedata r:id="rId235" o:title=""/>
                      </v:shape>
                      <o:OLEObject Type="Embed" ProgID="Equation.3" ShapeID="_x0000_i1155" DrawAspect="Content" ObjectID="_1589209018" r:id="rId247"/>
                    </w:object>
                  </w:r>
                </w:p>
              </w:tc>
              <w:tc>
                <w:tcPr>
                  <w:tcW w:w="873" w:type="dxa"/>
                  <w:shd w:val="clear" w:color="auto" w:fill="auto"/>
                </w:tcPr>
                <w:p w14:paraId="436460DC" w14:textId="77777777" w:rsidR="009B795C" w:rsidRPr="00D47A31" w:rsidRDefault="009B795C" w:rsidP="006003E8">
                  <w:pPr>
                    <w:jc w:val="center"/>
                    <w:rPr>
                      <w:position w:val="-10"/>
                    </w:rPr>
                  </w:pPr>
                  <w:r w:rsidRPr="00D47A31">
                    <w:rPr>
                      <w:position w:val="-10"/>
                    </w:rPr>
                    <w:t>0</w:t>
                  </w:r>
                </w:p>
              </w:tc>
              <w:tc>
                <w:tcPr>
                  <w:tcW w:w="1041" w:type="dxa"/>
                  <w:shd w:val="clear" w:color="auto" w:fill="auto"/>
                </w:tcPr>
                <w:p w14:paraId="7CE4AA57" w14:textId="77777777" w:rsidR="009B795C" w:rsidRPr="00D47A31" w:rsidRDefault="009B795C" w:rsidP="006003E8">
                  <w:pPr>
                    <w:jc w:val="center"/>
                    <w:rPr>
                      <w:position w:val="-10"/>
                    </w:rPr>
                  </w:pPr>
                  <w:r w:rsidRPr="00D47A31">
                    <w:rPr>
                      <w:position w:val="-10"/>
                    </w:rPr>
                    <w:object w:dxaOrig="140" w:dyaOrig="290" w14:anchorId="10B154B0">
                      <v:shape id="_x0000_i1156" type="#_x0000_t75" style="width:6.9pt;height:14.4pt" o:ole="">
                        <v:imagedata r:id="rId235" o:title=""/>
                      </v:shape>
                      <o:OLEObject Type="Embed" ProgID="Equation.3" ShapeID="_x0000_i1156" DrawAspect="Content" ObjectID="_1589209019" r:id="rId248"/>
                    </w:object>
                  </w:r>
                  <w:r w:rsidRPr="00D47A31">
                    <w:rPr>
                      <w:position w:val="-10"/>
                    </w:rPr>
                    <w:t xml:space="preserve">, </w:t>
                  </w:r>
                  <w:r w:rsidRPr="00D47A31">
                    <w:rPr>
                      <w:position w:val="-10"/>
                    </w:rPr>
                    <w:object w:dxaOrig="430" w:dyaOrig="290" w14:anchorId="7E0A9C0E">
                      <v:shape id="_x0000_i1157" type="#_x0000_t75" style="width:21.3pt;height:14.4pt" o:ole="">
                        <v:imagedata r:id="rId242" o:title=""/>
                      </v:shape>
                      <o:OLEObject Type="Embed" ProgID="Equation.DSMT4" ShapeID="_x0000_i1157" DrawAspect="Content" ObjectID="_1589209020" r:id="rId249"/>
                    </w:object>
                  </w:r>
                </w:p>
              </w:tc>
              <w:tc>
                <w:tcPr>
                  <w:tcW w:w="943" w:type="dxa"/>
                  <w:shd w:val="clear" w:color="auto" w:fill="auto"/>
                </w:tcPr>
                <w:p w14:paraId="6B67C450" w14:textId="77777777" w:rsidR="009B795C" w:rsidRPr="00D47A31" w:rsidRDefault="009B795C" w:rsidP="006003E8">
                  <w:pPr>
                    <w:jc w:val="center"/>
                    <w:rPr>
                      <w:position w:val="-10"/>
                    </w:rPr>
                  </w:pPr>
                  <w:r w:rsidRPr="00D47A31">
                    <w:rPr>
                      <w:position w:val="-10"/>
                    </w:rPr>
                    <w:t>0, 4</w:t>
                  </w:r>
                </w:p>
              </w:tc>
            </w:tr>
          </w:tbl>
          <w:p w14:paraId="52BDE848" w14:textId="77777777" w:rsidR="009B795C" w:rsidRPr="00D47A31" w:rsidRDefault="009B795C" w:rsidP="009B795C">
            <w:pPr>
              <w:rPr>
                <w:lang w:eastAsia="x-none"/>
              </w:rPr>
            </w:pPr>
            <w:r w:rsidRPr="00D47A31">
              <w:rPr>
                <w:color w:val="000000"/>
                <w:kern w:val="2"/>
              </w:rPr>
              <w:t>[…]</w:t>
            </w:r>
          </w:p>
          <w:p w14:paraId="5A84E420" w14:textId="77777777" w:rsidR="009B795C" w:rsidRDefault="009B795C" w:rsidP="009B795C">
            <w:pPr>
              <w:rPr>
                <w:lang w:eastAsia="x-none"/>
              </w:rPr>
            </w:pPr>
          </w:p>
          <w:p w14:paraId="373094E3" w14:textId="77777777" w:rsidR="009B795C" w:rsidRPr="00112A09" w:rsidRDefault="009B795C" w:rsidP="009B795C">
            <w:pPr>
              <w:spacing w:afterLines="50" w:after="120"/>
              <w:jc w:val="both"/>
              <w:rPr>
                <w:rFonts w:eastAsia="Malgun Gothic"/>
                <w:b/>
              </w:rPr>
            </w:pPr>
            <w:r w:rsidRPr="00112A09">
              <w:rPr>
                <w:b/>
                <w:highlight w:val="green"/>
              </w:rPr>
              <w:t>Agreement:</w:t>
            </w:r>
            <w:r w:rsidRPr="00112A09">
              <w:rPr>
                <w:rFonts w:eastAsia="Malgun Gothic"/>
                <w:b/>
              </w:rPr>
              <w:t xml:space="preserve"> </w:t>
            </w:r>
          </w:p>
          <w:p w14:paraId="5DCCAC91" w14:textId="77777777" w:rsidR="009B795C" w:rsidRPr="00112A09" w:rsidRDefault="009B795C" w:rsidP="009B795C">
            <w:pPr>
              <w:spacing w:afterLines="50" w:after="120"/>
              <w:jc w:val="both"/>
              <w:rPr>
                <w:rFonts w:eastAsia="Malgun Gothic"/>
              </w:rPr>
            </w:pPr>
            <w:r w:rsidRPr="00112A09">
              <w:rPr>
                <w:rFonts w:eastAsia="Malgun Gothic"/>
              </w:rPr>
              <w:t>UE DM-RS transmission procedure for before RRC</w:t>
            </w:r>
            <w:r w:rsidRPr="00112A09">
              <w:rPr>
                <w:rFonts w:eastAsia="Malgun Gothic" w:hint="eastAsia"/>
              </w:rPr>
              <w:t xml:space="preserve"> configuration in case of </w:t>
            </w:r>
            <w:r w:rsidRPr="00112A09">
              <w:rPr>
                <w:rFonts w:eastAsia="Malgun Gothic"/>
              </w:rPr>
              <w:t xml:space="preserve">frequency hopping </w:t>
            </w:r>
            <w:r w:rsidRPr="00112A09">
              <w:rPr>
                <w:rFonts w:eastAsia="Malgun Gothic" w:hint="eastAsia"/>
              </w:rPr>
              <w:t>en</w:t>
            </w:r>
            <w:r w:rsidRPr="00112A09">
              <w:rPr>
                <w:rFonts w:eastAsia="Malgun Gothic"/>
              </w:rPr>
              <w:t>abled</w:t>
            </w:r>
            <w:r w:rsidRPr="00112A09">
              <w:rPr>
                <w:rFonts w:eastAsia="Malgun Gothic" w:hint="eastAsia"/>
              </w:rPr>
              <w:t xml:space="preserve"> should be specified in TS38.214 as </w:t>
            </w:r>
            <w:r w:rsidRPr="00112A09">
              <w:rPr>
                <w:rFonts w:eastAsia="Malgun Gothic"/>
              </w:rPr>
              <w:t>following</w:t>
            </w:r>
            <w:r w:rsidRPr="00112A09">
              <w:rPr>
                <w:rFonts w:eastAsia="Malgun Gothic" w:hint="eastAsia"/>
              </w:rPr>
              <w:t>:</w:t>
            </w:r>
          </w:p>
          <w:p w14:paraId="10052A4B" w14:textId="77777777" w:rsidR="009B795C" w:rsidRPr="00112A09" w:rsidRDefault="009B795C" w:rsidP="009B795C">
            <w:pPr>
              <w:pStyle w:val="af4"/>
              <w:widowControl/>
              <w:numPr>
                <w:ilvl w:val="0"/>
                <w:numId w:val="84"/>
              </w:numPr>
              <w:ind w:leftChars="0"/>
              <w:contextualSpacing/>
              <w:jc w:val="left"/>
              <w:rPr>
                <w:rFonts w:eastAsia="Malgun Gothic"/>
                <w:szCs w:val="20"/>
              </w:rPr>
            </w:pPr>
            <w:r w:rsidRPr="00112A09">
              <w:rPr>
                <w:rFonts w:eastAsia="Malgun Gothic"/>
                <w:szCs w:val="20"/>
              </w:rPr>
              <w:t xml:space="preserve">If frequency hopping </w:t>
            </w:r>
            <w:r w:rsidRPr="00112A09">
              <w:rPr>
                <w:rFonts w:eastAsia="Malgun Gothic" w:hint="eastAsia"/>
                <w:szCs w:val="20"/>
              </w:rPr>
              <w:t xml:space="preserve">is </w:t>
            </w:r>
            <w:r w:rsidRPr="00112A09">
              <w:rPr>
                <w:rFonts w:eastAsia="Malgun Gothic"/>
                <w:szCs w:val="20"/>
              </w:rPr>
              <w:t>enabled,</w:t>
            </w:r>
            <w:r w:rsidRPr="00112A09">
              <w:rPr>
                <w:rFonts w:eastAsia="Malgun Gothic" w:hint="eastAsia"/>
                <w:szCs w:val="20"/>
              </w:rPr>
              <w:t xml:space="preserve"> t</w:t>
            </w:r>
            <w:r w:rsidRPr="00112A09">
              <w:rPr>
                <w:rFonts w:eastAsia="Malgun Gothic"/>
                <w:szCs w:val="20"/>
              </w:rPr>
              <w:t>he UE shall assume dmrs-AdditionalPosition</w:t>
            </w:r>
            <w:r w:rsidRPr="00112A09">
              <w:rPr>
                <w:rFonts w:eastAsia="Malgun Gothic" w:hint="eastAsia"/>
                <w:szCs w:val="20"/>
              </w:rPr>
              <w:t xml:space="preserve"> </w:t>
            </w:r>
            <w:r w:rsidRPr="00112A09">
              <w:rPr>
                <w:rFonts w:eastAsia="Malgun Gothic"/>
                <w:szCs w:val="20"/>
              </w:rPr>
              <w:t>=</w:t>
            </w:r>
            <w:r w:rsidRPr="00112A09">
              <w:rPr>
                <w:rFonts w:eastAsia="Malgun Gothic" w:hint="eastAsia"/>
                <w:szCs w:val="20"/>
              </w:rPr>
              <w:t xml:space="preserve"> </w:t>
            </w:r>
            <w:r w:rsidRPr="00112A09">
              <w:rPr>
                <w:rFonts w:eastAsia="Malgun Gothic"/>
                <w:szCs w:val="20"/>
              </w:rPr>
              <w:t>1</w:t>
            </w:r>
            <w:r w:rsidRPr="00112A09">
              <w:rPr>
                <w:rFonts w:eastAsia="Malgun Gothic" w:hint="eastAsia"/>
                <w:szCs w:val="20"/>
              </w:rPr>
              <w:t>,</w:t>
            </w:r>
            <w:r w:rsidRPr="00112A09">
              <w:rPr>
                <w:rFonts w:eastAsia="Malgun Gothic"/>
                <w:szCs w:val="20"/>
              </w:rPr>
              <w:t xml:space="preserve"> and one additional DM-RS can be transmitted according to PUSCH duration.</w:t>
            </w:r>
          </w:p>
          <w:p w14:paraId="31343D23" w14:textId="77777777" w:rsidR="009B795C" w:rsidRPr="00112A09" w:rsidRDefault="009B795C" w:rsidP="009B795C">
            <w:pPr>
              <w:rPr>
                <w:lang w:eastAsia="x-none"/>
              </w:rPr>
            </w:pPr>
            <w:r w:rsidRPr="00112A09">
              <w:rPr>
                <w:rFonts w:eastAsia="Malgun Gothic"/>
              </w:rPr>
              <w:t>Text Proposal for this correction shown below:</w:t>
            </w:r>
          </w:p>
          <w:p w14:paraId="3C1A42E7" w14:textId="77777777" w:rsidR="009B795C" w:rsidRPr="008B6205" w:rsidRDefault="009B795C" w:rsidP="009B795C">
            <w:pPr>
              <w:spacing w:beforeLines="50" w:before="120"/>
              <w:rPr>
                <w:b/>
                <w:color w:val="000000"/>
              </w:rPr>
            </w:pPr>
            <w:r w:rsidRPr="008B6205">
              <w:rPr>
                <w:b/>
                <w:color w:val="000000"/>
              </w:rPr>
              <w:t>6.2.2</w:t>
            </w:r>
            <w:r w:rsidRPr="008B6205">
              <w:rPr>
                <w:b/>
                <w:color w:val="000000"/>
              </w:rPr>
              <w:tab/>
              <w:t>UE DM-RS transmission procedure</w:t>
            </w:r>
          </w:p>
          <w:p w14:paraId="568573EE" w14:textId="77777777" w:rsidR="009B795C" w:rsidRPr="00112A09" w:rsidRDefault="009B795C" w:rsidP="009B795C">
            <w:pPr>
              <w:rPr>
                <w:color w:val="000000"/>
                <w:kern w:val="2"/>
                <w:lang w:eastAsia="ko-KR"/>
              </w:rPr>
            </w:pPr>
            <w:r w:rsidRPr="00112A09">
              <w:rPr>
                <w:color w:val="000000"/>
                <w:kern w:val="2"/>
                <w:lang w:eastAsia="ko-KR"/>
              </w:rPr>
              <w:t>When transmitted PUSCH is not scheduled by PDCCH with CRC scrambled by C-RNTI or CS-RNTI, the UE</w:t>
            </w:r>
            <w:r w:rsidRPr="00112A09">
              <w:rPr>
                <w:rFonts w:hint="eastAsia"/>
                <w:color w:val="000000"/>
                <w:kern w:val="2"/>
                <w:lang w:eastAsia="ko-KR"/>
              </w:rPr>
              <w:t xml:space="preserve"> shall </w:t>
            </w:r>
            <w:r w:rsidRPr="00112A09">
              <w:rPr>
                <w:color w:val="000000"/>
                <w:kern w:val="2"/>
                <w:lang w:eastAsia="ko-KR"/>
              </w:rPr>
              <w:t xml:space="preserve">use single symbol front-loaded </w:t>
            </w:r>
            <w:r w:rsidRPr="00112A09">
              <w:rPr>
                <w:rFonts w:hint="eastAsia"/>
                <w:color w:val="000000"/>
                <w:kern w:val="2"/>
                <w:lang w:eastAsia="ko-KR"/>
              </w:rPr>
              <w:t xml:space="preserve">DM-RS </w:t>
            </w:r>
            <w:r w:rsidRPr="00112A09">
              <w:rPr>
                <w:color w:val="000000"/>
                <w:kern w:val="2"/>
                <w:lang w:eastAsia="ko-KR"/>
              </w:rPr>
              <w:t xml:space="preserve">of configuration type 1 on DM-RS port 0 </w:t>
            </w:r>
            <w:r w:rsidRPr="00112A09">
              <w:rPr>
                <w:color w:val="000000"/>
              </w:rPr>
              <w:t xml:space="preserve">and </w:t>
            </w:r>
            <w:r w:rsidRPr="00112A09">
              <w:rPr>
                <w:color w:val="000000"/>
                <w:kern w:val="2"/>
                <w:lang w:eastAsia="ko-KR"/>
              </w:rPr>
              <w:t xml:space="preserve">the remaining Res not used for DM-RS in the symbols are not used for any PUSCH transmission, additional DM-RS can be transmitted according to the scheduling type and the PUSCH duration as specified in Table 6.4.1.1.3-3 of [4, TS38.211] </w:t>
            </w:r>
            <w:r w:rsidRPr="00112A09">
              <w:rPr>
                <w:color w:val="FF0000"/>
                <w:kern w:val="2"/>
              </w:rPr>
              <w:t xml:space="preserve">for frequency hopping disabled and as </w:t>
            </w:r>
            <w:r w:rsidRPr="00112A09">
              <w:rPr>
                <w:rFonts w:hint="eastAsia"/>
                <w:color w:val="FF0000"/>
                <w:kern w:val="2"/>
              </w:rPr>
              <w:t xml:space="preserve">specified </w:t>
            </w:r>
            <w:r w:rsidRPr="00112A09">
              <w:rPr>
                <w:color w:val="FF0000"/>
                <w:kern w:val="2"/>
                <w:lang w:eastAsia="ko-KR"/>
              </w:rPr>
              <w:t>in Table 6.4.1.1.3-</w:t>
            </w:r>
            <w:r w:rsidRPr="00112A09">
              <w:rPr>
                <w:rFonts w:hint="eastAsia"/>
                <w:color w:val="FF0000"/>
                <w:kern w:val="2"/>
              </w:rPr>
              <w:t>6</w:t>
            </w:r>
            <w:r w:rsidRPr="00112A09">
              <w:rPr>
                <w:color w:val="FF0000"/>
                <w:kern w:val="2"/>
                <w:lang w:eastAsia="ko-KR"/>
              </w:rPr>
              <w:t xml:space="preserve"> of [4, TS38.211]</w:t>
            </w:r>
            <w:r w:rsidRPr="00112A09">
              <w:rPr>
                <w:color w:val="FF0000"/>
                <w:kern w:val="2"/>
              </w:rPr>
              <w:t xml:space="preserve"> for frequency hopping </w:t>
            </w:r>
            <w:r w:rsidRPr="00112A09">
              <w:rPr>
                <w:rFonts w:hint="eastAsia"/>
                <w:color w:val="FF0000"/>
                <w:kern w:val="2"/>
              </w:rPr>
              <w:t>enabled</w:t>
            </w:r>
            <w:r w:rsidRPr="00112A09">
              <w:rPr>
                <w:color w:val="FF0000"/>
                <w:kern w:val="2"/>
              </w:rPr>
              <w:t>,</w:t>
            </w:r>
            <w:r w:rsidRPr="00112A09">
              <w:rPr>
                <w:color w:val="000000"/>
                <w:kern w:val="2"/>
                <w:lang w:eastAsia="ko-KR"/>
              </w:rPr>
              <w:t xml:space="preserve"> and</w:t>
            </w:r>
          </w:p>
          <w:p w14:paraId="58BD4D66" w14:textId="77777777" w:rsidR="009B795C" w:rsidRPr="00112A09" w:rsidRDefault="009B795C" w:rsidP="009B795C">
            <w:pPr>
              <w:rPr>
                <w:color w:val="000000"/>
                <w:kern w:val="2"/>
                <w:lang w:eastAsia="ko-KR"/>
              </w:rPr>
            </w:pPr>
            <w:r w:rsidRPr="00112A09">
              <w:rPr>
                <w:rFonts w:hint="eastAsia"/>
                <w:color w:val="FF0000"/>
                <w:kern w:val="2"/>
              </w:rPr>
              <w:t>If frequency hopping is disabled,</w:t>
            </w:r>
          </w:p>
          <w:p w14:paraId="714F1705" w14:textId="77777777" w:rsidR="009B795C" w:rsidRPr="00112A09" w:rsidRDefault="009B795C" w:rsidP="009B795C">
            <w:pPr>
              <w:pStyle w:val="B1"/>
              <w:rPr>
                <w:color w:val="000000"/>
              </w:rPr>
            </w:pPr>
            <w:r w:rsidRPr="00112A09">
              <w:rPr>
                <w:color w:val="000000"/>
              </w:rPr>
              <w:t>-</w:t>
            </w:r>
            <w:r w:rsidRPr="00112A09">
              <w:rPr>
                <w:color w:val="000000"/>
              </w:rPr>
              <w:tab/>
              <w:t xml:space="preserve">For PUSCH with allocation duration of more than 7 symbols, the UE shall assume </w:t>
            </w:r>
            <w:r w:rsidRPr="00112A09">
              <w:rPr>
                <w:i/>
                <w:color w:val="000000"/>
              </w:rPr>
              <w:t>dmrs-AdditionalPosition</w:t>
            </w:r>
            <w:r w:rsidRPr="00112A09">
              <w:rPr>
                <w:color w:val="000000"/>
              </w:rPr>
              <w:t>=2 and up to two additional DM-RS can be transmitted according to PUSCH duration, or</w:t>
            </w:r>
          </w:p>
          <w:p w14:paraId="02331A46" w14:textId="77777777" w:rsidR="009B795C" w:rsidRPr="00112A09" w:rsidRDefault="009B795C" w:rsidP="009B795C">
            <w:pPr>
              <w:pStyle w:val="B1"/>
              <w:rPr>
                <w:color w:val="000000"/>
              </w:rPr>
            </w:pPr>
            <w:r w:rsidRPr="00112A09">
              <w:rPr>
                <w:color w:val="000000"/>
              </w:rPr>
              <w:t>-</w:t>
            </w:r>
            <w:r w:rsidRPr="00112A09">
              <w:rPr>
                <w:color w:val="000000"/>
              </w:rPr>
              <w:tab/>
              <w:t xml:space="preserve">For PUSCH with allocation duration of 7 symbols with mapping type B, the UE shall assume </w:t>
            </w:r>
            <w:r w:rsidRPr="00112A09">
              <w:rPr>
                <w:i/>
                <w:color w:val="000000"/>
              </w:rPr>
              <w:t>dmrs-AdditionalPosition</w:t>
            </w:r>
            <w:r w:rsidRPr="00112A09">
              <w:rPr>
                <w:color w:val="000000"/>
              </w:rPr>
              <w:t xml:space="preserve">=1 and one additional DM-RS can be transmitted </w:t>
            </w:r>
          </w:p>
          <w:p w14:paraId="7D83A1DA" w14:textId="77777777" w:rsidR="009B795C" w:rsidRPr="00112A09" w:rsidRDefault="009B795C" w:rsidP="009B795C">
            <w:pPr>
              <w:pStyle w:val="B1"/>
            </w:pPr>
            <w:r w:rsidRPr="00112A09">
              <w:t>-</w:t>
            </w:r>
            <w:r w:rsidRPr="00112A09">
              <w:tab/>
              <w:t xml:space="preserve">For PUSCH with allocation duration of less than 7 symbols with mapping type B, the UE shall assume </w:t>
            </w:r>
            <w:r w:rsidRPr="00112A09">
              <w:rPr>
                <w:i/>
                <w:color w:val="000000"/>
              </w:rPr>
              <w:t>dmrs-AdditionalPosition</w:t>
            </w:r>
            <w:r w:rsidRPr="00112A09">
              <w:rPr>
                <w:color w:val="000000"/>
              </w:rPr>
              <w:t xml:space="preserve">=0 and </w:t>
            </w:r>
            <w:r w:rsidRPr="00112A09">
              <w:t>not transmit additional DM-RS.</w:t>
            </w:r>
          </w:p>
          <w:p w14:paraId="3DE531C4" w14:textId="77777777" w:rsidR="009B795C" w:rsidRPr="00112A09" w:rsidRDefault="009B795C" w:rsidP="009B795C">
            <w:pPr>
              <w:rPr>
                <w:color w:val="000000"/>
                <w:kern w:val="2"/>
                <w:lang w:eastAsia="ko-KR"/>
              </w:rPr>
            </w:pPr>
            <w:r w:rsidRPr="00112A09">
              <w:rPr>
                <w:rFonts w:hint="eastAsia"/>
                <w:color w:val="FF0000"/>
                <w:kern w:val="2"/>
              </w:rPr>
              <w:t>If frequency hopping is enabled,</w:t>
            </w:r>
          </w:p>
          <w:p w14:paraId="1CB309A4" w14:textId="77777777" w:rsidR="009B795C" w:rsidRPr="00112A09" w:rsidRDefault="009B795C" w:rsidP="009B795C">
            <w:pPr>
              <w:pStyle w:val="B1"/>
              <w:rPr>
                <w:color w:val="FF0000"/>
              </w:rPr>
            </w:pPr>
            <w:r w:rsidRPr="00112A09">
              <w:rPr>
                <w:color w:val="FF0000"/>
              </w:rPr>
              <w:t>-</w:t>
            </w:r>
            <w:r w:rsidRPr="00112A09">
              <w:rPr>
                <w:color w:val="FF0000"/>
              </w:rPr>
              <w:tab/>
            </w:r>
            <w:r w:rsidRPr="00112A09">
              <w:rPr>
                <w:rFonts w:hint="eastAsia"/>
                <w:color w:val="FF0000"/>
              </w:rPr>
              <w:t>T</w:t>
            </w:r>
            <w:r w:rsidRPr="00112A09">
              <w:rPr>
                <w:color w:val="FF0000"/>
              </w:rPr>
              <w:t xml:space="preserve">he UE shall assume </w:t>
            </w:r>
            <w:r w:rsidRPr="00112A09">
              <w:rPr>
                <w:i/>
                <w:color w:val="FF0000"/>
              </w:rPr>
              <w:t>dmrs-AdditionalPosition</w:t>
            </w:r>
            <w:r w:rsidRPr="00112A09">
              <w:rPr>
                <w:color w:val="FF0000"/>
              </w:rPr>
              <w:t>=</w:t>
            </w:r>
            <w:r w:rsidRPr="00112A09">
              <w:rPr>
                <w:rFonts w:hint="eastAsia"/>
                <w:color w:val="FF0000"/>
              </w:rPr>
              <w:t>1</w:t>
            </w:r>
            <w:r w:rsidRPr="00112A09">
              <w:rPr>
                <w:color w:val="FF0000"/>
              </w:rPr>
              <w:t xml:space="preserve"> and up to </w:t>
            </w:r>
            <w:r w:rsidRPr="00112A09">
              <w:rPr>
                <w:rFonts w:hint="eastAsia"/>
                <w:color w:val="FF0000"/>
              </w:rPr>
              <w:t>one</w:t>
            </w:r>
            <w:r w:rsidRPr="00112A09">
              <w:rPr>
                <w:color w:val="FF0000"/>
              </w:rPr>
              <w:t xml:space="preserve"> additional DM-RS can be transmitted</w:t>
            </w:r>
            <w:r w:rsidRPr="00112A09">
              <w:rPr>
                <w:rFonts w:hint="eastAsia"/>
                <w:color w:val="FF0000"/>
              </w:rPr>
              <w:t xml:space="preserve"> </w:t>
            </w:r>
            <w:r w:rsidRPr="00112A09">
              <w:rPr>
                <w:color w:val="FF0000"/>
              </w:rPr>
              <w:t>according to PUSCH duration</w:t>
            </w:r>
            <w:r w:rsidRPr="00112A09">
              <w:rPr>
                <w:rFonts w:hint="eastAsia"/>
                <w:color w:val="FF0000"/>
              </w:rPr>
              <w:t>.</w:t>
            </w:r>
          </w:p>
          <w:p w14:paraId="1B859F76" w14:textId="77777777" w:rsidR="009B795C" w:rsidRPr="00112A09" w:rsidRDefault="009B795C" w:rsidP="009B795C">
            <w:pPr>
              <w:rPr>
                <w:color w:val="000000"/>
                <w:kern w:val="2"/>
              </w:rPr>
            </w:pPr>
            <w:r w:rsidRPr="00112A09">
              <w:rPr>
                <w:rFonts w:hint="eastAsia"/>
                <w:color w:val="000000"/>
                <w:kern w:val="2"/>
              </w:rPr>
              <w:t>[</w:t>
            </w:r>
            <w:r w:rsidRPr="00112A09">
              <w:rPr>
                <w:color w:val="000000"/>
                <w:kern w:val="2"/>
              </w:rPr>
              <w:t>…</w:t>
            </w:r>
            <w:r w:rsidRPr="00112A09">
              <w:rPr>
                <w:rFonts w:hint="eastAsia"/>
                <w:color w:val="000000"/>
                <w:kern w:val="2"/>
              </w:rPr>
              <w:t>]</w:t>
            </w:r>
          </w:p>
          <w:p w14:paraId="70434542" w14:textId="77777777" w:rsidR="009B795C" w:rsidRDefault="009B795C" w:rsidP="009E538B">
            <w:pPr>
              <w:spacing w:after="0"/>
              <w:rPr>
                <w:lang w:eastAsia="ja-JP"/>
              </w:rPr>
            </w:pPr>
          </w:p>
          <w:p w14:paraId="5FC4FB8C" w14:textId="77777777" w:rsidR="009B795C" w:rsidRPr="009B19D6" w:rsidRDefault="009B795C" w:rsidP="009B795C">
            <w:pPr>
              <w:jc w:val="both"/>
              <w:rPr>
                <w:lang w:eastAsia="zh-TW"/>
              </w:rPr>
            </w:pPr>
            <w:r w:rsidRPr="009B19D6">
              <w:rPr>
                <w:b/>
                <w:highlight w:val="green"/>
                <w:lang w:eastAsia="zh-TW"/>
              </w:rPr>
              <w:t>Agreement</w:t>
            </w:r>
          </w:p>
          <w:p w14:paraId="22F30C64" w14:textId="77777777" w:rsidR="009B795C" w:rsidRPr="009B19D6" w:rsidRDefault="009B795C" w:rsidP="009B795C">
            <w:pPr>
              <w:jc w:val="both"/>
              <w:rPr>
                <w:color w:val="000000"/>
                <w:kern w:val="2"/>
                <w:lang w:eastAsia="ko-KR"/>
              </w:rPr>
            </w:pPr>
            <w:r w:rsidRPr="009B19D6">
              <w:rPr>
                <w:color w:val="000000"/>
                <w:kern w:val="2"/>
                <w:lang w:eastAsia="ko-KR"/>
              </w:rPr>
              <w:t xml:space="preserve">For PUSCH </w:t>
            </w:r>
            <w:r w:rsidRPr="009B19D6">
              <w:rPr>
                <w:color w:val="000000"/>
                <w:kern w:val="2"/>
                <w:u w:val="single"/>
                <w:lang w:eastAsia="ko-KR"/>
              </w:rPr>
              <w:t>not</w:t>
            </w:r>
            <w:r w:rsidRPr="009B19D6">
              <w:rPr>
                <w:color w:val="000000"/>
                <w:kern w:val="2"/>
                <w:lang w:eastAsia="ko-KR"/>
              </w:rPr>
              <w:t xml:space="preserve"> scheduled by PDCCH format 0_1: </w:t>
            </w:r>
          </w:p>
          <w:p w14:paraId="612F2CB2" w14:textId="77777777" w:rsidR="009B795C" w:rsidRPr="004B3133" w:rsidRDefault="009B795C" w:rsidP="009B795C">
            <w:pPr>
              <w:numPr>
                <w:ilvl w:val="0"/>
                <w:numId w:val="86"/>
              </w:numPr>
              <w:overflowPunct/>
              <w:autoSpaceDE/>
              <w:autoSpaceDN/>
              <w:adjustRightInd/>
              <w:spacing w:after="0"/>
              <w:jc w:val="both"/>
              <w:textAlignment w:val="auto"/>
              <w:rPr>
                <w:color w:val="000000"/>
                <w:kern w:val="2"/>
                <w:lang w:eastAsia="ko-KR"/>
              </w:rPr>
            </w:pPr>
            <w:r w:rsidRPr="004B3133">
              <w:rPr>
                <w:color w:val="000000"/>
                <w:kern w:val="2"/>
                <w:lang w:eastAsia="ko-KR"/>
              </w:rPr>
              <w:t>Support FDM for PUSCH and DMRS when PUSCH duration is N or less OFDM symbols</w:t>
            </w:r>
          </w:p>
          <w:p w14:paraId="69D296BB" w14:textId="77777777" w:rsidR="009B795C" w:rsidRPr="009B19D6" w:rsidRDefault="009B795C" w:rsidP="009B795C">
            <w:pPr>
              <w:pStyle w:val="af4"/>
              <w:widowControl/>
              <w:numPr>
                <w:ilvl w:val="1"/>
                <w:numId w:val="84"/>
              </w:numPr>
              <w:ind w:leftChars="0"/>
              <w:contextualSpacing/>
              <w:jc w:val="left"/>
              <w:rPr>
                <w:color w:val="000000"/>
                <w:szCs w:val="20"/>
                <w:lang w:eastAsia="ko-KR"/>
              </w:rPr>
            </w:pPr>
            <w:r w:rsidRPr="009B19D6">
              <w:rPr>
                <w:color w:val="000000"/>
                <w:szCs w:val="20"/>
                <w:lang w:eastAsia="ko-KR"/>
              </w:rPr>
              <w:t>N=2 for CP-OFDM.</w:t>
            </w:r>
          </w:p>
          <w:p w14:paraId="4EED7D9E" w14:textId="77777777" w:rsidR="009B795C" w:rsidRPr="009B19D6" w:rsidRDefault="009B795C" w:rsidP="009B795C">
            <w:pPr>
              <w:rPr>
                <w:color w:val="000000"/>
                <w:kern w:val="2"/>
                <w:lang w:eastAsia="ko-KR"/>
              </w:rPr>
            </w:pPr>
            <w:r w:rsidRPr="009B19D6">
              <w:rPr>
                <w:color w:val="000000"/>
                <w:kern w:val="2"/>
                <w:lang w:eastAsia="ko-KR"/>
              </w:rPr>
              <w:t>TDM for other cases. Note: For DFT-S-OFDM, always TDM.</w:t>
            </w:r>
          </w:p>
          <w:p w14:paraId="07F8EFA4" w14:textId="77777777" w:rsidR="009B795C" w:rsidRPr="00112A09" w:rsidRDefault="009B795C" w:rsidP="009B795C">
            <w:pPr>
              <w:ind w:firstLine="432"/>
              <w:rPr>
                <w:i/>
                <w:color w:val="000000"/>
                <w:kern w:val="2"/>
                <w:sz w:val="24"/>
                <w:lang w:eastAsia="ko-KR"/>
              </w:rPr>
            </w:pPr>
          </w:p>
          <w:p w14:paraId="740E26DD" w14:textId="77777777" w:rsidR="009B795C" w:rsidRDefault="009B795C" w:rsidP="009B795C">
            <w:pPr>
              <w:rPr>
                <w:lang w:eastAsia="x-none"/>
              </w:rPr>
            </w:pPr>
            <w:r w:rsidRPr="009B19D6">
              <w:rPr>
                <w:rStyle w:val="af2"/>
                <w:b/>
              </w:rPr>
              <w:t>R1-1805587</w:t>
            </w:r>
            <w:r w:rsidRPr="009B19D6">
              <w:rPr>
                <w:b/>
                <w:lang w:eastAsia="x-none"/>
              </w:rPr>
              <w:tab/>
            </w:r>
            <w:r w:rsidRPr="009B19D6">
              <w:rPr>
                <w:lang w:eastAsia="x-none"/>
              </w:rPr>
              <w:t>WF on group/sequence hopping for DFT-S-OFDM PUSCH DMRS</w:t>
            </w:r>
            <w:r>
              <w:rPr>
                <w:lang w:eastAsia="x-none"/>
              </w:rPr>
              <w:tab/>
            </w:r>
            <w:r w:rsidRPr="009B19D6">
              <w:rPr>
                <w:lang w:eastAsia="x-none"/>
              </w:rPr>
              <w:t>CMCC, ZTE, Sanechips, Intel, Nokia, Nokia Shanghai Bell, OPPO, NEC, LG Electronics, NTT DOCOMO, MediaTek, vivo, Qualcomm</w:t>
            </w:r>
          </w:p>
          <w:p w14:paraId="5DF5E6A4" w14:textId="77777777" w:rsidR="009B795C" w:rsidRDefault="009B795C" w:rsidP="009B795C">
            <w:pPr>
              <w:rPr>
                <w:lang w:eastAsia="x-none"/>
              </w:rPr>
            </w:pPr>
          </w:p>
          <w:p w14:paraId="3D9E133F" w14:textId="77777777" w:rsidR="009B795C" w:rsidRPr="009B19D6" w:rsidRDefault="009B795C" w:rsidP="009B795C">
            <w:pPr>
              <w:rPr>
                <w:b/>
                <w:lang w:eastAsia="x-none"/>
              </w:rPr>
            </w:pPr>
            <w:r w:rsidRPr="009B19D6">
              <w:rPr>
                <w:b/>
                <w:highlight w:val="green"/>
                <w:lang w:eastAsia="x-none"/>
              </w:rPr>
              <w:t>Agreement</w:t>
            </w:r>
          </w:p>
          <w:p w14:paraId="7455206A" w14:textId="77777777" w:rsidR="009B795C" w:rsidRPr="009B19D6" w:rsidRDefault="009B795C" w:rsidP="009B795C">
            <w:pPr>
              <w:numPr>
                <w:ilvl w:val="0"/>
                <w:numId w:val="85"/>
              </w:numPr>
              <w:overflowPunct/>
              <w:autoSpaceDE/>
              <w:autoSpaceDN/>
              <w:adjustRightInd/>
              <w:spacing w:after="0"/>
              <w:textAlignment w:val="auto"/>
              <w:rPr>
                <w:lang w:val="en-US" w:eastAsia="x-none"/>
              </w:rPr>
            </w:pPr>
            <w:r w:rsidRPr="009B19D6">
              <w:rPr>
                <w:lang w:val="en-US" w:eastAsia="x-none"/>
              </w:rPr>
              <w:t>For DFT-s-OFDM based PUSCH transmission, if group hopping or sequence hopping is used, the sequence of the second DMRS symbol follows the first symbol for each pair of adjacent DMRS symbols.</w:t>
            </w:r>
          </w:p>
          <w:p w14:paraId="00C97C1F" w14:textId="77777777" w:rsidR="009B795C" w:rsidRDefault="009B795C" w:rsidP="009E538B">
            <w:pPr>
              <w:spacing w:after="0"/>
              <w:rPr>
                <w:lang w:val="en-US" w:eastAsia="ja-JP"/>
              </w:rPr>
            </w:pPr>
          </w:p>
          <w:p w14:paraId="4CAB5D3F" w14:textId="77777777" w:rsidR="009B795C" w:rsidRPr="008B6205" w:rsidRDefault="009B795C" w:rsidP="009B795C">
            <w:pPr>
              <w:rPr>
                <w:b/>
                <w:lang w:eastAsia="x-none"/>
              </w:rPr>
            </w:pPr>
            <w:r w:rsidRPr="008B6205">
              <w:rPr>
                <w:b/>
                <w:highlight w:val="green"/>
                <w:lang w:eastAsia="x-none"/>
              </w:rPr>
              <w:t>Agreement</w:t>
            </w:r>
          </w:p>
          <w:p w14:paraId="65250544" w14:textId="77777777" w:rsidR="009B795C" w:rsidRPr="00D26CB0" w:rsidRDefault="009B795C" w:rsidP="009B795C">
            <w:r>
              <w:t>The following text proposal for s</w:t>
            </w:r>
            <w:r w:rsidRPr="00D26CB0">
              <w:t>ection 7.4.1.1.2 of TS38.211</w:t>
            </w:r>
            <w:r>
              <w:t xml:space="preserve"> is agreed.</w:t>
            </w:r>
          </w:p>
          <w:p w14:paraId="5847DCAA" w14:textId="77777777" w:rsidR="009B795C" w:rsidRPr="001251F5" w:rsidRDefault="009B795C" w:rsidP="009B795C">
            <w:pPr>
              <w:spacing w:line="276" w:lineRule="auto"/>
              <w:jc w:val="both"/>
              <w:rPr>
                <w:rFonts w:eastAsia="Malgun Gothic"/>
                <w:lang w:eastAsia="zh-CN"/>
              </w:rPr>
            </w:pPr>
            <w:r>
              <w:rPr>
                <w:rFonts w:eastAsia="Malgun Gothic"/>
                <w:lang w:eastAsia="zh-CN"/>
              </w:rPr>
              <w:t>---------------------</w:t>
            </w:r>
          </w:p>
          <w:p w14:paraId="57E9533A" w14:textId="77777777" w:rsidR="009B795C" w:rsidRDefault="009B795C" w:rsidP="009B795C">
            <w:pPr>
              <w:rPr>
                <w:rFonts w:eastAsia="SimSun"/>
                <w:lang w:eastAsia="zh-CN"/>
              </w:rPr>
            </w:pPr>
            <w:r>
              <w:t xml:space="preserve">For PDSCH mapping type B </w:t>
            </w:r>
          </w:p>
          <w:p w14:paraId="2D2AC05F" w14:textId="77777777" w:rsidR="009B795C" w:rsidRDefault="009B795C" w:rsidP="009B795C">
            <w:pPr>
              <w:pStyle w:val="B1"/>
              <w:spacing w:after="0"/>
              <w:ind w:left="440" w:hanging="440"/>
              <w:jc w:val="both"/>
            </w:pPr>
            <w:r>
              <w:t>-</w:t>
            </w:r>
            <w:r>
              <w:tab/>
              <w:t>if the PDSCH duration is 2, 4, or 7 OFDM symbols</w:t>
            </w:r>
            <w:r>
              <w:rPr>
                <w:color w:val="FF0000"/>
              </w:rPr>
              <w:t xml:space="preserve"> for normal CP, or </w:t>
            </w:r>
            <w:r>
              <w:rPr>
                <w:color w:val="FF0000"/>
                <w:lang w:eastAsia="zh-CN"/>
              </w:rPr>
              <w:t xml:space="preserve">2, 4, </w:t>
            </w:r>
            <w:r>
              <w:rPr>
                <w:color w:val="FF0000"/>
              </w:rPr>
              <w:t>6 OFDM symbols for extended CP</w:t>
            </w:r>
            <w:r>
              <w:t xml:space="preserve">, and the PDSCH allocation collides with resources reserved for a CORESET, </w:t>
            </w:r>
            <w:r>
              <w:rPr>
                <w:rFonts w:eastAsia="SimSun"/>
                <w:position w:val="-6"/>
              </w:rPr>
              <w:object w:dxaOrig="165" w:dyaOrig="300" w14:anchorId="7811C729">
                <v:shape id="_x0000_i1158" type="#_x0000_t75" style="width:8.15pt;height:15.05pt" o:ole="">
                  <v:imagedata r:id="rId232" o:title=""/>
                </v:shape>
                <o:OLEObject Type="Embed" ProgID="Equation.3" ShapeID="_x0000_i1158" DrawAspect="Content" ObjectID="_1589209021" r:id="rId250"/>
              </w:object>
            </w:r>
            <w:r>
              <w:t xml:space="preserve"> shall be incremented such that the first DM-RS symbol occurs immediately after the CORESET and</w:t>
            </w:r>
          </w:p>
          <w:p w14:paraId="5C22D05B" w14:textId="77777777" w:rsidR="009B795C" w:rsidRDefault="009B795C" w:rsidP="009B795C">
            <w:pPr>
              <w:pStyle w:val="B2"/>
              <w:spacing w:after="0"/>
              <w:ind w:left="880" w:hanging="440"/>
            </w:pPr>
            <w:r>
              <w:t>-</w:t>
            </w:r>
            <w:r>
              <w:tab/>
              <w:t>if the PDSCH duration is 4 symbols, the UE is not expected to receive a DM-RS symbol beyond the third symbol,</w:t>
            </w:r>
          </w:p>
          <w:p w14:paraId="3EA016B7" w14:textId="77777777" w:rsidR="009B795C" w:rsidRDefault="009B795C" w:rsidP="009B795C">
            <w:pPr>
              <w:pStyle w:val="B2"/>
              <w:spacing w:after="0"/>
              <w:ind w:left="880" w:hanging="440"/>
            </w:pPr>
            <w:r>
              <w:t>-</w:t>
            </w:r>
            <w:r>
              <w:tab/>
              <w:t xml:space="preserve">if the PDSCH duration is 7 symbols </w:t>
            </w:r>
            <w:r>
              <w:rPr>
                <w:color w:val="FF0000"/>
              </w:rPr>
              <w:t>for normal CP, or 6 OFDM symbols for extended CP</w:t>
            </w:r>
            <w:r>
              <w:t xml:space="preserve">, </w:t>
            </w:r>
          </w:p>
          <w:p w14:paraId="1E94344A" w14:textId="77777777" w:rsidR="009B795C" w:rsidRDefault="009B795C" w:rsidP="009B795C">
            <w:pPr>
              <w:pStyle w:val="B3"/>
              <w:spacing w:after="0"/>
              <w:ind w:left="1320" w:hanging="440"/>
            </w:pPr>
            <w:r>
              <w:t>-</w:t>
            </w:r>
            <w:r>
              <w:tab/>
              <w:t>the UE is not expected to receive the first DM-RS beyond the fourth symbol, and</w:t>
            </w:r>
          </w:p>
          <w:p w14:paraId="36A6AB23" w14:textId="77777777" w:rsidR="009B795C" w:rsidRDefault="009B795C" w:rsidP="009B795C">
            <w:pPr>
              <w:pStyle w:val="B3"/>
              <w:spacing w:after="0"/>
              <w:ind w:left="1320" w:hanging="440"/>
            </w:pPr>
            <w:r>
              <w:t>-</w:t>
            </w:r>
            <w:r>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p>
          <w:p w14:paraId="330036A8" w14:textId="77777777" w:rsidR="009B795C" w:rsidRPr="00D26CB0" w:rsidRDefault="009B795C" w:rsidP="009B795C">
            <w:pPr>
              <w:jc w:val="center"/>
              <w:rPr>
                <w:b/>
              </w:rPr>
            </w:pPr>
            <w:r w:rsidRPr="00D26CB0">
              <w:rPr>
                <w:b/>
              </w:rPr>
              <w:t xml:space="preserve">Table 7.4.1.1.2-3: PDSCH DM-RS positions </w:t>
            </w:r>
            <w:r w:rsidRPr="00D26CB0">
              <w:rPr>
                <w:b/>
              </w:rPr>
              <w:object w:dxaOrig="165" w:dyaOrig="300" w14:anchorId="5D125652">
                <v:shape id="_x0000_i1159" type="#_x0000_t75" style="width:8.15pt;height:15.05pt" o:ole="">
                  <v:imagedata r:id="rId232" o:title=""/>
                </v:shape>
                <o:OLEObject Type="Embed" ProgID="Equation.3" ShapeID="_x0000_i1159" DrawAspect="Content" ObjectID="_1589209022" r:id="rId251"/>
              </w:object>
            </w:r>
            <w:r w:rsidRPr="00D26CB0">
              <w:rPr>
                <w:b/>
              </w:rP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9B795C" w14:paraId="4B0B7EF1" w14:textId="77777777" w:rsidTr="006003E8">
              <w:trPr>
                <w:jc w:val="center"/>
              </w:trPr>
              <w:tc>
                <w:tcPr>
                  <w:tcW w:w="1967" w:type="dxa"/>
                  <w:vMerge w:val="restart"/>
                  <w:tcBorders>
                    <w:top w:val="single" w:sz="4" w:space="0" w:color="auto"/>
                    <w:left w:val="single" w:sz="4" w:space="0" w:color="auto"/>
                    <w:bottom w:val="single" w:sz="4" w:space="0" w:color="auto"/>
                    <w:right w:val="single" w:sz="4" w:space="0" w:color="auto"/>
                  </w:tcBorders>
                  <w:hideMark/>
                </w:tcPr>
                <w:p w14:paraId="2A3D95D0" w14:textId="77777777" w:rsidR="009B795C" w:rsidRDefault="009B795C" w:rsidP="006003E8">
                  <w:pPr>
                    <w:keepNext/>
                    <w:keepLines/>
                    <w:spacing w:line="276" w:lineRule="auto"/>
                    <w:jc w:val="center"/>
                    <w:rPr>
                      <w:rFonts w:ascii="Arial" w:hAnsi="Arial"/>
                      <w:b/>
                      <w:sz w:val="18"/>
                    </w:rPr>
                  </w:pPr>
                  <w:r>
                    <w:rPr>
                      <w:rFonts w:ascii="Arial" w:hAnsi="Arial"/>
                      <w:b/>
                      <w:sz w:val="18"/>
                    </w:rPr>
                    <w:t>Duration in symbols</w:t>
                  </w:r>
                </w:p>
              </w:tc>
              <w:tc>
                <w:tcPr>
                  <w:tcW w:w="6863" w:type="dxa"/>
                  <w:gridSpan w:val="8"/>
                  <w:tcBorders>
                    <w:top w:val="single" w:sz="4" w:space="0" w:color="auto"/>
                    <w:left w:val="single" w:sz="4" w:space="0" w:color="auto"/>
                    <w:bottom w:val="nil"/>
                    <w:right w:val="single" w:sz="4" w:space="0" w:color="auto"/>
                  </w:tcBorders>
                  <w:vAlign w:val="bottom"/>
                  <w:hideMark/>
                </w:tcPr>
                <w:p w14:paraId="17A90AAE" w14:textId="77777777" w:rsidR="009B795C" w:rsidRDefault="009B795C" w:rsidP="006003E8">
                  <w:pPr>
                    <w:keepNext/>
                    <w:keepLines/>
                    <w:spacing w:line="276" w:lineRule="auto"/>
                    <w:jc w:val="center"/>
                    <w:rPr>
                      <w:rFonts w:ascii="Arial" w:hAnsi="Arial"/>
                      <w:b/>
                      <w:sz w:val="18"/>
                    </w:rPr>
                  </w:pPr>
                  <w:r>
                    <w:rPr>
                      <w:rFonts w:ascii="Arial" w:hAnsi="Arial"/>
                      <w:b/>
                      <w:sz w:val="18"/>
                    </w:rPr>
                    <w:t xml:space="preserve">DM-RS positions </w:t>
                  </w:r>
                  <w:r>
                    <w:rPr>
                      <w:rFonts w:ascii="Arial" w:hAnsi="Arial"/>
                      <w:b/>
                      <w:position w:val="-6"/>
                      <w:sz w:val="18"/>
                    </w:rPr>
                    <w:object w:dxaOrig="165" w:dyaOrig="300" w14:anchorId="23866D52">
                      <v:shape id="_x0000_i1160" type="#_x0000_t75" style="width:8.15pt;height:15.05pt" o:ole="">
                        <v:imagedata r:id="rId232" o:title=""/>
                      </v:shape>
                      <o:OLEObject Type="Embed" ProgID="Equation.3" ShapeID="_x0000_i1160" DrawAspect="Content" ObjectID="_1589209023" r:id="rId252"/>
                    </w:object>
                  </w:r>
                </w:p>
              </w:tc>
            </w:tr>
            <w:tr w:rsidR="009B795C" w14:paraId="1A5D72FB" w14:textId="77777777" w:rsidTr="006003E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1B334" w14:textId="77777777" w:rsidR="009B795C" w:rsidRDefault="009B795C" w:rsidP="006003E8">
                  <w:pPr>
                    <w:spacing w:line="276" w:lineRule="auto"/>
                    <w:jc w:val="both"/>
                    <w:rPr>
                      <w:rFonts w:ascii="Arial" w:hAnsi="Arial"/>
                      <w:b/>
                      <w:sz w:val="18"/>
                    </w:rPr>
                  </w:pPr>
                </w:p>
              </w:tc>
              <w:tc>
                <w:tcPr>
                  <w:tcW w:w="3714" w:type="dxa"/>
                  <w:gridSpan w:val="4"/>
                  <w:tcBorders>
                    <w:top w:val="nil"/>
                    <w:left w:val="single" w:sz="4" w:space="0" w:color="auto"/>
                    <w:bottom w:val="single" w:sz="4" w:space="0" w:color="auto"/>
                    <w:right w:val="single" w:sz="4" w:space="0" w:color="auto"/>
                  </w:tcBorders>
                  <w:vAlign w:val="bottom"/>
                  <w:hideMark/>
                </w:tcPr>
                <w:p w14:paraId="29148897" w14:textId="77777777" w:rsidR="009B795C" w:rsidRDefault="009B795C" w:rsidP="006003E8">
                  <w:pPr>
                    <w:keepNext/>
                    <w:keepLines/>
                    <w:spacing w:line="276" w:lineRule="auto"/>
                    <w:jc w:val="center"/>
                    <w:rPr>
                      <w:rFonts w:ascii="Arial" w:hAnsi="Arial"/>
                      <w:b/>
                      <w:sz w:val="18"/>
                    </w:rPr>
                  </w:pPr>
                  <w:r>
                    <w:rPr>
                      <w:rFonts w:ascii="Arial" w:hAnsi="Arial"/>
                      <w:b/>
                      <w:sz w:val="18"/>
                    </w:rPr>
                    <w:t>PDSCH mapping type A</w:t>
                  </w:r>
                </w:p>
              </w:tc>
              <w:tc>
                <w:tcPr>
                  <w:tcW w:w="3149" w:type="dxa"/>
                  <w:gridSpan w:val="4"/>
                  <w:tcBorders>
                    <w:top w:val="nil"/>
                    <w:left w:val="single" w:sz="4" w:space="0" w:color="auto"/>
                    <w:bottom w:val="single" w:sz="4" w:space="0" w:color="auto"/>
                    <w:right w:val="single" w:sz="4" w:space="0" w:color="auto"/>
                  </w:tcBorders>
                  <w:vAlign w:val="bottom"/>
                  <w:hideMark/>
                </w:tcPr>
                <w:p w14:paraId="13C8D343" w14:textId="77777777" w:rsidR="009B795C" w:rsidRDefault="009B795C" w:rsidP="006003E8">
                  <w:pPr>
                    <w:keepNext/>
                    <w:keepLines/>
                    <w:spacing w:line="276" w:lineRule="auto"/>
                    <w:jc w:val="center"/>
                    <w:rPr>
                      <w:rFonts w:ascii="Arial" w:hAnsi="Arial"/>
                      <w:b/>
                      <w:sz w:val="18"/>
                    </w:rPr>
                  </w:pPr>
                  <w:r>
                    <w:rPr>
                      <w:rFonts w:ascii="Arial" w:hAnsi="Arial"/>
                      <w:b/>
                      <w:sz w:val="18"/>
                    </w:rPr>
                    <w:t>PDSCH mapping type B</w:t>
                  </w:r>
                </w:p>
              </w:tc>
            </w:tr>
            <w:tr w:rsidR="009B795C" w14:paraId="3982B511" w14:textId="77777777" w:rsidTr="006003E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10BF29" w14:textId="77777777" w:rsidR="009B795C" w:rsidRDefault="009B795C" w:rsidP="006003E8">
                  <w:pPr>
                    <w:spacing w:line="276" w:lineRule="auto"/>
                    <w:jc w:val="both"/>
                    <w:rPr>
                      <w:rFonts w:ascii="Arial" w:hAnsi="Arial"/>
                      <w:b/>
                      <w:sz w:val="18"/>
                    </w:rPr>
                  </w:pPr>
                </w:p>
              </w:tc>
              <w:tc>
                <w:tcPr>
                  <w:tcW w:w="3714" w:type="dxa"/>
                  <w:gridSpan w:val="4"/>
                  <w:tcBorders>
                    <w:top w:val="single" w:sz="4" w:space="0" w:color="auto"/>
                    <w:left w:val="single" w:sz="4" w:space="0" w:color="auto"/>
                    <w:bottom w:val="nil"/>
                    <w:right w:val="single" w:sz="4" w:space="0" w:color="auto"/>
                  </w:tcBorders>
                  <w:vAlign w:val="bottom"/>
                  <w:hideMark/>
                </w:tcPr>
                <w:p w14:paraId="33822F4F" w14:textId="77777777" w:rsidR="009B795C" w:rsidRDefault="009B795C" w:rsidP="006003E8">
                  <w:pPr>
                    <w:keepNext/>
                    <w:keepLines/>
                    <w:spacing w:line="276" w:lineRule="auto"/>
                    <w:jc w:val="center"/>
                    <w:rPr>
                      <w:rFonts w:ascii="Arial" w:hAnsi="Arial"/>
                      <w:b/>
                      <w:i/>
                      <w:sz w:val="18"/>
                    </w:rPr>
                  </w:pPr>
                  <w:r>
                    <w:rPr>
                      <w:rFonts w:ascii="Arial" w:hAnsi="Arial"/>
                      <w:b/>
                      <w:i/>
                      <w:sz w:val="18"/>
                    </w:rPr>
                    <w:t>DL-DMRS-add-pos</w:t>
                  </w:r>
                </w:p>
              </w:tc>
              <w:tc>
                <w:tcPr>
                  <w:tcW w:w="3149" w:type="dxa"/>
                  <w:gridSpan w:val="4"/>
                  <w:tcBorders>
                    <w:top w:val="single" w:sz="4" w:space="0" w:color="auto"/>
                    <w:left w:val="single" w:sz="4" w:space="0" w:color="auto"/>
                    <w:bottom w:val="nil"/>
                    <w:right w:val="single" w:sz="4" w:space="0" w:color="auto"/>
                  </w:tcBorders>
                  <w:vAlign w:val="bottom"/>
                  <w:hideMark/>
                </w:tcPr>
                <w:p w14:paraId="245DB202" w14:textId="77777777" w:rsidR="009B795C" w:rsidRDefault="009B795C" w:rsidP="006003E8">
                  <w:pPr>
                    <w:keepNext/>
                    <w:keepLines/>
                    <w:spacing w:line="276" w:lineRule="auto"/>
                    <w:jc w:val="center"/>
                    <w:rPr>
                      <w:rFonts w:ascii="Arial" w:hAnsi="Arial"/>
                      <w:b/>
                      <w:i/>
                      <w:sz w:val="18"/>
                    </w:rPr>
                  </w:pPr>
                  <w:r>
                    <w:rPr>
                      <w:rFonts w:ascii="Arial" w:hAnsi="Arial"/>
                      <w:b/>
                      <w:i/>
                      <w:sz w:val="18"/>
                    </w:rPr>
                    <w:t>DL-DMRS-add-pos</w:t>
                  </w:r>
                </w:p>
              </w:tc>
            </w:tr>
            <w:tr w:rsidR="009B795C" w14:paraId="56675A4D" w14:textId="77777777" w:rsidTr="006003E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692BCF" w14:textId="77777777" w:rsidR="009B795C" w:rsidRDefault="009B795C" w:rsidP="006003E8">
                  <w:pPr>
                    <w:spacing w:line="276" w:lineRule="auto"/>
                    <w:jc w:val="both"/>
                    <w:rPr>
                      <w:rFonts w:ascii="Arial" w:hAnsi="Arial"/>
                      <w:b/>
                      <w:sz w:val="18"/>
                    </w:rPr>
                  </w:pPr>
                </w:p>
              </w:tc>
              <w:tc>
                <w:tcPr>
                  <w:tcW w:w="851" w:type="dxa"/>
                  <w:tcBorders>
                    <w:top w:val="nil"/>
                    <w:left w:val="single" w:sz="4" w:space="0" w:color="auto"/>
                    <w:bottom w:val="single" w:sz="4" w:space="0" w:color="auto"/>
                    <w:right w:val="single" w:sz="4" w:space="0" w:color="auto"/>
                  </w:tcBorders>
                  <w:hideMark/>
                </w:tcPr>
                <w:p w14:paraId="6BC28DD9" w14:textId="77777777" w:rsidR="009B795C" w:rsidRDefault="009B795C" w:rsidP="006003E8">
                  <w:pPr>
                    <w:keepNext/>
                    <w:keepLines/>
                    <w:spacing w:line="276" w:lineRule="auto"/>
                    <w:jc w:val="center"/>
                    <w:rPr>
                      <w:rFonts w:ascii="Arial" w:hAnsi="Arial"/>
                      <w:b/>
                      <w:i/>
                      <w:sz w:val="18"/>
                    </w:rPr>
                  </w:pPr>
                  <w:r>
                    <w:rPr>
                      <w:rFonts w:ascii="Arial" w:hAnsi="Arial"/>
                      <w:b/>
                      <w:i/>
                      <w:sz w:val="18"/>
                    </w:rPr>
                    <w:t>0</w:t>
                  </w:r>
                </w:p>
              </w:tc>
              <w:tc>
                <w:tcPr>
                  <w:tcW w:w="851" w:type="dxa"/>
                  <w:tcBorders>
                    <w:top w:val="nil"/>
                    <w:left w:val="single" w:sz="4" w:space="0" w:color="auto"/>
                    <w:bottom w:val="single" w:sz="4" w:space="0" w:color="auto"/>
                    <w:right w:val="single" w:sz="4" w:space="0" w:color="auto"/>
                  </w:tcBorders>
                  <w:hideMark/>
                </w:tcPr>
                <w:p w14:paraId="21C89C05" w14:textId="77777777" w:rsidR="009B795C" w:rsidRDefault="009B795C" w:rsidP="006003E8">
                  <w:pPr>
                    <w:keepNext/>
                    <w:keepLines/>
                    <w:spacing w:line="276" w:lineRule="auto"/>
                    <w:jc w:val="center"/>
                    <w:rPr>
                      <w:rFonts w:ascii="Arial" w:hAnsi="Arial"/>
                      <w:b/>
                      <w:i/>
                      <w:sz w:val="18"/>
                    </w:rPr>
                  </w:pPr>
                  <w:r>
                    <w:rPr>
                      <w:rFonts w:ascii="Arial" w:hAnsi="Arial"/>
                      <w:b/>
                      <w:i/>
                      <w:sz w:val="18"/>
                    </w:rPr>
                    <w:t>1</w:t>
                  </w:r>
                </w:p>
              </w:tc>
              <w:tc>
                <w:tcPr>
                  <w:tcW w:w="851" w:type="dxa"/>
                  <w:tcBorders>
                    <w:top w:val="nil"/>
                    <w:left w:val="single" w:sz="4" w:space="0" w:color="auto"/>
                    <w:bottom w:val="single" w:sz="4" w:space="0" w:color="auto"/>
                    <w:right w:val="single" w:sz="4" w:space="0" w:color="auto"/>
                  </w:tcBorders>
                  <w:hideMark/>
                </w:tcPr>
                <w:p w14:paraId="28162BBB" w14:textId="77777777" w:rsidR="009B795C" w:rsidRDefault="009B795C" w:rsidP="006003E8">
                  <w:pPr>
                    <w:keepNext/>
                    <w:keepLines/>
                    <w:spacing w:line="276" w:lineRule="auto"/>
                    <w:jc w:val="center"/>
                    <w:rPr>
                      <w:rFonts w:ascii="Arial" w:hAnsi="Arial"/>
                      <w:b/>
                      <w:i/>
                      <w:sz w:val="18"/>
                    </w:rPr>
                  </w:pPr>
                  <w:r>
                    <w:rPr>
                      <w:rFonts w:ascii="Arial" w:hAnsi="Arial"/>
                      <w:b/>
                      <w:i/>
                      <w:sz w:val="18"/>
                    </w:rPr>
                    <w:t>2</w:t>
                  </w:r>
                </w:p>
              </w:tc>
              <w:tc>
                <w:tcPr>
                  <w:tcW w:w="1161" w:type="dxa"/>
                  <w:tcBorders>
                    <w:top w:val="nil"/>
                    <w:left w:val="single" w:sz="4" w:space="0" w:color="auto"/>
                    <w:bottom w:val="single" w:sz="4" w:space="0" w:color="auto"/>
                    <w:right w:val="single" w:sz="4" w:space="0" w:color="auto"/>
                  </w:tcBorders>
                  <w:hideMark/>
                </w:tcPr>
                <w:p w14:paraId="75987C72" w14:textId="77777777" w:rsidR="009B795C" w:rsidRDefault="009B795C" w:rsidP="006003E8">
                  <w:pPr>
                    <w:keepNext/>
                    <w:keepLines/>
                    <w:spacing w:line="276" w:lineRule="auto"/>
                    <w:jc w:val="center"/>
                    <w:rPr>
                      <w:rFonts w:ascii="Arial" w:hAnsi="Arial"/>
                      <w:b/>
                      <w:i/>
                      <w:sz w:val="18"/>
                    </w:rPr>
                  </w:pPr>
                  <w:r>
                    <w:rPr>
                      <w:rFonts w:ascii="Arial" w:hAnsi="Arial"/>
                      <w:b/>
                      <w:i/>
                      <w:sz w:val="18"/>
                    </w:rPr>
                    <w:t>3</w:t>
                  </w:r>
                </w:p>
              </w:tc>
              <w:tc>
                <w:tcPr>
                  <w:tcW w:w="851" w:type="dxa"/>
                  <w:tcBorders>
                    <w:top w:val="nil"/>
                    <w:left w:val="single" w:sz="4" w:space="0" w:color="auto"/>
                    <w:bottom w:val="single" w:sz="4" w:space="0" w:color="auto"/>
                    <w:right w:val="single" w:sz="4" w:space="0" w:color="auto"/>
                  </w:tcBorders>
                  <w:hideMark/>
                </w:tcPr>
                <w:p w14:paraId="75EB279C" w14:textId="77777777" w:rsidR="009B795C" w:rsidRDefault="009B795C" w:rsidP="006003E8">
                  <w:pPr>
                    <w:keepNext/>
                    <w:keepLines/>
                    <w:spacing w:line="276" w:lineRule="auto"/>
                    <w:jc w:val="center"/>
                    <w:rPr>
                      <w:rFonts w:ascii="Arial" w:hAnsi="Arial"/>
                      <w:b/>
                      <w:i/>
                      <w:sz w:val="18"/>
                    </w:rPr>
                  </w:pPr>
                  <w:r>
                    <w:rPr>
                      <w:rFonts w:ascii="Arial" w:hAnsi="Arial"/>
                      <w:b/>
                      <w:i/>
                      <w:sz w:val="18"/>
                    </w:rPr>
                    <w:t>0</w:t>
                  </w:r>
                </w:p>
              </w:tc>
              <w:tc>
                <w:tcPr>
                  <w:tcW w:w="596" w:type="dxa"/>
                  <w:tcBorders>
                    <w:top w:val="nil"/>
                    <w:left w:val="single" w:sz="4" w:space="0" w:color="auto"/>
                    <w:bottom w:val="single" w:sz="4" w:space="0" w:color="auto"/>
                    <w:right w:val="single" w:sz="4" w:space="0" w:color="auto"/>
                  </w:tcBorders>
                  <w:hideMark/>
                </w:tcPr>
                <w:p w14:paraId="595B71CC" w14:textId="77777777" w:rsidR="009B795C" w:rsidRDefault="009B795C" w:rsidP="006003E8">
                  <w:pPr>
                    <w:keepNext/>
                    <w:keepLines/>
                    <w:spacing w:line="276" w:lineRule="auto"/>
                    <w:jc w:val="center"/>
                    <w:rPr>
                      <w:rFonts w:ascii="Arial" w:hAnsi="Arial"/>
                      <w:b/>
                      <w:i/>
                      <w:sz w:val="18"/>
                    </w:rPr>
                  </w:pPr>
                  <w:r>
                    <w:rPr>
                      <w:rFonts w:ascii="Arial" w:hAnsi="Arial"/>
                      <w:b/>
                      <w:i/>
                      <w:sz w:val="18"/>
                    </w:rPr>
                    <w:t>1</w:t>
                  </w:r>
                </w:p>
              </w:tc>
              <w:tc>
                <w:tcPr>
                  <w:tcW w:w="851" w:type="dxa"/>
                  <w:tcBorders>
                    <w:top w:val="nil"/>
                    <w:left w:val="single" w:sz="4" w:space="0" w:color="auto"/>
                    <w:bottom w:val="single" w:sz="4" w:space="0" w:color="auto"/>
                    <w:right w:val="single" w:sz="4" w:space="0" w:color="auto"/>
                  </w:tcBorders>
                  <w:hideMark/>
                </w:tcPr>
                <w:p w14:paraId="24298F21" w14:textId="77777777" w:rsidR="009B795C" w:rsidRDefault="009B795C" w:rsidP="006003E8">
                  <w:pPr>
                    <w:keepNext/>
                    <w:keepLines/>
                    <w:spacing w:line="276" w:lineRule="auto"/>
                    <w:jc w:val="center"/>
                    <w:rPr>
                      <w:rFonts w:ascii="Arial" w:hAnsi="Arial"/>
                      <w:b/>
                      <w:i/>
                      <w:sz w:val="18"/>
                    </w:rPr>
                  </w:pPr>
                  <w:r>
                    <w:rPr>
                      <w:rFonts w:ascii="Arial" w:hAnsi="Arial"/>
                      <w:b/>
                      <w:i/>
                      <w:sz w:val="18"/>
                    </w:rPr>
                    <w:t>2</w:t>
                  </w:r>
                </w:p>
              </w:tc>
              <w:tc>
                <w:tcPr>
                  <w:tcW w:w="851" w:type="dxa"/>
                  <w:tcBorders>
                    <w:top w:val="nil"/>
                    <w:left w:val="single" w:sz="4" w:space="0" w:color="auto"/>
                    <w:bottom w:val="single" w:sz="4" w:space="0" w:color="auto"/>
                    <w:right w:val="single" w:sz="4" w:space="0" w:color="auto"/>
                  </w:tcBorders>
                  <w:hideMark/>
                </w:tcPr>
                <w:p w14:paraId="6964ADAB" w14:textId="77777777" w:rsidR="009B795C" w:rsidRDefault="009B795C" w:rsidP="006003E8">
                  <w:pPr>
                    <w:keepNext/>
                    <w:keepLines/>
                    <w:spacing w:line="276" w:lineRule="auto"/>
                    <w:jc w:val="center"/>
                    <w:rPr>
                      <w:rFonts w:ascii="Arial" w:hAnsi="Arial"/>
                      <w:b/>
                      <w:i/>
                      <w:sz w:val="18"/>
                    </w:rPr>
                  </w:pPr>
                  <w:r>
                    <w:rPr>
                      <w:rFonts w:ascii="Arial" w:hAnsi="Arial"/>
                      <w:b/>
                      <w:i/>
                      <w:sz w:val="18"/>
                    </w:rPr>
                    <w:t>3</w:t>
                  </w:r>
                </w:p>
              </w:tc>
            </w:tr>
            <w:tr w:rsidR="009B795C" w14:paraId="46E22951"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56002C5D" w14:textId="77777777" w:rsidR="009B795C" w:rsidRDefault="009B795C" w:rsidP="006003E8">
                  <w:pPr>
                    <w:keepNext/>
                    <w:keepLines/>
                    <w:spacing w:line="276" w:lineRule="auto"/>
                    <w:jc w:val="center"/>
                    <w:rPr>
                      <w:rFonts w:ascii="Arial" w:hAnsi="Arial" w:cs="Arial"/>
                      <w:sz w:val="18"/>
                    </w:rPr>
                  </w:pPr>
                  <w:r>
                    <w:rPr>
                      <w:rFonts w:ascii="Arial" w:hAnsi="Arial" w:cs="Arial"/>
                      <w:sz w:val="18"/>
                    </w:rPr>
                    <w:t>2</w:t>
                  </w:r>
                </w:p>
              </w:tc>
              <w:tc>
                <w:tcPr>
                  <w:tcW w:w="851" w:type="dxa"/>
                  <w:tcBorders>
                    <w:top w:val="single" w:sz="4" w:space="0" w:color="auto"/>
                    <w:left w:val="single" w:sz="4" w:space="0" w:color="auto"/>
                    <w:bottom w:val="single" w:sz="4" w:space="0" w:color="auto"/>
                    <w:right w:val="single" w:sz="4" w:space="0" w:color="auto"/>
                  </w:tcBorders>
                  <w:hideMark/>
                </w:tcPr>
                <w:p w14:paraId="5FB2D74E" w14:textId="77777777" w:rsidR="009B795C" w:rsidRDefault="009B795C" w:rsidP="006003E8">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6AFABE46"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306275B2"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1161" w:type="dxa"/>
                  <w:tcBorders>
                    <w:top w:val="single" w:sz="4" w:space="0" w:color="auto"/>
                    <w:left w:val="single" w:sz="4" w:space="0" w:color="auto"/>
                    <w:bottom w:val="single" w:sz="4" w:space="0" w:color="auto"/>
                    <w:right w:val="single" w:sz="4" w:space="0" w:color="auto"/>
                  </w:tcBorders>
                  <w:hideMark/>
                </w:tcPr>
                <w:p w14:paraId="4C4A07A7"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F147147"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771C9AFB">
                      <v:shape id="_x0000_i1161" type="#_x0000_t75" style="width:10pt;height:15.05pt" o:ole="">
                        <v:imagedata r:id="rId253" o:title=""/>
                      </v:shape>
                      <o:OLEObject Type="Embed" ProgID="Equation.3" ShapeID="_x0000_i1161" DrawAspect="Content" ObjectID="_1589209024" r:id="rId254"/>
                    </w:object>
                  </w:r>
                </w:p>
              </w:tc>
              <w:tc>
                <w:tcPr>
                  <w:tcW w:w="596" w:type="dxa"/>
                  <w:tcBorders>
                    <w:top w:val="single" w:sz="4" w:space="0" w:color="auto"/>
                    <w:left w:val="single" w:sz="4" w:space="0" w:color="auto"/>
                    <w:bottom w:val="single" w:sz="4" w:space="0" w:color="auto"/>
                    <w:right w:val="single" w:sz="4" w:space="0" w:color="auto"/>
                  </w:tcBorders>
                  <w:hideMark/>
                </w:tcPr>
                <w:p w14:paraId="5E4A81F0"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F72983B">
                      <v:shape id="_x0000_i1162" type="#_x0000_t75" style="width:10pt;height:15.05pt" o:ole="">
                        <v:imagedata r:id="rId253" o:title=""/>
                      </v:shape>
                      <o:OLEObject Type="Embed" ProgID="Equation.3" ShapeID="_x0000_i1162" DrawAspect="Content" ObjectID="_1589209025" r:id="rId255"/>
                    </w:object>
                  </w:r>
                </w:p>
              </w:tc>
              <w:tc>
                <w:tcPr>
                  <w:tcW w:w="851" w:type="dxa"/>
                  <w:tcBorders>
                    <w:top w:val="single" w:sz="4" w:space="0" w:color="auto"/>
                    <w:left w:val="single" w:sz="4" w:space="0" w:color="auto"/>
                    <w:bottom w:val="single" w:sz="4" w:space="0" w:color="auto"/>
                    <w:right w:val="single" w:sz="4" w:space="0" w:color="auto"/>
                  </w:tcBorders>
                </w:tcPr>
                <w:p w14:paraId="6B67C986"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07AB04C2" w14:textId="77777777" w:rsidR="009B795C" w:rsidRDefault="009B795C" w:rsidP="006003E8">
                  <w:pPr>
                    <w:keepNext/>
                    <w:keepLines/>
                    <w:spacing w:line="276" w:lineRule="auto"/>
                    <w:jc w:val="center"/>
                    <w:rPr>
                      <w:rFonts w:ascii="Arial" w:hAnsi="Arial"/>
                      <w:sz w:val="18"/>
                    </w:rPr>
                  </w:pPr>
                </w:p>
              </w:tc>
            </w:tr>
            <w:tr w:rsidR="009B795C" w14:paraId="4DDDE937"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6D57F405" w14:textId="77777777" w:rsidR="009B795C" w:rsidRDefault="009B795C" w:rsidP="006003E8">
                  <w:pPr>
                    <w:keepNext/>
                    <w:keepLines/>
                    <w:spacing w:line="276" w:lineRule="auto"/>
                    <w:jc w:val="center"/>
                    <w:rPr>
                      <w:rFonts w:ascii="Arial" w:hAnsi="Arial" w:cs="Arial"/>
                      <w:sz w:val="18"/>
                    </w:rPr>
                  </w:pPr>
                  <w:r>
                    <w:rPr>
                      <w:rFonts w:ascii="Arial" w:hAnsi="Arial" w:cs="Arial"/>
                      <w:sz w:val="18"/>
                    </w:rPr>
                    <w:t>3</w:t>
                  </w:r>
                </w:p>
              </w:tc>
              <w:tc>
                <w:tcPr>
                  <w:tcW w:w="851" w:type="dxa"/>
                  <w:tcBorders>
                    <w:top w:val="single" w:sz="4" w:space="0" w:color="auto"/>
                    <w:left w:val="single" w:sz="4" w:space="0" w:color="auto"/>
                    <w:bottom w:val="single" w:sz="4" w:space="0" w:color="auto"/>
                    <w:right w:val="single" w:sz="4" w:space="0" w:color="auto"/>
                  </w:tcBorders>
                  <w:hideMark/>
                </w:tcPr>
                <w:p w14:paraId="62395DB9"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0A46CB74">
                      <v:shape id="_x0000_i1163" type="#_x0000_t75" style="width:10pt;height:15.05pt" o:ole="">
                        <v:imagedata r:id="rId253" o:title=""/>
                      </v:shape>
                      <o:OLEObject Type="Embed" ProgID="Equation.3" ShapeID="_x0000_i1163" DrawAspect="Content" ObjectID="_1589209026" r:id="rId256"/>
                    </w:object>
                  </w:r>
                </w:p>
              </w:tc>
              <w:tc>
                <w:tcPr>
                  <w:tcW w:w="851" w:type="dxa"/>
                  <w:tcBorders>
                    <w:top w:val="single" w:sz="4" w:space="0" w:color="auto"/>
                    <w:left w:val="single" w:sz="4" w:space="0" w:color="auto"/>
                    <w:bottom w:val="single" w:sz="4" w:space="0" w:color="auto"/>
                    <w:right w:val="single" w:sz="4" w:space="0" w:color="auto"/>
                  </w:tcBorders>
                  <w:hideMark/>
                </w:tcPr>
                <w:p w14:paraId="4DCD706D"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8F7E792">
                      <v:shape id="_x0000_i1164" type="#_x0000_t75" style="width:10pt;height:15.05pt" o:ole="">
                        <v:imagedata r:id="rId253" o:title=""/>
                      </v:shape>
                      <o:OLEObject Type="Embed" ProgID="Equation.3" ShapeID="_x0000_i1164" DrawAspect="Content" ObjectID="_1589209027" r:id="rId257"/>
                    </w:object>
                  </w:r>
                </w:p>
              </w:tc>
              <w:tc>
                <w:tcPr>
                  <w:tcW w:w="851" w:type="dxa"/>
                  <w:tcBorders>
                    <w:top w:val="single" w:sz="4" w:space="0" w:color="auto"/>
                    <w:left w:val="single" w:sz="4" w:space="0" w:color="auto"/>
                    <w:bottom w:val="single" w:sz="4" w:space="0" w:color="auto"/>
                    <w:right w:val="single" w:sz="4" w:space="0" w:color="auto"/>
                  </w:tcBorders>
                  <w:hideMark/>
                </w:tcPr>
                <w:p w14:paraId="5D5EE6DA"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397BC25A">
                      <v:shape id="_x0000_i1165" type="#_x0000_t75" style="width:10pt;height:15.05pt" o:ole="">
                        <v:imagedata r:id="rId253" o:title=""/>
                      </v:shape>
                      <o:OLEObject Type="Embed" ProgID="Equation.3" ShapeID="_x0000_i1165" DrawAspect="Content" ObjectID="_1589209028" r:id="rId258"/>
                    </w:object>
                  </w:r>
                </w:p>
              </w:tc>
              <w:tc>
                <w:tcPr>
                  <w:tcW w:w="1161" w:type="dxa"/>
                  <w:tcBorders>
                    <w:top w:val="single" w:sz="4" w:space="0" w:color="auto"/>
                    <w:left w:val="single" w:sz="4" w:space="0" w:color="auto"/>
                    <w:bottom w:val="single" w:sz="4" w:space="0" w:color="auto"/>
                    <w:right w:val="single" w:sz="4" w:space="0" w:color="auto"/>
                  </w:tcBorders>
                  <w:hideMark/>
                </w:tcPr>
                <w:p w14:paraId="1CCB308F"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BDBC944">
                      <v:shape id="_x0000_i1166" type="#_x0000_t75" style="width:10pt;height:15.05pt" o:ole="">
                        <v:imagedata r:id="rId253" o:title=""/>
                      </v:shape>
                      <o:OLEObject Type="Embed" ProgID="Equation.3" ShapeID="_x0000_i1166" DrawAspect="Content" ObjectID="_1589209029" r:id="rId259"/>
                    </w:object>
                  </w:r>
                </w:p>
              </w:tc>
              <w:tc>
                <w:tcPr>
                  <w:tcW w:w="851" w:type="dxa"/>
                  <w:tcBorders>
                    <w:top w:val="single" w:sz="4" w:space="0" w:color="auto"/>
                    <w:left w:val="single" w:sz="4" w:space="0" w:color="auto"/>
                    <w:bottom w:val="single" w:sz="4" w:space="0" w:color="auto"/>
                    <w:right w:val="single" w:sz="4" w:space="0" w:color="auto"/>
                  </w:tcBorders>
                  <w:hideMark/>
                </w:tcPr>
                <w:p w14:paraId="3A129EFD" w14:textId="77777777" w:rsidR="009B795C" w:rsidRDefault="009B795C" w:rsidP="006003E8">
                  <w:pPr>
                    <w:keepNext/>
                    <w:keepLines/>
                    <w:spacing w:line="276" w:lineRule="auto"/>
                    <w:jc w:val="center"/>
                    <w:rPr>
                      <w:rFonts w:ascii="Arial" w:eastAsia="SimSun"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776A1CDC"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3CE212AB"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47F2EF94" w14:textId="77777777" w:rsidR="009B795C" w:rsidRDefault="009B795C" w:rsidP="006003E8">
                  <w:pPr>
                    <w:keepNext/>
                    <w:keepLines/>
                    <w:spacing w:line="276" w:lineRule="auto"/>
                    <w:jc w:val="center"/>
                    <w:rPr>
                      <w:rFonts w:ascii="Arial" w:hAnsi="Arial"/>
                      <w:sz w:val="18"/>
                    </w:rPr>
                  </w:pPr>
                </w:p>
              </w:tc>
            </w:tr>
            <w:tr w:rsidR="009B795C" w14:paraId="5847ED12"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5548C4C3" w14:textId="77777777" w:rsidR="009B795C" w:rsidRDefault="009B795C" w:rsidP="006003E8">
                  <w:pPr>
                    <w:keepNext/>
                    <w:keepLines/>
                    <w:spacing w:line="276" w:lineRule="auto"/>
                    <w:jc w:val="center"/>
                    <w:rPr>
                      <w:rFonts w:ascii="Arial" w:hAnsi="Arial" w:cs="Arial"/>
                      <w:sz w:val="18"/>
                    </w:rPr>
                  </w:pPr>
                  <w:r>
                    <w:rPr>
                      <w:rFonts w:ascii="Arial" w:hAnsi="Arial" w:cs="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63B14840"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19C515FD">
                      <v:shape id="_x0000_i1167" type="#_x0000_t75" style="width:10pt;height:15.05pt" o:ole="">
                        <v:imagedata r:id="rId253" o:title=""/>
                      </v:shape>
                      <o:OLEObject Type="Embed" ProgID="Equation.3" ShapeID="_x0000_i1167" DrawAspect="Content" ObjectID="_1589209030" r:id="rId260"/>
                    </w:object>
                  </w:r>
                </w:p>
              </w:tc>
              <w:tc>
                <w:tcPr>
                  <w:tcW w:w="851" w:type="dxa"/>
                  <w:tcBorders>
                    <w:top w:val="single" w:sz="4" w:space="0" w:color="auto"/>
                    <w:left w:val="single" w:sz="4" w:space="0" w:color="auto"/>
                    <w:bottom w:val="single" w:sz="4" w:space="0" w:color="auto"/>
                    <w:right w:val="single" w:sz="4" w:space="0" w:color="auto"/>
                  </w:tcBorders>
                  <w:hideMark/>
                </w:tcPr>
                <w:p w14:paraId="232DB02B"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38E94E0C">
                      <v:shape id="_x0000_i1168" type="#_x0000_t75" style="width:10pt;height:15.05pt" o:ole="">
                        <v:imagedata r:id="rId253" o:title=""/>
                      </v:shape>
                      <o:OLEObject Type="Embed" ProgID="Equation.3" ShapeID="_x0000_i1168" DrawAspect="Content" ObjectID="_1589209031" r:id="rId261"/>
                    </w:object>
                  </w:r>
                </w:p>
              </w:tc>
              <w:tc>
                <w:tcPr>
                  <w:tcW w:w="851" w:type="dxa"/>
                  <w:tcBorders>
                    <w:top w:val="single" w:sz="4" w:space="0" w:color="auto"/>
                    <w:left w:val="single" w:sz="4" w:space="0" w:color="auto"/>
                    <w:bottom w:val="single" w:sz="4" w:space="0" w:color="auto"/>
                    <w:right w:val="single" w:sz="4" w:space="0" w:color="auto"/>
                  </w:tcBorders>
                  <w:hideMark/>
                </w:tcPr>
                <w:p w14:paraId="2ACC3132"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6963F29B">
                      <v:shape id="_x0000_i1169" type="#_x0000_t75" style="width:10pt;height:15.05pt" o:ole="">
                        <v:imagedata r:id="rId253" o:title=""/>
                      </v:shape>
                      <o:OLEObject Type="Embed" ProgID="Equation.3" ShapeID="_x0000_i1169" DrawAspect="Content" ObjectID="_1589209032" r:id="rId262"/>
                    </w:object>
                  </w:r>
                </w:p>
              </w:tc>
              <w:tc>
                <w:tcPr>
                  <w:tcW w:w="1161" w:type="dxa"/>
                  <w:tcBorders>
                    <w:top w:val="single" w:sz="4" w:space="0" w:color="auto"/>
                    <w:left w:val="single" w:sz="4" w:space="0" w:color="auto"/>
                    <w:bottom w:val="single" w:sz="4" w:space="0" w:color="auto"/>
                    <w:right w:val="single" w:sz="4" w:space="0" w:color="auto"/>
                  </w:tcBorders>
                  <w:hideMark/>
                </w:tcPr>
                <w:p w14:paraId="76882141"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3A5F12C1">
                      <v:shape id="_x0000_i1170" type="#_x0000_t75" style="width:10pt;height:15.05pt" o:ole="">
                        <v:imagedata r:id="rId253" o:title=""/>
                      </v:shape>
                      <o:OLEObject Type="Embed" ProgID="Equation.3" ShapeID="_x0000_i1170" DrawAspect="Content" ObjectID="_1589209033" r:id="rId263"/>
                    </w:object>
                  </w:r>
                </w:p>
              </w:tc>
              <w:tc>
                <w:tcPr>
                  <w:tcW w:w="851" w:type="dxa"/>
                  <w:tcBorders>
                    <w:top w:val="single" w:sz="4" w:space="0" w:color="auto"/>
                    <w:left w:val="single" w:sz="4" w:space="0" w:color="auto"/>
                    <w:bottom w:val="single" w:sz="4" w:space="0" w:color="auto"/>
                    <w:right w:val="single" w:sz="4" w:space="0" w:color="auto"/>
                  </w:tcBorders>
                  <w:hideMark/>
                </w:tcPr>
                <w:p w14:paraId="5F70AF80"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6C5F45E9">
                      <v:shape id="_x0000_i1171" type="#_x0000_t75" style="width:10pt;height:15.05pt" o:ole="">
                        <v:imagedata r:id="rId253" o:title=""/>
                      </v:shape>
                      <o:OLEObject Type="Embed" ProgID="Equation.3" ShapeID="_x0000_i1171" DrawAspect="Content" ObjectID="_1589209034" r:id="rId264"/>
                    </w:object>
                  </w:r>
                </w:p>
              </w:tc>
              <w:tc>
                <w:tcPr>
                  <w:tcW w:w="596" w:type="dxa"/>
                  <w:tcBorders>
                    <w:top w:val="single" w:sz="4" w:space="0" w:color="auto"/>
                    <w:left w:val="single" w:sz="4" w:space="0" w:color="auto"/>
                    <w:bottom w:val="single" w:sz="4" w:space="0" w:color="auto"/>
                    <w:right w:val="single" w:sz="4" w:space="0" w:color="auto"/>
                  </w:tcBorders>
                  <w:hideMark/>
                </w:tcPr>
                <w:p w14:paraId="0109A921"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E09E6A5">
                      <v:shape id="_x0000_i1172" type="#_x0000_t75" style="width:10pt;height:15.05pt" o:ole="">
                        <v:imagedata r:id="rId253" o:title=""/>
                      </v:shape>
                      <o:OLEObject Type="Embed" ProgID="Equation.3" ShapeID="_x0000_i1172" DrawAspect="Content" ObjectID="_1589209035" r:id="rId265"/>
                    </w:object>
                  </w:r>
                </w:p>
              </w:tc>
              <w:tc>
                <w:tcPr>
                  <w:tcW w:w="851" w:type="dxa"/>
                  <w:tcBorders>
                    <w:top w:val="single" w:sz="4" w:space="0" w:color="auto"/>
                    <w:left w:val="single" w:sz="4" w:space="0" w:color="auto"/>
                    <w:bottom w:val="single" w:sz="4" w:space="0" w:color="auto"/>
                    <w:right w:val="single" w:sz="4" w:space="0" w:color="auto"/>
                  </w:tcBorders>
                </w:tcPr>
                <w:p w14:paraId="6AAA127B"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1993DB11" w14:textId="77777777" w:rsidR="009B795C" w:rsidRDefault="009B795C" w:rsidP="006003E8">
                  <w:pPr>
                    <w:keepNext/>
                    <w:keepLines/>
                    <w:spacing w:line="276" w:lineRule="auto"/>
                    <w:jc w:val="center"/>
                    <w:rPr>
                      <w:rFonts w:ascii="Arial" w:hAnsi="Arial"/>
                      <w:sz w:val="18"/>
                    </w:rPr>
                  </w:pPr>
                </w:p>
              </w:tc>
            </w:tr>
            <w:tr w:rsidR="009B795C" w14:paraId="2F713792"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5A5EB9D5" w14:textId="77777777" w:rsidR="009B795C" w:rsidRDefault="009B795C" w:rsidP="006003E8">
                  <w:pPr>
                    <w:keepNext/>
                    <w:keepLines/>
                    <w:spacing w:line="276" w:lineRule="auto"/>
                    <w:jc w:val="center"/>
                    <w:rPr>
                      <w:rFonts w:ascii="Arial" w:hAnsi="Arial" w:cs="Arial"/>
                      <w:sz w:val="18"/>
                    </w:rPr>
                  </w:pPr>
                  <w:r>
                    <w:rPr>
                      <w:rFonts w:ascii="Arial" w:hAnsi="Arial" w:cs="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7F0C089A"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7CE20A1A">
                      <v:shape id="_x0000_i1173" type="#_x0000_t75" style="width:10pt;height:15.05pt" o:ole="">
                        <v:imagedata r:id="rId253" o:title=""/>
                      </v:shape>
                      <o:OLEObject Type="Embed" ProgID="Equation.3" ShapeID="_x0000_i1173" DrawAspect="Content" ObjectID="_1589209036" r:id="rId266"/>
                    </w:object>
                  </w:r>
                </w:p>
              </w:tc>
              <w:tc>
                <w:tcPr>
                  <w:tcW w:w="851" w:type="dxa"/>
                  <w:tcBorders>
                    <w:top w:val="single" w:sz="4" w:space="0" w:color="auto"/>
                    <w:left w:val="single" w:sz="4" w:space="0" w:color="auto"/>
                    <w:bottom w:val="single" w:sz="4" w:space="0" w:color="auto"/>
                    <w:right w:val="single" w:sz="4" w:space="0" w:color="auto"/>
                  </w:tcBorders>
                  <w:hideMark/>
                </w:tcPr>
                <w:p w14:paraId="0BB2EF30"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06AA7033">
                      <v:shape id="_x0000_i1174" type="#_x0000_t75" style="width:10pt;height:15.05pt" o:ole="">
                        <v:imagedata r:id="rId253" o:title=""/>
                      </v:shape>
                      <o:OLEObject Type="Embed" ProgID="Equation.3" ShapeID="_x0000_i1174" DrawAspect="Content" ObjectID="_1589209037" r:id="rId267"/>
                    </w:object>
                  </w:r>
                </w:p>
              </w:tc>
              <w:tc>
                <w:tcPr>
                  <w:tcW w:w="851" w:type="dxa"/>
                  <w:tcBorders>
                    <w:top w:val="single" w:sz="4" w:space="0" w:color="auto"/>
                    <w:left w:val="single" w:sz="4" w:space="0" w:color="auto"/>
                    <w:bottom w:val="single" w:sz="4" w:space="0" w:color="auto"/>
                    <w:right w:val="single" w:sz="4" w:space="0" w:color="auto"/>
                  </w:tcBorders>
                  <w:hideMark/>
                </w:tcPr>
                <w:p w14:paraId="6A8EC5FF"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39F059B">
                      <v:shape id="_x0000_i1175" type="#_x0000_t75" style="width:10pt;height:15.05pt" o:ole="">
                        <v:imagedata r:id="rId253" o:title=""/>
                      </v:shape>
                      <o:OLEObject Type="Embed" ProgID="Equation.3" ShapeID="_x0000_i1175" DrawAspect="Content" ObjectID="_1589209038" r:id="rId268"/>
                    </w:object>
                  </w:r>
                </w:p>
              </w:tc>
              <w:tc>
                <w:tcPr>
                  <w:tcW w:w="1161" w:type="dxa"/>
                  <w:tcBorders>
                    <w:top w:val="single" w:sz="4" w:space="0" w:color="auto"/>
                    <w:left w:val="single" w:sz="4" w:space="0" w:color="auto"/>
                    <w:bottom w:val="single" w:sz="4" w:space="0" w:color="auto"/>
                    <w:right w:val="single" w:sz="4" w:space="0" w:color="auto"/>
                  </w:tcBorders>
                  <w:hideMark/>
                </w:tcPr>
                <w:p w14:paraId="024EC55F"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6A6E42D">
                      <v:shape id="_x0000_i1176" type="#_x0000_t75" style="width:10pt;height:15.05pt" o:ole="">
                        <v:imagedata r:id="rId253" o:title=""/>
                      </v:shape>
                      <o:OLEObject Type="Embed" ProgID="Equation.3" ShapeID="_x0000_i1176" DrawAspect="Content" ObjectID="_1589209039" r:id="rId269"/>
                    </w:object>
                  </w:r>
                </w:p>
              </w:tc>
              <w:tc>
                <w:tcPr>
                  <w:tcW w:w="851" w:type="dxa"/>
                  <w:tcBorders>
                    <w:top w:val="single" w:sz="4" w:space="0" w:color="auto"/>
                    <w:left w:val="single" w:sz="4" w:space="0" w:color="auto"/>
                    <w:bottom w:val="single" w:sz="4" w:space="0" w:color="auto"/>
                    <w:right w:val="single" w:sz="4" w:space="0" w:color="auto"/>
                  </w:tcBorders>
                  <w:hideMark/>
                </w:tcPr>
                <w:p w14:paraId="22F6790C" w14:textId="77777777" w:rsidR="009B795C" w:rsidRDefault="009B795C" w:rsidP="006003E8">
                  <w:pPr>
                    <w:keepNext/>
                    <w:keepLines/>
                    <w:spacing w:line="276" w:lineRule="auto"/>
                    <w:jc w:val="center"/>
                    <w:rPr>
                      <w:rFonts w:ascii="Arial" w:eastAsia="SimSun"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648E894A"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4B35DB1C"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6C23AB58" w14:textId="77777777" w:rsidR="009B795C" w:rsidRDefault="009B795C" w:rsidP="006003E8">
                  <w:pPr>
                    <w:keepNext/>
                    <w:keepLines/>
                    <w:spacing w:line="276" w:lineRule="auto"/>
                    <w:jc w:val="center"/>
                    <w:rPr>
                      <w:rFonts w:ascii="Arial" w:hAnsi="Arial"/>
                      <w:sz w:val="18"/>
                    </w:rPr>
                  </w:pPr>
                </w:p>
              </w:tc>
            </w:tr>
            <w:tr w:rsidR="009B795C" w14:paraId="154CA2FA"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256DA565" w14:textId="77777777" w:rsidR="009B795C" w:rsidRDefault="009B795C" w:rsidP="006003E8">
                  <w:pPr>
                    <w:keepNext/>
                    <w:keepLines/>
                    <w:spacing w:line="276" w:lineRule="auto"/>
                    <w:jc w:val="center"/>
                    <w:rPr>
                      <w:rFonts w:ascii="Arial" w:hAnsi="Arial" w:cs="Arial"/>
                      <w:sz w:val="18"/>
                    </w:rPr>
                  </w:pPr>
                  <w:r>
                    <w:rPr>
                      <w:rFonts w:ascii="Arial" w:hAnsi="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7A6EE6DC"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1B8C5629">
                      <v:shape id="_x0000_i1177" type="#_x0000_t75" style="width:10pt;height:15.05pt" o:ole="">
                        <v:imagedata r:id="rId253" o:title=""/>
                      </v:shape>
                      <o:OLEObject Type="Embed" ProgID="Equation.3" ShapeID="_x0000_i1177" DrawAspect="Content" ObjectID="_1589209040" r:id="rId270"/>
                    </w:object>
                  </w:r>
                </w:p>
              </w:tc>
              <w:tc>
                <w:tcPr>
                  <w:tcW w:w="851" w:type="dxa"/>
                  <w:tcBorders>
                    <w:top w:val="single" w:sz="4" w:space="0" w:color="auto"/>
                    <w:left w:val="single" w:sz="4" w:space="0" w:color="auto"/>
                    <w:bottom w:val="single" w:sz="4" w:space="0" w:color="auto"/>
                    <w:right w:val="single" w:sz="4" w:space="0" w:color="auto"/>
                  </w:tcBorders>
                  <w:hideMark/>
                </w:tcPr>
                <w:p w14:paraId="0B9B7797"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71D22521">
                      <v:shape id="_x0000_i1178" type="#_x0000_t75" style="width:10pt;height:15.05pt" o:ole="">
                        <v:imagedata r:id="rId253" o:title=""/>
                      </v:shape>
                      <o:OLEObject Type="Embed" ProgID="Equation.3" ShapeID="_x0000_i1178" DrawAspect="Content" ObjectID="_1589209041" r:id="rId271"/>
                    </w:object>
                  </w:r>
                </w:p>
              </w:tc>
              <w:tc>
                <w:tcPr>
                  <w:tcW w:w="851" w:type="dxa"/>
                  <w:tcBorders>
                    <w:top w:val="single" w:sz="4" w:space="0" w:color="auto"/>
                    <w:left w:val="single" w:sz="4" w:space="0" w:color="auto"/>
                    <w:bottom w:val="single" w:sz="4" w:space="0" w:color="auto"/>
                    <w:right w:val="single" w:sz="4" w:space="0" w:color="auto"/>
                  </w:tcBorders>
                  <w:hideMark/>
                </w:tcPr>
                <w:p w14:paraId="6647A475"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25E752B5">
                      <v:shape id="_x0000_i1179" type="#_x0000_t75" style="width:10pt;height:15.05pt" o:ole="">
                        <v:imagedata r:id="rId253" o:title=""/>
                      </v:shape>
                      <o:OLEObject Type="Embed" ProgID="Equation.3" ShapeID="_x0000_i1179" DrawAspect="Content" ObjectID="_1589209042" r:id="rId272"/>
                    </w:object>
                  </w:r>
                </w:p>
              </w:tc>
              <w:tc>
                <w:tcPr>
                  <w:tcW w:w="1161" w:type="dxa"/>
                  <w:tcBorders>
                    <w:top w:val="single" w:sz="4" w:space="0" w:color="auto"/>
                    <w:left w:val="single" w:sz="4" w:space="0" w:color="auto"/>
                    <w:bottom w:val="single" w:sz="4" w:space="0" w:color="auto"/>
                    <w:right w:val="single" w:sz="4" w:space="0" w:color="auto"/>
                  </w:tcBorders>
                  <w:hideMark/>
                </w:tcPr>
                <w:p w14:paraId="657D1D14"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365CBD00">
                      <v:shape id="_x0000_i1180" type="#_x0000_t75" style="width:10pt;height:15.05pt" o:ole="">
                        <v:imagedata r:id="rId253" o:title=""/>
                      </v:shape>
                      <o:OLEObject Type="Embed" ProgID="Equation.3" ShapeID="_x0000_i1180" DrawAspect="Content" ObjectID="_1589209043" r:id="rId273"/>
                    </w:object>
                  </w:r>
                </w:p>
              </w:tc>
              <w:tc>
                <w:tcPr>
                  <w:tcW w:w="851" w:type="dxa"/>
                  <w:tcBorders>
                    <w:top w:val="single" w:sz="4" w:space="0" w:color="auto"/>
                    <w:left w:val="single" w:sz="4" w:space="0" w:color="auto"/>
                    <w:bottom w:val="single" w:sz="4" w:space="0" w:color="auto"/>
                    <w:right w:val="single" w:sz="4" w:space="0" w:color="auto"/>
                  </w:tcBorders>
                  <w:hideMark/>
                </w:tcPr>
                <w:p w14:paraId="0BD17CC8" w14:textId="77777777" w:rsidR="009B795C" w:rsidRDefault="009B795C" w:rsidP="006003E8">
                  <w:pPr>
                    <w:keepNext/>
                    <w:keepLines/>
                    <w:spacing w:line="276" w:lineRule="auto"/>
                    <w:jc w:val="center"/>
                    <w:rPr>
                      <w:rFonts w:ascii="Arial" w:eastAsia="SimSun" w:hAnsi="Arial"/>
                      <w:color w:val="FF0000"/>
                      <w:sz w:val="18"/>
                      <w:highlight w:val="yellow"/>
                      <w:lang w:eastAsia="zh-CN"/>
                    </w:rPr>
                  </w:pPr>
                  <w:r w:rsidRPr="001251F5">
                    <w:rPr>
                      <w:rFonts w:ascii="Arial" w:eastAsia="SimSun" w:hAnsi="Arial"/>
                      <w:color w:val="FF0000"/>
                      <w:position w:val="-10"/>
                      <w:sz w:val="18"/>
                    </w:rPr>
                    <w:object w:dxaOrig="195" w:dyaOrig="300" w14:anchorId="1ECB7B46">
                      <v:shape id="_x0000_i1181" type="#_x0000_t75" style="width:10pt;height:15.05pt" o:ole="">
                        <v:imagedata r:id="rId253" o:title=""/>
                      </v:shape>
                      <o:OLEObject Type="Embed" ProgID="Equation.3" ShapeID="_x0000_i1181" DrawAspect="Content" ObjectID="_1589209044" r:id="rId274"/>
                    </w:object>
                  </w:r>
                </w:p>
              </w:tc>
              <w:tc>
                <w:tcPr>
                  <w:tcW w:w="596" w:type="dxa"/>
                  <w:tcBorders>
                    <w:top w:val="single" w:sz="4" w:space="0" w:color="auto"/>
                    <w:left w:val="single" w:sz="4" w:space="0" w:color="auto"/>
                    <w:bottom w:val="single" w:sz="4" w:space="0" w:color="auto"/>
                    <w:right w:val="single" w:sz="4" w:space="0" w:color="auto"/>
                  </w:tcBorders>
                  <w:hideMark/>
                </w:tcPr>
                <w:p w14:paraId="7EACC970" w14:textId="77777777" w:rsidR="009B795C" w:rsidRDefault="009B795C" w:rsidP="006003E8">
                  <w:pPr>
                    <w:keepNext/>
                    <w:keepLines/>
                    <w:spacing w:line="276" w:lineRule="auto"/>
                    <w:jc w:val="center"/>
                    <w:rPr>
                      <w:rFonts w:ascii="Arial" w:hAnsi="Arial"/>
                      <w:color w:val="FF0000"/>
                      <w:sz w:val="18"/>
                      <w:highlight w:val="yellow"/>
                      <w:lang w:eastAsia="zh-CN"/>
                    </w:rPr>
                  </w:pPr>
                  <w:r>
                    <w:rPr>
                      <w:rFonts w:ascii="Arial" w:hAnsi="Arial"/>
                      <w:noProof/>
                      <w:color w:val="FF0000"/>
                      <w:position w:val="-10"/>
                      <w:sz w:val="18"/>
                      <w:lang w:val="en-US" w:eastAsia="ja-JP"/>
                    </w:rPr>
                    <w:drawing>
                      <wp:inline distT="0" distB="0" distL="0" distR="0" wp14:anchorId="7F44F0D6" wp14:editId="12D83BBB">
                        <wp:extent cx="238760" cy="191135"/>
                        <wp:effectExtent l="0" t="0" r="889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45B8C426" w14:textId="77777777" w:rsidR="009B795C" w:rsidRDefault="009B795C" w:rsidP="006003E8">
                  <w:pPr>
                    <w:keepNext/>
                    <w:keepLines/>
                    <w:spacing w:line="276" w:lineRule="auto"/>
                    <w:jc w:val="center"/>
                    <w:rPr>
                      <w:rFonts w:ascii="Arial" w:hAnsi="Arial"/>
                      <w:color w:val="FF0000"/>
                      <w:sz w:val="18"/>
                      <w:highlight w:val="yellow"/>
                    </w:rPr>
                  </w:pPr>
                </w:p>
              </w:tc>
              <w:tc>
                <w:tcPr>
                  <w:tcW w:w="851" w:type="dxa"/>
                  <w:tcBorders>
                    <w:top w:val="single" w:sz="4" w:space="0" w:color="auto"/>
                    <w:left w:val="single" w:sz="4" w:space="0" w:color="auto"/>
                    <w:bottom w:val="single" w:sz="4" w:space="0" w:color="auto"/>
                    <w:right w:val="single" w:sz="4" w:space="0" w:color="auto"/>
                  </w:tcBorders>
                </w:tcPr>
                <w:p w14:paraId="5C49C663" w14:textId="77777777" w:rsidR="009B795C" w:rsidRDefault="009B795C" w:rsidP="006003E8">
                  <w:pPr>
                    <w:keepNext/>
                    <w:keepLines/>
                    <w:spacing w:line="276" w:lineRule="auto"/>
                    <w:jc w:val="center"/>
                    <w:rPr>
                      <w:rFonts w:ascii="Arial" w:hAnsi="Arial"/>
                      <w:color w:val="FF0000"/>
                      <w:sz w:val="18"/>
                      <w:highlight w:val="yellow"/>
                    </w:rPr>
                  </w:pPr>
                </w:p>
              </w:tc>
            </w:tr>
            <w:tr w:rsidR="009B795C" w14:paraId="5E9A2C28"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38151096" w14:textId="77777777" w:rsidR="009B795C" w:rsidRDefault="009B795C" w:rsidP="006003E8">
                  <w:pPr>
                    <w:keepNext/>
                    <w:keepLines/>
                    <w:spacing w:line="276" w:lineRule="auto"/>
                    <w:jc w:val="center"/>
                    <w:rPr>
                      <w:rFonts w:ascii="Arial" w:hAnsi="Arial"/>
                      <w:sz w:val="18"/>
                    </w:rPr>
                  </w:pPr>
                  <w:r>
                    <w:rPr>
                      <w:rFonts w:ascii="Arial" w:hAnsi="Arial" w:cs="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1B2A1413"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0C781D53">
                      <v:shape id="_x0000_i1182" type="#_x0000_t75" style="width:10pt;height:15.05pt" o:ole="">
                        <v:imagedata r:id="rId253" o:title=""/>
                      </v:shape>
                      <o:OLEObject Type="Embed" ProgID="Equation.3" ShapeID="_x0000_i1182" DrawAspect="Content" ObjectID="_1589209045" r:id="rId276"/>
                    </w:object>
                  </w:r>
                </w:p>
              </w:tc>
              <w:tc>
                <w:tcPr>
                  <w:tcW w:w="851" w:type="dxa"/>
                  <w:tcBorders>
                    <w:top w:val="single" w:sz="4" w:space="0" w:color="auto"/>
                    <w:left w:val="single" w:sz="4" w:space="0" w:color="auto"/>
                    <w:bottom w:val="single" w:sz="4" w:space="0" w:color="auto"/>
                    <w:right w:val="single" w:sz="4" w:space="0" w:color="auto"/>
                  </w:tcBorders>
                  <w:hideMark/>
                </w:tcPr>
                <w:p w14:paraId="3850DE9E"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7709A8F4">
                      <v:shape id="_x0000_i1183" type="#_x0000_t75" style="width:10pt;height:15.05pt" o:ole="">
                        <v:imagedata r:id="rId253" o:title=""/>
                      </v:shape>
                      <o:OLEObject Type="Embed" ProgID="Equation.3" ShapeID="_x0000_i1183" DrawAspect="Content" ObjectID="_1589209046" r:id="rId277"/>
                    </w:object>
                  </w:r>
                </w:p>
              </w:tc>
              <w:tc>
                <w:tcPr>
                  <w:tcW w:w="851" w:type="dxa"/>
                  <w:tcBorders>
                    <w:top w:val="single" w:sz="4" w:space="0" w:color="auto"/>
                    <w:left w:val="single" w:sz="4" w:space="0" w:color="auto"/>
                    <w:bottom w:val="single" w:sz="4" w:space="0" w:color="auto"/>
                    <w:right w:val="single" w:sz="4" w:space="0" w:color="auto"/>
                  </w:tcBorders>
                  <w:hideMark/>
                </w:tcPr>
                <w:p w14:paraId="11791257"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48A3947F">
                      <v:shape id="_x0000_i1184" type="#_x0000_t75" style="width:10pt;height:15.05pt" o:ole="">
                        <v:imagedata r:id="rId253" o:title=""/>
                      </v:shape>
                      <o:OLEObject Type="Embed" ProgID="Equation.3" ShapeID="_x0000_i1184" DrawAspect="Content" ObjectID="_1589209047" r:id="rId278"/>
                    </w:object>
                  </w:r>
                </w:p>
              </w:tc>
              <w:tc>
                <w:tcPr>
                  <w:tcW w:w="1161" w:type="dxa"/>
                  <w:tcBorders>
                    <w:top w:val="single" w:sz="4" w:space="0" w:color="auto"/>
                    <w:left w:val="single" w:sz="4" w:space="0" w:color="auto"/>
                    <w:bottom w:val="single" w:sz="4" w:space="0" w:color="auto"/>
                    <w:right w:val="single" w:sz="4" w:space="0" w:color="auto"/>
                  </w:tcBorders>
                  <w:hideMark/>
                </w:tcPr>
                <w:p w14:paraId="6CC15D42"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4684AFB7">
                      <v:shape id="_x0000_i1185" type="#_x0000_t75" style="width:10pt;height:15.05pt" o:ole="">
                        <v:imagedata r:id="rId253" o:title=""/>
                      </v:shape>
                      <o:OLEObject Type="Embed" ProgID="Equation.3" ShapeID="_x0000_i1185" DrawAspect="Content" ObjectID="_1589209048" r:id="rId279"/>
                    </w:object>
                  </w:r>
                </w:p>
              </w:tc>
              <w:tc>
                <w:tcPr>
                  <w:tcW w:w="851" w:type="dxa"/>
                  <w:tcBorders>
                    <w:top w:val="single" w:sz="4" w:space="0" w:color="auto"/>
                    <w:left w:val="single" w:sz="4" w:space="0" w:color="auto"/>
                    <w:bottom w:val="single" w:sz="4" w:space="0" w:color="auto"/>
                    <w:right w:val="single" w:sz="4" w:space="0" w:color="auto"/>
                  </w:tcBorders>
                  <w:hideMark/>
                </w:tcPr>
                <w:p w14:paraId="51239C05"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6B55E8AD">
                      <v:shape id="_x0000_i1186" type="#_x0000_t75" style="width:10pt;height:15.05pt" o:ole="">
                        <v:imagedata r:id="rId253" o:title=""/>
                      </v:shape>
                      <o:OLEObject Type="Embed" ProgID="Equation.3" ShapeID="_x0000_i1186" DrawAspect="Content" ObjectID="_1589209049" r:id="rId280"/>
                    </w:object>
                  </w:r>
                </w:p>
              </w:tc>
              <w:tc>
                <w:tcPr>
                  <w:tcW w:w="596" w:type="dxa"/>
                  <w:tcBorders>
                    <w:top w:val="single" w:sz="4" w:space="0" w:color="auto"/>
                    <w:left w:val="single" w:sz="4" w:space="0" w:color="auto"/>
                    <w:bottom w:val="single" w:sz="4" w:space="0" w:color="auto"/>
                    <w:right w:val="single" w:sz="4" w:space="0" w:color="auto"/>
                  </w:tcBorders>
                  <w:hideMark/>
                </w:tcPr>
                <w:p w14:paraId="5E254D26" w14:textId="77777777" w:rsidR="009B795C" w:rsidRDefault="009B795C" w:rsidP="006003E8">
                  <w:pPr>
                    <w:keepNext/>
                    <w:keepLines/>
                    <w:spacing w:line="276" w:lineRule="auto"/>
                    <w:jc w:val="center"/>
                    <w:rPr>
                      <w:rFonts w:ascii="Arial" w:hAnsi="Arial"/>
                      <w:sz w:val="18"/>
                    </w:rPr>
                  </w:pPr>
                  <w:r>
                    <w:rPr>
                      <w:rFonts w:ascii="Arial" w:hAnsi="Arial"/>
                      <w:noProof/>
                      <w:position w:val="-10"/>
                      <w:sz w:val="18"/>
                      <w:lang w:val="en-US" w:eastAsia="ja-JP"/>
                    </w:rPr>
                    <w:drawing>
                      <wp:inline distT="0" distB="0" distL="0" distR="0" wp14:anchorId="59CC35F3" wp14:editId="0A3E83EC">
                        <wp:extent cx="238760" cy="191135"/>
                        <wp:effectExtent l="0" t="0" r="889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580D82C5"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195EA2D9" w14:textId="77777777" w:rsidR="009B795C" w:rsidRDefault="009B795C" w:rsidP="006003E8">
                  <w:pPr>
                    <w:keepNext/>
                    <w:keepLines/>
                    <w:spacing w:line="276" w:lineRule="auto"/>
                    <w:jc w:val="center"/>
                    <w:rPr>
                      <w:rFonts w:ascii="Arial" w:hAnsi="Arial"/>
                      <w:sz w:val="18"/>
                    </w:rPr>
                  </w:pPr>
                </w:p>
              </w:tc>
            </w:tr>
            <w:tr w:rsidR="009B795C" w14:paraId="03972741"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5B9CE5C1" w14:textId="77777777" w:rsidR="009B795C" w:rsidRDefault="009B795C" w:rsidP="006003E8">
                  <w:pPr>
                    <w:keepNext/>
                    <w:keepLines/>
                    <w:spacing w:line="276" w:lineRule="auto"/>
                    <w:jc w:val="center"/>
                    <w:rPr>
                      <w:rFonts w:ascii="Arial" w:hAnsi="Arial"/>
                      <w:sz w:val="18"/>
                    </w:rPr>
                  </w:pPr>
                  <w:r>
                    <w:rPr>
                      <w:rFonts w:ascii="Arial"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2D26F42E"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B57A3A4">
                      <v:shape id="_x0000_i1187" type="#_x0000_t75" style="width:10pt;height:15.05pt" o:ole="">
                        <v:imagedata r:id="rId253" o:title=""/>
                      </v:shape>
                      <o:OLEObject Type="Embed" ProgID="Equation.3" ShapeID="_x0000_i1187" DrawAspect="Content" ObjectID="_1589209050" r:id="rId281"/>
                    </w:object>
                  </w:r>
                </w:p>
              </w:tc>
              <w:tc>
                <w:tcPr>
                  <w:tcW w:w="851" w:type="dxa"/>
                  <w:tcBorders>
                    <w:top w:val="single" w:sz="4" w:space="0" w:color="auto"/>
                    <w:left w:val="single" w:sz="4" w:space="0" w:color="auto"/>
                    <w:bottom w:val="single" w:sz="4" w:space="0" w:color="auto"/>
                    <w:right w:val="single" w:sz="4" w:space="0" w:color="auto"/>
                  </w:tcBorders>
                  <w:hideMark/>
                </w:tcPr>
                <w:p w14:paraId="4A726519"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0C2D992E">
                      <v:shape id="_x0000_i1188" type="#_x0000_t75" style="width:10pt;height:15.05pt" o:ole="">
                        <v:imagedata r:id="rId253" o:title=""/>
                      </v:shape>
                      <o:OLEObject Type="Embed" ProgID="Equation.3" ShapeID="_x0000_i1188" DrawAspect="Content" ObjectID="_1589209051" r:id="rId282"/>
                    </w:object>
                  </w:r>
                  <w:r>
                    <w:rPr>
                      <w:rFonts w:ascii="Arial" w:hAnsi="Arial"/>
                      <w:sz w:val="18"/>
                    </w:rPr>
                    <w:t>, [7]</w:t>
                  </w:r>
                </w:p>
              </w:tc>
              <w:tc>
                <w:tcPr>
                  <w:tcW w:w="851" w:type="dxa"/>
                  <w:tcBorders>
                    <w:top w:val="single" w:sz="4" w:space="0" w:color="auto"/>
                    <w:left w:val="single" w:sz="4" w:space="0" w:color="auto"/>
                    <w:bottom w:val="single" w:sz="4" w:space="0" w:color="auto"/>
                    <w:right w:val="single" w:sz="4" w:space="0" w:color="auto"/>
                  </w:tcBorders>
                  <w:hideMark/>
                </w:tcPr>
                <w:p w14:paraId="219D4880"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4C5A41F1">
                      <v:shape id="_x0000_i1189" type="#_x0000_t75" style="width:10pt;height:15.05pt" o:ole="">
                        <v:imagedata r:id="rId253" o:title=""/>
                      </v:shape>
                      <o:OLEObject Type="Embed" ProgID="Equation.3" ShapeID="_x0000_i1189" DrawAspect="Content" ObjectID="_1589209052" r:id="rId283"/>
                    </w:object>
                  </w:r>
                  <w:r>
                    <w:rPr>
                      <w:rFonts w:ascii="Arial" w:hAnsi="Arial"/>
                      <w:sz w:val="18"/>
                    </w:rPr>
                    <w:t>, [7]</w:t>
                  </w:r>
                </w:p>
              </w:tc>
              <w:tc>
                <w:tcPr>
                  <w:tcW w:w="1161" w:type="dxa"/>
                  <w:tcBorders>
                    <w:top w:val="single" w:sz="4" w:space="0" w:color="auto"/>
                    <w:left w:val="single" w:sz="4" w:space="0" w:color="auto"/>
                    <w:bottom w:val="single" w:sz="4" w:space="0" w:color="auto"/>
                    <w:right w:val="single" w:sz="4" w:space="0" w:color="auto"/>
                  </w:tcBorders>
                  <w:hideMark/>
                </w:tcPr>
                <w:p w14:paraId="29F316DD"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3DA09849">
                      <v:shape id="_x0000_i1190" type="#_x0000_t75" style="width:10pt;height:15.05pt" o:ole="">
                        <v:imagedata r:id="rId253" o:title=""/>
                      </v:shape>
                      <o:OLEObject Type="Embed" ProgID="Equation.3" ShapeID="_x0000_i1190" DrawAspect="Content" ObjectID="_1589209053" r:id="rId284"/>
                    </w:object>
                  </w:r>
                  <w:r>
                    <w:rPr>
                      <w:rFonts w:ascii="Arial" w:hAnsi="Arial"/>
                      <w:sz w:val="18"/>
                    </w:rPr>
                    <w:t>, [7]</w:t>
                  </w:r>
                </w:p>
              </w:tc>
              <w:tc>
                <w:tcPr>
                  <w:tcW w:w="851" w:type="dxa"/>
                  <w:tcBorders>
                    <w:top w:val="single" w:sz="4" w:space="0" w:color="auto"/>
                    <w:left w:val="single" w:sz="4" w:space="0" w:color="auto"/>
                    <w:bottom w:val="single" w:sz="4" w:space="0" w:color="auto"/>
                    <w:right w:val="single" w:sz="4" w:space="0" w:color="auto"/>
                  </w:tcBorders>
                  <w:hideMark/>
                </w:tcPr>
                <w:p w14:paraId="6DC0F73F"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1EDA195C"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300BA06F"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49169D23" w14:textId="77777777" w:rsidR="009B795C" w:rsidRDefault="009B795C" w:rsidP="006003E8">
                  <w:pPr>
                    <w:keepNext/>
                    <w:keepLines/>
                    <w:spacing w:line="276" w:lineRule="auto"/>
                    <w:jc w:val="center"/>
                    <w:rPr>
                      <w:rFonts w:ascii="Arial" w:hAnsi="Arial"/>
                      <w:sz w:val="18"/>
                    </w:rPr>
                  </w:pPr>
                </w:p>
              </w:tc>
            </w:tr>
            <w:tr w:rsidR="009B795C" w14:paraId="5C08448B"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58C98C6E" w14:textId="77777777" w:rsidR="009B795C" w:rsidRDefault="009B795C" w:rsidP="006003E8">
                  <w:pPr>
                    <w:keepNext/>
                    <w:keepLines/>
                    <w:spacing w:line="276" w:lineRule="auto"/>
                    <w:jc w:val="center"/>
                    <w:rPr>
                      <w:rFonts w:ascii="Arial" w:hAnsi="Arial"/>
                      <w:sz w:val="18"/>
                    </w:rPr>
                  </w:pP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471D2B0E"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4FF0B46">
                      <v:shape id="_x0000_i1191" type="#_x0000_t75" style="width:10pt;height:15.05pt" o:ole="">
                        <v:imagedata r:id="rId253" o:title=""/>
                      </v:shape>
                      <o:OLEObject Type="Embed" ProgID="Equation.3" ShapeID="_x0000_i1191" DrawAspect="Content" ObjectID="_1589209054" r:id="rId285"/>
                    </w:object>
                  </w:r>
                </w:p>
              </w:tc>
              <w:tc>
                <w:tcPr>
                  <w:tcW w:w="851" w:type="dxa"/>
                  <w:tcBorders>
                    <w:top w:val="single" w:sz="4" w:space="0" w:color="auto"/>
                    <w:left w:val="single" w:sz="4" w:space="0" w:color="auto"/>
                    <w:bottom w:val="single" w:sz="4" w:space="0" w:color="auto"/>
                    <w:right w:val="single" w:sz="4" w:space="0" w:color="auto"/>
                  </w:tcBorders>
                  <w:hideMark/>
                </w:tcPr>
                <w:p w14:paraId="4509A2C9"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76065B4">
                      <v:shape id="_x0000_i1192" type="#_x0000_t75" style="width:10pt;height:15.05pt" o:ole="">
                        <v:imagedata r:id="rId253" o:title=""/>
                      </v:shape>
                      <o:OLEObject Type="Embed" ProgID="Equation.3" ShapeID="_x0000_i1192" DrawAspect="Content" ObjectID="_1589209055" r:id="rId286"/>
                    </w:object>
                  </w:r>
                  <w:r>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1DB6C5AC"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282A8C19">
                      <v:shape id="_x0000_i1193" type="#_x0000_t75" style="width:10pt;height:15.05pt" o:ole="">
                        <v:imagedata r:id="rId253" o:title=""/>
                      </v:shape>
                      <o:OLEObject Type="Embed" ProgID="Equation.3" ShapeID="_x0000_i1193" DrawAspect="Content" ObjectID="_1589209056" r:id="rId287"/>
                    </w:object>
                  </w:r>
                  <w:r>
                    <w:rPr>
                      <w:rFonts w:ascii="Arial" w:hAnsi="Arial"/>
                      <w:sz w:val="18"/>
                    </w:rPr>
                    <w:t>,7</w:t>
                  </w:r>
                </w:p>
              </w:tc>
              <w:tc>
                <w:tcPr>
                  <w:tcW w:w="1161" w:type="dxa"/>
                  <w:tcBorders>
                    <w:top w:val="single" w:sz="4" w:space="0" w:color="auto"/>
                    <w:left w:val="single" w:sz="4" w:space="0" w:color="auto"/>
                    <w:bottom w:val="single" w:sz="4" w:space="0" w:color="auto"/>
                    <w:right w:val="single" w:sz="4" w:space="0" w:color="auto"/>
                  </w:tcBorders>
                  <w:hideMark/>
                </w:tcPr>
                <w:p w14:paraId="07CA2A5C"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034D6F88">
                      <v:shape id="_x0000_i1194" type="#_x0000_t75" style="width:10pt;height:15.05pt" o:ole="">
                        <v:imagedata r:id="rId253" o:title=""/>
                      </v:shape>
                      <o:OLEObject Type="Embed" ProgID="Equation.3" ShapeID="_x0000_i1194" DrawAspect="Content" ObjectID="_1589209057" r:id="rId288"/>
                    </w:object>
                  </w:r>
                  <w:r>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71C7BAD9"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16581637"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4C58E75D"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09B0BB26" w14:textId="77777777" w:rsidR="009B795C" w:rsidRDefault="009B795C" w:rsidP="006003E8">
                  <w:pPr>
                    <w:keepNext/>
                    <w:keepLines/>
                    <w:spacing w:line="276" w:lineRule="auto"/>
                    <w:jc w:val="center"/>
                    <w:rPr>
                      <w:rFonts w:ascii="Arial" w:hAnsi="Arial"/>
                      <w:sz w:val="18"/>
                    </w:rPr>
                  </w:pPr>
                </w:p>
              </w:tc>
            </w:tr>
            <w:tr w:rsidR="009B795C" w14:paraId="5EAF3114"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443A7AFD" w14:textId="77777777" w:rsidR="009B795C" w:rsidRDefault="009B795C" w:rsidP="006003E8">
                  <w:pPr>
                    <w:keepNext/>
                    <w:keepLines/>
                    <w:spacing w:line="276" w:lineRule="auto"/>
                    <w:jc w:val="center"/>
                    <w:rPr>
                      <w:rFonts w:ascii="Arial" w:hAnsi="Arial"/>
                      <w:sz w:val="18"/>
                    </w:rPr>
                  </w:pPr>
                  <w:r>
                    <w:rPr>
                      <w:rFonts w:ascii="Arial"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128D045E"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4CBC5CB8">
                      <v:shape id="_x0000_i1195" type="#_x0000_t75" style="width:10pt;height:15.05pt" o:ole="">
                        <v:imagedata r:id="rId253" o:title=""/>
                      </v:shape>
                      <o:OLEObject Type="Embed" ProgID="Equation.3" ShapeID="_x0000_i1195" DrawAspect="Content" ObjectID="_1589209058" r:id="rId289"/>
                    </w:object>
                  </w:r>
                </w:p>
              </w:tc>
              <w:tc>
                <w:tcPr>
                  <w:tcW w:w="851" w:type="dxa"/>
                  <w:tcBorders>
                    <w:top w:val="single" w:sz="4" w:space="0" w:color="auto"/>
                    <w:left w:val="single" w:sz="4" w:space="0" w:color="auto"/>
                    <w:bottom w:val="single" w:sz="4" w:space="0" w:color="auto"/>
                    <w:right w:val="single" w:sz="4" w:space="0" w:color="auto"/>
                  </w:tcBorders>
                  <w:hideMark/>
                </w:tcPr>
                <w:p w14:paraId="46ED566D"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713DCE0B">
                      <v:shape id="_x0000_i1196" type="#_x0000_t75" style="width:10pt;height:15.05pt" o:ole="">
                        <v:imagedata r:id="rId253" o:title=""/>
                      </v:shape>
                      <o:OLEObject Type="Embed" ProgID="Equation.3" ShapeID="_x0000_i1196" DrawAspect="Content" ObjectID="_1589209059" r:id="rId290"/>
                    </w:object>
                  </w: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1A1969FE"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6B166C9C">
                      <v:shape id="_x0000_i1197" type="#_x0000_t75" style="width:10pt;height:15.05pt" o:ole="">
                        <v:imagedata r:id="rId253" o:title=""/>
                      </v:shape>
                      <o:OLEObject Type="Embed" ProgID="Equation.3" ShapeID="_x0000_i1197" DrawAspect="Content" ObjectID="_1589209060" r:id="rId291"/>
                    </w:object>
                  </w:r>
                  <w:r>
                    <w:rPr>
                      <w:rFonts w:ascii="Arial" w:hAnsi="Arial"/>
                      <w:sz w:val="18"/>
                    </w:rPr>
                    <w:t>, 6, 9</w:t>
                  </w:r>
                </w:p>
              </w:tc>
              <w:tc>
                <w:tcPr>
                  <w:tcW w:w="1161" w:type="dxa"/>
                  <w:tcBorders>
                    <w:top w:val="single" w:sz="4" w:space="0" w:color="auto"/>
                    <w:left w:val="single" w:sz="4" w:space="0" w:color="auto"/>
                    <w:bottom w:val="single" w:sz="4" w:space="0" w:color="auto"/>
                    <w:right w:val="single" w:sz="4" w:space="0" w:color="auto"/>
                  </w:tcBorders>
                  <w:hideMark/>
                </w:tcPr>
                <w:p w14:paraId="5C03F94F"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6519D2C">
                      <v:shape id="_x0000_i1198" type="#_x0000_t75" style="width:10pt;height:15.05pt" o:ole="">
                        <v:imagedata r:id="rId253" o:title=""/>
                      </v:shape>
                      <o:OLEObject Type="Embed" ProgID="Equation.3" ShapeID="_x0000_i1198" DrawAspect="Content" ObjectID="_1589209061" r:id="rId292"/>
                    </w:object>
                  </w:r>
                  <w:r>
                    <w:rPr>
                      <w:rFonts w:ascii="Arial" w:hAnsi="Arial"/>
                      <w:sz w:val="18"/>
                    </w:rPr>
                    <w:t>, 6, 9</w:t>
                  </w:r>
                </w:p>
              </w:tc>
              <w:tc>
                <w:tcPr>
                  <w:tcW w:w="851" w:type="dxa"/>
                  <w:tcBorders>
                    <w:top w:val="single" w:sz="4" w:space="0" w:color="auto"/>
                    <w:left w:val="single" w:sz="4" w:space="0" w:color="auto"/>
                    <w:bottom w:val="single" w:sz="4" w:space="0" w:color="auto"/>
                    <w:right w:val="single" w:sz="4" w:space="0" w:color="auto"/>
                  </w:tcBorders>
                  <w:hideMark/>
                </w:tcPr>
                <w:p w14:paraId="1F8022D8"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11C57577"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F380429"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03048000" w14:textId="77777777" w:rsidR="009B795C" w:rsidRDefault="009B795C" w:rsidP="006003E8">
                  <w:pPr>
                    <w:keepNext/>
                    <w:keepLines/>
                    <w:spacing w:line="276" w:lineRule="auto"/>
                    <w:jc w:val="center"/>
                    <w:rPr>
                      <w:rFonts w:ascii="Arial" w:hAnsi="Arial"/>
                      <w:sz w:val="18"/>
                    </w:rPr>
                  </w:pPr>
                </w:p>
              </w:tc>
            </w:tr>
            <w:tr w:rsidR="009B795C" w14:paraId="43AEFBB4"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01FAA523" w14:textId="77777777" w:rsidR="009B795C" w:rsidRDefault="009B795C" w:rsidP="006003E8">
                  <w:pPr>
                    <w:keepNext/>
                    <w:keepLines/>
                    <w:spacing w:line="276" w:lineRule="auto"/>
                    <w:jc w:val="center"/>
                    <w:rPr>
                      <w:rFonts w:ascii="Arial" w:hAnsi="Arial"/>
                      <w:sz w:val="18"/>
                    </w:rPr>
                  </w:pPr>
                  <w:r>
                    <w:rPr>
                      <w:rFonts w:ascii="Arial"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079DE42B"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4078E9C">
                      <v:shape id="_x0000_i1199" type="#_x0000_t75" style="width:10pt;height:15.05pt" o:ole="">
                        <v:imagedata r:id="rId253" o:title=""/>
                      </v:shape>
                      <o:OLEObject Type="Embed" ProgID="Equation.3" ShapeID="_x0000_i1199" DrawAspect="Content" ObjectID="_1589209062" r:id="rId293"/>
                    </w:object>
                  </w:r>
                </w:p>
              </w:tc>
              <w:tc>
                <w:tcPr>
                  <w:tcW w:w="851" w:type="dxa"/>
                  <w:tcBorders>
                    <w:top w:val="single" w:sz="4" w:space="0" w:color="auto"/>
                    <w:left w:val="single" w:sz="4" w:space="0" w:color="auto"/>
                    <w:bottom w:val="single" w:sz="4" w:space="0" w:color="auto"/>
                    <w:right w:val="single" w:sz="4" w:space="0" w:color="auto"/>
                  </w:tcBorders>
                  <w:hideMark/>
                </w:tcPr>
                <w:p w14:paraId="4F46FECB"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00F6A030">
                      <v:shape id="_x0000_i1200" type="#_x0000_t75" style="width:10pt;height:15.05pt" o:ole="">
                        <v:imagedata r:id="rId253" o:title=""/>
                      </v:shape>
                      <o:OLEObject Type="Embed" ProgID="Equation.3" ShapeID="_x0000_i1200" DrawAspect="Content" ObjectID="_1589209063" r:id="rId294"/>
                    </w:object>
                  </w: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71A992EA"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06BF6AE">
                      <v:shape id="_x0000_i1201" type="#_x0000_t75" style="width:10pt;height:15.05pt" o:ole="">
                        <v:imagedata r:id="rId253" o:title=""/>
                      </v:shape>
                      <o:OLEObject Type="Embed" ProgID="Equation.3" ShapeID="_x0000_i1201" DrawAspect="Content" ObjectID="_1589209064" r:id="rId295"/>
                    </w:object>
                  </w:r>
                  <w:r>
                    <w:rPr>
                      <w:rFonts w:ascii="Arial" w:hAnsi="Arial"/>
                      <w:sz w:val="18"/>
                    </w:rPr>
                    <w:t>, 6, 9</w:t>
                  </w:r>
                </w:p>
              </w:tc>
              <w:tc>
                <w:tcPr>
                  <w:tcW w:w="1161" w:type="dxa"/>
                  <w:tcBorders>
                    <w:top w:val="single" w:sz="4" w:space="0" w:color="auto"/>
                    <w:left w:val="single" w:sz="4" w:space="0" w:color="auto"/>
                    <w:bottom w:val="single" w:sz="4" w:space="0" w:color="auto"/>
                    <w:right w:val="single" w:sz="4" w:space="0" w:color="auto"/>
                  </w:tcBorders>
                  <w:hideMark/>
                </w:tcPr>
                <w:p w14:paraId="1176227B"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8E32F41">
                      <v:shape id="_x0000_i1202" type="#_x0000_t75" style="width:10pt;height:15.05pt" o:ole="">
                        <v:imagedata r:id="rId253" o:title=""/>
                      </v:shape>
                      <o:OLEObject Type="Embed" ProgID="Equation.3" ShapeID="_x0000_i1202" DrawAspect="Content" ObjectID="_1589209065" r:id="rId296"/>
                    </w:object>
                  </w:r>
                  <w:r>
                    <w:rPr>
                      <w:rFonts w:ascii="Arial" w:hAnsi="Arial"/>
                      <w:sz w:val="18"/>
                    </w:rPr>
                    <w:t>, 6, 9</w:t>
                  </w:r>
                </w:p>
              </w:tc>
              <w:tc>
                <w:tcPr>
                  <w:tcW w:w="851" w:type="dxa"/>
                  <w:tcBorders>
                    <w:top w:val="single" w:sz="4" w:space="0" w:color="auto"/>
                    <w:left w:val="single" w:sz="4" w:space="0" w:color="auto"/>
                    <w:bottom w:val="single" w:sz="4" w:space="0" w:color="auto"/>
                    <w:right w:val="single" w:sz="4" w:space="0" w:color="auto"/>
                  </w:tcBorders>
                  <w:hideMark/>
                </w:tcPr>
                <w:p w14:paraId="7C158BBE"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619EE7AA"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82A577A"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7B6A9A50" w14:textId="77777777" w:rsidR="009B795C" w:rsidRDefault="009B795C" w:rsidP="006003E8">
                  <w:pPr>
                    <w:keepNext/>
                    <w:keepLines/>
                    <w:spacing w:line="276" w:lineRule="auto"/>
                    <w:jc w:val="center"/>
                    <w:rPr>
                      <w:rFonts w:ascii="Arial" w:hAnsi="Arial"/>
                      <w:sz w:val="18"/>
                    </w:rPr>
                  </w:pPr>
                </w:p>
              </w:tc>
            </w:tr>
            <w:tr w:rsidR="009B795C" w14:paraId="4CEBC00C"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2AFAFFFC" w14:textId="77777777" w:rsidR="009B795C" w:rsidRDefault="009B795C" w:rsidP="006003E8">
                  <w:pPr>
                    <w:keepNext/>
                    <w:keepLines/>
                    <w:spacing w:line="276" w:lineRule="auto"/>
                    <w:jc w:val="center"/>
                    <w:rPr>
                      <w:rFonts w:ascii="Arial" w:hAnsi="Arial"/>
                      <w:sz w:val="18"/>
                    </w:rPr>
                  </w:pPr>
                  <w:r>
                    <w:rPr>
                      <w:rFonts w:ascii="Arial"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7A3B26FB"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E989EE0">
                      <v:shape id="_x0000_i1203" type="#_x0000_t75" style="width:10pt;height:15.05pt" o:ole="">
                        <v:imagedata r:id="rId253" o:title=""/>
                      </v:shape>
                      <o:OLEObject Type="Embed" ProgID="Equation.3" ShapeID="_x0000_i1203" DrawAspect="Content" ObjectID="_1589209066" r:id="rId297"/>
                    </w:object>
                  </w:r>
                </w:p>
              </w:tc>
              <w:tc>
                <w:tcPr>
                  <w:tcW w:w="851" w:type="dxa"/>
                  <w:tcBorders>
                    <w:top w:val="single" w:sz="4" w:space="0" w:color="auto"/>
                    <w:left w:val="single" w:sz="4" w:space="0" w:color="auto"/>
                    <w:bottom w:val="single" w:sz="4" w:space="0" w:color="auto"/>
                    <w:right w:val="single" w:sz="4" w:space="0" w:color="auto"/>
                  </w:tcBorders>
                  <w:hideMark/>
                </w:tcPr>
                <w:p w14:paraId="4A53737A"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2013D9CC">
                      <v:shape id="_x0000_i1204" type="#_x0000_t75" style="width:10pt;height:15.05pt" o:ole="">
                        <v:imagedata r:id="rId253" o:title=""/>
                      </v:shape>
                      <o:OLEObject Type="Embed" ProgID="Equation.3" ShapeID="_x0000_i1204" DrawAspect="Content" ObjectID="_1589209067" r:id="rId298"/>
                    </w:object>
                  </w: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7E81F8BE"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34971DCF">
                      <v:shape id="_x0000_i1205" type="#_x0000_t75" style="width:10pt;height:15.05pt" o:ole="">
                        <v:imagedata r:id="rId253" o:title=""/>
                      </v:shape>
                      <o:OLEObject Type="Embed" ProgID="Equation.3" ShapeID="_x0000_i1205" DrawAspect="Content" ObjectID="_1589209068" r:id="rId299"/>
                    </w:object>
                  </w:r>
                  <w:r>
                    <w:rPr>
                      <w:rFonts w:ascii="Arial" w:hAnsi="Arial"/>
                      <w:sz w:val="18"/>
                    </w:rPr>
                    <w:t>, 6, 9</w:t>
                  </w:r>
                </w:p>
              </w:tc>
              <w:tc>
                <w:tcPr>
                  <w:tcW w:w="1161" w:type="dxa"/>
                  <w:tcBorders>
                    <w:top w:val="single" w:sz="4" w:space="0" w:color="auto"/>
                    <w:left w:val="single" w:sz="4" w:space="0" w:color="auto"/>
                    <w:bottom w:val="single" w:sz="4" w:space="0" w:color="auto"/>
                    <w:right w:val="single" w:sz="4" w:space="0" w:color="auto"/>
                  </w:tcBorders>
                  <w:hideMark/>
                </w:tcPr>
                <w:p w14:paraId="5B3080AA"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245F589B">
                      <v:shape id="_x0000_i1206" type="#_x0000_t75" style="width:10pt;height:15.05pt" o:ole="">
                        <v:imagedata r:id="rId253" o:title=""/>
                      </v:shape>
                      <o:OLEObject Type="Embed" ProgID="Equation.3" ShapeID="_x0000_i1206" DrawAspect="Content" ObjectID="_1589209069" r:id="rId300"/>
                    </w:object>
                  </w:r>
                  <w:r>
                    <w:rPr>
                      <w:rFonts w:ascii="Arial" w:hAnsi="Arial"/>
                      <w:sz w:val="18"/>
                    </w:rPr>
                    <w:t>, 5, 8, 11</w:t>
                  </w:r>
                </w:p>
              </w:tc>
              <w:tc>
                <w:tcPr>
                  <w:tcW w:w="851" w:type="dxa"/>
                  <w:tcBorders>
                    <w:top w:val="single" w:sz="4" w:space="0" w:color="auto"/>
                    <w:left w:val="single" w:sz="4" w:space="0" w:color="auto"/>
                    <w:bottom w:val="single" w:sz="4" w:space="0" w:color="auto"/>
                    <w:right w:val="single" w:sz="4" w:space="0" w:color="auto"/>
                  </w:tcBorders>
                  <w:hideMark/>
                </w:tcPr>
                <w:p w14:paraId="6EC4EC78"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13B0BB52"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7E0EF8D9"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1F6DA8A7" w14:textId="77777777" w:rsidR="009B795C" w:rsidRDefault="009B795C" w:rsidP="006003E8">
                  <w:pPr>
                    <w:keepNext/>
                    <w:keepLines/>
                    <w:spacing w:line="276" w:lineRule="auto"/>
                    <w:jc w:val="center"/>
                    <w:rPr>
                      <w:rFonts w:ascii="Arial" w:hAnsi="Arial"/>
                      <w:sz w:val="18"/>
                    </w:rPr>
                  </w:pPr>
                </w:p>
              </w:tc>
            </w:tr>
            <w:tr w:rsidR="009B795C" w14:paraId="21F94ED8"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0B335ABD" w14:textId="77777777" w:rsidR="009B795C" w:rsidRDefault="009B795C" w:rsidP="006003E8">
                  <w:pPr>
                    <w:keepNext/>
                    <w:keepLines/>
                    <w:spacing w:line="276" w:lineRule="auto"/>
                    <w:jc w:val="center"/>
                    <w:rPr>
                      <w:rFonts w:ascii="Arial" w:hAnsi="Arial"/>
                      <w:sz w:val="18"/>
                    </w:rPr>
                  </w:pPr>
                  <w:r>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4C2CB7FC"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78D6F3F1">
                      <v:shape id="_x0000_i1207" type="#_x0000_t75" style="width:10pt;height:15.05pt" o:ole="">
                        <v:imagedata r:id="rId253" o:title=""/>
                      </v:shape>
                      <o:OLEObject Type="Embed" ProgID="Equation.3" ShapeID="_x0000_i1207" DrawAspect="Content" ObjectID="_1589209070" r:id="rId301"/>
                    </w:object>
                  </w:r>
                </w:p>
              </w:tc>
              <w:tc>
                <w:tcPr>
                  <w:tcW w:w="851" w:type="dxa"/>
                  <w:tcBorders>
                    <w:top w:val="single" w:sz="4" w:space="0" w:color="auto"/>
                    <w:left w:val="single" w:sz="4" w:space="0" w:color="auto"/>
                    <w:bottom w:val="single" w:sz="4" w:space="0" w:color="auto"/>
                    <w:right w:val="single" w:sz="4" w:space="0" w:color="auto"/>
                  </w:tcBorders>
                  <w:hideMark/>
                </w:tcPr>
                <w:p w14:paraId="6A9B28A5"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6959693F">
                      <v:shape id="_x0000_i1208" type="#_x0000_t75" style="width:10pt;height:15.05pt" o:ole="">
                        <v:imagedata r:id="rId253" o:title=""/>
                      </v:shape>
                      <o:OLEObject Type="Embed" ProgID="Equation.3" ShapeID="_x0000_i1208" DrawAspect="Content" ObjectID="_1589209071" r:id="rId302"/>
                    </w:object>
                  </w:r>
                  <w:r>
                    <w:rPr>
                      <w:rFonts w:ascii="Arial"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5D732392"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26278A1A">
                      <v:shape id="_x0000_i1209" type="#_x0000_t75" style="width:10pt;height:15.05pt" o:ole="">
                        <v:imagedata r:id="rId253" o:title=""/>
                      </v:shape>
                      <o:OLEObject Type="Embed" ProgID="Equation.3" ShapeID="_x0000_i1209" DrawAspect="Content" ObjectID="_1589209072" r:id="rId303"/>
                    </w:object>
                  </w:r>
                  <w:r>
                    <w:rPr>
                      <w:rFonts w:ascii="Arial" w:hAnsi="Arial"/>
                      <w:sz w:val="18"/>
                    </w:rPr>
                    <w:t>, 7, 11</w:t>
                  </w:r>
                </w:p>
              </w:tc>
              <w:tc>
                <w:tcPr>
                  <w:tcW w:w="1161" w:type="dxa"/>
                  <w:tcBorders>
                    <w:top w:val="single" w:sz="4" w:space="0" w:color="auto"/>
                    <w:left w:val="single" w:sz="4" w:space="0" w:color="auto"/>
                    <w:bottom w:val="single" w:sz="4" w:space="0" w:color="auto"/>
                    <w:right w:val="single" w:sz="4" w:space="0" w:color="auto"/>
                  </w:tcBorders>
                  <w:hideMark/>
                </w:tcPr>
                <w:p w14:paraId="25288BE1"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5E9D6B8">
                      <v:shape id="_x0000_i1210" type="#_x0000_t75" style="width:10pt;height:15.05pt" o:ole="">
                        <v:imagedata r:id="rId253" o:title=""/>
                      </v:shape>
                      <o:OLEObject Type="Embed" ProgID="Equation.3" ShapeID="_x0000_i1210" DrawAspect="Content" ObjectID="_1589209073" r:id="rId304"/>
                    </w:object>
                  </w:r>
                  <w:r>
                    <w:rPr>
                      <w:rFonts w:ascii="Arial" w:hAnsi="Arial"/>
                      <w:sz w:val="18"/>
                    </w:rPr>
                    <w:t>, 5, 8, 11</w:t>
                  </w:r>
                </w:p>
              </w:tc>
              <w:tc>
                <w:tcPr>
                  <w:tcW w:w="851" w:type="dxa"/>
                  <w:tcBorders>
                    <w:top w:val="single" w:sz="4" w:space="0" w:color="auto"/>
                    <w:left w:val="single" w:sz="4" w:space="0" w:color="auto"/>
                    <w:bottom w:val="single" w:sz="4" w:space="0" w:color="auto"/>
                    <w:right w:val="single" w:sz="4" w:space="0" w:color="auto"/>
                  </w:tcBorders>
                  <w:hideMark/>
                </w:tcPr>
                <w:p w14:paraId="1F8B0989"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33F99B98"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9D2F35C"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7CCEBB6D" w14:textId="77777777" w:rsidR="009B795C" w:rsidRDefault="009B795C" w:rsidP="006003E8">
                  <w:pPr>
                    <w:keepNext/>
                    <w:keepLines/>
                    <w:spacing w:line="276" w:lineRule="auto"/>
                    <w:jc w:val="center"/>
                    <w:rPr>
                      <w:rFonts w:ascii="Arial" w:hAnsi="Arial"/>
                      <w:sz w:val="18"/>
                    </w:rPr>
                  </w:pPr>
                </w:p>
              </w:tc>
            </w:tr>
            <w:tr w:rsidR="009B795C" w14:paraId="75A37D37" w14:textId="77777777" w:rsidTr="006003E8">
              <w:trPr>
                <w:jc w:val="center"/>
              </w:trPr>
              <w:tc>
                <w:tcPr>
                  <w:tcW w:w="1967" w:type="dxa"/>
                  <w:tcBorders>
                    <w:top w:val="single" w:sz="4" w:space="0" w:color="auto"/>
                    <w:left w:val="single" w:sz="4" w:space="0" w:color="auto"/>
                    <w:bottom w:val="single" w:sz="4" w:space="0" w:color="auto"/>
                    <w:right w:val="single" w:sz="4" w:space="0" w:color="auto"/>
                  </w:tcBorders>
                  <w:hideMark/>
                </w:tcPr>
                <w:p w14:paraId="74526CE3" w14:textId="77777777" w:rsidR="009B795C" w:rsidRDefault="009B795C" w:rsidP="006003E8">
                  <w:pPr>
                    <w:keepNext/>
                    <w:keepLines/>
                    <w:spacing w:line="276" w:lineRule="auto"/>
                    <w:jc w:val="center"/>
                    <w:rPr>
                      <w:rFonts w:ascii="Arial" w:hAnsi="Arial"/>
                      <w:sz w:val="18"/>
                    </w:rPr>
                  </w:pPr>
                  <w:r>
                    <w:rPr>
                      <w:rFonts w:ascii="Arial"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1928380E"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06DF316E">
                      <v:shape id="_x0000_i1211" type="#_x0000_t75" style="width:10pt;height:15.05pt" o:ole="">
                        <v:imagedata r:id="rId253" o:title=""/>
                      </v:shape>
                      <o:OLEObject Type="Embed" ProgID="Equation.3" ShapeID="_x0000_i1211" DrawAspect="Content" ObjectID="_1589209074" r:id="rId305"/>
                    </w:object>
                  </w:r>
                </w:p>
              </w:tc>
              <w:tc>
                <w:tcPr>
                  <w:tcW w:w="851" w:type="dxa"/>
                  <w:tcBorders>
                    <w:top w:val="single" w:sz="4" w:space="0" w:color="auto"/>
                    <w:left w:val="single" w:sz="4" w:space="0" w:color="auto"/>
                    <w:bottom w:val="single" w:sz="4" w:space="0" w:color="auto"/>
                    <w:right w:val="single" w:sz="4" w:space="0" w:color="auto"/>
                  </w:tcBorders>
                  <w:hideMark/>
                </w:tcPr>
                <w:p w14:paraId="36FB20AB"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3B78019B">
                      <v:shape id="_x0000_i1212" type="#_x0000_t75" style="width:10pt;height:15.05pt" o:ole="">
                        <v:imagedata r:id="rId253" o:title=""/>
                      </v:shape>
                      <o:OLEObject Type="Embed" ProgID="Equation.3" ShapeID="_x0000_i1212" DrawAspect="Content" ObjectID="_1589209075" r:id="rId306"/>
                    </w:object>
                  </w:r>
                  <w:r>
                    <w:rPr>
                      <w:rFonts w:ascii="Arial"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5B2100B5"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05E27D71">
                      <v:shape id="_x0000_i1213" type="#_x0000_t75" style="width:10pt;height:15.05pt" o:ole="">
                        <v:imagedata r:id="rId253" o:title=""/>
                      </v:shape>
                      <o:OLEObject Type="Embed" ProgID="Equation.3" ShapeID="_x0000_i1213" DrawAspect="Content" ObjectID="_1589209076" r:id="rId307"/>
                    </w:object>
                  </w:r>
                  <w:r>
                    <w:rPr>
                      <w:rFonts w:ascii="Arial" w:hAnsi="Arial"/>
                      <w:sz w:val="18"/>
                    </w:rPr>
                    <w:t>, 7, 11</w:t>
                  </w:r>
                </w:p>
              </w:tc>
              <w:tc>
                <w:tcPr>
                  <w:tcW w:w="1161" w:type="dxa"/>
                  <w:tcBorders>
                    <w:top w:val="single" w:sz="4" w:space="0" w:color="auto"/>
                    <w:left w:val="single" w:sz="4" w:space="0" w:color="auto"/>
                    <w:bottom w:val="single" w:sz="4" w:space="0" w:color="auto"/>
                    <w:right w:val="single" w:sz="4" w:space="0" w:color="auto"/>
                  </w:tcBorders>
                  <w:hideMark/>
                </w:tcPr>
                <w:p w14:paraId="1C250FA0"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CF2FB44">
                      <v:shape id="_x0000_i1214" type="#_x0000_t75" style="width:10pt;height:15.05pt" o:ole="">
                        <v:imagedata r:id="rId253" o:title=""/>
                      </v:shape>
                      <o:OLEObject Type="Embed" ProgID="Equation.3" ShapeID="_x0000_i1214" DrawAspect="Content" ObjectID="_1589209077" r:id="rId308"/>
                    </w:object>
                  </w:r>
                  <w:r>
                    <w:rPr>
                      <w:rFonts w:ascii="Arial" w:hAnsi="Arial"/>
                      <w:sz w:val="18"/>
                    </w:rPr>
                    <w:t>, 5, 8, 11</w:t>
                  </w:r>
                </w:p>
              </w:tc>
              <w:tc>
                <w:tcPr>
                  <w:tcW w:w="851" w:type="dxa"/>
                  <w:tcBorders>
                    <w:top w:val="single" w:sz="4" w:space="0" w:color="auto"/>
                    <w:left w:val="single" w:sz="4" w:space="0" w:color="auto"/>
                    <w:bottom w:val="single" w:sz="4" w:space="0" w:color="auto"/>
                    <w:right w:val="single" w:sz="4" w:space="0" w:color="auto"/>
                  </w:tcBorders>
                  <w:hideMark/>
                </w:tcPr>
                <w:p w14:paraId="54D527DE"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10675913"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67D0F72E"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56A79246" w14:textId="77777777" w:rsidR="009B795C" w:rsidRDefault="009B795C" w:rsidP="006003E8">
                  <w:pPr>
                    <w:keepNext/>
                    <w:keepLines/>
                    <w:spacing w:line="276" w:lineRule="auto"/>
                    <w:jc w:val="center"/>
                    <w:rPr>
                      <w:rFonts w:ascii="Arial" w:hAnsi="Arial"/>
                      <w:sz w:val="18"/>
                    </w:rPr>
                  </w:pPr>
                </w:p>
              </w:tc>
            </w:tr>
          </w:tbl>
          <w:p w14:paraId="1C079581" w14:textId="77777777" w:rsidR="009B795C" w:rsidRPr="009B795C" w:rsidRDefault="009B795C" w:rsidP="009E538B">
            <w:pPr>
              <w:spacing w:after="0"/>
              <w:rPr>
                <w:lang w:eastAsia="ja-JP"/>
              </w:rPr>
            </w:pPr>
          </w:p>
          <w:p w14:paraId="69FF2657" w14:textId="77777777" w:rsidR="009B795C" w:rsidRDefault="009B795C" w:rsidP="009B795C">
            <w:pPr>
              <w:spacing w:line="276" w:lineRule="auto"/>
              <w:jc w:val="center"/>
              <w:rPr>
                <w:rFonts w:ascii="Arial" w:eastAsia="Times New Roman" w:hAnsi="Arial"/>
                <w:b/>
              </w:rPr>
            </w:pPr>
            <w:r>
              <w:rPr>
                <w:rFonts w:ascii="Arial" w:eastAsia="Times New Roman" w:hAnsi="Arial"/>
                <w:b/>
              </w:rPr>
              <w:t xml:space="preserve">Table 7.4.1.1.2-4: PDSCH DM-RS positions </w:t>
            </w:r>
            <w:r>
              <w:rPr>
                <w:rFonts w:ascii="Arial" w:eastAsia="Times New Roman" w:hAnsi="Arial"/>
                <w:b/>
              </w:rPr>
              <w:object w:dxaOrig="165" w:dyaOrig="300" w14:anchorId="709E47C7">
                <v:shape id="_x0000_i1215" type="#_x0000_t75" style="width:8.15pt;height:15.05pt" o:ole="">
                  <v:imagedata r:id="rId232" o:title=""/>
                </v:shape>
                <o:OLEObject Type="Embed" ProgID="Equation.3" ShapeID="_x0000_i1215" DrawAspect="Content" ObjectID="_1589209078" r:id="rId309"/>
              </w:object>
            </w:r>
            <w:r>
              <w:rPr>
                <w:rFonts w:ascii="Arial" w:eastAsia="Times New Roman" w:hAnsi="Arial"/>
                <w:b/>
              </w:rP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9B795C" w14:paraId="633D7A43" w14:textId="77777777" w:rsidTr="006003E8">
              <w:trPr>
                <w:jc w:val="center"/>
              </w:trPr>
              <w:tc>
                <w:tcPr>
                  <w:tcW w:w="2047" w:type="dxa"/>
                  <w:vMerge w:val="restart"/>
                  <w:tcBorders>
                    <w:top w:val="single" w:sz="4" w:space="0" w:color="auto"/>
                    <w:left w:val="single" w:sz="4" w:space="0" w:color="auto"/>
                    <w:bottom w:val="single" w:sz="4" w:space="0" w:color="auto"/>
                    <w:right w:val="single" w:sz="4" w:space="0" w:color="auto"/>
                  </w:tcBorders>
                  <w:hideMark/>
                </w:tcPr>
                <w:p w14:paraId="7C6EC572" w14:textId="77777777" w:rsidR="009B795C" w:rsidRDefault="009B795C" w:rsidP="006003E8">
                  <w:pPr>
                    <w:keepNext/>
                    <w:keepLines/>
                    <w:spacing w:line="276" w:lineRule="auto"/>
                    <w:jc w:val="center"/>
                    <w:rPr>
                      <w:rFonts w:ascii="Arial" w:hAnsi="Arial"/>
                      <w:b/>
                      <w:sz w:val="18"/>
                    </w:rPr>
                  </w:pPr>
                  <w:r>
                    <w:rPr>
                      <w:rFonts w:ascii="Arial" w:hAnsi="Arial"/>
                      <w:b/>
                      <w:sz w:val="18"/>
                    </w:rPr>
                    <w:t>Duration in symbols</w:t>
                  </w:r>
                </w:p>
              </w:tc>
              <w:tc>
                <w:tcPr>
                  <w:tcW w:w="5106" w:type="dxa"/>
                  <w:gridSpan w:val="6"/>
                  <w:tcBorders>
                    <w:top w:val="single" w:sz="4" w:space="0" w:color="auto"/>
                    <w:left w:val="single" w:sz="4" w:space="0" w:color="auto"/>
                    <w:bottom w:val="nil"/>
                    <w:right w:val="single" w:sz="4" w:space="0" w:color="auto"/>
                  </w:tcBorders>
                  <w:vAlign w:val="bottom"/>
                  <w:hideMark/>
                </w:tcPr>
                <w:p w14:paraId="4099B18E" w14:textId="77777777" w:rsidR="009B795C" w:rsidRDefault="009B795C" w:rsidP="006003E8">
                  <w:pPr>
                    <w:keepNext/>
                    <w:keepLines/>
                    <w:spacing w:line="276" w:lineRule="auto"/>
                    <w:jc w:val="center"/>
                    <w:rPr>
                      <w:rFonts w:ascii="Arial" w:hAnsi="Arial"/>
                      <w:b/>
                      <w:sz w:val="18"/>
                    </w:rPr>
                  </w:pPr>
                  <w:r>
                    <w:rPr>
                      <w:rFonts w:ascii="Arial" w:hAnsi="Arial"/>
                      <w:b/>
                      <w:sz w:val="18"/>
                    </w:rPr>
                    <w:t xml:space="preserve">DM-RS positions </w:t>
                  </w:r>
                  <w:r>
                    <w:rPr>
                      <w:rFonts w:ascii="Arial" w:hAnsi="Arial"/>
                      <w:b/>
                      <w:position w:val="-6"/>
                      <w:sz w:val="18"/>
                    </w:rPr>
                    <w:object w:dxaOrig="165" w:dyaOrig="300" w14:anchorId="0334829A">
                      <v:shape id="_x0000_i1216" type="#_x0000_t75" style="width:8.15pt;height:15.05pt" o:ole="">
                        <v:imagedata r:id="rId232" o:title=""/>
                      </v:shape>
                      <o:OLEObject Type="Embed" ProgID="Equation.3" ShapeID="_x0000_i1216" DrawAspect="Content" ObjectID="_1589209079" r:id="rId310"/>
                    </w:object>
                  </w:r>
                </w:p>
              </w:tc>
            </w:tr>
            <w:tr w:rsidR="009B795C" w14:paraId="304E3CFD" w14:textId="77777777" w:rsidTr="006003E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848D6" w14:textId="77777777" w:rsidR="009B795C" w:rsidRDefault="009B795C" w:rsidP="006003E8">
                  <w:pPr>
                    <w:spacing w:line="276" w:lineRule="auto"/>
                    <w:jc w:val="both"/>
                    <w:rPr>
                      <w:rFonts w:ascii="Arial" w:hAnsi="Arial"/>
                      <w:b/>
                      <w:sz w:val="18"/>
                    </w:rPr>
                  </w:pPr>
                </w:p>
              </w:tc>
              <w:tc>
                <w:tcPr>
                  <w:tcW w:w="2553" w:type="dxa"/>
                  <w:gridSpan w:val="3"/>
                  <w:tcBorders>
                    <w:top w:val="nil"/>
                    <w:left w:val="single" w:sz="4" w:space="0" w:color="auto"/>
                    <w:bottom w:val="single" w:sz="4" w:space="0" w:color="auto"/>
                    <w:right w:val="single" w:sz="4" w:space="0" w:color="auto"/>
                  </w:tcBorders>
                  <w:vAlign w:val="bottom"/>
                  <w:hideMark/>
                </w:tcPr>
                <w:p w14:paraId="2F5F142F" w14:textId="77777777" w:rsidR="009B795C" w:rsidRDefault="009B795C" w:rsidP="006003E8">
                  <w:pPr>
                    <w:keepNext/>
                    <w:keepLines/>
                    <w:spacing w:line="276" w:lineRule="auto"/>
                    <w:jc w:val="center"/>
                    <w:rPr>
                      <w:rFonts w:ascii="Arial" w:hAnsi="Arial"/>
                      <w:b/>
                      <w:sz w:val="18"/>
                    </w:rPr>
                  </w:pPr>
                  <w:r>
                    <w:rPr>
                      <w:rFonts w:ascii="Arial" w:hAnsi="Arial"/>
                      <w:b/>
                      <w:sz w:val="18"/>
                    </w:rPr>
                    <w:t>PDSCH mapping type A</w:t>
                  </w:r>
                </w:p>
              </w:tc>
              <w:tc>
                <w:tcPr>
                  <w:tcW w:w="2553" w:type="dxa"/>
                  <w:gridSpan w:val="3"/>
                  <w:tcBorders>
                    <w:top w:val="nil"/>
                    <w:left w:val="single" w:sz="4" w:space="0" w:color="auto"/>
                    <w:bottom w:val="single" w:sz="4" w:space="0" w:color="auto"/>
                    <w:right w:val="single" w:sz="4" w:space="0" w:color="auto"/>
                  </w:tcBorders>
                  <w:vAlign w:val="bottom"/>
                  <w:hideMark/>
                </w:tcPr>
                <w:p w14:paraId="6D960BC4" w14:textId="77777777" w:rsidR="009B795C" w:rsidRDefault="009B795C" w:rsidP="006003E8">
                  <w:pPr>
                    <w:keepNext/>
                    <w:keepLines/>
                    <w:spacing w:line="276" w:lineRule="auto"/>
                    <w:jc w:val="center"/>
                    <w:rPr>
                      <w:rFonts w:ascii="Arial" w:hAnsi="Arial"/>
                      <w:b/>
                      <w:sz w:val="18"/>
                    </w:rPr>
                  </w:pPr>
                  <w:r>
                    <w:rPr>
                      <w:rFonts w:ascii="Arial" w:hAnsi="Arial"/>
                      <w:b/>
                      <w:sz w:val="18"/>
                    </w:rPr>
                    <w:t>PDSCH mapping type B</w:t>
                  </w:r>
                </w:p>
              </w:tc>
            </w:tr>
            <w:tr w:rsidR="009B795C" w14:paraId="5060534F" w14:textId="77777777" w:rsidTr="006003E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68735" w14:textId="77777777" w:rsidR="009B795C" w:rsidRDefault="009B795C" w:rsidP="006003E8">
                  <w:pPr>
                    <w:spacing w:line="276" w:lineRule="auto"/>
                    <w:jc w:val="both"/>
                    <w:rPr>
                      <w:rFonts w:ascii="Arial" w:hAnsi="Arial"/>
                      <w:b/>
                      <w:sz w:val="18"/>
                    </w:rPr>
                  </w:pPr>
                </w:p>
              </w:tc>
              <w:tc>
                <w:tcPr>
                  <w:tcW w:w="2553" w:type="dxa"/>
                  <w:gridSpan w:val="3"/>
                  <w:tcBorders>
                    <w:top w:val="single" w:sz="4" w:space="0" w:color="auto"/>
                    <w:left w:val="single" w:sz="4" w:space="0" w:color="auto"/>
                    <w:bottom w:val="nil"/>
                    <w:right w:val="single" w:sz="4" w:space="0" w:color="auto"/>
                  </w:tcBorders>
                  <w:vAlign w:val="bottom"/>
                  <w:hideMark/>
                </w:tcPr>
                <w:p w14:paraId="77FDD929" w14:textId="77777777" w:rsidR="009B795C" w:rsidRDefault="009B795C" w:rsidP="006003E8">
                  <w:pPr>
                    <w:keepNext/>
                    <w:keepLines/>
                    <w:spacing w:line="276" w:lineRule="auto"/>
                    <w:jc w:val="center"/>
                    <w:rPr>
                      <w:rFonts w:ascii="Arial" w:hAnsi="Arial"/>
                      <w:b/>
                      <w:sz w:val="18"/>
                    </w:rPr>
                  </w:pPr>
                  <w:r>
                    <w:rPr>
                      <w:rFonts w:ascii="Arial" w:hAnsi="Arial"/>
                      <w:b/>
                      <w:sz w:val="18"/>
                    </w:rPr>
                    <w:t>DL-DMRS-add-pos</w:t>
                  </w:r>
                </w:p>
              </w:tc>
              <w:tc>
                <w:tcPr>
                  <w:tcW w:w="2553" w:type="dxa"/>
                  <w:gridSpan w:val="3"/>
                  <w:tcBorders>
                    <w:top w:val="single" w:sz="4" w:space="0" w:color="auto"/>
                    <w:left w:val="single" w:sz="4" w:space="0" w:color="auto"/>
                    <w:bottom w:val="nil"/>
                    <w:right w:val="single" w:sz="4" w:space="0" w:color="auto"/>
                  </w:tcBorders>
                  <w:vAlign w:val="bottom"/>
                  <w:hideMark/>
                </w:tcPr>
                <w:p w14:paraId="60810316" w14:textId="77777777" w:rsidR="009B795C" w:rsidRDefault="009B795C" w:rsidP="006003E8">
                  <w:pPr>
                    <w:keepNext/>
                    <w:keepLines/>
                    <w:spacing w:line="276" w:lineRule="auto"/>
                    <w:jc w:val="center"/>
                    <w:rPr>
                      <w:rFonts w:ascii="Arial" w:hAnsi="Arial"/>
                      <w:b/>
                      <w:sz w:val="18"/>
                    </w:rPr>
                  </w:pPr>
                  <w:r>
                    <w:rPr>
                      <w:rFonts w:ascii="Arial" w:hAnsi="Arial"/>
                      <w:b/>
                      <w:sz w:val="18"/>
                    </w:rPr>
                    <w:t>DL-DMRS-add-pos</w:t>
                  </w:r>
                </w:p>
              </w:tc>
            </w:tr>
            <w:tr w:rsidR="009B795C" w14:paraId="2BCF09BB" w14:textId="77777777" w:rsidTr="006003E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8E241" w14:textId="77777777" w:rsidR="009B795C" w:rsidRDefault="009B795C" w:rsidP="006003E8">
                  <w:pPr>
                    <w:spacing w:line="276" w:lineRule="auto"/>
                    <w:jc w:val="both"/>
                    <w:rPr>
                      <w:rFonts w:ascii="Arial" w:hAnsi="Arial"/>
                      <w:b/>
                      <w:sz w:val="18"/>
                    </w:rPr>
                  </w:pPr>
                </w:p>
              </w:tc>
              <w:tc>
                <w:tcPr>
                  <w:tcW w:w="851" w:type="dxa"/>
                  <w:tcBorders>
                    <w:top w:val="nil"/>
                    <w:left w:val="single" w:sz="4" w:space="0" w:color="auto"/>
                    <w:bottom w:val="single" w:sz="4" w:space="0" w:color="auto"/>
                    <w:right w:val="single" w:sz="4" w:space="0" w:color="auto"/>
                  </w:tcBorders>
                  <w:hideMark/>
                </w:tcPr>
                <w:p w14:paraId="44BCA850" w14:textId="77777777" w:rsidR="009B795C" w:rsidRDefault="009B795C" w:rsidP="006003E8">
                  <w:pPr>
                    <w:keepNext/>
                    <w:keepLines/>
                    <w:spacing w:line="276" w:lineRule="auto"/>
                    <w:jc w:val="center"/>
                    <w:rPr>
                      <w:rFonts w:ascii="Arial" w:hAnsi="Arial"/>
                      <w:b/>
                      <w:sz w:val="18"/>
                    </w:rPr>
                  </w:pPr>
                  <w:r>
                    <w:rPr>
                      <w:rFonts w:ascii="Arial" w:hAnsi="Arial"/>
                      <w:b/>
                      <w:sz w:val="18"/>
                    </w:rPr>
                    <w:t>0</w:t>
                  </w:r>
                </w:p>
              </w:tc>
              <w:tc>
                <w:tcPr>
                  <w:tcW w:w="851" w:type="dxa"/>
                  <w:tcBorders>
                    <w:top w:val="nil"/>
                    <w:left w:val="single" w:sz="4" w:space="0" w:color="auto"/>
                    <w:bottom w:val="single" w:sz="4" w:space="0" w:color="auto"/>
                    <w:right w:val="single" w:sz="4" w:space="0" w:color="auto"/>
                  </w:tcBorders>
                  <w:hideMark/>
                </w:tcPr>
                <w:p w14:paraId="1491D098" w14:textId="77777777" w:rsidR="009B795C" w:rsidRDefault="009B795C" w:rsidP="006003E8">
                  <w:pPr>
                    <w:keepNext/>
                    <w:keepLines/>
                    <w:spacing w:line="276" w:lineRule="auto"/>
                    <w:jc w:val="center"/>
                    <w:rPr>
                      <w:rFonts w:ascii="Arial" w:hAnsi="Arial"/>
                      <w:b/>
                      <w:sz w:val="18"/>
                    </w:rPr>
                  </w:pPr>
                  <w:r>
                    <w:rPr>
                      <w:rFonts w:ascii="Arial" w:hAnsi="Arial"/>
                      <w:b/>
                      <w:sz w:val="18"/>
                    </w:rPr>
                    <w:t>1</w:t>
                  </w:r>
                </w:p>
              </w:tc>
              <w:tc>
                <w:tcPr>
                  <w:tcW w:w="851" w:type="dxa"/>
                  <w:tcBorders>
                    <w:top w:val="nil"/>
                    <w:left w:val="single" w:sz="4" w:space="0" w:color="auto"/>
                    <w:bottom w:val="single" w:sz="4" w:space="0" w:color="auto"/>
                    <w:right w:val="single" w:sz="4" w:space="0" w:color="auto"/>
                  </w:tcBorders>
                  <w:hideMark/>
                </w:tcPr>
                <w:p w14:paraId="38FC0E4B" w14:textId="77777777" w:rsidR="009B795C" w:rsidRDefault="009B795C" w:rsidP="006003E8">
                  <w:pPr>
                    <w:keepNext/>
                    <w:keepLines/>
                    <w:spacing w:line="276" w:lineRule="auto"/>
                    <w:jc w:val="center"/>
                    <w:rPr>
                      <w:rFonts w:ascii="Arial" w:hAnsi="Arial"/>
                      <w:b/>
                      <w:sz w:val="18"/>
                    </w:rPr>
                  </w:pPr>
                  <w:r>
                    <w:rPr>
                      <w:rFonts w:ascii="Arial" w:hAnsi="Arial"/>
                      <w:b/>
                      <w:sz w:val="18"/>
                    </w:rPr>
                    <w:t>2</w:t>
                  </w:r>
                </w:p>
              </w:tc>
              <w:tc>
                <w:tcPr>
                  <w:tcW w:w="851" w:type="dxa"/>
                  <w:tcBorders>
                    <w:top w:val="nil"/>
                    <w:left w:val="single" w:sz="4" w:space="0" w:color="auto"/>
                    <w:bottom w:val="single" w:sz="4" w:space="0" w:color="auto"/>
                    <w:right w:val="single" w:sz="4" w:space="0" w:color="auto"/>
                  </w:tcBorders>
                  <w:hideMark/>
                </w:tcPr>
                <w:p w14:paraId="38BD1A21" w14:textId="77777777" w:rsidR="009B795C" w:rsidRDefault="009B795C" w:rsidP="006003E8">
                  <w:pPr>
                    <w:keepNext/>
                    <w:keepLines/>
                    <w:spacing w:line="276" w:lineRule="auto"/>
                    <w:jc w:val="center"/>
                    <w:rPr>
                      <w:rFonts w:ascii="Arial" w:hAnsi="Arial"/>
                      <w:b/>
                      <w:sz w:val="18"/>
                    </w:rPr>
                  </w:pPr>
                  <w:r>
                    <w:rPr>
                      <w:rFonts w:ascii="Arial" w:hAnsi="Arial"/>
                      <w:b/>
                      <w:sz w:val="18"/>
                    </w:rPr>
                    <w:t>0</w:t>
                  </w:r>
                </w:p>
              </w:tc>
              <w:tc>
                <w:tcPr>
                  <w:tcW w:w="851" w:type="dxa"/>
                  <w:tcBorders>
                    <w:top w:val="nil"/>
                    <w:left w:val="single" w:sz="4" w:space="0" w:color="auto"/>
                    <w:bottom w:val="single" w:sz="4" w:space="0" w:color="auto"/>
                    <w:right w:val="single" w:sz="4" w:space="0" w:color="auto"/>
                  </w:tcBorders>
                  <w:hideMark/>
                </w:tcPr>
                <w:p w14:paraId="49A03762" w14:textId="77777777" w:rsidR="009B795C" w:rsidRDefault="009B795C" w:rsidP="006003E8">
                  <w:pPr>
                    <w:keepNext/>
                    <w:keepLines/>
                    <w:spacing w:line="276" w:lineRule="auto"/>
                    <w:jc w:val="center"/>
                    <w:rPr>
                      <w:rFonts w:ascii="Arial" w:hAnsi="Arial"/>
                      <w:b/>
                      <w:sz w:val="18"/>
                    </w:rPr>
                  </w:pPr>
                  <w:r>
                    <w:rPr>
                      <w:rFonts w:ascii="Arial" w:hAnsi="Arial"/>
                      <w:b/>
                      <w:sz w:val="18"/>
                    </w:rPr>
                    <w:t>1</w:t>
                  </w:r>
                </w:p>
              </w:tc>
              <w:tc>
                <w:tcPr>
                  <w:tcW w:w="851" w:type="dxa"/>
                  <w:tcBorders>
                    <w:top w:val="nil"/>
                    <w:left w:val="single" w:sz="4" w:space="0" w:color="auto"/>
                    <w:bottom w:val="single" w:sz="4" w:space="0" w:color="auto"/>
                    <w:right w:val="single" w:sz="4" w:space="0" w:color="auto"/>
                  </w:tcBorders>
                  <w:hideMark/>
                </w:tcPr>
                <w:p w14:paraId="22798AD0" w14:textId="77777777" w:rsidR="009B795C" w:rsidRDefault="009B795C" w:rsidP="006003E8">
                  <w:pPr>
                    <w:keepNext/>
                    <w:keepLines/>
                    <w:spacing w:line="276" w:lineRule="auto"/>
                    <w:jc w:val="center"/>
                    <w:rPr>
                      <w:rFonts w:ascii="Arial" w:hAnsi="Arial"/>
                      <w:b/>
                      <w:sz w:val="18"/>
                    </w:rPr>
                  </w:pPr>
                  <w:r>
                    <w:rPr>
                      <w:rFonts w:ascii="Arial" w:hAnsi="Arial"/>
                      <w:b/>
                      <w:sz w:val="18"/>
                    </w:rPr>
                    <w:t>2</w:t>
                  </w:r>
                </w:p>
              </w:tc>
            </w:tr>
            <w:tr w:rsidR="009B795C" w14:paraId="40AFDC35"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40B51F4E" w14:textId="77777777" w:rsidR="009B795C" w:rsidRDefault="009B795C" w:rsidP="006003E8">
                  <w:pPr>
                    <w:keepNext/>
                    <w:keepLines/>
                    <w:spacing w:line="276" w:lineRule="auto"/>
                    <w:jc w:val="center"/>
                    <w:rPr>
                      <w:rFonts w:ascii="Arial" w:hAnsi="Arial"/>
                      <w:sz w:val="18"/>
                    </w:rPr>
                  </w:pPr>
                  <w:r>
                    <w:rPr>
                      <w:rFonts w:ascii="Arial" w:hAnsi="Arial"/>
                      <w:sz w:val="18"/>
                    </w:rPr>
                    <w:t>&lt;4</w:t>
                  </w:r>
                </w:p>
              </w:tc>
              <w:tc>
                <w:tcPr>
                  <w:tcW w:w="851" w:type="dxa"/>
                  <w:tcBorders>
                    <w:top w:val="single" w:sz="4" w:space="0" w:color="auto"/>
                    <w:left w:val="single" w:sz="4" w:space="0" w:color="auto"/>
                    <w:bottom w:val="single" w:sz="4" w:space="0" w:color="auto"/>
                    <w:right w:val="single" w:sz="4" w:space="0" w:color="auto"/>
                  </w:tcBorders>
                </w:tcPr>
                <w:p w14:paraId="7F7EBB0A" w14:textId="77777777" w:rsidR="009B795C" w:rsidRDefault="009B795C" w:rsidP="006003E8">
                  <w:pPr>
                    <w:keepNext/>
                    <w:keepLines/>
                    <w:spacing w:line="276" w:lineRule="auto"/>
                    <w:jc w:val="center"/>
                    <w:rPr>
                      <w:rFonts w:ascii="Arial" w:eastAsia="SimSun" w:hAnsi="Arial"/>
                      <w:sz w:val="18"/>
                    </w:rPr>
                  </w:pPr>
                </w:p>
              </w:tc>
              <w:tc>
                <w:tcPr>
                  <w:tcW w:w="851" w:type="dxa"/>
                  <w:tcBorders>
                    <w:top w:val="single" w:sz="4" w:space="0" w:color="auto"/>
                    <w:left w:val="single" w:sz="4" w:space="0" w:color="auto"/>
                    <w:bottom w:val="single" w:sz="4" w:space="0" w:color="auto"/>
                    <w:right w:val="single" w:sz="4" w:space="0" w:color="auto"/>
                  </w:tcBorders>
                </w:tcPr>
                <w:p w14:paraId="3BDA6851"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44E0C4AA"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DE59468" w14:textId="77777777" w:rsidR="009B795C" w:rsidRDefault="009B795C" w:rsidP="006003E8">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6B7B5423"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7557B461" w14:textId="77777777" w:rsidR="009B795C" w:rsidRDefault="009B795C" w:rsidP="006003E8">
                  <w:pPr>
                    <w:keepNext/>
                    <w:keepLines/>
                    <w:spacing w:line="276" w:lineRule="auto"/>
                    <w:jc w:val="center"/>
                    <w:rPr>
                      <w:rFonts w:ascii="Arial" w:hAnsi="Arial"/>
                      <w:sz w:val="18"/>
                    </w:rPr>
                  </w:pPr>
                </w:p>
              </w:tc>
            </w:tr>
            <w:tr w:rsidR="009B795C" w14:paraId="6E59AFD9"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359FB78B" w14:textId="77777777" w:rsidR="009B795C" w:rsidRDefault="009B795C" w:rsidP="006003E8">
                  <w:pPr>
                    <w:keepNext/>
                    <w:keepLines/>
                    <w:spacing w:line="276" w:lineRule="auto"/>
                    <w:jc w:val="center"/>
                    <w:rPr>
                      <w:rFonts w:ascii="Arial" w:hAnsi="Arial"/>
                      <w:sz w:val="18"/>
                    </w:rPr>
                  </w:pPr>
                  <w:r>
                    <w:rPr>
                      <w:rFonts w:ascii="Arial" w:hAnsi="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4B51249D"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1082F13D">
                      <v:shape id="_x0000_i1217" type="#_x0000_t75" style="width:10pt;height:15.05pt" o:ole="">
                        <v:imagedata r:id="rId253" o:title=""/>
                      </v:shape>
                      <o:OLEObject Type="Embed" ProgID="Equation.3" ShapeID="_x0000_i1217" DrawAspect="Content" ObjectID="_1589209080" r:id="rId311"/>
                    </w:object>
                  </w:r>
                </w:p>
              </w:tc>
              <w:tc>
                <w:tcPr>
                  <w:tcW w:w="851" w:type="dxa"/>
                  <w:tcBorders>
                    <w:top w:val="single" w:sz="4" w:space="0" w:color="auto"/>
                    <w:left w:val="single" w:sz="4" w:space="0" w:color="auto"/>
                    <w:bottom w:val="single" w:sz="4" w:space="0" w:color="auto"/>
                    <w:right w:val="single" w:sz="4" w:space="0" w:color="auto"/>
                  </w:tcBorders>
                  <w:hideMark/>
                </w:tcPr>
                <w:p w14:paraId="02F68211"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0A6D79D9">
                      <v:shape id="_x0000_i1218" type="#_x0000_t75" style="width:10pt;height:15.05pt" o:ole="">
                        <v:imagedata r:id="rId253" o:title=""/>
                      </v:shape>
                      <o:OLEObject Type="Embed" ProgID="Equation.3" ShapeID="_x0000_i1218" DrawAspect="Content" ObjectID="_1589209081" r:id="rId312"/>
                    </w:object>
                  </w:r>
                </w:p>
              </w:tc>
              <w:tc>
                <w:tcPr>
                  <w:tcW w:w="851" w:type="dxa"/>
                  <w:tcBorders>
                    <w:top w:val="single" w:sz="4" w:space="0" w:color="auto"/>
                    <w:left w:val="single" w:sz="4" w:space="0" w:color="auto"/>
                    <w:bottom w:val="single" w:sz="4" w:space="0" w:color="auto"/>
                    <w:right w:val="single" w:sz="4" w:space="0" w:color="auto"/>
                  </w:tcBorders>
                </w:tcPr>
                <w:p w14:paraId="45E87049"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1287D83" w14:textId="77777777" w:rsidR="009B795C" w:rsidRDefault="009B795C" w:rsidP="006003E8">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0963BEAB"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29662D0" w14:textId="77777777" w:rsidR="009B795C" w:rsidRDefault="009B795C" w:rsidP="006003E8">
                  <w:pPr>
                    <w:keepNext/>
                    <w:keepLines/>
                    <w:spacing w:line="276" w:lineRule="auto"/>
                    <w:jc w:val="center"/>
                    <w:rPr>
                      <w:rFonts w:ascii="Arial" w:hAnsi="Arial"/>
                      <w:sz w:val="18"/>
                    </w:rPr>
                  </w:pPr>
                </w:p>
              </w:tc>
            </w:tr>
            <w:tr w:rsidR="009B795C" w14:paraId="01105B55"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01BBF7BF" w14:textId="77777777" w:rsidR="009B795C" w:rsidRDefault="009B795C" w:rsidP="006003E8">
                  <w:pPr>
                    <w:keepNext/>
                    <w:keepLines/>
                    <w:spacing w:line="276" w:lineRule="auto"/>
                    <w:jc w:val="center"/>
                    <w:rPr>
                      <w:rFonts w:ascii="Arial" w:hAnsi="Arial"/>
                      <w:sz w:val="18"/>
                    </w:rPr>
                  </w:pPr>
                  <w:r>
                    <w:rPr>
                      <w:rFonts w:ascii="Arial" w:hAnsi="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231BFAAF"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24E8254B">
                      <v:shape id="_x0000_i1219" type="#_x0000_t75" style="width:10pt;height:15.05pt" o:ole="">
                        <v:imagedata r:id="rId253" o:title=""/>
                      </v:shape>
                      <o:OLEObject Type="Embed" ProgID="Equation.3" ShapeID="_x0000_i1219" DrawAspect="Content" ObjectID="_1589209082" r:id="rId313"/>
                    </w:object>
                  </w:r>
                </w:p>
              </w:tc>
              <w:tc>
                <w:tcPr>
                  <w:tcW w:w="851" w:type="dxa"/>
                  <w:tcBorders>
                    <w:top w:val="single" w:sz="4" w:space="0" w:color="auto"/>
                    <w:left w:val="single" w:sz="4" w:space="0" w:color="auto"/>
                    <w:bottom w:val="single" w:sz="4" w:space="0" w:color="auto"/>
                    <w:right w:val="single" w:sz="4" w:space="0" w:color="auto"/>
                  </w:tcBorders>
                  <w:hideMark/>
                </w:tcPr>
                <w:p w14:paraId="036CCA12"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78EB6F35">
                      <v:shape id="_x0000_i1220" type="#_x0000_t75" style="width:10pt;height:15.05pt" o:ole="">
                        <v:imagedata r:id="rId253" o:title=""/>
                      </v:shape>
                      <o:OLEObject Type="Embed" ProgID="Equation.3" ShapeID="_x0000_i1220" DrawAspect="Content" ObjectID="_1589209083" r:id="rId314"/>
                    </w:object>
                  </w:r>
                </w:p>
              </w:tc>
              <w:tc>
                <w:tcPr>
                  <w:tcW w:w="851" w:type="dxa"/>
                  <w:tcBorders>
                    <w:top w:val="single" w:sz="4" w:space="0" w:color="auto"/>
                    <w:left w:val="single" w:sz="4" w:space="0" w:color="auto"/>
                    <w:bottom w:val="single" w:sz="4" w:space="0" w:color="auto"/>
                    <w:right w:val="single" w:sz="4" w:space="0" w:color="auto"/>
                  </w:tcBorders>
                </w:tcPr>
                <w:p w14:paraId="7F90CB62"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0D76D4D" w14:textId="77777777" w:rsidR="009B795C" w:rsidRDefault="009B795C" w:rsidP="006003E8">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1389292C"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FFD3CC0" w14:textId="77777777" w:rsidR="009B795C" w:rsidRDefault="009B795C" w:rsidP="006003E8">
                  <w:pPr>
                    <w:keepNext/>
                    <w:keepLines/>
                    <w:spacing w:line="276" w:lineRule="auto"/>
                    <w:jc w:val="center"/>
                    <w:rPr>
                      <w:rFonts w:ascii="Arial" w:hAnsi="Arial"/>
                      <w:sz w:val="18"/>
                    </w:rPr>
                  </w:pPr>
                </w:p>
              </w:tc>
            </w:tr>
            <w:tr w:rsidR="009B795C" w14:paraId="0B6A4BEE"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6B8C8D97" w14:textId="77777777" w:rsidR="009B795C" w:rsidRDefault="009B795C" w:rsidP="006003E8">
                  <w:pPr>
                    <w:keepNext/>
                    <w:keepLines/>
                    <w:spacing w:line="276" w:lineRule="auto"/>
                    <w:jc w:val="center"/>
                    <w:rPr>
                      <w:rFonts w:ascii="Arial" w:hAnsi="Arial"/>
                      <w:sz w:val="18"/>
                    </w:rPr>
                  </w:pPr>
                  <w:r>
                    <w:rPr>
                      <w:rFonts w:ascii="Arial" w:hAnsi="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0A20BF2A"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7B163099">
                      <v:shape id="_x0000_i1221" type="#_x0000_t75" style="width:10pt;height:15.05pt" o:ole="">
                        <v:imagedata r:id="rId253" o:title=""/>
                      </v:shape>
                      <o:OLEObject Type="Embed" ProgID="Equation.3" ShapeID="_x0000_i1221" DrawAspect="Content" ObjectID="_1589209084" r:id="rId315"/>
                    </w:object>
                  </w:r>
                </w:p>
              </w:tc>
              <w:tc>
                <w:tcPr>
                  <w:tcW w:w="851" w:type="dxa"/>
                  <w:tcBorders>
                    <w:top w:val="single" w:sz="4" w:space="0" w:color="auto"/>
                    <w:left w:val="single" w:sz="4" w:space="0" w:color="auto"/>
                    <w:bottom w:val="single" w:sz="4" w:space="0" w:color="auto"/>
                    <w:right w:val="single" w:sz="4" w:space="0" w:color="auto"/>
                  </w:tcBorders>
                  <w:hideMark/>
                </w:tcPr>
                <w:p w14:paraId="25525D17"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D535099">
                      <v:shape id="_x0000_i1222" type="#_x0000_t75" style="width:10pt;height:15.05pt" o:ole="">
                        <v:imagedata r:id="rId253" o:title=""/>
                      </v:shape>
                      <o:OLEObject Type="Embed" ProgID="Equation.3" ShapeID="_x0000_i1222" DrawAspect="Content" ObjectID="_1589209085" r:id="rId316"/>
                    </w:object>
                  </w:r>
                </w:p>
              </w:tc>
              <w:tc>
                <w:tcPr>
                  <w:tcW w:w="851" w:type="dxa"/>
                  <w:tcBorders>
                    <w:top w:val="single" w:sz="4" w:space="0" w:color="auto"/>
                    <w:left w:val="single" w:sz="4" w:space="0" w:color="auto"/>
                    <w:bottom w:val="single" w:sz="4" w:space="0" w:color="auto"/>
                    <w:right w:val="single" w:sz="4" w:space="0" w:color="auto"/>
                  </w:tcBorders>
                </w:tcPr>
                <w:p w14:paraId="63CA02FC"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57E17043" w14:textId="77777777" w:rsidR="009B795C" w:rsidRPr="001251F5" w:rsidRDefault="009B795C" w:rsidP="006003E8">
                  <w:pPr>
                    <w:keepNext/>
                    <w:keepLines/>
                    <w:spacing w:line="276" w:lineRule="auto"/>
                    <w:jc w:val="center"/>
                    <w:rPr>
                      <w:rFonts w:ascii="Arial" w:eastAsia="SimSun" w:hAnsi="Arial"/>
                      <w:sz w:val="18"/>
                      <w:lang w:eastAsia="zh-CN"/>
                    </w:rPr>
                  </w:pPr>
                  <w:r w:rsidRPr="001251F5">
                    <w:rPr>
                      <w:rFonts w:ascii="Arial" w:eastAsia="SimSun" w:hAnsi="Arial"/>
                      <w:position w:val="-10"/>
                      <w:sz w:val="18"/>
                    </w:rPr>
                    <w:object w:dxaOrig="195" w:dyaOrig="300" w14:anchorId="2047D088">
                      <v:shape id="_x0000_i1223" type="#_x0000_t75" style="width:10pt;height:15.05pt" o:ole="">
                        <v:imagedata r:id="rId253" o:title=""/>
                      </v:shape>
                      <o:OLEObject Type="Embed" ProgID="Equation.3" ShapeID="_x0000_i1223" DrawAspect="Content" ObjectID="_1589209086" r:id="rId317"/>
                    </w:object>
                  </w:r>
                </w:p>
              </w:tc>
              <w:tc>
                <w:tcPr>
                  <w:tcW w:w="851" w:type="dxa"/>
                  <w:tcBorders>
                    <w:top w:val="single" w:sz="4" w:space="0" w:color="auto"/>
                    <w:left w:val="single" w:sz="4" w:space="0" w:color="auto"/>
                    <w:bottom w:val="single" w:sz="4" w:space="0" w:color="auto"/>
                    <w:right w:val="single" w:sz="4" w:space="0" w:color="auto"/>
                  </w:tcBorders>
                  <w:hideMark/>
                </w:tcPr>
                <w:p w14:paraId="7E9C97B2" w14:textId="77777777" w:rsidR="009B795C" w:rsidRPr="001251F5" w:rsidRDefault="009B795C" w:rsidP="006003E8">
                  <w:pPr>
                    <w:keepNext/>
                    <w:keepLines/>
                    <w:spacing w:line="276" w:lineRule="auto"/>
                    <w:jc w:val="center"/>
                    <w:rPr>
                      <w:rFonts w:ascii="Arial" w:hAnsi="Arial"/>
                      <w:sz w:val="18"/>
                      <w:lang w:eastAsia="zh-CN"/>
                    </w:rPr>
                  </w:pPr>
                  <w:r w:rsidRPr="001251F5">
                    <w:rPr>
                      <w:rFonts w:ascii="Arial" w:eastAsia="SimSun" w:hAnsi="Arial"/>
                      <w:position w:val="-10"/>
                      <w:sz w:val="18"/>
                    </w:rPr>
                    <w:object w:dxaOrig="195" w:dyaOrig="300" w14:anchorId="7E17A7CD">
                      <v:shape id="_x0000_i1224" type="#_x0000_t75" style="width:10pt;height:15.05pt" o:ole="">
                        <v:imagedata r:id="rId253" o:title=""/>
                      </v:shape>
                      <o:OLEObject Type="Embed" ProgID="Equation.3" ShapeID="_x0000_i1224" DrawAspect="Content" ObjectID="_1589209087" r:id="rId318"/>
                    </w:object>
                  </w:r>
                </w:p>
              </w:tc>
              <w:tc>
                <w:tcPr>
                  <w:tcW w:w="851" w:type="dxa"/>
                  <w:tcBorders>
                    <w:top w:val="single" w:sz="4" w:space="0" w:color="auto"/>
                    <w:left w:val="single" w:sz="4" w:space="0" w:color="auto"/>
                    <w:bottom w:val="single" w:sz="4" w:space="0" w:color="auto"/>
                    <w:right w:val="single" w:sz="4" w:space="0" w:color="auto"/>
                  </w:tcBorders>
                </w:tcPr>
                <w:p w14:paraId="5874944E" w14:textId="77777777" w:rsidR="009B795C" w:rsidRDefault="009B795C" w:rsidP="006003E8">
                  <w:pPr>
                    <w:keepNext/>
                    <w:keepLines/>
                    <w:spacing w:line="276" w:lineRule="auto"/>
                    <w:jc w:val="center"/>
                    <w:rPr>
                      <w:rFonts w:ascii="Arial" w:hAnsi="Arial"/>
                      <w:sz w:val="18"/>
                      <w:highlight w:val="yellow"/>
                    </w:rPr>
                  </w:pPr>
                </w:p>
              </w:tc>
            </w:tr>
            <w:tr w:rsidR="009B795C" w14:paraId="139DF8CB"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07EFA9E7" w14:textId="77777777" w:rsidR="009B795C" w:rsidRDefault="009B795C" w:rsidP="006003E8">
                  <w:pPr>
                    <w:keepNext/>
                    <w:keepLines/>
                    <w:spacing w:line="276" w:lineRule="auto"/>
                    <w:jc w:val="center"/>
                    <w:rPr>
                      <w:rFonts w:ascii="Arial" w:hAnsi="Arial"/>
                      <w:sz w:val="18"/>
                    </w:rPr>
                  </w:pPr>
                  <w:r>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1055BE7D"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6C8D5EBA">
                      <v:shape id="_x0000_i1225" type="#_x0000_t75" style="width:10pt;height:15.05pt" o:ole="">
                        <v:imagedata r:id="rId253" o:title=""/>
                      </v:shape>
                      <o:OLEObject Type="Embed" ProgID="Equation.3" ShapeID="_x0000_i1225" DrawAspect="Content" ObjectID="_1589209088" r:id="rId319"/>
                    </w:object>
                  </w:r>
                </w:p>
              </w:tc>
              <w:tc>
                <w:tcPr>
                  <w:tcW w:w="851" w:type="dxa"/>
                  <w:tcBorders>
                    <w:top w:val="single" w:sz="4" w:space="0" w:color="auto"/>
                    <w:left w:val="single" w:sz="4" w:space="0" w:color="auto"/>
                    <w:bottom w:val="single" w:sz="4" w:space="0" w:color="auto"/>
                    <w:right w:val="single" w:sz="4" w:space="0" w:color="auto"/>
                  </w:tcBorders>
                  <w:hideMark/>
                </w:tcPr>
                <w:p w14:paraId="44798465"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0677FE22">
                      <v:shape id="_x0000_i1226" type="#_x0000_t75" style="width:10pt;height:15.05pt" o:ole="">
                        <v:imagedata r:id="rId253" o:title=""/>
                      </v:shape>
                      <o:OLEObject Type="Embed" ProgID="Equation.3" ShapeID="_x0000_i1226" DrawAspect="Content" ObjectID="_1589209089" r:id="rId320"/>
                    </w:object>
                  </w:r>
                </w:p>
              </w:tc>
              <w:tc>
                <w:tcPr>
                  <w:tcW w:w="851" w:type="dxa"/>
                  <w:tcBorders>
                    <w:top w:val="single" w:sz="4" w:space="0" w:color="auto"/>
                    <w:left w:val="single" w:sz="4" w:space="0" w:color="auto"/>
                    <w:bottom w:val="single" w:sz="4" w:space="0" w:color="auto"/>
                    <w:right w:val="single" w:sz="4" w:space="0" w:color="auto"/>
                  </w:tcBorders>
                </w:tcPr>
                <w:p w14:paraId="04D8FF5F"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3C98979"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445D1BDE">
                      <v:shape id="_x0000_i1227" type="#_x0000_t75" style="width:10pt;height:15.05pt" o:ole="">
                        <v:imagedata r:id="rId253" o:title=""/>
                      </v:shape>
                      <o:OLEObject Type="Embed" ProgID="Equation.3" ShapeID="_x0000_i1227" DrawAspect="Content" ObjectID="_1589209090" r:id="rId321"/>
                    </w:object>
                  </w:r>
                </w:p>
              </w:tc>
              <w:tc>
                <w:tcPr>
                  <w:tcW w:w="851" w:type="dxa"/>
                  <w:tcBorders>
                    <w:top w:val="single" w:sz="4" w:space="0" w:color="auto"/>
                    <w:left w:val="single" w:sz="4" w:space="0" w:color="auto"/>
                    <w:bottom w:val="single" w:sz="4" w:space="0" w:color="auto"/>
                    <w:right w:val="single" w:sz="4" w:space="0" w:color="auto"/>
                  </w:tcBorders>
                  <w:hideMark/>
                </w:tcPr>
                <w:p w14:paraId="35ABB602"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4302F25C">
                      <v:shape id="_x0000_i1228" type="#_x0000_t75" style="width:10pt;height:15.05pt" o:ole="">
                        <v:imagedata r:id="rId253" o:title=""/>
                      </v:shape>
                      <o:OLEObject Type="Embed" ProgID="Equation.3" ShapeID="_x0000_i1228" DrawAspect="Content" ObjectID="_1589209091" r:id="rId322"/>
                    </w:object>
                  </w:r>
                </w:p>
              </w:tc>
              <w:tc>
                <w:tcPr>
                  <w:tcW w:w="851" w:type="dxa"/>
                  <w:tcBorders>
                    <w:top w:val="single" w:sz="4" w:space="0" w:color="auto"/>
                    <w:left w:val="single" w:sz="4" w:space="0" w:color="auto"/>
                    <w:bottom w:val="single" w:sz="4" w:space="0" w:color="auto"/>
                    <w:right w:val="single" w:sz="4" w:space="0" w:color="auto"/>
                  </w:tcBorders>
                </w:tcPr>
                <w:p w14:paraId="17723668" w14:textId="77777777" w:rsidR="009B795C" w:rsidRDefault="009B795C" w:rsidP="006003E8">
                  <w:pPr>
                    <w:keepNext/>
                    <w:keepLines/>
                    <w:spacing w:line="276" w:lineRule="auto"/>
                    <w:jc w:val="center"/>
                    <w:rPr>
                      <w:rFonts w:ascii="Arial" w:hAnsi="Arial"/>
                      <w:sz w:val="18"/>
                    </w:rPr>
                  </w:pPr>
                </w:p>
              </w:tc>
            </w:tr>
            <w:tr w:rsidR="009B795C" w14:paraId="1223744C"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2E5E4263" w14:textId="77777777" w:rsidR="009B795C" w:rsidRDefault="009B795C" w:rsidP="006003E8">
                  <w:pPr>
                    <w:keepNext/>
                    <w:keepLines/>
                    <w:spacing w:line="276" w:lineRule="auto"/>
                    <w:jc w:val="center"/>
                    <w:rPr>
                      <w:rFonts w:ascii="Arial" w:hAnsi="Arial"/>
                      <w:sz w:val="18"/>
                    </w:rPr>
                  </w:pPr>
                  <w:r>
                    <w:rPr>
                      <w:rFonts w:ascii="Arial"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7125A41B"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63187DAD">
                      <v:shape id="_x0000_i1229" type="#_x0000_t75" style="width:10pt;height:15.05pt" o:ole="">
                        <v:imagedata r:id="rId253" o:title=""/>
                      </v:shape>
                      <o:OLEObject Type="Embed" ProgID="Equation.3" ShapeID="_x0000_i1229" DrawAspect="Content" ObjectID="_1589209092" r:id="rId323"/>
                    </w:object>
                  </w:r>
                </w:p>
              </w:tc>
              <w:tc>
                <w:tcPr>
                  <w:tcW w:w="851" w:type="dxa"/>
                  <w:tcBorders>
                    <w:top w:val="single" w:sz="4" w:space="0" w:color="auto"/>
                    <w:left w:val="single" w:sz="4" w:space="0" w:color="auto"/>
                    <w:bottom w:val="single" w:sz="4" w:space="0" w:color="auto"/>
                    <w:right w:val="single" w:sz="4" w:space="0" w:color="auto"/>
                  </w:tcBorders>
                  <w:hideMark/>
                </w:tcPr>
                <w:p w14:paraId="4C159F56"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3D9A2FE9">
                      <v:shape id="_x0000_i1230" type="#_x0000_t75" style="width:10pt;height:15.05pt" o:ole="">
                        <v:imagedata r:id="rId253" o:title=""/>
                      </v:shape>
                      <o:OLEObject Type="Embed" ProgID="Equation.3" ShapeID="_x0000_i1230" DrawAspect="Content" ObjectID="_1589209093" r:id="rId324"/>
                    </w:object>
                  </w:r>
                </w:p>
              </w:tc>
              <w:tc>
                <w:tcPr>
                  <w:tcW w:w="851" w:type="dxa"/>
                  <w:tcBorders>
                    <w:top w:val="single" w:sz="4" w:space="0" w:color="auto"/>
                    <w:left w:val="single" w:sz="4" w:space="0" w:color="auto"/>
                    <w:bottom w:val="single" w:sz="4" w:space="0" w:color="auto"/>
                    <w:right w:val="single" w:sz="4" w:space="0" w:color="auto"/>
                  </w:tcBorders>
                </w:tcPr>
                <w:p w14:paraId="748E8613"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ABA6CF5"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7CF2B5C3"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633F3FA" w14:textId="77777777" w:rsidR="009B795C" w:rsidRDefault="009B795C" w:rsidP="006003E8">
                  <w:pPr>
                    <w:keepNext/>
                    <w:keepLines/>
                    <w:spacing w:line="276" w:lineRule="auto"/>
                    <w:jc w:val="center"/>
                    <w:rPr>
                      <w:rFonts w:ascii="Arial" w:hAnsi="Arial"/>
                      <w:sz w:val="18"/>
                    </w:rPr>
                  </w:pPr>
                </w:p>
              </w:tc>
            </w:tr>
            <w:tr w:rsidR="009B795C" w14:paraId="72E42768"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75313D1B" w14:textId="77777777" w:rsidR="009B795C" w:rsidRDefault="009B795C" w:rsidP="006003E8">
                  <w:pPr>
                    <w:keepNext/>
                    <w:keepLines/>
                    <w:spacing w:line="276" w:lineRule="auto"/>
                    <w:jc w:val="center"/>
                    <w:rPr>
                      <w:rFonts w:ascii="Arial" w:hAnsi="Arial"/>
                      <w:sz w:val="18"/>
                    </w:rPr>
                  </w:pP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7D02292B"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F2CE438">
                      <v:shape id="_x0000_i1231" type="#_x0000_t75" style="width:10pt;height:15.05pt" o:ole="">
                        <v:imagedata r:id="rId253" o:title=""/>
                      </v:shape>
                      <o:OLEObject Type="Embed" ProgID="Equation.3" ShapeID="_x0000_i1231" DrawAspect="Content" ObjectID="_1589209094" r:id="rId325"/>
                    </w:object>
                  </w:r>
                </w:p>
              </w:tc>
              <w:tc>
                <w:tcPr>
                  <w:tcW w:w="851" w:type="dxa"/>
                  <w:tcBorders>
                    <w:top w:val="single" w:sz="4" w:space="0" w:color="auto"/>
                    <w:left w:val="single" w:sz="4" w:space="0" w:color="auto"/>
                    <w:bottom w:val="single" w:sz="4" w:space="0" w:color="auto"/>
                    <w:right w:val="single" w:sz="4" w:space="0" w:color="auto"/>
                  </w:tcBorders>
                  <w:hideMark/>
                </w:tcPr>
                <w:p w14:paraId="56F25A45"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83C2BBB">
                      <v:shape id="_x0000_i1232" type="#_x0000_t75" style="width:10pt;height:15.05pt" o:ole="">
                        <v:imagedata r:id="rId253" o:title=""/>
                      </v:shape>
                      <o:OLEObject Type="Embed" ProgID="Equation.3" ShapeID="_x0000_i1232" DrawAspect="Content" ObjectID="_1589209095" r:id="rId326"/>
                    </w:object>
                  </w:r>
                </w:p>
              </w:tc>
              <w:tc>
                <w:tcPr>
                  <w:tcW w:w="851" w:type="dxa"/>
                  <w:tcBorders>
                    <w:top w:val="single" w:sz="4" w:space="0" w:color="auto"/>
                    <w:left w:val="single" w:sz="4" w:space="0" w:color="auto"/>
                    <w:bottom w:val="single" w:sz="4" w:space="0" w:color="auto"/>
                    <w:right w:val="single" w:sz="4" w:space="0" w:color="auto"/>
                  </w:tcBorders>
                </w:tcPr>
                <w:p w14:paraId="2A7DE874"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B4B6662"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6A398F0"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D2F1922" w14:textId="77777777" w:rsidR="009B795C" w:rsidRDefault="009B795C" w:rsidP="006003E8">
                  <w:pPr>
                    <w:keepNext/>
                    <w:keepLines/>
                    <w:spacing w:line="276" w:lineRule="auto"/>
                    <w:jc w:val="center"/>
                    <w:rPr>
                      <w:rFonts w:ascii="Arial" w:hAnsi="Arial"/>
                      <w:sz w:val="18"/>
                    </w:rPr>
                  </w:pPr>
                </w:p>
              </w:tc>
            </w:tr>
            <w:tr w:rsidR="009B795C" w14:paraId="01259E40"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35C8BCDD" w14:textId="77777777" w:rsidR="009B795C" w:rsidRDefault="009B795C" w:rsidP="006003E8">
                  <w:pPr>
                    <w:keepNext/>
                    <w:keepLines/>
                    <w:spacing w:line="276" w:lineRule="auto"/>
                    <w:jc w:val="center"/>
                    <w:rPr>
                      <w:rFonts w:ascii="Arial" w:hAnsi="Arial"/>
                      <w:sz w:val="18"/>
                    </w:rPr>
                  </w:pPr>
                  <w:r>
                    <w:rPr>
                      <w:rFonts w:ascii="Arial"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71023C54"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7669AA6">
                      <v:shape id="_x0000_i1233" type="#_x0000_t75" style="width:10pt;height:15.05pt" o:ole="">
                        <v:imagedata r:id="rId253" o:title=""/>
                      </v:shape>
                      <o:OLEObject Type="Embed" ProgID="Equation.3" ShapeID="_x0000_i1233" DrawAspect="Content" ObjectID="_1589209096" r:id="rId327"/>
                    </w:object>
                  </w:r>
                </w:p>
              </w:tc>
              <w:tc>
                <w:tcPr>
                  <w:tcW w:w="851" w:type="dxa"/>
                  <w:tcBorders>
                    <w:top w:val="single" w:sz="4" w:space="0" w:color="auto"/>
                    <w:left w:val="single" w:sz="4" w:space="0" w:color="auto"/>
                    <w:bottom w:val="single" w:sz="4" w:space="0" w:color="auto"/>
                    <w:right w:val="single" w:sz="4" w:space="0" w:color="auto"/>
                  </w:tcBorders>
                  <w:hideMark/>
                </w:tcPr>
                <w:p w14:paraId="7DD15EBE"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5647937E">
                      <v:shape id="_x0000_i1234" type="#_x0000_t75" style="width:10pt;height:15.05pt" o:ole="">
                        <v:imagedata r:id="rId253" o:title=""/>
                      </v:shape>
                      <o:OLEObject Type="Embed" ProgID="Equation.3" ShapeID="_x0000_i1234" DrawAspect="Content" ObjectID="_1589209097" r:id="rId328"/>
                    </w:object>
                  </w:r>
                  <w:r>
                    <w:rPr>
                      <w:rFonts w:ascii="Arial" w:hAnsi="Arial"/>
                      <w:sz w:val="18"/>
                    </w:rPr>
                    <w:t>, 8</w:t>
                  </w:r>
                </w:p>
              </w:tc>
              <w:tc>
                <w:tcPr>
                  <w:tcW w:w="851" w:type="dxa"/>
                  <w:tcBorders>
                    <w:top w:val="single" w:sz="4" w:space="0" w:color="auto"/>
                    <w:left w:val="single" w:sz="4" w:space="0" w:color="auto"/>
                    <w:bottom w:val="single" w:sz="4" w:space="0" w:color="auto"/>
                    <w:right w:val="single" w:sz="4" w:space="0" w:color="auto"/>
                  </w:tcBorders>
                </w:tcPr>
                <w:p w14:paraId="642CA585"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FD6BAF5"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0BCF021A"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F9062A9" w14:textId="77777777" w:rsidR="009B795C" w:rsidRDefault="009B795C" w:rsidP="006003E8">
                  <w:pPr>
                    <w:keepNext/>
                    <w:keepLines/>
                    <w:spacing w:line="276" w:lineRule="auto"/>
                    <w:jc w:val="center"/>
                    <w:rPr>
                      <w:rFonts w:ascii="Arial" w:hAnsi="Arial"/>
                      <w:sz w:val="18"/>
                    </w:rPr>
                  </w:pPr>
                </w:p>
              </w:tc>
            </w:tr>
            <w:tr w:rsidR="009B795C" w14:paraId="6CE63791"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1B34C136" w14:textId="77777777" w:rsidR="009B795C" w:rsidRDefault="009B795C" w:rsidP="006003E8">
                  <w:pPr>
                    <w:keepNext/>
                    <w:keepLines/>
                    <w:spacing w:line="276" w:lineRule="auto"/>
                    <w:jc w:val="center"/>
                    <w:rPr>
                      <w:rFonts w:ascii="Arial" w:hAnsi="Arial"/>
                      <w:sz w:val="18"/>
                    </w:rPr>
                  </w:pPr>
                  <w:r>
                    <w:rPr>
                      <w:rFonts w:ascii="Arial"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51E504CA"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2F223AA">
                      <v:shape id="_x0000_i1235" type="#_x0000_t75" style="width:10pt;height:15.05pt" o:ole="">
                        <v:imagedata r:id="rId253" o:title=""/>
                      </v:shape>
                      <o:OLEObject Type="Embed" ProgID="Equation.3" ShapeID="_x0000_i1235" DrawAspect="Content" ObjectID="_1589209098" r:id="rId329"/>
                    </w:object>
                  </w:r>
                </w:p>
              </w:tc>
              <w:tc>
                <w:tcPr>
                  <w:tcW w:w="851" w:type="dxa"/>
                  <w:tcBorders>
                    <w:top w:val="single" w:sz="4" w:space="0" w:color="auto"/>
                    <w:left w:val="single" w:sz="4" w:space="0" w:color="auto"/>
                    <w:bottom w:val="single" w:sz="4" w:space="0" w:color="auto"/>
                    <w:right w:val="single" w:sz="4" w:space="0" w:color="auto"/>
                  </w:tcBorders>
                  <w:hideMark/>
                </w:tcPr>
                <w:p w14:paraId="59F5AC5C"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6E4EF0E5">
                      <v:shape id="_x0000_i1236" type="#_x0000_t75" style="width:10pt;height:15.05pt" o:ole="">
                        <v:imagedata r:id="rId253" o:title=""/>
                      </v:shape>
                      <o:OLEObject Type="Embed" ProgID="Equation.3" ShapeID="_x0000_i1236" DrawAspect="Content" ObjectID="_1589209099" r:id="rId330"/>
                    </w:object>
                  </w:r>
                  <w:r>
                    <w:rPr>
                      <w:rFonts w:ascii="Arial" w:hAnsi="Arial"/>
                      <w:sz w:val="18"/>
                    </w:rPr>
                    <w:t>, 8</w:t>
                  </w:r>
                </w:p>
              </w:tc>
              <w:tc>
                <w:tcPr>
                  <w:tcW w:w="851" w:type="dxa"/>
                  <w:tcBorders>
                    <w:top w:val="single" w:sz="4" w:space="0" w:color="auto"/>
                    <w:left w:val="single" w:sz="4" w:space="0" w:color="auto"/>
                    <w:bottom w:val="single" w:sz="4" w:space="0" w:color="auto"/>
                    <w:right w:val="single" w:sz="4" w:space="0" w:color="auto"/>
                  </w:tcBorders>
                </w:tcPr>
                <w:p w14:paraId="40E22807"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F266FE2"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09EF4B0"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D1DD7A2" w14:textId="77777777" w:rsidR="009B795C" w:rsidRDefault="009B795C" w:rsidP="006003E8">
                  <w:pPr>
                    <w:keepNext/>
                    <w:keepLines/>
                    <w:spacing w:line="276" w:lineRule="auto"/>
                    <w:jc w:val="center"/>
                    <w:rPr>
                      <w:rFonts w:ascii="Arial" w:hAnsi="Arial"/>
                      <w:sz w:val="18"/>
                    </w:rPr>
                  </w:pPr>
                </w:p>
              </w:tc>
            </w:tr>
            <w:tr w:rsidR="009B795C" w14:paraId="1BDC0805"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56EEAE16" w14:textId="77777777" w:rsidR="009B795C" w:rsidRDefault="009B795C" w:rsidP="006003E8">
                  <w:pPr>
                    <w:keepNext/>
                    <w:keepLines/>
                    <w:spacing w:line="276" w:lineRule="auto"/>
                    <w:jc w:val="center"/>
                    <w:rPr>
                      <w:rFonts w:ascii="Arial" w:hAnsi="Arial"/>
                      <w:sz w:val="18"/>
                    </w:rPr>
                  </w:pPr>
                  <w:r>
                    <w:rPr>
                      <w:rFonts w:ascii="Arial"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1D9957F0"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657C6D9C">
                      <v:shape id="_x0000_i1237" type="#_x0000_t75" style="width:10pt;height:15.05pt" o:ole="">
                        <v:imagedata r:id="rId253" o:title=""/>
                      </v:shape>
                      <o:OLEObject Type="Embed" ProgID="Equation.3" ShapeID="_x0000_i1237" DrawAspect="Content" ObjectID="_1589209100" r:id="rId331"/>
                    </w:object>
                  </w:r>
                </w:p>
              </w:tc>
              <w:tc>
                <w:tcPr>
                  <w:tcW w:w="851" w:type="dxa"/>
                  <w:tcBorders>
                    <w:top w:val="single" w:sz="4" w:space="0" w:color="auto"/>
                    <w:left w:val="single" w:sz="4" w:space="0" w:color="auto"/>
                    <w:bottom w:val="single" w:sz="4" w:space="0" w:color="auto"/>
                    <w:right w:val="single" w:sz="4" w:space="0" w:color="auto"/>
                  </w:tcBorders>
                  <w:hideMark/>
                </w:tcPr>
                <w:p w14:paraId="1ECF52C7"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7185F394">
                      <v:shape id="_x0000_i1238" type="#_x0000_t75" style="width:10pt;height:15.05pt" o:ole="">
                        <v:imagedata r:id="rId253" o:title=""/>
                      </v:shape>
                      <o:OLEObject Type="Embed" ProgID="Equation.3" ShapeID="_x0000_i1238" DrawAspect="Content" ObjectID="_1589209101" r:id="rId332"/>
                    </w:object>
                  </w:r>
                  <w:r>
                    <w:rPr>
                      <w:rFonts w:ascii="Arial" w:hAnsi="Arial"/>
                      <w:sz w:val="18"/>
                    </w:rPr>
                    <w:t>, 8</w:t>
                  </w:r>
                </w:p>
              </w:tc>
              <w:tc>
                <w:tcPr>
                  <w:tcW w:w="851" w:type="dxa"/>
                  <w:tcBorders>
                    <w:top w:val="single" w:sz="4" w:space="0" w:color="auto"/>
                    <w:left w:val="single" w:sz="4" w:space="0" w:color="auto"/>
                    <w:bottom w:val="single" w:sz="4" w:space="0" w:color="auto"/>
                    <w:right w:val="single" w:sz="4" w:space="0" w:color="auto"/>
                  </w:tcBorders>
                </w:tcPr>
                <w:p w14:paraId="12A765CD"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AF92438"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02EF3B69"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EC6CE10" w14:textId="77777777" w:rsidR="009B795C" w:rsidRDefault="009B795C" w:rsidP="006003E8">
                  <w:pPr>
                    <w:keepNext/>
                    <w:keepLines/>
                    <w:spacing w:line="276" w:lineRule="auto"/>
                    <w:jc w:val="center"/>
                    <w:rPr>
                      <w:rFonts w:ascii="Arial" w:hAnsi="Arial"/>
                      <w:sz w:val="18"/>
                    </w:rPr>
                  </w:pPr>
                </w:p>
              </w:tc>
            </w:tr>
            <w:tr w:rsidR="009B795C" w14:paraId="17894AA4"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632C67E1" w14:textId="77777777" w:rsidR="009B795C" w:rsidRDefault="009B795C" w:rsidP="006003E8">
                  <w:pPr>
                    <w:keepNext/>
                    <w:keepLines/>
                    <w:spacing w:line="276" w:lineRule="auto"/>
                    <w:jc w:val="center"/>
                    <w:rPr>
                      <w:rFonts w:ascii="Arial" w:hAnsi="Arial"/>
                      <w:sz w:val="18"/>
                    </w:rPr>
                  </w:pPr>
                  <w:r>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399A0831"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3ADE62E9">
                      <v:shape id="_x0000_i1239" type="#_x0000_t75" style="width:10pt;height:15.05pt" o:ole="">
                        <v:imagedata r:id="rId253" o:title=""/>
                      </v:shape>
                      <o:OLEObject Type="Embed" ProgID="Equation.3" ShapeID="_x0000_i1239" DrawAspect="Content" ObjectID="_1589209102" r:id="rId333"/>
                    </w:object>
                  </w:r>
                </w:p>
              </w:tc>
              <w:tc>
                <w:tcPr>
                  <w:tcW w:w="851" w:type="dxa"/>
                  <w:tcBorders>
                    <w:top w:val="single" w:sz="4" w:space="0" w:color="auto"/>
                    <w:left w:val="single" w:sz="4" w:space="0" w:color="auto"/>
                    <w:bottom w:val="single" w:sz="4" w:space="0" w:color="auto"/>
                    <w:right w:val="single" w:sz="4" w:space="0" w:color="auto"/>
                  </w:tcBorders>
                  <w:hideMark/>
                </w:tcPr>
                <w:p w14:paraId="65391764"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00855F16">
                      <v:shape id="_x0000_i1240" type="#_x0000_t75" style="width:10pt;height:15.05pt" o:ole="">
                        <v:imagedata r:id="rId253" o:title=""/>
                      </v:shape>
                      <o:OLEObject Type="Embed" ProgID="Equation.3" ShapeID="_x0000_i1240" DrawAspect="Content" ObjectID="_1589209103" r:id="rId334"/>
                    </w:object>
                  </w:r>
                  <w:r>
                    <w:rPr>
                      <w:rFonts w:ascii="Arial" w:hAnsi="Arial"/>
                      <w:sz w:val="18"/>
                    </w:rPr>
                    <w:t>, 10</w:t>
                  </w:r>
                </w:p>
              </w:tc>
              <w:tc>
                <w:tcPr>
                  <w:tcW w:w="851" w:type="dxa"/>
                  <w:tcBorders>
                    <w:top w:val="single" w:sz="4" w:space="0" w:color="auto"/>
                    <w:left w:val="single" w:sz="4" w:space="0" w:color="auto"/>
                    <w:bottom w:val="single" w:sz="4" w:space="0" w:color="auto"/>
                    <w:right w:val="single" w:sz="4" w:space="0" w:color="auto"/>
                  </w:tcBorders>
                </w:tcPr>
                <w:p w14:paraId="5A433E21"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0B359EB"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B8D75B8"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CE9FC84" w14:textId="77777777" w:rsidR="009B795C" w:rsidRDefault="009B795C" w:rsidP="006003E8">
                  <w:pPr>
                    <w:keepNext/>
                    <w:keepLines/>
                    <w:spacing w:line="276" w:lineRule="auto"/>
                    <w:jc w:val="center"/>
                    <w:rPr>
                      <w:rFonts w:ascii="Arial" w:hAnsi="Arial"/>
                      <w:sz w:val="18"/>
                    </w:rPr>
                  </w:pPr>
                </w:p>
              </w:tc>
            </w:tr>
            <w:tr w:rsidR="009B795C" w14:paraId="1E423100" w14:textId="77777777" w:rsidTr="006003E8">
              <w:trPr>
                <w:jc w:val="center"/>
              </w:trPr>
              <w:tc>
                <w:tcPr>
                  <w:tcW w:w="2047" w:type="dxa"/>
                  <w:tcBorders>
                    <w:top w:val="single" w:sz="4" w:space="0" w:color="auto"/>
                    <w:left w:val="single" w:sz="4" w:space="0" w:color="auto"/>
                    <w:bottom w:val="single" w:sz="4" w:space="0" w:color="auto"/>
                    <w:right w:val="single" w:sz="4" w:space="0" w:color="auto"/>
                  </w:tcBorders>
                  <w:hideMark/>
                </w:tcPr>
                <w:p w14:paraId="090144A2" w14:textId="77777777" w:rsidR="009B795C" w:rsidRDefault="009B795C" w:rsidP="006003E8">
                  <w:pPr>
                    <w:keepNext/>
                    <w:keepLines/>
                    <w:spacing w:line="276" w:lineRule="auto"/>
                    <w:jc w:val="center"/>
                    <w:rPr>
                      <w:rFonts w:ascii="Arial" w:hAnsi="Arial"/>
                      <w:sz w:val="18"/>
                    </w:rPr>
                  </w:pPr>
                  <w:r>
                    <w:rPr>
                      <w:rFonts w:ascii="Arial"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10B2A02B" w14:textId="77777777" w:rsidR="009B795C" w:rsidRDefault="009B795C" w:rsidP="006003E8">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179D8BB0">
                      <v:shape id="_x0000_i1241" type="#_x0000_t75" style="width:10pt;height:15.05pt" o:ole="">
                        <v:imagedata r:id="rId253" o:title=""/>
                      </v:shape>
                      <o:OLEObject Type="Embed" ProgID="Equation.3" ShapeID="_x0000_i1241" DrawAspect="Content" ObjectID="_1589209104" r:id="rId335"/>
                    </w:object>
                  </w:r>
                </w:p>
              </w:tc>
              <w:tc>
                <w:tcPr>
                  <w:tcW w:w="851" w:type="dxa"/>
                  <w:tcBorders>
                    <w:top w:val="single" w:sz="4" w:space="0" w:color="auto"/>
                    <w:left w:val="single" w:sz="4" w:space="0" w:color="auto"/>
                    <w:bottom w:val="single" w:sz="4" w:space="0" w:color="auto"/>
                    <w:right w:val="single" w:sz="4" w:space="0" w:color="auto"/>
                  </w:tcBorders>
                  <w:hideMark/>
                </w:tcPr>
                <w:p w14:paraId="2FB756A2" w14:textId="77777777" w:rsidR="009B795C" w:rsidRDefault="009B795C" w:rsidP="006003E8">
                  <w:pPr>
                    <w:keepNext/>
                    <w:keepLines/>
                    <w:spacing w:line="276" w:lineRule="auto"/>
                    <w:jc w:val="center"/>
                    <w:rPr>
                      <w:rFonts w:ascii="Arial" w:hAnsi="Arial"/>
                      <w:sz w:val="18"/>
                    </w:rPr>
                  </w:pPr>
                  <w:r>
                    <w:rPr>
                      <w:rFonts w:ascii="Arial" w:eastAsia="SimSun" w:hAnsi="Arial"/>
                      <w:position w:val="-10"/>
                      <w:sz w:val="18"/>
                    </w:rPr>
                    <w:object w:dxaOrig="195" w:dyaOrig="300" w14:anchorId="1204975D">
                      <v:shape id="_x0000_i1242" type="#_x0000_t75" style="width:10pt;height:15.05pt" o:ole="">
                        <v:imagedata r:id="rId253" o:title=""/>
                      </v:shape>
                      <o:OLEObject Type="Embed" ProgID="Equation.3" ShapeID="_x0000_i1242" DrawAspect="Content" ObjectID="_1589209105" r:id="rId336"/>
                    </w:object>
                  </w:r>
                  <w:r>
                    <w:rPr>
                      <w:rFonts w:ascii="Arial" w:hAnsi="Arial"/>
                      <w:sz w:val="18"/>
                    </w:rPr>
                    <w:t>, 10</w:t>
                  </w:r>
                </w:p>
              </w:tc>
              <w:tc>
                <w:tcPr>
                  <w:tcW w:w="851" w:type="dxa"/>
                  <w:tcBorders>
                    <w:top w:val="single" w:sz="4" w:space="0" w:color="auto"/>
                    <w:left w:val="single" w:sz="4" w:space="0" w:color="auto"/>
                    <w:bottom w:val="single" w:sz="4" w:space="0" w:color="auto"/>
                    <w:right w:val="single" w:sz="4" w:space="0" w:color="auto"/>
                  </w:tcBorders>
                </w:tcPr>
                <w:p w14:paraId="2783437E" w14:textId="77777777" w:rsidR="009B795C" w:rsidRDefault="009B795C" w:rsidP="006003E8">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1C10CEA" w14:textId="77777777" w:rsidR="009B795C" w:rsidRDefault="009B795C" w:rsidP="006003E8">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16196C8A" w14:textId="77777777" w:rsidR="009B795C" w:rsidRDefault="009B795C" w:rsidP="006003E8">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6865A39A" w14:textId="77777777" w:rsidR="009B795C" w:rsidRDefault="009B795C" w:rsidP="006003E8">
                  <w:pPr>
                    <w:keepNext/>
                    <w:keepLines/>
                    <w:spacing w:line="276" w:lineRule="auto"/>
                    <w:jc w:val="center"/>
                    <w:rPr>
                      <w:rFonts w:ascii="Arial" w:hAnsi="Arial"/>
                      <w:sz w:val="18"/>
                    </w:rPr>
                  </w:pPr>
                </w:p>
              </w:tc>
            </w:tr>
          </w:tbl>
          <w:p w14:paraId="6C5E8F9C" w14:textId="77777777" w:rsidR="009B795C" w:rsidRDefault="009B795C" w:rsidP="009E538B">
            <w:pPr>
              <w:spacing w:after="0"/>
              <w:rPr>
                <w:lang w:eastAsia="ja-JP"/>
              </w:rPr>
            </w:pPr>
          </w:p>
          <w:p w14:paraId="02B83FDF" w14:textId="77777777" w:rsidR="009B795C" w:rsidRPr="008B6205" w:rsidRDefault="009B795C" w:rsidP="009B795C">
            <w:pPr>
              <w:rPr>
                <w:b/>
                <w:lang w:eastAsia="x-none"/>
              </w:rPr>
            </w:pPr>
            <w:r w:rsidRPr="008B6205">
              <w:rPr>
                <w:b/>
                <w:highlight w:val="green"/>
                <w:lang w:eastAsia="x-none"/>
              </w:rPr>
              <w:t>Agreement</w:t>
            </w:r>
          </w:p>
          <w:p w14:paraId="71770C93" w14:textId="77777777" w:rsidR="009B795C" w:rsidRPr="001251F5" w:rsidRDefault="009B795C" w:rsidP="009B795C">
            <w:pPr>
              <w:rPr>
                <w:rFonts w:eastAsia="Malgun Gothic"/>
                <w:b/>
                <w:lang w:eastAsia="zh-CN"/>
              </w:rPr>
            </w:pPr>
            <w:r w:rsidRPr="001251F5">
              <w:rPr>
                <w:rFonts w:eastAsia="Malgun Gothic"/>
                <w:b/>
                <w:lang w:eastAsia="zh-CN"/>
              </w:rPr>
              <w:t>In Section 5.1.6.2 of TS38.214</w:t>
            </w:r>
          </w:p>
          <w:p w14:paraId="7F2A56F1" w14:textId="77777777" w:rsidR="009B795C" w:rsidRDefault="009B795C" w:rsidP="009B795C">
            <w:pPr>
              <w:rPr>
                <w:rFonts w:eastAsia="Malgun Gothic"/>
                <w:color w:val="000000"/>
                <w:kern w:val="2"/>
                <w:lang w:eastAsia="ko-KR"/>
              </w:rPr>
            </w:pPr>
            <w:r>
              <w:rPr>
                <w:rFonts w:eastAsia="Malgun Gothic"/>
                <w:color w:val="000000"/>
                <w:kern w:val="2"/>
                <w:lang w:eastAsia="ko-KR"/>
              </w:rPr>
              <w:t xml:space="preserve">When receiving PDSCH scheduled by PDCCH with CRC scrambled by SI-RNTI, RA-RNTI, P-RNTI or TC-RNTI, or receiving PDSCH before dedicated higher layer configuration of any of the parameters </w:t>
            </w:r>
            <w:r>
              <w:rPr>
                <w:rFonts w:eastAsia="Malgun Gothic"/>
                <w:i/>
                <w:color w:val="000000"/>
                <w:kern w:val="2"/>
                <w:lang w:eastAsia="ko-KR"/>
              </w:rPr>
              <w:t>dmrs-AdditionalPosition</w:t>
            </w:r>
            <w:r>
              <w:rPr>
                <w:rFonts w:eastAsia="Malgun Gothic"/>
                <w:color w:val="000000"/>
                <w:kern w:val="2"/>
                <w:lang w:eastAsia="ko-KR"/>
              </w:rPr>
              <w:t xml:space="preserve">, </w:t>
            </w:r>
            <w:r>
              <w:rPr>
                <w:rFonts w:eastAsia="Malgun Gothic"/>
                <w:i/>
                <w:color w:val="000000"/>
                <w:kern w:val="2"/>
                <w:lang w:eastAsia="ko-KR"/>
              </w:rPr>
              <w:t xml:space="preserve">DL-DMRS-max-len </w:t>
            </w:r>
            <w:r>
              <w:rPr>
                <w:rFonts w:eastAsia="Malgun Gothic"/>
                <w:color w:val="000000"/>
                <w:kern w:val="2"/>
                <w:lang w:eastAsia="ko-KR"/>
              </w:rPr>
              <w:t xml:space="preserve">and </w:t>
            </w:r>
            <w:r>
              <w:rPr>
                <w:rFonts w:eastAsia="Malgun Gothic"/>
                <w:i/>
                <w:color w:val="000000"/>
                <w:kern w:val="2"/>
                <w:lang w:eastAsia="ko-KR"/>
              </w:rPr>
              <w:t xml:space="preserve">dmrs-Type, </w:t>
            </w:r>
            <w:r>
              <w:rPr>
                <w:rFonts w:eastAsia="Malgun Gothic"/>
                <w:color w:val="000000"/>
                <w:kern w:val="2"/>
                <w:lang w:eastAsia="ko-KR"/>
              </w:rPr>
              <w:t>the UE shall assume that the PDSCH is not present in any symbol carrying DM-RS except for PDSCH with allocation duration of 2 symbols with PDSCH mapping type B (described in subclause 7.4.1.1.2 of [4, TS 38.211]), and a single symbol front-loaded DM-RS of configuration type 1 on DM-RS port 1000 is transmitted, and that all the remaining orthogonal antenna ports are not associated with transmission of PDSCH to another UE and in addition</w:t>
            </w:r>
          </w:p>
          <w:p w14:paraId="16564FEB" w14:textId="77777777" w:rsidR="009B795C" w:rsidRDefault="009B795C" w:rsidP="009B795C">
            <w:pPr>
              <w:pStyle w:val="B1"/>
              <w:ind w:left="440" w:hanging="440"/>
              <w:rPr>
                <w:rFonts w:eastAsia="Malgun Gothic"/>
              </w:rPr>
            </w:pPr>
            <w:r>
              <w:rPr>
                <w:rFonts w:eastAsia="Malgun Gothic"/>
              </w:rPr>
              <w:t>-</w:t>
            </w:r>
            <w:r>
              <w:rPr>
                <w:rFonts w:eastAsia="Malgun Gothic"/>
              </w:rPr>
              <w:tab/>
              <w:t xml:space="preserve">For PDSCH with mapping type A, the UE shall assume </w:t>
            </w:r>
            <w:r>
              <w:rPr>
                <w:rFonts w:eastAsia="Malgun Gothic"/>
                <w:i/>
              </w:rPr>
              <w:t>dmrs-AdditionalPosition</w:t>
            </w:r>
            <w:r>
              <w:rPr>
                <w:rFonts w:eastAsia="Malgun Gothic"/>
              </w:rPr>
              <w:t>=2 and up to two additional single-symbol DM-RS present in a slot according to the PDSCH duration indicated in the DCI as defined in Subclause 7.4.1.1 of [4, TS 38.211], and</w:t>
            </w:r>
          </w:p>
          <w:p w14:paraId="0844A14C" w14:textId="77777777" w:rsidR="009B795C" w:rsidRDefault="009B795C" w:rsidP="009B795C">
            <w:pPr>
              <w:pStyle w:val="B1"/>
              <w:ind w:left="440" w:hanging="440"/>
              <w:rPr>
                <w:rFonts w:eastAsia="Malgun Gothic"/>
              </w:rPr>
            </w:pPr>
            <w:r>
              <w:rPr>
                <w:rFonts w:eastAsia="Malgun Gothic"/>
              </w:rPr>
              <w:t>-</w:t>
            </w:r>
            <w:r>
              <w:rPr>
                <w:rFonts w:eastAsia="Malgun Gothic"/>
              </w:rPr>
              <w:tab/>
              <w:t>For PDSCH with allocation duration of 7 symbols</w:t>
            </w:r>
            <w:r>
              <w:rPr>
                <w:rFonts w:eastAsia="Malgun Gothic"/>
                <w:color w:val="FF0000"/>
              </w:rPr>
              <w:t xml:space="preserve"> for normal CP or 6 symbols for extended CP</w:t>
            </w:r>
            <w:r>
              <w:rPr>
                <w:rFonts w:eastAsia="Malgun Gothic"/>
              </w:rPr>
              <w:t xml:space="preserve"> with mapping type B, the UE shall assume one additional single-symbol DM-RS present in the 5</w:t>
            </w:r>
            <w:r>
              <w:rPr>
                <w:rFonts w:eastAsia="Malgun Gothic"/>
                <w:vertAlign w:val="superscript"/>
              </w:rPr>
              <w:t>th</w:t>
            </w:r>
            <w:r>
              <w:rPr>
                <w:rFonts w:eastAsia="Malgun Gothic"/>
              </w:rPr>
              <w:t xml:space="preserve"> or 6</w:t>
            </w:r>
            <w:r>
              <w:rPr>
                <w:rFonts w:eastAsia="Malgun Gothic"/>
                <w:vertAlign w:val="superscript"/>
              </w:rPr>
              <w:t>th</w:t>
            </w:r>
            <w:r>
              <w:rPr>
                <w:rFonts w:eastAsia="Malgun Gothic"/>
              </w:rPr>
              <w:t xml:space="preserve"> symbol when the front-loaded DM-RS symbol is in the 1</w:t>
            </w:r>
            <w:r>
              <w:rPr>
                <w:rFonts w:eastAsia="Malgun Gothic"/>
                <w:vertAlign w:val="superscript"/>
              </w:rPr>
              <w:t>st</w:t>
            </w:r>
            <w:r>
              <w:rPr>
                <w:rFonts w:eastAsia="Malgun Gothic"/>
              </w:rPr>
              <w:t xml:space="preserve"> or 2</w:t>
            </w:r>
            <w:r>
              <w:rPr>
                <w:rFonts w:eastAsia="Malgun Gothic"/>
                <w:vertAlign w:val="superscript"/>
              </w:rPr>
              <w:t>nd</w:t>
            </w:r>
            <w:r>
              <w:rPr>
                <w:rFonts w:eastAsia="Malgun Gothic"/>
              </w:rPr>
              <w:t xml:space="preserve"> symbol respectively of the PDSCH allocation duration, otherwise the UE shall assume that the additional DM-RS symbol is not present, and</w:t>
            </w:r>
            <w:r>
              <w:rPr>
                <w:rFonts w:eastAsia="Malgun Gothic"/>
              </w:rPr>
              <w:tab/>
            </w:r>
          </w:p>
          <w:p w14:paraId="4BEC998E" w14:textId="77777777" w:rsidR="009B795C" w:rsidRDefault="009B795C" w:rsidP="009B795C">
            <w:pPr>
              <w:pStyle w:val="B1"/>
              <w:ind w:left="440" w:hanging="440"/>
              <w:rPr>
                <w:rFonts w:eastAsia="Malgun Gothic"/>
              </w:rPr>
            </w:pPr>
            <w:r>
              <w:rPr>
                <w:rFonts w:eastAsia="Malgun Gothic"/>
              </w:rPr>
              <w:t>-</w:t>
            </w:r>
            <w:r>
              <w:rPr>
                <w:rFonts w:eastAsia="Malgun Gothic"/>
              </w:rPr>
              <w:tab/>
              <w:t xml:space="preserve">For PDSCH with allocation duration of 4 symbols with mapping type B, the UE shall assume that no additional DM-RS are present, and </w:t>
            </w:r>
          </w:p>
          <w:p w14:paraId="4ECBB839" w14:textId="77777777" w:rsidR="009B795C" w:rsidRDefault="009B795C" w:rsidP="009B795C">
            <w:pPr>
              <w:pStyle w:val="B1"/>
              <w:ind w:left="440" w:hanging="440"/>
              <w:rPr>
                <w:rFonts w:eastAsia="Malgun Gothic"/>
              </w:rPr>
            </w:pPr>
            <w:r>
              <w:rPr>
                <w:rFonts w:eastAsia="Malgun Gothic"/>
              </w:rPr>
              <w:t>-</w:t>
            </w:r>
            <w:r>
              <w:rPr>
                <w:rFonts w:eastAsia="Malgun Gothic"/>
              </w:rPr>
              <w:tab/>
              <w:t xml:space="preserve">For PDSCH with allocation duration of 2 symbols with mapping type B, the UE shall assume that no additional DM-RS are present, and the UE shall assume that the PDSCH is present in the symbol carrying DM-RS </w:t>
            </w:r>
          </w:p>
          <w:p w14:paraId="7867422A" w14:textId="77777777" w:rsidR="009B795C" w:rsidRPr="009B795C" w:rsidRDefault="009B795C" w:rsidP="009E538B">
            <w:pPr>
              <w:spacing w:after="0"/>
              <w:rPr>
                <w:lang w:eastAsia="ja-JP"/>
              </w:rPr>
            </w:pPr>
          </w:p>
          <w:p w14:paraId="2C622ED5" w14:textId="77777777" w:rsidR="009B795C" w:rsidRPr="00B61814" w:rsidRDefault="009B795C" w:rsidP="009B795C">
            <w:pPr>
              <w:pStyle w:val="maintext"/>
              <w:rPr>
                <w:b/>
                <w:lang w:val="sv-SE"/>
              </w:rPr>
            </w:pPr>
            <w:r w:rsidRPr="00B61814">
              <w:rPr>
                <w:b/>
                <w:highlight w:val="green"/>
                <w:lang w:val="sv-SE"/>
              </w:rPr>
              <w:t>Agreement</w:t>
            </w:r>
          </w:p>
          <w:p w14:paraId="4DAB78AB" w14:textId="77777777" w:rsidR="009B795C" w:rsidRDefault="009B795C" w:rsidP="009B795C">
            <w:pPr>
              <w:pStyle w:val="maintext"/>
              <w:rPr>
                <w:lang w:val="sv-SE"/>
              </w:rPr>
            </w:pPr>
            <w:r>
              <w:rPr>
                <w:lang w:val="sv-SE"/>
              </w:rPr>
              <w:t>Add the following text in Section 7.4.1.1.2 of 38.211 to clarify the above:</w:t>
            </w:r>
          </w:p>
          <w:p w14:paraId="4641296A" w14:textId="77777777" w:rsidR="009B795C" w:rsidRPr="00B01465" w:rsidRDefault="009B795C" w:rsidP="009B795C">
            <w:pPr>
              <w:jc w:val="center"/>
              <w:rPr>
                <w:i/>
                <w:highlight w:val="cyan"/>
                <w:lang w:eastAsia="zh-CN"/>
              </w:rPr>
            </w:pPr>
            <w:r w:rsidRPr="00AF565F">
              <w:rPr>
                <w:i/>
                <w:color w:val="FF0000"/>
                <w:lang w:eastAsia="zh-CN"/>
              </w:rPr>
              <w:t>------Unchanged</w:t>
            </w:r>
            <w:r w:rsidRPr="00AF565F">
              <w:rPr>
                <w:rFonts w:hint="eastAsia"/>
                <w:i/>
                <w:color w:val="FF0000"/>
                <w:lang w:eastAsia="zh-CN"/>
              </w:rPr>
              <w:t xml:space="preserve"> </w:t>
            </w:r>
            <w:r w:rsidRPr="00AF565F">
              <w:rPr>
                <w:i/>
                <w:color w:val="FF0000"/>
                <w:lang w:eastAsia="zh-CN"/>
              </w:rPr>
              <w:t>parts are omitted------</w:t>
            </w:r>
          </w:p>
          <w:p w14:paraId="4CDE938F" w14:textId="77777777" w:rsidR="009B795C" w:rsidRPr="00B01465" w:rsidRDefault="009B795C" w:rsidP="009B795C">
            <w:pPr>
              <w:rPr>
                <w:i/>
              </w:rPr>
            </w:pPr>
            <w:r w:rsidRPr="00B01465">
              <w:rPr>
                <w:i/>
              </w:rPr>
              <w:t xml:space="preserve">The position(s) of the DM-RS symbols is given by </w:t>
            </w:r>
            <w:r w:rsidRPr="00B01465">
              <w:rPr>
                <w:i/>
                <w:position w:val="-6"/>
              </w:rPr>
              <w:object w:dxaOrig="160" w:dyaOrig="300" w14:anchorId="552F8125">
                <v:shape id="_x0000_i1243" type="#_x0000_t75" style="width:8.15pt;height:15.05pt" o:ole="">
                  <v:imagedata r:id="rId232" o:title=""/>
                </v:shape>
                <o:OLEObject Type="Embed" ProgID="Equation.3" ShapeID="_x0000_i1243" DrawAspect="Content" ObjectID="_1589209106" r:id="rId337"/>
              </w:object>
            </w:r>
            <w:r w:rsidRPr="00B01465">
              <w:rPr>
                <w:i/>
              </w:rPr>
              <w:t xml:space="preserve"> and </w:t>
            </w:r>
          </w:p>
          <w:p w14:paraId="11CFBCCE" w14:textId="77777777" w:rsidR="009B795C" w:rsidRPr="00B01465" w:rsidRDefault="009B795C" w:rsidP="009B795C">
            <w:pPr>
              <w:pStyle w:val="B1"/>
              <w:rPr>
                <w:i/>
              </w:rPr>
            </w:pPr>
            <w:r w:rsidRPr="00B01465">
              <w:rPr>
                <w:i/>
              </w:rPr>
              <w:t>-</w:t>
            </w:r>
            <w:r w:rsidRPr="00B01465">
              <w:rPr>
                <w:i/>
              </w:rPr>
              <w:tab/>
              <w:t xml:space="preserve">for PDSCH mapping type A, the duration is between the first OFDM symbol of the slot and the last OFDM symbol of the scheduled PDSCH resources in the slot </w:t>
            </w:r>
          </w:p>
          <w:p w14:paraId="698AD4DE" w14:textId="77777777" w:rsidR="009B795C" w:rsidRPr="00B01465" w:rsidRDefault="009B795C" w:rsidP="009B795C">
            <w:pPr>
              <w:pStyle w:val="B1"/>
              <w:rPr>
                <w:i/>
              </w:rPr>
            </w:pPr>
            <w:r w:rsidRPr="00B01465">
              <w:rPr>
                <w:i/>
              </w:rPr>
              <w:t>-</w:t>
            </w:r>
            <w:r w:rsidRPr="00B01465">
              <w:rPr>
                <w:i/>
              </w:rPr>
              <w:tab/>
              <w:t>for PDSCH mapping type B, the duration is the number of OFDM symbols of the scheduled PDSCH resources as signalled</w:t>
            </w:r>
          </w:p>
          <w:p w14:paraId="0E154508" w14:textId="77777777" w:rsidR="009B795C" w:rsidRPr="00236EF4" w:rsidRDefault="009B795C" w:rsidP="009B795C">
            <w:pPr>
              <w:pStyle w:val="maintext"/>
              <w:rPr>
                <w:b/>
                <w:color w:val="00B050"/>
                <w:lang w:val="sv-SE"/>
              </w:rPr>
            </w:pPr>
            <w:r w:rsidRPr="00B01465">
              <w:rPr>
                <w:i/>
              </w:rPr>
              <w:t>and according to Tables 7.4.1.1.2-3 and 7.4.1.1.2-4. The case DL-DMRS-add-pos equal to 3 is only supported when DL-DMRS-typeA-pos is equal to 2.</w:t>
            </w:r>
            <w:r w:rsidRPr="00B01465">
              <w:rPr>
                <w:b/>
                <w:i/>
                <w:color w:val="00B050"/>
              </w:rPr>
              <w:t xml:space="preserve"> </w:t>
            </w:r>
            <w:r w:rsidRPr="00B01465">
              <w:rPr>
                <w:b/>
                <w:color w:val="00B050"/>
              </w:rPr>
              <w:t>For PDSCH mapping type A,</w:t>
            </w:r>
            <w:r>
              <w:rPr>
                <w:b/>
                <w:color w:val="00B050"/>
              </w:rPr>
              <w:t xml:space="preserve"> </w:t>
            </w:r>
            <w:r w:rsidRPr="00B01465">
              <w:rPr>
                <w:b/>
                <w:color w:val="00B050"/>
              </w:rPr>
              <w:t>duration</w:t>
            </w:r>
            <w:r>
              <w:rPr>
                <w:b/>
                <w:color w:val="00B050"/>
              </w:rPr>
              <w:t xml:space="preserve"> of 3 and 4 symbols in </w:t>
            </w:r>
            <w:r w:rsidRPr="00B01465">
              <w:rPr>
                <w:b/>
                <w:color w:val="00B050"/>
              </w:rPr>
              <w:t>Tables 7.4.1.1.2-3 and 7.4.1.1.2-4</w:t>
            </w:r>
            <w:r>
              <w:rPr>
                <w:b/>
                <w:color w:val="00B050"/>
              </w:rPr>
              <w:t xml:space="preserve"> respectively is only applicable for</w:t>
            </w:r>
            <w:r w:rsidRPr="00B01465">
              <w:rPr>
                <w:b/>
                <w:color w:val="00B050"/>
              </w:rPr>
              <w:t xml:space="preserve"> DL-DMRS-typeA-pos equals </w:t>
            </w:r>
            <w:r>
              <w:rPr>
                <w:b/>
                <w:color w:val="00B050"/>
              </w:rPr>
              <w:t>2.</w:t>
            </w:r>
          </w:p>
          <w:p w14:paraId="61060B76" w14:textId="77777777" w:rsidR="009B795C" w:rsidRDefault="009B795C" w:rsidP="009B795C">
            <w:pPr>
              <w:jc w:val="center"/>
              <w:rPr>
                <w:lang w:eastAsia="x-none"/>
              </w:rPr>
            </w:pPr>
            <w:r w:rsidRPr="00AF565F">
              <w:rPr>
                <w:i/>
                <w:color w:val="FF0000"/>
                <w:lang w:eastAsia="zh-CN"/>
              </w:rPr>
              <w:t>------Unchanged</w:t>
            </w:r>
            <w:r w:rsidRPr="00AF565F">
              <w:rPr>
                <w:rFonts w:hint="eastAsia"/>
                <w:i/>
                <w:color w:val="FF0000"/>
                <w:lang w:eastAsia="zh-CN"/>
              </w:rPr>
              <w:t xml:space="preserve"> </w:t>
            </w:r>
            <w:r w:rsidRPr="00AF565F">
              <w:rPr>
                <w:i/>
                <w:color w:val="FF0000"/>
                <w:lang w:eastAsia="zh-CN"/>
              </w:rPr>
              <w:t>parts are omitted------</w:t>
            </w:r>
          </w:p>
          <w:p w14:paraId="3FF2999D" w14:textId="77777777" w:rsidR="009B795C" w:rsidRDefault="009B795C" w:rsidP="009B795C">
            <w:pPr>
              <w:rPr>
                <w:lang w:eastAsia="x-none"/>
              </w:rPr>
            </w:pPr>
          </w:p>
          <w:p w14:paraId="58FBFD84" w14:textId="77777777" w:rsidR="009B795C" w:rsidRPr="00B61814" w:rsidRDefault="009B795C" w:rsidP="009B795C">
            <w:pPr>
              <w:pStyle w:val="maintext"/>
              <w:rPr>
                <w:b/>
                <w:lang w:val="sv-SE"/>
              </w:rPr>
            </w:pPr>
            <w:r w:rsidRPr="00B61814">
              <w:rPr>
                <w:b/>
                <w:highlight w:val="green"/>
                <w:lang w:val="sv-SE"/>
              </w:rPr>
              <w:t>Agreement</w:t>
            </w:r>
          </w:p>
          <w:p w14:paraId="563996DB" w14:textId="77777777" w:rsidR="009B795C" w:rsidRDefault="009B795C" w:rsidP="009B795C">
            <w:pPr>
              <w:pStyle w:val="maintext"/>
              <w:rPr>
                <w:lang w:val="sv-SE"/>
              </w:rPr>
            </w:pPr>
            <w:r>
              <w:rPr>
                <w:lang w:val="sv-SE"/>
              </w:rPr>
              <w:t>Add the following text in Section 6.4.1.1.3 of 38.211 to clarify the above:</w:t>
            </w:r>
          </w:p>
          <w:p w14:paraId="7A5D2A98" w14:textId="77777777" w:rsidR="009B795C" w:rsidRPr="00B01465" w:rsidRDefault="009B795C" w:rsidP="009B795C">
            <w:pPr>
              <w:jc w:val="center"/>
              <w:rPr>
                <w:i/>
                <w:highlight w:val="cyan"/>
                <w:lang w:eastAsia="zh-CN"/>
              </w:rPr>
            </w:pPr>
            <w:r w:rsidRPr="00AF565F">
              <w:rPr>
                <w:i/>
                <w:color w:val="FF0000"/>
                <w:lang w:eastAsia="zh-CN"/>
              </w:rPr>
              <w:t>------Unchanged</w:t>
            </w:r>
            <w:r w:rsidRPr="00AF565F">
              <w:rPr>
                <w:rFonts w:hint="eastAsia"/>
                <w:i/>
                <w:color w:val="FF0000"/>
                <w:lang w:eastAsia="zh-CN"/>
              </w:rPr>
              <w:t xml:space="preserve"> </w:t>
            </w:r>
            <w:r w:rsidRPr="00AF565F">
              <w:rPr>
                <w:i/>
                <w:color w:val="FF0000"/>
                <w:lang w:eastAsia="zh-CN"/>
              </w:rPr>
              <w:t>parts are omitted------</w:t>
            </w:r>
          </w:p>
          <w:p w14:paraId="6337FDA8" w14:textId="77777777" w:rsidR="009B795C" w:rsidRDefault="009B795C" w:rsidP="009B795C">
            <w:r>
              <w:t xml:space="preserve">The position(s) of the DM-RS symbols is given by </w:t>
            </w:r>
            <w:r w:rsidRPr="0025210E">
              <w:rPr>
                <w:position w:val="-6"/>
              </w:rPr>
              <w:object w:dxaOrig="160" w:dyaOrig="300" w14:anchorId="1A7A4D09">
                <v:shape id="_x0000_i1244" type="#_x0000_t75" style="width:8.15pt;height:15.05pt" o:ole="">
                  <v:imagedata r:id="rId232" o:title=""/>
                </v:shape>
                <o:OLEObject Type="Embed" ProgID="Equation.3" ShapeID="_x0000_i1244" DrawAspect="Content" ObjectID="_1589209107" r:id="rId338"/>
              </w:object>
            </w:r>
            <w:r>
              <w:t xml:space="preserve"> and </w:t>
            </w:r>
          </w:p>
          <w:p w14:paraId="760AFA5B" w14:textId="77777777" w:rsidR="009B795C" w:rsidRDefault="009B795C" w:rsidP="009B795C">
            <w:pPr>
              <w:pStyle w:val="B1"/>
            </w:pPr>
            <w:r>
              <w:t>-</w:t>
            </w:r>
            <w:r>
              <w:tab/>
              <w:t>the signalled duration between the first OFDM symbol of the slot and the last OFDM symbol of the scheduled PUSCH resources in the slot for PUSCH mapping type A</w:t>
            </w:r>
            <w:r w:rsidRPr="0032159C">
              <w:t xml:space="preserve"> </w:t>
            </w:r>
            <w:r>
              <w:t xml:space="preserve">according to Tables 6.4.1.1.3-3 and 6.4.1.1.3-4 if frequency hopping is not used, or </w:t>
            </w:r>
          </w:p>
          <w:p w14:paraId="1E337D95" w14:textId="77777777" w:rsidR="009B795C" w:rsidRDefault="009B795C" w:rsidP="009B795C">
            <w:pPr>
              <w:pStyle w:val="B1"/>
            </w:pPr>
            <w:r>
              <w:t>-</w:t>
            </w:r>
            <w:r>
              <w:tab/>
              <w:t>the signalled duration of scheduled PUSCH resources for PUSCH mapping type B according to Tables 6.4.1.1.3-3 and 6.4.1.1.3-4 if frequency hopping is not used, or</w:t>
            </w:r>
          </w:p>
          <w:p w14:paraId="38656ECF" w14:textId="77777777" w:rsidR="009B795C" w:rsidRDefault="009B795C" w:rsidP="009B795C">
            <w:pPr>
              <w:pStyle w:val="B1"/>
            </w:pPr>
            <w:r>
              <w:t>-</w:t>
            </w:r>
            <w:r>
              <w:tab/>
              <w:t xml:space="preserve">the signalled duration per hop according to Table 6.4.1.1.3-6 if frequency hopping is used. </w:t>
            </w:r>
          </w:p>
          <w:p w14:paraId="2658BF16" w14:textId="77777777" w:rsidR="009B795C" w:rsidRPr="00236EF4" w:rsidRDefault="009B795C" w:rsidP="009B795C">
            <w:pPr>
              <w:pStyle w:val="maintext"/>
              <w:rPr>
                <w:b/>
                <w:color w:val="00B050"/>
                <w:lang w:val="sv-SE"/>
              </w:rPr>
            </w:pPr>
            <w:r>
              <w:t xml:space="preserve">For PUSCH mapping type A, the case </w:t>
            </w:r>
            <w:r w:rsidRPr="00B44BFE">
              <w:rPr>
                <w:i/>
              </w:rPr>
              <w:t>UL-DMRS-add-pos</w:t>
            </w:r>
            <w:r>
              <w:t xml:space="preserve"> equal to 3 is only supported when </w:t>
            </w:r>
            <w:r>
              <w:rPr>
                <w:i/>
              </w:rPr>
              <w:t>DL-</w:t>
            </w:r>
            <w:r w:rsidRPr="00F064D4">
              <w:rPr>
                <w:i/>
              </w:rPr>
              <w:t>DMRS</w:t>
            </w:r>
            <w:r>
              <w:rPr>
                <w:i/>
              </w:rPr>
              <w:t>-</w:t>
            </w:r>
            <w:r w:rsidRPr="00F064D4">
              <w:rPr>
                <w:i/>
              </w:rPr>
              <w:t>typeA</w:t>
            </w:r>
            <w:r>
              <w:rPr>
                <w:i/>
              </w:rPr>
              <w:t>-</w:t>
            </w:r>
            <w:r w:rsidRPr="00F064D4">
              <w:rPr>
                <w:i/>
              </w:rPr>
              <w:t>pos</w:t>
            </w:r>
            <w:r>
              <w:t xml:space="preserve"> is equal to 2. </w:t>
            </w:r>
            <w:r w:rsidRPr="00B01465">
              <w:rPr>
                <w:b/>
                <w:color w:val="00B050"/>
              </w:rPr>
              <w:t>For P</w:t>
            </w:r>
            <w:r>
              <w:rPr>
                <w:b/>
                <w:color w:val="00B050"/>
              </w:rPr>
              <w:t>U</w:t>
            </w:r>
            <w:r w:rsidRPr="00B01465">
              <w:rPr>
                <w:b/>
                <w:color w:val="00B050"/>
              </w:rPr>
              <w:t>SCH mapping type A,</w:t>
            </w:r>
            <w:r>
              <w:rPr>
                <w:b/>
                <w:color w:val="00B050"/>
              </w:rPr>
              <w:t xml:space="preserve"> </w:t>
            </w:r>
            <w:r w:rsidRPr="00B01465">
              <w:rPr>
                <w:b/>
                <w:color w:val="00B050"/>
              </w:rPr>
              <w:t>duration</w:t>
            </w:r>
            <w:r>
              <w:rPr>
                <w:b/>
                <w:color w:val="00B050"/>
              </w:rPr>
              <w:t xml:space="preserve"> of 4 symbols in </w:t>
            </w:r>
            <w:r w:rsidRPr="00B01465">
              <w:rPr>
                <w:b/>
                <w:color w:val="00B050"/>
              </w:rPr>
              <w:t xml:space="preserve">Table </w:t>
            </w:r>
            <w:r>
              <w:rPr>
                <w:b/>
                <w:color w:val="00B050"/>
              </w:rPr>
              <w:t>6</w:t>
            </w:r>
            <w:r w:rsidRPr="00B01465">
              <w:rPr>
                <w:b/>
                <w:color w:val="00B050"/>
              </w:rPr>
              <w:t>.4.1.1.</w:t>
            </w:r>
            <w:r>
              <w:rPr>
                <w:b/>
                <w:color w:val="00B050"/>
              </w:rPr>
              <w:t>3-4 is only applicable for</w:t>
            </w:r>
            <w:r w:rsidRPr="00B01465">
              <w:rPr>
                <w:b/>
                <w:color w:val="00B050"/>
              </w:rPr>
              <w:t xml:space="preserve"> DL-DMRS-typeA-pos equals </w:t>
            </w:r>
            <w:r>
              <w:rPr>
                <w:b/>
                <w:color w:val="00B050"/>
              </w:rPr>
              <w:t>2.</w:t>
            </w:r>
          </w:p>
          <w:p w14:paraId="35A77833" w14:textId="77777777" w:rsidR="009B795C" w:rsidRDefault="009B795C" w:rsidP="009B795C">
            <w:pPr>
              <w:jc w:val="center"/>
              <w:rPr>
                <w:lang w:eastAsia="x-none"/>
              </w:rPr>
            </w:pPr>
            <w:r w:rsidRPr="00AF565F">
              <w:rPr>
                <w:i/>
                <w:color w:val="FF0000"/>
                <w:lang w:eastAsia="zh-CN"/>
              </w:rPr>
              <w:t>------Unchanged</w:t>
            </w:r>
            <w:r w:rsidRPr="00AF565F">
              <w:rPr>
                <w:rFonts w:hint="eastAsia"/>
                <w:i/>
                <w:color w:val="FF0000"/>
                <w:lang w:eastAsia="zh-CN"/>
              </w:rPr>
              <w:t xml:space="preserve"> </w:t>
            </w:r>
            <w:r w:rsidRPr="00AF565F">
              <w:rPr>
                <w:i/>
                <w:color w:val="FF0000"/>
                <w:lang w:eastAsia="zh-CN"/>
              </w:rPr>
              <w:t>parts are omitted------</w:t>
            </w:r>
          </w:p>
          <w:p w14:paraId="74BB01C2" w14:textId="77777777" w:rsidR="009B795C" w:rsidRDefault="009B795C" w:rsidP="009E538B">
            <w:pPr>
              <w:spacing w:after="0"/>
              <w:rPr>
                <w:lang w:eastAsia="ja-JP"/>
              </w:rPr>
            </w:pPr>
          </w:p>
          <w:p w14:paraId="453F6963" w14:textId="77777777" w:rsidR="009B795C" w:rsidRPr="00B61814" w:rsidRDefault="009B795C" w:rsidP="009B795C">
            <w:pPr>
              <w:rPr>
                <w:b/>
                <w:lang w:eastAsia="x-none"/>
              </w:rPr>
            </w:pPr>
            <w:r w:rsidRPr="00B61814">
              <w:rPr>
                <w:b/>
                <w:highlight w:val="green"/>
                <w:lang w:eastAsia="x-none"/>
              </w:rPr>
              <w:t>Agreement</w:t>
            </w:r>
            <w:r w:rsidRPr="00B61814">
              <w:rPr>
                <w:b/>
                <w:lang w:eastAsia="x-none"/>
              </w:rPr>
              <w:t xml:space="preserve"> </w:t>
            </w:r>
          </w:p>
          <w:p w14:paraId="2CBAC2D3" w14:textId="77777777" w:rsidR="009B795C" w:rsidRDefault="009B795C" w:rsidP="009B795C">
            <w:pPr>
              <w:rPr>
                <w:lang w:eastAsia="x-none"/>
              </w:rPr>
            </w:pPr>
            <w:r>
              <w:rPr>
                <w:lang w:eastAsia="x-none"/>
              </w:rPr>
              <w:t xml:space="preserve">Text proposal for </w:t>
            </w:r>
            <w:r w:rsidRPr="00B61814">
              <w:rPr>
                <w:lang w:eastAsia="x-none"/>
              </w:rPr>
              <w:t>Section 5.1.6.2, 38.214</w:t>
            </w:r>
          </w:p>
          <w:p w14:paraId="13D0D38D" w14:textId="77777777" w:rsidR="009B795C" w:rsidRDefault="009B795C" w:rsidP="009B795C">
            <w:pPr>
              <w:jc w:val="center"/>
              <w:rPr>
                <w:i/>
                <w:highlight w:val="cya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4D5072DB" w14:textId="77777777" w:rsidR="009B795C" w:rsidRDefault="009B795C" w:rsidP="009B795C">
            <w:pPr>
              <w:rPr>
                <w:rFonts w:eastAsia="Malgun Gothic"/>
                <w:color w:val="000000"/>
                <w:kern w:val="2"/>
                <w:lang w:eastAsia="ko-KR"/>
              </w:rPr>
            </w:pPr>
            <w:r>
              <w:rPr>
                <w:rFonts w:eastAsia="Malgun Gothic"/>
                <w:color w:val="000000"/>
                <w:kern w:val="2"/>
                <w:lang w:eastAsia="ko-KR"/>
              </w:rPr>
              <w:t xml:space="preserve">When receiving PDSCH scheduled by PDCCH with CRC scrambled by SI-RNTI, RA-RNTI, P-RNTI or TC-RNTI, </w:t>
            </w:r>
            <w:r>
              <w:rPr>
                <w:rFonts w:eastAsia="SimSun" w:hint="eastAsia"/>
                <w:color w:val="000000"/>
                <w:kern w:val="2"/>
              </w:rPr>
              <w:t xml:space="preserve">or </w:t>
            </w:r>
            <w:r>
              <w:rPr>
                <w:rFonts w:eastAsia="Malgun Gothic"/>
                <w:b/>
                <w:color w:val="00B050"/>
                <w:kern w:val="2"/>
                <w:lang w:eastAsia="ko-KR"/>
              </w:rPr>
              <w:t>receiving PDSCH schedul</w:t>
            </w:r>
            <w:r>
              <w:rPr>
                <w:rFonts w:eastAsia="SimSun" w:hint="eastAsia"/>
                <w:b/>
                <w:color w:val="00B050"/>
                <w:kern w:val="2"/>
              </w:rPr>
              <w:t>ing DCI format 1_0</w:t>
            </w:r>
            <w:r>
              <w:rPr>
                <w:rFonts w:eastAsia="Malgun Gothic"/>
                <w:b/>
                <w:color w:val="00B050"/>
                <w:kern w:val="2"/>
                <w:lang w:eastAsia="ko-KR"/>
              </w:rPr>
              <w:t xml:space="preserve"> by PDCCH with CRC scrambled by</w:t>
            </w:r>
            <w:r>
              <w:rPr>
                <w:rFonts w:eastAsia="SimSun" w:hint="eastAsia"/>
                <w:b/>
                <w:color w:val="00B050"/>
                <w:kern w:val="2"/>
              </w:rPr>
              <w:t xml:space="preserve"> </w:t>
            </w:r>
            <w:r>
              <w:rPr>
                <w:b/>
                <w:color w:val="00B050"/>
                <w:lang w:eastAsia="ko-KR"/>
              </w:rPr>
              <w:t>C-RNTI or CS-RNTI</w:t>
            </w:r>
            <w:r>
              <w:rPr>
                <w:rFonts w:eastAsia="SimSun" w:hint="eastAsia"/>
                <w:color w:val="000000"/>
                <w:kern w:val="2"/>
              </w:rPr>
              <w:t xml:space="preserve">, </w:t>
            </w:r>
            <w:r>
              <w:rPr>
                <w:rFonts w:eastAsia="Malgun Gothic"/>
                <w:color w:val="000000"/>
                <w:kern w:val="2"/>
                <w:lang w:eastAsia="ko-KR"/>
              </w:rPr>
              <w:t xml:space="preserve">or receiving PDSCH before dedicated higher layer configuration of any of the parameters </w:t>
            </w:r>
            <w:r>
              <w:rPr>
                <w:rFonts w:eastAsia="Malgun Gothic"/>
                <w:i/>
                <w:color w:val="000000"/>
                <w:kern w:val="2"/>
                <w:lang w:eastAsia="ko-KR"/>
              </w:rPr>
              <w:t>dmrs-AdditionalPosition</w:t>
            </w:r>
            <w:r>
              <w:rPr>
                <w:rFonts w:eastAsia="Malgun Gothic"/>
                <w:color w:val="000000"/>
                <w:kern w:val="2"/>
                <w:lang w:eastAsia="ko-KR"/>
              </w:rPr>
              <w:t xml:space="preserve">, </w:t>
            </w:r>
            <w:r>
              <w:rPr>
                <w:rFonts w:eastAsia="Malgun Gothic"/>
                <w:i/>
                <w:color w:val="000000"/>
                <w:kern w:val="2"/>
                <w:lang w:eastAsia="ko-KR"/>
              </w:rPr>
              <w:t xml:space="preserve">DL-DMRS-max-len </w:t>
            </w:r>
            <w:r>
              <w:rPr>
                <w:rFonts w:eastAsia="Malgun Gothic"/>
                <w:color w:val="000000"/>
                <w:kern w:val="2"/>
                <w:lang w:eastAsia="ko-KR"/>
              </w:rPr>
              <w:t xml:space="preserve">and </w:t>
            </w:r>
            <w:r>
              <w:rPr>
                <w:rFonts w:eastAsia="Malgun Gothic"/>
                <w:i/>
                <w:color w:val="000000"/>
                <w:kern w:val="2"/>
                <w:lang w:eastAsia="ko-KR"/>
              </w:rPr>
              <w:t xml:space="preserve">dmrs-Type, </w:t>
            </w:r>
          </w:p>
          <w:p w14:paraId="225322F6" w14:textId="77777777" w:rsidR="009B795C" w:rsidRDefault="009B795C" w:rsidP="009B795C">
            <w:pPr>
              <w:ind w:left="3200"/>
              <w:rPr>
                <w:i/>
                <w:color w:val="FF0000"/>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6A710451" w14:textId="77777777" w:rsidR="009B795C" w:rsidRDefault="009B795C" w:rsidP="009B795C">
            <w:pPr>
              <w:rPr>
                <w:color w:val="000000"/>
                <w:lang w:eastAsia="ko-KR"/>
              </w:rPr>
            </w:pPr>
            <w:r>
              <w:rPr>
                <w:color w:val="000000"/>
                <w:lang w:eastAsia="ko-KR"/>
              </w:rPr>
              <w:t>When receiving PDSCH schedul</w:t>
            </w:r>
            <w:r w:rsidRPr="00707D0B">
              <w:rPr>
                <w:lang w:eastAsia="ko-KR"/>
              </w:rPr>
              <w:t>ed</w:t>
            </w:r>
            <w:r w:rsidRPr="00707D0B">
              <w:rPr>
                <w:b/>
                <w:color w:val="00B050"/>
                <w:lang w:eastAsia="ko-KR"/>
              </w:rPr>
              <w:t xml:space="preserve"> by</w:t>
            </w:r>
            <w:r w:rsidRPr="00707D0B">
              <w:rPr>
                <w:rFonts w:hint="eastAsia"/>
                <w:b/>
                <w:color w:val="00B050"/>
              </w:rPr>
              <w:t xml:space="preserve"> </w:t>
            </w:r>
            <w:r>
              <w:rPr>
                <w:rFonts w:hint="eastAsia"/>
                <w:b/>
                <w:color w:val="00B050"/>
              </w:rPr>
              <w:t>DCI format 1_1</w:t>
            </w:r>
            <w:r>
              <w:rPr>
                <w:color w:val="000000"/>
                <w:lang w:eastAsia="ko-KR"/>
              </w:rPr>
              <w:t xml:space="preserve"> by PDCCH with CRC scrambled by C-RNTI or CS-RNTI,</w:t>
            </w:r>
          </w:p>
          <w:p w14:paraId="0CBF862C" w14:textId="77777777" w:rsidR="009B795C" w:rsidRDefault="009B795C" w:rsidP="009B795C">
            <w:pPr>
              <w:ind w:left="567" w:hanging="283"/>
              <w:rPr>
                <w:color w:val="000000"/>
                <w:lang w:eastAsia="ko-KR"/>
              </w:rPr>
            </w:pPr>
            <w:r>
              <w:rPr>
                <w:color w:val="000000"/>
              </w:rPr>
              <w:t>-</w:t>
            </w:r>
            <w:r>
              <w:rPr>
                <w:color w:val="000000"/>
              </w:rPr>
              <w:tab/>
            </w:r>
            <w:r>
              <w:rPr>
                <w:color w:val="000000"/>
                <w:lang w:eastAsia="ko-KR"/>
              </w:rPr>
              <w:t xml:space="preserve">the UE may be configured with the higher layer parameter </w:t>
            </w:r>
            <w:r>
              <w:rPr>
                <w:i/>
                <w:color w:val="000000"/>
                <w:lang w:eastAsia="ko-KR"/>
              </w:rPr>
              <w:t>dmrs-Type</w:t>
            </w:r>
            <w:r>
              <w:rPr>
                <w:color w:val="000000"/>
                <w:lang w:eastAsia="ko-KR"/>
              </w:rPr>
              <w:t xml:space="preserve">, and the configured DM-RS configuration type is used for receiving PDSCH </w:t>
            </w:r>
            <w:r>
              <w:rPr>
                <w:color w:val="000000"/>
              </w:rPr>
              <w:t>in as defined in Subclause 7.4.1.1 of [4, TS 38.211]</w:t>
            </w:r>
            <w:r>
              <w:rPr>
                <w:color w:val="000000"/>
                <w:lang w:eastAsia="ko-KR"/>
              </w:rPr>
              <w:t>.</w:t>
            </w:r>
          </w:p>
          <w:p w14:paraId="2A8B0B4B" w14:textId="77777777" w:rsidR="009B795C" w:rsidRPr="0048482F" w:rsidRDefault="009B795C" w:rsidP="009B795C">
            <w:pPr>
              <w:ind w:left="567" w:hanging="283"/>
              <w:rPr>
                <w:i/>
                <w:color w:val="000000"/>
              </w:rPr>
            </w:pPr>
            <w:r w:rsidRPr="0048482F">
              <w:rPr>
                <w:color w:val="000000"/>
              </w:rPr>
              <w:t>-</w:t>
            </w:r>
            <w:r w:rsidRPr="0048482F">
              <w:rPr>
                <w:color w:val="000000"/>
              </w:rPr>
              <w:tab/>
            </w:r>
            <w:r>
              <w:rPr>
                <w:color w:val="000000"/>
              </w:rPr>
              <w:t xml:space="preserve">the </w:t>
            </w:r>
            <w:r w:rsidRPr="0048482F">
              <w:rPr>
                <w:rFonts w:eastAsia="SimSun"/>
                <w:color w:val="000000"/>
                <w:kern w:val="2"/>
                <w:lang w:eastAsia="zh-CN"/>
              </w:rPr>
              <w:t xml:space="preserve">UE may be configured with the maximum number of front-loaded DM-RS symbols for PDSCH by higher layer parameter </w:t>
            </w:r>
            <w:r w:rsidRPr="0048482F">
              <w:rPr>
                <w:i/>
                <w:color w:val="000000"/>
              </w:rPr>
              <w:t>DL-DMRS-max-len.</w:t>
            </w:r>
          </w:p>
          <w:p w14:paraId="333D16C3" w14:textId="77777777" w:rsidR="009B795C" w:rsidRPr="0048482F" w:rsidRDefault="009B795C" w:rsidP="009B795C">
            <w:pPr>
              <w:pStyle w:val="B1"/>
              <w:ind w:left="851"/>
              <w:rPr>
                <w:color w:val="000000"/>
              </w:rPr>
            </w:pPr>
            <w:r w:rsidRPr="0048482F">
              <w:rPr>
                <w:color w:val="000000"/>
              </w:rPr>
              <w:t>-</w:t>
            </w:r>
            <w:r w:rsidRPr="0048482F">
              <w:rPr>
                <w:color w:val="000000"/>
              </w:rPr>
              <w:tab/>
              <w:t xml:space="preserve">if </w:t>
            </w:r>
            <w:r w:rsidRPr="0048482F">
              <w:rPr>
                <w:i/>
                <w:color w:val="000000"/>
              </w:rPr>
              <w:t>DL-DMRS-max-len</w:t>
            </w:r>
            <w:r w:rsidRPr="0048482F">
              <w:rPr>
                <w:color w:val="000000"/>
              </w:rPr>
              <w:t xml:space="preserve"> is equal to 1, single-symbol DM-RS can be scheduled for the UE by DCI, and the UE can be configured with a number of additional DM-RS for PDSCH by higher</w:t>
            </w:r>
            <w:r>
              <w:rPr>
                <w:color w:val="000000"/>
              </w:rPr>
              <w:t xml:space="preserve"> </w:t>
            </w:r>
            <w:r w:rsidRPr="0048482F">
              <w:rPr>
                <w:color w:val="000000"/>
              </w:rPr>
              <w:t xml:space="preserve">layer parameter </w:t>
            </w:r>
            <w:r w:rsidRPr="0048482F">
              <w:rPr>
                <w:i/>
                <w:color w:val="000000"/>
              </w:rPr>
              <w:t xml:space="preserve">dmrs-AdditionalPosition, </w:t>
            </w:r>
            <w:r w:rsidRPr="0048482F">
              <w:rPr>
                <w:color w:val="000000"/>
              </w:rPr>
              <w:t xml:space="preserve">which can be 0, 1, 2 or 3. </w:t>
            </w:r>
          </w:p>
          <w:p w14:paraId="499EFA80" w14:textId="77777777" w:rsidR="009B795C" w:rsidRDefault="009B795C" w:rsidP="009B795C">
            <w:pPr>
              <w:pStyle w:val="B1"/>
              <w:ind w:left="851"/>
              <w:rPr>
                <w:color w:val="000000"/>
              </w:rPr>
            </w:pPr>
            <w:r w:rsidRPr="0048482F">
              <w:rPr>
                <w:color w:val="000000"/>
              </w:rPr>
              <w:t>-</w:t>
            </w:r>
            <w:r w:rsidRPr="0048482F">
              <w:rPr>
                <w:color w:val="000000"/>
              </w:rPr>
              <w:tab/>
              <w:t xml:space="preserve">if </w:t>
            </w:r>
            <w:r w:rsidRPr="0048482F">
              <w:rPr>
                <w:i/>
                <w:color w:val="000000"/>
              </w:rPr>
              <w:t>DL-DMRS-max-len</w:t>
            </w:r>
            <w:r w:rsidRPr="0048482F">
              <w:rPr>
                <w:color w:val="000000"/>
              </w:rPr>
              <w:t xml:space="preserve"> equal to 2, both single-symbol DM-RS and double symbol DM-RS can be scheduled for the UE by DCI, and the UE can be configured with a number of additional DM-RS for PDSCH by higher</w:t>
            </w:r>
            <w:r>
              <w:rPr>
                <w:color w:val="000000"/>
              </w:rPr>
              <w:t xml:space="preserve"> </w:t>
            </w:r>
            <w:r w:rsidRPr="0048482F">
              <w:rPr>
                <w:color w:val="000000"/>
              </w:rPr>
              <w:t xml:space="preserve">layer parameter </w:t>
            </w:r>
            <w:r w:rsidRPr="0048482F">
              <w:rPr>
                <w:i/>
                <w:color w:val="000000"/>
              </w:rPr>
              <w:t xml:space="preserve">dmrs-AdditionalPosition, </w:t>
            </w:r>
            <w:r w:rsidRPr="0048482F">
              <w:rPr>
                <w:color w:val="000000"/>
              </w:rPr>
              <w:t>which can be 0 or 1.</w:t>
            </w:r>
          </w:p>
          <w:p w14:paraId="72FCDB29" w14:textId="77777777" w:rsidR="009B795C" w:rsidRPr="00DE6444" w:rsidRDefault="009B795C" w:rsidP="009B795C">
            <w:pPr>
              <w:pStyle w:val="B1"/>
              <w:ind w:left="851"/>
              <w:rPr>
                <w:color w:val="000000"/>
              </w:rPr>
            </w:pPr>
            <w:r w:rsidRPr="0048482F">
              <w:rPr>
                <w:color w:val="000000"/>
              </w:rPr>
              <w:t>-</w:t>
            </w:r>
            <w:r w:rsidRPr="0048482F">
              <w:rPr>
                <w:color w:val="000000"/>
              </w:rPr>
              <w:tab/>
            </w:r>
            <w:r>
              <w:rPr>
                <w:color w:val="000000"/>
              </w:rPr>
              <w:t>and the UE shall assume to receive additional DM-RS as specified in Table 7.4.1.1.2-3 and Table 7.4.1.1.2-4 as described in Subclause 7.4.1.1.2 of [4, TS 38.211].</w:t>
            </w:r>
          </w:p>
          <w:p w14:paraId="6970ABDA" w14:textId="77777777" w:rsidR="009B795C" w:rsidRDefault="009B795C" w:rsidP="009B795C">
            <w:pPr>
              <w:jc w:val="center"/>
              <w:rPr>
                <w:lang w:eastAsia="x-none"/>
              </w:rPr>
            </w:pPr>
            <w:r>
              <w:rPr>
                <w:i/>
                <w:color w:val="FF0000"/>
                <w:lang w:eastAsia="zh-CN"/>
              </w:rPr>
              <w:t>------Unchanged</w:t>
            </w:r>
            <w:r>
              <w:rPr>
                <w:rFonts w:hint="eastAsia"/>
                <w:i/>
                <w:color w:val="FF0000"/>
                <w:lang w:eastAsia="zh-CN"/>
              </w:rPr>
              <w:t xml:space="preserve"> </w:t>
            </w:r>
            <w:r>
              <w:rPr>
                <w:i/>
                <w:color w:val="FF0000"/>
                <w:lang w:eastAsia="zh-CN"/>
              </w:rPr>
              <w:t>parts are omitted------</w:t>
            </w:r>
          </w:p>
          <w:p w14:paraId="227DC30F" w14:textId="77777777" w:rsidR="009B795C" w:rsidRDefault="009B795C" w:rsidP="009B795C">
            <w:pPr>
              <w:rPr>
                <w:lang w:eastAsia="x-none"/>
              </w:rPr>
            </w:pPr>
          </w:p>
          <w:p w14:paraId="4DB0C966" w14:textId="77777777" w:rsidR="009B795C" w:rsidRPr="00737FC8" w:rsidRDefault="009B795C" w:rsidP="009B795C">
            <w:pPr>
              <w:rPr>
                <w:b/>
                <w:lang w:eastAsia="x-none"/>
              </w:rPr>
            </w:pPr>
            <w:r w:rsidRPr="00737FC8">
              <w:rPr>
                <w:b/>
                <w:highlight w:val="green"/>
                <w:lang w:eastAsia="x-none"/>
              </w:rPr>
              <w:t>Agreement</w:t>
            </w:r>
          </w:p>
          <w:p w14:paraId="122B3BAE" w14:textId="77777777" w:rsidR="009B795C" w:rsidRDefault="009B795C" w:rsidP="009B795C">
            <w:pPr>
              <w:rPr>
                <w:lang w:eastAsia="x-none"/>
              </w:rPr>
            </w:pPr>
            <w:r>
              <w:rPr>
                <w:lang w:eastAsia="x-none"/>
              </w:rPr>
              <w:t>Text proposal for TS38.211</w:t>
            </w:r>
          </w:p>
          <w:p w14:paraId="1F9D2BB9" w14:textId="77777777" w:rsidR="009B795C" w:rsidRPr="00E616C7" w:rsidRDefault="009B795C" w:rsidP="009B795C">
            <w:bookmarkStart w:id="202" w:name="_Toc500952685"/>
            <w:r w:rsidRPr="00E616C7">
              <w:t>6.4.1.</w:t>
            </w:r>
            <w:r>
              <w:t>1</w:t>
            </w:r>
            <w:r w:rsidRPr="00E616C7">
              <w:t>.</w:t>
            </w:r>
            <w:r>
              <w:t>3</w:t>
            </w:r>
            <w:r w:rsidRPr="00E616C7">
              <w:tab/>
            </w:r>
            <w:r>
              <w:t>Precoding and mapping to physical resources</w:t>
            </w:r>
            <w:r w:rsidRPr="00E616C7" w:rsidDel="0055522E">
              <w:t xml:space="preserve"> </w:t>
            </w:r>
            <w:bookmarkEnd w:id="202"/>
          </w:p>
          <w:p w14:paraId="6BA323CF" w14:textId="77777777" w:rsidR="009B795C" w:rsidRDefault="009B795C" w:rsidP="009B795C">
            <w:pPr>
              <w:rPr>
                <w:lang w:eastAsia="ja-JP"/>
              </w:rPr>
            </w:pPr>
            <w:bookmarkStart w:id="203" w:name="_Hlk511843647"/>
            <w:r>
              <w:rPr>
                <w:rFonts w:hint="eastAsia"/>
                <w:lang w:eastAsia="ja-JP"/>
              </w:rPr>
              <w:t>[</w:t>
            </w:r>
            <w:r>
              <w:rPr>
                <w:lang w:eastAsia="ja-JP"/>
              </w:rPr>
              <w:t>…]</w:t>
            </w:r>
          </w:p>
          <w:p w14:paraId="6CA1A09A" w14:textId="77777777" w:rsidR="009B795C" w:rsidRDefault="009B795C" w:rsidP="009B795C">
            <w:r>
              <w:t xml:space="preserve">The time-domain index </w:t>
            </w:r>
            <w:r w:rsidRPr="00870C30">
              <w:rPr>
                <w:position w:val="-6"/>
              </w:rPr>
              <w:object w:dxaOrig="180" w:dyaOrig="260" w14:anchorId="60EA134E">
                <v:shape id="_x0000_i1245" type="#_x0000_t75" style="width:9.4pt;height:12.5pt" o:ole="">
                  <v:imagedata r:id="rId339" o:title=""/>
                </v:shape>
                <o:OLEObject Type="Embed" ProgID="Equation.3" ShapeID="_x0000_i1245" DrawAspect="Content" ObjectID="_1589209108" r:id="rId340"/>
              </w:object>
            </w:r>
            <w:r>
              <w:t xml:space="preserve"> and the supported antenna ports </w:t>
            </w:r>
            <w:r w:rsidRPr="00916965">
              <w:rPr>
                <w:position w:val="-12"/>
              </w:rPr>
              <w:object w:dxaOrig="260" w:dyaOrig="320" w14:anchorId="0EF38AA7">
                <v:shape id="_x0000_i1246" type="#_x0000_t75" style="width:12.5pt;height:15.65pt" o:ole="">
                  <v:imagedata r:id="rId341" o:title=""/>
                </v:shape>
                <o:OLEObject Type="Embed" ProgID="Equation.DSMT4" ShapeID="_x0000_i1246" DrawAspect="Content" ObjectID="_1589209109" r:id="rId342"/>
              </w:object>
            </w:r>
            <w:r>
              <w:t xml:space="preserve"> are given by Tables 6.4.1.1.3-3 through 6.4.1.1.3-6:</w:t>
            </w:r>
          </w:p>
          <w:p w14:paraId="0F9B1D13" w14:textId="77777777" w:rsidR="009B795C" w:rsidRDefault="009B795C" w:rsidP="009B795C">
            <w:pPr>
              <w:pStyle w:val="B1"/>
            </w:pPr>
            <w:r>
              <w:t>-</w:t>
            </w:r>
            <w:r>
              <w:tab/>
              <w:t xml:space="preserve">if the higher-layer parameter </w:t>
            </w:r>
            <w:r w:rsidRPr="00A715B1">
              <w:rPr>
                <w:i/>
              </w:rPr>
              <w:t>UL-DMRS-</w:t>
            </w:r>
            <w:r>
              <w:rPr>
                <w:i/>
              </w:rPr>
              <w:t>max-</w:t>
            </w:r>
            <w:r w:rsidRPr="00A715B1">
              <w:rPr>
                <w:i/>
              </w:rPr>
              <w:t>len</w:t>
            </w:r>
            <w:r>
              <w:t xml:space="preserve"> is equal to 1 and frequency hopping is disabled, the tables shall be used according to single-symbol DM-RS</w:t>
            </w:r>
          </w:p>
          <w:p w14:paraId="4CB70F62" w14:textId="77777777" w:rsidR="009B795C" w:rsidRDefault="009B795C" w:rsidP="009B795C">
            <w:pPr>
              <w:pStyle w:val="B1"/>
            </w:pPr>
            <w:r>
              <w:t>-</w:t>
            </w:r>
            <w:r>
              <w:tab/>
              <w:t xml:space="preserve">if the higher-layer parameter </w:t>
            </w:r>
            <w:r w:rsidRPr="008119AC">
              <w:rPr>
                <w:i/>
              </w:rPr>
              <w:t>UL-DMRS-</w:t>
            </w:r>
            <w:r>
              <w:rPr>
                <w:i/>
              </w:rPr>
              <w:t>max-</w:t>
            </w:r>
            <w:r w:rsidRPr="008119AC">
              <w:rPr>
                <w:i/>
              </w:rPr>
              <w:t>len</w:t>
            </w:r>
            <w:r>
              <w:t xml:space="preserve"> is equal to 2 and frequency hopping is disabled, the associated DCI determines whether single-symbol or double-symbol DM-RS shall be used</w:t>
            </w:r>
          </w:p>
          <w:p w14:paraId="25D60642" w14:textId="77777777" w:rsidR="009B795C" w:rsidRPr="00737FC8" w:rsidRDefault="009B795C" w:rsidP="009B795C">
            <w:pPr>
              <w:pStyle w:val="B1"/>
            </w:pPr>
            <w:r>
              <w:t>-</w:t>
            </w:r>
            <w:r>
              <w:tab/>
              <w:t xml:space="preserve">if </w:t>
            </w:r>
            <w:ins w:id="204" w:author="NTT DOCOMO, INC." w:date="2018-04-18T17:44:00Z">
              <w:r w:rsidRPr="00041FCE">
                <w:t xml:space="preserve">higher-layer parameter </w:t>
              </w:r>
              <w:r w:rsidRPr="00041FCE">
                <w:rPr>
                  <w:i/>
                  <w:rPrChange w:id="205" w:author="NTT DOCOMO, INC." w:date="2018-04-18T17:44:00Z">
                    <w:rPr/>
                  </w:rPrChange>
                </w:rPr>
                <w:t>UL-DMRS-add-pos</w:t>
              </w:r>
              <w:r w:rsidRPr="00041FCE">
                <w:t xml:space="preserve"> is equal to or more than 1 and </w:t>
              </w:r>
            </w:ins>
            <w:r>
              <w:t>frequency hopping is enabled according to clause 7.3.1.1.2 in [5, TS 38.212], Table 6.4.1.1.3-6 shall be used</w:t>
            </w:r>
            <w:ins w:id="206" w:author="NTT DOCOMO, INC." w:date="2018-04-18T17:44:00Z">
              <w:r w:rsidRPr="00041FCE">
                <w:t xml:space="preserve"> assuming </w:t>
              </w:r>
              <w:r w:rsidRPr="00041FCE">
                <w:rPr>
                  <w:i/>
                  <w:rPrChange w:id="207" w:author="NTT DOCOMO, INC." w:date="2018-04-18T17:44:00Z">
                    <w:rPr/>
                  </w:rPrChange>
                </w:rPr>
                <w:t>UL-DMRS-add-pos</w:t>
              </w:r>
              <w:r w:rsidRPr="00041FCE">
                <w:t xml:space="preserve"> is 1</w:t>
              </w:r>
            </w:ins>
            <w:r>
              <w:t xml:space="preserve"> </w:t>
            </w:r>
            <w:r w:rsidRPr="00737FC8">
              <w:rPr>
                <w:color w:val="FF0000"/>
              </w:rPr>
              <w:t>for each hop</w:t>
            </w:r>
            <w:r>
              <w:t xml:space="preserve">. </w:t>
            </w:r>
            <w:proofErr w:type="gramStart"/>
            <w:r>
              <w:t xml:space="preserve">If </w:t>
            </w:r>
            <w:proofErr w:type="gramEnd"/>
            <w:r w:rsidRPr="009A1E80">
              <w:rPr>
                <w:position w:val="-10"/>
              </w:rPr>
              <w:object w:dxaOrig="499" w:dyaOrig="300" w14:anchorId="301AF10D">
                <v:shape id="_x0000_i1247" type="#_x0000_t75" style="width:25.05pt;height:15.05pt" o:ole="">
                  <v:imagedata r:id="rId343" o:title=""/>
                </v:shape>
                <o:OLEObject Type="Embed" ProgID="Equation.DSMT4" ShapeID="_x0000_i1247" DrawAspect="Content" ObjectID="_1589209110" r:id="rId344"/>
              </w:object>
            </w:r>
            <w:r>
              <w:t xml:space="preserve">, </w:t>
            </w:r>
            <w:r w:rsidRPr="00737FC8">
              <w:rPr>
                <w:strike/>
              </w:rPr>
              <w:t>only</w:t>
            </w:r>
            <w:r>
              <w:t xml:space="preserve"> </w:t>
            </w:r>
            <w:r w:rsidRPr="00737FC8">
              <w:rPr>
                <w:i/>
              </w:rPr>
              <w:t>UL-DMRS-add-</w:t>
            </w:r>
            <w:proofErr w:type="spellStart"/>
            <w:r w:rsidRPr="00737FC8">
              <w:rPr>
                <w:i/>
              </w:rPr>
              <w:t>pos</w:t>
            </w:r>
            <w:proofErr w:type="spellEnd"/>
            <w:r w:rsidRPr="00737FC8">
              <w:t xml:space="preserve"> </w:t>
            </w:r>
            <w:r w:rsidRPr="00737FC8">
              <w:rPr>
                <w:strike/>
              </w:rPr>
              <w:t>equal to 0 is supported</w:t>
            </w:r>
            <w:r>
              <w:t xml:space="preserve"> </w:t>
            </w:r>
            <w:r w:rsidRPr="00737FC8">
              <w:rPr>
                <w:color w:val="FF0000"/>
              </w:rPr>
              <w:t>is assumed to be 0</w:t>
            </w:r>
            <w:r w:rsidRPr="00737FC8">
              <w:t xml:space="preserve">. </w:t>
            </w:r>
          </w:p>
          <w:p w14:paraId="1EBADBC9" w14:textId="77777777" w:rsidR="009B795C" w:rsidRPr="00A92EAB" w:rsidRDefault="009B795C" w:rsidP="009B795C">
            <w:r>
              <w:rPr>
                <w:rFonts w:hint="eastAsia"/>
                <w:lang w:eastAsia="ja-JP"/>
              </w:rPr>
              <w:t>[</w:t>
            </w:r>
            <w:r>
              <w:rPr>
                <w:lang w:eastAsia="ja-JP"/>
              </w:rPr>
              <w:t>…]</w:t>
            </w:r>
            <w:bookmarkEnd w:id="203"/>
            <w:r w:rsidRPr="00A92EAB">
              <w:t xml:space="preserve"> </w:t>
            </w:r>
          </w:p>
          <w:p w14:paraId="018E5E47" w14:textId="77777777" w:rsidR="009B795C" w:rsidRDefault="009B795C" w:rsidP="009B795C">
            <w:pPr>
              <w:rPr>
                <w:lang w:eastAsia="x-none"/>
              </w:rPr>
            </w:pPr>
          </w:p>
          <w:p w14:paraId="4DC37C5E" w14:textId="77777777" w:rsidR="009B795C" w:rsidRDefault="009B795C" w:rsidP="009B795C">
            <w:pPr>
              <w:rPr>
                <w:lang w:eastAsia="x-none"/>
              </w:rPr>
            </w:pPr>
          </w:p>
          <w:p w14:paraId="5F87134A" w14:textId="77777777" w:rsidR="009B795C" w:rsidRPr="00FF0596" w:rsidRDefault="009B795C" w:rsidP="009B795C">
            <w:pPr>
              <w:rPr>
                <w:b/>
                <w:lang w:eastAsia="x-none"/>
              </w:rPr>
            </w:pPr>
            <w:r w:rsidRPr="00FF0596">
              <w:rPr>
                <w:b/>
                <w:highlight w:val="green"/>
                <w:lang w:eastAsia="x-none"/>
              </w:rPr>
              <w:t>Agreement</w:t>
            </w:r>
          </w:p>
          <w:p w14:paraId="5BFBEDD3" w14:textId="77777777" w:rsidR="009B795C" w:rsidRPr="00FF0596" w:rsidRDefault="009B795C" w:rsidP="009B795C">
            <w:pPr>
              <w:rPr>
                <w:lang w:val="en-US" w:eastAsia="x-none"/>
              </w:rPr>
            </w:pPr>
            <w:r w:rsidRPr="00FF0596">
              <w:rPr>
                <w:lang w:eastAsia="x-none"/>
              </w:rPr>
              <w:t>For DMRS scrambling ID for PDSCH scheduled by PDCCH format 1_0 with CRC scrambled by C-RNTI, or PUSCH scheduled by PDCCH format 0_0 with CRC scrambled by C-RNTI</w:t>
            </w:r>
          </w:p>
          <w:p w14:paraId="6ADF9FBA" w14:textId="77777777" w:rsidR="009B795C" w:rsidRPr="00FF0596" w:rsidRDefault="009B795C" w:rsidP="009B795C">
            <w:pPr>
              <w:numPr>
                <w:ilvl w:val="1"/>
                <w:numId w:val="87"/>
              </w:numPr>
              <w:tabs>
                <w:tab w:val="clear" w:pos="1440"/>
                <w:tab w:val="num" w:pos="720"/>
              </w:tabs>
              <w:overflowPunct/>
              <w:autoSpaceDE/>
              <w:autoSpaceDN/>
              <w:adjustRightInd/>
              <w:spacing w:after="0"/>
              <w:ind w:left="720"/>
              <w:textAlignment w:val="auto"/>
              <w:rPr>
                <w:lang w:val="en-US" w:eastAsia="x-none"/>
              </w:rPr>
            </w:pPr>
            <w:r w:rsidRPr="00FF0596">
              <w:rPr>
                <w:lang w:val="en-US" w:eastAsia="x-none"/>
              </w:rPr>
              <w:t xml:space="preserve">If a PUSCH/PDSCH of a UE is scheduled by DCI format 0_0 or DCI format 1_0, the UE would assume the first DMRS scrambling ID if configured, otherwise  </w:t>
            </w:r>
            <w:r>
              <w:rPr>
                <w:noProof/>
                <w:lang w:val="en-US" w:eastAsia="ja-JP"/>
              </w:rPr>
              <w:drawing>
                <wp:inline distT="0" distB="0" distL="0" distR="0" wp14:anchorId="149E4509" wp14:editId="16CB1E6C">
                  <wp:extent cx="302260" cy="238760"/>
                  <wp:effectExtent l="0" t="0" r="2540" b="889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02260" cy="238760"/>
                          </a:xfrm>
                          <a:prstGeom prst="rect">
                            <a:avLst/>
                          </a:prstGeom>
                          <a:noFill/>
                          <a:ln>
                            <a:noFill/>
                          </a:ln>
                        </pic:spPr>
                      </pic:pic>
                    </a:graphicData>
                  </a:graphic>
                </wp:inline>
              </w:drawing>
            </w:r>
            <w:r w:rsidRPr="00FF0596">
              <w:rPr>
                <w:lang w:val="en-US" w:eastAsia="x-none"/>
              </w:rPr>
              <w:t xml:space="preserve"> is used.</w:t>
            </w:r>
          </w:p>
          <w:p w14:paraId="1FFF87E0" w14:textId="77777777" w:rsidR="009B795C" w:rsidRDefault="009B795C" w:rsidP="009E538B">
            <w:pPr>
              <w:spacing w:after="0"/>
              <w:rPr>
                <w:lang w:val="en-US" w:eastAsia="ja-JP"/>
              </w:rPr>
            </w:pPr>
          </w:p>
          <w:p w14:paraId="290C6608" w14:textId="77777777" w:rsidR="009B795C" w:rsidRPr="00F80E02" w:rsidRDefault="009B795C" w:rsidP="009B795C">
            <w:pPr>
              <w:rPr>
                <w:b/>
                <w:lang w:eastAsia="x-none"/>
              </w:rPr>
            </w:pPr>
            <w:r w:rsidRPr="00F80E02">
              <w:rPr>
                <w:b/>
                <w:highlight w:val="darkYellow"/>
                <w:lang w:eastAsia="x-none"/>
              </w:rPr>
              <w:t>Working assumption:</w:t>
            </w:r>
          </w:p>
          <w:p w14:paraId="5BB30996" w14:textId="77777777" w:rsidR="009B795C" w:rsidRPr="00F80E02" w:rsidRDefault="009B795C" w:rsidP="009B795C">
            <w:pPr>
              <w:rPr>
                <w:rFonts w:eastAsia="Symbol"/>
                <w:lang w:eastAsia="ko-KR"/>
              </w:rPr>
            </w:pPr>
            <w:r w:rsidRPr="00F80E02">
              <w:rPr>
                <w:lang w:val="en-US"/>
              </w:rPr>
              <w:t xml:space="preserve">Support variable </w:t>
            </w:r>
            <w:r w:rsidRPr="00F80E02">
              <w:rPr>
                <w:rFonts w:eastAsia="Symbol"/>
                <w:lang w:eastAsia="ko-KR"/>
              </w:rPr>
              <w:t xml:space="preserve">time density </w:t>
            </w:r>
            <w:r w:rsidRPr="00F80E02">
              <w:rPr>
                <w:rFonts w:eastAsia="Symbol"/>
                <w:i/>
                <w:lang w:eastAsia="ko-KR"/>
              </w:rPr>
              <w:t>L</w:t>
            </w:r>
            <w:r w:rsidRPr="00F80E02">
              <w:rPr>
                <w:rFonts w:eastAsia="Symbol"/>
                <w:i/>
                <w:vertAlign w:val="subscript"/>
                <w:lang w:eastAsia="ko-KR"/>
              </w:rPr>
              <w:t>PT-RS</w:t>
            </w:r>
            <w:r w:rsidRPr="00F80E02">
              <w:rPr>
                <w:lang w:val="en-US"/>
              </w:rPr>
              <w:t xml:space="preserve"> for UCI-only PUSCH where information (e.g. MCS) in DCI is used to determine </w:t>
            </w:r>
            <w:r w:rsidRPr="00F80E02">
              <w:rPr>
                <w:rFonts w:eastAsia="Symbol"/>
                <w:i/>
                <w:lang w:eastAsia="ko-KR"/>
              </w:rPr>
              <w:t>L</w:t>
            </w:r>
            <w:r w:rsidRPr="00F80E02">
              <w:rPr>
                <w:rFonts w:eastAsia="Symbol"/>
                <w:i/>
                <w:vertAlign w:val="subscript"/>
                <w:lang w:eastAsia="ko-KR"/>
              </w:rPr>
              <w:t>PT-RS</w:t>
            </w:r>
            <w:r w:rsidRPr="00F80E02">
              <w:rPr>
                <w:rFonts w:eastAsia="Symbol"/>
                <w:lang w:eastAsia="ko-KR"/>
              </w:rPr>
              <w:t>.</w:t>
            </w:r>
          </w:p>
          <w:p w14:paraId="7E83A0AC" w14:textId="77777777" w:rsidR="009B795C" w:rsidRDefault="009B795C" w:rsidP="009B795C">
            <w:pPr>
              <w:rPr>
                <w:lang w:eastAsia="x-none"/>
              </w:rPr>
            </w:pPr>
          </w:p>
          <w:p w14:paraId="1AB7D6E1" w14:textId="77777777" w:rsidR="009B795C" w:rsidRPr="0000241F" w:rsidRDefault="009B795C" w:rsidP="009B795C">
            <w:pPr>
              <w:rPr>
                <w:b/>
                <w:lang w:eastAsia="x-none"/>
              </w:rPr>
            </w:pPr>
            <w:r w:rsidRPr="00CE0746">
              <w:rPr>
                <w:b/>
                <w:highlight w:val="green"/>
                <w:lang w:eastAsia="x-none"/>
              </w:rPr>
              <w:t>Agreement</w:t>
            </w:r>
          </w:p>
          <w:p w14:paraId="19BB3AE6" w14:textId="77777777" w:rsidR="009B795C" w:rsidRPr="00F80E02" w:rsidRDefault="009B795C" w:rsidP="009B795C">
            <w:pPr>
              <w:numPr>
                <w:ilvl w:val="0"/>
                <w:numId w:val="88"/>
              </w:numPr>
              <w:overflowPunct/>
              <w:autoSpaceDE/>
              <w:autoSpaceDN/>
              <w:adjustRightInd/>
              <w:spacing w:after="0"/>
              <w:textAlignment w:val="auto"/>
              <w:rPr>
                <w:lang w:val="en-US" w:eastAsia="x-none"/>
              </w:rPr>
            </w:pPr>
            <w:r w:rsidRPr="00F80E02">
              <w:rPr>
                <w:lang w:val="en-US" w:eastAsia="x-none"/>
              </w:rPr>
              <w:t xml:space="preserve">For the following case, the field of </w:t>
            </w:r>
            <w:r w:rsidRPr="00F80E02">
              <w:rPr>
                <w:i/>
                <w:iCs/>
                <w:lang w:eastAsia="x-none"/>
              </w:rPr>
              <w:t xml:space="preserve">PTRS-DMRS association </w:t>
            </w:r>
            <w:r w:rsidRPr="00F80E02">
              <w:rPr>
                <w:lang w:eastAsia="x-none"/>
              </w:rPr>
              <w:t>is 0 bit for both codebook based UL transmission and non-codebook based UL transmission</w:t>
            </w:r>
          </w:p>
          <w:p w14:paraId="3ECF5622" w14:textId="77777777" w:rsidR="009B795C" w:rsidRPr="00F80E02" w:rsidRDefault="009B795C" w:rsidP="009B795C">
            <w:pPr>
              <w:numPr>
                <w:ilvl w:val="1"/>
                <w:numId w:val="88"/>
              </w:numPr>
              <w:overflowPunct/>
              <w:autoSpaceDE/>
              <w:autoSpaceDN/>
              <w:adjustRightInd/>
              <w:spacing w:after="0"/>
              <w:textAlignment w:val="auto"/>
              <w:rPr>
                <w:lang w:val="en-US" w:eastAsia="x-none"/>
              </w:rPr>
            </w:pPr>
            <w:r w:rsidRPr="00F80E02">
              <w:rPr>
                <w:lang w:eastAsia="x-none"/>
              </w:rPr>
              <w:t xml:space="preserve">High layer parameter </w:t>
            </w:r>
            <w:r w:rsidRPr="00F80E02">
              <w:rPr>
                <w:i/>
                <w:iCs/>
                <w:lang w:eastAsia="x-none"/>
              </w:rPr>
              <w:t>maxRank</w:t>
            </w:r>
            <w:r w:rsidRPr="00F80E02">
              <w:rPr>
                <w:lang w:eastAsia="x-none"/>
              </w:rPr>
              <w:t xml:space="preserve"> is configured as 1. </w:t>
            </w:r>
          </w:p>
          <w:p w14:paraId="33282241" w14:textId="77777777" w:rsidR="009B795C" w:rsidRPr="00F80E02" w:rsidRDefault="009B795C" w:rsidP="009B795C">
            <w:pPr>
              <w:numPr>
                <w:ilvl w:val="0"/>
                <w:numId w:val="88"/>
              </w:numPr>
              <w:overflowPunct/>
              <w:autoSpaceDE/>
              <w:autoSpaceDN/>
              <w:adjustRightInd/>
              <w:spacing w:after="0"/>
              <w:textAlignment w:val="auto"/>
              <w:rPr>
                <w:lang w:val="en-US" w:eastAsia="x-none"/>
              </w:rPr>
            </w:pPr>
            <w:r w:rsidRPr="00F80E02">
              <w:rPr>
                <w:lang w:val="en-US" w:eastAsia="x-none"/>
              </w:rPr>
              <w:t xml:space="preserve">Update the following Table 7.3.1.1.2-26 for </w:t>
            </w:r>
            <w:r w:rsidRPr="00F80E02">
              <w:rPr>
                <w:lang w:eastAsia="x-none"/>
              </w:rPr>
              <w:t>PTRS-DMRS association for UL PTRS ports 0 and 1, UL-PTRS-ports = 2</w:t>
            </w:r>
          </w:p>
          <w:p w14:paraId="25B6F187" w14:textId="77777777" w:rsidR="009B795C" w:rsidRDefault="009B795C" w:rsidP="009E538B">
            <w:pPr>
              <w:spacing w:after="0"/>
              <w:rPr>
                <w:lang w:val="en-US"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3024"/>
              <w:gridCol w:w="1440"/>
              <w:gridCol w:w="3024"/>
            </w:tblGrid>
            <w:tr w:rsidR="009B795C" w14:paraId="56D5C43B" w14:textId="77777777" w:rsidTr="006003E8">
              <w:trPr>
                <w:jc w:val="center"/>
              </w:trPr>
              <w:tc>
                <w:tcPr>
                  <w:tcW w:w="1440" w:type="dxa"/>
                  <w:shd w:val="clear" w:color="auto" w:fill="auto"/>
                  <w:vAlign w:val="center"/>
                </w:tcPr>
                <w:p w14:paraId="765CA0AE" w14:textId="77777777" w:rsidR="009B795C" w:rsidRPr="00AA4E7E" w:rsidRDefault="009B795C" w:rsidP="006003E8">
                  <w:pPr>
                    <w:rPr>
                      <w:lang w:val="en-US" w:eastAsia="x-none"/>
                    </w:rPr>
                  </w:pPr>
                  <w:r w:rsidRPr="00AA4E7E">
                    <w:rPr>
                      <w:b/>
                      <w:bCs/>
                      <w:lang w:eastAsia="x-none"/>
                    </w:rPr>
                    <w:t>Value of MSB</w:t>
                  </w:r>
                </w:p>
              </w:tc>
              <w:tc>
                <w:tcPr>
                  <w:tcW w:w="3024" w:type="dxa"/>
                  <w:shd w:val="clear" w:color="auto" w:fill="auto"/>
                  <w:vAlign w:val="center"/>
                </w:tcPr>
                <w:p w14:paraId="5A8D2ED7" w14:textId="77777777" w:rsidR="009B795C" w:rsidRPr="00AA4E7E" w:rsidRDefault="009B795C" w:rsidP="006003E8">
                  <w:pPr>
                    <w:rPr>
                      <w:lang w:val="en-US" w:eastAsia="x-none"/>
                    </w:rPr>
                  </w:pPr>
                  <w:r w:rsidRPr="00AA4E7E">
                    <w:rPr>
                      <w:b/>
                      <w:bCs/>
                      <w:lang w:eastAsia="x-none"/>
                    </w:rPr>
                    <w:t>DMRS port</w:t>
                  </w:r>
                </w:p>
              </w:tc>
              <w:tc>
                <w:tcPr>
                  <w:tcW w:w="1440" w:type="dxa"/>
                  <w:shd w:val="clear" w:color="auto" w:fill="auto"/>
                  <w:vAlign w:val="center"/>
                </w:tcPr>
                <w:p w14:paraId="754AE337" w14:textId="77777777" w:rsidR="009B795C" w:rsidRPr="00AA4E7E" w:rsidRDefault="009B795C" w:rsidP="006003E8">
                  <w:pPr>
                    <w:jc w:val="center"/>
                    <w:rPr>
                      <w:lang w:val="en-US" w:eastAsia="x-none"/>
                    </w:rPr>
                  </w:pPr>
                  <w:r w:rsidRPr="00AA4E7E">
                    <w:rPr>
                      <w:b/>
                      <w:bCs/>
                      <w:lang w:val="en-US" w:eastAsia="x-none"/>
                    </w:rPr>
                    <w:t>Value of LSB</w:t>
                  </w:r>
                </w:p>
              </w:tc>
              <w:tc>
                <w:tcPr>
                  <w:tcW w:w="3024" w:type="dxa"/>
                  <w:shd w:val="clear" w:color="auto" w:fill="auto"/>
                  <w:vAlign w:val="center"/>
                </w:tcPr>
                <w:p w14:paraId="54FBB183" w14:textId="77777777" w:rsidR="009B795C" w:rsidRPr="00AA4E7E" w:rsidRDefault="009B795C" w:rsidP="006003E8">
                  <w:pPr>
                    <w:rPr>
                      <w:lang w:val="en-US" w:eastAsia="x-none"/>
                    </w:rPr>
                  </w:pPr>
                  <w:r w:rsidRPr="00AA4E7E">
                    <w:rPr>
                      <w:b/>
                      <w:bCs/>
                      <w:lang w:val="en-US" w:eastAsia="x-none"/>
                    </w:rPr>
                    <w:t>DMRS port</w:t>
                  </w:r>
                </w:p>
              </w:tc>
            </w:tr>
            <w:tr w:rsidR="009B795C" w14:paraId="12DCA815" w14:textId="77777777" w:rsidTr="006003E8">
              <w:trPr>
                <w:jc w:val="center"/>
              </w:trPr>
              <w:tc>
                <w:tcPr>
                  <w:tcW w:w="1440" w:type="dxa"/>
                  <w:shd w:val="clear" w:color="auto" w:fill="auto"/>
                  <w:vAlign w:val="center"/>
                </w:tcPr>
                <w:p w14:paraId="61D5FCE0" w14:textId="77777777" w:rsidR="009B795C" w:rsidRPr="00AA4E7E" w:rsidRDefault="009B795C" w:rsidP="006003E8">
                  <w:pPr>
                    <w:jc w:val="center"/>
                    <w:rPr>
                      <w:lang w:val="en-US" w:eastAsia="x-none"/>
                    </w:rPr>
                  </w:pPr>
                  <w:r w:rsidRPr="00AA4E7E">
                    <w:rPr>
                      <w:b/>
                      <w:bCs/>
                      <w:lang w:eastAsia="x-none"/>
                    </w:rPr>
                    <w:t>0</w:t>
                  </w:r>
                </w:p>
              </w:tc>
              <w:tc>
                <w:tcPr>
                  <w:tcW w:w="3024" w:type="dxa"/>
                  <w:shd w:val="clear" w:color="auto" w:fill="auto"/>
                  <w:vAlign w:val="center"/>
                </w:tcPr>
                <w:p w14:paraId="6952F75D" w14:textId="77777777" w:rsidR="009B795C" w:rsidRPr="00AA4E7E" w:rsidRDefault="009B795C" w:rsidP="006003E8">
                  <w:pPr>
                    <w:pStyle w:val="Web"/>
                    <w:overflowPunct w:val="0"/>
                    <w:spacing w:before="0" w:beforeAutospacing="0" w:after="0" w:afterAutospacing="0"/>
                    <w:rPr>
                      <w:rFonts w:ascii="Times New Roman" w:hAnsi="Times New Roman" w:cs="Times New Roman"/>
                      <w:szCs w:val="36"/>
                      <w:lang w:eastAsia="ko-KR"/>
                    </w:rPr>
                  </w:pPr>
                  <w:r w:rsidRPr="00AA4E7E">
                    <w:rPr>
                      <w:rFonts w:ascii="Times New Roman" w:hAnsi="Times New Roman" w:cs="Times New Roman"/>
                      <w:bCs/>
                      <w:strike/>
                      <w:kern w:val="24"/>
                      <w:szCs w:val="36"/>
                      <w:lang w:val="en-GB"/>
                    </w:rPr>
                    <w:t>1</w:t>
                  </w:r>
                  <w:r w:rsidRPr="00AA4E7E">
                    <w:rPr>
                      <w:rFonts w:ascii="Times New Roman" w:hAnsi="Times New Roman" w:cs="Times New Roman"/>
                      <w:bCs/>
                      <w:strike/>
                      <w:kern w:val="24"/>
                      <w:position w:val="11"/>
                      <w:szCs w:val="36"/>
                      <w:vertAlign w:val="superscript"/>
                      <w:lang w:val="en-GB"/>
                    </w:rPr>
                    <w:t>st</w:t>
                  </w:r>
                  <w:r w:rsidRPr="00AA4E7E">
                    <w:rPr>
                      <w:rFonts w:ascii="Times New Roman" w:hAnsi="Times New Roman" w:cs="Times New Roman"/>
                      <w:bCs/>
                      <w:strike/>
                      <w:kern w:val="24"/>
                      <w:szCs w:val="36"/>
                      <w:lang w:val="en-GB"/>
                    </w:rPr>
                    <w:t xml:space="preserve"> DMRS port transmitting layers corresponding to SRS port 0 and 2</w:t>
                  </w:r>
                  <w:r w:rsidRPr="00AA4E7E">
                    <w:rPr>
                      <w:rFonts w:ascii="Times New Roman" w:hAnsi="Times New Roman" w:cs="Times New Roman"/>
                      <w:bCs/>
                      <w:strike/>
                      <w:kern w:val="24"/>
                      <w:szCs w:val="36"/>
                      <w:u w:val="single"/>
                      <w:lang w:val="en-GB"/>
                    </w:rPr>
                    <w:t xml:space="preserve">, </w:t>
                  </w:r>
                  <w:r w:rsidRPr="00AA4E7E">
                    <w:rPr>
                      <w:rFonts w:ascii="Times New Roman" w:hAnsi="Times New Roman" w:cs="Times New Roman"/>
                      <w:bCs/>
                      <w:kern w:val="24"/>
                      <w:szCs w:val="36"/>
                      <w:u w:val="single"/>
                      <w:lang w:val="en-GB"/>
                    </w:rPr>
                    <w:t>the 1</w:t>
                  </w:r>
                  <w:r w:rsidRPr="00AA4E7E">
                    <w:rPr>
                      <w:rFonts w:ascii="Times New Roman" w:hAnsi="Times New Roman" w:cs="Times New Roman"/>
                      <w:bCs/>
                      <w:kern w:val="24"/>
                      <w:position w:val="11"/>
                      <w:szCs w:val="36"/>
                      <w:u w:val="single"/>
                      <w:vertAlign w:val="superscript"/>
                      <w:lang w:val="en-GB"/>
                    </w:rPr>
                    <w:t>st</w:t>
                  </w:r>
                  <w:r w:rsidRPr="00AA4E7E">
                    <w:rPr>
                      <w:rFonts w:ascii="Times New Roman" w:hAnsi="Times New Roman" w:cs="Times New Roman"/>
                      <w:bCs/>
                      <w:kern w:val="24"/>
                      <w:szCs w:val="36"/>
                      <w:u w:val="single"/>
                      <w:lang w:val="en-GB"/>
                    </w:rPr>
                    <w:t xml:space="preserve"> DMRS port which shares PTRS port 0</w:t>
                  </w:r>
                </w:p>
              </w:tc>
              <w:tc>
                <w:tcPr>
                  <w:tcW w:w="1440" w:type="dxa"/>
                  <w:shd w:val="clear" w:color="auto" w:fill="auto"/>
                  <w:vAlign w:val="center"/>
                </w:tcPr>
                <w:p w14:paraId="2EE88A65" w14:textId="77777777" w:rsidR="009B795C" w:rsidRPr="00AA4E7E" w:rsidRDefault="009B795C" w:rsidP="006003E8">
                  <w:pPr>
                    <w:jc w:val="center"/>
                    <w:rPr>
                      <w:lang w:val="en-US" w:eastAsia="x-none"/>
                    </w:rPr>
                  </w:pPr>
                  <w:r w:rsidRPr="00AA4E7E">
                    <w:rPr>
                      <w:lang w:val="en-US" w:eastAsia="x-none"/>
                    </w:rPr>
                    <w:t>0</w:t>
                  </w:r>
                </w:p>
              </w:tc>
              <w:tc>
                <w:tcPr>
                  <w:tcW w:w="3024" w:type="dxa"/>
                  <w:shd w:val="clear" w:color="auto" w:fill="auto"/>
                  <w:vAlign w:val="center"/>
                </w:tcPr>
                <w:p w14:paraId="2A1215D7" w14:textId="77777777" w:rsidR="009B795C" w:rsidRPr="00AA4E7E" w:rsidRDefault="009B795C" w:rsidP="006003E8">
                  <w:pPr>
                    <w:pStyle w:val="Web"/>
                    <w:overflowPunct w:val="0"/>
                    <w:spacing w:before="0" w:beforeAutospacing="0" w:after="0" w:afterAutospacing="0"/>
                    <w:rPr>
                      <w:rFonts w:ascii="Times New Roman" w:hAnsi="Times New Roman" w:cs="Times New Roman"/>
                      <w:szCs w:val="36"/>
                      <w:lang w:eastAsia="ko-KR"/>
                    </w:rPr>
                  </w:pPr>
                  <w:r w:rsidRPr="00AA4E7E">
                    <w:rPr>
                      <w:rFonts w:ascii="Times New Roman" w:hAnsi="Times New Roman" w:cs="Times New Roman"/>
                      <w:bCs/>
                      <w:strike/>
                      <w:kern w:val="24"/>
                      <w:szCs w:val="36"/>
                    </w:rPr>
                    <w:t>1</w:t>
                  </w:r>
                  <w:r w:rsidRPr="00AA4E7E">
                    <w:rPr>
                      <w:rFonts w:ascii="Times New Roman" w:hAnsi="Times New Roman" w:cs="Times New Roman"/>
                      <w:bCs/>
                      <w:strike/>
                      <w:kern w:val="24"/>
                      <w:position w:val="11"/>
                      <w:szCs w:val="36"/>
                      <w:vertAlign w:val="superscript"/>
                    </w:rPr>
                    <w:t>st</w:t>
                  </w:r>
                  <w:r w:rsidRPr="00AA4E7E">
                    <w:rPr>
                      <w:rFonts w:ascii="Times New Roman" w:hAnsi="Times New Roman" w:cs="Times New Roman"/>
                      <w:bCs/>
                      <w:strike/>
                      <w:kern w:val="24"/>
                      <w:szCs w:val="36"/>
                    </w:rPr>
                    <w:t xml:space="preserve"> DMRS port transmitting layers corresponding to SRS port 1 and 3</w:t>
                  </w:r>
                  <w:r w:rsidRPr="00AA4E7E">
                    <w:rPr>
                      <w:rFonts w:ascii="Times New Roman" w:hAnsi="Times New Roman" w:cs="Times New Roman"/>
                      <w:bCs/>
                      <w:strike/>
                      <w:kern w:val="24"/>
                      <w:szCs w:val="36"/>
                      <w:u w:val="single"/>
                    </w:rPr>
                    <w:t xml:space="preserve">, </w:t>
                  </w:r>
                  <w:r w:rsidRPr="00AA4E7E">
                    <w:rPr>
                      <w:rFonts w:ascii="Times New Roman" w:hAnsi="Times New Roman" w:cs="Times New Roman"/>
                      <w:bCs/>
                      <w:kern w:val="24"/>
                      <w:szCs w:val="36"/>
                      <w:u w:val="single"/>
                    </w:rPr>
                    <w:t>1</w:t>
                  </w:r>
                  <w:r w:rsidRPr="00AA4E7E">
                    <w:rPr>
                      <w:rFonts w:ascii="Times New Roman" w:hAnsi="Times New Roman" w:cs="Times New Roman"/>
                      <w:bCs/>
                      <w:kern w:val="24"/>
                      <w:position w:val="11"/>
                      <w:szCs w:val="36"/>
                      <w:u w:val="single"/>
                      <w:vertAlign w:val="superscript"/>
                    </w:rPr>
                    <w:t>st</w:t>
                  </w:r>
                  <w:r w:rsidRPr="00AA4E7E">
                    <w:rPr>
                      <w:rFonts w:ascii="Times New Roman" w:hAnsi="Times New Roman" w:cs="Times New Roman"/>
                      <w:bCs/>
                      <w:kern w:val="24"/>
                      <w:szCs w:val="36"/>
                      <w:u w:val="single"/>
                    </w:rPr>
                    <w:t xml:space="preserve"> DMRS port </w:t>
                  </w:r>
                  <w:r w:rsidRPr="00AA4E7E">
                    <w:rPr>
                      <w:rFonts w:ascii="Times New Roman" w:hAnsi="Times New Roman" w:cs="Times New Roman"/>
                      <w:bCs/>
                      <w:kern w:val="24"/>
                      <w:szCs w:val="36"/>
                      <w:u w:val="single"/>
                      <w:lang w:val="en-GB"/>
                    </w:rPr>
                    <w:t xml:space="preserve"> which shares PTRS port 1</w:t>
                  </w:r>
                </w:p>
              </w:tc>
            </w:tr>
            <w:tr w:rsidR="009B795C" w14:paraId="77A7719B" w14:textId="77777777" w:rsidTr="006003E8">
              <w:trPr>
                <w:jc w:val="center"/>
              </w:trPr>
              <w:tc>
                <w:tcPr>
                  <w:tcW w:w="1440" w:type="dxa"/>
                  <w:shd w:val="clear" w:color="auto" w:fill="auto"/>
                  <w:vAlign w:val="center"/>
                </w:tcPr>
                <w:p w14:paraId="3628F257" w14:textId="77777777" w:rsidR="009B795C" w:rsidRPr="00AA4E7E" w:rsidRDefault="009B795C" w:rsidP="006003E8">
                  <w:pPr>
                    <w:jc w:val="center"/>
                    <w:rPr>
                      <w:lang w:val="en-US" w:eastAsia="x-none"/>
                    </w:rPr>
                  </w:pPr>
                  <w:r w:rsidRPr="00AA4E7E">
                    <w:rPr>
                      <w:b/>
                      <w:bCs/>
                      <w:lang w:eastAsia="x-none"/>
                    </w:rPr>
                    <w:t>1</w:t>
                  </w:r>
                </w:p>
              </w:tc>
              <w:tc>
                <w:tcPr>
                  <w:tcW w:w="3024" w:type="dxa"/>
                  <w:shd w:val="clear" w:color="auto" w:fill="auto"/>
                  <w:vAlign w:val="center"/>
                </w:tcPr>
                <w:p w14:paraId="5BE5BCBC" w14:textId="77777777" w:rsidR="009B795C" w:rsidRPr="00AA4E7E" w:rsidRDefault="009B795C" w:rsidP="006003E8">
                  <w:pPr>
                    <w:pStyle w:val="Web"/>
                    <w:overflowPunct w:val="0"/>
                    <w:spacing w:before="0" w:beforeAutospacing="0" w:after="0" w:afterAutospacing="0"/>
                    <w:rPr>
                      <w:rFonts w:ascii="Times New Roman" w:hAnsi="Times New Roman" w:cs="Times New Roman"/>
                      <w:szCs w:val="36"/>
                    </w:rPr>
                  </w:pPr>
                  <w:r w:rsidRPr="00AA4E7E">
                    <w:rPr>
                      <w:rFonts w:ascii="Times New Roman" w:hAnsi="Times New Roman" w:cs="Times New Roman"/>
                      <w:bCs/>
                      <w:strike/>
                      <w:kern w:val="24"/>
                      <w:szCs w:val="36"/>
                      <w:lang w:val="en-GB"/>
                    </w:rPr>
                    <w:t>2</w:t>
                  </w:r>
                  <w:r w:rsidRPr="00AA4E7E">
                    <w:rPr>
                      <w:rFonts w:ascii="Times New Roman" w:hAnsi="Times New Roman" w:cs="Times New Roman"/>
                      <w:bCs/>
                      <w:strike/>
                      <w:kern w:val="24"/>
                      <w:position w:val="11"/>
                      <w:szCs w:val="36"/>
                      <w:vertAlign w:val="superscript"/>
                      <w:lang w:val="en-GB"/>
                    </w:rPr>
                    <w:t>nd</w:t>
                  </w:r>
                  <w:r w:rsidRPr="00AA4E7E">
                    <w:rPr>
                      <w:rFonts w:ascii="Times New Roman" w:hAnsi="Times New Roman" w:cs="Times New Roman"/>
                      <w:bCs/>
                      <w:strike/>
                      <w:kern w:val="24"/>
                      <w:szCs w:val="36"/>
                      <w:lang w:val="en-GB"/>
                    </w:rPr>
                    <w:t xml:space="preserve"> DMRS port transmitting layers corresponding to SRS port 0 and 2</w:t>
                  </w:r>
                  <w:r w:rsidRPr="00AA4E7E">
                    <w:rPr>
                      <w:rFonts w:ascii="Times New Roman" w:hAnsi="Times New Roman" w:cs="Times New Roman"/>
                      <w:bCs/>
                      <w:strike/>
                      <w:kern w:val="24"/>
                      <w:szCs w:val="36"/>
                      <w:u w:val="single"/>
                      <w:lang w:val="en-GB"/>
                    </w:rPr>
                    <w:t>,</w:t>
                  </w:r>
                  <w:r w:rsidRPr="00AA4E7E">
                    <w:rPr>
                      <w:rFonts w:ascii="Times New Roman" w:hAnsi="Times New Roman" w:cs="Times New Roman"/>
                      <w:bCs/>
                      <w:kern w:val="24"/>
                      <w:szCs w:val="36"/>
                      <w:u w:val="single"/>
                      <w:lang w:val="en-GB"/>
                    </w:rPr>
                    <w:t xml:space="preserve"> 2</w:t>
                  </w:r>
                  <w:r w:rsidRPr="00AA4E7E">
                    <w:rPr>
                      <w:rFonts w:ascii="Times New Roman" w:hAnsi="Times New Roman" w:cs="Times New Roman"/>
                      <w:bCs/>
                      <w:kern w:val="24"/>
                      <w:position w:val="11"/>
                      <w:szCs w:val="36"/>
                      <w:u w:val="single"/>
                      <w:vertAlign w:val="superscript"/>
                      <w:lang w:val="en-GB"/>
                    </w:rPr>
                    <w:t>nd</w:t>
                  </w:r>
                  <w:r w:rsidRPr="00AA4E7E">
                    <w:rPr>
                      <w:rFonts w:ascii="Times New Roman" w:hAnsi="Times New Roman" w:cs="Times New Roman"/>
                      <w:bCs/>
                      <w:kern w:val="24"/>
                      <w:szCs w:val="36"/>
                      <w:u w:val="single"/>
                      <w:lang w:val="en-GB"/>
                    </w:rPr>
                    <w:t xml:space="preserve"> DMRS port which shares PTRS port 0</w:t>
                  </w:r>
                </w:p>
              </w:tc>
              <w:tc>
                <w:tcPr>
                  <w:tcW w:w="1440" w:type="dxa"/>
                  <w:shd w:val="clear" w:color="auto" w:fill="auto"/>
                  <w:vAlign w:val="center"/>
                </w:tcPr>
                <w:p w14:paraId="17865CEE" w14:textId="77777777" w:rsidR="009B795C" w:rsidRPr="00AA4E7E" w:rsidRDefault="009B795C" w:rsidP="006003E8">
                  <w:pPr>
                    <w:jc w:val="center"/>
                    <w:rPr>
                      <w:lang w:val="en-US" w:eastAsia="x-none"/>
                    </w:rPr>
                  </w:pPr>
                  <w:r w:rsidRPr="00AA4E7E">
                    <w:rPr>
                      <w:lang w:val="en-US" w:eastAsia="x-none"/>
                    </w:rPr>
                    <w:t>1</w:t>
                  </w:r>
                </w:p>
              </w:tc>
              <w:tc>
                <w:tcPr>
                  <w:tcW w:w="3024" w:type="dxa"/>
                  <w:shd w:val="clear" w:color="auto" w:fill="auto"/>
                  <w:vAlign w:val="center"/>
                </w:tcPr>
                <w:p w14:paraId="18A7C7C4" w14:textId="77777777" w:rsidR="009B795C" w:rsidRPr="00AA4E7E" w:rsidRDefault="009B795C" w:rsidP="006003E8">
                  <w:pPr>
                    <w:pStyle w:val="Web"/>
                    <w:overflowPunct w:val="0"/>
                    <w:spacing w:before="0" w:beforeAutospacing="0" w:after="0" w:afterAutospacing="0"/>
                    <w:rPr>
                      <w:rFonts w:ascii="Times New Roman" w:hAnsi="Times New Roman" w:cs="Times New Roman"/>
                      <w:szCs w:val="36"/>
                    </w:rPr>
                  </w:pPr>
                  <w:r w:rsidRPr="00AA4E7E">
                    <w:rPr>
                      <w:rFonts w:ascii="Times New Roman" w:hAnsi="Times New Roman" w:cs="Times New Roman"/>
                      <w:bCs/>
                      <w:strike/>
                      <w:kern w:val="24"/>
                      <w:szCs w:val="36"/>
                    </w:rPr>
                    <w:t>2</w:t>
                  </w:r>
                  <w:r w:rsidRPr="00AA4E7E">
                    <w:rPr>
                      <w:rFonts w:ascii="Times New Roman" w:hAnsi="Times New Roman" w:cs="Times New Roman"/>
                      <w:bCs/>
                      <w:strike/>
                      <w:kern w:val="24"/>
                      <w:position w:val="11"/>
                      <w:szCs w:val="36"/>
                      <w:vertAlign w:val="superscript"/>
                    </w:rPr>
                    <w:t>nd</w:t>
                  </w:r>
                  <w:r w:rsidRPr="00AA4E7E">
                    <w:rPr>
                      <w:rFonts w:ascii="Times New Roman" w:hAnsi="Times New Roman" w:cs="Times New Roman"/>
                      <w:bCs/>
                      <w:strike/>
                      <w:kern w:val="24"/>
                      <w:szCs w:val="36"/>
                    </w:rPr>
                    <w:t xml:space="preserve"> DMRS port transmitting layers corresponding to SRS port 1 and 3</w:t>
                  </w:r>
                  <w:r w:rsidRPr="00AA4E7E">
                    <w:rPr>
                      <w:rFonts w:ascii="Times New Roman" w:hAnsi="Times New Roman" w:cs="Times New Roman"/>
                      <w:bCs/>
                      <w:strike/>
                      <w:kern w:val="24"/>
                      <w:szCs w:val="36"/>
                      <w:u w:val="single"/>
                    </w:rPr>
                    <w:t xml:space="preserve">, </w:t>
                  </w:r>
                  <w:r w:rsidRPr="00AA4E7E">
                    <w:rPr>
                      <w:rFonts w:ascii="Times New Roman" w:hAnsi="Times New Roman" w:cs="Times New Roman"/>
                      <w:bCs/>
                      <w:kern w:val="24"/>
                      <w:szCs w:val="36"/>
                      <w:u w:val="single"/>
                    </w:rPr>
                    <w:t>2</w:t>
                  </w:r>
                  <w:r w:rsidRPr="00AA4E7E">
                    <w:rPr>
                      <w:rFonts w:ascii="Times New Roman" w:hAnsi="Times New Roman" w:cs="Times New Roman"/>
                      <w:bCs/>
                      <w:kern w:val="24"/>
                      <w:position w:val="11"/>
                      <w:szCs w:val="36"/>
                      <w:u w:val="single"/>
                      <w:vertAlign w:val="superscript"/>
                    </w:rPr>
                    <w:t>nd</w:t>
                  </w:r>
                  <w:r w:rsidRPr="00AA4E7E">
                    <w:rPr>
                      <w:rFonts w:ascii="Times New Roman" w:hAnsi="Times New Roman" w:cs="Times New Roman"/>
                      <w:bCs/>
                      <w:kern w:val="24"/>
                      <w:szCs w:val="36"/>
                      <w:u w:val="single"/>
                    </w:rPr>
                    <w:t xml:space="preserve"> DMRS port </w:t>
                  </w:r>
                  <w:r w:rsidRPr="00AA4E7E">
                    <w:rPr>
                      <w:rFonts w:ascii="Times New Roman" w:hAnsi="Times New Roman" w:cs="Times New Roman"/>
                      <w:bCs/>
                      <w:kern w:val="24"/>
                      <w:szCs w:val="36"/>
                      <w:u w:val="single"/>
                      <w:lang w:val="en-GB"/>
                    </w:rPr>
                    <w:t>which shares PTRS port 1</w:t>
                  </w:r>
                </w:p>
              </w:tc>
            </w:tr>
          </w:tbl>
          <w:p w14:paraId="6DBE4B7B" w14:textId="77777777" w:rsidR="009B795C" w:rsidRDefault="009B795C" w:rsidP="009E538B">
            <w:pPr>
              <w:spacing w:after="0"/>
              <w:rPr>
                <w:lang w:eastAsia="ja-JP"/>
              </w:rPr>
            </w:pPr>
          </w:p>
          <w:p w14:paraId="38629769" w14:textId="77777777" w:rsidR="008930AF" w:rsidRPr="00AF3C37" w:rsidRDefault="008930AF" w:rsidP="008930AF">
            <w:pPr>
              <w:rPr>
                <w:b/>
                <w:lang w:eastAsia="x-none"/>
              </w:rPr>
            </w:pPr>
            <w:r w:rsidRPr="00AF3C37">
              <w:rPr>
                <w:b/>
                <w:highlight w:val="green"/>
                <w:lang w:eastAsia="x-none"/>
              </w:rPr>
              <w:t>Agreement</w:t>
            </w:r>
          </w:p>
          <w:p w14:paraId="39575603" w14:textId="77777777" w:rsidR="008930AF" w:rsidRDefault="008930AF" w:rsidP="008930AF">
            <w:pPr>
              <w:rPr>
                <w:bCs/>
                <w:lang w:val="en-US"/>
              </w:rPr>
            </w:pPr>
            <w:r w:rsidRPr="008A1302">
              <w:rPr>
                <w:bCs/>
                <w:lang w:val="en-US"/>
              </w:rPr>
              <w:t>Agree on the following text proposal</w:t>
            </w:r>
            <w:r>
              <w:rPr>
                <w:bCs/>
                <w:lang w:val="en-US"/>
              </w:rPr>
              <w:t xml:space="preserve"> </w:t>
            </w:r>
            <w:r w:rsidRPr="008A1302">
              <w:rPr>
                <w:b/>
                <w:bCs/>
                <w:u w:val="single"/>
                <w:lang w:val="en-US"/>
              </w:rPr>
              <w:t xml:space="preserve">TS 38.211 v15.0.0 Section </w:t>
            </w:r>
            <w:r w:rsidRPr="008A1302">
              <w:rPr>
                <w:b/>
                <w:bCs/>
                <w:u w:val="single"/>
              </w:rPr>
              <w:t>6.4.1.2.1.2</w:t>
            </w:r>
            <w:r w:rsidRPr="008A1302">
              <w:rPr>
                <w:bCs/>
                <w:lang w:val="en-US"/>
              </w:rPr>
              <w:t xml:space="preserve"> to implement the previous agreement</w:t>
            </w:r>
            <w:r>
              <w:rPr>
                <w:bCs/>
                <w:lang w:val="en-US"/>
              </w:rPr>
              <w:t xml:space="preserve"> by changing m’ in the exponential to m:</w:t>
            </w:r>
          </w:p>
          <w:p w14:paraId="668B73C6" w14:textId="77777777" w:rsidR="008930AF" w:rsidRPr="00637384" w:rsidRDefault="008930AF" w:rsidP="008930AF">
            <w:pPr>
              <w:jc w:val="center"/>
              <w:rPr>
                <w:b/>
                <w:bCs/>
                <w:color w:val="FF0000"/>
                <w:lang w:val="en-US"/>
              </w:rPr>
            </w:pPr>
            <w:r w:rsidRPr="00637384">
              <w:rPr>
                <w:b/>
                <w:bCs/>
                <w:color w:val="FF0000"/>
                <w:lang w:val="en-US"/>
              </w:rPr>
              <w:t>&lt; Unchanged parts are omitted &gt;</w:t>
            </w:r>
          </w:p>
          <w:p w14:paraId="0EE56619" w14:textId="77777777" w:rsidR="008930AF" w:rsidRPr="00CE0746" w:rsidRDefault="008930AF" w:rsidP="008930AF">
            <w:pPr>
              <w:snapToGrid w:val="0"/>
              <w:rPr>
                <w:rFonts w:eastAsia="SimSun"/>
                <w:szCs w:val="22"/>
                <w:lang w:val="en-US"/>
              </w:rPr>
            </w:pPr>
            <w:r w:rsidRPr="00CE0746">
              <w:rPr>
                <w:rFonts w:eastAsia="SimSun"/>
                <w:sz w:val="18"/>
                <w:lang w:val="en-US"/>
              </w:rPr>
              <w:t xml:space="preserve"> </w:t>
            </w:r>
            <w:r w:rsidRPr="00CE0746">
              <w:rPr>
                <w:rFonts w:eastAsia="SimSun"/>
                <w:szCs w:val="22"/>
                <w:lang w:val="en-US"/>
              </w:rPr>
              <w:t xml:space="preserve">If transform precoding is enabled, the phase-tracking reference signal </w:t>
            </w:r>
            <w:r w:rsidRPr="00CE0746">
              <w:rPr>
                <w:rFonts w:eastAsia="SimSun"/>
                <w:position w:val="-10"/>
                <w:szCs w:val="22"/>
                <w:lang w:val="en-US"/>
              </w:rPr>
              <w:object w:dxaOrig="600" w:dyaOrig="300" w14:anchorId="095AD8E6">
                <v:shape id="_x0000_i1248" type="#_x0000_t75" style="width:29.45pt;height:15.05pt" o:ole="">
                  <v:imagedata r:id="rId346" o:title=""/>
                </v:shape>
                <o:OLEObject Type="Embed" ProgID="Equation.3" ShapeID="_x0000_i1248" DrawAspect="Content" ObjectID="_1589209111" r:id="rId347"/>
              </w:object>
            </w:r>
            <w:r w:rsidRPr="00CE0746">
              <w:rPr>
                <w:rFonts w:eastAsia="SimSun"/>
                <w:szCs w:val="22"/>
                <w:lang w:val="en-US"/>
              </w:rPr>
              <w:t xml:space="preserve"> to be mapped in position </w:t>
            </w:r>
            <w:r w:rsidRPr="00CE0746">
              <w:rPr>
                <w:rFonts w:eastAsia="SimSun"/>
                <w:position w:val="-6"/>
                <w:szCs w:val="22"/>
                <w:lang w:val="en-US"/>
              </w:rPr>
              <w:object w:dxaOrig="220" w:dyaOrig="200" w14:anchorId="7D3FA3DA">
                <v:shape id="_x0000_i1249" type="#_x0000_t75" style="width:11.25pt;height:10.65pt" o:ole="">
                  <v:imagedata r:id="rId348" o:title=""/>
                </v:shape>
                <o:OLEObject Type="Embed" ProgID="Equation.3" ShapeID="_x0000_i1249" DrawAspect="Content" ObjectID="_1589209112" r:id="rId349"/>
              </w:object>
            </w:r>
            <w:r w:rsidRPr="00CE0746">
              <w:rPr>
                <w:rFonts w:eastAsia="SimSun"/>
                <w:szCs w:val="22"/>
                <w:lang w:val="en-US"/>
              </w:rPr>
              <w:t xml:space="preserve"> before transform precoding, where </w:t>
            </w:r>
            <w:r w:rsidRPr="00CE0746">
              <w:rPr>
                <w:rFonts w:eastAsia="SimSun"/>
                <w:position w:val="-6"/>
                <w:szCs w:val="22"/>
                <w:lang w:val="en-US"/>
              </w:rPr>
              <w:object w:dxaOrig="220" w:dyaOrig="200" w14:anchorId="0D7DDA29">
                <v:shape id="_x0000_i1250" type="#_x0000_t75" style="width:11.25pt;height:10.65pt" o:ole="">
                  <v:imagedata r:id="rId348" o:title=""/>
                </v:shape>
                <o:OLEObject Type="Embed" ProgID="Equation.3" ShapeID="_x0000_i1250" DrawAspect="Content" ObjectID="_1589209113" r:id="rId350"/>
              </w:object>
            </w:r>
            <w:r w:rsidRPr="00CE0746">
              <w:rPr>
                <w:rFonts w:eastAsia="SimSun"/>
                <w:szCs w:val="22"/>
                <w:lang w:val="en-US"/>
              </w:rPr>
              <w:t xml:space="preserve"> depends on the number of PT-RS groups </w:t>
            </w:r>
            <w:r w:rsidRPr="00CE0746">
              <w:rPr>
                <w:rFonts w:eastAsia="SimSun"/>
                <w:position w:val="-14"/>
                <w:szCs w:val="22"/>
                <w:lang w:val="en-US"/>
              </w:rPr>
              <w:object w:dxaOrig="600" w:dyaOrig="380" w14:anchorId="30270307">
                <v:shape id="_x0000_i1251" type="#_x0000_t75" style="width:29.45pt;height:18.8pt" o:ole="">
                  <v:imagedata r:id="rId351" o:title=""/>
                </v:shape>
                <o:OLEObject Type="Embed" ProgID="Equation.3" ShapeID="_x0000_i1251" DrawAspect="Content" ObjectID="_1589209114" r:id="rId352"/>
              </w:object>
            </w:r>
            <w:r w:rsidRPr="00CE0746">
              <w:rPr>
                <w:rFonts w:eastAsia="SimSun"/>
                <w:szCs w:val="22"/>
                <w:lang w:val="en-US"/>
              </w:rPr>
              <w:t xml:space="preserve">, the number of samples per PT-RS group </w:t>
            </w:r>
            <w:r w:rsidRPr="00CE0746">
              <w:rPr>
                <w:rFonts w:eastAsia="SimSun"/>
                <w:position w:val="-14"/>
                <w:szCs w:val="22"/>
                <w:lang w:val="en-US"/>
              </w:rPr>
              <w:object w:dxaOrig="580" w:dyaOrig="380" w14:anchorId="63ABFCDB">
                <v:shape id="_x0000_i1252" type="#_x0000_t75" style="width:28.15pt;height:18.8pt" o:ole="">
                  <v:imagedata r:id="rId353" o:title=""/>
                </v:shape>
                <o:OLEObject Type="Embed" ProgID="Equation.3" ShapeID="_x0000_i1252" DrawAspect="Content" ObjectID="_1589209115" r:id="rId354"/>
              </w:object>
            </w:r>
            <w:r w:rsidRPr="00CE0746">
              <w:rPr>
                <w:rFonts w:eastAsia="SimSun"/>
                <w:szCs w:val="22"/>
                <w:lang w:val="en-US"/>
              </w:rPr>
              <w:t xml:space="preserve">, and  </w:t>
            </w:r>
            <w:r w:rsidRPr="00CE0746">
              <w:rPr>
                <w:rFonts w:eastAsia="SimSun"/>
                <w:position w:val="-10"/>
                <w:szCs w:val="22"/>
                <w:lang w:val="en-US"/>
              </w:rPr>
              <w:object w:dxaOrig="760" w:dyaOrig="340" w14:anchorId="58104B2D">
                <v:shape id="_x0000_i1253" type="#_x0000_t75" style="width:37.55pt;height:17.55pt" o:ole="">
                  <v:imagedata r:id="rId355" o:title=""/>
                </v:shape>
                <o:OLEObject Type="Embed" ProgID="Equation.3" ShapeID="_x0000_i1253" DrawAspect="Content" ObjectID="_1589209116" r:id="rId356"/>
              </w:object>
            </w:r>
            <w:r w:rsidRPr="00CE0746">
              <w:rPr>
                <w:rFonts w:eastAsia="SimSun"/>
                <w:szCs w:val="22"/>
                <w:lang w:val="en-US"/>
              </w:rPr>
              <w:t xml:space="preserve"> according to Table 6.4.1.2.2.2-1, shall be generated according to</w:t>
            </w:r>
          </w:p>
          <w:p w14:paraId="118A8787" w14:textId="77777777" w:rsidR="008930AF" w:rsidRPr="004D2A56" w:rsidRDefault="008930AF" w:rsidP="008930AF">
            <w:pPr>
              <w:snapToGrid w:val="0"/>
              <w:jc w:val="center"/>
              <w:rPr>
                <w:rFonts w:eastAsia="SimSun"/>
                <w:sz w:val="22"/>
                <w:szCs w:val="22"/>
                <w:u w:val="single"/>
                <w:lang w:val="en-US"/>
              </w:rPr>
            </w:pPr>
            <w:r w:rsidRPr="004D2A56">
              <w:rPr>
                <w:rFonts w:eastAsia="SimSun"/>
                <w:position w:val="-24"/>
                <w:sz w:val="22"/>
                <w:szCs w:val="22"/>
                <w:u w:val="single"/>
                <w:lang w:val="en-US"/>
              </w:rPr>
              <w:object w:dxaOrig="4459" w:dyaOrig="720" w14:anchorId="0420F397">
                <v:shape id="_x0000_i1254" type="#_x0000_t75" style="width:223.5pt;height:36.3pt" o:ole="">
                  <v:imagedata r:id="rId357" o:title=""/>
                </v:shape>
                <o:OLEObject Type="Embed" ProgID="Equation.DSMT4" ShapeID="_x0000_i1254" DrawAspect="Content" ObjectID="_1589209117" r:id="rId358"/>
              </w:object>
            </w:r>
          </w:p>
          <w:p w14:paraId="0A7E1399" w14:textId="77777777" w:rsidR="008930AF" w:rsidRPr="008D1D0D" w:rsidRDefault="008930AF" w:rsidP="008930AF">
            <w:pPr>
              <w:snapToGrid w:val="0"/>
              <w:jc w:val="center"/>
              <w:rPr>
                <w:rFonts w:eastAsia="SimSun"/>
                <w:sz w:val="22"/>
                <w:szCs w:val="22"/>
                <w:lang w:val="en-US"/>
              </w:rPr>
            </w:pPr>
            <w:r w:rsidRPr="008D1D0D">
              <w:rPr>
                <w:rFonts w:eastAsia="SimSun"/>
                <w:position w:val="-48"/>
                <w:sz w:val="22"/>
                <w:szCs w:val="22"/>
                <w:lang w:val="en-US"/>
              </w:rPr>
              <w:object w:dxaOrig="1700" w:dyaOrig="1060" w14:anchorId="7F2D8D17">
                <v:shape id="_x0000_i1255" type="#_x0000_t75" style="width:84.5pt;height:52.6pt" o:ole="">
                  <v:imagedata r:id="rId359" o:title=""/>
                </v:shape>
                <o:OLEObject Type="Embed" ProgID="Equation.DSMT4" ShapeID="_x0000_i1255" DrawAspect="Content" ObjectID="_1589209118" r:id="rId360"/>
              </w:object>
            </w:r>
          </w:p>
          <w:p w14:paraId="21C287FC" w14:textId="77777777" w:rsidR="008930AF" w:rsidRPr="00637384" w:rsidRDefault="008930AF" w:rsidP="008930AF">
            <w:pPr>
              <w:jc w:val="center"/>
              <w:rPr>
                <w:b/>
                <w:bCs/>
                <w:color w:val="FF0000"/>
                <w:lang w:val="en-US"/>
              </w:rPr>
            </w:pPr>
            <w:r w:rsidRPr="00637384">
              <w:rPr>
                <w:b/>
                <w:bCs/>
                <w:color w:val="FF0000"/>
                <w:lang w:val="en-US"/>
              </w:rPr>
              <w:t>&lt; Unchanged parts are omitted &gt;</w:t>
            </w:r>
          </w:p>
          <w:p w14:paraId="3EE79940" w14:textId="77777777" w:rsidR="008930AF" w:rsidRDefault="008930AF" w:rsidP="009E538B">
            <w:pPr>
              <w:spacing w:after="0"/>
              <w:rPr>
                <w:lang w:eastAsia="ja-JP"/>
              </w:rPr>
            </w:pPr>
          </w:p>
          <w:p w14:paraId="55EF09C2" w14:textId="77777777" w:rsidR="008930AF" w:rsidRDefault="008930AF" w:rsidP="008930AF">
            <w:pPr>
              <w:rPr>
                <w:b/>
                <w:lang w:eastAsia="x-none"/>
              </w:rPr>
            </w:pPr>
            <w:r w:rsidRPr="0035450D">
              <w:rPr>
                <w:b/>
                <w:highlight w:val="green"/>
                <w:lang w:eastAsia="x-none"/>
              </w:rPr>
              <w:t>Agreement</w:t>
            </w:r>
          </w:p>
          <w:p w14:paraId="4E564BB1" w14:textId="77777777" w:rsidR="008930AF" w:rsidRPr="0035450D" w:rsidRDefault="008930AF" w:rsidP="008930AF">
            <w:pPr>
              <w:rPr>
                <w:lang w:eastAsia="x-none"/>
              </w:rPr>
            </w:pPr>
            <w:r w:rsidRPr="0035450D">
              <w:rPr>
                <w:lang w:eastAsia="x-none"/>
              </w:rPr>
              <w:t>The following working assumption is confirmed.</w:t>
            </w:r>
          </w:p>
          <w:p w14:paraId="5FA29493" w14:textId="77777777" w:rsidR="008930AF" w:rsidRDefault="008930AF" w:rsidP="008930AF">
            <w:pPr>
              <w:numPr>
                <w:ilvl w:val="0"/>
                <w:numId w:val="89"/>
              </w:numPr>
              <w:overflowPunct/>
              <w:autoSpaceDE/>
              <w:autoSpaceDN/>
              <w:adjustRightInd/>
              <w:spacing w:after="0"/>
              <w:textAlignment w:val="auto"/>
            </w:pPr>
            <w:r w:rsidRPr="0035450D">
              <w:t>NR supports the case that different ports of one 4-port SRS resource have different comb offsets for comb 2 and 4.</w:t>
            </w:r>
          </w:p>
          <w:p w14:paraId="7B2AABFB" w14:textId="77777777" w:rsidR="008930AF" w:rsidRDefault="008930AF" w:rsidP="008930AF"/>
          <w:p w14:paraId="2F14C18F" w14:textId="77777777" w:rsidR="008930AF" w:rsidRPr="005A03FA" w:rsidRDefault="008930AF" w:rsidP="008930AF">
            <w:pPr>
              <w:rPr>
                <w:b/>
                <w:lang w:eastAsia="x-none"/>
              </w:rPr>
            </w:pPr>
            <w:r w:rsidRPr="005A03FA">
              <w:rPr>
                <w:b/>
                <w:highlight w:val="green"/>
                <w:lang w:eastAsia="x-none"/>
              </w:rPr>
              <w:t>Agreement</w:t>
            </w:r>
          </w:p>
          <w:p w14:paraId="4A524AB7" w14:textId="77777777" w:rsidR="008930AF" w:rsidRPr="005A03FA" w:rsidRDefault="008930AF" w:rsidP="008930AF">
            <w:pPr>
              <w:jc w:val="both"/>
            </w:pPr>
            <w:r w:rsidRPr="005A03FA">
              <w:t xml:space="preserve">Text proposal for section 6.2.1.3, 38.214): </w:t>
            </w:r>
          </w:p>
          <w:p w14:paraId="5209180F" w14:textId="77777777" w:rsidR="008930AF" w:rsidRDefault="008930AF" w:rsidP="008930AF">
            <w:pPr>
              <w:jc w:val="both"/>
              <w:rPr>
                <w:b/>
                <w:i/>
              </w:rPr>
            </w:pPr>
            <w:r w:rsidRPr="00445910">
              <w:rPr>
                <w:i/>
              </w:rPr>
              <w:t>For a</w:t>
            </w:r>
            <w:r>
              <w:rPr>
                <w:i/>
              </w:rPr>
              <w:t>n</w:t>
            </w:r>
            <w:r w:rsidRPr="00445910">
              <w:rPr>
                <w:i/>
              </w:rPr>
              <w:t xml:space="preserve"> </w:t>
            </w:r>
            <w:r>
              <w:rPr>
                <w:i/>
              </w:rPr>
              <w:t>aperiodic</w:t>
            </w:r>
            <w:r w:rsidRPr="00445910">
              <w:rPr>
                <w:i/>
              </w:rPr>
              <w:t xml:space="preserve"> SRS triggered in </w:t>
            </w:r>
            <w:r w:rsidRPr="003B695F">
              <w:rPr>
                <w:i/>
              </w:rPr>
              <w:t xml:space="preserve">DCI format 2_3 </w:t>
            </w:r>
            <w:r w:rsidRPr="00445910">
              <w:rPr>
                <w:i/>
              </w:rPr>
              <w:t xml:space="preserve">and UE </w:t>
            </w:r>
            <w:r w:rsidRPr="00F12326">
              <w:rPr>
                <w:i/>
              </w:rPr>
              <w:t xml:space="preserve">configured with higher layer parameter </w:t>
            </w:r>
            <w:r w:rsidRPr="00F12326">
              <w:rPr>
                <w:b/>
                <w:i/>
              </w:rPr>
              <w:t>typeA-SRS-TPC-PDCCH-Grou</w:t>
            </w:r>
            <w:r w:rsidRPr="0055729A">
              <w:rPr>
                <w:b/>
                <w:i/>
              </w:rPr>
              <w:t>p</w:t>
            </w:r>
            <w:r w:rsidRPr="00C24F7C">
              <w:rPr>
                <w:i/>
              </w:rPr>
              <w:t xml:space="preserve"> </w:t>
            </w:r>
            <w:r w:rsidRPr="00445910">
              <w:rPr>
                <w:i/>
              </w:rPr>
              <w:t xml:space="preserve">without PUSCH/PUCCH transmission, </w:t>
            </w:r>
            <w:r w:rsidRPr="008D4F84">
              <w:rPr>
                <w:bCs/>
                <w:i/>
              </w:rPr>
              <w:t>the order of the triggered SRS transmission on the serving cells follow the order of the serving cells in the indicated set of serving cells configured by higher layers</w:t>
            </w:r>
            <w:r w:rsidRPr="008D4F84">
              <w:rPr>
                <w:i/>
              </w:rPr>
              <w:t>.</w:t>
            </w:r>
            <w:r w:rsidRPr="00445910">
              <w:rPr>
                <w:i/>
              </w:rPr>
              <w:t xml:space="preserve"> </w:t>
            </w:r>
          </w:p>
          <w:p w14:paraId="41ECDF86" w14:textId="77777777" w:rsidR="008930AF" w:rsidRPr="00AD0998" w:rsidRDefault="008930AF" w:rsidP="008930AF">
            <w:pPr>
              <w:jc w:val="both"/>
              <w:rPr>
                <w:b/>
                <w:i/>
              </w:rPr>
            </w:pPr>
            <w:r w:rsidRPr="00445910">
              <w:rPr>
                <w:i/>
              </w:rPr>
              <w:t>For a</w:t>
            </w:r>
            <w:r>
              <w:rPr>
                <w:i/>
              </w:rPr>
              <w:t>n</w:t>
            </w:r>
            <w:r w:rsidRPr="00445910">
              <w:rPr>
                <w:i/>
              </w:rPr>
              <w:t xml:space="preserve"> </w:t>
            </w:r>
            <w:r>
              <w:rPr>
                <w:i/>
              </w:rPr>
              <w:t>aperiodic</w:t>
            </w:r>
            <w:r w:rsidRPr="00445910">
              <w:rPr>
                <w:i/>
              </w:rPr>
              <w:t xml:space="preserve"> SRS triggered in </w:t>
            </w:r>
            <w:r w:rsidRPr="003B695F">
              <w:rPr>
                <w:i/>
              </w:rPr>
              <w:t xml:space="preserve">DCI format 2_3 </w:t>
            </w:r>
            <w:r w:rsidRPr="00445910">
              <w:rPr>
                <w:i/>
              </w:rPr>
              <w:t xml:space="preserve">and UE </w:t>
            </w:r>
            <w:r w:rsidRPr="00F12326">
              <w:rPr>
                <w:i/>
              </w:rPr>
              <w:t xml:space="preserve">configured with higher layer parameter </w:t>
            </w:r>
            <w:r w:rsidRPr="00F12326">
              <w:rPr>
                <w:b/>
                <w:i/>
              </w:rPr>
              <w:t>type</w:t>
            </w:r>
            <w:r>
              <w:rPr>
                <w:b/>
                <w:i/>
              </w:rPr>
              <w:t>B</w:t>
            </w:r>
            <w:r w:rsidRPr="00F12326">
              <w:rPr>
                <w:b/>
                <w:i/>
              </w:rPr>
              <w:t>-SRS-TPC-PDCCH-Grou</w:t>
            </w:r>
            <w:r w:rsidRPr="0055729A">
              <w:rPr>
                <w:b/>
                <w:i/>
              </w:rPr>
              <w:t>p</w:t>
            </w:r>
            <w:r w:rsidRPr="00C24F7C">
              <w:rPr>
                <w:i/>
              </w:rPr>
              <w:t xml:space="preserve"> </w:t>
            </w:r>
            <w:r w:rsidRPr="00445910">
              <w:rPr>
                <w:i/>
              </w:rPr>
              <w:t xml:space="preserve">without PUSCH/PUCCH transmission, </w:t>
            </w:r>
            <w:r w:rsidRPr="008D4F84">
              <w:rPr>
                <w:bCs/>
                <w:i/>
              </w:rPr>
              <w:t xml:space="preserve">the order of the triggered SRS transmission on the serving cells follow the order of the serving cells with </w:t>
            </w:r>
            <w:r>
              <w:rPr>
                <w:bCs/>
                <w:i/>
              </w:rPr>
              <w:t xml:space="preserve">aperiodic </w:t>
            </w:r>
            <w:r w:rsidRPr="008D4F84">
              <w:rPr>
                <w:bCs/>
                <w:i/>
              </w:rPr>
              <w:t>SRS triggered in the DCI</w:t>
            </w:r>
            <w:r w:rsidRPr="008D4F84">
              <w:rPr>
                <w:i/>
              </w:rPr>
              <w:t xml:space="preserve">. </w:t>
            </w:r>
          </w:p>
          <w:p w14:paraId="3747FCFC" w14:textId="77777777" w:rsidR="008930AF" w:rsidRDefault="008930AF" w:rsidP="008930AF">
            <w:pPr>
              <w:rPr>
                <w:lang w:eastAsia="x-none"/>
              </w:rPr>
            </w:pPr>
          </w:p>
          <w:p w14:paraId="5FC11933" w14:textId="77777777" w:rsidR="008930AF" w:rsidRPr="005A03FA" w:rsidRDefault="008930AF" w:rsidP="008930AF">
            <w:pPr>
              <w:rPr>
                <w:b/>
                <w:lang w:eastAsia="x-none"/>
              </w:rPr>
            </w:pPr>
            <w:r w:rsidRPr="005A03FA">
              <w:rPr>
                <w:b/>
                <w:highlight w:val="green"/>
                <w:lang w:eastAsia="x-none"/>
              </w:rPr>
              <w:t>Agreement</w:t>
            </w:r>
          </w:p>
          <w:p w14:paraId="0DF0A893" w14:textId="77777777" w:rsidR="008930AF" w:rsidRDefault="008930AF" w:rsidP="008930AF">
            <w:pPr>
              <w:rPr>
                <w:i/>
                <w:lang w:eastAsia="ko-KR"/>
              </w:rPr>
            </w:pPr>
            <w:r>
              <w:rPr>
                <w:lang w:eastAsia="x-none"/>
              </w:rPr>
              <w:t>Text proposal for s</w:t>
            </w:r>
            <w:r>
              <w:rPr>
                <w:b/>
                <w:i/>
              </w:rPr>
              <w:t>ection 7.3.1.3.4, 38.212</w:t>
            </w:r>
            <w:r w:rsidRPr="004E15AD">
              <w:rPr>
                <w:b/>
                <w:i/>
              </w:rPr>
              <w:t xml:space="preserve">: </w:t>
            </w:r>
            <w:r w:rsidRPr="009914F6">
              <w:rPr>
                <w:i/>
                <w:lang w:eastAsia="ko-KR"/>
              </w:rPr>
              <w:t xml:space="preserve"> </w:t>
            </w:r>
          </w:p>
          <w:p w14:paraId="647FCA38" w14:textId="77777777" w:rsidR="008930AF" w:rsidRPr="00AD0998" w:rsidRDefault="008930AF" w:rsidP="008930AF">
            <w:pPr>
              <w:jc w:val="both"/>
              <w:rPr>
                <w:i/>
                <w:lang w:eastAsia="ko-KR"/>
              </w:rPr>
            </w:pPr>
            <w:r w:rsidRPr="005A03FA">
              <w:rPr>
                <w:i/>
                <w:color w:val="5B9BD5"/>
              </w:rPr>
              <w:t>If the UE is configured with higher layer parameter typeA-SRS-TPC-PDCCH-Group</w:t>
            </w:r>
            <w:r w:rsidRPr="005A03FA">
              <w:rPr>
                <w:i/>
                <w:color w:val="5B9BD5"/>
                <w:lang w:eastAsia="zh-CN"/>
              </w:rPr>
              <w:t xml:space="preserve"> </w:t>
            </w:r>
            <w:r>
              <w:rPr>
                <w:i/>
                <w:lang w:eastAsia="zh-CN"/>
              </w:rPr>
              <w:t>f</w:t>
            </w:r>
            <w:r w:rsidRPr="009914F6">
              <w:rPr>
                <w:rFonts w:hint="eastAsia"/>
                <w:i/>
                <w:lang w:eastAsia="zh-CN"/>
              </w:rPr>
              <w:t xml:space="preserve">or an UL </w:t>
            </w:r>
            <w:r w:rsidRPr="009914F6">
              <w:rPr>
                <w:i/>
              </w:rPr>
              <w:t xml:space="preserve">without PUCCH </w:t>
            </w:r>
            <w:r w:rsidRPr="009914F6">
              <w:rPr>
                <w:rFonts w:hint="eastAsia"/>
                <w:i/>
                <w:lang w:eastAsia="zh-CN"/>
              </w:rPr>
              <w:t>and</w:t>
            </w:r>
            <w:r w:rsidRPr="009914F6">
              <w:rPr>
                <w:i/>
              </w:rPr>
              <w:t xml:space="preserve"> PUSCH</w:t>
            </w:r>
            <w:r w:rsidRPr="009914F6">
              <w:rPr>
                <w:rFonts w:hint="eastAsia"/>
                <w:i/>
                <w:lang w:eastAsia="zh-CN"/>
              </w:rPr>
              <w:t xml:space="preserve"> </w:t>
            </w:r>
            <w:r w:rsidRPr="009914F6">
              <w:rPr>
                <w:i/>
              </w:rPr>
              <w:t xml:space="preserve">or </w:t>
            </w:r>
            <w:r w:rsidRPr="009914F6">
              <w:rPr>
                <w:rFonts w:hint="eastAsia"/>
                <w:i/>
                <w:lang w:eastAsia="zh-CN"/>
              </w:rPr>
              <w:t xml:space="preserve">an UL </w:t>
            </w:r>
            <w:r w:rsidRPr="009914F6">
              <w:rPr>
                <w:i/>
              </w:rPr>
              <w:t>on which the SRS power control is not tied with PUSCH power control, one block is configured for the UE by higher layers, with t</w:t>
            </w:r>
            <w:r w:rsidRPr="009914F6">
              <w:rPr>
                <w:i/>
                <w:lang w:eastAsia="ko-KR"/>
              </w:rPr>
              <w:t>he following fields defined for the block:</w:t>
            </w:r>
          </w:p>
          <w:p w14:paraId="157DB6BD" w14:textId="77777777" w:rsidR="008930AF" w:rsidRPr="009914F6" w:rsidRDefault="008930AF" w:rsidP="008930AF">
            <w:pPr>
              <w:pStyle w:val="B1"/>
              <w:spacing w:after="0"/>
              <w:rPr>
                <w:i/>
              </w:rPr>
            </w:pPr>
            <w:r w:rsidRPr="009914F6">
              <w:rPr>
                <w:i/>
                <w:lang w:val="nb-NO"/>
              </w:rPr>
              <w:t>-</w:t>
            </w:r>
            <w:r w:rsidRPr="009914F6">
              <w:rPr>
                <w:i/>
                <w:lang w:val="nb-NO"/>
              </w:rPr>
              <w:tab/>
              <w:t xml:space="preserve">SRS request – 0 or 2 bits. The presence of </w:t>
            </w:r>
            <w:r w:rsidRPr="009914F6">
              <w:rPr>
                <w:rFonts w:hint="eastAsia"/>
                <w:i/>
                <w:lang w:val="nb-NO" w:eastAsia="zh-CN"/>
              </w:rPr>
              <w:t>t</w:t>
            </w:r>
            <w:r w:rsidRPr="009914F6">
              <w:rPr>
                <w:i/>
                <w:lang w:val="nb-NO"/>
              </w:rPr>
              <w:t xml:space="preserve">his field is according to the definition in </w:t>
            </w:r>
            <w:r w:rsidRPr="009914F6">
              <w:rPr>
                <w:rFonts w:hint="eastAsia"/>
                <w:i/>
                <w:lang w:val="nb-NO" w:eastAsia="zh-CN"/>
              </w:rPr>
              <w:t>Subclause</w:t>
            </w:r>
            <w:r w:rsidRPr="009914F6">
              <w:rPr>
                <w:i/>
                <w:lang w:val="nb-NO"/>
              </w:rPr>
              <w:t xml:space="preserve"> </w:t>
            </w:r>
            <w:r w:rsidRPr="009914F6">
              <w:rPr>
                <w:rFonts w:hint="eastAsia"/>
                <w:i/>
                <w:lang w:val="nb-NO" w:eastAsia="zh-CN"/>
              </w:rPr>
              <w:t>x.x</w:t>
            </w:r>
            <w:r w:rsidRPr="009914F6">
              <w:rPr>
                <w:i/>
                <w:lang w:val="nb-NO"/>
              </w:rPr>
              <w:t xml:space="preserve"> of [5</w:t>
            </w:r>
            <w:r w:rsidRPr="009914F6">
              <w:rPr>
                <w:rFonts w:hint="eastAsia"/>
                <w:i/>
                <w:lang w:val="nb-NO" w:eastAsia="zh-CN"/>
              </w:rPr>
              <w:t>, TS38.213</w:t>
            </w:r>
            <w:r w:rsidRPr="009914F6">
              <w:rPr>
                <w:i/>
                <w:lang w:val="nb-NO"/>
              </w:rPr>
              <w:t xml:space="preserve">]. If present, this field is interpreted </w:t>
            </w:r>
            <w:r w:rsidRPr="009914F6">
              <w:rPr>
                <w:rFonts w:hint="eastAsia"/>
                <w:i/>
                <w:lang w:eastAsia="zh-CN"/>
              </w:rPr>
              <w:t>as defined by Table 7.3.1.1.2</w:t>
            </w:r>
            <w:r w:rsidRPr="009914F6">
              <w:rPr>
                <w:i/>
              </w:rPr>
              <w:t>-</w:t>
            </w:r>
            <w:r w:rsidRPr="009914F6">
              <w:rPr>
                <w:rFonts w:hint="eastAsia"/>
                <w:i/>
                <w:lang w:eastAsia="zh-CN"/>
              </w:rPr>
              <w:t>5</w:t>
            </w:r>
            <w:r w:rsidRPr="009914F6">
              <w:rPr>
                <w:i/>
                <w:lang w:eastAsia="zh-CN"/>
              </w:rPr>
              <w:t>.</w:t>
            </w:r>
          </w:p>
          <w:p w14:paraId="12D835D2" w14:textId="77777777" w:rsidR="008930AF" w:rsidRPr="005A03FA" w:rsidRDefault="008930AF" w:rsidP="008930AF">
            <w:pPr>
              <w:pStyle w:val="B1"/>
              <w:spacing w:after="0"/>
              <w:rPr>
                <w:i/>
                <w:color w:val="5B9BD5"/>
                <w:lang w:val="nb-NO"/>
              </w:rPr>
            </w:pPr>
            <w:r w:rsidRPr="009914F6">
              <w:rPr>
                <w:i/>
                <w:lang w:val="nb-NO"/>
              </w:rPr>
              <w:t>-</w:t>
            </w:r>
            <w:r w:rsidRPr="009914F6">
              <w:rPr>
                <w:i/>
                <w:lang w:val="nb-NO"/>
              </w:rPr>
              <w:tab/>
            </w:r>
            <w:r w:rsidRPr="00375366">
              <w:rPr>
                <w:i/>
                <w:strike/>
                <w:lang w:val="nb-NO"/>
              </w:rPr>
              <w:t>TPC command number –2 bits</w:t>
            </w:r>
            <w:r w:rsidRPr="005A03FA">
              <w:rPr>
                <w:color w:val="5B9BD5"/>
                <w:lang w:val="nb-NO"/>
              </w:rPr>
              <w:t xml:space="preserve">-     </w:t>
            </w:r>
            <w:r w:rsidRPr="005A03FA">
              <w:rPr>
                <w:i/>
                <w:color w:val="5B9BD5"/>
                <w:lang w:val="nb-NO"/>
              </w:rPr>
              <w:t xml:space="preserve">TPC command number 1, TPC command number 2, …, TPC command number n </w:t>
            </w:r>
          </w:p>
          <w:p w14:paraId="0B9585DF" w14:textId="77777777" w:rsidR="008930AF" w:rsidRPr="005A03FA" w:rsidRDefault="008930AF" w:rsidP="008930AF">
            <w:pPr>
              <w:pStyle w:val="B1"/>
              <w:spacing w:after="0"/>
              <w:rPr>
                <w:i/>
                <w:color w:val="5B9BD5"/>
              </w:rPr>
            </w:pPr>
            <w:r w:rsidRPr="005A03FA">
              <w:rPr>
                <w:i/>
                <w:color w:val="5B9BD5"/>
              </w:rPr>
              <w:t>      where each TPC command applies to a respective serving cell index provided by higher layer parameter cc-IndexInOneCC-Set.</w:t>
            </w:r>
          </w:p>
          <w:p w14:paraId="023D618E" w14:textId="77777777" w:rsidR="008930AF" w:rsidRPr="000517A2" w:rsidRDefault="008930AF" w:rsidP="008930AF">
            <w:pPr>
              <w:pStyle w:val="B1"/>
              <w:spacing w:after="0"/>
              <w:rPr>
                <w:i/>
                <w:color w:val="00B050"/>
              </w:rPr>
            </w:pPr>
          </w:p>
          <w:p w14:paraId="07D43824" w14:textId="77777777" w:rsidR="008930AF" w:rsidRPr="005A03FA" w:rsidRDefault="008930AF" w:rsidP="008930AF">
            <w:pPr>
              <w:jc w:val="both"/>
              <w:rPr>
                <w:i/>
                <w:color w:val="5B9BD5"/>
              </w:rPr>
            </w:pPr>
            <w:r w:rsidRPr="005A03FA">
              <w:rPr>
                <w:i/>
                <w:color w:val="5B9BD5"/>
              </w:rPr>
              <w:t>If the UE is configured with higher layer parameter typeB-SRS-TPC-PDCCH-Group</w:t>
            </w:r>
            <w:r w:rsidRPr="005A03FA">
              <w:rPr>
                <w:i/>
                <w:color w:val="5B9BD5"/>
                <w:lang w:eastAsia="zh-CN"/>
              </w:rPr>
              <w:t xml:space="preserve"> f</w:t>
            </w:r>
            <w:r w:rsidRPr="005A03FA">
              <w:rPr>
                <w:rFonts w:hint="eastAsia"/>
                <w:i/>
                <w:color w:val="5B9BD5"/>
                <w:lang w:eastAsia="zh-CN"/>
              </w:rPr>
              <w:t xml:space="preserve">or an UL </w:t>
            </w:r>
            <w:r w:rsidRPr="005A03FA">
              <w:rPr>
                <w:i/>
                <w:color w:val="5B9BD5"/>
              </w:rPr>
              <w:t xml:space="preserve">without PUCCH </w:t>
            </w:r>
            <w:r w:rsidRPr="005A03FA">
              <w:rPr>
                <w:rFonts w:hint="eastAsia"/>
                <w:i/>
                <w:color w:val="5B9BD5"/>
                <w:lang w:eastAsia="zh-CN"/>
              </w:rPr>
              <w:t>and</w:t>
            </w:r>
            <w:r w:rsidRPr="005A03FA">
              <w:rPr>
                <w:i/>
                <w:color w:val="5B9BD5"/>
              </w:rPr>
              <w:t xml:space="preserve"> PUSCH</w:t>
            </w:r>
            <w:r w:rsidRPr="005A03FA">
              <w:rPr>
                <w:rFonts w:hint="eastAsia"/>
                <w:i/>
                <w:color w:val="5B9BD5"/>
                <w:lang w:eastAsia="zh-CN"/>
              </w:rPr>
              <w:t xml:space="preserve"> </w:t>
            </w:r>
            <w:r w:rsidRPr="005A03FA">
              <w:rPr>
                <w:i/>
                <w:color w:val="5B9BD5"/>
              </w:rPr>
              <w:t xml:space="preserve">or </w:t>
            </w:r>
            <w:r w:rsidRPr="005A03FA">
              <w:rPr>
                <w:rFonts w:hint="eastAsia"/>
                <w:i/>
                <w:color w:val="5B9BD5"/>
                <w:lang w:eastAsia="zh-CN"/>
              </w:rPr>
              <w:t xml:space="preserve">an </w:t>
            </w:r>
            <w:r w:rsidRPr="005A03FA">
              <w:rPr>
                <w:rFonts w:hint="eastAsia"/>
                <w:i/>
                <w:color w:val="5B9BD5"/>
              </w:rPr>
              <w:t xml:space="preserve">UL </w:t>
            </w:r>
            <w:r w:rsidRPr="005A03FA">
              <w:rPr>
                <w:i/>
                <w:color w:val="5B9BD5"/>
              </w:rPr>
              <w:t xml:space="preserve">on which the SRS power control is not tied with PUSCH power control, </w:t>
            </w:r>
            <w:r w:rsidRPr="005A03FA">
              <w:rPr>
                <w:i/>
                <w:color w:val="5B9BD5"/>
                <w:u w:val="single"/>
              </w:rPr>
              <w:t>one or more blocks</w:t>
            </w:r>
            <w:r w:rsidRPr="005A03FA">
              <w:rPr>
                <w:i/>
                <w:color w:val="5B9BD5"/>
              </w:rPr>
              <w:t xml:space="preserve"> is configured for the UE by higher layers where each block applies to a serving cell, with t</w:t>
            </w:r>
            <w:r w:rsidRPr="005A03FA">
              <w:rPr>
                <w:i/>
                <w:color w:val="5B9BD5"/>
                <w:lang w:eastAsia="ko-KR"/>
              </w:rPr>
              <w:t>he following fields defined for the block:</w:t>
            </w:r>
          </w:p>
          <w:p w14:paraId="737A6F5B" w14:textId="77777777" w:rsidR="008930AF" w:rsidRPr="005A03FA" w:rsidRDefault="008930AF" w:rsidP="008930AF">
            <w:pPr>
              <w:pStyle w:val="B1"/>
              <w:spacing w:after="0"/>
              <w:rPr>
                <w:i/>
                <w:color w:val="5B9BD5"/>
              </w:rPr>
            </w:pPr>
            <w:r w:rsidRPr="005A03FA">
              <w:rPr>
                <w:i/>
                <w:color w:val="5B9BD5"/>
                <w:lang w:val="nb-NO"/>
              </w:rPr>
              <w:t>-</w:t>
            </w:r>
            <w:r w:rsidRPr="005A03FA">
              <w:rPr>
                <w:i/>
                <w:color w:val="5B9BD5"/>
                <w:lang w:val="nb-NO"/>
              </w:rPr>
              <w:tab/>
              <w:t xml:space="preserve">SRS request – 0 or 2 bits. The presence of </w:t>
            </w:r>
            <w:r w:rsidRPr="005A03FA">
              <w:rPr>
                <w:rFonts w:hint="eastAsia"/>
                <w:i/>
                <w:color w:val="5B9BD5"/>
                <w:lang w:val="nb-NO" w:eastAsia="zh-CN"/>
              </w:rPr>
              <w:t>t</w:t>
            </w:r>
            <w:r w:rsidRPr="005A03FA">
              <w:rPr>
                <w:i/>
                <w:color w:val="5B9BD5"/>
                <w:lang w:val="nb-NO"/>
              </w:rPr>
              <w:t xml:space="preserve">his field is according to the definition in </w:t>
            </w:r>
            <w:r w:rsidRPr="005A03FA">
              <w:rPr>
                <w:rFonts w:hint="eastAsia"/>
                <w:i/>
                <w:color w:val="5B9BD5"/>
                <w:lang w:val="nb-NO" w:eastAsia="zh-CN"/>
              </w:rPr>
              <w:t>Subclause</w:t>
            </w:r>
            <w:r w:rsidRPr="005A03FA">
              <w:rPr>
                <w:i/>
                <w:color w:val="5B9BD5"/>
                <w:lang w:val="nb-NO"/>
              </w:rPr>
              <w:t xml:space="preserve"> </w:t>
            </w:r>
            <w:r w:rsidRPr="005A03FA">
              <w:rPr>
                <w:rFonts w:hint="eastAsia"/>
                <w:i/>
                <w:color w:val="5B9BD5"/>
                <w:lang w:val="nb-NO" w:eastAsia="zh-CN"/>
              </w:rPr>
              <w:t>x.x</w:t>
            </w:r>
            <w:r w:rsidRPr="005A03FA">
              <w:rPr>
                <w:i/>
                <w:color w:val="5B9BD5"/>
                <w:lang w:val="nb-NO"/>
              </w:rPr>
              <w:t xml:space="preserve"> of [5</w:t>
            </w:r>
            <w:r w:rsidRPr="005A03FA">
              <w:rPr>
                <w:rFonts w:hint="eastAsia"/>
                <w:i/>
                <w:color w:val="5B9BD5"/>
                <w:lang w:val="nb-NO" w:eastAsia="zh-CN"/>
              </w:rPr>
              <w:t>, TS38.213</w:t>
            </w:r>
            <w:r w:rsidRPr="005A03FA">
              <w:rPr>
                <w:i/>
                <w:color w:val="5B9BD5"/>
                <w:lang w:val="nb-NO"/>
              </w:rPr>
              <w:t xml:space="preserve">]. If present, this field is interpreted </w:t>
            </w:r>
            <w:r w:rsidRPr="005A03FA">
              <w:rPr>
                <w:rFonts w:hint="eastAsia"/>
                <w:i/>
                <w:color w:val="5B9BD5"/>
                <w:lang w:eastAsia="zh-CN"/>
              </w:rPr>
              <w:t>as defined by Table 7.3.1.1.2</w:t>
            </w:r>
            <w:r w:rsidRPr="005A03FA">
              <w:rPr>
                <w:i/>
                <w:color w:val="5B9BD5"/>
              </w:rPr>
              <w:t>-</w:t>
            </w:r>
            <w:r w:rsidRPr="005A03FA">
              <w:rPr>
                <w:rFonts w:hint="eastAsia"/>
                <w:i/>
                <w:color w:val="5B9BD5"/>
                <w:lang w:eastAsia="zh-CN"/>
              </w:rPr>
              <w:t>5</w:t>
            </w:r>
            <w:r w:rsidRPr="005A03FA">
              <w:rPr>
                <w:i/>
                <w:color w:val="5B9BD5"/>
                <w:lang w:eastAsia="zh-CN"/>
              </w:rPr>
              <w:t>.</w:t>
            </w:r>
          </w:p>
          <w:p w14:paraId="3B0EE252" w14:textId="77777777" w:rsidR="008930AF" w:rsidRPr="005A03FA" w:rsidRDefault="008930AF" w:rsidP="008930AF">
            <w:pPr>
              <w:pStyle w:val="B1"/>
              <w:spacing w:after="0"/>
              <w:rPr>
                <w:i/>
                <w:color w:val="5B9BD5"/>
                <w:lang w:val="nb-NO" w:eastAsia="zh-CN"/>
              </w:rPr>
            </w:pPr>
            <w:r w:rsidRPr="005A03FA">
              <w:rPr>
                <w:i/>
                <w:color w:val="5B9BD5"/>
                <w:lang w:val="nb-NO"/>
              </w:rPr>
              <w:t>-</w:t>
            </w:r>
            <w:r w:rsidRPr="005A03FA">
              <w:rPr>
                <w:i/>
                <w:color w:val="5B9BD5"/>
                <w:lang w:val="nb-NO"/>
              </w:rPr>
              <w:tab/>
              <w:t>TPC command number –2 bits</w:t>
            </w:r>
          </w:p>
          <w:p w14:paraId="450D407A" w14:textId="77777777" w:rsidR="008930AF" w:rsidRDefault="008930AF" w:rsidP="008930AF">
            <w:pPr>
              <w:rPr>
                <w:lang w:eastAsia="x-none"/>
              </w:rPr>
            </w:pPr>
          </w:p>
          <w:p w14:paraId="286F563F" w14:textId="77777777" w:rsidR="008930AF" w:rsidRPr="005A03FA" w:rsidRDefault="008930AF" w:rsidP="008930AF">
            <w:pPr>
              <w:rPr>
                <w:b/>
                <w:lang w:eastAsia="x-none"/>
              </w:rPr>
            </w:pPr>
            <w:r w:rsidRPr="005A03FA">
              <w:rPr>
                <w:b/>
                <w:highlight w:val="green"/>
                <w:lang w:eastAsia="x-none"/>
              </w:rPr>
              <w:t>Agreement:</w:t>
            </w:r>
          </w:p>
          <w:p w14:paraId="524C8521" w14:textId="77777777" w:rsidR="008930AF" w:rsidRDefault="008930AF" w:rsidP="008930AF">
            <w:pPr>
              <w:rPr>
                <w:lang w:eastAsia="x-none"/>
              </w:rPr>
            </w:pPr>
            <w:r>
              <w:rPr>
                <w:lang w:eastAsia="x-none"/>
              </w:rPr>
              <w:t xml:space="preserve">If TS38.214 does not capture that </w:t>
            </w:r>
            <w:r w:rsidRPr="00B67EBA">
              <w:t xml:space="preserve">slot-level offset </w:t>
            </w:r>
            <w:r>
              <w:t xml:space="preserve">is </w:t>
            </w:r>
            <w:r w:rsidRPr="00B67EBA">
              <w:t>for aperiodic SRS resource set</w:t>
            </w:r>
            <w:r>
              <w:rPr>
                <w:lang w:eastAsia="x-none"/>
              </w:rPr>
              <w:t>, the spec editor should capture this</w:t>
            </w:r>
          </w:p>
          <w:p w14:paraId="5C9C1F73" w14:textId="77777777" w:rsidR="008930AF" w:rsidRDefault="008930AF" w:rsidP="009E538B">
            <w:pPr>
              <w:spacing w:after="0"/>
              <w:rPr>
                <w:lang w:eastAsia="ja-JP"/>
              </w:rPr>
            </w:pPr>
          </w:p>
          <w:p w14:paraId="6C6F5E29" w14:textId="77777777" w:rsidR="008930AF" w:rsidRPr="008E02EB" w:rsidRDefault="008930AF" w:rsidP="008930AF">
            <w:pPr>
              <w:tabs>
                <w:tab w:val="left" w:pos="1440"/>
              </w:tabs>
              <w:rPr>
                <w:b/>
              </w:rPr>
            </w:pPr>
            <w:r w:rsidRPr="008E02EB">
              <w:rPr>
                <w:b/>
                <w:highlight w:val="green"/>
              </w:rPr>
              <w:t>Agreement</w:t>
            </w:r>
          </w:p>
          <w:p w14:paraId="077C2D81" w14:textId="77777777" w:rsidR="008930AF" w:rsidRDefault="008930AF" w:rsidP="008930AF">
            <w:pPr>
              <w:rPr>
                <w:lang w:eastAsia="zh-CN"/>
              </w:rPr>
            </w:pPr>
            <w:r w:rsidRPr="005A03FA">
              <w:rPr>
                <w:lang w:eastAsia="zh-CN"/>
              </w:rPr>
              <w:t xml:space="preserve">The configuration of SRS starting position offset </w:t>
            </w:r>
            <w:r w:rsidRPr="005A03FA">
              <w:rPr>
                <w:position w:val="-12"/>
                <w:lang w:eastAsia="zh-CN"/>
              </w:rPr>
              <w:object w:dxaOrig="460" w:dyaOrig="360" w14:anchorId="118AB620">
                <v:shape id="_x0000_i1256" type="#_x0000_t75" style="width:22.55pt;height:18.8pt" o:ole="">
                  <v:imagedata r:id="rId361" o:title=""/>
                </v:shape>
                <o:OLEObject Type="Embed" ProgID="Equation.DSMT4" ShapeID="_x0000_i1256" DrawAspect="Content" ObjectID="_1589209119" r:id="rId362"/>
              </w:object>
            </w:r>
            <w:r w:rsidRPr="005A03FA">
              <w:rPr>
                <w:lang w:eastAsia="zh-CN"/>
              </w:rPr>
              <w:t xml:space="preserve">and symbol number </w:t>
            </w:r>
            <w:r w:rsidRPr="005A03FA">
              <w:rPr>
                <w:position w:val="-14"/>
                <w:lang w:eastAsia="zh-CN"/>
              </w:rPr>
              <w:object w:dxaOrig="560" w:dyaOrig="400" w14:anchorId="1179AC64">
                <v:shape id="_x0000_i1257" type="#_x0000_t75" style="width:28.15pt;height:20.65pt" o:ole="">
                  <v:imagedata r:id="rId363" o:title=""/>
                </v:shape>
                <o:OLEObject Type="Embed" ProgID="Equation.DSMT4" ShapeID="_x0000_i1257" DrawAspect="Content" ObjectID="_1589209120" r:id="rId364"/>
              </w:object>
            </w:r>
            <w:r w:rsidRPr="005A03FA">
              <w:rPr>
                <w:lang w:eastAsia="zh-CN"/>
              </w:rPr>
              <w:t xml:space="preserve"> should </w:t>
            </w:r>
            <w:proofErr w:type="gramStart"/>
            <w:r w:rsidRPr="005A03FA">
              <w:rPr>
                <w:lang w:eastAsia="zh-CN"/>
              </w:rPr>
              <w:t xml:space="preserve">satisfy </w:t>
            </w:r>
            <w:proofErr w:type="gramEnd"/>
            <w:r w:rsidRPr="005A03FA">
              <w:rPr>
                <w:position w:val="-14"/>
                <w:lang w:eastAsia="zh-CN"/>
              </w:rPr>
              <w:object w:dxaOrig="1500" w:dyaOrig="400" w14:anchorId="03D725BD">
                <v:shape id="_x0000_i1258" type="#_x0000_t75" style="width:76.4pt;height:20.65pt" o:ole="">
                  <v:imagedata r:id="rId365" o:title=""/>
                </v:shape>
                <o:OLEObject Type="Embed" ProgID="Equation.DSMT4" ShapeID="_x0000_i1258" DrawAspect="Content" ObjectID="_1589209121" r:id="rId366"/>
              </w:object>
            </w:r>
            <w:r w:rsidRPr="005A03FA">
              <w:rPr>
                <w:lang w:eastAsia="zh-CN"/>
              </w:rPr>
              <w:t>.</w:t>
            </w:r>
          </w:p>
          <w:p w14:paraId="41EA62D6" w14:textId="77777777" w:rsidR="008930AF" w:rsidRPr="005A03FA" w:rsidRDefault="008930AF" w:rsidP="008930AF">
            <w:pPr>
              <w:rPr>
                <w:lang w:eastAsia="zh-CN"/>
              </w:rPr>
            </w:pPr>
            <w:r>
              <w:rPr>
                <w:lang w:eastAsia="zh-CN"/>
              </w:rPr>
              <w:t>The following text proposal for TS38.211 section 7.1.2.4 captures the above agreement.</w:t>
            </w:r>
          </w:p>
          <w:p w14:paraId="57DE95B1" w14:textId="77777777" w:rsidR="008930AF" w:rsidRPr="00B73B3A" w:rsidRDefault="008930AF" w:rsidP="008930AF">
            <w:pPr>
              <w:jc w:val="center"/>
              <w:rPr>
                <w:color w:val="FF0000"/>
                <w:lang w:eastAsia="zh-CN"/>
              </w:rPr>
            </w:pPr>
            <w:r w:rsidRPr="00B73B3A">
              <w:rPr>
                <w:color w:val="FF0000"/>
                <w:lang w:eastAsia="zh-CN"/>
              </w:rPr>
              <w:t>&lt; Unchanged parts are omitted &gt;</w:t>
            </w:r>
          </w:p>
          <w:p w14:paraId="11217B00" w14:textId="77777777" w:rsidR="008930AF" w:rsidRPr="005A03FA" w:rsidRDefault="008930AF" w:rsidP="008930AF">
            <w:r w:rsidRPr="005A03FA">
              <w:t>An SRS resource consists of</w:t>
            </w:r>
          </w:p>
          <w:p w14:paraId="4C785E5B" w14:textId="77777777" w:rsidR="008930AF" w:rsidRPr="005A03FA" w:rsidRDefault="008930AF" w:rsidP="008930AF">
            <w:pPr>
              <w:pStyle w:val="B1"/>
              <w:rPr>
                <w:rFonts w:eastAsia="Malgun Gothic"/>
              </w:rPr>
            </w:pPr>
            <w:r w:rsidRPr="005A03FA">
              <w:rPr>
                <w:rFonts w:eastAsia="Malgun Gothic"/>
              </w:rPr>
              <w:t>-</w:t>
            </w:r>
            <w:r w:rsidRPr="005A03FA">
              <w:rPr>
                <w:rFonts w:eastAsia="Malgun Gothic"/>
              </w:rPr>
              <w:tab/>
            </w:r>
            <w:r w:rsidRPr="005A03FA">
              <w:rPr>
                <w:rFonts w:eastAsia="Malgun Gothic"/>
                <w:position w:val="-14"/>
              </w:rPr>
              <w:object w:dxaOrig="1200" w:dyaOrig="380" w14:anchorId="6FCF79FB">
                <v:shape id="_x0000_i1259" type="#_x0000_t75" style="width:58.85pt;height:18.8pt" o:ole="">
                  <v:imagedata r:id="rId367" o:title=""/>
                </v:shape>
                <o:OLEObject Type="Embed" ProgID="Equation.3" ShapeID="_x0000_i1259" DrawAspect="Content" ObjectID="_1589209122" r:id="rId368"/>
              </w:object>
            </w:r>
            <w:r w:rsidRPr="005A03FA">
              <w:rPr>
                <w:rFonts w:eastAsia="Malgun Gothic"/>
              </w:rPr>
              <w:t xml:space="preserve"> antenna ports </w:t>
            </w:r>
            <w:r w:rsidRPr="005A03FA">
              <w:rPr>
                <w:rFonts w:eastAsia="Malgun Gothic"/>
                <w:position w:val="-12"/>
              </w:rPr>
              <w:object w:dxaOrig="859" w:dyaOrig="420" w14:anchorId="0587867A">
                <v:shape id="_x0000_i1260" type="#_x0000_t75" style="width:43.85pt;height:20.05pt" o:ole="">
                  <v:imagedata r:id="rId369" o:title=""/>
                </v:shape>
                <o:OLEObject Type="Embed" ProgID="Equation.3" ShapeID="_x0000_i1260" DrawAspect="Content" ObjectID="_1589209123" r:id="rId370"/>
              </w:object>
            </w:r>
            <w:r w:rsidRPr="005A03FA">
              <w:rPr>
                <w:rFonts w:eastAsia="Malgun Gothic"/>
              </w:rPr>
              <w:t xml:space="preserve">, </w:t>
            </w:r>
            <w:r w:rsidRPr="005A03FA">
              <w:rPr>
                <w:rFonts w:eastAsia="Malgun Gothic"/>
                <w:position w:val="-10"/>
              </w:rPr>
              <w:object w:dxaOrig="1560" w:dyaOrig="300" w14:anchorId="3B3EA633">
                <v:shape id="_x0000_i1261" type="#_x0000_t75" style="width:77pt;height:15.05pt" o:ole="">
                  <v:imagedata r:id="rId371" o:title=""/>
                </v:shape>
                <o:OLEObject Type="Embed" ProgID="Equation.3" ShapeID="_x0000_i1261" DrawAspect="Content" ObjectID="_1589209124" r:id="rId372"/>
              </w:object>
            </w:r>
            <w:r w:rsidRPr="005A03FA">
              <w:rPr>
                <w:rFonts w:eastAsia="Malgun Gothic"/>
              </w:rPr>
              <w:t xml:space="preserve">, given by the higher layer parameter </w:t>
            </w:r>
            <w:proofErr w:type="spellStart"/>
            <w:r w:rsidRPr="005A03FA">
              <w:rPr>
                <w:rFonts w:eastAsia="Malgun Gothic"/>
                <w:i/>
              </w:rPr>
              <w:t>NrofSRS</w:t>
            </w:r>
            <w:proofErr w:type="spellEnd"/>
            <w:r w:rsidRPr="005A03FA">
              <w:rPr>
                <w:rFonts w:eastAsia="Malgun Gothic"/>
                <w:i/>
              </w:rPr>
              <w:t>-Ports</w:t>
            </w:r>
          </w:p>
          <w:p w14:paraId="40C89B1B" w14:textId="77777777" w:rsidR="008930AF" w:rsidRPr="005A03FA" w:rsidRDefault="008930AF" w:rsidP="008930AF">
            <w:pPr>
              <w:pStyle w:val="B1"/>
              <w:rPr>
                <w:rFonts w:eastAsia="Malgun Gothic"/>
              </w:rPr>
            </w:pPr>
            <w:r w:rsidRPr="005A03FA">
              <w:rPr>
                <w:rFonts w:eastAsia="Malgun Gothic"/>
              </w:rPr>
              <w:t>-</w:t>
            </w:r>
            <w:r w:rsidRPr="005A03FA">
              <w:rPr>
                <w:rFonts w:eastAsia="Malgun Gothic"/>
              </w:rPr>
              <w:tab/>
            </w:r>
            <w:r w:rsidRPr="005A03FA">
              <w:rPr>
                <w:rFonts w:eastAsia="Malgun Gothic"/>
                <w:position w:val="-14"/>
              </w:rPr>
              <w:object w:dxaOrig="1240" w:dyaOrig="380" w14:anchorId="6D7ACEFD">
                <v:shape id="_x0000_i1262" type="#_x0000_t75" style="width:62pt;height:18.8pt" o:ole="">
                  <v:imagedata r:id="rId373" o:title=""/>
                </v:shape>
                <o:OLEObject Type="Embed" ProgID="Equation.3" ShapeID="_x0000_i1262" DrawAspect="Content" ObjectID="_1589209125" r:id="rId374"/>
              </w:object>
            </w:r>
            <w:r w:rsidRPr="005A03FA">
              <w:rPr>
                <w:rFonts w:eastAsia="Malgun Gothic"/>
              </w:rPr>
              <w:t xml:space="preserve"> consecutive OFDM symbols contained in the higher layer parameter </w:t>
            </w:r>
            <w:r w:rsidRPr="005A03FA">
              <w:rPr>
                <w:rFonts w:eastAsia="Malgun Gothic"/>
                <w:i/>
              </w:rPr>
              <w:t>SRS-</w:t>
            </w:r>
            <w:proofErr w:type="spellStart"/>
            <w:r w:rsidRPr="005A03FA">
              <w:rPr>
                <w:rFonts w:eastAsia="Malgun Gothic"/>
                <w:i/>
              </w:rPr>
              <w:t>ResourceMapping</w:t>
            </w:r>
            <w:proofErr w:type="spellEnd"/>
          </w:p>
          <w:p w14:paraId="6AF330AD" w14:textId="77777777" w:rsidR="008930AF" w:rsidRPr="005A03FA" w:rsidRDefault="008930AF" w:rsidP="008930AF">
            <w:pPr>
              <w:pStyle w:val="B1"/>
              <w:rPr>
                <w:rFonts w:eastAsia="Malgun Gothic"/>
              </w:rPr>
            </w:pPr>
            <w:r w:rsidRPr="005A03FA">
              <w:rPr>
                <w:rFonts w:eastAsia="Malgun Gothic"/>
              </w:rPr>
              <w:t>-</w:t>
            </w:r>
            <w:r w:rsidRPr="005A03FA">
              <w:rPr>
                <w:rFonts w:eastAsia="Malgun Gothic"/>
              </w:rPr>
              <w:tab/>
            </w:r>
            <w:r w:rsidRPr="005A03FA">
              <w:rPr>
                <w:position w:val="-10"/>
              </w:rPr>
              <w:object w:dxaOrig="200" w:dyaOrig="300" w14:anchorId="1B639F4C">
                <v:shape id="_x0000_i1263" type="#_x0000_t75" style="width:10pt;height:15.05pt" o:ole="">
                  <v:imagedata r:id="rId375" o:title=""/>
                </v:shape>
                <o:OLEObject Type="Embed" ProgID="Equation.3" ShapeID="_x0000_i1263" DrawAspect="Content" ObjectID="_1589209126" r:id="rId376"/>
              </w:object>
            </w:r>
            <w:r w:rsidRPr="005A03FA">
              <w:t xml:space="preserve">, </w:t>
            </w:r>
            <w:r w:rsidRPr="005A03FA">
              <w:rPr>
                <w:rFonts w:eastAsia="Malgun Gothic"/>
              </w:rPr>
              <w:t xml:space="preserve">the starting position in the time domain given by </w:t>
            </w:r>
            <w:r w:rsidRPr="005A03FA">
              <w:rPr>
                <w:rFonts w:eastAsia="Malgun Gothic"/>
                <w:position w:val="-14"/>
              </w:rPr>
              <w:object w:dxaOrig="1719" w:dyaOrig="380" w14:anchorId="57E2E2ED">
                <v:shape id="_x0000_i1264" type="#_x0000_t75" style="width:85.15pt;height:18.8pt" o:ole="">
                  <v:imagedata r:id="rId377" o:title=""/>
                </v:shape>
                <o:OLEObject Type="Embed" ProgID="Equation.3" ShapeID="_x0000_i1264" DrawAspect="Content" ObjectID="_1589209127" r:id="rId378"/>
              </w:object>
            </w:r>
            <w:r w:rsidRPr="005A03FA">
              <w:rPr>
                <w:rFonts w:eastAsia="Malgun Gothic"/>
              </w:rPr>
              <w:t xml:space="preserve"> where the offset </w:t>
            </w:r>
            <w:r w:rsidRPr="005A03FA">
              <w:rPr>
                <w:rFonts w:eastAsia="Malgun Gothic"/>
                <w:position w:val="-10"/>
              </w:rPr>
              <w:object w:dxaOrig="1400" w:dyaOrig="300" w14:anchorId="36288068">
                <v:shape id="_x0000_i1265" type="#_x0000_t75" style="width:70.1pt;height:15.05pt" o:ole="">
                  <v:imagedata r:id="rId379" o:title=""/>
                </v:shape>
                <o:OLEObject Type="Embed" ProgID="Equation.3" ShapeID="_x0000_i1265" DrawAspect="Content" ObjectID="_1589209128" r:id="rId380"/>
              </w:object>
            </w:r>
            <w:r w:rsidRPr="005A03FA">
              <w:rPr>
                <w:rFonts w:eastAsia="Malgun Gothic"/>
              </w:rPr>
              <w:t xml:space="preserve">counts symbols backwards from the end of the slot and is contained in the higher layer parameter </w:t>
            </w:r>
            <w:r w:rsidRPr="005A03FA">
              <w:rPr>
                <w:rFonts w:eastAsia="Malgun Gothic"/>
                <w:i/>
              </w:rPr>
              <w:t>SRS-</w:t>
            </w:r>
            <w:proofErr w:type="spellStart"/>
            <w:r w:rsidRPr="005A03FA">
              <w:rPr>
                <w:rFonts w:eastAsia="Malgun Gothic"/>
                <w:i/>
              </w:rPr>
              <w:t>ResourceMapping</w:t>
            </w:r>
            <w:proofErr w:type="spellEnd"/>
            <w:ins w:id="208" w:author="作成者" w:date="2018-03-27T10:05:00Z">
              <w:r w:rsidRPr="005A03FA">
                <w:rPr>
                  <w:rFonts w:eastAsia="Malgun Gothic"/>
                  <w:i/>
                </w:rPr>
                <w:t>,</w:t>
              </w:r>
              <w:r w:rsidRPr="005A03FA">
                <w:rPr>
                  <w:rFonts w:eastAsia="Malgun Gothic"/>
                </w:rPr>
                <w:t xml:space="preserve"> where </w:t>
              </w:r>
            </w:ins>
            <w:ins w:id="209" w:author="作成者" w:date="2018-03-27T10:05:00Z">
              <w:r w:rsidRPr="005A03FA">
                <w:rPr>
                  <w:b/>
                  <w:i/>
                  <w:position w:val="-14"/>
                  <w:lang w:eastAsia="zh-CN"/>
                </w:rPr>
                <w:object w:dxaOrig="1500" w:dyaOrig="400" w14:anchorId="4AD2D53F">
                  <v:shape id="_x0000_i1266" type="#_x0000_t75" style="width:76.4pt;height:20.65pt" o:ole="">
                    <v:imagedata r:id="rId381" o:title=""/>
                  </v:shape>
                  <o:OLEObject Type="Embed" ProgID="Equation.DSMT4" ShapeID="_x0000_i1266" DrawAspect="Content" ObjectID="_1589209129" r:id="rId382"/>
                </w:object>
              </w:r>
            </w:ins>
          </w:p>
          <w:p w14:paraId="0E9F3CD6" w14:textId="77777777" w:rsidR="008930AF" w:rsidRPr="005A03FA" w:rsidRDefault="008930AF" w:rsidP="008930AF">
            <w:pPr>
              <w:pStyle w:val="B1"/>
            </w:pPr>
            <w:r w:rsidRPr="005A03FA">
              <w:rPr>
                <w:rFonts w:eastAsia="Malgun Gothic"/>
              </w:rPr>
              <w:t>-</w:t>
            </w:r>
            <w:r w:rsidRPr="005A03FA">
              <w:rPr>
                <w:rFonts w:eastAsia="Malgun Gothic"/>
              </w:rPr>
              <w:tab/>
            </w:r>
            <w:r w:rsidRPr="005A03FA">
              <w:rPr>
                <w:position w:val="-10"/>
              </w:rPr>
              <w:object w:dxaOrig="240" w:dyaOrig="300" w14:anchorId="154BA5F6">
                <v:shape id="_x0000_i1267" type="#_x0000_t75" style="width:13.15pt;height:15.05pt" o:ole="">
                  <v:imagedata r:id="rId383" o:title=""/>
                </v:shape>
                <o:OLEObject Type="Embed" ProgID="Equation.3" ShapeID="_x0000_i1267" DrawAspect="Content" ObjectID="_1589209130" r:id="rId384"/>
              </w:object>
            </w:r>
            <w:r w:rsidRPr="005A03FA">
              <w:t>, the frequency-domain starting position of the sounding reference signal</w:t>
            </w:r>
          </w:p>
          <w:p w14:paraId="0DED8515" w14:textId="77777777" w:rsidR="008930AF" w:rsidRPr="005A03FA" w:rsidRDefault="008930AF" w:rsidP="008930AF">
            <w:pPr>
              <w:jc w:val="center"/>
              <w:rPr>
                <w:lang w:eastAsia="x-none"/>
              </w:rPr>
            </w:pPr>
            <w:r w:rsidRPr="005A03FA">
              <w:rPr>
                <w:color w:val="FF0000"/>
                <w:lang w:eastAsia="zh-CN"/>
              </w:rPr>
              <w:t xml:space="preserve">&lt; </w:t>
            </w:r>
            <w:r w:rsidRPr="005A03FA">
              <w:rPr>
                <w:color w:val="FF0000"/>
              </w:rPr>
              <w:t>Unchanged parts are omitted</w:t>
            </w:r>
            <w:r w:rsidRPr="005A03FA">
              <w:rPr>
                <w:color w:val="FF0000"/>
                <w:lang w:eastAsia="zh-CN"/>
              </w:rPr>
              <w:t xml:space="preserve"> &gt;</w:t>
            </w:r>
          </w:p>
          <w:p w14:paraId="6C1737F7" w14:textId="77777777" w:rsidR="008930AF" w:rsidRDefault="008930AF" w:rsidP="008930AF">
            <w:pPr>
              <w:rPr>
                <w:lang w:eastAsia="x-none"/>
              </w:rPr>
            </w:pPr>
          </w:p>
          <w:p w14:paraId="51CAE78E" w14:textId="77777777" w:rsidR="008930AF" w:rsidRDefault="008930AF" w:rsidP="008930AF">
            <w:pPr>
              <w:rPr>
                <w:lang w:eastAsia="x-none"/>
              </w:rPr>
            </w:pPr>
          </w:p>
          <w:p w14:paraId="702210EB" w14:textId="77777777" w:rsidR="008930AF" w:rsidRPr="00274AD1" w:rsidRDefault="008930AF" w:rsidP="008930AF">
            <w:pPr>
              <w:rPr>
                <w:b/>
                <w:lang w:eastAsia="x-none"/>
              </w:rPr>
            </w:pPr>
            <w:r w:rsidRPr="00274AD1">
              <w:rPr>
                <w:b/>
                <w:highlight w:val="green"/>
                <w:lang w:eastAsia="x-none"/>
              </w:rPr>
              <w:t>Agreement</w:t>
            </w:r>
          </w:p>
          <w:p w14:paraId="65EFFB82" w14:textId="77777777" w:rsidR="008930AF" w:rsidRPr="0010565E" w:rsidRDefault="008930AF" w:rsidP="008930AF">
            <w:pPr>
              <w:rPr>
                <w:lang w:eastAsia="x-none"/>
              </w:rPr>
            </w:pPr>
            <w:r>
              <w:rPr>
                <w:lang w:eastAsia="x-none"/>
              </w:rPr>
              <w:t xml:space="preserve">Inform RAN2 that </w:t>
            </w:r>
            <w:r w:rsidRPr="00396412">
              <w:rPr>
                <w:i/>
                <w:iCs/>
                <w:color w:val="FF0000"/>
              </w:rPr>
              <w:t>aperiodicSRS-ResourceTrigger</w:t>
            </w:r>
            <w:r>
              <w:rPr>
                <w:i/>
                <w:iCs/>
                <w:color w:val="FF0000"/>
              </w:rPr>
              <w:t xml:space="preserve"> </w:t>
            </w:r>
            <w:r w:rsidRPr="0010565E">
              <w:rPr>
                <w:iCs/>
              </w:rPr>
              <w:t>should start from 1 not 0</w:t>
            </w:r>
            <w:r w:rsidRPr="0010565E">
              <w:rPr>
                <w:iCs/>
                <w:color w:val="FF0000"/>
              </w:rPr>
              <w:t xml:space="preserve">. </w:t>
            </w:r>
            <w:r w:rsidRPr="0010565E">
              <w:rPr>
                <w:iCs/>
              </w:rPr>
              <w:t>LS to be prepared by Steve (Ericsson)</w:t>
            </w:r>
          </w:p>
          <w:p w14:paraId="4290990C" w14:textId="77777777" w:rsidR="008930AF" w:rsidRDefault="008930AF" w:rsidP="009E538B">
            <w:pPr>
              <w:spacing w:after="0"/>
              <w:rPr>
                <w:lang w:eastAsia="ja-JP"/>
              </w:rPr>
            </w:pPr>
          </w:p>
          <w:p w14:paraId="404C2DA3" w14:textId="77777777" w:rsidR="008930AF" w:rsidRPr="00274AD1" w:rsidRDefault="008930AF" w:rsidP="008930AF">
            <w:pPr>
              <w:rPr>
                <w:b/>
                <w:lang w:eastAsia="x-none"/>
              </w:rPr>
            </w:pPr>
            <w:r w:rsidRPr="00274AD1">
              <w:rPr>
                <w:b/>
                <w:highlight w:val="green"/>
                <w:lang w:eastAsia="x-none"/>
              </w:rPr>
              <w:t>Agreement</w:t>
            </w:r>
          </w:p>
          <w:p w14:paraId="457F9C9B" w14:textId="77777777" w:rsidR="008930AF" w:rsidRPr="00274AD1" w:rsidRDefault="008930AF" w:rsidP="008930AF">
            <w:r w:rsidRPr="00274AD1">
              <w:t>&gt;&gt;&gt; Text proposal for 38.212 Section 7.3.1.1.2 &gt;&gt;&gt;</w:t>
            </w:r>
          </w:p>
          <w:p w14:paraId="4BA7D0B5" w14:textId="77777777" w:rsidR="008930AF" w:rsidRPr="00274AD1" w:rsidRDefault="008930AF" w:rsidP="008930AF">
            <w:pPr>
              <w:pStyle w:val="TH"/>
              <w:rPr>
                <w:lang w:eastAsia="zh-CN"/>
              </w:rPr>
            </w:pPr>
            <w:r w:rsidRPr="00274AD1">
              <w:t xml:space="preserve">Table </w:t>
            </w:r>
            <w:r w:rsidRPr="00274AD1">
              <w:rPr>
                <w:rFonts w:hint="eastAsia"/>
                <w:lang w:eastAsia="zh-CN"/>
              </w:rPr>
              <w:t>7.3.1.1.2</w:t>
            </w:r>
            <w:r w:rsidRPr="00274AD1">
              <w:t>-</w:t>
            </w:r>
            <w:r w:rsidRPr="00274AD1">
              <w:rPr>
                <w:rFonts w:hint="eastAsia"/>
                <w:lang w:eastAsia="zh-CN"/>
              </w:rPr>
              <w:t xml:space="preserve">24: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8930AF" w:rsidRPr="00274AD1" w14:paraId="5EC4E94D" w14:textId="77777777" w:rsidTr="006003E8">
              <w:trPr>
                <w:trHeight w:val="631"/>
                <w:jc w:val="center"/>
              </w:trPr>
              <w:tc>
                <w:tcPr>
                  <w:tcW w:w="2742" w:type="dxa"/>
                  <w:shd w:val="clear" w:color="auto" w:fill="D9D9D9"/>
                  <w:vAlign w:val="center"/>
                </w:tcPr>
                <w:p w14:paraId="7FFE86E4" w14:textId="77777777" w:rsidR="008930AF" w:rsidRPr="00274AD1" w:rsidRDefault="008930AF" w:rsidP="006003E8">
                  <w:pPr>
                    <w:pStyle w:val="TAC"/>
                    <w:rPr>
                      <w:lang w:eastAsia="zh-CN"/>
                    </w:rPr>
                  </w:pPr>
                  <w:r w:rsidRPr="00274AD1">
                    <w:rPr>
                      <w:rFonts w:hint="eastAsia"/>
                      <w:lang w:eastAsia="zh-CN"/>
                    </w:rPr>
                    <w:t>Value of SRS request field</w:t>
                  </w:r>
                </w:p>
              </w:tc>
              <w:tc>
                <w:tcPr>
                  <w:tcW w:w="5579" w:type="dxa"/>
                  <w:shd w:val="clear" w:color="auto" w:fill="D9D9D9"/>
                  <w:vAlign w:val="center"/>
                </w:tcPr>
                <w:p w14:paraId="6289E28B" w14:textId="77777777" w:rsidR="008930AF" w:rsidRPr="00274AD1" w:rsidRDefault="008930AF" w:rsidP="006003E8">
                  <w:pPr>
                    <w:pStyle w:val="TAC"/>
                    <w:rPr>
                      <w:lang w:eastAsia="zh-CN"/>
                    </w:rPr>
                  </w:pPr>
                  <w:r w:rsidRPr="00274AD1">
                    <w:rPr>
                      <w:color w:val="FF0000"/>
                      <w:lang w:eastAsia="zh-CN"/>
                    </w:rPr>
                    <w:t xml:space="preserve">Triggered aperiodic </w:t>
                  </w:r>
                  <w:r w:rsidRPr="00274AD1">
                    <w:rPr>
                      <w:rFonts w:hint="eastAsia"/>
                      <w:lang w:eastAsia="zh-CN"/>
                    </w:rPr>
                    <w:t>SRS resource set</w:t>
                  </w:r>
                  <w:r w:rsidRPr="00274AD1">
                    <w:rPr>
                      <w:color w:val="FF0000"/>
                      <w:lang w:eastAsia="zh-CN"/>
                    </w:rPr>
                    <w:t>(s)</w:t>
                  </w:r>
                </w:p>
              </w:tc>
            </w:tr>
            <w:tr w:rsidR="008930AF" w:rsidRPr="00274AD1" w14:paraId="3E942E7F" w14:textId="77777777" w:rsidTr="006003E8">
              <w:trPr>
                <w:jc w:val="center"/>
              </w:trPr>
              <w:tc>
                <w:tcPr>
                  <w:tcW w:w="2742" w:type="dxa"/>
                  <w:shd w:val="clear" w:color="auto" w:fill="auto"/>
                  <w:vAlign w:val="center"/>
                </w:tcPr>
                <w:p w14:paraId="43372403" w14:textId="77777777" w:rsidR="008930AF" w:rsidRPr="00274AD1" w:rsidRDefault="008930AF" w:rsidP="006003E8">
                  <w:pPr>
                    <w:pStyle w:val="TAC"/>
                    <w:rPr>
                      <w:lang w:eastAsia="zh-CN"/>
                    </w:rPr>
                  </w:pPr>
                  <w:r w:rsidRPr="00274AD1">
                    <w:rPr>
                      <w:rFonts w:hint="eastAsia"/>
                      <w:lang w:eastAsia="zh-CN"/>
                    </w:rPr>
                    <w:t>00</w:t>
                  </w:r>
                </w:p>
              </w:tc>
              <w:tc>
                <w:tcPr>
                  <w:tcW w:w="5579" w:type="dxa"/>
                  <w:shd w:val="clear" w:color="auto" w:fill="auto"/>
                  <w:vAlign w:val="center"/>
                </w:tcPr>
                <w:p w14:paraId="356D564A" w14:textId="77777777" w:rsidR="008930AF" w:rsidRPr="00274AD1" w:rsidRDefault="008930AF" w:rsidP="006003E8">
                  <w:pPr>
                    <w:pStyle w:val="TAC"/>
                    <w:rPr>
                      <w:color w:val="FF0000"/>
                      <w:sz w:val="16"/>
                      <w:szCs w:val="16"/>
                      <w:lang w:eastAsia="zh-CN"/>
                    </w:rPr>
                  </w:pPr>
                  <w:r w:rsidRPr="00274AD1">
                    <w:rPr>
                      <w:color w:val="FF0000"/>
                    </w:rPr>
                    <w:t>No aperiodic SRS resource set triggered</w:t>
                  </w:r>
                </w:p>
              </w:tc>
            </w:tr>
            <w:tr w:rsidR="008930AF" w:rsidRPr="00274AD1" w14:paraId="7828BC9A" w14:textId="77777777" w:rsidTr="006003E8">
              <w:trPr>
                <w:jc w:val="center"/>
              </w:trPr>
              <w:tc>
                <w:tcPr>
                  <w:tcW w:w="2742" w:type="dxa"/>
                  <w:shd w:val="clear" w:color="auto" w:fill="auto"/>
                  <w:vAlign w:val="center"/>
                </w:tcPr>
                <w:p w14:paraId="55C8A144" w14:textId="77777777" w:rsidR="008930AF" w:rsidRPr="00274AD1" w:rsidRDefault="008930AF" w:rsidP="006003E8">
                  <w:pPr>
                    <w:pStyle w:val="TAC"/>
                    <w:rPr>
                      <w:lang w:eastAsia="zh-CN"/>
                    </w:rPr>
                  </w:pPr>
                  <w:r w:rsidRPr="00274AD1">
                    <w:rPr>
                      <w:rFonts w:hint="eastAsia"/>
                      <w:lang w:eastAsia="zh-CN"/>
                    </w:rPr>
                    <w:t>01</w:t>
                  </w:r>
                </w:p>
              </w:tc>
              <w:tc>
                <w:tcPr>
                  <w:tcW w:w="5579" w:type="dxa"/>
                  <w:shd w:val="clear" w:color="auto" w:fill="auto"/>
                  <w:vAlign w:val="center"/>
                </w:tcPr>
                <w:p w14:paraId="0CDF9376" w14:textId="77777777" w:rsidR="008930AF" w:rsidRPr="00274AD1" w:rsidRDefault="008930AF" w:rsidP="006003E8">
                  <w:pPr>
                    <w:pStyle w:val="TAC"/>
                    <w:rPr>
                      <w:color w:val="FF0000"/>
                      <w:sz w:val="16"/>
                      <w:szCs w:val="16"/>
                      <w:lang w:eastAsia="zh-CN"/>
                    </w:rPr>
                  </w:pPr>
                  <w:r w:rsidRPr="00274AD1">
                    <w:rPr>
                      <w:color w:val="FF0000"/>
                    </w:rPr>
                    <w:t xml:space="preserve">SRS resource set(s) configured with higher layer parameter </w:t>
                  </w:r>
                  <w:r w:rsidRPr="00274AD1">
                    <w:rPr>
                      <w:i/>
                      <w:iCs/>
                      <w:color w:val="FF0000"/>
                    </w:rPr>
                    <w:t>aperiodicSRS-ResourceTrigger</w:t>
                  </w:r>
                  <w:r w:rsidRPr="00274AD1">
                    <w:rPr>
                      <w:color w:val="FF0000"/>
                    </w:rPr>
                    <w:t xml:space="preserve"> set to 1</w:t>
                  </w:r>
                </w:p>
              </w:tc>
            </w:tr>
            <w:tr w:rsidR="008930AF" w:rsidRPr="00274AD1" w14:paraId="6F20A7D9" w14:textId="77777777" w:rsidTr="006003E8">
              <w:trPr>
                <w:jc w:val="center"/>
              </w:trPr>
              <w:tc>
                <w:tcPr>
                  <w:tcW w:w="2742" w:type="dxa"/>
                  <w:shd w:val="clear" w:color="auto" w:fill="auto"/>
                  <w:vAlign w:val="center"/>
                </w:tcPr>
                <w:p w14:paraId="4DD85CA0" w14:textId="77777777" w:rsidR="008930AF" w:rsidRPr="00274AD1" w:rsidRDefault="008930AF" w:rsidP="006003E8">
                  <w:pPr>
                    <w:pStyle w:val="TAC"/>
                    <w:rPr>
                      <w:lang w:eastAsia="zh-CN"/>
                    </w:rPr>
                  </w:pPr>
                  <w:r w:rsidRPr="00274AD1">
                    <w:rPr>
                      <w:rFonts w:hint="eastAsia"/>
                      <w:lang w:eastAsia="zh-CN"/>
                    </w:rPr>
                    <w:t>10</w:t>
                  </w:r>
                </w:p>
              </w:tc>
              <w:tc>
                <w:tcPr>
                  <w:tcW w:w="5579" w:type="dxa"/>
                  <w:shd w:val="clear" w:color="auto" w:fill="auto"/>
                  <w:vAlign w:val="center"/>
                </w:tcPr>
                <w:p w14:paraId="0066498F" w14:textId="77777777" w:rsidR="008930AF" w:rsidRPr="00274AD1" w:rsidRDefault="008930AF" w:rsidP="006003E8">
                  <w:pPr>
                    <w:pStyle w:val="TAC"/>
                    <w:rPr>
                      <w:color w:val="FF0000"/>
                      <w:sz w:val="16"/>
                      <w:szCs w:val="16"/>
                      <w:lang w:eastAsia="zh-CN"/>
                    </w:rPr>
                  </w:pPr>
                  <w:r w:rsidRPr="00274AD1">
                    <w:rPr>
                      <w:color w:val="FF0000"/>
                    </w:rPr>
                    <w:t xml:space="preserve">SRS resource set(s) configured with higher layer parameter </w:t>
                  </w:r>
                  <w:r w:rsidRPr="00274AD1">
                    <w:rPr>
                      <w:i/>
                      <w:iCs/>
                      <w:color w:val="FF0000"/>
                    </w:rPr>
                    <w:t>aperiodicSRS-ResourceTrigger</w:t>
                  </w:r>
                  <w:r w:rsidRPr="00274AD1">
                    <w:rPr>
                      <w:color w:val="FF0000"/>
                    </w:rPr>
                    <w:t xml:space="preserve"> set to 2</w:t>
                  </w:r>
                </w:p>
              </w:tc>
            </w:tr>
            <w:tr w:rsidR="008930AF" w:rsidRPr="00274AD1" w14:paraId="0C815EA0" w14:textId="77777777" w:rsidTr="006003E8">
              <w:trPr>
                <w:jc w:val="center"/>
              </w:trPr>
              <w:tc>
                <w:tcPr>
                  <w:tcW w:w="2742" w:type="dxa"/>
                  <w:shd w:val="clear" w:color="auto" w:fill="auto"/>
                  <w:vAlign w:val="center"/>
                </w:tcPr>
                <w:p w14:paraId="52D412D0" w14:textId="77777777" w:rsidR="008930AF" w:rsidRPr="00274AD1" w:rsidRDefault="008930AF" w:rsidP="006003E8">
                  <w:pPr>
                    <w:pStyle w:val="TAC"/>
                    <w:rPr>
                      <w:lang w:eastAsia="zh-CN"/>
                    </w:rPr>
                  </w:pPr>
                  <w:r w:rsidRPr="00274AD1">
                    <w:rPr>
                      <w:rFonts w:hint="eastAsia"/>
                      <w:lang w:eastAsia="zh-CN"/>
                    </w:rPr>
                    <w:t>11</w:t>
                  </w:r>
                </w:p>
              </w:tc>
              <w:tc>
                <w:tcPr>
                  <w:tcW w:w="5579" w:type="dxa"/>
                  <w:shd w:val="clear" w:color="auto" w:fill="auto"/>
                  <w:vAlign w:val="center"/>
                </w:tcPr>
                <w:p w14:paraId="2CE29BD7" w14:textId="77777777" w:rsidR="008930AF" w:rsidRPr="00274AD1" w:rsidRDefault="008930AF" w:rsidP="006003E8">
                  <w:pPr>
                    <w:pStyle w:val="TAC"/>
                    <w:rPr>
                      <w:color w:val="FF0000"/>
                      <w:sz w:val="16"/>
                      <w:szCs w:val="16"/>
                      <w:lang w:eastAsia="zh-CN"/>
                    </w:rPr>
                  </w:pPr>
                  <w:r w:rsidRPr="00274AD1">
                    <w:rPr>
                      <w:color w:val="FF0000"/>
                    </w:rPr>
                    <w:t xml:space="preserve">SRS resource set(s) configured with higher layer parameter </w:t>
                  </w:r>
                  <w:r w:rsidRPr="00274AD1">
                    <w:rPr>
                      <w:i/>
                      <w:iCs/>
                      <w:color w:val="FF0000"/>
                    </w:rPr>
                    <w:t>aperiodicSRS-ResourceTrigger</w:t>
                  </w:r>
                  <w:r w:rsidRPr="00274AD1">
                    <w:rPr>
                      <w:color w:val="FF0000"/>
                    </w:rPr>
                    <w:t xml:space="preserve"> set to 3</w:t>
                  </w:r>
                </w:p>
              </w:tc>
            </w:tr>
          </w:tbl>
          <w:p w14:paraId="5A17D998" w14:textId="77777777" w:rsidR="008930AF" w:rsidRDefault="008930AF" w:rsidP="008930AF">
            <w:pPr>
              <w:rPr>
                <w:lang w:eastAsia="ja-JP"/>
              </w:rPr>
            </w:pPr>
          </w:p>
          <w:p w14:paraId="60038245" w14:textId="77777777" w:rsidR="008930AF" w:rsidRPr="00274AD1" w:rsidRDefault="008930AF" w:rsidP="008930AF">
            <w:r w:rsidRPr="00274AD1">
              <w:t>&gt;&gt;&gt; End text proposal &gt;&gt;&gt;</w:t>
            </w:r>
          </w:p>
          <w:p w14:paraId="01A97A0C" w14:textId="77777777" w:rsidR="008930AF" w:rsidRDefault="008930AF" w:rsidP="008930AF">
            <w:pPr>
              <w:rPr>
                <w:lang w:eastAsia="x-none"/>
              </w:rPr>
            </w:pPr>
          </w:p>
          <w:p w14:paraId="5DBBBDD4" w14:textId="77777777" w:rsidR="008930AF" w:rsidRPr="00274AD1" w:rsidRDefault="008930AF" w:rsidP="008930AF">
            <w:pPr>
              <w:rPr>
                <w:b/>
                <w:lang w:eastAsia="x-none"/>
              </w:rPr>
            </w:pPr>
            <w:r w:rsidRPr="00274AD1">
              <w:rPr>
                <w:b/>
                <w:highlight w:val="green"/>
                <w:lang w:eastAsia="x-none"/>
              </w:rPr>
              <w:t>Agreement</w:t>
            </w:r>
            <w:r w:rsidRPr="00274AD1">
              <w:rPr>
                <w:b/>
                <w:lang w:eastAsia="x-none"/>
              </w:rPr>
              <w:t xml:space="preserve"> </w:t>
            </w:r>
          </w:p>
          <w:p w14:paraId="066E52F3" w14:textId="77777777" w:rsidR="008930AF" w:rsidRPr="00274AD1" w:rsidRDefault="008930AF" w:rsidP="008930AF">
            <w:pPr>
              <w:pStyle w:val="TAC"/>
              <w:jc w:val="left"/>
            </w:pPr>
            <w:r w:rsidRPr="00274AD1">
              <w:t>To avoid duplication between 38.212 and 38.214 of the table mapping the codepoints of the SRS request field in DCI to the triggered aperiodic SRS resource set(s), remove Table 6.2.1-1 from 38.214. Text proposal is provided below.</w:t>
            </w:r>
          </w:p>
          <w:p w14:paraId="5170E68E" w14:textId="77777777" w:rsidR="008930AF" w:rsidRPr="00274AD1" w:rsidRDefault="008930AF" w:rsidP="008930AF">
            <w:r w:rsidRPr="00274AD1">
              <w:t>&gt;&gt;&gt; Text proposal for 38.214 Section 6.2.1  &gt;&gt;&gt;</w:t>
            </w:r>
          </w:p>
          <w:p w14:paraId="7349AADA" w14:textId="77777777" w:rsidR="008930AF" w:rsidRPr="00274AD1" w:rsidRDefault="008930AF" w:rsidP="008930AF">
            <w:pPr>
              <w:rPr>
                <w:color w:val="000000"/>
              </w:rPr>
            </w:pPr>
            <w:r w:rsidRPr="00274AD1">
              <w:rPr>
                <w:color w:val="000000"/>
              </w:rPr>
              <w:t>For aperiodic SRS, at least one state of the DCI field is used to select at least one out of the configured SRS resource set.</w:t>
            </w:r>
          </w:p>
          <w:p w14:paraId="6C2C6228" w14:textId="77777777" w:rsidR="008930AF" w:rsidRPr="00274AD1" w:rsidRDefault="008930AF" w:rsidP="008930AF">
            <w:r w:rsidRPr="00274AD1">
              <w:t xml:space="preserve">The 2-bit SRS request field [5, TS38.212] in DCI format 0_1, 1_1 indicates the triggered SRS resource set given in Table </w:t>
            </w:r>
            <w:r w:rsidRPr="00274AD1">
              <w:rPr>
                <w:strike/>
                <w:color w:val="FF0000"/>
              </w:rPr>
              <w:t>6.2.1-1</w:t>
            </w:r>
            <w:r w:rsidRPr="00274AD1">
              <w:rPr>
                <w:color w:val="FF0000"/>
              </w:rPr>
              <w:t xml:space="preserve"> 7.3.1.1.2-24 of [5, TS38.212]</w:t>
            </w:r>
            <w:r w:rsidRPr="00274AD1">
              <w:t>. The 2-bit SRS request field [5, TS38.212] in DCI format 2_3 indicates the triggered SRS resource set given in Subclause 11.4 of [6, TS 38.213].</w:t>
            </w:r>
          </w:p>
          <w:p w14:paraId="7DBE8732" w14:textId="77777777" w:rsidR="008930AF" w:rsidRPr="00274AD1" w:rsidRDefault="008930AF" w:rsidP="008930AF">
            <w:pPr>
              <w:pStyle w:val="TH"/>
              <w:rPr>
                <w:strike/>
                <w:color w:val="FF0000"/>
              </w:rPr>
            </w:pPr>
            <w:r w:rsidRPr="00274AD1">
              <w:rPr>
                <w:strike/>
                <w:color w:val="FF0000"/>
              </w:rPr>
              <w:t>Table 6.2.1-1: SRS request value for aperiodic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00"/>
              <w:gridCol w:w="4486"/>
            </w:tblGrid>
            <w:tr w:rsidR="008930AF" w:rsidRPr="00274AD1" w14:paraId="4FB51196" w14:textId="77777777" w:rsidTr="006003E8">
              <w:trPr>
                <w:cantSplit/>
                <w:jc w:val="center"/>
              </w:trPr>
              <w:tc>
                <w:tcPr>
                  <w:tcW w:w="0" w:type="auto"/>
                  <w:shd w:val="clear" w:color="auto" w:fill="E0E0E0"/>
                  <w:vAlign w:val="center"/>
                </w:tcPr>
                <w:p w14:paraId="1155944F" w14:textId="77777777" w:rsidR="008930AF" w:rsidRPr="00274AD1" w:rsidRDefault="008930AF" w:rsidP="006003E8">
                  <w:pPr>
                    <w:pStyle w:val="TAH"/>
                    <w:rPr>
                      <w:strike/>
                      <w:color w:val="FF0000"/>
                      <w:sz w:val="20"/>
                    </w:rPr>
                  </w:pPr>
                  <w:r w:rsidRPr="00274AD1">
                    <w:rPr>
                      <w:strike/>
                      <w:color w:val="FF0000"/>
                      <w:sz w:val="20"/>
                    </w:rPr>
                    <w:t>Value of SRS request field</w:t>
                  </w:r>
                </w:p>
              </w:tc>
              <w:tc>
                <w:tcPr>
                  <w:tcW w:w="0" w:type="auto"/>
                  <w:shd w:val="clear" w:color="auto" w:fill="E0E0E0"/>
                  <w:vAlign w:val="center"/>
                </w:tcPr>
                <w:p w14:paraId="1B275A04" w14:textId="77777777" w:rsidR="008930AF" w:rsidRPr="00274AD1" w:rsidRDefault="008930AF" w:rsidP="006003E8">
                  <w:pPr>
                    <w:pStyle w:val="TAH"/>
                    <w:rPr>
                      <w:strike/>
                      <w:color w:val="FF0000"/>
                      <w:sz w:val="20"/>
                    </w:rPr>
                  </w:pPr>
                  <w:r w:rsidRPr="00274AD1">
                    <w:rPr>
                      <w:strike/>
                      <w:color w:val="FF0000"/>
                      <w:sz w:val="20"/>
                    </w:rPr>
                    <w:t>Description</w:t>
                  </w:r>
                </w:p>
              </w:tc>
            </w:tr>
            <w:tr w:rsidR="008930AF" w:rsidRPr="00274AD1" w14:paraId="474428E3" w14:textId="77777777" w:rsidTr="006003E8">
              <w:trPr>
                <w:cantSplit/>
                <w:jc w:val="center"/>
              </w:trPr>
              <w:tc>
                <w:tcPr>
                  <w:tcW w:w="0" w:type="auto"/>
                  <w:vAlign w:val="center"/>
                </w:tcPr>
                <w:p w14:paraId="707081EE" w14:textId="77777777" w:rsidR="008930AF" w:rsidRPr="00274AD1" w:rsidRDefault="008930AF" w:rsidP="006003E8">
                  <w:pPr>
                    <w:pStyle w:val="TAC"/>
                    <w:rPr>
                      <w:strike/>
                      <w:color w:val="FF0000"/>
                    </w:rPr>
                  </w:pPr>
                  <w:r w:rsidRPr="00274AD1">
                    <w:rPr>
                      <w:strike/>
                      <w:color w:val="FF0000"/>
                    </w:rPr>
                    <w:t>'00'</w:t>
                  </w:r>
                </w:p>
              </w:tc>
              <w:tc>
                <w:tcPr>
                  <w:tcW w:w="0" w:type="auto"/>
                  <w:vAlign w:val="center"/>
                </w:tcPr>
                <w:p w14:paraId="27356A85" w14:textId="77777777" w:rsidR="008930AF" w:rsidRPr="00274AD1" w:rsidRDefault="008930AF" w:rsidP="006003E8">
                  <w:pPr>
                    <w:pStyle w:val="TAC"/>
                    <w:rPr>
                      <w:strike/>
                      <w:color w:val="FF0000"/>
                    </w:rPr>
                  </w:pPr>
                  <w:r w:rsidRPr="00274AD1">
                    <w:rPr>
                      <w:strike/>
                      <w:color w:val="FF0000"/>
                    </w:rPr>
                    <w:t>No aperiodic SRS trigger</w:t>
                  </w:r>
                </w:p>
              </w:tc>
            </w:tr>
            <w:tr w:rsidR="008930AF" w:rsidRPr="00274AD1" w14:paraId="5B0ED45A" w14:textId="77777777" w:rsidTr="006003E8">
              <w:trPr>
                <w:cantSplit/>
                <w:jc w:val="center"/>
              </w:trPr>
              <w:tc>
                <w:tcPr>
                  <w:tcW w:w="0" w:type="auto"/>
                  <w:vAlign w:val="center"/>
                </w:tcPr>
                <w:p w14:paraId="1CE16BA0" w14:textId="77777777" w:rsidR="008930AF" w:rsidRPr="00274AD1" w:rsidRDefault="008930AF" w:rsidP="006003E8">
                  <w:pPr>
                    <w:pStyle w:val="TAC"/>
                    <w:rPr>
                      <w:strike/>
                      <w:color w:val="FF0000"/>
                    </w:rPr>
                  </w:pPr>
                  <w:r w:rsidRPr="00274AD1">
                    <w:rPr>
                      <w:strike/>
                      <w:color w:val="FF0000"/>
                    </w:rPr>
                    <w:t>'01'</w:t>
                  </w:r>
                </w:p>
              </w:tc>
              <w:tc>
                <w:tcPr>
                  <w:tcW w:w="0" w:type="auto"/>
                  <w:vAlign w:val="center"/>
                </w:tcPr>
                <w:p w14:paraId="0EEAA6D4" w14:textId="77777777" w:rsidR="008930AF" w:rsidRPr="00274AD1" w:rsidRDefault="008930AF" w:rsidP="006003E8">
                  <w:pPr>
                    <w:pStyle w:val="TAC"/>
                    <w:rPr>
                      <w:strike/>
                      <w:color w:val="FF0000"/>
                    </w:rPr>
                  </w:pPr>
                  <w:r w:rsidRPr="00274AD1">
                    <w:rPr>
                      <w:strike/>
                      <w:color w:val="FF0000"/>
                    </w:rPr>
                    <w:t>The 1</w:t>
                  </w:r>
                  <w:r w:rsidRPr="00274AD1">
                    <w:rPr>
                      <w:strike/>
                      <w:color w:val="FF0000"/>
                      <w:vertAlign w:val="superscript"/>
                    </w:rPr>
                    <w:t>st</w:t>
                  </w:r>
                  <w:r w:rsidRPr="00274AD1">
                    <w:rPr>
                      <w:strike/>
                      <w:color w:val="FF0000"/>
                    </w:rPr>
                    <w:t xml:space="preserve"> SRS resource set(s) configured by higher layers </w:t>
                  </w:r>
                </w:p>
              </w:tc>
            </w:tr>
            <w:tr w:rsidR="008930AF" w:rsidRPr="00274AD1" w14:paraId="0C898194" w14:textId="77777777" w:rsidTr="006003E8">
              <w:trPr>
                <w:cantSplit/>
                <w:jc w:val="center"/>
              </w:trPr>
              <w:tc>
                <w:tcPr>
                  <w:tcW w:w="0" w:type="auto"/>
                  <w:vAlign w:val="center"/>
                </w:tcPr>
                <w:p w14:paraId="62F56985" w14:textId="77777777" w:rsidR="008930AF" w:rsidRPr="00274AD1" w:rsidRDefault="008930AF" w:rsidP="006003E8">
                  <w:pPr>
                    <w:pStyle w:val="TAC"/>
                    <w:rPr>
                      <w:strike/>
                      <w:color w:val="FF0000"/>
                    </w:rPr>
                  </w:pPr>
                  <w:r w:rsidRPr="00274AD1">
                    <w:rPr>
                      <w:strike/>
                      <w:color w:val="FF0000"/>
                    </w:rPr>
                    <w:t>'10'</w:t>
                  </w:r>
                </w:p>
              </w:tc>
              <w:tc>
                <w:tcPr>
                  <w:tcW w:w="0" w:type="auto"/>
                  <w:vAlign w:val="center"/>
                </w:tcPr>
                <w:p w14:paraId="7BDDF193" w14:textId="77777777" w:rsidR="008930AF" w:rsidRPr="00274AD1" w:rsidRDefault="008930AF" w:rsidP="006003E8">
                  <w:pPr>
                    <w:pStyle w:val="TAC"/>
                    <w:rPr>
                      <w:strike/>
                      <w:color w:val="FF0000"/>
                    </w:rPr>
                  </w:pPr>
                  <w:r w:rsidRPr="00274AD1">
                    <w:rPr>
                      <w:strike/>
                      <w:color w:val="FF0000"/>
                    </w:rPr>
                    <w:t>The 2</w:t>
                  </w:r>
                  <w:r w:rsidRPr="00274AD1">
                    <w:rPr>
                      <w:strike/>
                      <w:color w:val="FF0000"/>
                      <w:vertAlign w:val="superscript"/>
                    </w:rPr>
                    <w:t>nd</w:t>
                  </w:r>
                  <w:r w:rsidRPr="00274AD1">
                    <w:rPr>
                      <w:strike/>
                      <w:color w:val="FF0000"/>
                    </w:rPr>
                    <w:t xml:space="preserve"> SRS resource set(s) configured by higher layers</w:t>
                  </w:r>
                </w:p>
              </w:tc>
            </w:tr>
            <w:tr w:rsidR="008930AF" w:rsidRPr="00274AD1" w14:paraId="79461103" w14:textId="77777777" w:rsidTr="006003E8">
              <w:trPr>
                <w:cantSplit/>
                <w:jc w:val="center"/>
              </w:trPr>
              <w:tc>
                <w:tcPr>
                  <w:tcW w:w="0" w:type="auto"/>
                  <w:vAlign w:val="center"/>
                </w:tcPr>
                <w:p w14:paraId="123CB0E8" w14:textId="77777777" w:rsidR="008930AF" w:rsidRPr="00274AD1" w:rsidRDefault="008930AF" w:rsidP="006003E8">
                  <w:pPr>
                    <w:pStyle w:val="TAC"/>
                    <w:rPr>
                      <w:strike/>
                      <w:color w:val="FF0000"/>
                    </w:rPr>
                  </w:pPr>
                  <w:r w:rsidRPr="00274AD1">
                    <w:rPr>
                      <w:strike/>
                      <w:color w:val="FF0000"/>
                    </w:rPr>
                    <w:t>'11'</w:t>
                  </w:r>
                </w:p>
              </w:tc>
              <w:tc>
                <w:tcPr>
                  <w:tcW w:w="0" w:type="auto"/>
                  <w:vAlign w:val="center"/>
                </w:tcPr>
                <w:p w14:paraId="3D5B7937" w14:textId="77777777" w:rsidR="008930AF" w:rsidRPr="00274AD1" w:rsidRDefault="008930AF" w:rsidP="006003E8">
                  <w:pPr>
                    <w:pStyle w:val="TAC"/>
                    <w:rPr>
                      <w:strike/>
                      <w:color w:val="FF0000"/>
                    </w:rPr>
                  </w:pPr>
                  <w:r w:rsidRPr="00274AD1">
                    <w:rPr>
                      <w:strike/>
                      <w:color w:val="FF0000"/>
                    </w:rPr>
                    <w:t>The 3</w:t>
                  </w:r>
                  <w:r w:rsidRPr="00274AD1">
                    <w:rPr>
                      <w:strike/>
                      <w:color w:val="FF0000"/>
                      <w:vertAlign w:val="superscript"/>
                    </w:rPr>
                    <w:t>rd</w:t>
                  </w:r>
                  <w:r w:rsidRPr="00274AD1">
                    <w:rPr>
                      <w:strike/>
                      <w:color w:val="FF0000"/>
                    </w:rPr>
                    <w:t xml:space="preserve"> SRS resource set(s) configured by higher layers</w:t>
                  </w:r>
                </w:p>
              </w:tc>
            </w:tr>
          </w:tbl>
          <w:p w14:paraId="10079EB9" w14:textId="77777777" w:rsidR="008930AF" w:rsidRPr="00274AD1" w:rsidRDefault="008930AF" w:rsidP="008930AF"/>
          <w:p w14:paraId="0F60D1C9" w14:textId="77777777" w:rsidR="008930AF" w:rsidRPr="00274AD1" w:rsidRDefault="008930AF" w:rsidP="008930AF">
            <w:r w:rsidRPr="00274AD1">
              <w:t xml:space="preserve">If a UE is configured with the higher layer parameter </w:t>
            </w:r>
            <w:r w:rsidRPr="00274AD1">
              <w:rPr>
                <w:i/>
              </w:rPr>
              <w:t>SRS-AssocCSIRS</w:t>
            </w:r>
            <w:r w:rsidRPr="00274AD1">
              <w:t xml:space="preserve"> and with the higher layer parameter </w:t>
            </w:r>
            <w:r w:rsidRPr="00274AD1">
              <w:rPr>
                <w:i/>
              </w:rPr>
              <w:t>ulTxConfig</w:t>
            </w:r>
            <w:r w:rsidRPr="00274AD1">
              <w:t xml:space="preserve"> set to 'NonCodebook', the UE may be configured with a NZP CSI-RS resource where a </w:t>
            </w:r>
            <w:r w:rsidRPr="00274AD1">
              <w:rPr>
                <w:i/>
              </w:rPr>
              <w:t>NZP-CSI-RS-ResourceConfigId</w:t>
            </w:r>
            <w:r w:rsidRPr="00274AD1">
              <w:t xml:space="preserve"> is associated with an SRS resource set.</w:t>
            </w:r>
          </w:p>
          <w:p w14:paraId="105CD6CD" w14:textId="77777777" w:rsidR="008930AF" w:rsidRPr="00274AD1" w:rsidRDefault="008930AF" w:rsidP="008930AF">
            <w:r w:rsidRPr="00274AD1">
              <w:t>&gt;&gt;&gt; End text proposal &gt;&gt;&gt;</w:t>
            </w:r>
          </w:p>
          <w:p w14:paraId="54A93496" w14:textId="77777777" w:rsidR="008930AF" w:rsidRDefault="008930AF" w:rsidP="009E538B">
            <w:pPr>
              <w:spacing w:after="0"/>
              <w:rPr>
                <w:lang w:eastAsia="ja-JP"/>
              </w:rPr>
            </w:pPr>
          </w:p>
          <w:p w14:paraId="7A534E95" w14:textId="77777777" w:rsidR="008930AF" w:rsidRPr="000F489D" w:rsidRDefault="008930AF" w:rsidP="008930AF">
            <w:pPr>
              <w:rPr>
                <w:b/>
              </w:rPr>
            </w:pPr>
            <w:r w:rsidRPr="000F489D">
              <w:rPr>
                <w:rFonts w:eastAsia="Malgun Gothic"/>
                <w:b/>
                <w:highlight w:val="green"/>
                <w:lang w:eastAsia="zh-CN"/>
              </w:rPr>
              <w:t>Agreement</w:t>
            </w:r>
            <w:r w:rsidRPr="000F489D">
              <w:rPr>
                <w:rFonts w:hint="eastAsia"/>
                <w:b/>
              </w:rPr>
              <w:t xml:space="preserve"> </w:t>
            </w:r>
          </w:p>
          <w:p w14:paraId="68FAA024" w14:textId="77777777" w:rsidR="008930AF" w:rsidRPr="000F489D" w:rsidRDefault="008930AF" w:rsidP="008930AF">
            <w:pPr>
              <w:pStyle w:val="af4"/>
              <w:widowControl/>
              <w:numPr>
                <w:ilvl w:val="0"/>
                <w:numId w:val="90"/>
              </w:numPr>
              <w:ind w:leftChars="0"/>
              <w:jc w:val="left"/>
              <w:rPr>
                <w:rFonts w:eastAsia="Malgun Gothic"/>
                <w:lang w:eastAsia="zh-CN"/>
              </w:rPr>
            </w:pPr>
            <w:r w:rsidRPr="000F489D">
              <w:rPr>
                <w:rFonts w:eastAsia="Malgun Gothic"/>
                <w:lang w:eastAsia="zh-CN"/>
              </w:rPr>
              <w:t xml:space="preserve">1T4R antenna switching for SRS transmission is supported by 2 aperiodic SRS resource sets </w:t>
            </w:r>
          </w:p>
          <w:p w14:paraId="71DE6236" w14:textId="77777777" w:rsidR="008930AF" w:rsidRPr="000F489D" w:rsidRDefault="008930AF" w:rsidP="008930AF">
            <w:pPr>
              <w:pStyle w:val="af4"/>
              <w:widowControl/>
              <w:numPr>
                <w:ilvl w:val="1"/>
                <w:numId w:val="90"/>
              </w:numPr>
              <w:ind w:leftChars="0"/>
              <w:jc w:val="left"/>
              <w:rPr>
                <w:rFonts w:eastAsia="Malgun Gothic"/>
                <w:lang w:eastAsia="zh-CN"/>
              </w:rPr>
            </w:pPr>
            <w:r w:rsidRPr="000F489D">
              <w:rPr>
                <w:rFonts w:eastAsia="Malgun Gothic"/>
                <w:lang w:eastAsia="zh-CN"/>
              </w:rPr>
              <w:t>two aperiodic SRS resource sets with total four SRS resources transmitted in different symbols of two different slots, each SRS resource consisting of a single SRS port, and where the SRS port of each resource is associated with a different UE antenna port</w:t>
            </w:r>
          </w:p>
          <w:p w14:paraId="7B6AA959" w14:textId="77777777" w:rsidR="008930AF" w:rsidRPr="000F489D" w:rsidRDefault="008930AF" w:rsidP="008930AF">
            <w:pPr>
              <w:pStyle w:val="af4"/>
              <w:widowControl/>
              <w:numPr>
                <w:ilvl w:val="1"/>
                <w:numId w:val="90"/>
              </w:numPr>
              <w:ind w:leftChars="0"/>
              <w:jc w:val="left"/>
              <w:rPr>
                <w:rFonts w:eastAsia="Malgun Gothic"/>
                <w:lang w:eastAsia="zh-CN"/>
              </w:rPr>
            </w:pPr>
            <w:r w:rsidRPr="000F489D">
              <w:rPr>
                <w:rFonts w:eastAsia="Malgun Gothic"/>
                <w:lang w:eastAsia="zh-CN"/>
              </w:rPr>
              <w:t>each of the two SRS resource sets consists of two SRS resources, or one SRS resource set consists of a single SRS resource and the other SRS resource set consists of three SRS resources</w:t>
            </w:r>
          </w:p>
          <w:p w14:paraId="45EFC5B9" w14:textId="77777777" w:rsidR="008930AF" w:rsidRPr="000F489D" w:rsidRDefault="008930AF" w:rsidP="008930AF">
            <w:pPr>
              <w:pStyle w:val="af4"/>
              <w:widowControl/>
              <w:numPr>
                <w:ilvl w:val="1"/>
                <w:numId w:val="90"/>
              </w:numPr>
              <w:ind w:leftChars="0"/>
              <w:jc w:val="left"/>
              <w:rPr>
                <w:rFonts w:eastAsia="Malgun Gothic"/>
                <w:lang w:eastAsia="zh-CN"/>
              </w:rPr>
            </w:pPr>
            <w:r w:rsidRPr="000F489D">
              <w:rPr>
                <w:rFonts w:eastAsia="Malgun Gothic"/>
                <w:lang w:eastAsia="zh-CN"/>
              </w:rPr>
              <w:t xml:space="preserve">the UE shall expect the same value for the higher layer parameters </w:t>
            </w:r>
            <w:r w:rsidRPr="000F489D">
              <w:rPr>
                <w:rFonts w:eastAsia="Malgun Gothic"/>
                <w:i/>
                <w:iCs/>
                <w:lang w:eastAsia="zh-CN"/>
              </w:rPr>
              <w:t>alpha-srs, p0-srs, srs-pathlossReference-rs-config and srs-pcadjustment-state-config</w:t>
            </w:r>
            <w:r w:rsidRPr="000F489D">
              <w:rPr>
                <w:rFonts w:eastAsia="Malgun Gothic"/>
                <w:lang w:eastAsia="zh-CN"/>
              </w:rPr>
              <w:t xml:space="preserve"> in the two SRS resource sets</w:t>
            </w:r>
          </w:p>
          <w:p w14:paraId="1A8136EE" w14:textId="77777777" w:rsidR="008930AF" w:rsidRPr="000F489D" w:rsidRDefault="008930AF" w:rsidP="008930AF">
            <w:pPr>
              <w:pStyle w:val="af4"/>
              <w:widowControl/>
              <w:numPr>
                <w:ilvl w:val="1"/>
                <w:numId w:val="90"/>
              </w:numPr>
              <w:ind w:leftChars="0"/>
              <w:jc w:val="left"/>
              <w:rPr>
                <w:rFonts w:eastAsia="Malgun Gothic"/>
                <w:lang w:eastAsia="zh-CN"/>
              </w:rPr>
            </w:pPr>
            <w:r w:rsidRPr="000F489D">
              <w:rPr>
                <w:rFonts w:eastAsia="Malgun Gothic"/>
                <w:lang w:eastAsia="zh-CN"/>
              </w:rPr>
              <w:t>FFS: On UE ambiguity if two DCI triggers separately triggers two SRS resource sets</w:t>
            </w:r>
          </w:p>
          <w:p w14:paraId="6A251170" w14:textId="77777777" w:rsidR="008930AF" w:rsidRPr="000F489D" w:rsidRDefault="008930AF" w:rsidP="008930AF">
            <w:pPr>
              <w:pStyle w:val="af4"/>
              <w:widowControl/>
              <w:numPr>
                <w:ilvl w:val="0"/>
                <w:numId w:val="90"/>
              </w:numPr>
              <w:ind w:leftChars="0"/>
              <w:jc w:val="left"/>
              <w:rPr>
                <w:rFonts w:eastAsia="Malgun Gothic"/>
                <w:lang w:eastAsia="zh-CN"/>
              </w:rPr>
            </w:pPr>
            <w:r w:rsidRPr="000F489D">
              <w:rPr>
                <w:rFonts w:eastAsia="Malgun Gothic"/>
                <w:lang w:eastAsia="zh-CN"/>
              </w:rPr>
              <w:t>FFS: The gap before or after any SRS resource set for antenna switching</w:t>
            </w:r>
          </w:p>
          <w:p w14:paraId="2B1AF2BF" w14:textId="77777777" w:rsidR="008930AF" w:rsidRPr="000F489D" w:rsidRDefault="008930AF" w:rsidP="008930AF">
            <w:pPr>
              <w:pStyle w:val="af4"/>
              <w:widowControl/>
              <w:numPr>
                <w:ilvl w:val="0"/>
                <w:numId w:val="90"/>
              </w:numPr>
              <w:ind w:leftChars="0"/>
              <w:jc w:val="left"/>
              <w:rPr>
                <w:rFonts w:eastAsia="Malgun Gothic"/>
                <w:lang w:eastAsia="zh-CN"/>
              </w:rPr>
            </w:pPr>
            <w:r w:rsidRPr="000F489D">
              <w:rPr>
                <w:rFonts w:eastAsia="Malgun Gothic"/>
                <w:lang w:eastAsia="zh-CN"/>
              </w:rPr>
              <w:t>FFS: The number of SRS resource sets for other cases</w:t>
            </w:r>
          </w:p>
          <w:p w14:paraId="43DF42EF" w14:textId="77777777" w:rsidR="008930AF" w:rsidRDefault="008930AF" w:rsidP="008930AF">
            <w:pPr>
              <w:rPr>
                <w:lang w:eastAsia="x-none"/>
              </w:rPr>
            </w:pPr>
          </w:p>
          <w:p w14:paraId="6717917B" w14:textId="77777777" w:rsidR="008930AF" w:rsidRDefault="008930AF" w:rsidP="008930AF">
            <w:pPr>
              <w:rPr>
                <w:lang w:eastAsia="x-none"/>
              </w:rPr>
            </w:pPr>
            <w:r w:rsidRPr="00B857E0">
              <w:rPr>
                <w:highlight w:val="green"/>
                <w:lang w:eastAsia="x-none"/>
              </w:rPr>
              <w:t>LS is endorsed in R1-1805625</w:t>
            </w:r>
          </w:p>
          <w:p w14:paraId="0E35008A" w14:textId="77777777" w:rsidR="008930AF" w:rsidRDefault="008930AF" w:rsidP="009E538B">
            <w:pPr>
              <w:spacing w:after="0"/>
              <w:rPr>
                <w:lang w:eastAsia="ja-JP"/>
              </w:rPr>
            </w:pPr>
          </w:p>
          <w:p w14:paraId="22627458" w14:textId="77777777" w:rsidR="008930AF" w:rsidRPr="0008548D" w:rsidRDefault="008930AF" w:rsidP="008930AF">
            <w:pPr>
              <w:rPr>
                <w:b/>
                <w:lang w:eastAsia="x-none"/>
              </w:rPr>
            </w:pPr>
            <w:r w:rsidRPr="0008548D">
              <w:rPr>
                <w:b/>
                <w:highlight w:val="green"/>
                <w:lang w:eastAsia="x-none"/>
              </w:rPr>
              <w:t>Agreement</w:t>
            </w:r>
          </w:p>
          <w:p w14:paraId="36160F03" w14:textId="77777777" w:rsidR="008930AF" w:rsidRDefault="008930AF" w:rsidP="008930AF">
            <w:pPr>
              <w:pStyle w:val="af6"/>
            </w:pPr>
            <w:r w:rsidRPr="0008548D">
              <w:t>&gt;&gt;&gt; Text proposal for 38.214 Section  6.2.1.2 &gt;&gt;&gt;</w:t>
            </w:r>
          </w:p>
          <w:p w14:paraId="074AC507" w14:textId="77777777" w:rsidR="008930AF" w:rsidRDefault="008930AF" w:rsidP="008930AF">
            <w:pPr>
              <w:rPr>
                <w:color w:val="000000"/>
              </w:rPr>
            </w:pPr>
            <w:bookmarkStart w:id="210" w:name="_Toc501048222"/>
            <w:r>
              <w:rPr>
                <w:color w:val="000000"/>
              </w:rPr>
              <w:t>6.2.1.2            UE antenna switching</w:t>
            </w:r>
            <w:bookmarkEnd w:id="210"/>
          </w:p>
          <w:p w14:paraId="5A755656" w14:textId="77777777" w:rsidR="008930AF" w:rsidRDefault="008930AF" w:rsidP="008930AF">
            <w:pPr>
              <w:rPr>
                <w:color w:val="000000"/>
              </w:rPr>
            </w:pPr>
            <w:r>
              <w:rPr>
                <w:color w:val="000000"/>
              </w:rPr>
              <w:t xml:space="preserve">When UE antenna switching is enabled by the higher layer parameter </w:t>
            </w:r>
            <w:r>
              <w:rPr>
                <w:i/>
                <w:iCs/>
                <w:color w:val="000000"/>
              </w:rPr>
              <w:t xml:space="preserve">SRS-SetUse </w:t>
            </w:r>
            <w:r>
              <w:rPr>
                <w:color w:val="000000"/>
              </w:rPr>
              <w:t>set as 'antenna switching' for a UE that supports transmit antenna switching, a UE may be configured with one of the following configurations depending on the UE capability:</w:t>
            </w:r>
          </w:p>
          <w:p w14:paraId="627E154E" w14:textId="77777777" w:rsidR="008930AF" w:rsidRDefault="008930AF" w:rsidP="008930AF">
            <w:pPr>
              <w:pStyle w:val="B1"/>
            </w:pPr>
            <w:r>
              <w:t>-     SRS resource set with two SRS resources transmitted in different symbols, each SRS resource consisting of a single SRS port, being associated with different UE antenna ports,</w:t>
            </w:r>
            <w:r>
              <w:rPr>
                <w:color w:val="FF0000"/>
              </w:rPr>
              <w:t xml:space="preserve"> </w:t>
            </w:r>
            <w:r>
              <w:t>or</w:t>
            </w:r>
          </w:p>
          <w:p w14:paraId="1A04390A" w14:textId="77777777" w:rsidR="008930AF" w:rsidRDefault="008930AF" w:rsidP="008930AF">
            <w:pPr>
              <w:pStyle w:val="B1"/>
            </w:pPr>
            <w:r>
              <w:t>-     SRS resource set with two SRS resources transmitted in different symbols, each SRS resource consisting of two SRS ports</w:t>
            </w:r>
            <w:r>
              <w:rPr>
                <w:color w:val="00B0F0"/>
              </w:rPr>
              <w:t xml:space="preserve"> </w:t>
            </w:r>
            <w:r>
              <w:t>where the port pair of the second resource is associated with a different UE antenna pair than the port pair of the first resource, or</w:t>
            </w:r>
          </w:p>
          <w:p w14:paraId="2F0CF718" w14:textId="77777777" w:rsidR="008930AF" w:rsidRDefault="008930AF" w:rsidP="008930AF">
            <w:pPr>
              <w:pStyle w:val="B1"/>
            </w:pPr>
            <w:r>
              <w:t>-     SRS resource set with four SRS resources transmitted in different symbols, each SRS resource consisting of a single SRS port</w:t>
            </w:r>
            <w:r>
              <w:rPr>
                <w:color w:val="FF0000"/>
              </w:rPr>
              <w:t xml:space="preserve"> </w:t>
            </w:r>
            <w:r>
              <w:t xml:space="preserve">being associated with different UE antenna port, </w:t>
            </w:r>
            <w:r>
              <w:rPr>
                <w:color w:val="FF0000"/>
              </w:rPr>
              <w:t>or</w:t>
            </w:r>
          </w:p>
          <w:p w14:paraId="1F7031FB" w14:textId="77777777" w:rsidR="008930AF" w:rsidRDefault="008930AF" w:rsidP="008930AF">
            <w:pPr>
              <w:pStyle w:val="B1"/>
              <w:rPr>
                <w:color w:val="FF0000"/>
              </w:rPr>
            </w:pPr>
            <w:r>
              <w:t xml:space="preserve">-     </w:t>
            </w:r>
            <w:r>
              <w:rPr>
                <w:color w:val="FF0000"/>
              </w:rPr>
              <w:t>SRS resource set with one SRS resource, where the number of SRS ports is equal to 1, 2, or 4</w:t>
            </w:r>
          </w:p>
          <w:p w14:paraId="2E3A30FE" w14:textId="77777777" w:rsidR="008930AF" w:rsidRDefault="008930AF" w:rsidP="008930AF">
            <w:pPr>
              <w:rPr>
                <w:color w:val="000000"/>
              </w:rPr>
            </w:pPr>
            <w:r>
              <w:rPr>
                <w:color w:val="000000"/>
              </w:rPr>
              <w:t xml:space="preserve">and a guard period where UE does not transmit any other </w:t>
            </w:r>
            <w:r>
              <w:t xml:space="preserve">signal of </w:t>
            </w:r>
            <w:r>
              <w:rPr>
                <w:i/>
                <w:iCs/>
              </w:rPr>
              <w:t>Y</w:t>
            </w:r>
            <w:r>
              <w:t xml:space="preserve"> symbols in</w:t>
            </w:r>
            <w:r>
              <w:rPr>
                <w:color w:val="000000"/>
              </w:rPr>
              <w:t xml:space="preserve">-between the SRS resources </w:t>
            </w:r>
            <w:r>
              <w:rPr>
                <w:color w:val="FF0000"/>
              </w:rPr>
              <w:t xml:space="preserve">of the set, </w:t>
            </w:r>
            <w:r>
              <w:rPr>
                <w:color w:val="000000"/>
              </w:rPr>
              <w:t>is used in case the SRS resources are transmitted in the same slot.</w:t>
            </w:r>
          </w:p>
          <w:p w14:paraId="09764CB4" w14:textId="77777777" w:rsidR="008930AF" w:rsidRDefault="008930AF" w:rsidP="008930AF">
            <w:pPr>
              <w:rPr>
                <w:color w:val="000000"/>
              </w:rPr>
            </w:pPr>
          </w:p>
          <w:p w14:paraId="1A69535C" w14:textId="77777777" w:rsidR="008930AF" w:rsidRDefault="008930AF" w:rsidP="008930AF">
            <w:pPr>
              <w:rPr>
                <w:color w:val="000000"/>
              </w:rPr>
            </w:pPr>
            <w:r>
              <w:rPr>
                <w:color w:val="000000"/>
              </w:rPr>
              <w:t xml:space="preserve">The value of </w:t>
            </w:r>
            <w:r>
              <w:rPr>
                <w:i/>
                <w:iCs/>
                <w:color w:val="000000"/>
              </w:rPr>
              <w:t>Y</w:t>
            </w:r>
            <w:r>
              <w:rPr>
                <w:color w:val="000000"/>
              </w:rPr>
              <w:t xml:space="preserve"> is defined by Table 6.2.1.2-1.</w:t>
            </w:r>
          </w:p>
          <w:p w14:paraId="55AFAC37" w14:textId="77777777" w:rsidR="008930AF" w:rsidRDefault="008930AF" w:rsidP="008930AF">
            <w:pPr>
              <w:rPr>
                <w:color w:val="1F497D"/>
              </w:rPr>
            </w:pPr>
            <w:r w:rsidRPr="0008548D">
              <w:t>&gt;&gt;&gt; End text proposal &gt;&gt;&gt;</w:t>
            </w:r>
            <w:r>
              <w:rPr>
                <w:color w:val="1F497D"/>
              </w:rPr>
              <w:t xml:space="preserve"> </w:t>
            </w:r>
          </w:p>
          <w:p w14:paraId="4F6E91DF" w14:textId="77777777" w:rsidR="008930AF" w:rsidRDefault="008930AF" w:rsidP="009E538B">
            <w:pPr>
              <w:spacing w:after="0"/>
              <w:rPr>
                <w:lang w:eastAsia="ja-JP"/>
              </w:rPr>
            </w:pPr>
          </w:p>
          <w:p w14:paraId="5FDEF452" w14:textId="77777777" w:rsidR="008930AF" w:rsidRPr="009E7F4B" w:rsidRDefault="008930AF" w:rsidP="008930AF">
            <w:pPr>
              <w:rPr>
                <w:b/>
                <w:lang w:eastAsia="x-none"/>
              </w:rPr>
            </w:pPr>
            <w:r w:rsidRPr="009E7F4B">
              <w:rPr>
                <w:b/>
                <w:highlight w:val="green"/>
                <w:lang w:eastAsia="x-none"/>
              </w:rPr>
              <w:t>Agreement</w:t>
            </w:r>
          </w:p>
          <w:p w14:paraId="074FE59A" w14:textId="77777777" w:rsidR="008930AF" w:rsidRPr="00F81723" w:rsidRDefault="008930AF" w:rsidP="008930AF">
            <w:r w:rsidRPr="00F81723">
              <w:t>The following text proposals are agreed.</w:t>
            </w:r>
          </w:p>
          <w:p w14:paraId="1F28096F" w14:textId="77777777" w:rsidR="008930AF" w:rsidRPr="00F81723" w:rsidRDefault="008930AF" w:rsidP="008930AF">
            <w:r w:rsidRPr="00F81723">
              <w:t>Text proposal 5.1.6.1.2 38.214</w:t>
            </w:r>
          </w:p>
          <w:p w14:paraId="5DFE9B8C" w14:textId="77777777" w:rsidR="008930AF" w:rsidRPr="00F81723" w:rsidRDefault="008930AF" w:rsidP="008930AF">
            <w:pPr>
              <w:rPr>
                <w:strike/>
                <w:color w:val="000000"/>
              </w:rPr>
            </w:pPr>
            <w:r w:rsidRPr="00F81723">
              <w:rPr>
                <w:rFonts w:eastAsia="Times New Roman"/>
                <w:strike/>
                <w:lang w:eastAsia="ko-KR"/>
              </w:rPr>
              <w:t xml:space="preserve">A UE does not expect to be configured with a Reporting Setting, which is linked to a CSI-RS resource set for tracking, where the higher layer parameter </w:t>
            </w:r>
            <w:r w:rsidRPr="00F81723">
              <w:rPr>
                <w:rFonts w:eastAsia="Times New Roman"/>
                <w:i/>
                <w:strike/>
                <w:color w:val="000000"/>
              </w:rPr>
              <w:t>MeasRestrictionConfig-time-channel</w:t>
            </w:r>
            <w:r w:rsidRPr="00F81723">
              <w:rPr>
                <w:rFonts w:eastAsia="Times New Roman"/>
                <w:strike/>
                <w:lang w:eastAsia="ko-KR"/>
              </w:rPr>
              <w:t xml:space="preserve"> for the Reporting Setting set to ‘ON’.</w:t>
            </w:r>
          </w:p>
          <w:p w14:paraId="0BA23ADB" w14:textId="77777777" w:rsidR="008930AF" w:rsidRPr="00F81723" w:rsidRDefault="008930AF" w:rsidP="008930AF">
            <w:r w:rsidRPr="00F81723">
              <w:t>Text proposal 5.1.6.1.1 38.214</w:t>
            </w:r>
          </w:p>
          <w:p w14:paraId="69B893BC" w14:textId="77777777" w:rsidR="008930AF" w:rsidRPr="00F81723" w:rsidRDefault="008930AF" w:rsidP="008930AF">
            <w:pPr>
              <w:rPr>
                <w:rFonts w:eastAsia="Malgun Gothic"/>
                <w:color w:val="000000"/>
              </w:rPr>
            </w:pPr>
            <w:r w:rsidRPr="00F81723">
              <w:rPr>
                <w:rFonts w:eastAsia="Malgun Gothic"/>
                <w:color w:val="000000"/>
              </w:rPr>
              <w:t xml:space="preserve">The periodic CSI-RS resources in the CSI-RS resource set configured with higher layer parameter </w:t>
            </w:r>
            <w:r w:rsidRPr="00F81723">
              <w:rPr>
                <w:rFonts w:eastAsia="Malgun Gothic"/>
                <w:i/>
                <w:color w:val="000000"/>
              </w:rPr>
              <w:t>TRS-Info</w:t>
            </w:r>
            <w:r w:rsidRPr="00F81723">
              <w:rPr>
                <w:rFonts w:eastAsia="Malgun Gothic"/>
                <w:color w:val="000000"/>
              </w:rPr>
              <w:t xml:space="preserve"> have the same periodicity, bandwidth and subcarrier location. </w:t>
            </w:r>
          </w:p>
          <w:p w14:paraId="69088BA1" w14:textId="77777777" w:rsidR="008930AF" w:rsidRPr="00F81723" w:rsidRDefault="008930AF" w:rsidP="008930AF">
            <w:pPr>
              <w:rPr>
                <w:color w:val="FF0000"/>
              </w:rPr>
            </w:pPr>
            <w:r w:rsidRPr="00F81723">
              <w:rPr>
                <w:rFonts w:eastAsia="Times New Roman"/>
                <w:color w:val="FF0000"/>
                <w:lang w:eastAsia="ko-KR"/>
              </w:rPr>
              <w:t>A UE does not expect to be configured with a report</w:t>
            </w:r>
            <w:r w:rsidRPr="00F81723">
              <w:rPr>
                <w:rFonts w:eastAsia="Times New Roman"/>
                <w:strike/>
                <w:color w:val="FF0000"/>
                <w:lang w:eastAsia="ko-KR"/>
              </w:rPr>
              <w:t>ing</w:t>
            </w:r>
            <w:r w:rsidRPr="00F81723">
              <w:rPr>
                <w:rFonts w:eastAsia="Times New Roman"/>
                <w:color w:val="FF0000"/>
                <w:lang w:eastAsia="ko-KR"/>
              </w:rPr>
              <w:t xml:space="preserve"> setting, which is linked to a CSI-RS resource set for tracking, where the higher layer parameter </w:t>
            </w:r>
            <w:r w:rsidRPr="00F81723">
              <w:rPr>
                <w:rFonts w:eastAsia="Times New Roman"/>
                <w:i/>
                <w:color w:val="FF0000"/>
              </w:rPr>
              <w:t>MeasRestrictionConfig-time-channel</w:t>
            </w:r>
            <w:r w:rsidRPr="00F81723">
              <w:rPr>
                <w:rFonts w:eastAsia="Times New Roman"/>
                <w:color w:val="FF0000"/>
                <w:lang w:eastAsia="ko-KR"/>
              </w:rPr>
              <w:t xml:space="preserve"> for the report</w:t>
            </w:r>
            <w:r w:rsidRPr="00F81723">
              <w:rPr>
                <w:rFonts w:eastAsia="Times New Roman"/>
                <w:strike/>
                <w:color w:val="FF0000"/>
                <w:lang w:eastAsia="ko-KR"/>
              </w:rPr>
              <w:t>ing</w:t>
            </w:r>
            <w:r w:rsidRPr="00F81723">
              <w:rPr>
                <w:rFonts w:eastAsia="Times New Roman"/>
                <w:color w:val="FF0000"/>
                <w:lang w:eastAsia="ko-KR"/>
              </w:rPr>
              <w:t xml:space="preserve"> setting set to ‘ON’.</w:t>
            </w:r>
          </w:p>
          <w:p w14:paraId="07E194C1" w14:textId="77777777" w:rsidR="008930AF" w:rsidRDefault="008930AF" w:rsidP="008930AF">
            <w:pPr>
              <w:rPr>
                <w:lang w:eastAsia="x-none"/>
              </w:rPr>
            </w:pPr>
          </w:p>
          <w:p w14:paraId="74146DDA" w14:textId="77777777" w:rsidR="008930AF" w:rsidRPr="00855948" w:rsidRDefault="008930AF" w:rsidP="008930AF">
            <w:pPr>
              <w:rPr>
                <w:b/>
                <w:lang w:eastAsia="x-none"/>
              </w:rPr>
            </w:pPr>
            <w:r w:rsidRPr="00855948">
              <w:rPr>
                <w:b/>
                <w:highlight w:val="green"/>
                <w:lang w:eastAsia="x-none"/>
              </w:rPr>
              <w:t>Agreement</w:t>
            </w:r>
          </w:p>
          <w:p w14:paraId="4EC737CF" w14:textId="77777777" w:rsidR="008930AF" w:rsidRPr="00855948" w:rsidRDefault="008930AF" w:rsidP="008930AF">
            <w:pPr>
              <w:rPr>
                <w:lang w:eastAsia="x-none"/>
              </w:rPr>
            </w:pPr>
            <w:r w:rsidRPr="00855948">
              <w:t xml:space="preserve">A CSI-RS resource set should not be configured with </w:t>
            </w:r>
            <w:r w:rsidRPr="00855948">
              <w:rPr>
                <w:i/>
              </w:rPr>
              <w:t>TRS-info</w:t>
            </w:r>
            <w:r w:rsidRPr="00855948">
              <w:t xml:space="preserve"> and </w:t>
            </w:r>
            <w:r w:rsidRPr="00855948">
              <w:rPr>
                <w:i/>
              </w:rPr>
              <w:t>CSI-RS-ResourceRep</w:t>
            </w:r>
            <w:r w:rsidRPr="00855948">
              <w:t xml:space="preserve"> simultaneously.</w:t>
            </w:r>
          </w:p>
          <w:p w14:paraId="4BB4E487" w14:textId="77777777" w:rsidR="008930AF" w:rsidRPr="008930AF" w:rsidRDefault="008930AF" w:rsidP="009E538B">
            <w:pPr>
              <w:spacing w:after="0"/>
              <w:rPr>
                <w:lang w:eastAsia="ja-JP"/>
              </w:rPr>
            </w:pPr>
          </w:p>
          <w:p w14:paraId="75AFF132" w14:textId="77777777" w:rsidR="008930AF" w:rsidRPr="00D9175F" w:rsidRDefault="008930AF" w:rsidP="008930AF">
            <w:pPr>
              <w:rPr>
                <w:b/>
                <w:lang w:eastAsia="x-none"/>
              </w:rPr>
            </w:pPr>
            <w:r w:rsidRPr="001E5F97">
              <w:rPr>
                <w:b/>
                <w:highlight w:val="green"/>
                <w:lang w:eastAsia="x-none"/>
              </w:rPr>
              <w:t>Agreement:</w:t>
            </w:r>
          </w:p>
          <w:p w14:paraId="79C5096A" w14:textId="77777777" w:rsidR="008930AF" w:rsidRPr="00B857E0" w:rsidRDefault="008930AF" w:rsidP="008930AF">
            <w:pPr>
              <w:numPr>
                <w:ilvl w:val="0"/>
                <w:numId w:val="91"/>
              </w:numPr>
              <w:overflowPunct/>
              <w:autoSpaceDE/>
              <w:autoSpaceDN/>
              <w:adjustRightInd/>
              <w:spacing w:after="0"/>
              <w:jc w:val="both"/>
              <w:textAlignment w:val="auto"/>
              <w:rPr>
                <w:rFonts w:ascii="SimSun" w:eastAsia="SimSun" w:hAnsi="SimSun"/>
                <w:lang w:eastAsia="zh-CN"/>
              </w:rPr>
            </w:pPr>
            <w:r w:rsidRPr="00B857E0">
              <w:rPr>
                <w:rFonts w:hint="eastAsia"/>
                <w:lang w:eastAsia="zh-CN"/>
              </w:rPr>
              <w:t>Rel-15 supports aperiodic TRS for FR2 as an optional UE feature</w:t>
            </w:r>
            <w:r w:rsidRPr="00B857E0">
              <w:rPr>
                <w:lang w:eastAsia="zh-CN"/>
              </w:rPr>
              <w:t xml:space="preserve"> with UE capability signalling</w:t>
            </w:r>
          </w:p>
          <w:p w14:paraId="17072A43" w14:textId="77777777" w:rsidR="008930AF" w:rsidRPr="00B857E0" w:rsidRDefault="008930AF" w:rsidP="008930AF">
            <w:pPr>
              <w:numPr>
                <w:ilvl w:val="1"/>
                <w:numId w:val="91"/>
              </w:numPr>
              <w:overflowPunct/>
              <w:autoSpaceDE/>
              <w:autoSpaceDN/>
              <w:adjustRightInd/>
              <w:spacing w:after="0"/>
              <w:jc w:val="both"/>
              <w:textAlignment w:val="auto"/>
              <w:rPr>
                <w:lang w:eastAsia="zh-CN"/>
              </w:rPr>
            </w:pPr>
            <w:r>
              <w:rPr>
                <w:lang w:eastAsia="zh-CN"/>
              </w:rPr>
              <w:t>(</w:t>
            </w:r>
            <w:r w:rsidRPr="001E5F97">
              <w:rPr>
                <w:highlight w:val="darkYellow"/>
                <w:lang w:eastAsia="zh-CN"/>
              </w:rPr>
              <w:t>Working assumption</w:t>
            </w:r>
            <w:r>
              <w:rPr>
                <w:lang w:eastAsia="zh-CN"/>
              </w:rPr>
              <w:t xml:space="preserve">) </w:t>
            </w:r>
            <w:r w:rsidRPr="00B857E0">
              <w:rPr>
                <w:rFonts w:hint="eastAsia"/>
                <w:lang w:eastAsia="zh-CN"/>
              </w:rPr>
              <w:t xml:space="preserve">A UE does not expect to be triggered to aperiodic TRS unless it has been configured with </w:t>
            </w:r>
            <w:r w:rsidRPr="00B857E0">
              <w:rPr>
                <w:rFonts w:hint="eastAsia"/>
                <w:color w:val="FF0000"/>
                <w:lang w:eastAsia="zh-CN"/>
              </w:rPr>
              <w:t>an associated</w:t>
            </w:r>
            <w:r w:rsidRPr="00B857E0">
              <w:rPr>
                <w:rFonts w:hint="eastAsia"/>
                <w:lang w:eastAsia="zh-CN"/>
              </w:rPr>
              <w:t xml:space="preserve"> periodic TRS </w:t>
            </w:r>
            <w:r w:rsidRPr="00B857E0">
              <w:rPr>
                <w:rFonts w:hint="eastAsia"/>
                <w:color w:val="FF0000"/>
                <w:lang w:eastAsia="zh-CN"/>
              </w:rPr>
              <w:t xml:space="preserve">with the same </w:t>
            </w:r>
            <w:r w:rsidRPr="00B857E0">
              <w:rPr>
                <w:color w:val="FF0000"/>
                <w:lang w:eastAsia="zh-CN"/>
              </w:rPr>
              <w:t xml:space="preserve">burst length </w:t>
            </w:r>
            <w:r w:rsidRPr="00B857E0">
              <w:rPr>
                <w:rFonts w:hint="eastAsia"/>
                <w:color w:val="FF0000"/>
                <w:lang w:eastAsia="zh-CN"/>
              </w:rPr>
              <w:t>X</w:t>
            </w:r>
            <w:r w:rsidRPr="00B857E0">
              <w:rPr>
                <w:rFonts w:hint="eastAsia"/>
                <w:lang w:eastAsia="zh-CN"/>
              </w:rPr>
              <w:t xml:space="preserve"> </w:t>
            </w:r>
            <w:r w:rsidRPr="00B857E0">
              <w:rPr>
                <w:lang w:eastAsia="zh-CN"/>
              </w:rPr>
              <w:t xml:space="preserve">slots </w:t>
            </w:r>
            <w:r w:rsidRPr="00B857E0">
              <w:rPr>
                <w:rFonts w:hint="eastAsia"/>
                <w:lang w:eastAsia="zh-CN"/>
              </w:rPr>
              <w:t>on the same BWP</w:t>
            </w:r>
          </w:p>
          <w:p w14:paraId="08ECFE78" w14:textId="77777777" w:rsidR="008930AF" w:rsidRPr="00B857E0" w:rsidRDefault="008930AF" w:rsidP="008930AF">
            <w:pPr>
              <w:numPr>
                <w:ilvl w:val="2"/>
                <w:numId w:val="91"/>
              </w:numPr>
              <w:overflowPunct/>
              <w:autoSpaceDE/>
              <w:autoSpaceDN/>
              <w:adjustRightInd/>
              <w:spacing w:after="0"/>
              <w:jc w:val="both"/>
              <w:textAlignment w:val="auto"/>
            </w:pPr>
            <w:r w:rsidRPr="00B857E0">
              <w:rPr>
                <w:rFonts w:hint="eastAsia"/>
                <w:lang w:eastAsia="zh-CN"/>
              </w:rPr>
              <w:t xml:space="preserve">The aperiodic TRS </w:t>
            </w:r>
            <w:r w:rsidRPr="00B857E0">
              <w:rPr>
                <w:lang w:eastAsia="zh-CN"/>
              </w:rPr>
              <w:t xml:space="preserve">and the associated periodic TRS has the </w:t>
            </w:r>
            <w:r w:rsidRPr="00B857E0">
              <w:rPr>
                <w:rFonts w:hint="eastAsia"/>
                <w:color w:val="FF0000"/>
                <w:lang w:eastAsia="zh-CN"/>
              </w:rPr>
              <w:t xml:space="preserve">same </w:t>
            </w:r>
            <w:r w:rsidRPr="00B857E0">
              <w:rPr>
                <w:color w:val="FF0000"/>
                <w:lang w:eastAsia="zh-CN"/>
              </w:rPr>
              <w:t xml:space="preserve">BW, [same symbol position, same subcarrier location] </w:t>
            </w:r>
            <w:r w:rsidRPr="00B857E0">
              <w:rPr>
                <w:rFonts w:hint="eastAsia"/>
                <w:color w:val="FF0000"/>
                <w:lang w:eastAsia="zh-CN"/>
              </w:rPr>
              <w:t xml:space="preserve">and </w:t>
            </w:r>
            <w:r w:rsidRPr="00B857E0">
              <w:t>the aperiodic TRS will be QCL type A+D (if applicable) with this periodic TRS</w:t>
            </w:r>
          </w:p>
          <w:p w14:paraId="06EB08EE" w14:textId="77777777" w:rsidR="008930AF" w:rsidRPr="00B857E0" w:rsidRDefault="008930AF" w:rsidP="008930AF">
            <w:pPr>
              <w:numPr>
                <w:ilvl w:val="2"/>
                <w:numId w:val="91"/>
              </w:numPr>
              <w:overflowPunct/>
              <w:autoSpaceDE/>
              <w:autoSpaceDN/>
              <w:adjustRightInd/>
              <w:spacing w:after="0"/>
              <w:jc w:val="both"/>
              <w:textAlignment w:val="auto"/>
            </w:pPr>
            <w:r w:rsidRPr="00B857E0">
              <w:t>FFS on DCI trigger timing for SCell activation and BWP switching</w:t>
            </w:r>
          </w:p>
          <w:p w14:paraId="01C242F2" w14:textId="77777777" w:rsidR="008930AF" w:rsidRPr="00B857E0" w:rsidRDefault="008930AF" w:rsidP="008930AF">
            <w:pPr>
              <w:numPr>
                <w:ilvl w:val="2"/>
                <w:numId w:val="91"/>
              </w:numPr>
              <w:overflowPunct/>
              <w:autoSpaceDE/>
              <w:autoSpaceDN/>
              <w:adjustRightInd/>
              <w:spacing w:after="0"/>
              <w:jc w:val="both"/>
              <w:textAlignment w:val="auto"/>
              <w:rPr>
                <w:lang w:eastAsia="zh-CN"/>
              </w:rPr>
            </w:pPr>
            <w:r w:rsidRPr="00B857E0">
              <w:rPr>
                <w:rFonts w:hint="eastAsia"/>
                <w:lang w:eastAsia="zh-CN"/>
              </w:rPr>
              <w:t>The UE does not expect the scheduling offset between DCI to the first symbol of TRS be smaller than the threshold UE reported</w:t>
            </w:r>
          </w:p>
          <w:p w14:paraId="148EDF09" w14:textId="77777777" w:rsidR="008930AF" w:rsidRPr="00B857E0" w:rsidRDefault="008930AF" w:rsidP="008930AF">
            <w:pPr>
              <w:numPr>
                <w:ilvl w:val="2"/>
                <w:numId w:val="91"/>
              </w:numPr>
              <w:overflowPunct/>
              <w:autoSpaceDE/>
              <w:autoSpaceDN/>
              <w:adjustRightInd/>
              <w:spacing w:after="0"/>
              <w:jc w:val="both"/>
              <w:textAlignment w:val="auto"/>
              <w:rPr>
                <w:lang w:eastAsia="zh-CN"/>
              </w:rPr>
            </w:pPr>
            <w:r w:rsidRPr="00B857E0">
              <w:rPr>
                <w:rFonts w:hint="eastAsia"/>
                <w:lang w:eastAsia="zh-CN"/>
              </w:rPr>
              <w:t xml:space="preserve">The aperiodic TRS is triggered by UL DCI (same as CSI-RS) </w:t>
            </w:r>
          </w:p>
          <w:p w14:paraId="480F1AB0" w14:textId="77777777" w:rsidR="008930AF" w:rsidRDefault="008930AF" w:rsidP="008930AF">
            <w:pPr>
              <w:numPr>
                <w:ilvl w:val="0"/>
                <w:numId w:val="91"/>
              </w:numPr>
              <w:overflowPunct/>
              <w:autoSpaceDE/>
              <w:autoSpaceDN/>
              <w:adjustRightInd/>
              <w:spacing w:after="0"/>
              <w:jc w:val="both"/>
              <w:textAlignment w:val="auto"/>
              <w:rPr>
                <w:lang w:eastAsia="zh-CN"/>
              </w:rPr>
            </w:pPr>
            <w:r w:rsidRPr="00B857E0">
              <w:rPr>
                <w:lang w:eastAsia="zh-CN"/>
              </w:rPr>
              <w:t>No new/additional RRC parameters are introduced for this feature except UE capability</w:t>
            </w:r>
          </w:p>
          <w:p w14:paraId="067FA82F" w14:textId="77777777" w:rsidR="008930AF" w:rsidRDefault="008930AF" w:rsidP="008930AF">
            <w:pPr>
              <w:jc w:val="both"/>
              <w:rPr>
                <w:lang w:eastAsia="zh-CN"/>
              </w:rPr>
            </w:pPr>
          </w:p>
          <w:p w14:paraId="6A63C92C" w14:textId="77777777" w:rsidR="008930AF" w:rsidRPr="00EF0E05" w:rsidRDefault="008930AF" w:rsidP="008930AF">
            <w:pPr>
              <w:jc w:val="both"/>
              <w:rPr>
                <w:lang w:eastAsia="zh-CN"/>
              </w:rPr>
            </w:pPr>
            <w:r w:rsidRPr="00EF0E05">
              <w:rPr>
                <w:lang w:eastAsia="zh-CN"/>
              </w:rPr>
              <w:t xml:space="preserve">Send an LS to RAN2 inform the above agreements and ask RAN2 to take into account in their work – </w:t>
            </w:r>
            <w:r w:rsidRPr="00920652">
              <w:rPr>
                <w:b/>
                <w:lang w:eastAsia="zh-CN"/>
              </w:rPr>
              <w:t>R1-1805758</w:t>
            </w:r>
            <w:r w:rsidRPr="00920652">
              <w:rPr>
                <w:lang w:eastAsia="zh-CN"/>
              </w:rPr>
              <w:t xml:space="preserve"> (Xiaoyi, ATT)</w:t>
            </w:r>
            <w:r>
              <w:rPr>
                <w:lang w:eastAsia="zh-CN"/>
              </w:rPr>
              <w:t xml:space="preserve">, which is approved with final LS in </w:t>
            </w:r>
            <w:r w:rsidRPr="00920652">
              <w:rPr>
                <w:highlight w:val="green"/>
                <w:lang w:eastAsia="zh-CN"/>
              </w:rPr>
              <w:t>R1-1805763</w:t>
            </w:r>
          </w:p>
          <w:p w14:paraId="11297C5F" w14:textId="77777777" w:rsidR="008930AF" w:rsidRPr="00EF0E05" w:rsidRDefault="008930AF" w:rsidP="008930AF">
            <w:pPr>
              <w:jc w:val="both"/>
              <w:rPr>
                <w:lang w:eastAsia="zh-CN"/>
              </w:rPr>
            </w:pPr>
            <w:r w:rsidRPr="00EF0E05">
              <w:rPr>
                <w:lang w:eastAsia="zh-CN"/>
              </w:rPr>
              <w:t>The above optional UE feature is to be included in the current UE feature spreadsheet for RAN1#93</w:t>
            </w:r>
          </w:p>
          <w:p w14:paraId="7F9504C0" w14:textId="77777777" w:rsidR="008930AF" w:rsidRDefault="008930AF" w:rsidP="008930AF">
            <w:pPr>
              <w:jc w:val="both"/>
              <w:rPr>
                <w:lang w:eastAsia="zh-CN"/>
              </w:rPr>
            </w:pPr>
          </w:p>
          <w:p w14:paraId="12E43B74" w14:textId="77777777" w:rsidR="008930AF" w:rsidRPr="004A18F3" w:rsidRDefault="008930AF" w:rsidP="008930AF">
            <w:pPr>
              <w:jc w:val="both"/>
              <w:rPr>
                <w:lang w:eastAsia="zh-CN"/>
              </w:rPr>
            </w:pPr>
            <w:r w:rsidRPr="00B857E0">
              <w:rPr>
                <w:lang w:eastAsia="zh-CN"/>
              </w:rPr>
              <w:t>Note: (from Huawei) Aperiodic TRS is a new feature in Rel-15 but Huawei is willing to accept this for progress</w:t>
            </w:r>
          </w:p>
          <w:p w14:paraId="58C994CD" w14:textId="77777777" w:rsidR="008930AF" w:rsidRPr="004A18F3" w:rsidRDefault="008930AF" w:rsidP="008930AF">
            <w:pPr>
              <w:jc w:val="both"/>
              <w:rPr>
                <w:lang w:eastAsia="zh-CN"/>
              </w:rPr>
            </w:pPr>
            <w:r w:rsidRPr="004A18F3">
              <w:rPr>
                <w:lang w:eastAsia="zh-CN"/>
              </w:rPr>
              <w:t xml:space="preserve">Note: </w:t>
            </w:r>
            <w:r>
              <w:rPr>
                <w:lang w:eastAsia="zh-CN"/>
              </w:rPr>
              <w:t>AT&amp;T has concerns to make this an UE optional feature since t</w:t>
            </w:r>
            <w:r w:rsidRPr="004A18F3">
              <w:rPr>
                <w:lang w:eastAsia="zh-CN"/>
              </w:rPr>
              <w:t xml:space="preserve">his is </w:t>
            </w:r>
            <w:r>
              <w:rPr>
                <w:lang w:eastAsia="zh-CN"/>
              </w:rPr>
              <w:t xml:space="preserve">a </w:t>
            </w:r>
            <w:r w:rsidRPr="004A18F3">
              <w:rPr>
                <w:lang w:eastAsia="zh-CN"/>
              </w:rPr>
              <w:t xml:space="preserve">forward compatibility </w:t>
            </w:r>
            <w:r>
              <w:rPr>
                <w:lang w:eastAsia="zh-CN"/>
              </w:rPr>
              <w:t>issue</w:t>
            </w:r>
          </w:p>
          <w:p w14:paraId="485E5723" w14:textId="77777777" w:rsidR="008930AF" w:rsidRDefault="008930AF" w:rsidP="009E538B">
            <w:pPr>
              <w:spacing w:after="0"/>
              <w:rPr>
                <w:lang w:eastAsia="ja-JP"/>
              </w:rPr>
            </w:pPr>
          </w:p>
          <w:p w14:paraId="6641AB4F" w14:textId="77777777" w:rsidR="008930AF" w:rsidRPr="00EB2B72" w:rsidRDefault="008930AF" w:rsidP="008930AF">
            <w:pPr>
              <w:rPr>
                <w:b/>
                <w:lang w:eastAsia="x-none"/>
              </w:rPr>
            </w:pPr>
            <w:r w:rsidRPr="00EB2B72">
              <w:rPr>
                <w:b/>
                <w:highlight w:val="green"/>
                <w:lang w:eastAsia="x-none"/>
              </w:rPr>
              <w:t>Agreement</w:t>
            </w:r>
            <w:r w:rsidRPr="00EB2B72">
              <w:rPr>
                <w:b/>
                <w:lang w:eastAsia="x-none"/>
              </w:rPr>
              <w:t xml:space="preserve"> </w:t>
            </w:r>
          </w:p>
          <w:p w14:paraId="0055EE7D" w14:textId="77777777" w:rsidR="008930AF" w:rsidRPr="00EB2B72" w:rsidRDefault="008930AF" w:rsidP="008930AF">
            <w:pPr>
              <w:rPr>
                <w:lang w:eastAsia="x-none"/>
              </w:rPr>
            </w:pPr>
            <w:r w:rsidRPr="00EB2B72">
              <w:rPr>
                <w:lang w:eastAsia="x-none"/>
              </w:rPr>
              <w:t>Text proposal for TS38.211</w:t>
            </w:r>
          </w:p>
          <w:p w14:paraId="7BAADD64" w14:textId="77777777" w:rsidR="008930AF" w:rsidRPr="00EB2B72" w:rsidRDefault="008930AF" w:rsidP="008930AF">
            <w:pPr>
              <w:rPr>
                <w:lang w:eastAsia="x-none"/>
              </w:rPr>
            </w:pPr>
            <w:r w:rsidRPr="00EB2B72">
              <w:rPr>
                <w:lang w:eastAsia="x-none"/>
              </w:rPr>
              <w:t>----------------------------begin text change------------------------</w:t>
            </w:r>
          </w:p>
          <w:p w14:paraId="64FC3712" w14:textId="77777777" w:rsidR="008930AF" w:rsidRPr="00EB2B72" w:rsidRDefault="008930AF" w:rsidP="008930AF">
            <w:pPr>
              <w:rPr>
                <w:b/>
                <w:lang w:eastAsia="x-none"/>
              </w:rPr>
            </w:pPr>
            <w:r w:rsidRPr="00EB2B72">
              <w:rPr>
                <w:b/>
                <w:lang w:eastAsia="x-none"/>
              </w:rPr>
              <w:t>4.4.1 Antenna ports</w:t>
            </w:r>
          </w:p>
          <w:p w14:paraId="3AD98B6D" w14:textId="77777777" w:rsidR="008930AF" w:rsidRPr="00EB2B72" w:rsidRDefault="008930AF" w:rsidP="008930AF">
            <w:pPr>
              <w:jc w:val="both"/>
            </w:pPr>
            <w:r w:rsidRPr="00EB2B72">
              <w:t xml:space="preserve">An antenna port is defined such that the channel over which a symbol on the antenna port is conveyed can be inferred from the channel over which another symbol on the same antenna port is conveyed. </w:t>
            </w:r>
          </w:p>
          <w:p w14:paraId="46C69EED" w14:textId="77777777" w:rsidR="008930AF" w:rsidRPr="00EB2B72" w:rsidRDefault="008930AF" w:rsidP="008930AF">
            <w:pPr>
              <w:pStyle w:val="B1"/>
              <w:spacing w:after="0"/>
              <w:jc w:val="both"/>
              <w:rPr>
                <w:color w:val="FF0000"/>
                <w:u w:val="single"/>
              </w:rPr>
            </w:pPr>
            <w:r w:rsidRPr="00EB2B72">
              <w:rPr>
                <w:color w:val="FF0000"/>
                <w:u w:val="single"/>
              </w:rPr>
              <w:t>-</w:t>
            </w:r>
            <w:r w:rsidRPr="00EB2B72">
              <w:rPr>
                <w:color w:val="FF0000"/>
                <w:u w:val="single"/>
              </w:rPr>
              <w:tab/>
              <w:t xml:space="preserve">For DM-RS associated with PDSCH the channel over which a symbol on one of these antenna ports is conveyed can be inferred from the channel over which another symbol on the same antenna port is conveyed only if the two symbols are within the same scheduled PDSCH, </w:t>
            </w:r>
            <w:r w:rsidRPr="00EB2B72">
              <w:rPr>
                <w:color w:val="FF0000"/>
                <w:highlight w:val="darkYellow"/>
                <w:u w:val="single"/>
              </w:rPr>
              <w:t>same</w:t>
            </w:r>
            <w:r w:rsidRPr="00EB2B72">
              <w:rPr>
                <w:color w:val="FF0000"/>
                <w:u w:val="single"/>
              </w:rPr>
              <w:t xml:space="preserve"> slot and in the same PRG as described in 3GPP TS 38.214 Section 5.1.2.3.</w:t>
            </w:r>
          </w:p>
          <w:p w14:paraId="4CCBCB21" w14:textId="77777777" w:rsidR="008930AF" w:rsidRPr="00EB2B72" w:rsidRDefault="008930AF" w:rsidP="008930AF">
            <w:pPr>
              <w:pStyle w:val="B1"/>
              <w:spacing w:after="0"/>
              <w:jc w:val="both"/>
              <w:rPr>
                <w:color w:val="FF0000"/>
                <w:u w:val="single"/>
              </w:rPr>
            </w:pPr>
          </w:p>
          <w:p w14:paraId="413C9372" w14:textId="77777777" w:rsidR="008930AF" w:rsidRPr="00EB2B72" w:rsidRDefault="008930AF" w:rsidP="008930AF">
            <w:pPr>
              <w:rPr>
                <w:lang w:eastAsia="x-none"/>
              </w:rPr>
            </w:pPr>
            <w:r w:rsidRPr="00EB2B72">
              <w:rPr>
                <w:lang w:eastAsia="x-none"/>
              </w:rPr>
              <w:t>---------------------------- end text change------------------------</w:t>
            </w:r>
          </w:p>
          <w:p w14:paraId="4BF149D1" w14:textId="77777777" w:rsidR="008930AF" w:rsidRPr="00EB2B72" w:rsidRDefault="008930AF" w:rsidP="008930AF">
            <w:pPr>
              <w:rPr>
                <w:lang w:eastAsia="x-none"/>
              </w:rPr>
            </w:pPr>
            <w:r w:rsidRPr="00EB2B72">
              <w:rPr>
                <w:lang w:eastAsia="x-none"/>
              </w:rPr>
              <w:t>Note that the above text change does not imply the support of time domain PRB bundling.</w:t>
            </w:r>
          </w:p>
          <w:p w14:paraId="02A9A2C2" w14:textId="77777777" w:rsidR="008930AF" w:rsidRPr="00EB2B72" w:rsidRDefault="008930AF" w:rsidP="008930AF">
            <w:pPr>
              <w:rPr>
                <w:lang w:eastAsia="x-none"/>
              </w:rPr>
            </w:pPr>
            <w:r w:rsidRPr="00EB2B72">
              <w:rPr>
                <w:lang w:eastAsia="x-none"/>
              </w:rPr>
              <w:t>Working assumption on ‘same’ slot in Rel 15. If there is no consensus</w:t>
            </w:r>
            <w:r>
              <w:rPr>
                <w:lang w:eastAsia="x-none"/>
              </w:rPr>
              <w:t xml:space="preserve"> to revisit th</w:t>
            </w:r>
            <w:r w:rsidRPr="00EB2B72">
              <w:rPr>
                <w:lang w:eastAsia="x-none"/>
              </w:rPr>
              <w:t>e working assumption in RAN1#93, it is automatically confirmed.</w:t>
            </w:r>
          </w:p>
          <w:p w14:paraId="40D5990F" w14:textId="77777777" w:rsidR="008930AF" w:rsidRPr="008930AF" w:rsidRDefault="008930AF" w:rsidP="009E538B">
            <w:pPr>
              <w:spacing w:after="0"/>
              <w:rPr>
                <w:lang w:eastAsia="ja-JP"/>
              </w:rPr>
            </w:pPr>
          </w:p>
          <w:p w14:paraId="5D5DB136" w14:textId="77777777" w:rsidR="00013938" w:rsidRPr="006C71E0" w:rsidRDefault="00013938" w:rsidP="009E538B">
            <w:pPr>
              <w:spacing w:after="0"/>
              <w:rPr>
                <w:lang w:eastAsia="ja-JP"/>
              </w:rPr>
            </w:pPr>
          </w:p>
        </w:tc>
      </w:tr>
      <w:tr w:rsidR="009E538B" w:rsidRPr="006C71E0" w14:paraId="373AA776" w14:textId="77777777" w:rsidTr="00C62AC4">
        <w:tc>
          <w:tcPr>
            <w:tcW w:w="10420" w:type="dxa"/>
            <w:shd w:val="clear" w:color="auto" w:fill="DAEEF3" w:themeFill="accent5" w:themeFillTint="33"/>
          </w:tcPr>
          <w:p w14:paraId="1971A103" w14:textId="77777777" w:rsidR="009E538B" w:rsidRPr="006C71E0" w:rsidRDefault="005F4BDF" w:rsidP="009E538B">
            <w:pPr>
              <w:spacing w:after="0"/>
              <w:rPr>
                <w:b/>
                <w:lang w:eastAsia="ja-JP"/>
              </w:rPr>
            </w:pPr>
            <w:r>
              <w:rPr>
                <w:rFonts w:hint="eastAsia"/>
                <w:b/>
                <w:lang w:eastAsia="ja-JP"/>
              </w:rPr>
              <w:t>Scheduling/HARQ aspects</w:t>
            </w:r>
          </w:p>
        </w:tc>
      </w:tr>
      <w:tr w:rsidR="009E538B" w:rsidRPr="006C71E0" w14:paraId="25C68ED6" w14:textId="77777777" w:rsidTr="00C62AC4">
        <w:tc>
          <w:tcPr>
            <w:tcW w:w="10420" w:type="dxa"/>
          </w:tcPr>
          <w:p w14:paraId="60373C9F" w14:textId="77777777" w:rsidR="008930AF" w:rsidRPr="007E6984" w:rsidRDefault="008930AF" w:rsidP="008930AF">
            <w:r w:rsidRPr="007E6984">
              <w:rPr>
                <w:highlight w:val="green"/>
              </w:rPr>
              <w:t>Agreements</w:t>
            </w:r>
            <w:r w:rsidRPr="007E6984">
              <w:t>:</w:t>
            </w:r>
          </w:p>
          <w:p w14:paraId="421D8909" w14:textId="77777777" w:rsidR="008930AF" w:rsidRPr="007E6984" w:rsidRDefault="008930AF" w:rsidP="008930AF">
            <w:pPr>
              <w:numPr>
                <w:ilvl w:val="0"/>
                <w:numId w:val="92"/>
              </w:numPr>
              <w:overflowPunct/>
              <w:autoSpaceDE/>
              <w:autoSpaceDN/>
              <w:adjustRightInd/>
              <w:spacing w:after="0"/>
              <w:textAlignment w:val="auto"/>
              <w:rPr>
                <w:lang w:val="en-US"/>
              </w:rPr>
            </w:pPr>
            <w:r w:rsidRPr="007E6984">
              <w:rPr>
                <w:lang w:val="en-US"/>
              </w:rPr>
              <w:t>NW and UE maintain the same understanding on SSB/CORESET#0/SS#0 in connected_mode at least for non-broadcast PDCCH</w:t>
            </w:r>
          </w:p>
          <w:p w14:paraId="021EFFFB" w14:textId="77777777" w:rsidR="008930AF" w:rsidRPr="007E6984" w:rsidRDefault="008930AF" w:rsidP="008930AF">
            <w:pPr>
              <w:numPr>
                <w:ilvl w:val="1"/>
                <w:numId w:val="92"/>
              </w:numPr>
              <w:overflowPunct/>
              <w:autoSpaceDE/>
              <w:autoSpaceDN/>
              <w:adjustRightInd/>
              <w:spacing w:after="0"/>
              <w:textAlignment w:val="auto"/>
              <w:rPr>
                <w:lang w:val="en-US"/>
              </w:rPr>
            </w:pPr>
            <w:r w:rsidRPr="007E6984">
              <w:rPr>
                <w:lang w:val="en-US"/>
              </w:rPr>
              <w:t>Solutions FFS</w:t>
            </w:r>
          </w:p>
          <w:p w14:paraId="7A4EEE43" w14:textId="77777777" w:rsidR="008930AF" w:rsidRPr="007E6984" w:rsidRDefault="008930AF" w:rsidP="008930AF">
            <w:pPr>
              <w:numPr>
                <w:ilvl w:val="0"/>
                <w:numId w:val="92"/>
              </w:numPr>
              <w:overflowPunct/>
              <w:autoSpaceDE/>
              <w:autoSpaceDN/>
              <w:adjustRightInd/>
              <w:spacing w:after="0"/>
              <w:textAlignment w:val="auto"/>
              <w:rPr>
                <w:lang w:val="en-US"/>
              </w:rPr>
            </w:pPr>
            <w:r w:rsidRPr="007E6984">
              <w:rPr>
                <w:lang w:val="en-US"/>
              </w:rPr>
              <w:t>For the broadcast PDCCH, it is up to UE which common search space to monitor based on which SSB in both connected, in-active, and idle modes</w:t>
            </w:r>
          </w:p>
          <w:p w14:paraId="41177561" w14:textId="77777777" w:rsidR="008930AF" w:rsidRPr="007E6984" w:rsidRDefault="008930AF" w:rsidP="008930AF">
            <w:pPr>
              <w:numPr>
                <w:ilvl w:val="0"/>
                <w:numId w:val="92"/>
              </w:numPr>
              <w:overflowPunct/>
              <w:autoSpaceDE/>
              <w:autoSpaceDN/>
              <w:adjustRightInd/>
              <w:spacing w:after="0"/>
              <w:textAlignment w:val="auto"/>
              <w:rPr>
                <w:lang w:val="en-US"/>
              </w:rPr>
            </w:pPr>
            <w:r w:rsidRPr="007E6984">
              <w:rPr>
                <w:lang w:val="en-US"/>
              </w:rPr>
              <w:t>Unicast PDSCH can be scheduled by a DCI associated with the CORESET #0</w:t>
            </w:r>
          </w:p>
          <w:p w14:paraId="3BFEF084" w14:textId="77777777" w:rsidR="008930AF" w:rsidRDefault="008930AF" w:rsidP="008930AF">
            <w:pPr>
              <w:rPr>
                <w:highlight w:val="yellow"/>
              </w:rPr>
            </w:pPr>
          </w:p>
          <w:p w14:paraId="3E5DCF78" w14:textId="77777777" w:rsidR="008930AF" w:rsidRPr="00C82A8A" w:rsidRDefault="008930AF" w:rsidP="008930AF">
            <w:r w:rsidRPr="00C82A8A">
              <w:rPr>
                <w:highlight w:val="green"/>
              </w:rPr>
              <w:t>Agreements</w:t>
            </w:r>
            <w:r w:rsidRPr="00C82A8A">
              <w:t>:</w:t>
            </w:r>
          </w:p>
          <w:p w14:paraId="2FED0E6E" w14:textId="77777777" w:rsidR="008930AF" w:rsidRPr="00C82A8A" w:rsidRDefault="008930AF" w:rsidP="008930AF">
            <w:pPr>
              <w:numPr>
                <w:ilvl w:val="0"/>
                <w:numId w:val="93"/>
              </w:numPr>
              <w:overflowPunct/>
              <w:autoSpaceDE/>
              <w:autoSpaceDN/>
              <w:adjustRightInd/>
              <w:spacing w:after="0"/>
              <w:textAlignment w:val="auto"/>
              <w:rPr>
                <w:lang w:val="en-US"/>
              </w:rPr>
            </w:pPr>
            <w:r w:rsidRPr="00C82A8A">
              <w:rPr>
                <w:lang w:val="en-US"/>
              </w:rPr>
              <w:t xml:space="preserve">The size of DCI 1_1 is the same (by zero-padding when necessary) across CORESETs of a BWP of a serving cell </w:t>
            </w:r>
          </w:p>
          <w:p w14:paraId="344F51A7" w14:textId="77777777" w:rsidR="008930AF" w:rsidRDefault="008930AF" w:rsidP="008930AF">
            <w:pPr>
              <w:rPr>
                <w:highlight w:val="yellow"/>
              </w:rPr>
            </w:pPr>
          </w:p>
          <w:p w14:paraId="61FC3647" w14:textId="77777777" w:rsidR="008930AF" w:rsidRPr="005B0CA3" w:rsidRDefault="008930AF" w:rsidP="008930AF">
            <w:r w:rsidRPr="005B0CA3">
              <w:rPr>
                <w:highlight w:val="green"/>
              </w:rPr>
              <w:t>Agreements</w:t>
            </w:r>
            <w:r w:rsidRPr="005B0CA3">
              <w:t>:</w:t>
            </w:r>
          </w:p>
          <w:p w14:paraId="23BB2DFE" w14:textId="77777777" w:rsidR="008930AF" w:rsidRPr="005B0CA3" w:rsidRDefault="008930AF" w:rsidP="008930AF">
            <w:pPr>
              <w:numPr>
                <w:ilvl w:val="0"/>
                <w:numId w:val="94"/>
              </w:numPr>
              <w:overflowPunct/>
              <w:autoSpaceDE/>
              <w:autoSpaceDN/>
              <w:adjustRightInd/>
              <w:spacing w:after="0"/>
              <w:textAlignment w:val="auto"/>
              <w:rPr>
                <w:lang w:val="en-US"/>
              </w:rPr>
            </w:pPr>
            <w:r w:rsidRPr="005B0CA3">
              <w:rPr>
                <w:lang w:val="en-US"/>
              </w:rPr>
              <w:t>For WB RS CORESET, the UE is expected to be configured with the CORESET only with the following possibilities:</w:t>
            </w:r>
          </w:p>
          <w:p w14:paraId="5EE027D6" w14:textId="77777777" w:rsidR="008930AF" w:rsidRPr="005B0CA3" w:rsidRDefault="008930AF" w:rsidP="008930AF">
            <w:pPr>
              <w:numPr>
                <w:ilvl w:val="1"/>
                <w:numId w:val="94"/>
              </w:numPr>
              <w:overflowPunct/>
              <w:autoSpaceDE/>
              <w:autoSpaceDN/>
              <w:adjustRightInd/>
              <w:spacing w:after="0"/>
              <w:textAlignment w:val="auto"/>
              <w:rPr>
                <w:lang w:val="en-US"/>
              </w:rPr>
            </w:pPr>
            <w:r w:rsidRPr="005B0CA3">
              <w:rPr>
                <w:lang w:val="en-US"/>
              </w:rPr>
              <w:t>Up to 4 clusters, each cluster consisting of contiguous RBs.</w:t>
            </w:r>
          </w:p>
          <w:p w14:paraId="58653048" w14:textId="77777777" w:rsidR="008930AF" w:rsidRPr="005B0CA3" w:rsidRDefault="008930AF" w:rsidP="008930AF">
            <w:pPr>
              <w:numPr>
                <w:ilvl w:val="0"/>
                <w:numId w:val="94"/>
              </w:numPr>
              <w:overflowPunct/>
              <w:autoSpaceDE/>
              <w:autoSpaceDN/>
              <w:adjustRightInd/>
              <w:spacing w:after="0"/>
              <w:textAlignment w:val="auto"/>
              <w:rPr>
                <w:lang w:val="en-US"/>
              </w:rPr>
            </w:pPr>
            <w:r w:rsidRPr="005B0CA3">
              <w:rPr>
                <w:lang w:val="en-US"/>
              </w:rPr>
              <w:t>It is clarified that the counting rule of CCE for channel estimation is the same between NB RS CORESET and WB RS CORESET, which implies following:</w:t>
            </w:r>
          </w:p>
          <w:p w14:paraId="3CFA1771" w14:textId="77777777" w:rsidR="008930AF" w:rsidRPr="005B0CA3" w:rsidRDefault="008930AF" w:rsidP="008930AF">
            <w:pPr>
              <w:numPr>
                <w:ilvl w:val="1"/>
                <w:numId w:val="94"/>
              </w:numPr>
              <w:overflowPunct/>
              <w:autoSpaceDE/>
              <w:autoSpaceDN/>
              <w:adjustRightInd/>
              <w:spacing w:after="0"/>
              <w:textAlignment w:val="auto"/>
              <w:rPr>
                <w:lang w:val="en-US"/>
              </w:rPr>
            </w:pPr>
            <w:r w:rsidRPr="005B0CA3">
              <w:rPr>
                <w:lang w:val="en-US"/>
              </w:rPr>
              <w:t xml:space="preserve">The number of CCEs for channel estimation in case of WB RS CORESET is counted as the union of the sets of CCEs for PDCCH candidates </w:t>
            </w:r>
            <w:r w:rsidRPr="005B0CA3">
              <w:rPr>
                <w:u w:val="single"/>
                <w:lang w:val="en-US"/>
              </w:rPr>
              <w:t>to be monitored</w:t>
            </w:r>
            <w:r w:rsidRPr="005B0CA3">
              <w:rPr>
                <w:lang w:val="en-US"/>
              </w:rPr>
              <w:t xml:space="preserve"> and hence BW of the WB RS CORESET is not restricted by CCE limit for channel estimation.</w:t>
            </w:r>
          </w:p>
          <w:p w14:paraId="6162295C" w14:textId="77777777" w:rsidR="008930AF" w:rsidRPr="005B0CA3" w:rsidRDefault="008930AF" w:rsidP="008930AF">
            <w:pPr>
              <w:numPr>
                <w:ilvl w:val="1"/>
                <w:numId w:val="94"/>
              </w:numPr>
              <w:overflowPunct/>
              <w:autoSpaceDE/>
              <w:autoSpaceDN/>
              <w:adjustRightInd/>
              <w:spacing w:after="0"/>
              <w:textAlignment w:val="auto"/>
              <w:rPr>
                <w:lang w:val="en-US"/>
              </w:rPr>
            </w:pPr>
            <w:r w:rsidRPr="005B0CA3">
              <w:rPr>
                <w:lang w:val="en-US"/>
              </w:rPr>
              <w:t>Note: it is up to RAN4 whether UE may perform channel estimation within a BW smaller than the maximum number of contiguous RBs within the WB RS CORESET</w:t>
            </w:r>
          </w:p>
          <w:p w14:paraId="0DD98A10" w14:textId="77777777" w:rsidR="00927362" w:rsidRDefault="00927362" w:rsidP="009E538B">
            <w:pPr>
              <w:spacing w:after="0"/>
              <w:rPr>
                <w:lang w:val="en-US" w:eastAsia="ja-JP"/>
              </w:rPr>
            </w:pPr>
          </w:p>
          <w:p w14:paraId="6D9240E8" w14:textId="77777777" w:rsidR="008930AF" w:rsidRPr="00226D3A" w:rsidRDefault="008930AF" w:rsidP="008930AF">
            <w:pPr>
              <w:rPr>
                <w:lang w:eastAsia="x-none"/>
              </w:rPr>
            </w:pPr>
            <w:r w:rsidRPr="00226D3A">
              <w:rPr>
                <w:highlight w:val="green"/>
                <w:lang w:eastAsia="x-none"/>
              </w:rPr>
              <w:t>Agreements</w:t>
            </w:r>
            <w:r w:rsidRPr="00226D3A">
              <w:rPr>
                <w:lang w:eastAsia="x-none"/>
              </w:rPr>
              <w:t>:</w:t>
            </w:r>
          </w:p>
          <w:p w14:paraId="1ED0EDDC" w14:textId="77777777" w:rsidR="008930AF" w:rsidRPr="00226D3A" w:rsidRDefault="008930AF" w:rsidP="008930AF">
            <w:pPr>
              <w:numPr>
                <w:ilvl w:val="0"/>
                <w:numId w:val="95"/>
              </w:numPr>
              <w:overflowPunct/>
              <w:autoSpaceDE/>
              <w:autoSpaceDN/>
              <w:adjustRightInd/>
              <w:spacing w:after="0"/>
              <w:textAlignment w:val="auto"/>
              <w:rPr>
                <w:lang w:val="en-US" w:eastAsia="x-none"/>
              </w:rPr>
            </w:pPr>
            <w:r w:rsidRPr="00226D3A">
              <w:rPr>
                <w:rFonts w:hint="eastAsia"/>
                <w:lang w:val="en-US" w:eastAsia="x-none"/>
              </w:rPr>
              <w:t>For Rel.15 December 2017 version of Case 2, number of CCEs for channel estimation per slot is {56, 56, 48, 32} CCEs for SCS {15kHz, 30kHz, 60kHz, 120kHz}</w:t>
            </w:r>
          </w:p>
          <w:p w14:paraId="5041C1D9" w14:textId="77777777" w:rsidR="008930AF" w:rsidRDefault="008930AF" w:rsidP="008930AF">
            <w:pPr>
              <w:rPr>
                <w:sz w:val="36"/>
                <w:lang w:val="en-US" w:eastAsia="x-none"/>
              </w:rPr>
            </w:pPr>
          </w:p>
          <w:p w14:paraId="05B69321" w14:textId="77777777" w:rsidR="008930AF" w:rsidRPr="00FA5F3D" w:rsidRDefault="008930AF" w:rsidP="008930AF">
            <w:pPr>
              <w:rPr>
                <w:lang w:val="en-US" w:eastAsia="x-none"/>
              </w:rPr>
            </w:pPr>
            <w:r w:rsidRPr="00FA5F3D">
              <w:rPr>
                <w:highlight w:val="green"/>
                <w:lang w:val="en-US" w:eastAsia="x-none"/>
              </w:rPr>
              <w:t>Agreements</w:t>
            </w:r>
            <w:r w:rsidRPr="00FA5F3D">
              <w:rPr>
                <w:lang w:val="en-US" w:eastAsia="x-none"/>
              </w:rPr>
              <w:t>:</w:t>
            </w:r>
          </w:p>
          <w:p w14:paraId="4836FEAD" w14:textId="77777777" w:rsidR="008930AF" w:rsidRPr="00FA5F3D" w:rsidRDefault="008930AF" w:rsidP="008930AF">
            <w:pPr>
              <w:numPr>
                <w:ilvl w:val="0"/>
                <w:numId w:val="96"/>
              </w:numPr>
              <w:overflowPunct/>
              <w:autoSpaceDE/>
              <w:autoSpaceDN/>
              <w:adjustRightInd/>
              <w:spacing w:after="0"/>
              <w:textAlignment w:val="auto"/>
              <w:rPr>
                <w:lang w:val="en-US" w:eastAsia="x-none"/>
              </w:rPr>
            </w:pPr>
            <w:r w:rsidRPr="00FA5F3D">
              <w:rPr>
                <w:rFonts w:hint="eastAsia"/>
                <w:lang w:val="en-US" w:eastAsia="x-none"/>
              </w:rPr>
              <w:t>UE is not expected to be configured with PDCCH monitoring in CSS(s) for more than what UE can monitor in terms of numbers of BDs/CCEs</w:t>
            </w:r>
          </w:p>
          <w:p w14:paraId="00D51AB4" w14:textId="77777777" w:rsidR="008930AF" w:rsidRPr="008930AF" w:rsidRDefault="008930AF" w:rsidP="009E538B">
            <w:pPr>
              <w:spacing w:after="0"/>
              <w:rPr>
                <w:lang w:val="en-US" w:eastAsia="ja-JP"/>
              </w:rPr>
            </w:pPr>
          </w:p>
          <w:p w14:paraId="0A6E156E" w14:textId="77777777" w:rsidR="008930AF" w:rsidRPr="008179A3" w:rsidRDefault="008930AF" w:rsidP="008930AF">
            <w:pPr>
              <w:rPr>
                <w:sz w:val="24"/>
                <w:lang w:eastAsia="x-none"/>
              </w:rPr>
            </w:pPr>
            <w:r w:rsidRPr="008179A3">
              <w:rPr>
                <w:highlight w:val="green"/>
                <w:lang w:eastAsia="x-none"/>
              </w:rPr>
              <w:t>Agreements</w:t>
            </w:r>
            <w:r w:rsidRPr="008179A3">
              <w:rPr>
                <w:sz w:val="24"/>
                <w:lang w:eastAsia="x-none"/>
              </w:rPr>
              <w:t>:</w:t>
            </w:r>
          </w:p>
          <w:p w14:paraId="3C38CC9E" w14:textId="77777777" w:rsidR="008930AF" w:rsidRPr="008179A3" w:rsidRDefault="008930AF" w:rsidP="008930AF">
            <w:pPr>
              <w:numPr>
                <w:ilvl w:val="0"/>
                <w:numId w:val="97"/>
              </w:numPr>
              <w:overflowPunct/>
              <w:autoSpaceDE/>
              <w:autoSpaceDN/>
              <w:adjustRightInd/>
              <w:spacing w:after="0"/>
              <w:textAlignment w:val="auto"/>
              <w:rPr>
                <w:lang w:val="en-US" w:eastAsia="x-none"/>
              </w:rPr>
            </w:pPr>
            <w:r w:rsidRPr="008179A3">
              <w:rPr>
                <w:lang w:val="en-US" w:eastAsia="x-none"/>
              </w:rPr>
              <w:t xml:space="preserve">Following </w:t>
            </w:r>
            <w:r w:rsidRPr="008179A3">
              <w:rPr>
                <w:highlight w:val="darkYellow"/>
                <w:lang w:val="en-US" w:eastAsia="x-none"/>
              </w:rPr>
              <w:t xml:space="preserve">working assumption </w:t>
            </w:r>
            <w:r w:rsidRPr="008179A3">
              <w:rPr>
                <w:lang w:val="en-US" w:eastAsia="x-none"/>
              </w:rPr>
              <w:t>is made:</w:t>
            </w:r>
          </w:p>
          <w:p w14:paraId="6A0E9C74" w14:textId="77777777" w:rsidR="008930AF" w:rsidRPr="008179A3" w:rsidRDefault="008930AF" w:rsidP="008930AF">
            <w:pPr>
              <w:numPr>
                <w:ilvl w:val="1"/>
                <w:numId w:val="97"/>
              </w:numPr>
              <w:overflowPunct/>
              <w:autoSpaceDE/>
              <w:autoSpaceDN/>
              <w:adjustRightInd/>
              <w:spacing w:after="0"/>
              <w:textAlignment w:val="auto"/>
              <w:rPr>
                <w:lang w:val="en-US" w:eastAsia="x-none"/>
              </w:rPr>
            </w:pPr>
            <w:r w:rsidRPr="008179A3">
              <w:rPr>
                <w:lang w:val="en-US" w:eastAsia="x-none"/>
              </w:rPr>
              <w:t>For a UE supporting CA with up to X DL-CCs with the same numerology with X &lt;= 4, maximum number of PDCCH blind decodes per slot the UE shall support is X*M, and;</w:t>
            </w:r>
          </w:p>
          <w:p w14:paraId="4D950893" w14:textId="77777777" w:rsidR="008930AF" w:rsidRPr="008179A3" w:rsidRDefault="008930AF" w:rsidP="008930AF">
            <w:pPr>
              <w:numPr>
                <w:ilvl w:val="1"/>
                <w:numId w:val="97"/>
              </w:numPr>
              <w:overflowPunct/>
              <w:autoSpaceDE/>
              <w:autoSpaceDN/>
              <w:adjustRightInd/>
              <w:spacing w:after="0"/>
              <w:textAlignment w:val="auto"/>
              <w:rPr>
                <w:lang w:val="en-US" w:eastAsia="x-none"/>
              </w:rPr>
            </w:pPr>
            <w:r w:rsidRPr="008179A3">
              <w:rPr>
                <w:lang w:val="en-US" w:eastAsia="x-none"/>
              </w:rPr>
              <w:t>For a UE supporting CA with up to Y DL-CCs with the same numerology Y &gt; 4, maximum number of PDCCH blind decodes per slot the UE shall support is y*M, where;</w:t>
            </w:r>
          </w:p>
          <w:p w14:paraId="6976C199" w14:textId="77777777" w:rsidR="008930AF" w:rsidRPr="008179A3" w:rsidRDefault="008930AF" w:rsidP="008930AF">
            <w:pPr>
              <w:numPr>
                <w:ilvl w:val="2"/>
                <w:numId w:val="97"/>
              </w:numPr>
              <w:overflowPunct/>
              <w:autoSpaceDE/>
              <w:autoSpaceDN/>
              <w:adjustRightInd/>
              <w:spacing w:after="0"/>
              <w:textAlignment w:val="auto"/>
              <w:rPr>
                <w:lang w:val="en-US" w:eastAsia="x-none"/>
              </w:rPr>
            </w:pPr>
            <w:r w:rsidRPr="008179A3">
              <w:rPr>
                <w:lang w:val="en-US" w:eastAsia="x-none"/>
              </w:rPr>
              <w:t>M = {44, 36, 22, 20} for SCS = {15kHz, 30kHz, 60kHz, 120kHz}</w:t>
            </w:r>
          </w:p>
          <w:p w14:paraId="0BEDEE64" w14:textId="77777777" w:rsidR="008930AF" w:rsidRPr="008179A3" w:rsidRDefault="008930AF" w:rsidP="008930AF">
            <w:pPr>
              <w:numPr>
                <w:ilvl w:val="2"/>
                <w:numId w:val="97"/>
              </w:numPr>
              <w:overflowPunct/>
              <w:autoSpaceDE/>
              <w:autoSpaceDN/>
              <w:adjustRightInd/>
              <w:spacing w:after="0"/>
              <w:textAlignment w:val="auto"/>
              <w:rPr>
                <w:lang w:val="en-US" w:eastAsia="x-none"/>
              </w:rPr>
            </w:pPr>
            <w:r w:rsidRPr="008179A3">
              <w:rPr>
                <w:lang w:val="en-US" w:eastAsia="x-none"/>
              </w:rPr>
              <w:t>y is an integer from {4, …, 16} and is reported as UE capability to the network.</w:t>
            </w:r>
          </w:p>
          <w:p w14:paraId="41DF23B5" w14:textId="77777777" w:rsidR="008930AF" w:rsidRPr="008179A3" w:rsidRDefault="008930AF" w:rsidP="008930AF">
            <w:pPr>
              <w:numPr>
                <w:ilvl w:val="1"/>
                <w:numId w:val="97"/>
              </w:numPr>
              <w:overflowPunct/>
              <w:autoSpaceDE/>
              <w:autoSpaceDN/>
              <w:adjustRightInd/>
              <w:spacing w:after="0"/>
              <w:textAlignment w:val="auto"/>
              <w:rPr>
                <w:lang w:val="en-US" w:eastAsia="x-none"/>
              </w:rPr>
            </w:pPr>
            <w:r w:rsidRPr="008179A3">
              <w:rPr>
                <w:lang w:val="en-US" w:eastAsia="x-none"/>
              </w:rPr>
              <w:t>For a UE supporting CA with up to X DL-CCs with the same numerology with X &lt;= 4, maximum number of CCEs for channel estimation per slot the UE shall support is X*N, and;</w:t>
            </w:r>
          </w:p>
          <w:p w14:paraId="2869A521" w14:textId="77777777" w:rsidR="008930AF" w:rsidRPr="008179A3" w:rsidRDefault="008930AF" w:rsidP="008930AF">
            <w:pPr>
              <w:numPr>
                <w:ilvl w:val="1"/>
                <w:numId w:val="97"/>
              </w:numPr>
              <w:overflowPunct/>
              <w:autoSpaceDE/>
              <w:autoSpaceDN/>
              <w:adjustRightInd/>
              <w:spacing w:after="0"/>
              <w:textAlignment w:val="auto"/>
              <w:rPr>
                <w:lang w:val="en-US" w:eastAsia="x-none"/>
              </w:rPr>
            </w:pPr>
            <w:r w:rsidRPr="008179A3">
              <w:rPr>
                <w:lang w:val="en-US" w:eastAsia="x-none"/>
              </w:rPr>
              <w:t>For a UE supporting CA with up to Y DL-CCs with the same numerology with Y &gt; 4, maximum number of CCEs for channel estimation per slot the UE shall support is y*N, where;</w:t>
            </w:r>
          </w:p>
          <w:p w14:paraId="77F0BCAD" w14:textId="77777777" w:rsidR="008930AF" w:rsidRPr="008179A3" w:rsidRDefault="008930AF" w:rsidP="008930AF">
            <w:pPr>
              <w:numPr>
                <w:ilvl w:val="2"/>
                <w:numId w:val="97"/>
              </w:numPr>
              <w:overflowPunct/>
              <w:autoSpaceDE/>
              <w:autoSpaceDN/>
              <w:adjustRightInd/>
              <w:spacing w:after="0"/>
              <w:textAlignment w:val="auto"/>
              <w:rPr>
                <w:lang w:val="en-US" w:eastAsia="x-none"/>
              </w:rPr>
            </w:pPr>
            <w:r w:rsidRPr="008179A3">
              <w:rPr>
                <w:lang w:val="en-US" w:eastAsia="x-none"/>
              </w:rPr>
              <w:t>N = {56, 56, 48, 32} for SCS = {15kHz, 30kHz, 60kHz, 120kHz}</w:t>
            </w:r>
          </w:p>
          <w:p w14:paraId="698322F2" w14:textId="77777777" w:rsidR="008930AF" w:rsidRPr="008179A3" w:rsidRDefault="008930AF" w:rsidP="008930AF">
            <w:pPr>
              <w:numPr>
                <w:ilvl w:val="2"/>
                <w:numId w:val="97"/>
              </w:numPr>
              <w:overflowPunct/>
              <w:autoSpaceDE/>
              <w:autoSpaceDN/>
              <w:adjustRightInd/>
              <w:spacing w:after="0"/>
              <w:textAlignment w:val="auto"/>
              <w:rPr>
                <w:lang w:val="en-US" w:eastAsia="x-none"/>
              </w:rPr>
            </w:pPr>
            <w:r w:rsidRPr="008179A3">
              <w:rPr>
                <w:lang w:val="en-US" w:eastAsia="x-none"/>
              </w:rPr>
              <w:t>y is an integer from {4, …, 16} and is reported as UE capability to the network.</w:t>
            </w:r>
          </w:p>
          <w:p w14:paraId="66E07F8B" w14:textId="77777777" w:rsidR="008930AF" w:rsidRDefault="008930AF" w:rsidP="008930AF">
            <w:pPr>
              <w:rPr>
                <w:lang w:eastAsia="x-none"/>
              </w:rPr>
            </w:pPr>
          </w:p>
          <w:p w14:paraId="4D89EB56" w14:textId="77777777" w:rsidR="008930AF" w:rsidRPr="00465AC7" w:rsidRDefault="008930AF" w:rsidP="008930AF">
            <w:pPr>
              <w:rPr>
                <w:lang w:eastAsia="x-none"/>
              </w:rPr>
            </w:pPr>
            <w:r w:rsidRPr="00465AC7">
              <w:rPr>
                <w:highlight w:val="green"/>
                <w:lang w:eastAsia="x-none"/>
              </w:rPr>
              <w:t>Agreements</w:t>
            </w:r>
            <w:r w:rsidRPr="00465AC7">
              <w:rPr>
                <w:lang w:eastAsia="x-none"/>
              </w:rPr>
              <w:t>:</w:t>
            </w:r>
          </w:p>
          <w:p w14:paraId="3F16150A" w14:textId="77777777" w:rsidR="008930AF" w:rsidRPr="00465AC7" w:rsidRDefault="008930AF" w:rsidP="008930AF">
            <w:pPr>
              <w:numPr>
                <w:ilvl w:val="0"/>
                <w:numId w:val="98"/>
              </w:numPr>
              <w:overflowPunct/>
              <w:autoSpaceDE/>
              <w:autoSpaceDN/>
              <w:adjustRightInd/>
              <w:spacing w:after="0"/>
              <w:textAlignment w:val="auto"/>
              <w:rPr>
                <w:lang w:eastAsia="x-none"/>
              </w:rPr>
            </w:pPr>
            <w:r w:rsidRPr="00465AC7">
              <w:rPr>
                <w:lang w:eastAsia="x-none"/>
              </w:rPr>
              <w:t>The working assumption as part of the agreements below is confirmed:</w:t>
            </w:r>
          </w:p>
          <w:p w14:paraId="4D31EF75" w14:textId="77777777" w:rsidR="008930AF" w:rsidRPr="00465AC7" w:rsidRDefault="008930AF" w:rsidP="008930AF">
            <w:pPr>
              <w:numPr>
                <w:ilvl w:val="1"/>
                <w:numId w:val="98"/>
              </w:numPr>
              <w:overflowPunct/>
              <w:autoSpaceDE/>
              <w:autoSpaceDN/>
              <w:adjustRightInd/>
              <w:spacing w:after="0"/>
              <w:textAlignment w:val="auto"/>
              <w:rPr>
                <w:lang w:val="en-US" w:eastAsia="x-none"/>
              </w:rPr>
            </w:pPr>
            <w:r w:rsidRPr="00465AC7">
              <w:rPr>
                <w:lang w:val="en-US" w:eastAsia="x-none"/>
              </w:rPr>
              <w:t xml:space="preserve">Change </w:t>
            </w:r>
            <w:r w:rsidRPr="00465AC7">
              <w:rPr>
                <w:i/>
                <w:iCs/>
                <w:lang w:val="en-US" w:eastAsia="x-none"/>
              </w:rPr>
              <w:t>Y_</w:t>
            </w:r>
            <w:r w:rsidRPr="00465AC7">
              <w:rPr>
                <w:lang w:val="en-US" w:eastAsia="x-none"/>
              </w:rPr>
              <w:t>{p, k</w:t>
            </w:r>
            <w:r w:rsidRPr="00465AC7">
              <w:rPr>
                <w:vertAlign w:val="subscript"/>
                <w:lang w:val="en-US" w:eastAsia="x-none"/>
              </w:rPr>
              <w:t>p}</w:t>
            </w:r>
            <w:r w:rsidRPr="00465AC7">
              <w:rPr>
                <w:lang w:val="en-US" w:eastAsia="x-none"/>
              </w:rPr>
              <w:t xml:space="preserve"> to Y_{p,</w:t>
            </w:r>
            <w:r w:rsidRPr="00465AC7">
              <w:rPr>
                <w:i/>
                <w:iCs/>
                <w:lang w:val="en-US" w:eastAsia="x-none"/>
              </w:rPr>
              <w:t xml:space="preserve"> n</w:t>
            </w:r>
            <w:r w:rsidRPr="00465AC7">
              <w:rPr>
                <w:vertAlign w:val="subscript"/>
                <w:lang w:val="en-US" w:eastAsia="x-none"/>
              </w:rPr>
              <w:t>s,f</w:t>
            </w:r>
            <w:r w:rsidRPr="00465AC7">
              <w:rPr>
                <w:vertAlign w:val="superscript"/>
                <w:lang w:val="en-US" w:eastAsia="x-none"/>
              </w:rPr>
              <w:sym w:font="Symbol" w:char="F06D"/>
            </w:r>
            <w:r w:rsidRPr="00465AC7">
              <w:rPr>
                <w:lang w:val="en-US" w:eastAsia="x-none"/>
              </w:rPr>
              <w:t xml:space="preserve"> }  in the search space hashing function in subclause 10.1 of 38.213, where the index </w:t>
            </w:r>
            <w:r w:rsidRPr="00465AC7">
              <w:rPr>
                <w:i/>
                <w:iCs/>
                <w:lang w:val="en-US" w:eastAsia="x-none"/>
              </w:rPr>
              <w:t>n</w:t>
            </w:r>
            <w:r w:rsidRPr="00465AC7">
              <w:rPr>
                <w:vertAlign w:val="subscript"/>
                <w:lang w:val="en-US" w:eastAsia="x-none"/>
              </w:rPr>
              <w:t>s,f</w:t>
            </w:r>
            <w:r w:rsidRPr="00465AC7">
              <w:rPr>
                <w:vertAlign w:val="superscript"/>
                <w:lang w:val="en-US" w:eastAsia="x-none"/>
              </w:rPr>
              <w:sym w:font="Symbol" w:char="F06D"/>
            </w:r>
            <w:r w:rsidRPr="00465AC7">
              <w:rPr>
                <w:lang w:val="en-US" w:eastAsia="x-none"/>
              </w:rPr>
              <w:t xml:space="preserve">  is the slot number.</w:t>
            </w:r>
          </w:p>
          <w:p w14:paraId="0FBC38A5" w14:textId="77777777" w:rsidR="008930AF" w:rsidRPr="00465AC7" w:rsidRDefault="008930AF" w:rsidP="008930AF">
            <w:pPr>
              <w:numPr>
                <w:ilvl w:val="2"/>
                <w:numId w:val="98"/>
              </w:numPr>
              <w:overflowPunct/>
              <w:autoSpaceDE/>
              <w:autoSpaceDN/>
              <w:adjustRightInd/>
              <w:spacing w:after="0"/>
              <w:textAlignment w:val="auto"/>
              <w:rPr>
                <w:lang w:val="en-US" w:eastAsia="x-none"/>
              </w:rPr>
            </w:pPr>
            <w:r w:rsidRPr="00465AC7">
              <w:rPr>
                <w:lang w:val="en-US" w:eastAsia="x-none"/>
              </w:rPr>
              <w:t>(Working assumption) The reset of the update is per radio frame</w:t>
            </w:r>
          </w:p>
          <w:p w14:paraId="42D5BCF3" w14:textId="77777777" w:rsidR="008930AF" w:rsidRPr="003E5F43" w:rsidRDefault="008930AF" w:rsidP="008930AF">
            <w:pPr>
              <w:rPr>
                <w:lang w:eastAsia="x-none"/>
              </w:rPr>
            </w:pPr>
            <w:r w:rsidRPr="003E5F43">
              <w:rPr>
                <w:highlight w:val="green"/>
                <w:lang w:eastAsia="x-none"/>
              </w:rPr>
              <w:t>Agreements</w:t>
            </w:r>
            <w:r w:rsidRPr="003E5F43">
              <w:rPr>
                <w:lang w:eastAsia="x-none"/>
              </w:rPr>
              <w:t>:</w:t>
            </w:r>
          </w:p>
          <w:p w14:paraId="1CBE9A29" w14:textId="77777777" w:rsidR="008930AF" w:rsidRPr="003E5F43" w:rsidRDefault="008930AF" w:rsidP="008930AF">
            <w:pPr>
              <w:numPr>
                <w:ilvl w:val="0"/>
                <w:numId w:val="99"/>
              </w:numPr>
              <w:overflowPunct/>
              <w:autoSpaceDE/>
              <w:autoSpaceDN/>
              <w:adjustRightInd/>
              <w:spacing w:after="0"/>
              <w:textAlignment w:val="auto"/>
              <w:rPr>
                <w:lang w:val="en-US" w:eastAsia="x-none"/>
              </w:rPr>
            </w:pPr>
            <w:r w:rsidRPr="003E5F43">
              <w:rPr>
                <w:lang w:val="en-US" w:eastAsia="x-none"/>
              </w:rPr>
              <w:t>A UE is not expected to be configured to monitor PDCCH across a slot boundary.</w:t>
            </w:r>
          </w:p>
          <w:p w14:paraId="572CCF3D" w14:textId="77777777" w:rsidR="008930AF" w:rsidRDefault="008930AF" w:rsidP="008930AF">
            <w:pPr>
              <w:rPr>
                <w:lang w:eastAsia="x-none"/>
              </w:rPr>
            </w:pPr>
          </w:p>
          <w:p w14:paraId="6D1747C6" w14:textId="77777777" w:rsidR="008930AF" w:rsidRPr="006D0756" w:rsidRDefault="008930AF" w:rsidP="008930AF">
            <w:pPr>
              <w:rPr>
                <w:highlight w:val="darkYellow"/>
                <w:lang w:val="en-US" w:eastAsia="x-none"/>
              </w:rPr>
            </w:pPr>
            <w:r w:rsidRPr="006D0756">
              <w:rPr>
                <w:highlight w:val="darkYellow"/>
                <w:lang w:eastAsia="x-none"/>
              </w:rPr>
              <w:t>W</w:t>
            </w:r>
            <w:r w:rsidRPr="006D0756">
              <w:rPr>
                <w:highlight w:val="darkYellow"/>
                <w:lang w:val="en-US" w:eastAsia="x-none"/>
              </w:rPr>
              <w:t>orking assumption:</w:t>
            </w:r>
          </w:p>
          <w:p w14:paraId="3129775C" w14:textId="77777777" w:rsidR="008930AF" w:rsidRPr="006D0756" w:rsidRDefault="008930AF" w:rsidP="008930AF">
            <w:pPr>
              <w:numPr>
                <w:ilvl w:val="0"/>
                <w:numId w:val="100"/>
              </w:numPr>
              <w:overflowPunct/>
              <w:autoSpaceDE/>
              <w:autoSpaceDN/>
              <w:adjustRightInd/>
              <w:spacing w:after="0"/>
              <w:textAlignment w:val="auto"/>
              <w:rPr>
                <w:lang w:val="en-US" w:eastAsia="x-none"/>
              </w:rPr>
            </w:pPr>
            <w:r w:rsidRPr="006D0756">
              <w:rPr>
                <w:lang w:val="en-US" w:eastAsia="x-none"/>
              </w:rPr>
              <w:t xml:space="preserve">For a common search space configured with </w:t>
            </w:r>
            <w:r w:rsidRPr="006D0756">
              <w:rPr>
                <w:i/>
                <w:iCs/>
                <w:lang w:val="en-US" w:eastAsia="x-none"/>
              </w:rPr>
              <w:t>RMSI-PDCCH-Config</w:t>
            </w:r>
            <w:r w:rsidRPr="006D0756">
              <w:rPr>
                <w:lang w:val="en-US" w:eastAsia="x-none"/>
              </w:rPr>
              <w:t xml:space="preserve">, </w:t>
            </w:r>
            <w:r w:rsidRPr="006D0756">
              <w:rPr>
                <w:i/>
                <w:iCs/>
                <w:lang w:val="en-US" w:eastAsia="x-none"/>
              </w:rPr>
              <w:t>osi-searchSpace</w:t>
            </w:r>
            <w:r w:rsidRPr="006D0756">
              <w:rPr>
                <w:lang w:val="en-US" w:eastAsia="x-none"/>
              </w:rPr>
              <w:t xml:space="preserve">, </w:t>
            </w:r>
            <w:r w:rsidRPr="006D0756">
              <w:rPr>
                <w:i/>
                <w:iCs/>
                <w:lang w:val="en-US" w:eastAsia="x-none"/>
              </w:rPr>
              <w:t>paging-searchSpace</w:t>
            </w:r>
            <w:r w:rsidRPr="006D0756">
              <w:rPr>
                <w:lang w:val="en-US" w:eastAsia="x-none"/>
              </w:rPr>
              <w:t xml:space="preserve">, and </w:t>
            </w:r>
            <w:r w:rsidRPr="006D0756">
              <w:rPr>
                <w:i/>
                <w:iCs/>
                <w:lang w:val="en-US" w:eastAsia="x-none"/>
              </w:rPr>
              <w:t>ra-searchSpace</w:t>
            </w:r>
            <w:r w:rsidRPr="006D0756">
              <w:rPr>
                <w:lang w:val="en-US" w:eastAsia="x-none"/>
              </w:rPr>
              <w:t>, DCI format 0_0/1_0 with C-RNTI is monitored in non-DRX occasions after C-RNTI is available.</w:t>
            </w:r>
          </w:p>
          <w:p w14:paraId="1ED4C4CA" w14:textId="77777777" w:rsidR="008930AF" w:rsidRPr="006D0756" w:rsidRDefault="008930AF" w:rsidP="008930AF">
            <w:pPr>
              <w:numPr>
                <w:ilvl w:val="0"/>
                <w:numId w:val="100"/>
              </w:numPr>
              <w:overflowPunct/>
              <w:autoSpaceDE/>
              <w:autoSpaceDN/>
              <w:adjustRightInd/>
              <w:spacing w:after="0"/>
              <w:textAlignment w:val="auto"/>
              <w:rPr>
                <w:lang w:val="en-US" w:eastAsia="x-none"/>
              </w:rPr>
            </w:pPr>
            <w:r w:rsidRPr="006D0756">
              <w:rPr>
                <w:lang w:val="en-US" w:eastAsia="x-none"/>
              </w:rPr>
              <w:t xml:space="preserve">For a common search space configured with </w:t>
            </w:r>
            <w:r w:rsidRPr="006D0756">
              <w:rPr>
                <w:i/>
                <w:iCs/>
                <w:lang w:val="en-US" w:eastAsia="x-none"/>
              </w:rPr>
              <w:t>RMSI-PDCCH-Config</w:t>
            </w:r>
            <w:r w:rsidRPr="006D0756">
              <w:rPr>
                <w:lang w:val="en-US" w:eastAsia="x-none"/>
              </w:rPr>
              <w:t xml:space="preserve">, </w:t>
            </w:r>
            <w:r w:rsidRPr="006D0756">
              <w:rPr>
                <w:i/>
                <w:iCs/>
                <w:lang w:val="en-US" w:eastAsia="x-none"/>
              </w:rPr>
              <w:t>osi-searchSpace</w:t>
            </w:r>
            <w:r w:rsidRPr="006D0756">
              <w:rPr>
                <w:lang w:val="en-US" w:eastAsia="x-none"/>
              </w:rPr>
              <w:t xml:space="preserve">, </w:t>
            </w:r>
            <w:r w:rsidRPr="006D0756">
              <w:rPr>
                <w:i/>
                <w:iCs/>
                <w:lang w:val="en-US" w:eastAsia="x-none"/>
              </w:rPr>
              <w:t>paging-searchSpace</w:t>
            </w:r>
            <w:r w:rsidRPr="006D0756">
              <w:rPr>
                <w:lang w:val="en-US" w:eastAsia="x-none"/>
              </w:rPr>
              <w:t xml:space="preserve">, and </w:t>
            </w:r>
            <w:r w:rsidRPr="006D0756">
              <w:rPr>
                <w:i/>
                <w:iCs/>
                <w:lang w:val="en-US" w:eastAsia="x-none"/>
              </w:rPr>
              <w:t>ra-searchSpace</w:t>
            </w:r>
            <w:r w:rsidRPr="006D0756">
              <w:rPr>
                <w:lang w:val="en-US" w:eastAsia="x-none"/>
              </w:rPr>
              <w:t>, DCI format 0_0/1_0 with CS-RNTI is monitored in non-DRX occasions after CS-RNTI is available.</w:t>
            </w:r>
          </w:p>
          <w:p w14:paraId="638E2DFB" w14:textId="77777777" w:rsidR="008930AF" w:rsidRDefault="008930AF" w:rsidP="008930AF">
            <w:pPr>
              <w:rPr>
                <w:lang w:eastAsia="x-none"/>
              </w:rPr>
            </w:pPr>
          </w:p>
          <w:p w14:paraId="6086E3A7" w14:textId="77777777" w:rsidR="008930AF" w:rsidRPr="007B5F66" w:rsidRDefault="008930AF" w:rsidP="008930AF">
            <w:pPr>
              <w:rPr>
                <w:lang w:eastAsia="x-none"/>
              </w:rPr>
            </w:pPr>
            <w:r w:rsidRPr="007B5F66">
              <w:rPr>
                <w:highlight w:val="green"/>
                <w:lang w:eastAsia="x-none"/>
              </w:rPr>
              <w:t>Agreements</w:t>
            </w:r>
            <w:r w:rsidRPr="007B5F66">
              <w:rPr>
                <w:lang w:eastAsia="x-none"/>
              </w:rPr>
              <w:t>:</w:t>
            </w:r>
          </w:p>
          <w:p w14:paraId="31D865F8" w14:textId="77777777" w:rsidR="008930AF" w:rsidRPr="007B5F66" w:rsidRDefault="008930AF" w:rsidP="008930AF">
            <w:pPr>
              <w:numPr>
                <w:ilvl w:val="0"/>
                <w:numId w:val="101"/>
              </w:numPr>
              <w:overflowPunct/>
              <w:autoSpaceDE/>
              <w:autoSpaceDN/>
              <w:adjustRightInd/>
              <w:spacing w:after="0"/>
              <w:textAlignment w:val="auto"/>
              <w:rPr>
                <w:lang w:val="en-US" w:eastAsia="x-none"/>
              </w:rPr>
            </w:pPr>
            <w:r w:rsidRPr="007B5F66">
              <w:rPr>
                <w:lang w:val="en-US" w:eastAsia="x-none"/>
              </w:rPr>
              <w:t>Following is to be clarified in 213:</w:t>
            </w:r>
          </w:p>
          <w:p w14:paraId="55CCAEF0" w14:textId="77777777" w:rsidR="008930AF" w:rsidRPr="007B5F66" w:rsidRDefault="008930AF" w:rsidP="008930AF">
            <w:pPr>
              <w:numPr>
                <w:ilvl w:val="1"/>
                <w:numId w:val="101"/>
              </w:numPr>
              <w:overflowPunct/>
              <w:autoSpaceDE/>
              <w:autoSpaceDN/>
              <w:adjustRightInd/>
              <w:spacing w:after="0"/>
              <w:textAlignment w:val="auto"/>
              <w:rPr>
                <w:lang w:val="en-US" w:eastAsia="x-none"/>
              </w:rPr>
            </w:pPr>
            <w:r w:rsidRPr="007B5F66">
              <w:rPr>
                <w:lang w:val="en-US" w:eastAsia="x-none"/>
              </w:rPr>
              <w:t xml:space="preserve">Type0-CSS is configured by </w:t>
            </w:r>
            <w:r w:rsidRPr="007B5F66">
              <w:rPr>
                <w:i/>
                <w:iCs/>
                <w:lang w:val="en-US" w:eastAsia="x-none"/>
              </w:rPr>
              <w:t>RMSI-PDCCH-Config</w:t>
            </w:r>
            <w:r w:rsidRPr="007B5F66">
              <w:rPr>
                <w:lang w:val="en-US" w:eastAsia="x-none"/>
              </w:rPr>
              <w:t xml:space="preserve"> provided by </w:t>
            </w:r>
            <w:r w:rsidRPr="007B5F66">
              <w:rPr>
                <w:i/>
                <w:iCs/>
                <w:lang w:val="en-US" w:eastAsia="x-none"/>
              </w:rPr>
              <w:t>MIB</w:t>
            </w:r>
            <w:r w:rsidRPr="007B5F66">
              <w:rPr>
                <w:lang w:val="en-US" w:eastAsia="x-none"/>
              </w:rPr>
              <w:t xml:space="preserve"> or is configured by </w:t>
            </w:r>
            <w:r w:rsidRPr="007B5F66">
              <w:rPr>
                <w:i/>
                <w:iCs/>
                <w:lang w:val="en-US" w:eastAsia="x-none"/>
              </w:rPr>
              <w:t>searchSpace-SIB1</w:t>
            </w:r>
            <w:r w:rsidRPr="007B5F66">
              <w:rPr>
                <w:lang w:val="en-US" w:eastAsia="x-none"/>
              </w:rPr>
              <w:t xml:space="preserve"> provided by </w:t>
            </w:r>
            <w:r w:rsidRPr="007B5F66">
              <w:rPr>
                <w:i/>
                <w:iCs/>
                <w:lang w:val="en-US" w:eastAsia="x-none"/>
              </w:rPr>
              <w:t>PDCCH-ConfigCommon</w:t>
            </w:r>
          </w:p>
          <w:p w14:paraId="286010D8" w14:textId="77777777" w:rsidR="008930AF" w:rsidRPr="007B5F66" w:rsidRDefault="008930AF" w:rsidP="008930AF">
            <w:pPr>
              <w:numPr>
                <w:ilvl w:val="1"/>
                <w:numId w:val="101"/>
              </w:numPr>
              <w:overflowPunct/>
              <w:autoSpaceDE/>
              <w:autoSpaceDN/>
              <w:adjustRightInd/>
              <w:spacing w:after="0"/>
              <w:textAlignment w:val="auto"/>
              <w:rPr>
                <w:lang w:val="en-US" w:eastAsia="x-none"/>
              </w:rPr>
            </w:pPr>
            <w:r w:rsidRPr="007B5F66">
              <w:rPr>
                <w:lang w:val="en-US" w:eastAsia="x-none"/>
              </w:rPr>
              <w:t xml:space="preserve">Type0A-CSS is configured by </w:t>
            </w:r>
            <w:r w:rsidRPr="007B5F66">
              <w:rPr>
                <w:i/>
                <w:iCs/>
                <w:lang w:val="en-US" w:eastAsia="x-none"/>
              </w:rPr>
              <w:t>searchSpace-OSI</w:t>
            </w:r>
            <w:r w:rsidRPr="007B5F66">
              <w:rPr>
                <w:lang w:val="en-US" w:eastAsia="x-none"/>
              </w:rPr>
              <w:t xml:space="preserve"> provided by </w:t>
            </w:r>
            <w:r w:rsidRPr="007B5F66">
              <w:rPr>
                <w:i/>
                <w:iCs/>
                <w:lang w:val="en-US" w:eastAsia="x-none"/>
              </w:rPr>
              <w:t>PDCCH-ConfigCommon</w:t>
            </w:r>
          </w:p>
          <w:p w14:paraId="0872F847" w14:textId="77777777" w:rsidR="008930AF" w:rsidRPr="007B5F66" w:rsidRDefault="008930AF" w:rsidP="008930AF">
            <w:pPr>
              <w:numPr>
                <w:ilvl w:val="1"/>
                <w:numId w:val="101"/>
              </w:numPr>
              <w:overflowPunct/>
              <w:autoSpaceDE/>
              <w:autoSpaceDN/>
              <w:adjustRightInd/>
              <w:spacing w:after="0"/>
              <w:textAlignment w:val="auto"/>
              <w:rPr>
                <w:lang w:val="en-US" w:eastAsia="x-none"/>
              </w:rPr>
            </w:pPr>
            <w:r w:rsidRPr="007B5F66">
              <w:rPr>
                <w:lang w:val="en-US" w:eastAsia="x-none"/>
              </w:rPr>
              <w:t xml:space="preserve">Type1-CSS is configured by </w:t>
            </w:r>
            <w:r w:rsidRPr="007B5F66">
              <w:rPr>
                <w:i/>
                <w:iCs/>
                <w:lang w:val="en-US" w:eastAsia="x-none"/>
              </w:rPr>
              <w:t>ra-SearchSpace</w:t>
            </w:r>
            <w:r w:rsidRPr="007B5F66">
              <w:rPr>
                <w:lang w:val="en-US" w:eastAsia="x-none"/>
              </w:rPr>
              <w:t xml:space="preserve"> provided by </w:t>
            </w:r>
            <w:r w:rsidRPr="007B5F66">
              <w:rPr>
                <w:i/>
                <w:iCs/>
                <w:lang w:val="en-US" w:eastAsia="x-none"/>
              </w:rPr>
              <w:t>PDCCH-ConfigCommon</w:t>
            </w:r>
          </w:p>
          <w:p w14:paraId="3DAB6C0C" w14:textId="77777777" w:rsidR="008930AF" w:rsidRPr="007B5F66" w:rsidRDefault="008930AF" w:rsidP="008930AF">
            <w:pPr>
              <w:numPr>
                <w:ilvl w:val="1"/>
                <w:numId w:val="101"/>
              </w:numPr>
              <w:overflowPunct/>
              <w:autoSpaceDE/>
              <w:autoSpaceDN/>
              <w:adjustRightInd/>
              <w:spacing w:after="0"/>
              <w:textAlignment w:val="auto"/>
              <w:rPr>
                <w:lang w:val="en-US" w:eastAsia="x-none"/>
              </w:rPr>
            </w:pPr>
            <w:r w:rsidRPr="007B5F66">
              <w:rPr>
                <w:lang w:val="en-US" w:eastAsia="x-none"/>
              </w:rPr>
              <w:t xml:space="preserve">Type2-CSS is configured by </w:t>
            </w:r>
            <w:r w:rsidRPr="007B5F66">
              <w:rPr>
                <w:i/>
                <w:iCs/>
                <w:lang w:val="en-US" w:eastAsia="x-none"/>
              </w:rPr>
              <w:t>pagingSearchSpace</w:t>
            </w:r>
            <w:r w:rsidRPr="007B5F66">
              <w:rPr>
                <w:lang w:val="en-US" w:eastAsia="x-none"/>
              </w:rPr>
              <w:t xml:space="preserve"> provided by </w:t>
            </w:r>
            <w:r w:rsidRPr="007B5F66">
              <w:rPr>
                <w:i/>
                <w:iCs/>
                <w:lang w:val="en-US" w:eastAsia="x-none"/>
              </w:rPr>
              <w:t>PDCCH-ConfigCommon</w:t>
            </w:r>
          </w:p>
          <w:p w14:paraId="745CE14C" w14:textId="77777777" w:rsidR="008930AF" w:rsidRPr="007B5F66" w:rsidRDefault="008930AF" w:rsidP="008930AF">
            <w:pPr>
              <w:numPr>
                <w:ilvl w:val="1"/>
                <w:numId w:val="101"/>
              </w:numPr>
              <w:overflowPunct/>
              <w:autoSpaceDE/>
              <w:autoSpaceDN/>
              <w:adjustRightInd/>
              <w:spacing w:after="0"/>
              <w:textAlignment w:val="auto"/>
              <w:rPr>
                <w:lang w:val="en-US" w:eastAsia="x-none"/>
              </w:rPr>
            </w:pPr>
            <w:r w:rsidRPr="007B5F66">
              <w:rPr>
                <w:lang w:val="en-US" w:eastAsia="x-none"/>
              </w:rPr>
              <w:t xml:space="preserve">Type3-CSS is configured by a </w:t>
            </w:r>
            <w:r w:rsidRPr="007B5F66">
              <w:rPr>
                <w:i/>
                <w:iCs/>
                <w:lang w:val="en-US" w:eastAsia="x-none"/>
              </w:rPr>
              <w:t>SearchSpace</w:t>
            </w:r>
            <w:r w:rsidRPr="007B5F66">
              <w:rPr>
                <w:lang w:val="en-US" w:eastAsia="x-none"/>
              </w:rPr>
              <w:t xml:space="preserve"> with the </w:t>
            </w:r>
            <w:r w:rsidRPr="007B5F66">
              <w:rPr>
                <w:i/>
                <w:iCs/>
                <w:lang w:val="en-US" w:eastAsia="x-none"/>
              </w:rPr>
              <w:t>searchSpaceType</w:t>
            </w:r>
            <w:r w:rsidRPr="007B5F66">
              <w:rPr>
                <w:lang w:val="en-US" w:eastAsia="x-none"/>
              </w:rPr>
              <w:t xml:space="preserve"> “</w:t>
            </w:r>
            <w:r w:rsidRPr="007B5F66">
              <w:rPr>
                <w:i/>
                <w:iCs/>
                <w:lang w:val="en-US" w:eastAsia="x-none"/>
              </w:rPr>
              <w:t>common</w:t>
            </w:r>
            <w:r w:rsidRPr="007B5F66">
              <w:rPr>
                <w:lang w:val="en-US" w:eastAsia="x-none"/>
              </w:rPr>
              <w:t xml:space="preserve">” provided by </w:t>
            </w:r>
            <w:r w:rsidRPr="007B5F66">
              <w:rPr>
                <w:i/>
                <w:iCs/>
                <w:lang w:val="en-US" w:eastAsia="x-none"/>
              </w:rPr>
              <w:t>PDCCH-Config</w:t>
            </w:r>
          </w:p>
          <w:p w14:paraId="2A3C11C1" w14:textId="77777777" w:rsidR="008930AF" w:rsidRDefault="008930AF" w:rsidP="009E538B">
            <w:pPr>
              <w:spacing w:after="0"/>
              <w:rPr>
                <w:lang w:val="en-US" w:eastAsia="ja-JP"/>
              </w:rPr>
            </w:pPr>
          </w:p>
          <w:p w14:paraId="5D81D761" w14:textId="77777777" w:rsidR="008930AF" w:rsidRPr="00DE5204" w:rsidRDefault="008930AF" w:rsidP="008930AF">
            <w:pPr>
              <w:rPr>
                <w:highlight w:val="darkYellow"/>
                <w:lang w:eastAsia="x-none"/>
              </w:rPr>
            </w:pPr>
            <w:r w:rsidRPr="00DE5204">
              <w:rPr>
                <w:highlight w:val="darkYellow"/>
                <w:lang w:eastAsia="x-none"/>
              </w:rPr>
              <w:t>Working assumption:</w:t>
            </w:r>
          </w:p>
          <w:p w14:paraId="59307BE7" w14:textId="77777777" w:rsidR="008930AF" w:rsidRPr="00DE5204" w:rsidRDefault="008930AF" w:rsidP="008930AF">
            <w:pPr>
              <w:numPr>
                <w:ilvl w:val="0"/>
                <w:numId w:val="102"/>
              </w:numPr>
              <w:overflowPunct/>
              <w:autoSpaceDE/>
              <w:autoSpaceDN/>
              <w:adjustRightInd/>
              <w:spacing w:after="0"/>
              <w:textAlignment w:val="auto"/>
              <w:rPr>
                <w:lang w:val="en-US" w:eastAsia="x-none"/>
              </w:rPr>
            </w:pPr>
            <w:r w:rsidRPr="00DE5204">
              <w:rPr>
                <w:lang w:val="en-US" w:eastAsia="x-none"/>
              </w:rPr>
              <w:t xml:space="preserve">At least for Case 1-1 and Case 1-2, map all candidates of USS  search-space-set with lower SS set ID before candidates of USS with higher ID </w:t>
            </w:r>
          </w:p>
          <w:p w14:paraId="340E3AB0" w14:textId="77777777" w:rsidR="008930AF" w:rsidRPr="00DE5204" w:rsidRDefault="008930AF" w:rsidP="008930AF">
            <w:pPr>
              <w:numPr>
                <w:ilvl w:val="1"/>
                <w:numId w:val="102"/>
              </w:numPr>
              <w:overflowPunct/>
              <w:autoSpaceDE/>
              <w:autoSpaceDN/>
              <w:adjustRightInd/>
              <w:spacing w:after="0"/>
              <w:textAlignment w:val="auto"/>
              <w:rPr>
                <w:lang w:val="en-US" w:eastAsia="x-none"/>
              </w:rPr>
            </w:pPr>
            <w:r w:rsidRPr="00DE5204">
              <w:rPr>
                <w:lang w:val="en-US" w:eastAsia="x-none"/>
              </w:rPr>
              <w:t>If all candidates in a SS set can’t be mapped, any candidates in the SS set and in any subsequent SS sets are dropped (not mapped)</w:t>
            </w:r>
          </w:p>
          <w:p w14:paraId="20EE4FC0" w14:textId="77777777" w:rsidR="008930AF" w:rsidRPr="00DE5204" w:rsidRDefault="008930AF" w:rsidP="008930AF">
            <w:pPr>
              <w:numPr>
                <w:ilvl w:val="0"/>
                <w:numId w:val="102"/>
              </w:numPr>
              <w:overflowPunct/>
              <w:autoSpaceDE/>
              <w:autoSpaceDN/>
              <w:adjustRightInd/>
              <w:spacing w:after="0"/>
              <w:textAlignment w:val="auto"/>
              <w:rPr>
                <w:lang w:val="en-US" w:eastAsia="x-none"/>
              </w:rPr>
            </w:pPr>
            <w:r w:rsidRPr="00DE5204">
              <w:rPr>
                <w:lang w:val="en-US" w:eastAsia="x-none"/>
              </w:rPr>
              <w:t xml:space="preserve">Case 2 FFS </w:t>
            </w:r>
          </w:p>
          <w:p w14:paraId="71763C1C" w14:textId="77777777" w:rsidR="008930AF" w:rsidRDefault="008930AF" w:rsidP="008930AF">
            <w:pPr>
              <w:rPr>
                <w:lang w:eastAsia="x-none"/>
              </w:rPr>
            </w:pPr>
          </w:p>
          <w:p w14:paraId="5FECE353" w14:textId="77777777" w:rsidR="008930AF" w:rsidRPr="00917CF8" w:rsidRDefault="008930AF" w:rsidP="008930AF">
            <w:pPr>
              <w:rPr>
                <w:b/>
                <w:lang w:eastAsia="x-none"/>
              </w:rPr>
            </w:pPr>
            <w:r w:rsidRPr="00917CF8">
              <w:rPr>
                <w:highlight w:val="green"/>
                <w:lang w:eastAsia="x-none"/>
              </w:rPr>
              <w:t>Agreements</w:t>
            </w:r>
            <w:r w:rsidRPr="00917CF8">
              <w:rPr>
                <w:b/>
                <w:lang w:eastAsia="x-none"/>
              </w:rPr>
              <w:t>:</w:t>
            </w:r>
          </w:p>
          <w:p w14:paraId="1DD9C963" w14:textId="08109FC9" w:rsidR="008930AF" w:rsidRPr="00917CF8" w:rsidRDefault="008930AF" w:rsidP="008930AF">
            <w:pPr>
              <w:pStyle w:val="bullet"/>
              <w:widowControl w:val="0"/>
              <w:ind w:left="720"/>
              <w:jc w:val="both"/>
              <w:rPr>
                <w:szCs w:val="20"/>
              </w:rPr>
            </w:pPr>
            <w:r w:rsidRPr="00917CF8">
              <w:rPr>
                <w:szCs w:val="20"/>
              </w:rPr>
              <w:t xml:space="preserve">Adopt the TP in </w:t>
            </w:r>
            <w:hyperlink r:id="rId385" w:history="1">
              <w:r w:rsidRPr="00253998">
                <w:rPr>
                  <w:rStyle w:val="af2"/>
                  <w:b/>
                  <w:szCs w:val="20"/>
                </w:rPr>
                <w:t>R1-1805569</w:t>
              </w:r>
            </w:hyperlink>
            <w:r w:rsidRPr="00917CF8">
              <w:rPr>
                <w:szCs w:val="20"/>
              </w:rPr>
              <w:t xml:space="preserve"> for 38.213 section 11.1</w:t>
            </w:r>
          </w:p>
          <w:p w14:paraId="470F9376" w14:textId="77777777" w:rsidR="008930AF" w:rsidRPr="00917CF8" w:rsidRDefault="008930AF" w:rsidP="008930AF">
            <w:pPr>
              <w:pStyle w:val="bullet"/>
              <w:widowControl w:val="0"/>
              <w:numPr>
                <w:ilvl w:val="1"/>
                <w:numId w:val="8"/>
              </w:numPr>
              <w:ind w:left="1260"/>
              <w:jc w:val="both"/>
              <w:rPr>
                <w:b/>
                <w:szCs w:val="20"/>
                <w:lang w:eastAsia="x-none"/>
              </w:rPr>
            </w:pPr>
            <w:r w:rsidRPr="00917CF8">
              <w:rPr>
                <w:szCs w:val="20"/>
              </w:rPr>
              <w:t>Note that it reflects the agreements reached before RAN1 #92bis related to TDD UL/UL configurations and SFI</w:t>
            </w:r>
          </w:p>
          <w:p w14:paraId="3B98EE0F" w14:textId="77777777" w:rsidR="008930AF" w:rsidRDefault="008930AF" w:rsidP="008930AF">
            <w:pPr>
              <w:pStyle w:val="bullet"/>
              <w:numPr>
                <w:ilvl w:val="0"/>
                <w:numId w:val="0"/>
              </w:numPr>
              <w:ind w:left="720" w:hanging="360"/>
            </w:pPr>
          </w:p>
          <w:p w14:paraId="74F18745" w14:textId="77777777" w:rsidR="008930AF" w:rsidRPr="00927F15" w:rsidRDefault="008930AF" w:rsidP="008930AF">
            <w:r w:rsidRPr="00927F15">
              <w:rPr>
                <w:highlight w:val="green"/>
              </w:rPr>
              <w:t>Agreements</w:t>
            </w:r>
            <w:r w:rsidRPr="00927F15">
              <w:t>:</w:t>
            </w:r>
          </w:p>
          <w:p w14:paraId="70DF4964" w14:textId="77777777" w:rsidR="008930AF" w:rsidRPr="00927F15" w:rsidRDefault="008930AF" w:rsidP="008930AF">
            <w:pPr>
              <w:pStyle w:val="bullet"/>
              <w:widowControl w:val="0"/>
              <w:ind w:left="720"/>
              <w:jc w:val="both"/>
              <w:rPr>
                <w:szCs w:val="20"/>
              </w:rPr>
            </w:pPr>
            <w:r w:rsidRPr="00927F15">
              <w:rPr>
                <w:szCs w:val="20"/>
              </w:rPr>
              <w:t>UE does not expect the reference SCS in TDD UL/DL configuration common and common2 to be different</w:t>
            </w:r>
          </w:p>
          <w:p w14:paraId="410F6DC0" w14:textId="77777777" w:rsidR="008930AF" w:rsidRDefault="008930AF" w:rsidP="008930AF">
            <w:pPr>
              <w:pStyle w:val="bullet"/>
              <w:widowControl w:val="0"/>
              <w:ind w:left="720"/>
              <w:jc w:val="both"/>
            </w:pPr>
            <w:r w:rsidRPr="003C4C39">
              <w:t>UE does not expect the reference SCS in cell-specific UL/DL configuration in a cell to be larger than the SCS of any BWP configured for the cell</w:t>
            </w:r>
          </w:p>
          <w:p w14:paraId="07F2324C" w14:textId="77777777" w:rsidR="008930AF" w:rsidRDefault="008930AF" w:rsidP="008930AF">
            <w:pPr>
              <w:pStyle w:val="bullet"/>
              <w:numPr>
                <w:ilvl w:val="0"/>
                <w:numId w:val="0"/>
              </w:numPr>
              <w:ind w:left="720" w:hanging="360"/>
            </w:pPr>
          </w:p>
          <w:p w14:paraId="71805563" w14:textId="77777777" w:rsidR="008930AF" w:rsidRPr="0087603B" w:rsidRDefault="008930AF" w:rsidP="008930AF">
            <w:r w:rsidRPr="0087603B">
              <w:rPr>
                <w:highlight w:val="green"/>
              </w:rPr>
              <w:t>Agreements</w:t>
            </w:r>
            <w:r w:rsidRPr="0087603B">
              <w:t>:</w:t>
            </w:r>
          </w:p>
          <w:p w14:paraId="6358B79D" w14:textId="77777777" w:rsidR="008930AF" w:rsidRPr="0087603B" w:rsidRDefault="008930AF" w:rsidP="008930AF">
            <w:pPr>
              <w:pStyle w:val="af4"/>
              <w:numPr>
                <w:ilvl w:val="0"/>
                <w:numId w:val="103"/>
              </w:numPr>
              <w:ind w:leftChars="0"/>
              <w:contextualSpacing/>
              <w:rPr>
                <w:szCs w:val="20"/>
              </w:rPr>
            </w:pPr>
            <w:r w:rsidRPr="0087603B">
              <w:rPr>
                <w:szCs w:val="20"/>
              </w:rPr>
              <w:t>Limit the size of the UE-specific SFI table to a max total of 512 values across all entries in Rel 15.</w:t>
            </w:r>
          </w:p>
          <w:p w14:paraId="5D88FD97" w14:textId="77777777" w:rsidR="008930AF" w:rsidRPr="00960119" w:rsidRDefault="008930AF" w:rsidP="008930AF"/>
          <w:p w14:paraId="6B7577D9" w14:textId="77777777" w:rsidR="008930AF" w:rsidRPr="00DB4E45" w:rsidRDefault="008930AF" w:rsidP="008930AF">
            <w:r w:rsidRPr="00DB4E45">
              <w:rPr>
                <w:highlight w:val="green"/>
              </w:rPr>
              <w:t>Agreements</w:t>
            </w:r>
            <w:r w:rsidRPr="00DB4E45">
              <w:t>:</w:t>
            </w:r>
          </w:p>
          <w:p w14:paraId="1483B28D" w14:textId="77777777" w:rsidR="008930AF" w:rsidRPr="00DB4E45" w:rsidRDefault="008930AF" w:rsidP="008930AF">
            <w:pPr>
              <w:pStyle w:val="af4"/>
              <w:numPr>
                <w:ilvl w:val="0"/>
                <w:numId w:val="104"/>
              </w:numPr>
              <w:ind w:leftChars="0"/>
              <w:contextualSpacing/>
              <w:rPr>
                <w:szCs w:val="20"/>
              </w:rPr>
            </w:pPr>
            <w:r w:rsidRPr="00DB4E45">
              <w:rPr>
                <w:szCs w:val="20"/>
              </w:rPr>
              <w:t>On slot format indication for ECP, reuse the slot format indication for NCP, and determine the direction of an ECP symbol using the indicated direction of (partially) overlapping NCP symbols</w:t>
            </w:r>
          </w:p>
          <w:p w14:paraId="1B65824C" w14:textId="77777777" w:rsidR="008930AF" w:rsidRPr="00DB4E45" w:rsidRDefault="008930AF" w:rsidP="008930AF">
            <w:pPr>
              <w:pStyle w:val="af4"/>
              <w:numPr>
                <w:ilvl w:val="1"/>
                <w:numId w:val="104"/>
              </w:numPr>
              <w:ind w:leftChars="0"/>
              <w:contextualSpacing/>
              <w:rPr>
                <w:szCs w:val="20"/>
              </w:rPr>
            </w:pPr>
            <w:r w:rsidRPr="00DB4E45">
              <w:rPr>
                <w:szCs w:val="20"/>
              </w:rPr>
              <w:t>If all (partially) overlapping NCP symbols are D, the ECP symbol is D</w:t>
            </w:r>
          </w:p>
          <w:p w14:paraId="2044647E" w14:textId="77777777" w:rsidR="008930AF" w:rsidRPr="00DB4E45" w:rsidRDefault="008930AF" w:rsidP="008930AF">
            <w:pPr>
              <w:pStyle w:val="af4"/>
              <w:numPr>
                <w:ilvl w:val="1"/>
                <w:numId w:val="104"/>
              </w:numPr>
              <w:ind w:leftChars="0"/>
              <w:contextualSpacing/>
              <w:rPr>
                <w:szCs w:val="20"/>
              </w:rPr>
            </w:pPr>
            <w:r w:rsidRPr="00DB4E45">
              <w:rPr>
                <w:szCs w:val="20"/>
              </w:rPr>
              <w:t>If all (partially) overlapping NCP symbols are U, the ECP symbol is U</w:t>
            </w:r>
          </w:p>
          <w:p w14:paraId="7AD0092A" w14:textId="77777777" w:rsidR="008930AF" w:rsidRPr="00DB4E45" w:rsidRDefault="008930AF" w:rsidP="008930AF">
            <w:pPr>
              <w:pStyle w:val="af4"/>
              <w:numPr>
                <w:ilvl w:val="1"/>
                <w:numId w:val="104"/>
              </w:numPr>
              <w:ind w:leftChars="0"/>
              <w:contextualSpacing/>
              <w:rPr>
                <w:szCs w:val="20"/>
              </w:rPr>
            </w:pPr>
            <w:r w:rsidRPr="00DB4E45">
              <w:rPr>
                <w:szCs w:val="20"/>
              </w:rPr>
              <w:t>If one of (partially) overlapping NCP symbols is X, the ECP symbol is X</w:t>
            </w:r>
          </w:p>
          <w:p w14:paraId="19FC96D5" w14:textId="77777777" w:rsidR="008930AF" w:rsidRDefault="008930AF" w:rsidP="008930AF">
            <w:pPr>
              <w:rPr>
                <w:sz w:val="28"/>
              </w:rPr>
            </w:pPr>
          </w:p>
          <w:p w14:paraId="0A33258D" w14:textId="77777777" w:rsidR="008930AF" w:rsidRPr="00443331" w:rsidRDefault="008930AF" w:rsidP="008930AF">
            <w:r w:rsidRPr="00443331">
              <w:rPr>
                <w:highlight w:val="green"/>
              </w:rPr>
              <w:t>Agreements</w:t>
            </w:r>
            <w:r w:rsidRPr="00443331">
              <w:t>:</w:t>
            </w:r>
          </w:p>
          <w:p w14:paraId="6734403A" w14:textId="77777777" w:rsidR="008930AF" w:rsidRPr="00443331" w:rsidRDefault="008930AF" w:rsidP="008930AF">
            <w:pPr>
              <w:pStyle w:val="bullet"/>
              <w:widowControl w:val="0"/>
              <w:ind w:left="720"/>
              <w:jc w:val="both"/>
              <w:rPr>
                <w:szCs w:val="20"/>
              </w:rPr>
            </w:pPr>
            <w:r w:rsidRPr="00443331">
              <w:rPr>
                <w:szCs w:val="20"/>
              </w:rPr>
              <w:t xml:space="preserve">Regarding cancellation of RRC configured DL reception with a DCI granted UL transmission, or the cancellation of RRC configured UL transmission with a DCI granted DL reception, the cancellation is subject to a minimum time constraint, which follows N2 timeline </w:t>
            </w:r>
          </w:p>
          <w:p w14:paraId="5A90DF24" w14:textId="77777777" w:rsidR="008930AF" w:rsidRDefault="008930AF" w:rsidP="008930AF">
            <w:pPr>
              <w:pStyle w:val="bullet"/>
              <w:numPr>
                <w:ilvl w:val="0"/>
                <w:numId w:val="0"/>
              </w:numPr>
              <w:ind w:left="720" w:hanging="360"/>
              <w:rPr>
                <w:sz w:val="28"/>
              </w:rPr>
            </w:pPr>
          </w:p>
          <w:p w14:paraId="02CD3B67" w14:textId="77777777" w:rsidR="008930AF" w:rsidRPr="00573A3B" w:rsidRDefault="008930AF" w:rsidP="008930AF">
            <w:r w:rsidRPr="00573A3B">
              <w:rPr>
                <w:highlight w:val="green"/>
              </w:rPr>
              <w:t>Agreements</w:t>
            </w:r>
            <w:r w:rsidRPr="00573A3B">
              <w:t>:</w:t>
            </w:r>
          </w:p>
          <w:p w14:paraId="166C914C" w14:textId="77777777" w:rsidR="008930AF" w:rsidRPr="00573A3B" w:rsidRDefault="008930AF" w:rsidP="008930AF">
            <w:pPr>
              <w:pStyle w:val="bullet"/>
              <w:widowControl w:val="0"/>
              <w:ind w:left="720"/>
              <w:jc w:val="both"/>
              <w:rPr>
                <w:szCs w:val="20"/>
              </w:rPr>
            </w:pPr>
            <w:r w:rsidRPr="00573A3B">
              <w:rPr>
                <w:szCs w:val="20"/>
              </w:rPr>
              <w:t xml:space="preserve">After active BWP switching, the SFI received before the BWP switching is still applicable to the new active BWP after switching </w:t>
            </w:r>
          </w:p>
          <w:p w14:paraId="5E0ED0E6" w14:textId="77777777" w:rsidR="008930AF" w:rsidRPr="00DB4E45" w:rsidRDefault="008930AF" w:rsidP="008930AF">
            <w:pPr>
              <w:rPr>
                <w:highlight w:val="yellow"/>
              </w:rPr>
            </w:pPr>
          </w:p>
          <w:p w14:paraId="7970F28D" w14:textId="77777777" w:rsidR="008930AF" w:rsidRPr="00CF0E1E" w:rsidRDefault="008930AF" w:rsidP="008930AF">
            <w:r w:rsidRPr="00CF0E1E">
              <w:rPr>
                <w:highlight w:val="green"/>
              </w:rPr>
              <w:t>Agreements</w:t>
            </w:r>
            <w:r w:rsidRPr="00CF0E1E">
              <w:t>:</w:t>
            </w:r>
          </w:p>
          <w:p w14:paraId="7D15F3BF" w14:textId="77777777" w:rsidR="008930AF" w:rsidRPr="00CF0E1E" w:rsidRDefault="008930AF" w:rsidP="008930AF">
            <w:pPr>
              <w:pStyle w:val="bullet"/>
              <w:widowControl w:val="0"/>
              <w:ind w:left="720"/>
              <w:jc w:val="both"/>
              <w:rPr>
                <w:szCs w:val="20"/>
              </w:rPr>
            </w:pPr>
            <w:r w:rsidRPr="00CF0E1E">
              <w:rPr>
                <w:szCs w:val="20"/>
              </w:rPr>
              <w:t>UE is not expected to monitor GC-PDCCH for SFI for a first cell in another cell with larger SCS than the first cell in Rel-15</w:t>
            </w:r>
          </w:p>
          <w:p w14:paraId="4E34CF36" w14:textId="77777777" w:rsidR="008930AF" w:rsidRPr="008930AF" w:rsidRDefault="008930AF" w:rsidP="009E538B">
            <w:pPr>
              <w:spacing w:after="0"/>
              <w:rPr>
                <w:lang w:val="en-US" w:eastAsia="ja-JP"/>
              </w:rPr>
            </w:pPr>
          </w:p>
          <w:p w14:paraId="5AFE28F3" w14:textId="77777777" w:rsidR="008930AF" w:rsidRPr="001B7A77" w:rsidRDefault="008930AF" w:rsidP="008930AF">
            <w:r w:rsidRPr="001B7A77">
              <w:rPr>
                <w:highlight w:val="green"/>
              </w:rPr>
              <w:t>Agreements</w:t>
            </w:r>
            <w:r w:rsidRPr="001B7A77">
              <w:t xml:space="preserve">: </w:t>
            </w:r>
          </w:p>
          <w:p w14:paraId="6375E66A" w14:textId="77777777" w:rsidR="008930AF" w:rsidRPr="001B7A77" w:rsidRDefault="008930AF" w:rsidP="008930AF">
            <w:pPr>
              <w:pStyle w:val="bullet"/>
              <w:widowControl w:val="0"/>
              <w:ind w:left="720"/>
              <w:jc w:val="both"/>
              <w:rPr>
                <w:szCs w:val="20"/>
              </w:rPr>
            </w:pPr>
            <w:r w:rsidRPr="001B7A77">
              <w:rPr>
                <w:szCs w:val="20"/>
              </w:rPr>
              <w:t>In UE-specific SFI table configuration, it is possible for the length of an entry to be longer than the configured monitoring period of the SFI</w:t>
            </w:r>
          </w:p>
          <w:p w14:paraId="3D155F2D" w14:textId="77777777" w:rsidR="008930AF" w:rsidRPr="003E6191" w:rsidRDefault="008930AF" w:rsidP="008930AF">
            <w:pPr>
              <w:pStyle w:val="bullet"/>
              <w:widowControl w:val="0"/>
              <w:ind w:left="720"/>
              <w:jc w:val="both"/>
              <w:rPr>
                <w:szCs w:val="20"/>
              </w:rPr>
            </w:pPr>
            <w:r w:rsidRPr="003E6191">
              <w:rPr>
                <w:szCs w:val="20"/>
              </w:rPr>
              <w:t>For a slot covered by multiple SFIs transmitted at different slots, the UE does not expect to receive different slot format indicated by different SFIs.</w:t>
            </w:r>
          </w:p>
          <w:p w14:paraId="77F1260C" w14:textId="77777777" w:rsidR="008930AF" w:rsidRPr="003E6191" w:rsidRDefault="008930AF" w:rsidP="008930AF">
            <w:pPr>
              <w:pStyle w:val="bullet"/>
              <w:widowControl w:val="0"/>
              <w:numPr>
                <w:ilvl w:val="1"/>
                <w:numId w:val="8"/>
              </w:numPr>
              <w:ind w:left="1260"/>
              <w:jc w:val="both"/>
            </w:pPr>
            <w:ins w:id="211" w:author="Qualcomm" w:date="2018-04-19T03:58:00Z">
              <w:r w:rsidRPr="003E6191">
                <w:t>If UE receives</w:t>
              </w:r>
            </w:ins>
            <w:ins w:id="212" w:author="Qualcomm" w:date="2018-04-19T03:59:00Z">
              <w:r w:rsidRPr="003E6191">
                <w:t xml:space="preserve"> different slot formats for the same slot from different SFI, the UE behaviour is not defined.</w:t>
              </w:r>
            </w:ins>
          </w:p>
          <w:p w14:paraId="794D9F5B" w14:textId="77777777" w:rsidR="008930AF" w:rsidRDefault="008930AF" w:rsidP="008930AF">
            <w:pPr>
              <w:rPr>
                <w:sz w:val="36"/>
              </w:rPr>
            </w:pPr>
          </w:p>
          <w:p w14:paraId="31E74FC9" w14:textId="77777777" w:rsidR="008930AF" w:rsidRPr="001B7A77" w:rsidRDefault="008930AF" w:rsidP="008930AF">
            <w:pPr>
              <w:rPr>
                <w:highlight w:val="green"/>
              </w:rPr>
            </w:pPr>
            <w:r w:rsidRPr="001B7A77">
              <w:rPr>
                <w:highlight w:val="green"/>
              </w:rPr>
              <w:t>Agreements</w:t>
            </w:r>
          </w:p>
          <w:p w14:paraId="11EC90E3" w14:textId="77777777" w:rsidR="008930AF" w:rsidRPr="001B7A77" w:rsidRDefault="008930AF" w:rsidP="008930AF">
            <w:pPr>
              <w:pStyle w:val="af4"/>
              <w:numPr>
                <w:ilvl w:val="0"/>
                <w:numId w:val="103"/>
              </w:numPr>
              <w:ind w:leftChars="0"/>
              <w:contextualSpacing/>
              <w:rPr>
                <w:szCs w:val="20"/>
              </w:rPr>
            </w:pPr>
            <w:r w:rsidRPr="001B7A77">
              <w:rPr>
                <w:szCs w:val="20"/>
              </w:rPr>
              <w:t>In the slot format table in TS38.211, the entry 255 is defined such that when a slot format for a slot is indicated as 255, the UE does not use this information in deciding the cancellation of UE-specific RRC configured DL receptions or UE-specific RRC configured UL transmissions</w:t>
            </w:r>
          </w:p>
          <w:p w14:paraId="3B7F1727" w14:textId="77777777" w:rsidR="008930AF" w:rsidRDefault="008930AF" w:rsidP="008930AF"/>
          <w:p w14:paraId="15A7FFF9" w14:textId="77777777" w:rsidR="008930AF" w:rsidRPr="003E6191" w:rsidRDefault="008930AF" w:rsidP="008930AF">
            <w:r w:rsidRPr="003E6191">
              <w:rPr>
                <w:highlight w:val="green"/>
              </w:rPr>
              <w:t>Agreements</w:t>
            </w:r>
            <w:r w:rsidRPr="003E6191">
              <w:t>:</w:t>
            </w:r>
          </w:p>
          <w:p w14:paraId="6913ADE6" w14:textId="77777777" w:rsidR="008930AF" w:rsidRPr="003E6191" w:rsidRDefault="008930AF" w:rsidP="008930AF">
            <w:pPr>
              <w:pStyle w:val="bullet"/>
              <w:widowControl w:val="0"/>
              <w:ind w:left="720"/>
              <w:jc w:val="both"/>
              <w:rPr>
                <w:szCs w:val="20"/>
              </w:rPr>
            </w:pPr>
            <w:r w:rsidRPr="003E6191">
              <w:rPr>
                <w:szCs w:val="20"/>
              </w:rPr>
              <w:t>When an RRC configured UL transmission is cancelled by SFI or DCI, the UE is not expected to cancel the part of RRC configured UL transmission that is to be transmitted over the OFDM symbols within N2 OFDM symbols after the end of the OFDM symbol carrying the SFI or DCI from UE perspective.</w:t>
            </w:r>
          </w:p>
          <w:p w14:paraId="33034478" w14:textId="77777777" w:rsidR="008930AF" w:rsidRDefault="008930AF" w:rsidP="008930AF"/>
          <w:p w14:paraId="1F66895C" w14:textId="77777777" w:rsidR="008930AF" w:rsidRPr="001B7A77" w:rsidRDefault="008930AF" w:rsidP="008930AF">
            <w:r w:rsidRPr="001B7A77">
              <w:rPr>
                <w:highlight w:val="green"/>
              </w:rPr>
              <w:t>Agreements</w:t>
            </w:r>
            <w:r w:rsidRPr="001B7A77">
              <w:t>:</w:t>
            </w:r>
          </w:p>
          <w:p w14:paraId="3BB05920" w14:textId="77777777" w:rsidR="008930AF" w:rsidRPr="001B7A77" w:rsidRDefault="008930AF" w:rsidP="008930AF">
            <w:pPr>
              <w:pStyle w:val="bullet"/>
              <w:widowControl w:val="0"/>
              <w:ind w:left="720"/>
              <w:jc w:val="both"/>
              <w:rPr>
                <w:szCs w:val="20"/>
              </w:rPr>
            </w:pPr>
            <w:r w:rsidRPr="001B7A77">
              <w:rPr>
                <w:szCs w:val="20"/>
              </w:rPr>
              <w:t>For cancellation of RRC configured transmission or reception by SFI, the cancellation is for a unit of transmission/reception if any OFDM symbol within the unit is cancelled by SFI.</w:t>
            </w:r>
          </w:p>
          <w:p w14:paraId="7757FE22" w14:textId="77777777" w:rsidR="008930AF" w:rsidRPr="001B7A77" w:rsidRDefault="008930AF" w:rsidP="008930AF">
            <w:pPr>
              <w:pStyle w:val="bullet"/>
              <w:widowControl w:val="0"/>
              <w:numPr>
                <w:ilvl w:val="1"/>
                <w:numId w:val="8"/>
              </w:numPr>
              <w:ind w:left="1260"/>
              <w:jc w:val="both"/>
              <w:rPr>
                <w:szCs w:val="20"/>
              </w:rPr>
            </w:pPr>
            <w:r w:rsidRPr="001B7A77">
              <w:rPr>
                <w:szCs w:val="20"/>
              </w:rPr>
              <w:t>For RRC configured CSI-RS resource set, the cancellation unit is the CSI-RS resource set</w:t>
            </w:r>
          </w:p>
          <w:p w14:paraId="05BD5292" w14:textId="77777777" w:rsidR="008930AF" w:rsidRPr="001B7A77" w:rsidRDefault="008930AF" w:rsidP="008930AF">
            <w:pPr>
              <w:pStyle w:val="bullet"/>
              <w:widowControl w:val="0"/>
              <w:numPr>
                <w:ilvl w:val="1"/>
                <w:numId w:val="8"/>
              </w:numPr>
              <w:ind w:left="1260"/>
              <w:jc w:val="both"/>
              <w:rPr>
                <w:szCs w:val="20"/>
              </w:rPr>
            </w:pPr>
            <w:r w:rsidRPr="001B7A77">
              <w:rPr>
                <w:szCs w:val="20"/>
              </w:rPr>
              <w:t>For RRC configured PDSCH and PUSCH with slot aggregation, the cancellation unit is the whole PDSCH or PUSCH within a slot</w:t>
            </w:r>
          </w:p>
          <w:p w14:paraId="4B155406" w14:textId="77777777" w:rsidR="008930AF" w:rsidRPr="001B7A77" w:rsidRDefault="008930AF" w:rsidP="008930AF">
            <w:pPr>
              <w:pStyle w:val="bullet"/>
              <w:widowControl w:val="0"/>
              <w:numPr>
                <w:ilvl w:val="1"/>
                <w:numId w:val="8"/>
              </w:numPr>
              <w:ind w:left="1260"/>
              <w:jc w:val="both"/>
              <w:rPr>
                <w:szCs w:val="20"/>
              </w:rPr>
            </w:pPr>
            <w:r w:rsidRPr="001B7A77">
              <w:rPr>
                <w:szCs w:val="20"/>
              </w:rPr>
              <w:t>For RRC configured PDSCH, PUCCH, and PUSCH without slot aggregation, the cancellation unit is the whole PDSCH, PUCCH, and PUSCH</w:t>
            </w:r>
          </w:p>
          <w:p w14:paraId="0C4551BC" w14:textId="77777777" w:rsidR="008930AF" w:rsidRPr="001B7A77" w:rsidRDefault="008930AF" w:rsidP="008930AF">
            <w:pPr>
              <w:pStyle w:val="bullet"/>
              <w:widowControl w:val="0"/>
              <w:numPr>
                <w:ilvl w:val="1"/>
                <w:numId w:val="8"/>
              </w:numPr>
              <w:ind w:left="1260"/>
              <w:jc w:val="both"/>
              <w:rPr>
                <w:szCs w:val="20"/>
              </w:rPr>
            </w:pPr>
            <w:r w:rsidRPr="001B7A77">
              <w:rPr>
                <w:szCs w:val="20"/>
              </w:rPr>
              <w:t>For RRC configured SRS transmission, the cancellation unit is OFDM symbol</w:t>
            </w:r>
          </w:p>
          <w:p w14:paraId="5A5D4DD2" w14:textId="77777777" w:rsidR="008930AF" w:rsidRDefault="008930AF" w:rsidP="008930AF"/>
          <w:p w14:paraId="487F57CA" w14:textId="77777777" w:rsidR="008930AF" w:rsidRPr="00C07294" w:rsidRDefault="008930AF" w:rsidP="008930AF">
            <w:r w:rsidRPr="00C07294">
              <w:rPr>
                <w:highlight w:val="green"/>
              </w:rPr>
              <w:t>Agreements</w:t>
            </w:r>
            <w:r w:rsidRPr="00C07294">
              <w:t>:</w:t>
            </w:r>
          </w:p>
          <w:p w14:paraId="5857CCCE" w14:textId="77777777" w:rsidR="008930AF" w:rsidRPr="00C07294" w:rsidRDefault="008930AF" w:rsidP="008930AF">
            <w:pPr>
              <w:pStyle w:val="bullet"/>
              <w:widowControl w:val="0"/>
              <w:ind w:left="720"/>
              <w:jc w:val="both"/>
              <w:rPr>
                <w:szCs w:val="20"/>
              </w:rPr>
            </w:pPr>
            <w:r w:rsidRPr="00C07294">
              <w:rPr>
                <w:szCs w:val="20"/>
              </w:rPr>
              <w:t>For a grant based PDSCH, rate matching around RRC configured CSI-RS, if the CSI-RS is cancelled by setting SFI to “flexible” or the UE does not detect the SFI for the slot, the PDSCH still rate match around the CSI-RS RE locations.</w:t>
            </w:r>
          </w:p>
          <w:p w14:paraId="3B58CE4F" w14:textId="77777777" w:rsidR="008930AF" w:rsidRPr="00C07294" w:rsidRDefault="008930AF" w:rsidP="008930AF">
            <w:pPr>
              <w:pStyle w:val="bullet"/>
              <w:widowControl w:val="0"/>
              <w:numPr>
                <w:ilvl w:val="1"/>
                <w:numId w:val="8"/>
              </w:numPr>
              <w:ind w:left="1260"/>
              <w:jc w:val="both"/>
              <w:rPr>
                <w:szCs w:val="20"/>
              </w:rPr>
            </w:pPr>
            <w:r w:rsidRPr="00C07294">
              <w:rPr>
                <w:szCs w:val="20"/>
              </w:rPr>
              <w:t>This may not have spec impact</w:t>
            </w:r>
          </w:p>
          <w:p w14:paraId="58EF6D83" w14:textId="77777777" w:rsidR="008930AF" w:rsidRDefault="008930AF" w:rsidP="009E538B">
            <w:pPr>
              <w:spacing w:after="0"/>
              <w:rPr>
                <w:lang w:val="en-US" w:eastAsia="ja-JP"/>
              </w:rPr>
            </w:pPr>
          </w:p>
          <w:p w14:paraId="744918FF" w14:textId="77777777" w:rsidR="008930AF" w:rsidRPr="00FF4E87" w:rsidRDefault="008930AF" w:rsidP="008930AF">
            <w:pPr>
              <w:rPr>
                <w:b/>
              </w:rPr>
            </w:pPr>
            <w:r w:rsidRPr="00FF4E87">
              <w:rPr>
                <w:highlight w:val="green"/>
              </w:rPr>
              <w:t>Agreements</w:t>
            </w:r>
            <w:r w:rsidRPr="00FF4E87">
              <w:rPr>
                <w:b/>
              </w:rPr>
              <w:t>:</w:t>
            </w:r>
          </w:p>
          <w:p w14:paraId="3350E9BF" w14:textId="77777777" w:rsidR="008930AF" w:rsidRPr="00FF4E87" w:rsidRDefault="008930AF" w:rsidP="008930AF">
            <w:pPr>
              <w:pStyle w:val="bullet"/>
              <w:widowControl w:val="0"/>
              <w:ind w:left="720"/>
              <w:jc w:val="both"/>
              <w:rPr>
                <w:szCs w:val="20"/>
              </w:rPr>
            </w:pPr>
            <w:r w:rsidRPr="00FF4E87">
              <w:rPr>
                <w:szCs w:val="20"/>
              </w:rPr>
              <w:t>In 38.213 section 11.1, when PDSCH granted by DCI with CRC scrambles by C-RNTI is mentioned, add CS-RNTI, P-RNTI, SI-RNTI, RA-RNTI, and TC-RNTI to the list of RNTIs as well</w:t>
            </w:r>
          </w:p>
          <w:p w14:paraId="422408A6" w14:textId="77777777" w:rsidR="008930AF" w:rsidRDefault="008930AF" w:rsidP="008930AF">
            <w:pPr>
              <w:rPr>
                <w:b/>
              </w:rPr>
            </w:pPr>
          </w:p>
          <w:p w14:paraId="7B6C8DFC" w14:textId="77777777" w:rsidR="008930AF" w:rsidRPr="00FF4E87" w:rsidRDefault="008930AF" w:rsidP="008930AF">
            <w:pPr>
              <w:rPr>
                <w:b/>
              </w:rPr>
            </w:pPr>
            <w:r w:rsidRPr="00FF4E87">
              <w:rPr>
                <w:highlight w:val="green"/>
              </w:rPr>
              <w:t>Agreements</w:t>
            </w:r>
            <w:r w:rsidRPr="00FF4E87">
              <w:rPr>
                <w:b/>
              </w:rPr>
              <w:t>:</w:t>
            </w:r>
          </w:p>
          <w:p w14:paraId="0E8FF9E8" w14:textId="77777777" w:rsidR="008930AF" w:rsidRPr="00FF4E87" w:rsidRDefault="008930AF" w:rsidP="008930AF">
            <w:pPr>
              <w:pStyle w:val="bullet"/>
              <w:widowControl w:val="0"/>
              <w:ind w:left="720"/>
              <w:jc w:val="both"/>
              <w:rPr>
                <w:szCs w:val="20"/>
              </w:rPr>
            </w:pPr>
            <w:r w:rsidRPr="00FF4E87">
              <w:rPr>
                <w:szCs w:val="20"/>
              </w:rPr>
              <w:t>For a UE-specific RRC configured UL transmission, if one OFDM symbol of the configured transmission falls on the semi-static DL symbol or a symbol SSB is transmitted as indicated, the UE shall cancel the transmission.</w:t>
            </w:r>
          </w:p>
          <w:p w14:paraId="4472E869" w14:textId="77777777" w:rsidR="008930AF" w:rsidRPr="00FF4E87" w:rsidRDefault="008930AF" w:rsidP="008930AF">
            <w:pPr>
              <w:pStyle w:val="bullet"/>
              <w:widowControl w:val="0"/>
              <w:ind w:left="720"/>
              <w:jc w:val="both"/>
              <w:rPr>
                <w:szCs w:val="20"/>
              </w:rPr>
            </w:pPr>
            <w:r w:rsidRPr="00FF4E87">
              <w:rPr>
                <w:szCs w:val="20"/>
              </w:rPr>
              <w:t>For a UE-specific RRC configured DL reception, if one OFDM symbol of the configured reception falls on the semi-static UL symbol or a symbol PRACH is configured, the UE shall cancel the reception.</w:t>
            </w:r>
          </w:p>
          <w:p w14:paraId="074AE7A7" w14:textId="77777777" w:rsidR="008930AF" w:rsidRDefault="008930AF" w:rsidP="009E538B">
            <w:pPr>
              <w:spacing w:after="0"/>
              <w:rPr>
                <w:lang w:val="en-US" w:eastAsia="ja-JP"/>
              </w:rPr>
            </w:pPr>
          </w:p>
          <w:p w14:paraId="5FA5AD89" w14:textId="77777777" w:rsidR="008930AF" w:rsidRPr="0012113B" w:rsidRDefault="008930AF" w:rsidP="008930AF">
            <w:pPr>
              <w:rPr>
                <w:highlight w:val="green"/>
                <w:lang w:eastAsia="x-none"/>
              </w:rPr>
            </w:pPr>
            <w:r w:rsidRPr="0012113B">
              <w:rPr>
                <w:highlight w:val="green"/>
                <w:lang w:eastAsia="x-none"/>
              </w:rPr>
              <w:t>Agreements:</w:t>
            </w:r>
          </w:p>
          <w:p w14:paraId="71FF3FA0" w14:textId="77777777" w:rsidR="008930AF" w:rsidRPr="0012113B" w:rsidRDefault="008930AF" w:rsidP="008930AF">
            <w:pPr>
              <w:numPr>
                <w:ilvl w:val="0"/>
                <w:numId w:val="42"/>
              </w:numPr>
              <w:overflowPunct/>
              <w:autoSpaceDE/>
              <w:autoSpaceDN/>
              <w:adjustRightInd/>
              <w:spacing w:after="0"/>
              <w:textAlignment w:val="auto"/>
              <w:rPr>
                <w:lang w:eastAsia="x-none"/>
              </w:rPr>
            </w:pPr>
            <w:r w:rsidRPr="0012113B">
              <w:rPr>
                <w:lang w:eastAsia="x-none"/>
              </w:rPr>
              <w:t>To confirm the following working assumption:</w:t>
            </w:r>
          </w:p>
          <w:p w14:paraId="6838DBAD" w14:textId="77777777" w:rsidR="008930AF" w:rsidRPr="0012113B" w:rsidRDefault="008930AF" w:rsidP="008930AF">
            <w:pPr>
              <w:pStyle w:val="af6"/>
              <w:numPr>
                <w:ilvl w:val="0"/>
                <w:numId w:val="105"/>
              </w:numPr>
              <w:jc w:val="both"/>
            </w:pPr>
            <w:r w:rsidRPr="0012113B">
              <w:t xml:space="preserve"> (</w:t>
            </w:r>
            <w:r w:rsidRPr="0012113B">
              <w:rPr>
                <w:highlight w:val="darkYellow"/>
              </w:rPr>
              <w:t>working assumption</w:t>
            </w:r>
            <w:r w:rsidRPr="0012113B">
              <w:t>) At most 4 different DCI sizes are monitored by the UE per slot</w:t>
            </w:r>
          </w:p>
          <w:p w14:paraId="6850741B" w14:textId="77777777" w:rsidR="008930AF" w:rsidRPr="0012113B" w:rsidRDefault="008930AF" w:rsidP="008930AF">
            <w:pPr>
              <w:pStyle w:val="af6"/>
              <w:numPr>
                <w:ilvl w:val="1"/>
                <w:numId w:val="105"/>
              </w:numPr>
              <w:jc w:val="both"/>
            </w:pPr>
            <w:r w:rsidRPr="0012113B">
              <w:t>At most 3 different DCI sizes are monitored per C-RNTI per slot</w:t>
            </w:r>
          </w:p>
          <w:p w14:paraId="71831E1A" w14:textId="77777777" w:rsidR="008930AF" w:rsidRPr="00C4434B" w:rsidRDefault="008930AF" w:rsidP="008930AF">
            <w:r w:rsidRPr="00C4434B">
              <w:rPr>
                <w:b/>
                <w:u w:val="single"/>
              </w:rPr>
              <w:t>Conclusion</w:t>
            </w:r>
            <w:r w:rsidRPr="00C4434B">
              <w:t>:</w:t>
            </w:r>
          </w:p>
          <w:p w14:paraId="4E26B3AC" w14:textId="77777777" w:rsidR="008930AF" w:rsidRPr="00C4434B" w:rsidRDefault="008930AF" w:rsidP="008930AF">
            <w:pPr>
              <w:pStyle w:val="af6"/>
              <w:numPr>
                <w:ilvl w:val="0"/>
                <w:numId w:val="42"/>
              </w:numPr>
              <w:jc w:val="both"/>
            </w:pPr>
            <w:r w:rsidRPr="00C4434B">
              <w:t>It is understood that DCI sizes to monitor do not vary dynamically from slot-to-slot (other than impact due to BWP switching) but are based on RRC configuration, CSS vs. USS, and/or active BWP.</w:t>
            </w:r>
          </w:p>
          <w:p w14:paraId="3DC79A70" w14:textId="77777777" w:rsidR="008930AF" w:rsidRDefault="008930AF" w:rsidP="008930AF">
            <w:pPr>
              <w:rPr>
                <w:sz w:val="22"/>
              </w:rPr>
            </w:pPr>
          </w:p>
          <w:p w14:paraId="2D7C8312" w14:textId="77777777" w:rsidR="008930AF" w:rsidRPr="00C4434B" w:rsidRDefault="008930AF" w:rsidP="008930AF">
            <w:pPr>
              <w:rPr>
                <w:sz w:val="22"/>
              </w:rPr>
            </w:pPr>
            <w:r w:rsidRPr="00C4434B">
              <w:rPr>
                <w:sz w:val="22"/>
                <w:highlight w:val="green"/>
              </w:rPr>
              <w:t>Agreements</w:t>
            </w:r>
            <w:r w:rsidRPr="00C4434B">
              <w:rPr>
                <w:sz w:val="22"/>
              </w:rPr>
              <w:t>:</w:t>
            </w:r>
          </w:p>
          <w:p w14:paraId="1CBD0EDA" w14:textId="77777777" w:rsidR="008930AF" w:rsidRPr="00A474BD" w:rsidRDefault="008930AF" w:rsidP="008930AF">
            <w:pPr>
              <w:numPr>
                <w:ilvl w:val="0"/>
                <w:numId w:val="42"/>
              </w:numPr>
              <w:overflowPunct/>
              <w:autoSpaceDE/>
              <w:autoSpaceDN/>
              <w:adjustRightInd/>
              <w:spacing w:after="0"/>
              <w:textAlignment w:val="auto"/>
            </w:pPr>
            <w:r w:rsidRPr="00A474BD">
              <w:t>To confirm the following working assumption with update</w:t>
            </w:r>
          </w:p>
          <w:p w14:paraId="1BEF7559" w14:textId="77777777" w:rsidR="008930AF" w:rsidRPr="00A474BD" w:rsidRDefault="008930AF" w:rsidP="008930AF">
            <w:pPr>
              <w:pStyle w:val="af6"/>
              <w:ind w:left="1440"/>
            </w:pPr>
            <w:r w:rsidRPr="00A474BD">
              <w:rPr>
                <w:highlight w:val="darkYellow"/>
              </w:rPr>
              <w:t>Working assumption</w:t>
            </w:r>
            <w:r w:rsidRPr="00A474BD">
              <w:t>:</w:t>
            </w:r>
          </w:p>
          <w:p w14:paraId="4C759AFE" w14:textId="77777777" w:rsidR="008930AF" w:rsidRPr="00A474BD" w:rsidRDefault="008930AF" w:rsidP="008930AF">
            <w:pPr>
              <w:pStyle w:val="af6"/>
              <w:numPr>
                <w:ilvl w:val="0"/>
                <w:numId w:val="106"/>
              </w:numPr>
              <w:ind w:left="1440"/>
              <w:jc w:val="both"/>
            </w:pPr>
            <w:r w:rsidRPr="00A474BD">
              <w:t>When monitoring for DCI in a BWP, the size of DCI format 0-0/1-0 is given by</w:t>
            </w:r>
          </w:p>
          <w:p w14:paraId="56C7DCF0" w14:textId="77777777" w:rsidR="008930AF" w:rsidRPr="00A474BD" w:rsidRDefault="008930AF" w:rsidP="008930AF">
            <w:pPr>
              <w:pStyle w:val="af6"/>
              <w:numPr>
                <w:ilvl w:val="0"/>
                <w:numId w:val="106"/>
              </w:numPr>
              <w:ind w:left="1800"/>
              <w:jc w:val="both"/>
            </w:pPr>
            <w:r w:rsidRPr="00A474BD">
              <w:t>For format 0-0/1-0 (regardless of RNTI) in CSS, the size is given by the initial DL BWP</w:t>
            </w:r>
          </w:p>
          <w:p w14:paraId="4C73B4C9" w14:textId="77777777" w:rsidR="008930AF" w:rsidRPr="00A474BD" w:rsidRDefault="008930AF" w:rsidP="008930AF">
            <w:pPr>
              <w:pStyle w:val="af6"/>
              <w:numPr>
                <w:ilvl w:val="0"/>
                <w:numId w:val="106"/>
              </w:numPr>
              <w:ind w:left="1800"/>
              <w:jc w:val="both"/>
            </w:pPr>
            <w:r w:rsidRPr="00A474BD">
              <w:t xml:space="preserve">For format 0-0/1-0 in USS, the size is given by the active BWP as long as the DCI size budget is fulfilled </w:t>
            </w:r>
          </w:p>
          <w:p w14:paraId="0DEB5572" w14:textId="77777777" w:rsidR="008930AF" w:rsidRPr="00A474BD" w:rsidRDefault="008930AF" w:rsidP="008930AF">
            <w:pPr>
              <w:pStyle w:val="af6"/>
              <w:numPr>
                <w:ilvl w:val="1"/>
                <w:numId w:val="106"/>
              </w:numPr>
              <w:ind w:left="2520"/>
              <w:jc w:val="both"/>
            </w:pPr>
            <w:r w:rsidRPr="00A474BD">
              <w:rPr>
                <w:strike/>
                <w:color w:val="FF0000"/>
                <w:u w:val="single"/>
              </w:rPr>
              <w:t>FFS:</w:t>
            </w:r>
            <w:r w:rsidRPr="00A474BD">
              <w:t xml:space="preserve"> Otherwise, for format 0-0/1-0, the size is given by the initial DL BWP</w:t>
            </w:r>
          </w:p>
          <w:p w14:paraId="1839A266" w14:textId="77777777" w:rsidR="008930AF" w:rsidRPr="005D2861" w:rsidRDefault="008930AF" w:rsidP="008930AF">
            <w:r w:rsidRPr="005D2861">
              <w:rPr>
                <w:highlight w:val="green"/>
              </w:rPr>
              <w:t>Agreements</w:t>
            </w:r>
            <w:r w:rsidRPr="005D2861">
              <w:t>:</w:t>
            </w:r>
          </w:p>
          <w:p w14:paraId="7617EE6E" w14:textId="77777777" w:rsidR="008930AF" w:rsidRPr="005D2861" w:rsidRDefault="008930AF" w:rsidP="008930AF">
            <w:pPr>
              <w:numPr>
                <w:ilvl w:val="0"/>
                <w:numId w:val="104"/>
              </w:numPr>
              <w:overflowPunct/>
              <w:autoSpaceDE/>
              <w:autoSpaceDN/>
              <w:adjustRightInd/>
              <w:spacing w:after="0"/>
              <w:textAlignment w:val="auto"/>
            </w:pPr>
            <w:r w:rsidRPr="005D2861">
              <w:t>For DCI format 1-0 in CSS with P-RNTI, SI-RNTI, RA-RNTI, C-RNTI, CS-RNTI, or TC-RNTI:</w:t>
            </w:r>
          </w:p>
          <w:p w14:paraId="0F22E7D4" w14:textId="77777777" w:rsidR="008930AF" w:rsidRPr="005D2861" w:rsidRDefault="008930AF" w:rsidP="008930AF">
            <w:pPr>
              <w:numPr>
                <w:ilvl w:val="1"/>
                <w:numId w:val="104"/>
              </w:numPr>
              <w:overflowPunct/>
              <w:autoSpaceDE/>
              <w:autoSpaceDN/>
              <w:adjustRightInd/>
              <w:spacing w:after="0"/>
              <w:textAlignment w:val="auto"/>
            </w:pPr>
            <w:r w:rsidRPr="005D2861">
              <w:t>the RB numbering for the scheduled PDSCH starts from the lowest RB in the CORESET the DCI is received in</w:t>
            </w:r>
          </w:p>
          <w:p w14:paraId="492458DA" w14:textId="77777777" w:rsidR="008930AF" w:rsidRPr="005D2861" w:rsidRDefault="008930AF" w:rsidP="008930AF">
            <w:pPr>
              <w:numPr>
                <w:ilvl w:val="1"/>
                <w:numId w:val="104"/>
              </w:numPr>
              <w:overflowPunct/>
              <w:autoSpaceDE/>
              <w:autoSpaceDN/>
              <w:adjustRightInd/>
              <w:spacing w:after="0"/>
              <w:textAlignment w:val="auto"/>
            </w:pPr>
            <w:r w:rsidRPr="005D2861">
              <w:t>the maximum number of RBs possible to indicate in the DCI is given by the size of the initial DL BWP.</w:t>
            </w:r>
          </w:p>
          <w:p w14:paraId="12717CD0" w14:textId="77777777" w:rsidR="008930AF" w:rsidRPr="005D2861" w:rsidRDefault="008930AF" w:rsidP="008930AF">
            <w:pPr>
              <w:numPr>
                <w:ilvl w:val="1"/>
                <w:numId w:val="104"/>
              </w:numPr>
              <w:overflowPunct/>
              <w:autoSpaceDE/>
              <w:autoSpaceDN/>
              <w:adjustRightInd/>
              <w:spacing w:after="0"/>
              <w:textAlignment w:val="auto"/>
            </w:pPr>
            <w:r w:rsidRPr="005D2861">
              <w:t>The case of TC-RNTI is a working assumption</w:t>
            </w:r>
          </w:p>
          <w:p w14:paraId="26CDF455" w14:textId="77777777" w:rsidR="008930AF" w:rsidRPr="005D2861" w:rsidRDefault="008930AF" w:rsidP="008930AF">
            <w:pPr>
              <w:numPr>
                <w:ilvl w:val="1"/>
                <w:numId w:val="104"/>
              </w:numPr>
              <w:overflowPunct/>
              <w:autoSpaceDE/>
              <w:autoSpaceDN/>
              <w:adjustRightInd/>
              <w:spacing w:after="0"/>
              <w:textAlignment w:val="auto"/>
            </w:pPr>
            <w:r w:rsidRPr="005D2861">
              <w:t>The case of C-RNTI/CS-RNTI is at least applicable to non-CA case and Pcell in CA</w:t>
            </w:r>
          </w:p>
          <w:p w14:paraId="46232045" w14:textId="77777777" w:rsidR="008930AF" w:rsidRPr="005D2861" w:rsidRDefault="008930AF" w:rsidP="008930AF">
            <w:pPr>
              <w:numPr>
                <w:ilvl w:val="2"/>
                <w:numId w:val="104"/>
              </w:numPr>
              <w:overflowPunct/>
              <w:autoSpaceDE/>
              <w:autoSpaceDN/>
              <w:adjustRightInd/>
              <w:spacing w:after="0"/>
              <w:textAlignment w:val="auto"/>
            </w:pPr>
            <w:r w:rsidRPr="005D2861">
              <w:t>FFS other cases</w:t>
            </w:r>
          </w:p>
          <w:p w14:paraId="4C99C42B" w14:textId="77777777" w:rsidR="008930AF" w:rsidRDefault="008930AF" w:rsidP="008930AF"/>
          <w:p w14:paraId="42077BF0" w14:textId="77777777" w:rsidR="008930AF" w:rsidRDefault="008930AF" w:rsidP="008930AF">
            <w:r w:rsidRPr="00482052">
              <w:rPr>
                <w:highlight w:val="green"/>
              </w:rPr>
              <w:t>Agreements</w:t>
            </w:r>
            <w:r>
              <w:t>:</w:t>
            </w:r>
          </w:p>
          <w:p w14:paraId="342A899E" w14:textId="77777777" w:rsidR="008930AF" w:rsidRDefault="008930AF" w:rsidP="008930AF">
            <w:r>
              <w:t>Confirm the following working assumption:</w:t>
            </w:r>
          </w:p>
          <w:p w14:paraId="5EEE4DA9" w14:textId="77777777" w:rsidR="008930AF" w:rsidRPr="00041508" w:rsidRDefault="008930AF" w:rsidP="008930AF">
            <w:pPr>
              <w:pStyle w:val="af6"/>
              <w:numPr>
                <w:ilvl w:val="0"/>
                <w:numId w:val="105"/>
              </w:numPr>
              <w:ind w:left="720"/>
              <w:jc w:val="both"/>
            </w:pPr>
            <w:r w:rsidRPr="00041508">
              <w:t>(</w:t>
            </w:r>
            <w:r w:rsidRPr="00041508">
              <w:rPr>
                <w:highlight w:val="darkYellow"/>
              </w:rPr>
              <w:t>working assumption</w:t>
            </w:r>
            <w:r w:rsidRPr="00041508">
              <w:t>) Payload sizes for 2-2 and 2-3 are padded (if needed) to match the size of formats 0-0/1-0 as defined by the initial BWP</w:t>
            </w:r>
          </w:p>
          <w:p w14:paraId="77262F5F" w14:textId="77777777" w:rsidR="008930AF" w:rsidRDefault="008930AF" w:rsidP="009E538B">
            <w:pPr>
              <w:spacing w:after="0"/>
              <w:rPr>
                <w:lang w:eastAsia="ja-JP"/>
              </w:rPr>
            </w:pPr>
          </w:p>
          <w:p w14:paraId="0EF44DB2" w14:textId="77777777" w:rsidR="008930AF" w:rsidRDefault="008930AF" w:rsidP="008930AF">
            <w:r w:rsidRPr="00B05EC1">
              <w:rPr>
                <w:highlight w:val="green"/>
              </w:rPr>
              <w:t>Agreements</w:t>
            </w:r>
            <w:r>
              <w:t>:</w:t>
            </w:r>
          </w:p>
          <w:p w14:paraId="4D5554A5" w14:textId="77777777" w:rsidR="008930AF" w:rsidRDefault="008930AF" w:rsidP="008930AF">
            <w:pPr>
              <w:pStyle w:val="af6"/>
            </w:pPr>
            <w:r>
              <w:t>When a valid DCI with P-RNTI is detected, the following fields apply: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912"/>
              <w:gridCol w:w="4347"/>
            </w:tblGrid>
            <w:tr w:rsidR="008930AF" w14:paraId="22AD16F3" w14:textId="77777777" w:rsidTr="006003E8">
              <w:tc>
                <w:tcPr>
                  <w:tcW w:w="1809" w:type="dxa"/>
                  <w:shd w:val="clear" w:color="auto" w:fill="F2F2F2"/>
                </w:tcPr>
                <w:p w14:paraId="5D9D1382" w14:textId="77777777" w:rsidR="008930AF" w:rsidRPr="00D03D28" w:rsidRDefault="008930AF" w:rsidP="006003E8">
                  <w:pPr>
                    <w:pStyle w:val="af6"/>
                    <w:rPr>
                      <w:b/>
                    </w:rPr>
                  </w:pPr>
                  <w:r w:rsidRPr="00D03D28">
                    <w:rPr>
                      <w:b/>
                    </w:rPr>
                    <w:t>Field</w:t>
                  </w:r>
                </w:p>
              </w:tc>
              <w:tc>
                <w:tcPr>
                  <w:tcW w:w="2906" w:type="dxa"/>
                  <w:shd w:val="clear" w:color="auto" w:fill="F2F2F2"/>
                </w:tcPr>
                <w:p w14:paraId="6E024CB2" w14:textId="77777777" w:rsidR="008930AF" w:rsidRPr="00D03D28" w:rsidRDefault="008930AF" w:rsidP="006003E8">
                  <w:pPr>
                    <w:pStyle w:val="af6"/>
                    <w:rPr>
                      <w:b/>
                    </w:rPr>
                  </w:pPr>
                  <w:r w:rsidRPr="00D03D28">
                    <w:rPr>
                      <w:b/>
                    </w:rPr>
                    <w:t>Bits</w:t>
                  </w:r>
                </w:p>
              </w:tc>
              <w:tc>
                <w:tcPr>
                  <w:tcW w:w="4347" w:type="dxa"/>
                  <w:shd w:val="clear" w:color="auto" w:fill="F2F2F2"/>
                </w:tcPr>
                <w:p w14:paraId="69454D23" w14:textId="77777777" w:rsidR="008930AF" w:rsidRPr="00D03D28" w:rsidRDefault="008930AF" w:rsidP="006003E8">
                  <w:pPr>
                    <w:pStyle w:val="af6"/>
                    <w:rPr>
                      <w:b/>
                    </w:rPr>
                  </w:pPr>
                  <w:r w:rsidRPr="00D03D28">
                    <w:rPr>
                      <w:b/>
                    </w:rPr>
                    <w:t>Comment</w:t>
                  </w:r>
                </w:p>
              </w:tc>
            </w:tr>
            <w:tr w:rsidR="008930AF" w14:paraId="11992A3D" w14:textId="77777777" w:rsidTr="006003E8">
              <w:tc>
                <w:tcPr>
                  <w:tcW w:w="1809" w:type="dxa"/>
                  <w:shd w:val="clear" w:color="auto" w:fill="auto"/>
                </w:tcPr>
                <w:p w14:paraId="65563CF2" w14:textId="77777777" w:rsidR="008930AF" w:rsidRPr="00B05EC1" w:rsidRDefault="008930AF" w:rsidP="006003E8">
                  <w:pPr>
                    <w:pStyle w:val="aff5"/>
                  </w:pPr>
                  <w:r w:rsidRPr="00B05EC1">
                    <w:t>Short Messages Indicator</w:t>
                  </w:r>
                </w:p>
              </w:tc>
              <w:tc>
                <w:tcPr>
                  <w:tcW w:w="2906" w:type="dxa"/>
                  <w:shd w:val="clear" w:color="auto" w:fill="auto"/>
                </w:tcPr>
                <w:p w14:paraId="386CF37F" w14:textId="77777777" w:rsidR="008930AF" w:rsidRPr="00B05EC1" w:rsidRDefault="008930AF" w:rsidP="006003E8">
                  <w:pPr>
                    <w:pStyle w:val="aff5"/>
                  </w:pPr>
                  <w:r w:rsidRPr="00B05EC1">
                    <w:t>1</w:t>
                  </w:r>
                </w:p>
              </w:tc>
              <w:tc>
                <w:tcPr>
                  <w:tcW w:w="4347" w:type="dxa"/>
                  <w:shd w:val="clear" w:color="auto" w:fill="auto"/>
                </w:tcPr>
                <w:p w14:paraId="46C611F9" w14:textId="77777777" w:rsidR="008930AF" w:rsidRPr="00B05EC1" w:rsidRDefault="008930AF" w:rsidP="006003E8">
                  <w:pPr>
                    <w:pStyle w:val="aff5"/>
                  </w:pPr>
                  <w:r w:rsidRPr="00B05EC1">
                    <w:t>Already captured in 38.212. Need to add interpretation.</w:t>
                  </w:r>
                </w:p>
                <w:p w14:paraId="37AC5832" w14:textId="77777777" w:rsidR="008930AF" w:rsidRPr="00B05EC1" w:rsidRDefault="008930AF" w:rsidP="006003E8">
                  <w:pPr>
                    <w:pStyle w:val="aff5"/>
                  </w:pPr>
                  <w:r w:rsidRPr="00B05EC1">
                    <w:t>0 = short message ([8] bits defined by RAN2 + padding to meet the DCI size)</w:t>
                  </w:r>
                </w:p>
                <w:p w14:paraId="69C04EBA" w14:textId="77777777" w:rsidR="008930AF" w:rsidRPr="00B05EC1" w:rsidRDefault="008930AF" w:rsidP="006003E8">
                  <w:pPr>
                    <w:pStyle w:val="aff5"/>
                  </w:pPr>
                  <w:r w:rsidRPr="00B05EC1">
                    <w:t>1 = paging message scheduled (following fields)</w:t>
                  </w:r>
                </w:p>
              </w:tc>
            </w:tr>
            <w:tr w:rsidR="008930AF" w14:paraId="6A31402C" w14:textId="77777777" w:rsidTr="006003E8">
              <w:tc>
                <w:tcPr>
                  <w:tcW w:w="9062" w:type="dxa"/>
                  <w:gridSpan w:val="3"/>
                  <w:shd w:val="clear" w:color="auto" w:fill="auto"/>
                </w:tcPr>
                <w:p w14:paraId="3BF61285" w14:textId="77777777" w:rsidR="008930AF" w:rsidRPr="00D03D28" w:rsidRDefault="008930AF" w:rsidP="006003E8">
                  <w:pPr>
                    <w:pStyle w:val="af6"/>
                    <w:rPr>
                      <w:b/>
                    </w:rPr>
                  </w:pPr>
                  <w:r w:rsidRPr="00D03D28">
                    <w:rPr>
                      <w:b/>
                    </w:rPr>
                    <w:t>In case of short message service</w:t>
                  </w:r>
                </w:p>
              </w:tc>
            </w:tr>
            <w:tr w:rsidR="008930AF" w14:paraId="0CDF70AB" w14:textId="77777777" w:rsidTr="006003E8">
              <w:tc>
                <w:tcPr>
                  <w:tcW w:w="1809" w:type="dxa"/>
                  <w:shd w:val="clear" w:color="auto" w:fill="auto"/>
                </w:tcPr>
                <w:p w14:paraId="7E77B93D" w14:textId="77777777" w:rsidR="008930AF" w:rsidRPr="00D03D28" w:rsidRDefault="008930AF" w:rsidP="006003E8">
                  <w:pPr>
                    <w:pStyle w:val="af6"/>
                  </w:pPr>
                  <w:r w:rsidRPr="00D03D28">
                    <w:t>Short message</w:t>
                  </w:r>
                </w:p>
              </w:tc>
              <w:tc>
                <w:tcPr>
                  <w:tcW w:w="2906" w:type="dxa"/>
                  <w:shd w:val="clear" w:color="auto" w:fill="auto"/>
                </w:tcPr>
                <w:p w14:paraId="520A5085" w14:textId="77777777" w:rsidR="008930AF" w:rsidRPr="00D03D28" w:rsidRDefault="008930AF" w:rsidP="006003E8">
                  <w:pPr>
                    <w:pStyle w:val="af6"/>
                  </w:pPr>
                  <w:r w:rsidRPr="00D03D28">
                    <w:t>[8]</w:t>
                  </w:r>
                </w:p>
              </w:tc>
              <w:tc>
                <w:tcPr>
                  <w:tcW w:w="4347" w:type="dxa"/>
                  <w:shd w:val="clear" w:color="auto" w:fill="auto"/>
                </w:tcPr>
                <w:p w14:paraId="70BFE5CA" w14:textId="77777777" w:rsidR="008930AF" w:rsidRPr="00D03D28" w:rsidRDefault="008930AF" w:rsidP="006003E8">
                  <w:pPr>
                    <w:pStyle w:val="af6"/>
                  </w:pPr>
                  <w:r w:rsidRPr="00D03D28">
                    <w:t>Defined by RAN2. The number of bits to be checked with RAN2.</w:t>
                  </w:r>
                </w:p>
              </w:tc>
            </w:tr>
            <w:tr w:rsidR="008930AF" w14:paraId="2D9DC2C0" w14:textId="77777777" w:rsidTr="006003E8">
              <w:tc>
                <w:tcPr>
                  <w:tcW w:w="1809" w:type="dxa"/>
                  <w:shd w:val="clear" w:color="auto" w:fill="auto"/>
                </w:tcPr>
                <w:p w14:paraId="72F21461" w14:textId="77777777" w:rsidR="008930AF" w:rsidRPr="00D03D28" w:rsidRDefault="008930AF" w:rsidP="006003E8">
                  <w:pPr>
                    <w:pStyle w:val="af6"/>
                  </w:pPr>
                  <w:r w:rsidRPr="00D03D28">
                    <w:t>Reserved bits</w:t>
                  </w:r>
                </w:p>
              </w:tc>
              <w:tc>
                <w:tcPr>
                  <w:tcW w:w="2906" w:type="dxa"/>
                  <w:shd w:val="clear" w:color="auto" w:fill="auto"/>
                </w:tcPr>
                <w:p w14:paraId="4C04B949" w14:textId="77777777" w:rsidR="008930AF" w:rsidRPr="00D03D28" w:rsidRDefault="008930AF" w:rsidP="006003E8">
                  <w:pPr>
                    <w:pStyle w:val="af6"/>
                  </w:pPr>
                </w:p>
              </w:tc>
              <w:tc>
                <w:tcPr>
                  <w:tcW w:w="4347" w:type="dxa"/>
                  <w:shd w:val="clear" w:color="auto" w:fill="auto"/>
                </w:tcPr>
                <w:p w14:paraId="6C44FCA9" w14:textId="77777777" w:rsidR="008930AF" w:rsidRPr="00D03D28" w:rsidRDefault="008930AF" w:rsidP="006003E8">
                  <w:pPr>
                    <w:pStyle w:val="af6"/>
                  </w:pPr>
                  <w:r w:rsidRPr="00D03D28">
                    <w:t>To meet overall DCI size</w:t>
                  </w:r>
                </w:p>
              </w:tc>
            </w:tr>
            <w:tr w:rsidR="008930AF" w14:paraId="2D2490D7" w14:textId="77777777" w:rsidTr="006003E8">
              <w:tc>
                <w:tcPr>
                  <w:tcW w:w="9062" w:type="dxa"/>
                  <w:gridSpan w:val="3"/>
                  <w:shd w:val="clear" w:color="auto" w:fill="auto"/>
                </w:tcPr>
                <w:p w14:paraId="18451432" w14:textId="77777777" w:rsidR="008930AF" w:rsidRPr="00D03D28" w:rsidRDefault="008930AF" w:rsidP="006003E8">
                  <w:pPr>
                    <w:pStyle w:val="af6"/>
                    <w:rPr>
                      <w:b/>
                    </w:rPr>
                  </w:pPr>
                  <w:r w:rsidRPr="00D03D28">
                    <w:rPr>
                      <w:b/>
                    </w:rPr>
                    <w:t>In case of paging message</w:t>
                  </w:r>
                </w:p>
              </w:tc>
            </w:tr>
            <w:tr w:rsidR="008930AF" w14:paraId="72FEB888" w14:textId="77777777" w:rsidTr="006003E8">
              <w:tc>
                <w:tcPr>
                  <w:tcW w:w="1809" w:type="dxa"/>
                  <w:shd w:val="clear" w:color="auto" w:fill="auto"/>
                </w:tcPr>
                <w:p w14:paraId="6ED5574D" w14:textId="77777777" w:rsidR="008930AF" w:rsidRPr="00B05EC1" w:rsidRDefault="008930AF" w:rsidP="006003E8">
                  <w:pPr>
                    <w:pStyle w:val="aff5"/>
                    <w:rPr>
                      <w:rStyle w:val="aff2"/>
                      <w:rFonts w:eastAsia="ＭＳ ゴシック"/>
                    </w:rPr>
                  </w:pPr>
                  <w:r w:rsidRPr="00B05EC1">
                    <w:rPr>
                      <w:rStyle w:val="aff2"/>
                      <w:rFonts w:eastAsia="ＭＳ ゴシック"/>
                    </w:rPr>
                    <w:t>Frequency domain resource assignment</w:t>
                  </w:r>
                </w:p>
              </w:tc>
              <w:tc>
                <w:tcPr>
                  <w:tcW w:w="2906" w:type="dxa"/>
                  <w:shd w:val="clear" w:color="auto" w:fill="auto"/>
                </w:tcPr>
                <w:p w14:paraId="098324F4" w14:textId="77777777" w:rsidR="008930AF" w:rsidRPr="00D03D28" w:rsidRDefault="008930AF" w:rsidP="006003E8">
                  <w:pPr>
                    <w:pStyle w:val="af6"/>
                  </w:pPr>
                  <w:r>
                    <w:rPr>
                      <w:noProof/>
                      <w:kern w:val="2"/>
                      <w:sz w:val="16"/>
                      <w:lang w:val="en-US"/>
                    </w:rPr>
                    <w:drawing>
                      <wp:inline distT="0" distB="0" distL="0" distR="0" wp14:anchorId="122A7A34" wp14:editId="029EDA56">
                        <wp:extent cx="1711960" cy="241300"/>
                        <wp:effectExtent l="0" t="0" r="0" b="635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711960" cy="241300"/>
                                </a:xfrm>
                                <a:prstGeom prst="rect">
                                  <a:avLst/>
                                </a:prstGeom>
                                <a:noFill/>
                                <a:ln>
                                  <a:noFill/>
                                </a:ln>
                              </pic:spPr>
                            </pic:pic>
                          </a:graphicData>
                        </a:graphic>
                      </wp:inline>
                    </w:drawing>
                  </w:r>
                </w:p>
              </w:tc>
              <w:tc>
                <w:tcPr>
                  <w:tcW w:w="4347" w:type="dxa"/>
                  <w:shd w:val="clear" w:color="auto" w:fill="auto"/>
                </w:tcPr>
                <w:p w14:paraId="072D6169" w14:textId="77777777" w:rsidR="008930AF" w:rsidRPr="00D03D28" w:rsidRDefault="008930AF" w:rsidP="006003E8">
                  <w:pPr>
                    <w:pStyle w:val="af6"/>
                  </w:pPr>
                  <w:r w:rsidRPr="00D03D28">
                    <w:rPr>
                      <w:rStyle w:val="aff2"/>
                      <w:rFonts w:eastAsia="ＭＳ ゴシック"/>
                    </w:rPr>
                    <w:t> </w:t>
                  </w:r>
                </w:p>
              </w:tc>
            </w:tr>
            <w:tr w:rsidR="008930AF" w14:paraId="513F6311" w14:textId="77777777" w:rsidTr="006003E8">
              <w:tc>
                <w:tcPr>
                  <w:tcW w:w="1809" w:type="dxa"/>
                  <w:shd w:val="clear" w:color="auto" w:fill="auto"/>
                </w:tcPr>
                <w:p w14:paraId="30FA2CDF" w14:textId="77777777" w:rsidR="008930AF" w:rsidRPr="00B05EC1" w:rsidRDefault="008930AF" w:rsidP="006003E8">
                  <w:pPr>
                    <w:pStyle w:val="aff5"/>
                    <w:rPr>
                      <w:rStyle w:val="aff2"/>
                      <w:rFonts w:eastAsia="ＭＳ ゴシック"/>
                    </w:rPr>
                  </w:pPr>
                  <w:r w:rsidRPr="00B05EC1">
                    <w:rPr>
                      <w:rStyle w:val="aff2"/>
                      <w:rFonts w:eastAsia="ＭＳ ゴシック"/>
                    </w:rPr>
                    <w:t>Time domain resource assignment</w:t>
                  </w:r>
                </w:p>
              </w:tc>
              <w:tc>
                <w:tcPr>
                  <w:tcW w:w="2906" w:type="dxa"/>
                  <w:shd w:val="clear" w:color="auto" w:fill="auto"/>
                </w:tcPr>
                <w:p w14:paraId="08983D68" w14:textId="77777777" w:rsidR="008930AF" w:rsidRPr="00D03D28" w:rsidRDefault="008930AF" w:rsidP="006003E8">
                  <w:pPr>
                    <w:pStyle w:val="af6"/>
                  </w:pPr>
                  <w:r w:rsidRPr="00D03D28">
                    <w:rPr>
                      <w:rStyle w:val="aff2"/>
                      <w:rFonts w:eastAsia="ＭＳ ゴシック"/>
                    </w:rPr>
                    <w:t>4</w:t>
                  </w:r>
                </w:p>
              </w:tc>
              <w:tc>
                <w:tcPr>
                  <w:tcW w:w="4347" w:type="dxa"/>
                  <w:shd w:val="clear" w:color="auto" w:fill="auto"/>
                </w:tcPr>
                <w:p w14:paraId="537882D1" w14:textId="77777777" w:rsidR="008930AF" w:rsidRPr="00D03D28" w:rsidRDefault="008930AF" w:rsidP="006003E8">
                  <w:pPr>
                    <w:pStyle w:val="af6"/>
                  </w:pPr>
                  <w:r w:rsidRPr="00D03D28">
                    <w:rPr>
                      <w:rStyle w:val="aff2"/>
                      <w:rFonts w:eastAsia="ＭＳ ゴシック"/>
                    </w:rPr>
                    <w:t>Note: applicability of the currently agreed default table to paging or whether an additional default table or SIB1 signaled table is FFS.</w:t>
                  </w:r>
                </w:p>
              </w:tc>
            </w:tr>
            <w:tr w:rsidR="008930AF" w14:paraId="02E9F66F" w14:textId="77777777" w:rsidTr="006003E8">
              <w:tc>
                <w:tcPr>
                  <w:tcW w:w="1809" w:type="dxa"/>
                  <w:shd w:val="clear" w:color="auto" w:fill="auto"/>
                </w:tcPr>
                <w:p w14:paraId="07C86689" w14:textId="77777777" w:rsidR="008930AF" w:rsidRPr="00D03D28" w:rsidRDefault="008930AF" w:rsidP="006003E8">
                  <w:pPr>
                    <w:pStyle w:val="af6"/>
                  </w:pPr>
                  <w:r w:rsidRPr="00D03D28">
                    <w:rPr>
                      <w:rStyle w:val="aff2"/>
                      <w:rFonts w:eastAsia="ＭＳ ゴシック"/>
                    </w:rPr>
                    <w:t>VRB-to-PRB mapping</w:t>
                  </w:r>
                </w:p>
              </w:tc>
              <w:tc>
                <w:tcPr>
                  <w:tcW w:w="2906" w:type="dxa"/>
                  <w:shd w:val="clear" w:color="auto" w:fill="auto"/>
                </w:tcPr>
                <w:p w14:paraId="2E1243B4" w14:textId="77777777" w:rsidR="008930AF" w:rsidRPr="00D03D28" w:rsidRDefault="008930AF" w:rsidP="006003E8">
                  <w:pPr>
                    <w:pStyle w:val="af6"/>
                  </w:pPr>
                  <w:r w:rsidRPr="00D03D28">
                    <w:rPr>
                      <w:rStyle w:val="aff2"/>
                      <w:rFonts w:eastAsia="ＭＳ ゴシック"/>
                    </w:rPr>
                    <w:t>1</w:t>
                  </w:r>
                </w:p>
              </w:tc>
              <w:tc>
                <w:tcPr>
                  <w:tcW w:w="4347" w:type="dxa"/>
                  <w:shd w:val="clear" w:color="auto" w:fill="auto"/>
                </w:tcPr>
                <w:p w14:paraId="0DBC1122" w14:textId="77777777" w:rsidR="008930AF" w:rsidRPr="00D03D28" w:rsidRDefault="008930AF" w:rsidP="006003E8">
                  <w:pPr>
                    <w:pStyle w:val="af6"/>
                  </w:pPr>
                  <w:r w:rsidRPr="00D03D28">
                    <w:rPr>
                      <w:rStyle w:val="aff2"/>
                      <w:rFonts w:eastAsia="ＭＳ ゴシック"/>
                    </w:rPr>
                    <w:t> </w:t>
                  </w:r>
                </w:p>
              </w:tc>
            </w:tr>
            <w:tr w:rsidR="008930AF" w14:paraId="384D4C44" w14:textId="77777777" w:rsidTr="006003E8">
              <w:tc>
                <w:tcPr>
                  <w:tcW w:w="1809" w:type="dxa"/>
                  <w:shd w:val="clear" w:color="auto" w:fill="auto"/>
                </w:tcPr>
                <w:p w14:paraId="649FB2D3" w14:textId="77777777" w:rsidR="008930AF" w:rsidRPr="00D03D28" w:rsidRDefault="008930AF" w:rsidP="006003E8">
                  <w:pPr>
                    <w:pStyle w:val="af6"/>
                  </w:pPr>
                  <w:r w:rsidRPr="00D03D28">
                    <w:rPr>
                      <w:rStyle w:val="aff2"/>
                      <w:rFonts w:eastAsia="ＭＳ ゴシック"/>
                    </w:rPr>
                    <w:t>Modulation and coding scheme</w:t>
                  </w:r>
                </w:p>
              </w:tc>
              <w:tc>
                <w:tcPr>
                  <w:tcW w:w="2906" w:type="dxa"/>
                  <w:shd w:val="clear" w:color="auto" w:fill="auto"/>
                </w:tcPr>
                <w:p w14:paraId="5D9C32D4" w14:textId="77777777" w:rsidR="008930AF" w:rsidRPr="00D03D28" w:rsidRDefault="008930AF" w:rsidP="006003E8">
                  <w:pPr>
                    <w:pStyle w:val="af6"/>
                  </w:pPr>
                  <w:r w:rsidRPr="00D03D28">
                    <w:rPr>
                      <w:rStyle w:val="aff2"/>
                      <w:rFonts w:eastAsia="ＭＳ ゴシック"/>
                    </w:rPr>
                    <w:t>5</w:t>
                  </w:r>
                </w:p>
              </w:tc>
              <w:tc>
                <w:tcPr>
                  <w:tcW w:w="4347" w:type="dxa"/>
                  <w:shd w:val="clear" w:color="auto" w:fill="auto"/>
                </w:tcPr>
                <w:p w14:paraId="4C56C841" w14:textId="77777777" w:rsidR="008930AF" w:rsidRPr="00D03D28" w:rsidRDefault="008930AF" w:rsidP="006003E8">
                  <w:pPr>
                    <w:pStyle w:val="af6"/>
                  </w:pPr>
                  <w:r w:rsidRPr="00D03D28">
                    <w:rPr>
                      <w:rStyle w:val="aff2"/>
                      <w:rFonts w:eastAsia="ＭＳ ゴシック"/>
                    </w:rPr>
                    <w:t>Same MCS table as for “normal” transmission without 256QAM</w:t>
                  </w:r>
                </w:p>
              </w:tc>
            </w:tr>
            <w:tr w:rsidR="008930AF" w14:paraId="21DCA480" w14:textId="77777777" w:rsidTr="006003E8">
              <w:tc>
                <w:tcPr>
                  <w:tcW w:w="1809" w:type="dxa"/>
                  <w:shd w:val="clear" w:color="auto" w:fill="auto"/>
                </w:tcPr>
                <w:p w14:paraId="0873A0B4" w14:textId="77777777" w:rsidR="008930AF" w:rsidRPr="00D03D28" w:rsidRDefault="008930AF" w:rsidP="006003E8">
                  <w:pPr>
                    <w:pStyle w:val="af6"/>
                    <w:rPr>
                      <w:rStyle w:val="aff2"/>
                      <w:rFonts w:eastAsia="ＭＳ ゴシック"/>
                    </w:rPr>
                  </w:pPr>
                  <w:r w:rsidRPr="00D03D28">
                    <w:rPr>
                      <w:rStyle w:val="aff2"/>
                      <w:rFonts w:eastAsia="ＭＳ ゴシック"/>
                    </w:rPr>
                    <w:t>TB scaling</w:t>
                  </w:r>
                </w:p>
              </w:tc>
              <w:tc>
                <w:tcPr>
                  <w:tcW w:w="2906" w:type="dxa"/>
                  <w:shd w:val="clear" w:color="auto" w:fill="auto"/>
                </w:tcPr>
                <w:p w14:paraId="56E8BE41" w14:textId="77777777" w:rsidR="008930AF" w:rsidRPr="00D03D28" w:rsidRDefault="008930AF" w:rsidP="006003E8">
                  <w:pPr>
                    <w:pStyle w:val="af6"/>
                    <w:rPr>
                      <w:rStyle w:val="aff2"/>
                      <w:rFonts w:eastAsia="ＭＳ ゴシック"/>
                    </w:rPr>
                  </w:pPr>
                  <w:r w:rsidRPr="00D03D28">
                    <w:rPr>
                      <w:rStyle w:val="aff2"/>
                      <w:rFonts w:eastAsia="ＭＳ ゴシック"/>
                    </w:rPr>
                    <w:t>2</w:t>
                  </w:r>
                </w:p>
              </w:tc>
              <w:tc>
                <w:tcPr>
                  <w:tcW w:w="4347" w:type="dxa"/>
                  <w:shd w:val="clear" w:color="auto" w:fill="auto"/>
                </w:tcPr>
                <w:p w14:paraId="39D7AB8A" w14:textId="77777777" w:rsidR="008930AF" w:rsidRPr="00D03D28" w:rsidRDefault="008930AF" w:rsidP="006003E8">
                  <w:pPr>
                    <w:pStyle w:val="af6"/>
                    <w:rPr>
                      <w:rStyle w:val="aff2"/>
                      <w:rFonts w:eastAsia="ＭＳ ゴシック"/>
                    </w:rPr>
                  </w:pPr>
                  <w:r w:rsidRPr="00D03D28">
                    <w:rPr>
                      <w:rStyle w:val="aff2"/>
                      <w:rFonts w:eastAsia="ＭＳ ゴシック"/>
                    </w:rPr>
                    <w:t>To scale TB size</w:t>
                  </w:r>
                </w:p>
              </w:tc>
            </w:tr>
            <w:tr w:rsidR="008930AF" w14:paraId="658B0BCE" w14:textId="77777777" w:rsidTr="006003E8">
              <w:tc>
                <w:tcPr>
                  <w:tcW w:w="1809" w:type="dxa"/>
                  <w:shd w:val="clear" w:color="auto" w:fill="auto"/>
                </w:tcPr>
                <w:p w14:paraId="289F9466" w14:textId="77777777" w:rsidR="008930AF" w:rsidRPr="00D03D28" w:rsidRDefault="008930AF" w:rsidP="006003E8">
                  <w:pPr>
                    <w:pStyle w:val="af6"/>
                  </w:pPr>
                  <w:r w:rsidRPr="00D03D28">
                    <w:t>Reserved bits</w:t>
                  </w:r>
                </w:p>
              </w:tc>
              <w:tc>
                <w:tcPr>
                  <w:tcW w:w="2906" w:type="dxa"/>
                  <w:shd w:val="clear" w:color="auto" w:fill="auto"/>
                </w:tcPr>
                <w:p w14:paraId="0D0CD4FD" w14:textId="77777777" w:rsidR="008930AF" w:rsidRPr="00D03D28" w:rsidRDefault="008930AF" w:rsidP="006003E8">
                  <w:pPr>
                    <w:pStyle w:val="af6"/>
                  </w:pPr>
                  <w:r w:rsidRPr="00D03D28">
                    <w:t>(fixed value)</w:t>
                  </w:r>
                </w:p>
              </w:tc>
              <w:tc>
                <w:tcPr>
                  <w:tcW w:w="4347" w:type="dxa"/>
                  <w:shd w:val="clear" w:color="auto" w:fill="auto"/>
                </w:tcPr>
                <w:p w14:paraId="4053AFC6" w14:textId="77777777" w:rsidR="008930AF" w:rsidRPr="00D03D28" w:rsidRDefault="008930AF" w:rsidP="006003E8">
                  <w:pPr>
                    <w:pStyle w:val="af6"/>
                  </w:pPr>
                  <w:r w:rsidRPr="00D03D28">
                    <w:t>To meet overall DCI size</w:t>
                  </w:r>
                </w:p>
              </w:tc>
            </w:tr>
          </w:tbl>
          <w:p w14:paraId="2250C59D" w14:textId="77777777" w:rsidR="008930AF" w:rsidRDefault="008930AF" w:rsidP="009E538B">
            <w:pPr>
              <w:spacing w:after="0"/>
              <w:rPr>
                <w:lang w:eastAsia="ja-JP"/>
              </w:rPr>
            </w:pPr>
          </w:p>
          <w:p w14:paraId="0FB9E178" w14:textId="77777777" w:rsidR="008930AF" w:rsidRDefault="008930AF" w:rsidP="008930AF">
            <w:pPr>
              <w:pStyle w:val="af6"/>
              <w:numPr>
                <w:ilvl w:val="0"/>
                <w:numId w:val="107"/>
              </w:numPr>
              <w:jc w:val="both"/>
            </w:pPr>
            <w:r>
              <w:t>Note: If initial access session defines the possibility for simultaneous short message service and paging, the DCI design may need to be updated. From a DCI payload perspective, concurrent transmission of short messages and paging is possible.</w:t>
            </w:r>
          </w:p>
          <w:p w14:paraId="690B6C5E" w14:textId="77777777" w:rsidR="008930AF" w:rsidRDefault="008930AF" w:rsidP="008930AF">
            <w:pPr>
              <w:pStyle w:val="af6"/>
              <w:numPr>
                <w:ilvl w:val="0"/>
                <w:numId w:val="107"/>
              </w:numPr>
              <w:jc w:val="both"/>
            </w:pPr>
            <w:r>
              <w:t>Note: The TB size and RB allocation are dependent and there may be a need to apply TB size scaling to obtain low code rates for small payloads.</w:t>
            </w:r>
          </w:p>
          <w:p w14:paraId="76493FB1" w14:textId="77777777" w:rsidR="008930AF" w:rsidRDefault="008930AF" w:rsidP="008930AF"/>
          <w:p w14:paraId="731D5891" w14:textId="77777777" w:rsidR="008930AF" w:rsidRPr="00237635" w:rsidRDefault="008930AF" w:rsidP="008930AF">
            <w:r w:rsidRPr="00237635">
              <w:rPr>
                <w:highlight w:val="green"/>
              </w:rPr>
              <w:t>Agreements</w:t>
            </w:r>
            <w:r w:rsidRPr="00237635">
              <w:t>:</w:t>
            </w:r>
          </w:p>
          <w:p w14:paraId="47DBA8D6" w14:textId="77777777" w:rsidR="008930AF" w:rsidRPr="00237635" w:rsidRDefault="008930AF" w:rsidP="008930AF">
            <w:pPr>
              <w:pStyle w:val="af6"/>
              <w:numPr>
                <w:ilvl w:val="0"/>
                <w:numId w:val="108"/>
              </w:numPr>
              <w:jc w:val="both"/>
            </w:pPr>
            <w:r w:rsidRPr="00237635">
              <w:t>For PDSCH scheduled by P-RNTI (</w:t>
            </w:r>
            <w:r w:rsidRPr="00237635">
              <w:rPr>
                <w:highlight w:val="darkYellow"/>
              </w:rPr>
              <w:t>working assumption</w:t>
            </w:r>
            <w:r w:rsidRPr="00237635">
              <w:t>), and RA-RNTI, scaling factor is applied in the calculation of N</w:t>
            </w:r>
            <w:r w:rsidRPr="00237635">
              <w:rPr>
                <w:vertAlign w:val="subscript"/>
              </w:rPr>
              <w:t>info</w:t>
            </w:r>
            <w:r w:rsidRPr="00237635">
              <w:t xml:space="preserve"> of TBS determination </w:t>
            </w:r>
          </w:p>
          <w:p w14:paraId="50E904D0" w14:textId="77777777" w:rsidR="008930AF" w:rsidRPr="00237635" w:rsidRDefault="008930AF" w:rsidP="008930AF">
            <w:pPr>
              <w:pStyle w:val="af6"/>
              <w:numPr>
                <w:ilvl w:val="1"/>
                <w:numId w:val="108"/>
              </w:numPr>
              <w:jc w:val="both"/>
              <w:rPr>
                <w:lang w:val="sv-SE"/>
              </w:rPr>
            </w:pPr>
            <w:r w:rsidRPr="00237635">
              <w:t>(</w:t>
            </w:r>
            <w:r w:rsidRPr="00237635">
              <w:rPr>
                <w:highlight w:val="darkYellow"/>
              </w:rPr>
              <w:t>Working assumption</w:t>
            </w:r>
            <w:r w:rsidRPr="00237635">
              <w:t>) values of scaling factor: 1, ½, ¼</w:t>
            </w:r>
          </w:p>
          <w:p w14:paraId="166A8F0F" w14:textId="77777777" w:rsidR="008930AF" w:rsidRPr="00237635" w:rsidRDefault="008930AF" w:rsidP="008930AF">
            <w:pPr>
              <w:pStyle w:val="af6"/>
              <w:numPr>
                <w:ilvl w:val="2"/>
                <w:numId w:val="108"/>
              </w:numPr>
              <w:jc w:val="both"/>
              <w:rPr>
                <w:lang w:val="sv-SE"/>
              </w:rPr>
            </w:pPr>
            <w:r w:rsidRPr="00237635">
              <w:t>FFS the possibility of adding another value, e.g., 1/8 or 1/16</w:t>
            </w:r>
          </w:p>
          <w:p w14:paraId="10FEF0B8" w14:textId="77777777" w:rsidR="008930AF" w:rsidRDefault="008930AF" w:rsidP="008930AF">
            <w:r w:rsidRPr="00237635">
              <w:rPr>
                <w:highlight w:val="green"/>
              </w:rPr>
              <w:t>Agreements</w:t>
            </w:r>
            <w:r>
              <w:t>:</w:t>
            </w:r>
          </w:p>
          <w:p w14:paraId="1F657426" w14:textId="77777777" w:rsidR="008930AF" w:rsidRDefault="008930AF" w:rsidP="008930AF">
            <w:pPr>
              <w:spacing w:after="0"/>
              <w:rPr>
                <w:lang w:eastAsia="ja-JP"/>
              </w:rPr>
            </w:pPr>
            <w:r>
              <w:t>When a valid DCI with SI-RNTI is detected in either CSS type 0 or CSS type 0a, the following fields apply: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908"/>
              <w:gridCol w:w="4347"/>
            </w:tblGrid>
            <w:tr w:rsidR="008930AF" w14:paraId="77CC7FF0" w14:textId="77777777" w:rsidTr="006003E8">
              <w:tc>
                <w:tcPr>
                  <w:tcW w:w="1809" w:type="dxa"/>
                  <w:shd w:val="clear" w:color="auto" w:fill="F2F2F2"/>
                </w:tcPr>
                <w:p w14:paraId="12259D37" w14:textId="77777777" w:rsidR="008930AF" w:rsidRPr="00D03D28" w:rsidRDefault="008930AF" w:rsidP="006003E8">
                  <w:pPr>
                    <w:pStyle w:val="af6"/>
                    <w:rPr>
                      <w:b/>
                    </w:rPr>
                  </w:pPr>
                  <w:r w:rsidRPr="00D03D28">
                    <w:rPr>
                      <w:b/>
                    </w:rPr>
                    <w:t>Field</w:t>
                  </w:r>
                </w:p>
              </w:tc>
              <w:tc>
                <w:tcPr>
                  <w:tcW w:w="2906" w:type="dxa"/>
                  <w:shd w:val="clear" w:color="auto" w:fill="F2F2F2"/>
                </w:tcPr>
                <w:p w14:paraId="480CFE6D" w14:textId="77777777" w:rsidR="008930AF" w:rsidRPr="00D03D28" w:rsidRDefault="008930AF" w:rsidP="006003E8">
                  <w:pPr>
                    <w:pStyle w:val="af6"/>
                    <w:rPr>
                      <w:b/>
                    </w:rPr>
                  </w:pPr>
                  <w:r w:rsidRPr="00D03D28">
                    <w:rPr>
                      <w:b/>
                    </w:rPr>
                    <w:t>Bits</w:t>
                  </w:r>
                </w:p>
              </w:tc>
              <w:tc>
                <w:tcPr>
                  <w:tcW w:w="4347" w:type="dxa"/>
                  <w:shd w:val="clear" w:color="auto" w:fill="F2F2F2"/>
                </w:tcPr>
                <w:p w14:paraId="35898553" w14:textId="77777777" w:rsidR="008930AF" w:rsidRPr="00D03D28" w:rsidRDefault="008930AF" w:rsidP="006003E8">
                  <w:pPr>
                    <w:pStyle w:val="af6"/>
                    <w:rPr>
                      <w:b/>
                    </w:rPr>
                  </w:pPr>
                  <w:r w:rsidRPr="00D03D28">
                    <w:rPr>
                      <w:b/>
                    </w:rPr>
                    <w:t>Comment</w:t>
                  </w:r>
                </w:p>
              </w:tc>
            </w:tr>
            <w:tr w:rsidR="008930AF" w14:paraId="04F49F9F" w14:textId="77777777" w:rsidTr="006003E8">
              <w:tc>
                <w:tcPr>
                  <w:tcW w:w="1809" w:type="dxa"/>
                  <w:shd w:val="clear" w:color="auto" w:fill="auto"/>
                </w:tcPr>
                <w:p w14:paraId="7B5522A1" w14:textId="77777777" w:rsidR="008930AF" w:rsidRPr="00D03D28" w:rsidRDefault="008930AF" w:rsidP="006003E8">
                  <w:pPr>
                    <w:pStyle w:val="af6"/>
                    <w:rPr>
                      <w:rStyle w:val="aff2"/>
                      <w:rFonts w:eastAsia="ＭＳ ゴシック"/>
                    </w:rPr>
                  </w:pPr>
                  <w:r w:rsidRPr="00D03D28">
                    <w:rPr>
                      <w:rStyle w:val="aff2"/>
                      <w:rFonts w:eastAsia="ＭＳ ゴシック"/>
                    </w:rPr>
                    <w:t>Frequency domain resource assignment</w:t>
                  </w:r>
                </w:p>
              </w:tc>
              <w:tc>
                <w:tcPr>
                  <w:tcW w:w="2906" w:type="dxa"/>
                  <w:shd w:val="clear" w:color="auto" w:fill="auto"/>
                </w:tcPr>
                <w:p w14:paraId="0C1E71DA" w14:textId="77777777" w:rsidR="008930AF" w:rsidRPr="00D03D28" w:rsidRDefault="008930AF" w:rsidP="006003E8">
                  <w:pPr>
                    <w:pStyle w:val="af6"/>
                    <w:rPr>
                      <w:rStyle w:val="aff2"/>
                      <w:rFonts w:eastAsia="ＭＳ ゴシック"/>
                    </w:rPr>
                  </w:pPr>
                  <w:r>
                    <w:rPr>
                      <w:noProof/>
                      <w:kern w:val="2"/>
                      <w:sz w:val="16"/>
                      <w:lang w:val="en-US"/>
                    </w:rPr>
                    <w:drawing>
                      <wp:inline distT="0" distB="0" distL="0" distR="0" wp14:anchorId="232AC69F" wp14:editId="3B129024">
                        <wp:extent cx="1709420" cy="238760"/>
                        <wp:effectExtent l="0" t="0" r="0" b="889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709420" cy="238760"/>
                                </a:xfrm>
                                <a:prstGeom prst="rect">
                                  <a:avLst/>
                                </a:prstGeom>
                                <a:noFill/>
                                <a:ln>
                                  <a:noFill/>
                                </a:ln>
                              </pic:spPr>
                            </pic:pic>
                          </a:graphicData>
                        </a:graphic>
                      </wp:inline>
                    </w:drawing>
                  </w:r>
                </w:p>
              </w:tc>
              <w:tc>
                <w:tcPr>
                  <w:tcW w:w="4347" w:type="dxa"/>
                  <w:shd w:val="clear" w:color="auto" w:fill="auto"/>
                </w:tcPr>
                <w:p w14:paraId="07027950" w14:textId="77777777" w:rsidR="008930AF" w:rsidRPr="00D03D28" w:rsidRDefault="008930AF" w:rsidP="006003E8">
                  <w:pPr>
                    <w:pStyle w:val="af6"/>
                    <w:rPr>
                      <w:rStyle w:val="aff2"/>
                      <w:rFonts w:eastAsia="ＭＳ ゴシック"/>
                    </w:rPr>
                  </w:pPr>
                </w:p>
              </w:tc>
            </w:tr>
            <w:tr w:rsidR="008930AF" w14:paraId="75478435" w14:textId="77777777" w:rsidTr="006003E8">
              <w:tc>
                <w:tcPr>
                  <w:tcW w:w="1809" w:type="dxa"/>
                  <w:shd w:val="clear" w:color="auto" w:fill="auto"/>
                </w:tcPr>
                <w:p w14:paraId="379C5B06" w14:textId="77777777" w:rsidR="008930AF" w:rsidRPr="00D03D28" w:rsidRDefault="008930AF" w:rsidP="006003E8">
                  <w:pPr>
                    <w:pStyle w:val="af6"/>
                    <w:rPr>
                      <w:rStyle w:val="aff2"/>
                      <w:rFonts w:eastAsia="ＭＳ ゴシック"/>
                    </w:rPr>
                  </w:pPr>
                  <w:r w:rsidRPr="00D03D28">
                    <w:rPr>
                      <w:rStyle w:val="aff2"/>
                      <w:rFonts w:eastAsia="ＭＳ ゴシック"/>
                    </w:rPr>
                    <w:t>Time domain resource assignment</w:t>
                  </w:r>
                </w:p>
              </w:tc>
              <w:tc>
                <w:tcPr>
                  <w:tcW w:w="2906" w:type="dxa"/>
                  <w:shd w:val="clear" w:color="auto" w:fill="auto"/>
                </w:tcPr>
                <w:p w14:paraId="045CBADE" w14:textId="77777777" w:rsidR="008930AF" w:rsidRPr="00D03D28" w:rsidRDefault="008930AF" w:rsidP="006003E8">
                  <w:pPr>
                    <w:pStyle w:val="af6"/>
                    <w:rPr>
                      <w:rStyle w:val="aff2"/>
                      <w:rFonts w:eastAsia="ＭＳ ゴシック"/>
                    </w:rPr>
                  </w:pPr>
                  <w:r w:rsidRPr="00D03D28">
                    <w:rPr>
                      <w:rStyle w:val="aff2"/>
                      <w:rFonts w:eastAsia="ＭＳ ゴシック"/>
                    </w:rPr>
                    <w:t>4</w:t>
                  </w:r>
                </w:p>
              </w:tc>
              <w:tc>
                <w:tcPr>
                  <w:tcW w:w="4347" w:type="dxa"/>
                  <w:shd w:val="clear" w:color="auto" w:fill="auto"/>
                </w:tcPr>
                <w:p w14:paraId="74798746" w14:textId="77777777" w:rsidR="008930AF" w:rsidRPr="00D03D28" w:rsidRDefault="008930AF" w:rsidP="006003E8">
                  <w:pPr>
                    <w:pStyle w:val="af6"/>
                    <w:rPr>
                      <w:rStyle w:val="aff2"/>
                      <w:rFonts w:eastAsia="ＭＳ ゴシック"/>
                    </w:rPr>
                  </w:pPr>
                  <w:r w:rsidRPr="00D03D28">
                    <w:rPr>
                      <w:rStyle w:val="aff2"/>
                      <w:rFonts w:eastAsia="ＭＳ ゴシック"/>
                    </w:rPr>
                    <w:t>Index into default table</w:t>
                  </w:r>
                </w:p>
              </w:tc>
            </w:tr>
            <w:tr w:rsidR="008930AF" w14:paraId="2428D03A" w14:textId="77777777" w:rsidTr="006003E8">
              <w:tc>
                <w:tcPr>
                  <w:tcW w:w="1809" w:type="dxa"/>
                  <w:shd w:val="clear" w:color="auto" w:fill="auto"/>
                </w:tcPr>
                <w:p w14:paraId="53A7E827" w14:textId="77777777" w:rsidR="008930AF" w:rsidRPr="00D03D28" w:rsidRDefault="008930AF" w:rsidP="006003E8">
                  <w:pPr>
                    <w:pStyle w:val="af6"/>
                    <w:rPr>
                      <w:rStyle w:val="aff2"/>
                      <w:rFonts w:eastAsia="ＭＳ ゴシック"/>
                    </w:rPr>
                  </w:pPr>
                  <w:r w:rsidRPr="00D03D28">
                    <w:rPr>
                      <w:rStyle w:val="aff2"/>
                      <w:rFonts w:eastAsia="ＭＳ ゴシック"/>
                    </w:rPr>
                    <w:t>VRB-to-PRB mapping</w:t>
                  </w:r>
                </w:p>
              </w:tc>
              <w:tc>
                <w:tcPr>
                  <w:tcW w:w="2906" w:type="dxa"/>
                  <w:shd w:val="clear" w:color="auto" w:fill="auto"/>
                </w:tcPr>
                <w:p w14:paraId="6B820698" w14:textId="77777777" w:rsidR="008930AF" w:rsidRPr="00D03D28" w:rsidRDefault="008930AF" w:rsidP="006003E8">
                  <w:pPr>
                    <w:pStyle w:val="af6"/>
                    <w:rPr>
                      <w:rStyle w:val="aff2"/>
                      <w:rFonts w:eastAsia="ＭＳ ゴシック"/>
                    </w:rPr>
                  </w:pPr>
                  <w:r w:rsidRPr="00D03D28">
                    <w:rPr>
                      <w:rStyle w:val="aff2"/>
                      <w:rFonts w:eastAsia="ＭＳ ゴシック"/>
                    </w:rPr>
                    <w:t>1</w:t>
                  </w:r>
                </w:p>
              </w:tc>
              <w:tc>
                <w:tcPr>
                  <w:tcW w:w="4347" w:type="dxa"/>
                  <w:shd w:val="clear" w:color="auto" w:fill="auto"/>
                </w:tcPr>
                <w:p w14:paraId="7643DAAB" w14:textId="77777777" w:rsidR="008930AF" w:rsidRPr="00D03D28" w:rsidRDefault="008930AF" w:rsidP="006003E8">
                  <w:pPr>
                    <w:pStyle w:val="af6"/>
                    <w:rPr>
                      <w:rStyle w:val="aff2"/>
                      <w:rFonts w:eastAsia="ＭＳ ゴシック"/>
                    </w:rPr>
                  </w:pPr>
                  <w:r w:rsidRPr="00D03D28">
                    <w:rPr>
                      <w:rStyle w:val="aff2"/>
                      <w:rFonts w:eastAsia="ＭＳ ゴシック"/>
                    </w:rPr>
                    <w:t>FFS whether this field is needed or not</w:t>
                  </w:r>
                </w:p>
              </w:tc>
            </w:tr>
            <w:tr w:rsidR="008930AF" w14:paraId="17DC2B55" w14:textId="77777777" w:rsidTr="006003E8">
              <w:tc>
                <w:tcPr>
                  <w:tcW w:w="1809" w:type="dxa"/>
                  <w:shd w:val="clear" w:color="auto" w:fill="auto"/>
                </w:tcPr>
                <w:p w14:paraId="4CC90F85" w14:textId="77777777" w:rsidR="008930AF" w:rsidRPr="00D03D28" w:rsidRDefault="008930AF" w:rsidP="006003E8">
                  <w:pPr>
                    <w:pStyle w:val="af6"/>
                    <w:rPr>
                      <w:rStyle w:val="aff2"/>
                      <w:rFonts w:eastAsia="ＭＳ ゴシック"/>
                    </w:rPr>
                  </w:pPr>
                  <w:r w:rsidRPr="00D03D28">
                    <w:rPr>
                      <w:rStyle w:val="aff2"/>
                      <w:rFonts w:eastAsia="ＭＳ ゴシック"/>
                    </w:rPr>
                    <w:t>Modulation and coding scheme</w:t>
                  </w:r>
                </w:p>
              </w:tc>
              <w:tc>
                <w:tcPr>
                  <w:tcW w:w="2906" w:type="dxa"/>
                  <w:shd w:val="clear" w:color="auto" w:fill="auto"/>
                </w:tcPr>
                <w:p w14:paraId="586541F9" w14:textId="77777777" w:rsidR="008930AF" w:rsidRPr="00D03D28" w:rsidRDefault="008930AF" w:rsidP="006003E8">
                  <w:pPr>
                    <w:pStyle w:val="af6"/>
                    <w:rPr>
                      <w:rStyle w:val="aff2"/>
                      <w:rFonts w:eastAsia="ＭＳ ゴシック"/>
                    </w:rPr>
                  </w:pPr>
                  <w:r w:rsidRPr="00D03D28">
                    <w:rPr>
                      <w:rStyle w:val="aff2"/>
                      <w:rFonts w:eastAsia="ＭＳ ゴシック"/>
                    </w:rPr>
                    <w:t>5</w:t>
                  </w:r>
                </w:p>
              </w:tc>
              <w:tc>
                <w:tcPr>
                  <w:tcW w:w="4347" w:type="dxa"/>
                  <w:shd w:val="clear" w:color="auto" w:fill="auto"/>
                </w:tcPr>
                <w:p w14:paraId="3FA0D36F" w14:textId="77777777" w:rsidR="008930AF" w:rsidRPr="00D03D28" w:rsidRDefault="008930AF" w:rsidP="006003E8">
                  <w:pPr>
                    <w:pStyle w:val="af6"/>
                    <w:rPr>
                      <w:rStyle w:val="aff2"/>
                      <w:rFonts w:eastAsia="ＭＳ ゴシック"/>
                    </w:rPr>
                  </w:pPr>
                  <w:r w:rsidRPr="00D03D28">
                    <w:rPr>
                      <w:rStyle w:val="aff2"/>
                      <w:rFonts w:eastAsia="ＭＳ ゴシック"/>
                    </w:rPr>
                    <w:t>Same MCS table as for “normal” transmission without 256QAM, only lowest part used.</w:t>
                  </w:r>
                </w:p>
              </w:tc>
            </w:tr>
            <w:tr w:rsidR="008930AF" w14:paraId="69F45CF2" w14:textId="77777777" w:rsidTr="006003E8">
              <w:tc>
                <w:tcPr>
                  <w:tcW w:w="1809" w:type="dxa"/>
                  <w:shd w:val="clear" w:color="auto" w:fill="auto"/>
                </w:tcPr>
                <w:p w14:paraId="747725D5" w14:textId="77777777" w:rsidR="008930AF" w:rsidRPr="00D03D28" w:rsidRDefault="008930AF" w:rsidP="006003E8">
                  <w:pPr>
                    <w:pStyle w:val="af6"/>
                    <w:rPr>
                      <w:rStyle w:val="aff2"/>
                      <w:rFonts w:eastAsia="ＭＳ ゴシック"/>
                    </w:rPr>
                  </w:pPr>
                  <w:r w:rsidRPr="00D03D28">
                    <w:rPr>
                      <w:rStyle w:val="aff2"/>
                      <w:rFonts w:eastAsia="ＭＳ ゴシック"/>
                    </w:rPr>
                    <w:t>Redundancy version</w:t>
                  </w:r>
                </w:p>
              </w:tc>
              <w:tc>
                <w:tcPr>
                  <w:tcW w:w="2906" w:type="dxa"/>
                  <w:shd w:val="clear" w:color="auto" w:fill="auto"/>
                </w:tcPr>
                <w:p w14:paraId="19F340EF" w14:textId="77777777" w:rsidR="008930AF" w:rsidRPr="00D03D28" w:rsidRDefault="008930AF" w:rsidP="006003E8">
                  <w:pPr>
                    <w:pStyle w:val="af6"/>
                    <w:rPr>
                      <w:rStyle w:val="aff2"/>
                      <w:rFonts w:eastAsia="ＭＳ ゴシック"/>
                    </w:rPr>
                  </w:pPr>
                  <w:r w:rsidRPr="00D03D28">
                    <w:rPr>
                      <w:rStyle w:val="aff2"/>
                      <w:rFonts w:eastAsia="ＭＳ ゴシック"/>
                    </w:rPr>
                    <w:t>2</w:t>
                  </w:r>
                </w:p>
              </w:tc>
              <w:tc>
                <w:tcPr>
                  <w:tcW w:w="4347" w:type="dxa"/>
                  <w:shd w:val="clear" w:color="auto" w:fill="auto"/>
                </w:tcPr>
                <w:p w14:paraId="240EE1AD" w14:textId="77777777" w:rsidR="008930AF" w:rsidRPr="00D03D28" w:rsidRDefault="008930AF" w:rsidP="006003E8">
                  <w:pPr>
                    <w:pStyle w:val="af6"/>
                    <w:rPr>
                      <w:rStyle w:val="aff2"/>
                      <w:rFonts w:eastAsia="ＭＳ ゴシック"/>
                    </w:rPr>
                  </w:pPr>
                  <w:r w:rsidRPr="00D03D28">
                    <w:rPr>
                      <w:rStyle w:val="aff2"/>
                      <w:rFonts w:eastAsia="ＭＳ ゴシック"/>
                    </w:rPr>
                    <w:t>FFS whether this field is needed or not</w:t>
                  </w:r>
                </w:p>
              </w:tc>
            </w:tr>
            <w:tr w:rsidR="008930AF" w14:paraId="6D1CAF9D" w14:textId="77777777" w:rsidTr="006003E8">
              <w:tc>
                <w:tcPr>
                  <w:tcW w:w="1809" w:type="dxa"/>
                  <w:shd w:val="clear" w:color="auto" w:fill="auto"/>
                </w:tcPr>
                <w:p w14:paraId="5E9EAB78" w14:textId="77777777" w:rsidR="008930AF" w:rsidRPr="00D03D28" w:rsidRDefault="008930AF" w:rsidP="006003E8">
                  <w:pPr>
                    <w:pStyle w:val="af6"/>
                  </w:pPr>
                  <w:r w:rsidRPr="00D03D28">
                    <w:t>Reserved bits</w:t>
                  </w:r>
                </w:p>
              </w:tc>
              <w:tc>
                <w:tcPr>
                  <w:tcW w:w="2906" w:type="dxa"/>
                  <w:shd w:val="clear" w:color="auto" w:fill="auto"/>
                </w:tcPr>
                <w:p w14:paraId="08250898" w14:textId="77777777" w:rsidR="008930AF" w:rsidRPr="00D03D28" w:rsidRDefault="008930AF" w:rsidP="006003E8">
                  <w:pPr>
                    <w:pStyle w:val="af6"/>
                  </w:pPr>
                  <w:r w:rsidRPr="00D03D28">
                    <w:t>(fixed value)</w:t>
                  </w:r>
                </w:p>
              </w:tc>
              <w:tc>
                <w:tcPr>
                  <w:tcW w:w="4347" w:type="dxa"/>
                  <w:shd w:val="clear" w:color="auto" w:fill="auto"/>
                </w:tcPr>
                <w:p w14:paraId="0FC75536" w14:textId="77777777" w:rsidR="008930AF" w:rsidRPr="00D03D28" w:rsidRDefault="008930AF" w:rsidP="006003E8">
                  <w:pPr>
                    <w:pStyle w:val="af6"/>
                  </w:pPr>
                  <w:r w:rsidRPr="00D03D28">
                    <w:t>To meet fallback DCI size</w:t>
                  </w:r>
                </w:p>
              </w:tc>
            </w:tr>
          </w:tbl>
          <w:p w14:paraId="008A0051" w14:textId="77777777" w:rsidR="008930AF" w:rsidRPr="008930AF" w:rsidRDefault="008930AF" w:rsidP="009E538B">
            <w:pPr>
              <w:spacing w:after="0"/>
              <w:rPr>
                <w:lang w:eastAsia="ja-JP"/>
              </w:rPr>
            </w:pPr>
          </w:p>
          <w:p w14:paraId="493AD4A7" w14:textId="77777777" w:rsidR="008930AF" w:rsidRDefault="008930AF" w:rsidP="008930AF">
            <w:pPr>
              <w:pStyle w:val="af6"/>
              <w:numPr>
                <w:ilvl w:val="0"/>
                <w:numId w:val="109"/>
              </w:numPr>
              <w:jc w:val="both"/>
            </w:pPr>
            <w:r>
              <w:t>Note: Need to check whether interleaved VRB-to-PRB mapping is possible for SI-RNTI as the UE does not know the CRB grid.</w:t>
            </w:r>
          </w:p>
          <w:p w14:paraId="70FCF178" w14:textId="77777777" w:rsidR="008930AF" w:rsidRDefault="008930AF" w:rsidP="008930AF">
            <w:pPr>
              <w:pStyle w:val="af6"/>
              <w:numPr>
                <w:ilvl w:val="0"/>
                <w:numId w:val="109"/>
              </w:numPr>
              <w:jc w:val="both"/>
            </w:pPr>
            <w:r>
              <w:t>Note: Need to check with initial access session whether RV field is needed or not. From a DCI perspective, there is no problem of providing 2 bits for signaling the redundancy version.</w:t>
            </w:r>
          </w:p>
          <w:p w14:paraId="32C875FD" w14:textId="77777777" w:rsidR="008930AF" w:rsidRDefault="008930AF" w:rsidP="008930AF"/>
          <w:p w14:paraId="4F634C3E" w14:textId="77777777" w:rsidR="008930AF" w:rsidRPr="00237635" w:rsidRDefault="008930AF" w:rsidP="008930AF">
            <w:r w:rsidRPr="00237635">
              <w:rPr>
                <w:highlight w:val="green"/>
              </w:rPr>
              <w:t>Agreements</w:t>
            </w:r>
            <w:r w:rsidRPr="00237635">
              <w:t>:</w:t>
            </w:r>
          </w:p>
          <w:p w14:paraId="2F70BE7E" w14:textId="77777777" w:rsidR="008930AF" w:rsidRPr="00237635" w:rsidRDefault="008930AF" w:rsidP="008930AF">
            <w:pPr>
              <w:pStyle w:val="af6"/>
              <w:numPr>
                <w:ilvl w:val="0"/>
                <w:numId w:val="106"/>
              </w:numPr>
              <w:jc w:val="both"/>
            </w:pPr>
            <w:r w:rsidRPr="00237635">
              <w:t>4 bits are used for time-domain allocation field for RA-RNTI</w:t>
            </w:r>
          </w:p>
          <w:p w14:paraId="1348A4B1" w14:textId="77777777" w:rsidR="008930AF" w:rsidRPr="00237635" w:rsidRDefault="008930AF" w:rsidP="008930AF">
            <w:pPr>
              <w:pStyle w:val="af6"/>
              <w:numPr>
                <w:ilvl w:val="0"/>
                <w:numId w:val="106"/>
              </w:numPr>
              <w:jc w:val="both"/>
            </w:pPr>
            <w:r w:rsidRPr="00237635">
              <w:t>RV0 is used for transmissions using RA-RNTI</w:t>
            </w:r>
          </w:p>
          <w:p w14:paraId="64E2E7A0" w14:textId="77777777" w:rsidR="008930AF" w:rsidRPr="00237635" w:rsidRDefault="008930AF" w:rsidP="008930AF">
            <w:pPr>
              <w:pStyle w:val="af6"/>
              <w:numPr>
                <w:ilvl w:val="0"/>
                <w:numId w:val="106"/>
              </w:numPr>
              <w:jc w:val="both"/>
            </w:pPr>
            <w:r w:rsidRPr="00237635">
              <w:t>4 bits are used for time-domain resource allocation field for TC-RNTI</w:t>
            </w:r>
          </w:p>
          <w:p w14:paraId="6FDCD058" w14:textId="77777777" w:rsidR="008930AF" w:rsidRDefault="008930AF" w:rsidP="008930AF"/>
          <w:p w14:paraId="0531BD67" w14:textId="77777777" w:rsidR="008930AF" w:rsidRPr="00237635" w:rsidRDefault="008930AF" w:rsidP="008930AF">
            <w:pPr>
              <w:pStyle w:val="af6"/>
              <w:rPr>
                <w:highlight w:val="darkYellow"/>
              </w:rPr>
            </w:pPr>
            <w:r w:rsidRPr="00237635">
              <w:rPr>
                <w:highlight w:val="darkYellow"/>
              </w:rPr>
              <w:t xml:space="preserve">Working assumption: </w:t>
            </w:r>
          </w:p>
          <w:p w14:paraId="603BCE97" w14:textId="77777777" w:rsidR="008930AF" w:rsidRPr="00237635" w:rsidRDefault="008930AF" w:rsidP="008930AF">
            <w:pPr>
              <w:pStyle w:val="bullet"/>
              <w:widowControl w:val="0"/>
              <w:ind w:left="720"/>
              <w:jc w:val="both"/>
            </w:pPr>
            <w:r w:rsidRPr="00237635">
              <w:t>interpret RIV in RAR for initial msg3 according to the same method as in LTE</w:t>
            </w:r>
          </w:p>
          <w:p w14:paraId="71715D34" w14:textId="77777777" w:rsidR="008930AF" w:rsidRDefault="008930AF" w:rsidP="009E538B">
            <w:pPr>
              <w:spacing w:after="0"/>
              <w:rPr>
                <w:lang w:val="en-US" w:eastAsia="ja-JP"/>
              </w:rPr>
            </w:pPr>
          </w:p>
          <w:p w14:paraId="251198BE" w14:textId="77777777" w:rsidR="008930AF" w:rsidRPr="00237635" w:rsidRDefault="008930AF" w:rsidP="008930AF">
            <w:r w:rsidRPr="00237635">
              <w:rPr>
                <w:highlight w:val="green"/>
              </w:rPr>
              <w:t>Agreements</w:t>
            </w:r>
            <w:r w:rsidRPr="00237635">
              <w:t>:</w:t>
            </w:r>
          </w:p>
          <w:p w14:paraId="2F1D6673" w14:textId="77777777" w:rsidR="008930AF" w:rsidRPr="00237635" w:rsidRDefault="008930AF" w:rsidP="008930AF">
            <w:pPr>
              <w:pStyle w:val="af6"/>
            </w:pPr>
            <w:r w:rsidRPr="00237635">
              <w:t>Time domain allocation field in RAR for initial msg3 interpreted according to</w:t>
            </w:r>
          </w:p>
          <w:p w14:paraId="15F010D0" w14:textId="77777777" w:rsidR="008930AF" w:rsidRPr="00237635" w:rsidRDefault="008930AF" w:rsidP="008930AF">
            <w:pPr>
              <w:pStyle w:val="af6"/>
              <w:numPr>
                <w:ilvl w:val="0"/>
                <w:numId w:val="110"/>
              </w:numPr>
              <w:jc w:val="both"/>
            </w:pPr>
            <w:r w:rsidRPr="00237635">
              <w:t>use table provided by RMSI (if provided)</w:t>
            </w:r>
          </w:p>
          <w:p w14:paraId="35C1B688" w14:textId="77777777" w:rsidR="008930AF" w:rsidRPr="00237635" w:rsidRDefault="008930AF" w:rsidP="008930AF">
            <w:pPr>
              <w:pStyle w:val="af6"/>
              <w:numPr>
                <w:ilvl w:val="0"/>
                <w:numId w:val="110"/>
              </w:numPr>
              <w:jc w:val="both"/>
            </w:pPr>
            <w:r w:rsidRPr="00237635">
              <w:t>otherwise use default PUSCH table</w:t>
            </w:r>
          </w:p>
          <w:p w14:paraId="6384575F" w14:textId="77777777" w:rsidR="008930AF" w:rsidRDefault="008930AF" w:rsidP="008930AF"/>
          <w:p w14:paraId="6718BACA" w14:textId="77777777" w:rsidR="008930AF" w:rsidRPr="005B4F85" w:rsidRDefault="008930AF" w:rsidP="008930AF">
            <w:r w:rsidRPr="005B4F85">
              <w:rPr>
                <w:highlight w:val="green"/>
              </w:rPr>
              <w:t>Agreements</w:t>
            </w:r>
            <w:r w:rsidRPr="005B4F85">
              <w:t>:</w:t>
            </w:r>
          </w:p>
          <w:p w14:paraId="3AC2CB13" w14:textId="77777777" w:rsidR="008930AF" w:rsidRPr="005B4F85" w:rsidRDefault="008930AF" w:rsidP="008930AF">
            <w:pPr>
              <w:pStyle w:val="bullet"/>
              <w:widowControl w:val="0"/>
              <w:ind w:left="720"/>
              <w:jc w:val="both"/>
              <w:rPr>
                <w:szCs w:val="20"/>
              </w:rPr>
            </w:pPr>
            <w:r w:rsidRPr="005B4F85">
              <w:rPr>
                <w:szCs w:val="20"/>
              </w:rPr>
              <w:t>SUL indicator for DCI format 0-0 is located last in the DCI (including padding)</w:t>
            </w:r>
          </w:p>
          <w:p w14:paraId="5DF55CC3" w14:textId="77777777" w:rsidR="008930AF" w:rsidRDefault="008930AF" w:rsidP="008930AF">
            <w:pPr>
              <w:pStyle w:val="bullet"/>
              <w:widowControl w:val="0"/>
              <w:ind w:left="720"/>
              <w:jc w:val="both"/>
            </w:pPr>
            <w:r w:rsidRPr="005B4F85">
              <w:t>FH bit is optional in DCI format 0-1</w:t>
            </w:r>
          </w:p>
          <w:p w14:paraId="28F47BE9" w14:textId="77777777" w:rsidR="008930AF" w:rsidRDefault="008930AF" w:rsidP="008930AF"/>
          <w:p w14:paraId="46424FAB" w14:textId="77777777" w:rsidR="008930AF" w:rsidRPr="007F504D" w:rsidRDefault="008930AF" w:rsidP="008930AF">
            <w:r w:rsidRPr="007F504D">
              <w:rPr>
                <w:b/>
                <w:u w:val="single"/>
              </w:rPr>
              <w:t>Conclusion</w:t>
            </w:r>
            <w:r w:rsidRPr="007F504D">
              <w:t>:</w:t>
            </w:r>
          </w:p>
          <w:p w14:paraId="78F72B89" w14:textId="77777777" w:rsidR="008930AF" w:rsidRPr="007F504D" w:rsidRDefault="008930AF" w:rsidP="008930AF">
            <w:pPr>
              <w:pStyle w:val="af6"/>
              <w:numPr>
                <w:ilvl w:val="0"/>
                <w:numId w:val="111"/>
              </w:numPr>
              <w:jc w:val="both"/>
            </w:pPr>
            <w:r w:rsidRPr="007F504D">
              <w:t>Remove UL VRB-to-PRB interleaver from Rel-15</w:t>
            </w:r>
          </w:p>
          <w:p w14:paraId="3D4E0D7F" w14:textId="77777777" w:rsidR="008930AF" w:rsidRDefault="008930AF" w:rsidP="009E538B">
            <w:pPr>
              <w:spacing w:after="0"/>
              <w:rPr>
                <w:lang w:eastAsia="ja-JP"/>
              </w:rPr>
            </w:pPr>
          </w:p>
          <w:p w14:paraId="76689C2C" w14:textId="77777777" w:rsidR="008930AF" w:rsidRPr="00920652" w:rsidRDefault="008930AF" w:rsidP="008930AF">
            <w:pPr>
              <w:rPr>
                <w:lang w:eastAsia="x-none"/>
              </w:rPr>
            </w:pPr>
            <w:r w:rsidRPr="00920652">
              <w:rPr>
                <w:highlight w:val="green"/>
                <w:lang w:eastAsia="x-none"/>
              </w:rPr>
              <w:t>Agreements</w:t>
            </w:r>
            <w:r w:rsidRPr="00920652">
              <w:rPr>
                <w:lang w:eastAsia="x-none"/>
              </w:rPr>
              <w:t>:</w:t>
            </w:r>
          </w:p>
          <w:p w14:paraId="263C386D" w14:textId="77777777" w:rsidR="008930AF" w:rsidRPr="00920652" w:rsidRDefault="008930AF" w:rsidP="008930AF">
            <w:pPr>
              <w:numPr>
                <w:ilvl w:val="0"/>
                <w:numId w:val="50"/>
              </w:numPr>
              <w:overflowPunct/>
              <w:autoSpaceDE/>
              <w:autoSpaceDN/>
              <w:adjustRightInd/>
              <w:spacing w:after="0"/>
              <w:textAlignment w:val="auto"/>
              <w:rPr>
                <w:lang w:eastAsia="x-none"/>
              </w:rPr>
            </w:pPr>
            <w:r w:rsidRPr="00920652">
              <w:rPr>
                <w:lang w:eastAsia="x-none"/>
              </w:rPr>
              <w:t>To adopt the following TP for 38.213, Section 9.2.3:</w:t>
            </w:r>
          </w:p>
          <w:p w14:paraId="6F4D6B90" w14:textId="77777777" w:rsidR="008930AF" w:rsidRPr="008930AF" w:rsidRDefault="008930AF" w:rsidP="008930AF">
            <w:pPr>
              <w:jc w:val="both"/>
              <w:rPr>
                <w:color w:val="FF0000"/>
                <w:u w:val="single"/>
                <w:lang w:eastAsia="ja-JP"/>
              </w:rPr>
            </w:pPr>
            <w:r w:rsidRPr="00920652">
              <w:t xml:space="preserve">A UE may transmit one or </w:t>
            </w:r>
            <w:r w:rsidRPr="00920652">
              <w:rPr>
                <w:strike/>
                <w:color w:val="FF0000"/>
              </w:rPr>
              <w:t>more</w:t>
            </w:r>
            <w:r w:rsidRPr="00920652">
              <w:rPr>
                <w:color w:val="FF0000"/>
              </w:rPr>
              <w:t xml:space="preserve"> two </w:t>
            </w:r>
            <w:r w:rsidRPr="00920652">
              <w:t xml:space="preserve">PUCCHs on a serving cell in different symbols within a slot of </w:t>
            </w:r>
            <w:r w:rsidRPr="00920652">
              <w:rPr>
                <w:position w:val="-12"/>
              </w:rPr>
              <w:object w:dxaOrig="480" w:dyaOrig="360" w14:anchorId="52307F68">
                <v:shape id="_x0000_i1268" type="#_x0000_t75" style="width:24.4pt;height:19.4pt" o:ole="">
                  <v:imagedata r:id="rId387" o:title=""/>
                </v:shape>
                <o:OLEObject Type="Embed" ProgID="Equation.3" ShapeID="_x0000_i1268" DrawAspect="Content" ObjectID="_1589209131" r:id="rId388"/>
              </w:object>
            </w:r>
            <w:r w:rsidRPr="00920652">
              <w:t xml:space="preserve"> symbols as defined in [4, TS 38.211]. </w:t>
            </w:r>
            <w:r w:rsidRPr="00920652">
              <w:rPr>
                <w:color w:val="FF0000"/>
                <w:u w:val="single"/>
              </w:rPr>
              <w:t>In case of two PUCCHs in the slot, at least one of them is based on PUCCH format 0 or 2.</w:t>
            </w:r>
          </w:p>
          <w:p w14:paraId="08245579" w14:textId="77777777" w:rsidR="008930AF" w:rsidRPr="009B6793" w:rsidRDefault="008930AF" w:rsidP="008930AF">
            <w:pPr>
              <w:jc w:val="both"/>
              <w:rPr>
                <w:kern w:val="2"/>
                <w:lang w:eastAsia="zh-CN"/>
              </w:rPr>
            </w:pPr>
          </w:p>
          <w:p w14:paraId="74EFB4A2" w14:textId="77777777" w:rsidR="008930AF" w:rsidRPr="00DA6A36" w:rsidRDefault="008930AF" w:rsidP="008930AF">
            <w:pPr>
              <w:rPr>
                <w:b/>
                <w:lang w:eastAsia="x-none"/>
              </w:rPr>
            </w:pPr>
            <w:r w:rsidRPr="00DA6A36">
              <w:rPr>
                <w:highlight w:val="green"/>
                <w:lang w:eastAsia="x-none"/>
              </w:rPr>
              <w:t>Agreements</w:t>
            </w:r>
            <w:r w:rsidRPr="00DA6A36">
              <w:rPr>
                <w:b/>
                <w:lang w:eastAsia="x-none"/>
              </w:rPr>
              <w:t>:</w:t>
            </w:r>
          </w:p>
          <w:p w14:paraId="2AF1951A" w14:textId="77777777" w:rsidR="008930AF" w:rsidRPr="00DA6A36" w:rsidRDefault="008930AF" w:rsidP="008930AF">
            <w:pPr>
              <w:pStyle w:val="af4"/>
              <w:widowControl/>
              <w:numPr>
                <w:ilvl w:val="0"/>
                <w:numId w:val="112"/>
              </w:numPr>
              <w:ind w:leftChars="0" w:left="589" w:hanging="567"/>
              <w:rPr>
                <w:rFonts w:ascii="Times New Roman" w:hAnsi="Times New Roman"/>
                <w:szCs w:val="20"/>
              </w:rPr>
            </w:pPr>
            <w:r w:rsidRPr="00DA6A36">
              <w:rPr>
                <w:rFonts w:ascii="Times New Roman" w:hAnsi="Times New Roman"/>
                <w:szCs w:val="20"/>
              </w:rPr>
              <w:t xml:space="preserve">TS38.212 to catpure that in case of multiplexing CSI with SR in a same PUCCH format, bit sequence order is that SR bit(s) are mapped to the UCI bit sequence first and CSI bits are mapped to the UCI bit sequence second. </w:t>
            </w:r>
          </w:p>
          <w:p w14:paraId="10F1CFCE" w14:textId="77777777" w:rsidR="008930AF" w:rsidRDefault="008930AF" w:rsidP="008930AF">
            <w:pPr>
              <w:pStyle w:val="af4"/>
              <w:widowControl/>
              <w:numPr>
                <w:ilvl w:val="1"/>
                <w:numId w:val="112"/>
              </w:numPr>
              <w:ind w:leftChars="0"/>
              <w:rPr>
                <w:rFonts w:ascii="Times New Roman" w:hAnsi="Times New Roman"/>
                <w:szCs w:val="20"/>
              </w:rPr>
            </w:pPr>
            <w:r w:rsidRPr="00DA6A36">
              <w:rPr>
                <w:rFonts w:ascii="Times New Roman" w:hAnsi="Times New Roman"/>
                <w:szCs w:val="20"/>
              </w:rPr>
              <w:t>The corresponding description is to be removed from 38.213</w:t>
            </w:r>
          </w:p>
          <w:p w14:paraId="27BDBEA5" w14:textId="77777777" w:rsidR="008930AF" w:rsidRDefault="008930AF" w:rsidP="008930AF">
            <w:pPr>
              <w:pStyle w:val="af4"/>
              <w:ind w:leftChars="0"/>
              <w:rPr>
                <w:rFonts w:ascii="Times New Roman" w:hAnsi="Times New Roman"/>
                <w:szCs w:val="20"/>
              </w:rPr>
            </w:pPr>
          </w:p>
          <w:p w14:paraId="35478B3F" w14:textId="77777777" w:rsidR="008930AF" w:rsidRPr="00D42867" w:rsidRDefault="008930AF" w:rsidP="008930AF">
            <w:r w:rsidRPr="00D42867">
              <w:rPr>
                <w:highlight w:val="green"/>
              </w:rPr>
              <w:t>Agreements</w:t>
            </w:r>
            <w:r w:rsidRPr="00D42867">
              <w:t>:</w:t>
            </w:r>
          </w:p>
          <w:p w14:paraId="14B5B86C" w14:textId="77777777" w:rsidR="008930AF" w:rsidRPr="00D42867" w:rsidRDefault="008930AF" w:rsidP="008930AF">
            <w:pPr>
              <w:numPr>
                <w:ilvl w:val="0"/>
                <w:numId w:val="113"/>
              </w:numPr>
              <w:overflowPunct/>
              <w:autoSpaceDE/>
              <w:autoSpaceDN/>
              <w:adjustRightInd/>
              <w:spacing w:after="0"/>
              <w:textAlignment w:val="auto"/>
              <w:rPr>
                <w:lang w:val="en-US"/>
              </w:rPr>
            </w:pPr>
            <w:r w:rsidRPr="00D42867">
              <w:rPr>
                <w:lang w:val="en-US"/>
              </w:rPr>
              <w:t>When HARQ-ACK PUCCH resource with PUCCH F1 overlaps with SR PUCCH resource with PUCCH F0 with the same starting symbol in a slot,</w:t>
            </w:r>
          </w:p>
          <w:p w14:paraId="1A70B41E" w14:textId="77777777" w:rsidR="008930AF" w:rsidRPr="00D42867" w:rsidRDefault="008930AF" w:rsidP="008930AF">
            <w:pPr>
              <w:numPr>
                <w:ilvl w:val="1"/>
                <w:numId w:val="113"/>
              </w:numPr>
              <w:overflowPunct/>
              <w:autoSpaceDE/>
              <w:autoSpaceDN/>
              <w:adjustRightInd/>
              <w:spacing w:after="0"/>
              <w:textAlignment w:val="auto"/>
              <w:rPr>
                <w:lang w:val="en-US"/>
              </w:rPr>
            </w:pPr>
            <w:r w:rsidRPr="00D42867">
              <w:rPr>
                <w:lang w:val="en-US"/>
              </w:rPr>
              <w:t xml:space="preserve">The UE transmits only HARQ-ACK in the HARQ-ACK PUCCH resource ( i.e the UE does not transmit SR if it is positive). </w:t>
            </w:r>
          </w:p>
          <w:p w14:paraId="70BAB52B" w14:textId="77777777" w:rsidR="008930AF" w:rsidRPr="005203CD" w:rsidRDefault="008930AF" w:rsidP="008930AF">
            <w:pPr>
              <w:rPr>
                <w:b/>
              </w:rPr>
            </w:pPr>
          </w:p>
          <w:p w14:paraId="45C51D65" w14:textId="77777777" w:rsidR="008930AF" w:rsidRPr="00383278" w:rsidRDefault="008930AF" w:rsidP="008930AF">
            <w:pPr>
              <w:pStyle w:val="af4"/>
              <w:ind w:leftChars="0" w:left="0"/>
              <w:rPr>
                <w:rFonts w:ascii="Times New Roman" w:hAnsi="Times New Roman"/>
                <w:szCs w:val="20"/>
              </w:rPr>
            </w:pPr>
            <w:r w:rsidRPr="00383278">
              <w:rPr>
                <w:rFonts w:ascii="Times New Roman" w:hAnsi="Times New Roman"/>
                <w:szCs w:val="20"/>
                <w:highlight w:val="green"/>
              </w:rPr>
              <w:t>Agreements</w:t>
            </w:r>
            <w:r w:rsidRPr="00383278">
              <w:rPr>
                <w:rFonts w:ascii="Times New Roman" w:hAnsi="Times New Roman"/>
                <w:szCs w:val="20"/>
              </w:rPr>
              <w:t>:</w:t>
            </w:r>
          </w:p>
          <w:p w14:paraId="36057F63" w14:textId="77777777" w:rsidR="008930AF" w:rsidRPr="00383278" w:rsidRDefault="008930AF" w:rsidP="008930AF">
            <w:pPr>
              <w:numPr>
                <w:ilvl w:val="0"/>
                <w:numId w:val="114"/>
              </w:numPr>
              <w:overflowPunct/>
              <w:autoSpaceDE/>
              <w:autoSpaceDN/>
              <w:adjustRightInd/>
              <w:spacing w:after="0"/>
              <w:textAlignment w:val="auto"/>
              <w:rPr>
                <w:lang w:val="en-US"/>
              </w:rPr>
            </w:pPr>
            <w:r w:rsidRPr="00383278">
              <w:rPr>
                <w:lang w:val="en-US"/>
              </w:rPr>
              <w:t xml:space="preserve">When AN/SR and configured CSI PUCCH resources based on PF3 or 4 have the same starting symbols in a slot, when the UE determines the PUCCH resource set is based on the total number of AN/SR and CSI and the PUCCH resource based on ARI, if the PUCCH resource based on ARI for transmitting HARQ-ACK/SR and CSI is determined to PF2, </w:t>
            </w:r>
          </w:p>
          <w:p w14:paraId="0BF4CEB0" w14:textId="77777777" w:rsidR="008930AF" w:rsidRPr="00383278" w:rsidRDefault="008930AF" w:rsidP="008930AF">
            <w:pPr>
              <w:numPr>
                <w:ilvl w:val="1"/>
                <w:numId w:val="114"/>
              </w:numPr>
              <w:overflowPunct/>
              <w:autoSpaceDE/>
              <w:autoSpaceDN/>
              <w:adjustRightInd/>
              <w:spacing w:after="0"/>
              <w:textAlignment w:val="auto"/>
              <w:rPr>
                <w:lang w:val="en-US"/>
              </w:rPr>
            </w:pPr>
            <w:r w:rsidRPr="00383278">
              <w:rPr>
                <w:lang w:val="en-US"/>
              </w:rPr>
              <w:t>Drop CSI part 2 (if present). Transmit jointly encoded AN/SR and CSI part 1 on the determined PUCCH format 2 resource indicated by ARI using the mapping rules for PF2.</w:t>
            </w:r>
          </w:p>
          <w:p w14:paraId="49A9E19F" w14:textId="77777777" w:rsidR="008930AF" w:rsidRDefault="008930AF" w:rsidP="008930AF"/>
          <w:p w14:paraId="154166A2" w14:textId="77777777" w:rsidR="008930AF" w:rsidRPr="00383278" w:rsidRDefault="008930AF" w:rsidP="008930AF">
            <w:r w:rsidRPr="00383278">
              <w:rPr>
                <w:highlight w:val="green"/>
              </w:rPr>
              <w:t>Agreements</w:t>
            </w:r>
            <w:r w:rsidRPr="00383278">
              <w:t>:</w:t>
            </w:r>
          </w:p>
          <w:p w14:paraId="090B0E7A" w14:textId="77777777" w:rsidR="008930AF" w:rsidRPr="00383278" w:rsidRDefault="008930AF" w:rsidP="008930AF">
            <w:pPr>
              <w:numPr>
                <w:ilvl w:val="0"/>
                <w:numId w:val="115"/>
              </w:numPr>
              <w:overflowPunct/>
              <w:autoSpaceDE/>
              <w:autoSpaceDN/>
              <w:adjustRightInd/>
              <w:spacing w:after="0"/>
              <w:textAlignment w:val="auto"/>
              <w:rPr>
                <w:lang w:val="en-US"/>
              </w:rPr>
            </w:pPr>
            <w:r w:rsidRPr="00383278">
              <w:rPr>
                <w:lang w:val="en-US"/>
              </w:rPr>
              <w:t>When AN/SR and CSI PUCCH resources have the same starting symbols in a slot, for a wideband semi-persistent/periodic CSI reporting based on a PUCCH format 2, if the PUCCH resource based on ARI for transmitting HARQ-ACK/SR and CSI is based on format 3:</w:t>
            </w:r>
          </w:p>
          <w:p w14:paraId="08370596" w14:textId="77777777" w:rsidR="008930AF" w:rsidRPr="00383278" w:rsidRDefault="008930AF" w:rsidP="008930AF">
            <w:pPr>
              <w:numPr>
                <w:ilvl w:val="1"/>
                <w:numId w:val="115"/>
              </w:numPr>
              <w:overflowPunct/>
              <w:autoSpaceDE/>
              <w:autoSpaceDN/>
              <w:adjustRightInd/>
              <w:spacing w:after="0"/>
              <w:textAlignment w:val="auto"/>
              <w:rPr>
                <w:lang w:val="en-US"/>
              </w:rPr>
            </w:pPr>
            <w:r w:rsidRPr="00383278">
              <w:rPr>
                <w:lang w:val="en-US"/>
              </w:rPr>
              <w:t>CSI (only CSI part 1) is jointly encoded with HARQ-ACK/SR, following the existing procedure of encoding and mapping on resources for PUCCH format 3 or 4 to transmit the UCI.</w:t>
            </w:r>
          </w:p>
          <w:p w14:paraId="41DE05DD" w14:textId="77777777" w:rsidR="008930AF" w:rsidRPr="00920652" w:rsidRDefault="008930AF" w:rsidP="008930AF">
            <w:pPr>
              <w:rPr>
                <w:sz w:val="32"/>
              </w:rPr>
            </w:pPr>
          </w:p>
          <w:p w14:paraId="7D93B5DD" w14:textId="77777777" w:rsidR="008930AF" w:rsidRPr="00FA5DCE" w:rsidRDefault="008930AF" w:rsidP="008930AF">
            <w:r w:rsidRPr="00FA5DCE">
              <w:rPr>
                <w:highlight w:val="green"/>
              </w:rPr>
              <w:t>Agreements</w:t>
            </w:r>
            <w:r w:rsidRPr="00FA5DCE">
              <w:t>:</w:t>
            </w:r>
          </w:p>
          <w:p w14:paraId="26B4E389" w14:textId="77777777" w:rsidR="008930AF" w:rsidRPr="00FA5DCE" w:rsidRDefault="008930AF" w:rsidP="008930AF">
            <w:pPr>
              <w:numPr>
                <w:ilvl w:val="0"/>
                <w:numId w:val="116"/>
              </w:numPr>
              <w:overflowPunct/>
              <w:autoSpaceDE/>
              <w:autoSpaceDN/>
              <w:adjustRightInd/>
              <w:spacing w:after="0"/>
              <w:textAlignment w:val="auto"/>
              <w:rPr>
                <w:lang w:val="en-US"/>
              </w:rPr>
            </w:pPr>
            <w:r w:rsidRPr="00FA5DCE">
              <w:rPr>
                <w:lang w:val="en-US"/>
              </w:rPr>
              <w:t>When a configured CSI PUCCH resource overlaps with one or more configured SR PUCCH resources in a slot,</w:t>
            </w:r>
          </w:p>
          <w:p w14:paraId="0489C92D" w14:textId="77777777" w:rsidR="008930AF" w:rsidRPr="00FA5DCE" w:rsidRDefault="008930AF" w:rsidP="008930AF">
            <w:pPr>
              <w:numPr>
                <w:ilvl w:val="1"/>
                <w:numId w:val="116"/>
              </w:numPr>
              <w:overflowPunct/>
              <w:autoSpaceDE/>
              <w:autoSpaceDN/>
              <w:adjustRightInd/>
              <w:spacing w:after="0"/>
              <w:textAlignment w:val="auto"/>
              <w:rPr>
                <w:lang w:val="en-US"/>
              </w:rPr>
            </w:pPr>
            <w:r w:rsidRPr="00FA5DCE">
              <w:rPr>
                <w:lang w:val="en-US"/>
              </w:rPr>
              <w:t>The UE multiplexes all UCIs on the CSI PUCCH resource using the corresponding UCI multiplexing rules for the overlapping PUCCH resources with the same starting symbol.</w:t>
            </w:r>
          </w:p>
          <w:p w14:paraId="34F784FC" w14:textId="77777777" w:rsidR="008930AF" w:rsidRPr="00FA5DCE" w:rsidRDefault="008930AF" w:rsidP="008930AF">
            <w:pPr>
              <w:numPr>
                <w:ilvl w:val="1"/>
                <w:numId w:val="116"/>
              </w:numPr>
              <w:overflowPunct/>
              <w:autoSpaceDE/>
              <w:autoSpaceDN/>
              <w:adjustRightInd/>
              <w:spacing w:after="0"/>
              <w:textAlignment w:val="auto"/>
              <w:rPr>
                <w:lang w:val="en-US"/>
              </w:rPr>
            </w:pPr>
            <w:r w:rsidRPr="00FA5DCE">
              <w:rPr>
                <w:lang w:val="en-US"/>
              </w:rPr>
              <w:t>FFS: When one SR PUCCH resource overlaps with two non-overlapping CSI PUCCH resources</w:t>
            </w:r>
          </w:p>
          <w:p w14:paraId="16B595E2" w14:textId="77777777" w:rsidR="008930AF" w:rsidRPr="008930AF" w:rsidRDefault="008930AF" w:rsidP="009E538B">
            <w:pPr>
              <w:spacing w:after="0"/>
              <w:rPr>
                <w:lang w:val="en-US" w:eastAsia="ja-JP"/>
              </w:rPr>
            </w:pPr>
          </w:p>
          <w:p w14:paraId="4F43CCE0" w14:textId="77777777" w:rsidR="008930AF" w:rsidRDefault="008930AF" w:rsidP="008930AF">
            <w:pPr>
              <w:rPr>
                <w:b/>
              </w:rPr>
            </w:pPr>
            <w:r w:rsidRPr="00656420">
              <w:rPr>
                <w:highlight w:val="green"/>
              </w:rPr>
              <w:t>Agreements</w:t>
            </w:r>
            <w:r>
              <w:rPr>
                <w:b/>
              </w:rPr>
              <w:t>:</w:t>
            </w:r>
          </w:p>
          <w:p w14:paraId="77179C0B" w14:textId="77777777" w:rsidR="008930AF" w:rsidRPr="00935D15" w:rsidRDefault="008930AF" w:rsidP="008930AF">
            <w:pPr>
              <w:numPr>
                <w:ilvl w:val="0"/>
                <w:numId w:val="118"/>
              </w:numPr>
              <w:overflowPunct/>
              <w:autoSpaceDE/>
              <w:autoSpaceDN/>
              <w:adjustRightInd/>
              <w:spacing w:after="0"/>
              <w:textAlignment w:val="auto"/>
            </w:pPr>
            <w:r w:rsidRPr="00935D15">
              <w:t>To adopt the following TP to 9.2.5.2 of 38.213</w:t>
            </w:r>
          </w:p>
          <w:p w14:paraId="5FCA36B3" w14:textId="77777777" w:rsidR="008930AF" w:rsidRPr="00267A1C" w:rsidRDefault="008930AF" w:rsidP="008930AF">
            <w:pPr>
              <w:numPr>
                <w:ilvl w:val="0"/>
                <w:numId w:val="117"/>
              </w:numPr>
              <w:tabs>
                <w:tab w:val="clear" w:pos="644"/>
                <w:tab w:val="num" w:pos="928"/>
              </w:tabs>
              <w:ind w:left="928"/>
              <w:rPr>
                <w:lang w:eastAsia="zh-CN"/>
              </w:rPr>
            </w:pPr>
            <w:r w:rsidRPr="0004116A">
              <w:rPr>
                <w:lang w:eastAsia="zh-CN"/>
              </w:rPr>
              <w:t xml:space="preserve">else, the UE selects </w:t>
            </w:r>
            <w:r w:rsidRPr="0004116A">
              <w:rPr>
                <w:position w:val="-14"/>
              </w:rPr>
              <w:object w:dxaOrig="660" w:dyaOrig="380" w14:anchorId="299499D1">
                <v:shape id="_x0000_i1269" type="#_x0000_t75" style="width:33.2pt;height:19.4pt" o:ole="">
                  <v:imagedata r:id="rId389" o:title=""/>
                </v:shape>
                <o:OLEObject Type="Embed" ProgID="Equation.3" ShapeID="_x0000_i1269" DrawAspect="Content" ObjectID="_1589209132" r:id="rId390"/>
              </w:object>
            </w:r>
            <w:r w:rsidRPr="0004116A">
              <w:rPr>
                <w:lang w:eastAsia="zh-CN"/>
              </w:rPr>
              <w:t xml:space="preserve"> CSI report(s) for transmission together with HARQ-ACK/SR in ascending order of </w:t>
            </w:r>
            <w:r w:rsidRPr="0004116A">
              <w:rPr>
                <w:position w:val="-10"/>
              </w:rPr>
              <w:object w:dxaOrig="1219" w:dyaOrig="300" w14:anchorId="44DDA305">
                <v:shape id="_x0000_i1270" type="#_x0000_t75" style="width:62pt;height:15.65pt" o:ole="">
                  <v:imagedata r:id="rId391" o:title=""/>
                </v:shape>
                <o:OLEObject Type="Embed" ProgID="Equation.3" ShapeID="_x0000_i1270" DrawAspect="Content" ObjectID="_1589209133" r:id="rId392"/>
              </w:object>
            </w:r>
            <w:r w:rsidRPr="0004116A">
              <w:rPr>
                <w:lang w:eastAsia="zh-CN"/>
              </w:rPr>
              <w:t xml:space="preserve">, where </w:t>
            </w:r>
            <w:r w:rsidRPr="0004116A">
              <w:rPr>
                <w:position w:val="-10"/>
              </w:rPr>
              <w:object w:dxaOrig="1200" w:dyaOrig="300" w14:anchorId="05C3C439">
                <v:shape id="_x0000_i1271" type="#_x0000_t75" style="width:62pt;height:15.65pt" o:ole="">
                  <v:imagedata r:id="rId393" o:title=""/>
                </v:shape>
                <o:OLEObject Type="Embed" ProgID="Equation.3" ShapeID="_x0000_i1271" DrawAspect="Content" ObjectID="_1589209134" r:id="rId394"/>
              </w:object>
            </w:r>
            <w:r w:rsidRPr="0004116A">
              <w:rPr>
                <w:lang w:eastAsia="zh-CN"/>
              </w:rPr>
              <w:t xml:space="preserve"> is determined according to </w:t>
            </w:r>
            <w:r w:rsidRPr="0004116A">
              <w:t>[6, TS 38.214]</w:t>
            </w:r>
            <w:r w:rsidRPr="0004116A">
              <w:rPr>
                <w:lang w:eastAsia="zh-CN"/>
              </w:rPr>
              <w:t xml:space="preserve">; the value of </w:t>
            </w:r>
            <w:r w:rsidRPr="0004116A">
              <w:rPr>
                <w:position w:val="-14"/>
              </w:rPr>
              <w:object w:dxaOrig="660" w:dyaOrig="380" w14:anchorId="424B642C">
                <v:shape id="_x0000_i1272" type="#_x0000_t75" style="width:33.2pt;height:19.4pt" o:ole="">
                  <v:imagedata r:id="rId395" o:title=""/>
                </v:shape>
                <o:OLEObject Type="Embed" ProgID="Equation.3" ShapeID="_x0000_i1272" DrawAspect="Content" ObjectID="_1589209135" r:id="rId396"/>
              </w:object>
            </w:r>
            <w:r w:rsidRPr="0004116A">
              <w:rPr>
                <w:lang w:eastAsia="zh-CN"/>
              </w:rPr>
              <w:t xml:space="preserve"> satisfies </w:t>
            </w:r>
            <m:oMath>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SR</m:t>
                      </m:r>
                    </m:sub>
                  </m:sSub>
                  <m:r>
                    <w:rPr>
                      <w:rFonts w:ascii="Cambria Math" w:hAnsi="Cambria Math" w:hint="eastAsia"/>
                      <w:lang w:eastAsia="zh-CN"/>
                    </w:rPr>
                    <m:t>+</m:t>
                  </m:r>
                  <m:nary>
                    <m:naryPr>
                      <m:chr m:val="∑"/>
                      <m:limLoc m:val="undOvr"/>
                      <m:ctrlPr>
                        <w:rPr>
                          <w:rFonts w:ascii="Cambria Math" w:hAnsi="Cambria Math"/>
                          <w:lang w:eastAsia="zh-CN"/>
                        </w:rPr>
                      </m:ctrlPr>
                    </m:naryPr>
                    <m:sub>
                      <m:r>
                        <w:rPr>
                          <w:rFonts w:ascii="Cambria Math" w:hAnsi="Cambria Math"/>
                          <w:lang w:eastAsia="zh-CN"/>
                        </w:rPr>
                        <m:t>n=1</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CSI</m:t>
                          </m:r>
                        </m:sub>
                        <m:sup>
                          <m:r>
                            <m:rPr>
                              <m:sty m:val="p"/>
                            </m:rPr>
                            <w:rPr>
                              <w:rFonts w:ascii="Cambria Math" w:hAnsi="Cambria Math" w:hint="eastAsia"/>
                              <w:lang w:eastAsia="zh-CN"/>
                            </w:rPr>
                            <m:t>reported</m:t>
                          </m:r>
                        </m:sup>
                      </m:sSubSup>
                    </m:sup>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CSI,n</m:t>
                          </m:r>
                        </m:sub>
                      </m:sSub>
                      <m:r>
                        <w:rPr>
                          <w:rFonts w:ascii="Cambria Math" w:hAnsi="Cambria Math" w:hint="eastAsia"/>
                          <w:lang w:eastAsia="zh-CN"/>
                        </w:rPr>
                        <m:t>+</m:t>
                      </m:r>
                    </m:e>
                  </m:nary>
                  <m:sSub>
                    <m:sSubPr>
                      <m:ctrlPr>
                        <w:del w:id="213" w:author="Sharp" w:date="2018-04-18T18:43:00Z">
                          <w:rPr>
                            <w:rFonts w:ascii="Cambria Math" w:hAnsi="Cambria Math"/>
                            <w:i/>
                            <w:lang w:eastAsia="zh-CN"/>
                          </w:rPr>
                        </w:del>
                      </m:ctrlPr>
                    </m:sSubPr>
                    <m:e>
                      <m:r>
                        <w:del w:id="214" w:author="Sharp" w:date="2018-04-18T18:43:00Z">
                          <w:rPr>
                            <w:rFonts w:ascii="Cambria Math" w:hAnsi="Cambria Math"/>
                            <w:lang w:eastAsia="zh-CN"/>
                          </w:rPr>
                          <m:t>O</m:t>
                        </w:del>
                      </m:r>
                    </m:e>
                    <m:sub>
                      <m:r>
                        <w:del w:id="215" w:author="Sharp" w:date="2018-04-18T18:43:00Z">
                          <m:rPr>
                            <m:sty m:val="p"/>
                          </m:rPr>
                          <w:rPr>
                            <w:rFonts w:ascii="Cambria Math" w:hAnsi="Cambria Math" w:hint="eastAsia"/>
                            <w:lang w:eastAsia="zh-CN"/>
                          </w:rPr>
                          <m:t>CRC</m:t>
                        </w:del>
                      </m:r>
                    </m:sub>
                  </m:sSub>
                  <m:sSub>
                    <m:sSubPr>
                      <m:ctrlPr>
                        <w:ins w:id="216" w:author="Sharp" w:date="2018-04-18T18:43:00Z">
                          <w:rPr>
                            <w:rFonts w:ascii="Cambria Math" w:hAnsi="Cambria Math"/>
                            <w:i/>
                            <w:lang w:eastAsia="zh-CN"/>
                          </w:rPr>
                        </w:ins>
                      </m:ctrlPr>
                    </m:sSubPr>
                    <m:e>
                      <m:r>
                        <w:ins w:id="217" w:author="Sharp" w:date="2018-04-18T18:43:00Z">
                          <w:rPr>
                            <w:rFonts w:ascii="Cambria Math" w:hAnsi="Cambria Math"/>
                            <w:lang w:eastAsia="zh-CN"/>
                          </w:rPr>
                          <m:t>O</m:t>
                        </w:ins>
                      </m:r>
                    </m:e>
                    <m:sub>
                      <m:r>
                        <w:ins w:id="218" w:author="Sharp" w:date="2018-04-18T18:43:00Z">
                          <m:rPr>
                            <m:sty m:val="p"/>
                          </m:rPr>
                          <w:rPr>
                            <w:rFonts w:ascii="Cambria Math" w:hAnsi="Cambria Math" w:hint="eastAsia"/>
                            <w:lang w:eastAsia="zh-CN"/>
                          </w:rPr>
                          <m:t>CRC</m:t>
                        </w:ins>
                      </m:r>
                      <m:r>
                        <w:ins w:id="219" w:author="Sharp" w:date="2018-04-18T18:43:00Z">
                          <m:rPr>
                            <m:sty m:val="p"/>
                          </m:rPr>
                          <w:rPr>
                            <w:rFonts w:ascii="Cambria Math" w:hAnsi="Cambria Math"/>
                            <w:lang w:eastAsia="zh-CN"/>
                          </w:rPr>
                          <m:t>,</m:t>
                        </w:ins>
                      </m:r>
                      <m:r>
                        <w:ins w:id="220" w:author="Sharp" w:date="2018-04-18T18:43:00Z">
                          <w:rPr>
                            <w:rFonts w:ascii="Cambria Math" w:hAnsi="Cambria Math"/>
                            <w:lang w:eastAsia="zh-CN"/>
                          </w:rPr>
                          <m:t>N</m:t>
                        </w:ins>
                      </m:r>
                    </m:sub>
                  </m:sSub>
                </m:e>
              </m:d>
              <m:r>
                <w:rPr>
                  <w:rFonts w:ascii="Cambria Math" w:hAnsi="Cambria Math" w:hint="eastAsia"/>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hint="eastAsia"/>
                      <w:lang w:eastAsia="zh-CN"/>
                    </w:rPr>
                    <m:t>RB</m:t>
                  </m:r>
                </m:sub>
                <m:sup>
                  <m:r>
                    <m:rPr>
                      <m:sty m:val="p"/>
                    </m:rPr>
                    <w:rPr>
                      <w:rFonts w:ascii="Cambria Math" w:hAnsi="Cambria Math" w:hint="eastAsia"/>
                      <w:lang w:eastAsia="zh-CN"/>
                    </w:rPr>
                    <m:t>PUCCH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sc, ctrl</m:t>
                  </m:r>
                </m:sub>
                <m:sup>
                  <m:r>
                    <m:rPr>
                      <m:sty m:val="p"/>
                    </m:rPr>
                    <w:rPr>
                      <w:rFonts w:ascii="Cambria Math" w:hAnsi="Cambria Math" w:hint="eastAsia"/>
                      <w:lang w:eastAsia="zh-CN"/>
                    </w:rPr>
                    <m:t>RB</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symb-UCI</m:t>
                  </m:r>
                </m:sub>
                <m:sup>
                  <m:r>
                    <m:rPr>
                      <m:sty m:val="p"/>
                    </m:rPr>
                    <w:rPr>
                      <w:rFonts w:ascii="Cambria Math" w:hAnsi="Cambria Math" w:hint="eastAsia"/>
                      <w:lang w:eastAsia="zh-CN"/>
                    </w:rPr>
                    <m:t>PUCCH</m:t>
                  </m:r>
                </m:sup>
              </m:sSub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∙r</m:t>
              </m:r>
            </m:oMath>
            <w:r w:rsidRPr="0004116A">
              <w:rPr>
                <w:lang w:eastAsia="zh-CN"/>
              </w:rPr>
              <w:t xml:space="preserve"> and  </w:t>
            </w:r>
            <m:oMath>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SR</m:t>
                      </m:r>
                    </m:sub>
                  </m:sSub>
                  <m:r>
                    <w:rPr>
                      <w:rFonts w:ascii="Cambria Math" w:hAnsi="Cambria Math" w:hint="eastAsia"/>
                      <w:lang w:eastAsia="zh-CN"/>
                    </w:rPr>
                    <m:t>+</m:t>
                  </m:r>
                  <m:nary>
                    <m:naryPr>
                      <m:chr m:val="∑"/>
                      <m:limLoc m:val="undOvr"/>
                      <m:ctrlPr>
                        <w:rPr>
                          <w:rFonts w:ascii="Cambria Math" w:hAnsi="Cambria Math"/>
                          <w:lang w:eastAsia="zh-CN"/>
                        </w:rPr>
                      </m:ctrlPr>
                    </m:naryPr>
                    <m:sub>
                      <m:r>
                        <w:rPr>
                          <w:rFonts w:ascii="Cambria Math" w:hAnsi="Cambria Math"/>
                          <w:lang w:eastAsia="zh-CN"/>
                        </w:rPr>
                        <m:t>n=1</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CSI</m:t>
                          </m:r>
                        </m:sub>
                        <m:sup>
                          <m:r>
                            <m:rPr>
                              <m:sty m:val="p"/>
                            </m:rPr>
                            <w:rPr>
                              <w:rFonts w:ascii="Cambria Math" w:hAnsi="Cambria Math" w:hint="eastAsia"/>
                              <w:lang w:eastAsia="zh-CN"/>
                            </w:rPr>
                            <m:t>reported</m:t>
                          </m:r>
                        </m:sup>
                      </m:sSubSup>
                      <m:r>
                        <w:rPr>
                          <w:rFonts w:ascii="Cambria Math" w:hAnsi="Cambria Math"/>
                          <w:lang w:eastAsia="zh-CN"/>
                        </w:rPr>
                        <m:t>+1</m:t>
                      </m:r>
                    </m:sup>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CSI,n</m:t>
                          </m:r>
                        </m:sub>
                      </m:sSub>
                      <m:r>
                        <w:rPr>
                          <w:rFonts w:ascii="Cambria Math" w:hAnsi="Cambria Math" w:hint="eastAsia"/>
                          <w:lang w:eastAsia="zh-CN"/>
                        </w:rPr>
                        <m:t>+</m:t>
                      </m:r>
                    </m:e>
                  </m:nary>
                  <m:sSub>
                    <m:sSubPr>
                      <m:ctrlPr>
                        <w:del w:id="221" w:author="Sharp" w:date="2018-04-18T18:46:00Z">
                          <w:rPr>
                            <w:rFonts w:ascii="Cambria Math" w:hAnsi="Cambria Math"/>
                            <w:i/>
                            <w:lang w:eastAsia="zh-CN"/>
                          </w:rPr>
                        </w:del>
                      </m:ctrlPr>
                    </m:sSubPr>
                    <m:e>
                      <m:r>
                        <w:del w:id="222" w:author="Sharp" w:date="2018-04-18T18:46:00Z">
                          <w:rPr>
                            <w:rFonts w:ascii="Cambria Math" w:hAnsi="Cambria Math"/>
                            <w:lang w:eastAsia="zh-CN"/>
                          </w:rPr>
                          <m:t>O</m:t>
                        </w:del>
                      </m:r>
                    </m:e>
                    <m:sub>
                      <m:r>
                        <w:del w:id="223" w:author="Sharp" w:date="2018-04-18T18:46:00Z">
                          <m:rPr>
                            <m:sty m:val="p"/>
                          </m:rPr>
                          <w:rPr>
                            <w:rFonts w:ascii="Cambria Math" w:hAnsi="Cambria Math" w:hint="eastAsia"/>
                            <w:lang w:eastAsia="zh-CN"/>
                          </w:rPr>
                          <m:t>CRC</m:t>
                        </w:del>
                      </m:r>
                    </m:sub>
                  </m:sSub>
                  <m:sSub>
                    <m:sSubPr>
                      <m:ctrlPr>
                        <w:ins w:id="224" w:author="Sharp" w:date="2018-04-18T18:46:00Z">
                          <w:rPr>
                            <w:rFonts w:ascii="Cambria Math" w:hAnsi="Cambria Math"/>
                            <w:i/>
                            <w:lang w:eastAsia="zh-CN"/>
                          </w:rPr>
                        </w:ins>
                      </m:ctrlPr>
                    </m:sSubPr>
                    <m:e>
                      <m:r>
                        <w:ins w:id="225" w:author="Sharp" w:date="2018-04-18T18:46:00Z">
                          <w:rPr>
                            <w:rFonts w:ascii="Cambria Math" w:hAnsi="Cambria Math"/>
                            <w:lang w:eastAsia="zh-CN"/>
                          </w:rPr>
                          <m:t>O</m:t>
                        </w:ins>
                      </m:r>
                    </m:e>
                    <m:sub>
                      <m:r>
                        <w:ins w:id="226" w:author="Sharp" w:date="2018-04-18T18:46:00Z">
                          <m:rPr>
                            <m:sty m:val="p"/>
                          </m:rPr>
                          <w:rPr>
                            <w:rFonts w:ascii="Cambria Math" w:hAnsi="Cambria Math" w:hint="eastAsia"/>
                            <w:lang w:eastAsia="zh-CN"/>
                          </w:rPr>
                          <m:t>CRC</m:t>
                        </w:ins>
                      </m:r>
                      <m:r>
                        <w:ins w:id="227" w:author="Sharp" w:date="2018-04-18T18:46:00Z">
                          <m:rPr>
                            <m:sty m:val="p"/>
                          </m:rPr>
                          <w:rPr>
                            <w:rFonts w:ascii="Cambria Math" w:hAnsi="Cambria Math"/>
                            <w:lang w:eastAsia="zh-CN"/>
                          </w:rPr>
                          <m:t>,</m:t>
                        </w:ins>
                      </m:r>
                      <m:r>
                        <w:ins w:id="228" w:author="Sharp" w:date="2018-04-18T18:46:00Z">
                          <w:rPr>
                            <w:rFonts w:ascii="Cambria Math" w:hAnsi="Cambria Math"/>
                            <w:lang w:eastAsia="zh-CN"/>
                          </w:rPr>
                          <m:t>N+1</m:t>
                        </w:ins>
                      </m:r>
                    </m:sub>
                  </m:sSub>
                </m:e>
              </m:d>
              <m:r>
                <w:rPr>
                  <w:rFonts w:ascii="Cambria Math" w:hAnsi="Cambria Math" w:hint="eastAsia"/>
                  <w:lang w:eastAsia="zh-CN"/>
                </w:rPr>
                <m:t>&gt;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hint="eastAsia"/>
                      <w:lang w:eastAsia="zh-CN"/>
                    </w:rPr>
                    <m:t>RB</m:t>
                  </m:r>
                </m:sub>
                <m:sup>
                  <m:r>
                    <m:rPr>
                      <m:sty m:val="p"/>
                    </m:rPr>
                    <w:rPr>
                      <w:rFonts w:ascii="Cambria Math" w:hAnsi="Cambria Math" w:hint="eastAsia"/>
                      <w:lang w:eastAsia="zh-CN"/>
                    </w:rPr>
                    <m:t>PUCCH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sc, ctrl</m:t>
                  </m:r>
                </m:sub>
                <m:sup>
                  <m:r>
                    <m:rPr>
                      <m:sty m:val="p"/>
                    </m:rPr>
                    <w:rPr>
                      <w:rFonts w:ascii="Cambria Math" w:hAnsi="Cambria Math" w:hint="eastAsia"/>
                      <w:lang w:eastAsia="zh-CN"/>
                    </w:rPr>
                    <m:t>RB</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symb-UCI</m:t>
                  </m:r>
                </m:sub>
                <m:sup>
                  <m:r>
                    <m:rPr>
                      <m:sty m:val="p"/>
                    </m:rPr>
                    <w:rPr>
                      <w:rFonts w:ascii="Cambria Math" w:hAnsi="Cambria Math" w:hint="eastAsia"/>
                      <w:lang w:eastAsia="zh-CN"/>
                    </w:rPr>
                    <m:t>PUCCH</m:t>
                  </m:r>
                </m:sup>
              </m:sSub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∙r</m:t>
              </m:r>
            </m:oMath>
            <w:r w:rsidRPr="0004116A">
              <w:rPr>
                <w:lang w:eastAsia="zh-CN"/>
              </w:rPr>
              <w:t xml:space="preserve">, where </w:t>
            </w:r>
            <w:r w:rsidRPr="0004116A">
              <w:rPr>
                <w:position w:val="-12"/>
              </w:rPr>
              <w:object w:dxaOrig="499" w:dyaOrig="320" w14:anchorId="614EBEEE">
                <v:shape id="_x0000_i1273" type="#_x0000_t75" style="width:25.05pt;height:16.3pt" o:ole="">
                  <v:imagedata r:id="rId397" o:title=""/>
                </v:shape>
                <o:OLEObject Type="Embed" ProgID="Equation.3" ShapeID="_x0000_i1273" DrawAspect="Content" ObjectID="_1589209136" r:id="rId398"/>
              </w:object>
            </w:r>
            <w:r w:rsidRPr="0004116A">
              <w:rPr>
                <w:lang w:eastAsia="zh-CN"/>
              </w:rPr>
              <w:t xml:space="preserve"> is the number of CSI report bits for the </w:t>
            </w:r>
            <w:r w:rsidRPr="0004116A">
              <w:rPr>
                <w:position w:val="-10"/>
              </w:rPr>
              <w:object w:dxaOrig="279" w:dyaOrig="300" w14:anchorId="24FF8D39">
                <v:shape id="_x0000_i1274" type="#_x0000_t75" style="width:13.75pt;height:15.65pt" o:ole="">
                  <v:imagedata r:id="rId399" o:title=""/>
                </v:shape>
                <o:OLEObject Type="Embed" ProgID="Equation.3" ShapeID="_x0000_i1274" DrawAspect="Content" ObjectID="_1589209137" r:id="rId400"/>
              </w:object>
            </w:r>
            <w:r w:rsidRPr="0004116A">
              <w:rPr>
                <w:lang w:eastAsia="zh-CN"/>
              </w:rPr>
              <w:t xml:space="preserve"> CSI report in ascending order of </w:t>
            </w:r>
            <w:r w:rsidRPr="0004116A">
              <w:rPr>
                <w:position w:val="-10"/>
              </w:rPr>
              <w:object w:dxaOrig="1200" w:dyaOrig="300" w14:anchorId="7AD99899">
                <v:shape id="_x0000_i1275" type="#_x0000_t75" style="width:62pt;height:15.65pt" o:ole="">
                  <v:imagedata r:id="rId401" o:title=""/>
                </v:shape>
                <o:OLEObject Type="Embed" ProgID="Equation.3" ShapeID="_x0000_i1275" DrawAspect="Content" ObjectID="_1589209138" r:id="rId402"/>
              </w:object>
            </w:r>
            <w:ins w:id="229" w:author="Sharp" w:date="2018-04-18T18:50:00Z">
              <w:r>
                <w:t xml:space="preserve">,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CRC,</m:t>
                    </m:r>
                    <m:r>
                      <w:rPr>
                        <w:rFonts w:ascii="Cambria Math" w:hAnsi="Cambria Math"/>
                        <w:lang w:eastAsia="zh-CN"/>
                      </w:rPr>
                      <m:t>N</m:t>
                    </m:r>
                  </m:sub>
                </m:sSub>
              </m:oMath>
              <w:r w:rsidRPr="00425923">
                <w:rPr>
                  <w:lang w:eastAsia="zh-CN"/>
                </w:rPr>
                <w:t xml:space="preserve"> is the number of CRC bits corresponding to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SR</m:t>
                    </m:r>
                  </m:sub>
                </m:sSub>
                <m:r>
                  <w:rPr>
                    <w:rFonts w:ascii="Cambria Math" w:hAnsi="Cambria Math" w:hint="eastAsia"/>
                    <w:lang w:eastAsia="zh-CN"/>
                  </w:rPr>
                  <m:t>+</m:t>
                </m:r>
                <m:nary>
                  <m:naryPr>
                    <m:chr m:val="∑"/>
                    <m:limLoc m:val="undOvr"/>
                    <m:ctrlPr>
                      <w:rPr>
                        <w:rFonts w:ascii="Cambria Math" w:hAnsi="Cambria Math"/>
                        <w:lang w:eastAsia="zh-CN"/>
                      </w:rPr>
                    </m:ctrlPr>
                  </m:naryPr>
                  <m:sub>
                    <m:r>
                      <w:rPr>
                        <w:rFonts w:ascii="Cambria Math" w:hAnsi="Cambria Math"/>
                        <w:lang w:eastAsia="zh-CN"/>
                      </w:rPr>
                      <m:t>n=1</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CSI</m:t>
                        </m:r>
                      </m:sub>
                      <m:sup>
                        <m:r>
                          <m:rPr>
                            <m:sty m:val="p"/>
                          </m:rPr>
                          <w:rPr>
                            <w:rFonts w:ascii="Cambria Math" w:hAnsi="Cambria Math" w:hint="eastAsia"/>
                            <w:lang w:eastAsia="zh-CN"/>
                          </w:rPr>
                          <m:t>reported</m:t>
                        </m:r>
                      </m:sup>
                    </m:sSubSup>
                  </m:sup>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CSI,n</m:t>
                        </m:r>
                      </m:sub>
                    </m:sSub>
                  </m:e>
                </m:nary>
              </m:oMath>
              <w:r w:rsidRPr="00425923">
                <w:rPr>
                  <w:lang w:eastAsia="zh-CN"/>
                </w:rPr>
                <w:t xml:space="preserve"> and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CRC,</m:t>
                    </m:r>
                    <m:r>
                      <w:rPr>
                        <w:rFonts w:ascii="Cambria Math" w:hAnsi="Cambria Math"/>
                        <w:lang w:eastAsia="zh-CN"/>
                      </w:rPr>
                      <m:t>N</m:t>
                    </m:r>
                    <m:r>
                      <m:rPr>
                        <m:sty m:val="p"/>
                      </m:rPr>
                      <w:rPr>
                        <w:rFonts w:ascii="Cambria Math" w:hAnsi="Cambria Math" w:hint="eastAsia"/>
                        <w:lang w:eastAsia="zh-CN"/>
                      </w:rPr>
                      <m:t>+1</m:t>
                    </m:r>
                  </m:sub>
                </m:sSub>
              </m:oMath>
              <w:r w:rsidRPr="00425923">
                <w:rPr>
                  <w:lang w:eastAsia="zh-CN"/>
                </w:rPr>
                <w:t xml:space="preserve"> is the number of CRC bits corresponding to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SR</m:t>
                    </m:r>
                  </m:sub>
                </m:sSub>
                <m:r>
                  <w:rPr>
                    <w:rFonts w:ascii="Cambria Math" w:hAnsi="Cambria Math" w:hint="eastAsia"/>
                    <w:lang w:eastAsia="zh-CN"/>
                  </w:rPr>
                  <m:t>+</m:t>
                </m:r>
                <m:nary>
                  <m:naryPr>
                    <m:chr m:val="∑"/>
                    <m:limLoc m:val="undOvr"/>
                    <m:ctrlPr>
                      <w:rPr>
                        <w:rFonts w:ascii="Cambria Math" w:hAnsi="Cambria Math"/>
                        <w:lang w:eastAsia="zh-CN"/>
                      </w:rPr>
                    </m:ctrlPr>
                  </m:naryPr>
                  <m:sub>
                    <m:r>
                      <w:rPr>
                        <w:rFonts w:ascii="Cambria Math" w:hAnsi="Cambria Math"/>
                        <w:lang w:eastAsia="zh-CN"/>
                      </w:rPr>
                      <m:t>n=1</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CSI</m:t>
                        </m:r>
                      </m:sub>
                      <m:sup>
                        <m:r>
                          <m:rPr>
                            <m:sty m:val="p"/>
                          </m:rPr>
                          <w:rPr>
                            <w:rFonts w:ascii="Cambria Math" w:hAnsi="Cambria Math" w:hint="eastAsia"/>
                            <w:lang w:eastAsia="zh-CN"/>
                          </w:rPr>
                          <m:t>reported</m:t>
                        </m:r>
                      </m:sup>
                    </m:sSubSup>
                    <m:r>
                      <w:rPr>
                        <w:rFonts w:ascii="Cambria Math" w:hAnsi="Cambria Math"/>
                        <w:lang w:eastAsia="zh-CN"/>
                      </w:rPr>
                      <m:t>+1</m:t>
                    </m:r>
                  </m:sup>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CSI,n</m:t>
                        </m:r>
                      </m:sub>
                    </m:sSub>
                  </m:e>
                </m:nary>
              </m:oMath>
            </w:ins>
            <w:r w:rsidRPr="00425923">
              <w:rPr>
                <w:lang w:eastAsia="zh-CN"/>
              </w:rPr>
              <w:t>.</w:t>
            </w:r>
          </w:p>
          <w:p w14:paraId="6BA14FA9" w14:textId="77777777" w:rsidR="008930AF" w:rsidRPr="00FF12FB" w:rsidRDefault="008930AF" w:rsidP="008930AF">
            <w:r w:rsidRPr="00FF12FB">
              <w:rPr>
                <w:highlight w:val="green"/>
              </w:rPr>
              <w:t>Agreements</w:t>
            </w:r>
            <w:r w:rsidRPr="00FF12FB">
              <w:t>:</w:t>
            </w:r>
          </w:p>
          <w:p w14:paraId="2679F00C" w14:textId="77777777" w:rsidR="008930AF" w:rsidRPr="00FF12FB" w:rsidRDefault="008930AF" w:rsidP="008930AF">
            <w:pPr>
              <w:pStyle w:val="af4"/>
              <w:ind w:left="800"/>
              <w:rPr>
                <w:szCs w:val="20"/>
              </w:rPr>
            </w:pPr>
            <w:r w:rsidRPr="00FF12FB">
              <w:rPr>
                <w:szCs w:val="20"/>
              </w:rPr>
              <w:t xml:space="preserve">When AN/SR and SP-CSI PUCCH resources have the same starting symbol, multiplexing AN/SR and SP-CSI on a PUCCH resource. The reference payload for CSI part 2 is based on assuming by rank 1. </w:t>
            </w:r>
          </w:p>
          <w:p w14:paraId="2EFAB455" w14:textId="77777777" w:rsidR="008930AF" w:rsidRPr="00935D15" w:rsidRDefault="008930AF" w:rsidP="008930AF">
            <w:pPr>
              <w:rPr>
                <w:b/>
              </w:rPr>
            </w:pPr>
          </w:p>
          <w:p w14:paraId="62E4EEA7" w14:textId="77777777" w:rsidR="008930AF" w:rsidRPr="00453B61" w:rsidRDefault="008930AF" w:rsidP="008930AF">
            <w:r w:rsidRPr="00453B61">
              <w:rPr>
                <w:highlight w:val="green"/>
              </w:rPr>
              <w:t>Agreements</w:t>
            </w:r>
            <w:r w:rsidRPr="00453B61">
              <w:t>:</w:t>
            </w:r>
          </w:p>
          <w:p w14:paraId="03A46B57" w14:textId="77777777" w:rsidR="008930AF" w:rsidRPr="00453B61" w:rsidRDefault="008930AF" w:rsidP="008930AF">
            <w:pPr>
              <w:numPr>
                <w:ilvl w:val="0"/>
                <w:numId w:val="119"/>
              </w:numPr>
              <w:overflowPunct/>
              <w:autoSpaceDE/>
              <w:autoSpaceDN/>
              <w:adjustRightInd/>
              <w:spacing w:after="0"/>
              <w:textAlignment w:val="auto"/>
              <w:rPr>
                <w:noProof/>
              </w:rPr>
            </w:pPr>
            <w:r w:rsidRPr="00453B61">
              <w:rPr>
                <w:noProof/>
              </w:rPr>
              <w:t xml:space="preserve">For SP-CSI on PUSCH or A-CSI-only on PUSCH colliding with SR/HARQ-ACK with the same starting symbol within the same CC, adopt the proposals in the table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50"/>
              <w:gridCol w:w="1170"/>
              <w:gridCol w:w="720"/>
              <w:gridCol w:w="4381"/>
            </w:tblGrid>
            <w:tr w:rsidR="008930AF" w:rsidRPr="00453B61" w14:paraId="3F3BC5E1" w14:textId="77777777" w:rsidTr="006003E8">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55B6A6F2" w14:textId="77777777" w:rsidR="008930AF" w:rsidRPr="0071235A" w:rsidRDefault="008930AF" w:rsidP="006003E8">
                  <w:pPr>
                    <w:pStyle w:val="Comments"/>
                    <w:rPr>
                      <w:i w:val="0"/>
                      <w:sz w:val="20"/>
                    </w:rPr>
                  </w:pPr>
                  <w:r w:rsidRPr="0071235A">
                    <w:rPr>
                      <w:i w:val="0"/>
                      <w:sz w:val="20"/>
                    </w:rPr>
                    <w:t>SP-CSI on PUSCH without UL-SCH</w:t>
                  </w: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5B2F708C" w14:textId="77777777" w:rsidR="008930AF" w:rsidRPr="0071235A" w:rsidRDefault="008930AF" w:rsidP="006003E8">
                  <w:pPr>
                    <w:pStyle w:val="Comments"/>
                    <w:rPr>
                      <w:i w:val="0"/>
                      <w:sz w:val="20"/>
                    </w:rPr>
                  </w:pPr>
                  <w:r w:rsidRPr="0071235A">
                    <w:rPr>
                      <w:i w:val="0"/>
                      <w:sz w:val="20"/>
                    </w:rPr>
                    <w:t>A-CSI-only on PUSCH without UL-SCH</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14:paraId="45FD9482" w14:textId="77777777" w:rsidR="008930AF" w:rsidRPr="0071235A" w:rsidRDefault="008930AF" w:rsidP="006003E8">
                  <w:pPr>
                    <w:pStyle w:val="Comments"/>
                    <w:rPr>
                      <w:i w:val="0"/>
                      <w:sz w:val="20"/>
                    </w:rPr>
                  </w:pPr>
                  <w:r w:rsidRPr="0071235A">
                    <w:rPr>
                      <w:i w:val="0"/>
                      <w:sz w:val="20"/>
                    </w:rPr>
                    <w:t>HARQ-ACK</w:t>
                  </w: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2C371D6A" w14:textId="77777777" w:rsidR="008930AF" w:rsidRPr="0071235A" w:rsidRDefault="008930AF" w:rsidP="006003E8">
                  <w:pPr>
                    <w:pStyle w:val="Comments"/>
                    <w:rPr>
                      <w:i w:val="0"/>
                      <w:sz w:val="20"/>
                    </w:rPr>
                  </w:pPr>
                  <w:r w:rsidRPr="0071235A">
                    <w:rPr>
                      <w:i w:val="0"/>
                      <w:sz w:val="20"/>
                    </w:rPr>
                    <w:t>SR</w:t>
                  </w: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59702B58" w14:textId="77777777" w:rsidR="008930AF" w:rsidRPr="0071235A" w:rsidRDefault="008930AF" w:rsidP="006003E8">
                  <w:pPr>
                    <w:pStyle w:val="Comments"/>
                    <w:rPr>
                      <w:i w:val="0"/>
                      <w:sz w:val="20"/>
                    </w:rPr>
                  </w:pPr>
                  <w:r w:rsidRPr="0071235A">
                    <w:rPr>
                      <w:i w:val="0"/>
                      <w:sz w:val="20"/>
                    </w:rPr>
                    <w:t>Proposal</w:t>
                  </w:r>
                </w:p>
              </w:tc>
            </w:tr>
            <w:tr w:rsidR="008930AF" w:rsidRPr="00453B61" w14:paraId="08194099" w14:textId="77777777" w:rsidTr="006003E8">
              <w:tc>
                <w:tcPr>
                  <w:tcW w:w="1368" w:type="dxa"/>
                  <w:tcBorders>
                    <w:top w:val="single" w:sz="4" w:space="0" w:color="auto"/>
                    <w:left w:val="single" w:sz="4" w:space="0" w:color="auto"/>
                    <w:bottom w:val="single" w:sz="4" w:space="0" w:color="auto"/>
                    <w:right w:val="single" w:sz="4" w:space="0" w:color="auto"/>
                  </w:tcBorders>
                  <w:shd w:val="clear" w:color="auto" w:fill="auto"/>
                </w:tcPr>
                <w:p w14:paraId="73232CB1" w14:textId="77777777" w:rsidR="008930AF" w:rsidRPr="0071235A" w:rsidRDefault="008930AF" w:rsidP="006003E8">
                  <w:pPr>
                    <w:pStyle w:val="Comments"/>
                    <w:rPr>
                      <w:i w:val="0"/>
                      <w:sz w:val="20"/>
                    </w:rPr>
                  </w:pP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277667FB" w14:textId="77777777" w:rsidR="008930AF" w:rsidRPr="0071235A" w:rsidRDefault="008930AF" w:rsidP="006003E8">
                  <w:pPr>
                    <w:pStyle w:val="Comments"/>
                    <w:rPr>
                      <w:i w:val="0"/>
                      <w:sz w:val="20"/>
                    </w:rPr>
                  </w:pPr>
                  <w:r w:rsidRPr="0071235A">
                    <w:rPr>
                      <w:i w:val="0"/>
                      <w:sz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7FCE65" w14:textId="77777777" w:rsidR="008930AF" w:rsidRPr="0071235A" w:rsidRDefault="008930AF" w:rsidP="006003E8">
                  <w:pPr>
                    <w:pStyle w:val="Comments"/>
                    <w:rPr>
                      <w:i w:val="0"/>
                      <w:sz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361DB3BC" w14:textId="77777777" w:rsidR="008930AF" w:rsidRPr="0071235A" w:rsidRDefault="008930AF" w:rsidP="008930AF">
                  <w:pPr>
                    <w:pStyle w:val="Comments"/>
                    <w:numPr>
                      <w:ilvl w:val="0"/>
                      <w:numId w:val="119"/>
                    </w:numPr>
                    <w:rPr>
                      <w:i w:val="0"/>
                      <w:sz w:val="20"/>
                    </w:rPr>
                  </w:pP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2C85123C" w14:textId="77777777" w:rsidR="008930AF" w:rsidRPr="0071235A" w:rsidRDefault="008930AF" w:rsidP="006003E8">
                  <w:pPr>
                    <w:pStyle w:val="Comments"/>
                    <w:rPr>
                      <w:i w:val="0"/>
                      <w:sz w:val="20"/>
                    </w:rPr>
                  </w:pPr>
                  <w:r w:rsidRPr="0071235A">
                    <w:rPr>
                      <w:i w:val="0"/>
                      <w:sz w:val="20"/>
                    </w:rPr>
                    <w:t>Drop A-CSI-only on PUSCH, transmit SR on PUCCH. (follow LTE approach)</w:t>
                  </w:r>
                </w:p>
              </w:tc>
            </w:tr>
            <w:tr w:rsidR="008930AF" w:rsidRPr="00453B61" w14:paraId="1AD866F1" w14:textId="77777777" w:rsidTr="006003E8">
              <w:tc>
                <w:tcPr>
                  <w:tcW w:w="1368" w:type="dxa"/>
                  <w:tcBorders>
                    <w:top w:val="single" w:sz="4" w:space="0" w:color="auto"/>
                    <w:left w:val="single" w:sz="4" w:space="0" w:color="auto"/>
                    <w:bottom w:val="single" w:sz="4" w:space="0" w:color="auto"/>
                    <w:right w:val="single" w:sz="4" w:space="0" w:color="auto"/>
                  </w:tcBorders>
                  <w:shd w:val="clear" w:color="auto" w:fill="auto"/>
                </w:tcPr>
                <w:p w14:paraId="4BCFD4EB" w14:textId="77777777" w:rsidR="008930AF" w:rsidRPr="0071235A" w:rsidRDefault="008930AF" w:rsidP="006003E8">
                  <w:pPr>
                    <w:pStyle w:val="Comments"/>
                    <w:rPr>
                      <w:i w:val="0"/>
                      <w:sz w:val="20"/>
                    </w:rPr>
                  </w:pP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7F282311" w14:textId="77777777" w:rsidR="008930AF" w:rsidRPr="0071235A" w:rsidRDefault="008930AF" w:rsidP="006003E8">
                  <w:pPr>
                    <w:pStyle w:val="Comments"/>
                    <w:rPr>
                      <w:i w:val="0"/>
                      <w:sz w:val="20"/>
                    </w:rPr>
                  </w:pPr>
                  <w:r w:rsidRPr="0071235A">
                    <w:rPr>
                      <w:i w:val="0"/>
                      <w:sz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14:paraId="41D6525D" w14:textId="77777777" w:rsidR="008930AF" w:rsidRPr="0071235A" w:rsidRDefault="008930AF" w:rsidP="006003E8">
                  <w:pPr>
                    <w:pStyle w:val="Comments"/>
                    <w:rPr>
                      <w:i w:val="0"/>
                      <w:sz w:val="20"/>
                    </w:rPr>
                  </w:pPr>
                  <w:r w:rsidRPr="0071235A">
                    <w:rPr>
                      <w:i w:val="0"/>
                      <w:sz w:val="20"/>
                    </w:rPr>
                    <w:t>*</w:t>
                  </w: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5622981E" w14:textId="77777777" w:rsidR="008930AF" w:rsidRPr="0071235A" w:rsidRDefault="008930AF" w:rsidP="006003E8">
                  <w:pPr>
                    <w:pStyle w:val="Comments"/>
                    <w:rPr>
                      <w:i w:val="0"/>
                      <w:sz w:val="20"/>
                    </w:rPr>
                  </w:pPr>
                  <w:r w:rsidRPr="0071235A">
                    <w:rPr>
                      <w:i w:val="0"/>
                      <w:sz w:val="20"/>
                    </w:rPr>
                    <w:t>*</w:t>
                  </w: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0832AB0B" w14:textId="77777777" w:rsidR="008930AF" w:rsidRPr="0071235A" w:rsidRDefault="008930AF" w:rsidP="006003E8">
                  <w:pPr>
                    <w:pStyle w:val="Comments"/>
                    <w:rPr>
                      <w:i w:val="0"/>
                      <w:sz w:val="20"/>
                    </w:rPr>
                  </w:pPr>
                  <w:r w:rsidRPr="0071235A">
                    <w:rPr>
                      <w:i w:val="0"/>
                      <w:sz w:val="20"/>
                    </w:rPr>
                    <w:t xml:space="preserve">Drop A-CSI-only on PUSCH, transmit SR and HARQ-ACK on PUCCH. (follow LTE approach) </w:t>
                  </w:r>
                </w:p>
              </w:tc>
            </w:tr>
            <w:tr w:rsidR="008930AF" w:rsidRPr="00453B61" w14:paraId="321087DD" w14:textId="77777777" w:rsidTr="006003E8">
              <w:trPr>
                <w:trHeight w:val="773"/>
              </w:trPr>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7AF1E9E3" w14:textId="77777777" w:rsidR="008930AF" w:rsidRPr="0071235A" w:rsidRDefault="008930AF" w:rsidP="006003E8">
                  <w:pPr>
                    <w:pStyle w:val="Comments"/>
                    <w:rPr>
                      <w:i w:val="0"/>
                      <w:sz w:val="20"/>
                    </w:rPr>
                  </w:pPr>
                  <w:r w:rsidRPr="0071235A">
                    <w:rPr>
                      <w:i w:val="0"/>
                      <w:sz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DA6AE77" w14:textId="77777777" w:rsidR="008930AF" w:rsidRPr="0071235A" w:rsidRDefault="008930AF" w:rsidP="006003E8">
                  <w:pPr>
                    <w:pStyle w:val="Comments"/>
                    <w:rPr>
                      <w:i w:val="0"/>
                      <w:sz w:val="20"/>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7FCE97" w14:textId="77777777" w:rsidR="008930AF" w:rsidRPr="0071235A" w:rsidRDefault="008930AF" w:rsidP="006003E8">
                  <w:pPr>
                    <w:pStyle w:val="Comments"/>
                    <w:rPr>
                      <w:i w:val="0"/>
                      <w:sz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38255C02" w14:textId="77777777" w:rsidR="008930AF" w:rsidRPr="0071235A" w:rsidRDefault="008930AF" w:rsidP="006003E8">
                  <w:pPr>
                    <w:pStyle w:val="Comments"/>
                    <w:rPr>
                      <w:i w:val="0"/>
                      <w:sz w:val="20"/>
                    </w:rPr>
                  </w:pPr>
                  <w:r w:rsidRPr="0071235A">
                    <w:rPr>
                      <w:i w:val="0"/>
                      <w:sz w:val="20"/>
                    </w:rPr>
                    <w:t>*</w:t>
                  </w: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0C479AF6" w14:textId="77777777" w:rsidR="008930AF" w:rsidRPr="0071235A" w:rsidRDefault="008930AF" w:rsidP="006003E8">
                  <w:pPr>
                    <w:pStyle w:val="Comments"/>
                    <w:rPr>
                      <w:i w:val="0"/>
                      <w:sz w:val="20"/>
                    </w:rPr>
                  </w:pPr>
                  <w:r w:rsidRPr="0071235A">
                    <w:rPr>
                      <w:i w:val="0"/>
                      <w:sz w:val="20"/>
                    </w:rPr>
                    <w:t>Drop SP-CSI on PUSCH, transmit SR on PUCCH (follow LTE approach)</w:t>
                  </w:r>
                </w:p>
              </w:tc>
            </w:tr>
            <w:tr w:rsidR="008930AF" w:rsidRPr="00453B61" w14:paraId="4A6599B0" w14:textId="77777777" w:rsidTr="006003E8">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3F39017A" w14:textId="77777777" w:rsidR="008930AF" w:rsidRPr="0071235A" w:rsidRDefault="008930AF" w:rsidP="006003E8">
                  <w:pPr>
                    <w:pStyle w:val="Comments"/>
                    <w:rPr>
                      <w:i w:val="0"/>
                      <w:sz w:val="20"/>
                    </w:rPr>
                  </w:pPr>
                  <w:r w:rsidRPr="0071235A">
                    <w:rPr>
                      <w:i w:val="0"/>
                      <w:sz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8FA7725" w14:textId="77777777" w:rsidR="008930AF" w:rsidRPr="0071235A" w:rsidRDefault="008930AF" w:rsidP="006003E8">
                  <w:pPr>
                    <w:pStyle w:val="Comments"/>
                    <w:rPr>
                      <w:i w:val="0"/>
                      <w:sz w:val="20"/>
                    </w:rPr>
                  </w:pP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14:paraId="0BB98768" w14:textId="77777777" w:rsidR="008930AF" w:rsidRPr="0071235A" w:rsidRDefault="008930AF" w:rsidP="006003E8">
                  <w:pPr>
                    <w:pStyle w:val="Comments"/>
                    <w:rPr>
                      <w:i w:val="0"/>
                      <w:sz w:val="20"/>
                    </w:rPr>
                  </w:pPr>
                  <w:r w:rsidRPr="0071235A">
                    <w:rPr>
                      <w:i w:val="0"/>
                      <w:sz w:val="20"/>
                    </w:rPr>
                    <w:t>*</w:t>
                  </w: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678C66C3" w14:textId="77777777" w:rsidR="008930AF" w:rsidRPr="0071235A" w:rsidRDefault="008930AF" w:rsidP="006003E8">
                  <w:pPr>
                    <w:pStyle w:val="Comments"/>
                    <w:rPr>
                      <w:i w:val="0"/>
                      <w:sz w:val="20"/>
                    </w:rPr>
                  </w:pPr>
                  <w:r w:rsidRPr="0071235A">
                    <w:rPr>
                      <w:i w:val="0"/>
                      <w:sz w:val="20"/>
                    </w:rPr>
                    <w:t>*</w:t>
                  </w: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104F39B5" w14:textId="77777777" w:rsidR="008930AF" w:rsidRPr="0071235A" w:rsidRDefault="008930AF" w:rsidP="006003E8">
                  <w:pPr>
                    <w:pStyle w:val="Comments"/>
                    <w:rPr>
                      <w:i w:val="0"/>
                      <w:sz w:val="20"/>
                    </w:rPr>
                  </w:pPr>
                  <w:r w:rsidRPr="0071235A">
                    <w:rPr>
                      <w:i w:val="0"/>
                      <w:sz w:val="20"/>
                    </w:rPr>
                    <w:t>Drop SP-CSI on PUSCH, transmit HARQ-ACK and SR on PUCCH (follow LTE approach)</w:t>
                  </w:r>
                </w:p>
              </w:tc>
            </w:tr>
          </w:tbl>
          <w:p w14:paraId="36C5D2F9" w14:textId="77777777" w:rsidR="008930AF" w:rsidRDefault="008930AF" w:rsidP="009E538B">
            <w:pPr>
              <w:spacing w:after="0"/>
              <w:rPr>
                <w:lang w:eastAsia="ja-JP"/>
              </w:rPr>
            </w:pPr>
          </w:p>
          <w:p w14:paraId="5E3B72B9" w14:textId="77777777" w:rsidR="008930AF" w:rsidRDefault="008930AF" w:rsidP="008930AF">
            <w:pPr>
              <w:pStyle w:val="B1"/>
              <w:numPr>
                <w:ilvl w:val="0"/>
                <w:numId w:val="119"/>
              </w:numPr>
            </w:pPr>
            <w:r>
              <w:t>The symbol “*” in SR means when SR is positive</w:t>
            </w:r>
          </w:p>
          <w:p w14:paraId="29ACFC00" w14:textId="77777777" w:rsidR="008930AF" w:rsidRPr="00453B61" w:rsidRDefault="008930AF" w:rsidP="008930AF">
            <w:pPr>
              <w:pStyle w:val="B1"/>
              <w:numPr>
                <w:ilvl w:val="0"/>
                <w:numId w:val="119"/>
              </w:numPr>
            </w:pPr>
            <w:r w:rsidRPr="00453B61">
              <w:t>FFS when the starting symbols among UL transmissions are different in the above scenarios.</w:t>
            </w:r>
          </w:p>
          <w:p w14:paraId="6C4C48D7" w14:textId="77777777" w:rsidR="008930AF" w:rsidRDefault="008930AF" w:rsidP="008930AF"/>
          <w:p w14:paraId="45934CD4" w14:textId="77777777" w:rsidR="008930AF" w:rsidRPr="00ED1024" w:rsidRDefault="008930AF" w:rsidP="008930AF">
            <w:r w:rsidRPr="00ED1024">
              <w:rPr>
                <w:highlight w:val="green"/>
              </w:rPr>
              <w:t>Agreements</w:t>
            </w:r>
            <w:r w:rsidRPr="00ED1024">
              <w:t>:</w:t>
            </w:r>
          </w:p>
          <w:p w14:paraId="3EF72A12" w14:textId="77777777" w:rsidR="008930AF" w:rsidRPr="00ED1024" w:rsidRDefault="008930AF" w:rsidP="008930AF">
            <w:pPr>
              <w:numPr>
                <w:ilvl w:val="0"/>
                <w:numId w:val="121"/>
              </w:numPr>
              <w:overflowPunct/>
              <w:autoSpaceDE/>
              <w:autoSpaceDN/>
              <w:adjustRightInd/>
              <w:spacing w:after="0"/>
              <w:textAlignment w:val="auto"/>
              <w:rPr>
                <w:noProof/>
              </w:rPr>
            </w:pPr>
            <w:r w:rsidRPr="00ED1024">
              <w:rPr>
                <w:noProof/>
              </w:rPr>
              <w:t xml:space="preserve">For SP-CSI on configured PUSCH without UL-SCH colliding with a PUSCH with UL-SCH with overlapped symbols in time </w:t>
            </w:r>
          </w:p>
          <w:p w14:paraId="2B15D233" w14:textId="77777777" w:rsidR="008930AF" w:rsidRPr="00ED1024" w:rsidRDefault="008930AF" w:rsidP="008930AF">
            <w:pPr>
              <w:pStyle w:val="af4"/>
              <w:widowControl/>
              <w:numPr>
                <w:ilvl w:val="0"/>
                <w:numId w:val="122"/>
              </w:numPr>
              <w:ind w:leftChars="0"/>
              <w:jc w:val="left"/>
              <w:rPr>
                <w:rFonts w:ascii="Times New Roman" w:hAnsi="Times New Roman"/>
                <w:noProof/>
                <w:szCs w:val="20"/>
              </w:rPr>
            </w:pPr>
            <w:r w:rsidRPr="00ED1024">
              <w:rPr>
                <w:rFonts w:ascii="Times New Roman" w:hAnsi="Times New Roman"/>
                <w:noProof/>
                <w:szCs w:val="20"/>
              </w:rPr>
              <w:t>When starting symbols between the two channels are aligned, drop SP-CSI (following MIMO agreements made in last meeting)</w:t>
            </w:r>
          </w:p>
          <w:p w14:paraId="7F2DCA50" w14:textId="77777777" w:rsidR="008930AF" w:rsidRPr="00ED1024" w:rsidRDefault="008930AF" w:rsidP="008930AF">
            <w:pPr>
              <w:pStyle w:val="af4"/>
              <w:widowControl/>
              <w:numPr>
                <w:ilvl w:val="0"/>
                <w:numId w:val="122"/>
              </w:numPr>
              <w:ind w:leftChars="0"/>
              <w:jc w:val="left"/>
              <w:rPr>
                <w:rFonts w:ascii="Times New Roman" w:hAnsi="Times New Roman"/>
                <w:noProof/>
                <w:szCs w:val="20"/>
              </w:rPr>
            </w:pPr>
            <w:r w:rsidRPr="00ED1024">
              <w:rPr>
                <w:rFonts w:ascii="Times New Roman" w:hAnsi="Times New Roman"/>
                <w:noProof/>
                <w:szCs w:val="20"/>
              </w:rPr>
              <w:t>When starting symbols between the two channels are not aligned</w:t>
            </w:r>
          </w:p>
          <w:p w14:paraId="1AB74C76" w14:textId="77777777" w:rsidR="008930AF" w:rsidRPr="00ED1024" w:rsidRDefault="008930AF" w:rsidP="008930AF">
            <w:pPr>
              <w:pStyle w:val="af4"/>
              <w:widowControl/>
              <w:numPr>
                <w:ilvl w:val="1"/>
                <w:numId w:val="120"/>
              </w:numPr>
              <w:ind w:leftChars="0"/>
              <w:jc w:val="left"/>
              <w:rPr>
                <w:rFonts w:ascii="Times New Roman" w:hAnsi="Times New Roman"/>
                <w:noProof/>
                <w:szCs w:val="20"/>
              </w:rPr>
            </w:pPr>
            <w:r w:rsidRPr="00ED1024">
              <w:rPr>
                <w:rFonts w:ascii="Times New Roman" w:hAnsi="Times New Roman"/>
                <w:noProof/>
                <w:szCs w:val="20"/>
              </w:rPr>
              <w:t>FFS</w:t>
            </w:r>
          </w:p>
          <w:p w14:paraId="04FD05D7" w14:textId="77777777" w:rsidR="008930AF" w:rsidRPr="00ED1024" w:rsidRDefault="008930AF" w:rsidP="008930AF">
            <w:pPr>
              <w:pStyle w:val="af4"/>
              <w:widowControl/>
              <w:numPr>
                <w:ilvl w:val="1"/>
                <w:numId w:val="120"/>
              </w:numPr>
              <w:ind w:leftChars="0"/>
              <w:jc w:val="left"/>
              <w:rPr>
                <w:rFonts w:ascii="Times New Roman" w:hAnsi="Times New Roman"/>
                <w:noProof/>
                <w:szCs w:val="20"/>
              </w:rPr>
            </w:pPr>
            <w:r w:rsidRPr="00ED1024">
              <w:rPr>
                <w:rFonts w:ascii="Times New Roman" w:hAnsi="Times New Roman"/>
                <w:noProof/>
                <w:szCs w:val="20"/>
              </w:rPr>
              <w:t>Note: this replaces the MIMO agreements made earlier</w:t>
            </w:r>
          </w:p>
          <w:p w14:paraId="79D5BAB4" w14:textId="77777777" w:rsidR="008930AF" w:rsidRDefault="008930AF" w:rsidP="009E538B">
            <w:pPr>
              <w:spacing w:after="0"/>
              <w:rPr>
                <w:lang w:val="en-US" w:eastAsia="ja-JP"/>
              </w:rPr>
            </w:pPr>
          </w:p>
          <w:p w14:paraId="17689509" w14:textId="77777777" w:rsidR="008930AF" w:rsidRPr="002B0444" w:rsidRDefault="008930AF" w:rsidP="008930AF">
            <w:r w:rsidRPr="002B0444">
              <w:rPr>
                <w:highlight w:val="green"/>
              </w:rPr>
              <w:t>Agreements</w:t>
            </w:r>
            <w:r w:rsidRPr="002B0444">
              <w:t>:</w:t>
            </w:r>
          </w:p>
          <w:p w14:paraId="222A47AC" w14:textId="77777777" w:rsidR="008930AF" w:rsidRPr="002B0444" w:rsidRDefault="008930AF" w:rsidP="008930AF">
            <w:pPr>
              <w:numPr>
                <w:ilvl w:val="0"/>
                <w:numId w:val="124"/>
              </w:numPr>
              <w:overflowPunct/>
              <w:autoSpaceDE/>
              <w:autoSpaceDN/>
              <w:adjustRightInd/>
              <w:spacing w:after="0"/>
              <w:textAlignment w:val="auto"/>
              <w:rPr>
                <w:iCs/>
                <w:lang w:eastAsia="zh-CN"/>
              </w:rPr>
            </w:pPr>
            <w:r w:rsidRPr="002B0444">
              <w:rPr>
                <w:iCs/>
                <w:lang w:eastAsia="zh-CN"/>
              </w:rPr>
              <w:t xml:space="preserve">Adopt the following TP in Section 6.2.7 of 38.212: </w:t>
            </w:r>
          </w:p>
          <w:p w14:paraId="4B0C5D50" w14:textId="77777777" w:rsidR="008930AF" w:rsidRPr="002B0444" w:rsidRDefault="008930AF" w:rsidP="008930AF">
            <w:pPr>
              <w:ind w:left="1440"/>
              <w:rPr>
                <w:lang w:eastAsia="zh-CN"/>
              </w:rPr>
            </w:pPr>
            <w:r w:rsidRPr="002B0444">
              <w:t xml:space="preserve">for </w:t>
            </w:r>
            <w:r w:rsidRPr="002B0444">
              <w:rPr>
                <w:rFonts w:ascii="Calibri" w:eastAsia="Times New Roman" w:hAnsi="Calibri"/>
                <w:position w:val="-10"/>
              </w:rPr>
              <w:object w:dxaOrig="480" w:dyaOrig="276" w14:anchorId="08C01E12">
                <v:shape id="_x0000_i1276" type="#_x0000_t75" style="width:24.4pt;height:14.4pt" o:ole="">
                  <v:imagedata r:id="rId403" o:title=""/>
                </v:shape>
                <o:OLEObject Type="Embed" ProgID="Equation.3" ShapeID="_x0000_i1276" DrawAspect="Content" ObjectID="_1589209139" r:id="rId404"/>
              </w:object>
            </w:r>
            <w:r w:rsidRPr="002B0444">
              <w:t xml:space="preserve"> to </w:t>
            </w:r>
            <w:r w:rsidRPr="002B0444">
              <w:rPr>
                <w:rFonts w:ascii="Calibri" w:eastAsia="Times New Roman" w:hAnsi="Calibri"/>
                <w:position w:val="-12"/>
              </w:rPr>
              <w:object w:dxaOrig="876" w:dyaOrig="372" w14:anchorId="4D4E4F03">
                <v:shape id="_x0000_i1277" type="#_x0000_t75" style="width:44.45pt;height:18.8pt" o:ole="">
                  <v:imagedata r:id="rId405" o:title=""/>
                </v:shape>
                <o:OLEObject Type="Embed" ProgID="Equation.3" ShapeID="_x0000_i1277" DrawAspect="Content" ObjectID="_1589209140" r:id="rId406"/>
              </w:object>
            </w:r>
            <w:ins w:id="230" w:author="Author">
              <w:r w:rsidRPr="002B0444">
                <w:t xml:space="preserve"> </w:t>
              </w:r>
            </w:ins>
            <w:r w:rsidRPr="002B0444">
              <w:tab/>
            </w:r>
            <w:r w:rsidRPr="002B0444">
              <w:tab/>
            </w:r>
          </w:p>
          <w:p w14:paraId="34649902" w14:textId="77777777" w:rsidR="008930AF" w:rsidRPr="002B0444" w:rsidRDefault="008930AF" w:rsidP="008930AF">
            <w:pPr>
              <w:ind w:left="464" w:firstLine="284"/>
              <w:rPr>
                <w:strike/>
                <w:color w:val="FF0000"/>
                <w:u w:val="single"/>
              </w:rPr>
            </w:pPr>
            <w:r w:rsidRPr="002B0444">
              <w:rPr>
                <w:color w:val="FF0000"/>
                <w:u w:val="single"/>
              </w:rPr>
              <w:t xml:space="preserve">       </w:t>
            </w:r>
            <w:r w:rsidRPr="002B0444">
              <w:rPr>
                <w:rFonts w:ascii="Calibri" w:eastAsia="Times New Roman" w:hAnsi="Calibri"/>
                <w:strike/>
                <w:color w:val="FF0000"/>
                <w:position w:val="-16"/>
                <w:u w:val="single"/>
              </w:rPr>
              <w:object w:dxaOrig="2256" w:dyaOrig="372" w14:anchorId="503A01F4">
                <v:shape id="_x0000_i1278" type="#_x0000_t75" style="width:112.7pt;height:18.8pt" o:ole="">
                  <v:imagedata r:id="rId407" o:title=""/>
                </v:shape>
                <o:OLEObject Type="Embed" ProgID="Equation.DSMT4" ShapeID="_x0000_i1278" DrawAspect="Content" ObjectID="_1589209141" r:id="rId408"/>
              </w:object>
            </w:r>
            <w:r w:rsidRPr="002B0444">
              <w:rPr>
                <w:strike/>
                <w:color w:val="FF0000"/>
                <w:u w:val="single"/>
              </w:rPr>
              <w:t>;</w:t>
            </w:r>
          </w:p>
          <w:p w14:paraId="124EBE7E" w14:textId="77777777" w:rsidR="008930AF" w:rsidRPr="002B0444" w:rsidRDefault="008930AF" w:rsidP="008930AF">
            <w:pPr>
              <w:ind w:left="1036" w:firstLine="288"/>
              <w:rPr>
                <w:strike/>
                <w:color w:val="FF0000"/>
                <w:u w:val="single"/>
              </w:rPr>
            </w:pPr>
            <w:r w:rsidRPr="002B0444">
              <w:rPr>
                <w:rFonts w:ascii="Calibri" w:eastAsia="Times New Roman" w:hAnsi="Calibri"/>
                <w:strike/>
                <w:color w:val="FF0000"/>
                <w:position w:val="-16"/>
                <w:u w:val="single"/>
              </w:rPr>
              <w:object w:dxaOrig="2688" w:dyaOrig="372" w14:anchorId="5C69BBA4">
                <v:shape id="_x0000_i1279" type="#_x0000_t75" style="width:134pt;height:18.8pt" o:ole="">
                  <v:imagedata r:id="rId409" o:title=""/>
                </v:shape>
                <o:OLEObject Type="Embed" ProgID="Equation.DSMT4" ShapeID="_x0000_i1279" DrawAspect="Content" ObjectID="_1589209142" r:id="rId410"/>
              </w:object>
            </w:r>
            <w:r w:rsidRPr="002B0444">
              <w:rPr>
                <w:strike/>
                <w:color w:val="FF0000"/>
                <w:u w:val="single"/>
              </w:rPr>
              <w:t>;</w:t>
            </w:r>
          </w:p>
          <w:p w14:paraId="71EE964D" w14:textId="77777777" w:rsidR="008930AF" w:rsidRPr="002B0444" w:rsidRDefault="008930AF" w:rsidP="008930AF">
            <w:pPr>
              <w:ind w:left="1036" w:firstLine="288"/>
              <w:rPr>
                <w:strike/>
                <w:color w:val="FF0000"/>
                <w:u w:val="single"/>
              </w:rPr>
            </w:pPr>
            <w:r w:rsidRPr="002B0444">
              <w:rPr>
                <w:rFonts w:ascii="Calibri" w:eastAsia="Times New Roman" w:hAnsi="Calibri"/>
                <w:color w:val="FF0000"/>
                <w:position w:val="-16"/>
                <w:u w:val="single"/>
              </w:rPr>
              <w:object w:dxaOrig="2688" w:dyaOrig="372" w14:anchorId="5F505FCA">
                <v:shape id="_x0000_i1280" type="#_x0000_t75" style="width:134pt;height:18.8pt" o:ole="">
                  <v:imagedata r:id="rId409" o:title=""/>
                </v:shape>
                <o:OLEObject Type="Embed" ProgID="Equation.DSMT4" ShapeID="_x0000_i1280" DrawAspect="Content" ObjectID="_1589209143" r:id="rId411"/>
              </w:object>
            </w:r>
            <w:r w:rsidRPr="002B0444">
              <w:rPr>
                <w:color w:val="FF0000"/>
                <w:u w:val="single"/>
              </w:rPr>
              <w:t>;</w:t>
            </w:r>
          </w:p>
          <w:p w14:paraId="69090075" w14:textId="77777777" w:rsidR="008930AF" w:rsidRPr="002B0444" w:rsidRDefault="008930AF" w:rsidP="008930AF">
            <w:pPr>
              <w:ind w:left="1036" w:firstLine="288"/>
              <w:rPr>
                <w:strike/>
                <w:color w:val="FF0000"/>
                <w:u w:val="single"/>
              </w:rPr>
            </w:pPr>
            <w:r w:rsidRPr="002B0444">
              <w:rPr>
                <w:rFonts w:ascii="Calibri" w:eastAsia="Times New Roman" w:hAnsi="Calibri"/>
                <w:color w:val="FF0000"/>
                <w:position w:val="-16"/>
                <w:u w:val="single"/>
              </w:rPr>
              <w:object w:dxaOrig="2256" w:dyaOrig="372" w14:anchorId="2977A0BA">
                <v:shape id="_x0000_i1281" type="#_x0000_t75" style="width:112.7pt;height:18.8pt" o:ole="">
                  <v:imagedata r:id="rId407" o:title=""/>
                </v:shape>
                <o:OLEObject Type="Embed" ProgID="Equation.DSMT4" ShapeID="_x0000_i1281" DrawAspect="Content" ObjectID="_1589209144" r:id="rId412"/>
              </w:object>
            </w:r>
            <w:r w:rsidRPr="002B0444">
              <w:rPr>
                <w:color w:val="FF0000"/>
                <w:u w:val="single"/>
              </w:rPr>
              <w:t>;</w:t>
            </w:r>
          </w:p>
          <w:p w14:paraId="19636558" w14:textId="77777777" w:rsidR="008930AF" w:rsidRPr="002B0444" w:rsidRDefault="008930AF" w:rsidP="008930AF">
            <w:pPr>
              <w:ind w:left="1440"/>
            </w:pPr>
            <w:r w:rsidRPr="002B0444">
              <w:t>end for</w:t>
            </w:r>
          </w:p>
          <w:p w14:paraId="15339678" w14:textId="77777777" w:rsidR="008930AF" w:rsidRDefault="008930AF" w:rsidP="008930AF"/>
          <w:p w14:paraId="77204797" w14:textId="77777777" w:rsidR="008930AF" w:rsidRPr="002B0444" w:rsidRDefault="008930AF" w:rsidP="008930AF">
            <w:r w:rsidRPr="002B0444">
              <w:rPr>
                <w:b/>
                <w:u w:val="single"/>
              </w:rPr>
              <w:t>Conclusion</w:t>
            </w:r>
            <w:r w:rsidRPr="002B0444">
              <w:t>:</w:t>
            </w:r>
          </w:p>
          <w:p w14:paraId="2C676F6E" w14:textId="77777777" w:rsidR="008930AF" w:rsidRPr="002B0444" w:rsidRDefault="008930AF" w:rsidP="008930AF">
            <w:pPr>
              <w:numPr>
                <w:ilvl w:val="0"/>
                <w:numId w:val="124"/>
              </w:numPr>
              <w:overflowPunct/>
              <w:autoSpaceDE/>
              <w:autoSpaceDN/>
              <w:adjustRightInd/>
              <w:spacing w:after="0"/>
              <w:textAlignment w:val="auto"/>
              <w:rPr>
                <w:iCs/>
                <w:lang w:eastAsia="zh-CN"/>
              </w:rPr>
            </w:pPr>
            <w:r w:rsidRPr="002B0444">
              <w:rPr>
                <w:iCs/>
                <w:lang w:eastAsia="zh-CN"/>
              </w:rPr>
              <w:t xml:space="preserve">It is clarified that based on this sentence of “A UE is not expected to receive more than one aperiodic CSI report request </w:t>
            </w:r>
            <w:r w:rsidRPr="002B0444">
              <w:rPr>
                <w:iCs/>
                <w:u w:val="single"/>
                <w:lang w:eastAsia="zh-CN"/>
              </w:rPr>
              <w:t>for</w:t>
            </w:r>
            <w:r w:rsidRPr="002B0444">
              <w:rPr>
                <w:iCs/>
                <w:lang w:eastAsia="zh-CN"/>
              </w:rPr>
              <w:t xml:space="preserve"> a given slot” in Section 5.2.1.5.1 in 38.214 V15.0.1, for a given slot, UE is not expected to transmit CSI report triggered by more than one CSI requests received in multiple DCIs, in both CA and non-CA scenarios, unless for a given CC where it is possible that two or more DCIs may trigger the same CSI report</w:t>
            </w:r>
          </w:p>
          <w:p w14:paraId="172AA74E" w14:textId="77777777" w:rsidR="008930AF" w:rsidRPr="002B0444" w:rsidRDefault="008930AF" w:rsidP="008930AF">
            <w:pPr>
              <w:pStyle w:val="B1"/>
              <w:numPr>
                <w:ilvl w:val="0"/>
                <w:numId w:val="123"/>
              </w:numPr>
              <w:rPr>
                <w:position w:val="-14"/>
              </w:rPr>
            </w:pPr>
            <w:r w:rsidRPr="002B0444">
              <w:rPr>
                <w:position w:val="-14"/>
              </w:rPr>
              <w:t>No spec update is necessary.</w:t>
            </w:r>
          </w:p>
          <w:p w14:paraId="5A6114BB" w14:textId="77777777" w:rsidR="008930AF" w:rsidRDefault="008930AF" w:rsidP="009E538B">
            <w:pPr>
              <w:spacing w:after="0"/>
              <w:rPr>
                <w:lang w:eastAsia="ja-JP"/>
              </w:rPr>
            </w:pPr>
          </w:p>
          <w:p w14:paraId="59652904" w14:textId="77777777" w:rsidR="008930AF" w:rsidRPr="00F305EE" w:rsidRDefault="008930AF" w:rsidP="008930AF">
            <w:r w:rsidRPr="0089318A">
              <w:rPr>
                <w:highlight w:val="darkYellow"/>
              </w:rPr>
              <w:t>Working assumption</w:t>
            </w:r>
            <w:r w:rsidRPr="00F305EE">
              <w:t>:</w:t>
            </w:r>
          </w:p>
          <w:p w14:paraId="18E36B8D" w14:textId="77777777" w:rsidR="008930AF" w:rsidRPr="00F305EE" w:rsidRDefault="008930AF" w:rsidP="008930AF">
            <w:pPr>
              <w:pStyle w:val="af4"/>
              <w:widowControl/>
              <w:numPr>
                <w:ilvl w:val="0"/>
                <w:numId w:val="125"/>
              </w:numPr>
              <w:ind w:leftChars="0"/>
              <w:contextualSpacing/>
              <w:jc w:val="left"/>
              <w:rPr>
                <w:rFonts w:ascii="Times New Roman" w:hAnsi="Times New Roman"/>
                <w:szCs w:val="20"/>
              </w:rPr>
            </w:pPr>
            <w:r w:rsidRPr="00F305EE">
              <w:rPr>
                <w:rFonts w:ascii="Times New Roman" w:hAnsi="Times New Roman"/>
                <w:szCs w:val="20"/>
              </w:rPr>
              <w:t>When single-slot PUCCH overlaps with single-slot PUCCH or single-slot PUSCH in slot n for a PUCCH group,</w:t>
            </w:r>
          </w:p>
          <w:p w14:paraId="67A1C5AE" w14:textId="77777777" w:rsidR="008930AF" w:rsidRPr="00F305EE" w:rsidRDefault="008930AF" w:rsidP="008930AF">
            <w:pPr>
              <w:numPr>
                <w:ilvl w:val="1"/>
                <w:numId w:val="125"/>
              </w:numPr>
              <w:overflowPunct/>
              <w:autoSpaceDE/>
              <w:autoSpaceDN/>
              <w:adjustRightInd/>
              <w:spacing w:after="0"/>
              <w:textAlignment w:val="auto"/>
            </w:pPr>
            <w:r w:rsidRPr="00F305EE">
              <w:t xml:space="preserve">The UE multiplex </w:t>
            </w:r>
            <w:r w:rsidRPr="00F305EE">
              <w:rPr>
                <w:rFonts w:eastAsia="Times New Roman"/>
                <w:bCs/>
                <w:iCs/>
              </w:rPr>
              <w:t>all UCIs on either one PUCCH or one PUSCH</w:t>
            </w:r>
            <w:r w:rsidRPr="00F305EE">
              <w:t>, using the existing UCI multiplexing rule, if both following conditions are satisfied:</w:t>
            </w:r>
          </w:p>
          <w:p w14:paraId="44298CA9" w14:textId="77777777" w:rsidR="008930AF" w:rsidRPr="00F305EE" w:rsidRDefault="008930AF" w:rsidP="008930AF">
            <w:pPr>
              <w:numPr>
                <w:ilvl w:val="2"/>
                <w:numId w:val="125"/>
              </w:numPr>
              <w:overflowPunct/>
              <w:autoSpaceDE/>
              <w:autoSpaceDN/>
              <w:adjustRightInd/>
              <w:spacing w:after="0"/>
              <w:textAlignment w:val="auto"/>
            </w:pPr>
            <w:r w:rsidRPr="00F305EE">
              <w:t xml:space="preserve">If the first symbol of the earliest PUCCH(s)/PUSCH(s) </w:t>
            </w:r>
            <w:r w:rsidRPr="00F305EE">
              <w:rPr>
                <w:rFonts w:eastAsia="Times New Roman"/>
                <w:bCs/>
                <w:iCs/>
              </w:rPr>
              <w:t xml:space="preserve">among all the overlapping channels </w:t>
            </w:r>
            <w:r w:rsidRPr="00F305EE">
              <w:t xml:space="preserve">starts no earlier than symbol N1+X after the last symbol of PDSCH(s) </w:t>
            </w:r>
          </w:p>
          <w:p w14:paraId="0906112E" w14:textId="77777777" w:rsidR="008930AF" w:rsidRPr="00F305EE" w:rsidRDefault="008930AF" w:rsidP="008930AF">
            <w:pPr>
              <w:numPr>
                <w:ilvl w:val="2"/>
                <w:numId w:val="125"/>
              </w:numPr>
              <w:overflowPunct/>
              <w:autoSpaceDE/>
              <w:autoSpaceDN/>
              <w:adjustRightInd/>
              <w:spacing w:after="0"/>
              <w:textAlignment w:val="auto"/>
            </w:pPr>
            <w:r w:rsidRPr="00F305EE">
              <w:t xml:space="preserve">If the first symbol of the earliest PUCCH(s)/PUSCH(s) </w:t>
            </w:r>
            <w:r w:rsidRPr="00F305EE">
              <w:rPr>
                <w:rFonts w:eastAsia="Times New Roman"/>
                <w:bCs/>
                <w:iCs/>
              </w:rPr>
              <w:t xml:space="preserve">among all the overlapping channels </w:t>
            </w:r>
            <w:r w:rsidRPr="00F305EE">
              <w:t>starts no earlier than N2+Y after the last symbol of PDCCHs scheduling UL transmissions including HARQ-ACK and PUSCH (if applicable) for slot n</w:t>
            </w:r>
          </w:p>
          <w:p w14:paraId="48CDC6C3" w14:textId="77777777" w:rsidR="008930AF" w:rsidRPr="00F305EE" w:rsidRDefault="008930AF" w:rsidP="008930AF">
            <w:pPr>
              <w:numPr>
                <w:ilvl w:val="1"/>
                <w:numId w:val="125"/>
              </w:numPr>
              <w:overflowPunct/>
              <w:autoSpaceDE/>
              <w:autoSpaceDN/>
              <w:adjustRightInd/>
              <w:spacing w:after="0"/>
              <w:textAlignment w:val="auto"/>
            </w:pPr>
            <w:r w:rsidRPr="00F305EE">
              <w:t xml:space="preserve">If at least one pair of overlapping channels does not meet the above timeline requirements, UE consider it is an error case for all UL channels in the group of overlapping channels. UE behavior is not specified. </w:t>
            </w:r>
          </w:p>
          <w:p w14:paraId="194EF165" w14:textId="77777777" w:rsidR="008930AF" w:rsidRPr="00F305EE" w:rsidRDefault="008930AF" w:rsidP="008930AF">
            <w:pPr>
              <w:numPr>
                <w:ilvl w:val="0"/>
                <w:numId w:val="125"/>
              </w:numPr>
              <w:overflowPunct/>
              <w:autoSpaceDE/>
              <w:autoSpaceDN/>
              <w:adjustRightInd/>
              <w:spacing w:after="0"/>
              <w:textAlignment w:val="auto"/>
            </w:pPr>
            <w:r w:rsidRPr="00F305EE">
              <w:t xml:space="preserve">The definition of N1 and N2 follows the same definition in current NR spec. </w:t>
            </w:r>
          </w:p>
          <w:p w14:paraId="048F7F45" w14:textId="77777777" w:rsidR="008930AF" w:rsidRPr="00F305EE" w:rsidRDefault="008930AF" w:rsidP="008930AF">
            <w:pPr>
              <w:numPr>
                <w:ilvl w:val="0"/>
                <w:numId w:val="125"/>
              </w:numPr>
              <w:overflowPunct/>
              <w:autoSpaceDE/>
              <w:autoSpaceDN/>
              <w:adjustRightInd/>
              <w:spacing w:after="0"/>
              <w:textAlignment w:val="auto"/>
            </w:pPr>
            <w:r w:rsidRPr="00F305EE">
              <w:t>X and Y are non-negative integer values.</w:t>
            </w:r>
          </w:p>
          <w:p w14:paraId="101229CD" w14:textId="77777777" w:rsidR="008930AF" w:rsidRPr="00F305EE" w:rsidRDefault="008930AF" w:rsidP="008930AF">
            <w:pPr>
              <w:numPr>
                <w:ilvl w:val="0"/>
                <w:numId w:val="125"/>
              </w:numPr>
              <w:overflowPunct/>
              <w:autoSpaceDE/>
              <w:autoSpaceDN/>
              <w:adjustRightInd/>
              <w:spacing w:after="0"/>
              <w:textAlignment w:val="auto"/>
            </w:pPr>
            <w:r w:rsidRPr="00F305EE">
              <w:t xml:space="preserve">FFS on values of X and Y </w:t>
            </w:r>
          </w:p>
          <w:p w14:paraId="23DA45A3" w14:textId="77777777" w:rsidR="008930AF" w:rsidRPr="00F305EE" w:rsidRDefault="008930AF" w:rsidP="008930AF">
            <w:pPr>
              <w:numPr>
                <w:ilvl w:val="0"/>
                <w:numId w:val="125"/>
              </w:numPr>
              <w:overflowPunct/>
              <w:autoSpaceDE/>
              <w:autoSpaceDN/>
              <w:adjustRightInd/>
              <w:spacing w:after="0"/>
              <w:textAlignment w:val="auto"/>
            </w:pPr>
            <w:r w:rsidRPr="00F305EE">
              <w:t xml:space="preserve">FFS on timeline requirement for multiplexing UCIs on PUSCH with A-CSI. </w:t>
            </w:r>
          </w:p>
          <w:p w14:paraId="07AE3F7B" w14:textId="77777777" w:rsidR="008930AF" w:rsidRPr="00F305EE" w:rsidRDefault="008930AF" w:rsidP="008930AF">
            <w:pPr>
              <w:numPr>
                <w:ilvl w:val="0"/>
                <w:numId w:val="125"/>
              </w:numPr>
              <w:overflowPunct/>
              <w:autoSpaceDE/>
              <w:autoSpaceDN/>
              <w:adjustRightInd/>
              <w:spacing w:after="0"/>
              <w:textAlignment w:val="auto"/>
              <w:rPr>
                <w:rFonts w:eastAsia="Times New Roman"/>
              </w:rPr>
            </w:pPr>
            <w:r w:rsidRPr="00F305EE">
              <w:rPr>
                <w:rFonts w:eastAsia="Times New Roman"/>
              </w:rPr>
              <w:t>FFS how to handle one PUCCH overlap with multiple PUSCHs which satisfy timeline requirement.</w:t>
            </w:r>
          </w:p>
          <w:p w14:paraId="42C60D2D" w14:textId="77777777" w:rsidR="008930AF" w:rsidRPr="00F305EE" w:rsidRDefault="008930AF" w:rsidP="008930AF">
            <w:pPr>
              <w:numPr>
                <w:ilvl w:val="0"/>
                <w:numId w:val="125"/>
              </w:numPr>
              <w:overflowPunct/>
              <w:autoSpaceDE/>
              <w:autoSpaceDN/>
              <w:adjustRightInd/>
              <w:spacing w:after="0"/>
              <w:textAlignment w:val="auto"/>
              <w:rPr>
                <w:rFonts w:eastAsia="Times New Roman"/>
              </w:rPr>
            </w:pPr>
            <w:r w:rsidRPr="00F305EE">
              <w:rPr>
                <w:rFonts w:eastAsia="Times New Roman"/>
              </w:rPr>
              <w:t>FFS: how to handle HARQ-ACK for semi-static PDSCH.</w:t>
            </w:r>
          </w:p>
          <w:p w14:paraId="42F459BB" w14:textId="77777777" w:rsidR="008930AF" w:rsidRPr="00F305EE" w:rsidRDefault="008930AF" w:rsidP="008930AF">
            <w:pPr>
              <w:numPr>
                <w:ilvl w:val="0"/>
                <w:numId w:val="125"/>
              </w:numPr>
              <w:overflowPunct/>
              <w:autoSpaceDE/>
              <w:autoSpaceDN/>
              <w:adjustRightInd/>
              <w:spacing w:after="0"/>
              <w:textAlignment w:val="auto"/>
              <w:rPr>
                <w:rFonts w:eastAsia="Times New Roman"/>
              </w:rPr>
            </w:pPr>
            <w:r w:rsidRPr="00F305EE">
              <w:rPr>
                <w:rFonts w:eastAsia="Times New Roman"/>
              </w:rPr>
              <w:t>FFS multiplexing rule when AN PUCCH resource with F1 overlaps with SR PUCCH resource with F0.</w:t>
            </w:r>
          </w:p>
          <w:p w14:paraId="3323215E" w14:textId="77777777" w:rsidR="008930AF" w:rsidRPr="00F305EE" w:rsidRDefault="008930AF" w:rsidP="008930AF">
            <w:pPr>
              <w:numPr>
                <w:ilvl w:val="0"/>
                <w:numId w:val="125"/>
              </w:numPr>
              <w:overflowPunct/>
              <w:autoSpaceDE/>
              <w:autoSpaceDN/>
              <w:adjustRightInd/>
              <w:spacing w:after="0"/>
              <w:textAlignment w:val="auto"/>
              <w:rPr>
                <w:rFonts w:eastAsia="Times New Roman"/>
              </w:rPr>
            </w:pPr>
            <w:r w:rsidRPr="00F305EE">
              <w:rPr>
                <w:rFonts w:eastAsia="Times New Roman"/>
              </w:rPr>
              <w:t>FFS: how to handle semi-statically configured PUCCH overlap with semi-statically configured PUCCH or PUSCH.</w:t>
            </w:r>
          </w:p>
          <w:p w14:paraId="65C3E318" w14:textId="77777777" w:rsidR="008930AF" w:rsidRPr="00F305EE" w:rsidRDefault="008930AF" w:rsidP="008930AF">
            <w:pPr>
              <w:numPr>
                <w:ilvl w:val="0"/>
                <w:numId w:val="125"/>
              </w:numPr>
              <w:overflowPunct/>
              <w:autoSpaceDE/>
              <w:autoSpaceDN/>
              <w:adjustRightInd/>
              <w:spacing w:after="0"/>
              <w:textAlignment w:val="auto"/>
              <w:rPr>
                <w:rFonts w:eastAsia="Times New Roman"/>
              </w:rPr>
            </w:pPr>
            <w:r w:rsidRPr="00F305EE">
              <w:rPr>
                <w:rFonts w:eastAsia="Times New Roman"/>
              </w:rPr>
              <w:t xml:space="preserve">Note: The above proposal does not override the dropping rules defined for ACK/SR colliding with A-CSI-only on PUSCH without UL-SCH, or ACK/SR colliding with SP-CSI on PUSCH without UL-SCH. </w:t>
            </w:r>
          </w:p>
          <w:p w14:paraId="26EC08A8" w14:textId="77777777" w:rsidR="008930AF" w:rsidRDefault="008930AF" w:rsidP="008930AF">
            <w:pPr>
              <w:numPr>
                <w:ilvl w:val="0"/>
                <w:numId w:val="125"/>
              </w:numPr>
              <w:overflowPunct/>
              <w:autoSpaceDE/>
              <w:autoSpaceDN/>
              <w:adjustRightInd/>
              <w:spacing w:after="0"/>
              <w:textAlignment w:val="auto"/>
              <w:rPr>
                <w:rFonts w:eastAsia="Times New Roman"/>
              </w:rPr>
            </w:pPr>
            <w:r w:rsidRPr="00F305EE">
              <w:rPr>
                <w:rFonts w:eastAsia="Times New Roman"/>
              </w:rPr>
              <w:t>Note: Consider how to handle PUCCH colliding with other UL channels in NR Rel. 15 June drop</w:t>
            </w:r>
            <w:r>
              <w:rPr>
                <w:rFonts w:eastAsia="Times New Roman"/>
              </w:rPr>
              <w:t xml:space="preserve"> when URLLC is taking into account</w:t>
            </w:r>
            <w:r w:rsidRPr="00F305EE">
              <w:rPr>
                <w:rFonts w:eastAsia="Times New Roman"/>
              </w:rPr>
              <w:t>.</w:t>
            </w:r>
          </w:p>
          <w:p w14:paraId="4814CEF3" w14:textId="77777777" w:rsidR="008930AF" w:rsidRDefault="008930AF" w:rsidP="009E538B">
            <w:pPr>
              <w:spacing w:after="0"/>
              <w:rPr>
                <w:lang w:eastAsia="ja-JP"/>
              </w:rPr>
            </w:pPr>
          </w:p>
          <w:p w14:paraId="615429C6" w14:textId="77777777" w:rsidR="008930AF" w:rsidRDefault="008930AF" w:rsidP="008930AF">
            <w:r w:rsidRPr="00FA5DCE">
              <w:rPr>
                <w:highlight w:val="green"/>
              </w:rPr>
              <w:t>Agreements</w:t>
            </w:r>
            <w:r>
              <w:t>:</w:t>
            </w:r>
          </w:p>
          <w:p w14:paraId="74D3878A" w14:textId="77777777" w:rsidR="008930AF" w:rsidRPr="00FA5DCE" w:rsidRDefault="008930AF" w:rsidP="008930AF">
            <w:pPr>
              <w:rPr>
                <w:lang w:eastAsia="zh-CN"/>
              </w:rPr>
            </w:pPr>
            <w:r w:rsidRPr="00FA5DCE">
              <w:rPr>
                <w:rFonts w:hint="eastAsia"/>
                <w:lang w:eastAsia="zh-CN"/>
              </w:rPr>
              <w:t>For HARQ-ACK</w:t>
            </w:r>
            <w:r w:rsidRPr="00FA5DCE">
              <w:rPr>
                <w:lang w:eastAsia="zh-CN"/>
              </w:rPr>
              <w:t>, CSI part 1, and CSI part 2 (if exists)</w:t>
            </w:r>
            <w:r w:rsidRPr="00FA5DCE">
              <w:rPr>
                <w:rFonts w:hint="eastAsia"/>
                <w:lang w:eastAsia="zh-CN"/>
              </w:rPr>
              <w:t xml:space="preserve"> transmission on PUSCH with</w:t>
            </w:r>
            <w:r w:rsidRPr="00FA5DCE">
              <w:rPr>
                <w:lang w:eastAsia="zh-CN"/>
              </w:rPr>
              <w:t>out</w:t>
            </w:r>
            <w:r w:rsidRPr="00FA5DCE">
              <w:rPr>
                <w:rFonts w:hint="eastAsia"/>
                <w:lang w:eastAsia="zh-CN"/>
              </w:rPr>
              <w:t xml:space="preserve"> UL-SCH, the number of coded modulation symbols per layer</w:t>
            </w:r>
            <w:r w:rsidRPr="00FA5DCE">
              <w:rPr>
                <w:lang w:eastAsia="zh-CN"/>
              </w:rPr>
              <w:t xml:space="preserve"> </w:t>
            </w:r>
            <w:r w:rsidRPr="00FA5DCE">
              <w:rPr>
                <w:rFonts w:hint="eastAsia"/>
                <w:lang w:eastAsia="zh-CN"/>
              </w:rPr>
              <w:t>for HARQ-ACK</w:t>
            </w:r>
            <w:r w:rsidRPr="00FA5DCE">
              <w:rPr>
                <w:lang w:eastAsia="zh-CN"/>
              </w:rPr>
              <w:t>, CSI part 1, and CSI part 2 (exists)</w:t>
            </w:r>
            <w:r w:rsidRPr="00FA5DCE">
              <w:rPr>
                <w:rFonts w:hint="eastAsia"/>
                <w:lang w:eastAsia="zh-CN"/>
              </w:rPr>
              <w:t xml:space="preserve">, </w:t>
            </w:r>
            <w:r w:rsidRPr="00FA5DCE">
              <w:rPr>
                <w:lang w:eastAsia="zh-CN"/>
              </w:rPr>
              <w:t>are</w:t>
            </w:r>
            <w:r w:rsidRPr="00FA5DCE">
              <w:rPr>
                <w:rFonts w:hint="eastAsia"/>
                <w:lang w:eastAsia="zh-CN"/>
              </w:rPr>
              <w:t xml:space="preserve"> determined as follows:</w:t>
            </w:r>
          </w:p>
          <w:p w14:paraId="7203A793" w14:textId="77777777" w:rsidR="008930AF" w:rsidRPr="00FA5DCE" w:rsidRDefault="008930AF" w:rsidP="008930AF">
            <w:pPr>
              <w:ind w:firstLineChars="142" w:firstLine="284"/>
            </w:pPr>
          </w:p>
          <w:p w14:paraId="1140A8B8" w14:textId="77777777" w:rsidR="008930AF" w:rsidRPr="00FA5DCE" w:rsidRDefault="008930AF" w:rsidP="008930AF">
            <w:pPr>
              <w:ind w:firstLineChars="142" w:firstLine="284"/>
            </w:pPr>
            <w:r w:rsidRPr="00FA5DCE">
              <w:rPr>
                <w:position w:val="-40"/>
              </w:rPr>
              <w:object w:dxaOrig="5880" w:dyaOrig="920" w14:anchorId="6D5DB8F7">
                <v:shape id="_x0000_i1282" type="#_x0000_t75" style="width:293.65pt;height:46.35pt" o:ole="">
                  <v:imagedata r:id="rId413" o:title=""/>
                </v:shape>
                <o:OLEObject Type="Embed" ProgID="Equation.DSMT4" ShapeID="_x0000_i1282" DrawAspect="Content" ObjectID="_1589209145" r:id="rId414"/>
              </w:object>
            </w:r>
          </w:p>
          <w:p w14:paraId="78954720" w14:textId="77777777" w:rsidR="008930AF" w:rsidRPr="00FA5DCE" w:rsidRDefault="008930AF" w:rsidP="008930AF">
            <w:pPr>
              <w:ind w:firstLineChars="142" w:firstLine="284"/>
            </w:pPr>
          </w:p>
          <w:p w14:paraId="11D67DE1" w14:textId="77777777" w:rsidR="008930AF" w:rsidRPr="00FA5DCE" w:rsidRDefault="008930AF" w:rsidP="008930AF">
            <w:pPr>
              <w:ind w:firstLineChars="142" w:firstLine="284"/>
            </w:pPr>
            <w:r w:rsidRPr="00FA5DCE">
              <w:rPr>
                <w:position w:val="-38"/>
              </w:rPr>
              <w:object w:dxaOrig="6120" w:dyaOrig="880" w14:anchorId="3F8DBAD1">
                <v:shape id="_x0000_i1283" type="#_x0000_t75" style="width:306.15pt;height:44.45pt" o:ole="">
                  <v:imagedata r:id="rId415" o:title=""/>
                </v:shape>
                <o:OLEObject Type="Embed" ProgID="Equation.DSMT4" ShapeID="_x0000_i1283" DrawAspect="Content" ObjectID="_1589209146" r:id="rId416"/>
              </w:object>
            </w:r>
          </w:p>
          <w:p w14:paraId="6CA7DFE7" w14:textId="77777777" w:rsidR="008930AF" w:rsidRPr="00FA5DCE" w:rsidRDefault="008930AF" w:rsidP="008930AF">
            <w:pPr>
              <w:ind w:firstLineChars="142" w:firstLine="284"/>
            </w:pPr>
            <w:r w:rsidRPr="00FA5DCE">
              <w:rPr>
                <w:position w:val="-28"/>
              </w:rPr>
              <w:object w:dxaOrig="3640" w:dyaOrig="760" w14:anchorId="3B44AABC">
                <v:shape id="_x0000_i1284" type="#_x0000_t75" style="width:182.2pt;height:38.2pt" o:ole="">
                  <v:imagedata r:id="rId417" o:title=""/>
                </v:shape>
                <o:OLEObject Type="Embed" ProgID="Equation.DSMT4" ShapeID="_x0000_i1284" DrawAspect="Content" ObjectID="_1589209147" r:id="rId418"/>
              </w:object>
            </w:r>
          </w:p>
          <w:p w14:paraId="7F457F79" w14:textId="77777777" w:rsidR="008930AF" w:rsidRPr="00FA5DCE" w:rsidRDefault="008930AF" w:rsidP="008930AF">
            <w:pPr>
              <w:pStyle w:val="B1"/>
              <w:numPr>
                <w:ilvl w:val="0"/>
                <w:numId w:val="123"/>
              </w:numPr>
              <w:ind w:left="1080"/>
              <w:rPr>
                <w:position w:val="-14"/>
              </w:rPr>
            </w:pPr>
            <w:r w:rsidRPr="00FA5DCE">
              <w:rPr>
                <w:position w:val="-14"/>
              </w:rPr>
              <w:t>SE is the spectrum efficiency which is code rate * modulation order</w:t>
            </w:r>
          </w:p>
          <w:p w14:paraId="28384E27" w14:textId="77777777" w:rsidR="008930AF" w:rsidRPr="00FA5DCE" w:rsidRDefault="008930AF" w:rsidP="008930AF">
            <w:pPr>
              <w:pStyle w:val="B1"/>
              <w:numPr>
                <w:ilvl w:val="0"/>
                <w:numId w:val="123"/>
              </w:numPr>
              <w:ind w:left="1080"/>
              <w:rPr>
                <w:position w:val="-14"/>
              </w:rPr>
            </w:pPr>
            <w:r w:rsidRPr="00FA5DCE">
              <w:rPr>
                <w:position w:val="-14"/>
              </w:rPr>
              <w:t xml:space="preserve">FFS: UE is not expected to transmit A-CSI on PUSCH without UL-SCH, if the actual coding rate for CSI-part 1 is smaller than T_m for a modulation order m. </w:t>
            </w:r>
          </w:p>
          <w:p w14:paraId="131AF820" w14:textId="77777777" w:rsidR="008930AF" w:rsidRPr="00FA5DCE" w:rsidRDefault="008930AF" w:rsidP="008930AF">
            <w:pPr>
              <w:pStyle w:val="B1"/>
              <w:numPr>
                <w:ilvl w:val="1"/>
                <w:numId w:val="123"/>
              </w:numPr>
              <w:ind w:left="1800"/>
              <w:rPr>
                <w:position w:val="-14"/>
              </w:rPr>
            </w:pPr>
            <w:r w:rsidRPr="00FA5DCE">
              <w:rPr>
                <w:position w:val="-14"/>
              </w:rPr>
              <w:t>When A-CSI is dropped, HARQ-ACK if exists is transmitted on PUCCH resource.</w:t>
            </w:r>
          </w:p>
          <w:p w14:paraId="0CADA1D2" w14:textId="77777777" w:rsidR="008930AF" w:rsidRPr="00FA5DCE" w:rsidRDefault="008930AF" w:rsidP="008930AF">
            <w:pPr>
              <w:pStyle w:val="B1"/>
              <w:numPr>
                <w:ilvl w:val="1"/>
                <w:numId w:val="123"/>
              </w:numPr>
              <w:ind w:left="1800"/>
              <w:rPr>
                <w:position w:val="-14"/>
              </w:rPr>
            </w:pPr>
            <w:r w:rsidRPr="00FA5DCE">
              <w:rPr>
                <w:position w:val="-14"/>
              </w:rPr>
              <w:t>FFS the value of T_m for each modulation order m</w:t>
            </w:r>
          </w:p>
          <w:p w14:paraId="7C259F9F" w14:textId="77777777" w:rsidR="008930AF" w:rsidRDefault="008930AF" w:rsidP="009E538B">
            <w:pPr>
              <w:spacing w:after="0"/>
              <w:rPr>
                <w:lang w:eastAsia="ja-JP"/>
              </w:rPr>
            </w:pPr>
          </w:p>
          <w:p w14:paraId="4A6988A7" w14:textId="77777777" w:rsidR="008930AF" w:rsidRDefault="008930AF" w:rsidP="008930AF">
            <w:pPr>
              <w:rPr>
                <w:rFonts w:eastAsia="Times New Roman"/>
              </w:rPr>
            </w:pPr>
            <w:r w:rsidRPr="002823CF">
              <w:rPr>
                <w:rFonts w:eastAsia="Times New Roman"/>
                <w:highlight w:val="green"/>
              </w:rPr>
              <w:t>Agreements</w:t>
            </w:r>
            <w:r>
              <w:rPr>
                <w:rFonts w:eastAsia="Times New Roman"/>
              </w:rPr>
              <w:t>:</w:t>
            </w:r>
          </w:p>
          <w:p w14:paraId="4DAC4C1A" w14:textId="77777777" w:rsidR="008930AF" w:rsidRPr="00C6708B" w:rsidRDefault="008930AF" w:rsidP="008930AF">
            <w:pPr>
              <w:numPr>
                <w:ilvl w:val="0"/>
                <w:numId w:val="127"/>
              </w:numPr>
              <w:shd w:val="clear" w:color="auto" w:fill="FFFFFF"/>
              <w:overflowPunct/>
              <w:autoSpaceDE/>
              <w:autoSpaceDN/>
              <w:adjustRightInd/>
              <w:spacing w:after="0" w:line="315" w:lineRule="atLeast"/>
              <w:textAlignment w:val="auto"/>
              <w:rPr>
                <w:rFonts w:ascii="Microsoft YaHei" w:eastAsia="Microsoft YaHei" w:hAnsi="Microsoft YaHei" w:cs="SimSun"/>
                <w:color w:val="000000"/>
                <w:szCs w:val="21"/>
                <w:lang w:val="en-US" w:eastAsia="zh-CN"/>
              </w:rPr>
            </w:pPr>
            <w:r w:rsidRPr="00C6708B">
              <w:rPr>
                <w:rFonts w:eastAsia="Microsoft YaHei"/>
                <w:color w:val="000000"/>
                <w:lang w:eastAsia="zh-CN"/>
              </w:rPr>
              <w:t>For PUCCH resource allocation with </w:t>
            </w:r>
            <w:r w:rsidRPr="00C6708B">
              <w:rPr>
                <w:rFonts w:eastAsia="Microsoft YaHei"/>
                <w:i/>
                <w:iCs/>
                <w:color w:val="000000"/>
                <w:lang w:eastAsia="zh-CN"/>
              </w:rPr>
              <w:t>N</w:t>
            </w:r>
            <w:r w:rsidRPr="00C6708B">
              <w:rPr>
                <w:rFonts w:eastAsia="Microsoft YaHei"/>
                <w:i/>
                <w:iCs/>
                <w:color w:val="000000"/>
                <w:vertAlign w:val="subscript"/>
                <w:lang w:eastAsia="zh-CN"/>
              </w:rPr>
              <w:t>UCI</w:t>
            </w:r>
            <w:r w:rsidRPr="00C6708B">
              <w:rPr>
                <w:rFonts w:ascii="SimSun" w:hAnsi="SimSun" w:cs="SimSun" w:hint="eastAsia"/>
                <w:color w:val="000000"/>
                <w:lang w:val="en-US" w:eastAsia="zh-CN"/>
              </w:rPr>
              <w:t>≤</w:t>
            </w:r>
            <w:r w:rsidRPr="00C6708B">
              <w:rPr>
                <w:rFonts w:eastAsia="Microsoft YaHei"/>
                <w:color w:val="000000"/>
                <w:lang w:eastAsia="zh-CN"/>
              </w:rPr>
              <w:t>2 after a UE has a dedicated PUCCH configuration, when &gt;8 resources are configured,</w:t>
            </w:r>
          </w:p>
          <w:p w14:paraId="65F06EB0" w14:textId="77777777" w:rsidR="008930AF" w:rsidRPr="00C6708B" w:rsidRDefault="008930AF" w:rsidP="008930AF">
            <w:pPr>
              <w:numPr>
                <w:ilvl w:val="2"/>
                <w:numId w:val="126"/>
              </w:numPr>
              <w:overflowPunct/>
              <w:autoSpaceDE/>
              <w:autoSpaceDN/>
              <w:adjustRightInd/>
              <w:spacing w:after="0"/>
              <w:textAlignment w:val="auto"/>
              <w:rPr>
                <w:rFonts w:eastAsia="Times New Roman"/>
              </w:rPr>
            </w:pPr>
            <w:r w:rsidRPr="00C6708B">
              <w:rPr>
                <w:rFonts w:hint="eastAsia"/>
                <w:lang w:eastAsia="zh-CN"/>
              </w:rPr>
              <w:t>T</w:t>
            </w:r>
            <w:r w:rsidRPr="00C6708B">
              <w:t xml:space="preserve">he resource index </w:t>
            </w:r>
            <w:r w:rsidRPr="00C6708B">
              <w:rPr>
                <w:i/>
              </w:rPr>
              <w:t>r</w:t>
            </w:r>
            <w:r w:rsidRPr="00C6708B">
              <w:t xml:space="preserve"> within the resource set is</w:t>
            </w:r>
            <w:r w:rsidRPr="00C6708B">
              <w:rPr>
                <w:rFonts w:hint="eastAsia"/>
                <w:lang w:eastAsia="zh-CN"/>
              </w:rPr>
              <w:t xml:space="preserve"> derived by</w:t>
            </w:r>
            <w:r w:rsidRPr="00C6708B">
              <w:t xml:space="preserve">: </w:t>
            </w:r>
          </w:p>
          <w:p w14:paraId="53D34FB2" w14:textId="77777777" w:rsidR="008930AF" w:rsidRPr="008930AF" w:rsidRDefault="008930AF" w:rsidP="008930AF">
            <w:pPr>
              <w:jc w:val="center"/>
              <w:rPr>
                <w:rFonts w:eastAsia="Times New Roman"/>
                <w:lang w:eastAsia="zh-CN"/>
              </w:rPr>
            </w:pPr>
            <m:oMathPara>
              <m:oMath>
                <m:r>
                  <w:rPr>
                    <w:rFonts w:ascii="Cambria Math" w:hAnsi="Cambria Math"/>
                  </w:rPr>
                  <m:t>r</m:t>
                </m:r>
                <m:r>
                  <w:rPr>
                    <w:rFonts w:ascii="Cambria Math" w:hAnsi="Cambria Math"/>
                    <w:lang w:val="de-DE"/>
                  </w:rPr>
                  <m:t>=</m:t>
                </m:r>
                <m:d>
                  <m:dPr>
                    <m:ctrlPr>
                      <w:rPr>
                        <w:rFonts w:ascii="Cambria Math" w:hAnsi="Cambria Math"/>
                        <w:i/>
                        <w:lang w:val="de-DE"/>
                      </w:rPr>
                    </m:ctrlPr>
                  </m:dPr>
                  <m:e>
                    <m:nary>
                      <m:naryPr>
                        <m:chr m:val="∑"/>
                        <m:limLoc m:val="undOvr"/>
                        <m:ctrlPr>
                          <w:rPr>
                            <w:rFonts w:ascii="Cambria Math" w:hAnsi="Cambria Math"/>
                            <w:i/>
                            <w:lang w:val="de-DE"/>
                          </w:rPr>
                        </m:ctrlPr>
                      </m:naryPr>
                      <m:sub>
                        <m:r>
                          <w:rPr>
                            <w:rFonts w:ascii="Cambria Math" w:hAnsi="Cambria Math"/>
                            <w:lang w:val="de-DE"/>
                          </w:rPr>
                          <m:t>i=0</m:t>
                        </m:r>
                      </m:sub>
                      <m:sup>
                        <m:r>
                          <w:rPr>
                            <w:rFonts w:ascii="Cambria Math" w:hAnsi="Cambria Math"/>
                            <w:lang w:val="de-DE"/>
                          </w:rPr>
                          <m:t>m</m:t>
                        </m:r>
                      </m:sup>
                      <m:e>
                        <m:d>
                          <m:dPr>
                            <m:begChr m:val="|"/>
                            <m:endChr m:val="|"/>
                            <m:ctrlPr>
                              <w:rPr>
                                <w:rFonts w:ascii="Cambria Math" w:hAnsi="Cambria Math"/>
                                <w:i/>
                                <w:lang w:val="de-DE"/>
                              </w:rPr>
                            </m:ctrlPr>
                          </m:dPr>
                          <m:e>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i</m:t>
                                </m:r>
                              </m:sub>
                            </m:sSub>
                          </m:e>
                        </m:d>
                      </m:e>
                    </m:nary>
                    <m:r>
                      <w:rPr>
                        <w:rFonts w:ascii="Cambria Math" w:hAnsi="Cambria Math"/>
                        <w:lang w:val="de-DE"/>
                      </w:rPr>
                      <m:t>-</m:t>
                    </m:r>
                    <m:d>
                      <m:dPr>
                        <m:begChr m:val="|"/>
                        <m:endChr m:val="|"/>
                        <m:ctrlPr>
                          <w:rPr>
                            <w:rFonts w:ascii="Cambria Math" w:hAnsi="Cambria Math"/>
                            <w:i/>
                            <w:lang w:val="de-DE"/>
                          </w:rPr>
                        </m:ctrlPr>
                      </m:dPr>
                      <m:e>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m</m:t>
                            </m:r>
                          </m:sub>
                        </m:sSub>
                      </m:e>
                    </m:d>
                  </m:e>
                </m:d>
                <m:r>
                  <w:rPr>
                    <w:rFonts w:ascii="Cambria Math" w:hAnsi="Cambria Math"/>
                    <w:lang w:val="de-DE"/>
                  </w:rPr>
                  <m:t xml:space="preserve">+ </m:t>
                </m:r>
                <m:d>
                  <m:dPr>
                    <m:begChr m:val="⌊"/>
                    <m:endChr m:val="⌋"/>
                    <m:ctrlPr>
                      <w:rPr>
                        <w:rFonts w:ascii="Cambria Math" w:hAnsi="Cambria Math"/>
                        <w:i/>
                        <w:iCs/>
                        <w:lang w:val="de-DE"/>
                      </w:rPr>
                    </m:ctrlPr>
                  </m:dPr>
                  <m:e>
                    <m:f>
                      <m:fPr>
                        <m:ctrlPr>
                          <w:rPr>
                            <w:rFonts w:ascii="Cambria Math" w:hAnsi="Cambria Math"/>
                            <w:i/>
                            <w:iCs/>
                            <w:lang w:val="de-DE"/>
                          </w:rPr>
                        </m:ctrlPr>
                      </m:fPr>
                      <m:num>
                        <m:sSub>
                          <m:sSubPr>
                            <m:ctrlPr>
                              <w:rPr>
                                <w:rFonts w:ascii="Cambria Math" w:hAnsi="Cambria Math"/>
                                <w:i/>
                                <w:iCs/>
                                <w:lang w:val="de-DE"/>
                              </w:rPr>
                            </m:ctrlPr>
                          </m:sSubPr>
                          <m:e>
                            <m:r>
                              <w:rPr>
                                <w:rFonts w:ascii="Cambria Math" w:hAnsi="Cambria Math"/>
                              </w:rPr>
                              <m:t xml:space="preserve"> CCE</m:t>
                            </m:r>
                          </m:e>
                          <m:sub>
                            <m:r>
                              <w:rPr>
                                <w:rFonts w:ascii="Cambria Math" w:hAnsi="Cambria Math"/>
                              </w:rPr>
                              <m:t>start</m:t>
                            </m:r>
                          </m:sub>
                        </m:sSub>
                        <m:d>
                          <m:dPr>
                            <m:begChr m:val="|"/>
                            <m:endChr m:val="|"/>
                            <m:ctrlPr>
                              <w:rPr>
                                <w:rFonts w:ascii="Cambria Math" w:hAnsi="Cambria Math"/>
                                <w:i/>
                                <w:lang w:val="de-DE"/>
                              </w:rPr>
                            </m:ctrlPr>
                          </m:dPr>
                          <m:e>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m</m:t>
                                </m:r>
                              </m:sub>
                            </m:sSub>
                          </m:e>
                        </m:d>
                      </m:num>
                      <m:den>
                        <m:sSub>
                          <m:sSubPr>
                            <m:ctrlPr>
                              <w:rPr>
                                <w:rFonts w:ascii="Cambria Math" w:hAnsi="Cambria Math"/>
                                <w:i/>
                                <w:iCs/>
                                <w:lang w:val="de-DE"/>
                              </w:rPr>
                            </m:ctrlPr>
                          </m:sSubPr>
                          <m:e>
                            <m:r>
                              <w:rPr>
                                <w:rFonts w:ascii="Cambria Math" w:hAnsi="Cambria Math"/>
                              </w:rPr>
                              <m:t>N</m:t>
                            </m:r>
                          </m:e>
                          <m:sub>
                            <m:r>
                              <w:rPr>
                                <w:rFonts w:ascii="Cambria Math" w:hAnsi="Cambria Math"/>
                              </w:rPr>
                              <m:t>CCE,p</m:t>
                            </m:r>
                          </m:sub>
                        </m:sSub>
                      </m:den>
                    </m:f>
                  </m:e>
                </m:d>
              </m:oMath>
            </m:oMathPara>
          </w:p>
          <w:p w14:paraId="6CA53FDF" w14:textId="77777777" w:rsidR="008930AF" w:rsidRPr="00C6708B" w:rsidRDefault="008930AF" w:rsidP="008930AF">
            <w:pPr>
              <w:numPr>
                <w:ilvl w:val="3"/>
                <w:numId w:val="126"/>
              </w:numPr>
              <w:overflowPunct/>
              <w:autoSpaceDE/>
              <w:autoSpaceDN/>
              <w:adjustRightInd/>
              <w:spacing w:after="0"/>
              <w:ind w:left="1700"/>
              <w:textAlignment w:val="auto"/>
              <w:rPr>
                <w:rFonts w:eastAsia="Times New Roman"/>
              </w:rPr>
            </w:pPr>
            <w:r w:rsidRPr="00C6708B">
              <w:rPr>
                <w:rFonts w:eastAsia="Times New Roman" w:hint="eastAsia"/>
                <w:i/>
                <w:lang w:eastAsia="zh-CN"/>
              </w:rPr>
              <w:t>m</w:t>
            </w:r>
            <w:r w:rsidRPr="00C6708B">
              <w:rPr>
                <w:rFonts w:eastAsia="Times New Roman" w:hint="eastAsia"/>
                <w:lang w:eastAsia="zh-CN"/>
              </w:rPr>
              <w:t xml:space="preserve"> is the ARI value</w:t>
            </w:r>
          </w:p>
          <w:p w14:paraId="1A90308C" w14:textId="77777777" w:rsidR="008930AF" w:rsidRPr="00C6708B" w:rsidRDefault="008930AF" w:rsidP="008930AF">
            <w:pPr>
              <w:numPr>
                <w:ilvl w:val="3"/>
                <w:numId w:val="126"/>
              </w:numPr>
              <w:overflowPunct/>
              <w:autoSpaceDE/>
              <w:autoSpaceDN/>
              <w:adjustRightInd/>
              <w:spacing w:after="0"/>
              <w:ind w:left="1700"/>
              <w:textAlignment w:val="auto"/>
              <w:rPr>
                <w:rFonts w:eastAsia="Times New Roman"/>
              </w:rPr>
            </w:pPr>
            <w:r w:rsidRPr="00C6708B">
              <w:rPr>
                <w:rFonts w:eastAsia="Times New Roman" w:hint="eastAsia"/>
                <w:i/>
                <w:lang w:eastAsia="zh-CN"/>
              </w:rPr>
              <w:t>N</w:t>
            </w:r>
            <w:r w:rsidRPr="00C6708B">
              <w:rPr>
                <w:rFonts w:eastAsia="Times New Roman" w:hint="eastAsia"/>
                <w:i/>
                <w:vertAlign w:val="subscript"/>
                <w:lang w:eastAsia="zh-CN"/>
              </w:rPr>
              <w:t>CCE,p</w:t>
            </w:r>
            <w:r w:rsidRPr="00C6708B">
              <w:t xml:space="preserve"> </w:t>
            </w:r>
            <w:r w:rsidRPr="00C6708B">
              <w:rPr>
                <w:rFonts w:eastAsia="Times New Roman" w:hint="eastAsia"/>
                <w:lang w:eastAsia="zh-CN"/>
              </w:rPr>
              <w:t xml:space="preserve">is the total number of CCEs in CORESET </w:t>
            </w:r>
            <w:r w:rsidRPr="00C6708B">
              <w:rPr>
                <w:rFonts w:eastAsia="Times New Roman" w:hint="eastAsia"/>
                <w:i/>
                <w:lang w:eastAsia="zh-CN"/>
              </w:rPr>
              <w:t>p</w:t>
            </w:r>
            <w:r w:rsidRPr="00C6708B">
              <w:rPr>
                <w:rFonts w:eastAsia="Times New Roman"/>
                <w:lang w:eastAsia="zh-CN"/>
              </w:rPr>
              <w:t xml:space="preserve"> of the corresponding PDCCH</w:t>
            </w:r>
          </w:p>
          <w:p w14:paraId="28A318F1" w14:textId="77777777" w:rsidR="008930AF" w:rsidRPr="00C6708B" w:rsidRDefault="008930AF" w:rsidP="008930AF">
            <w:pPr>
              <w:numPr>
                <w:ilvl w:val="3"/>
                <w:numId w:val="126"/>
              </w:numPr>
              <w:overflowPunct/>
              <w:autoSpaceDE/>
              <w:autoSpaceDN/>
              <w:adjustRightInd/>
              <w:spacing w:after="0"/>
              <w:ind w:left="1700"/>
              <w:textAlignment w:val="auto"/>
              <w:rPr>
                <w:rFonts w:eastAsia="Times New Roman"/>
              </w:rPr>
            </w:pPr>
            <w:r w:rsidRPr="00C6708B">
              <w:rPr>
                <w:rFonts w:eastAsia="Times New Roman" w:hint="eastAsia"/>
                <w:i/>
                <w:lang w:eastAsia="zh-CN"/>
              </w:rPr>
              <w:t>R</w:t>
            </w:r>
            <w:r w:rsidRPr="00C6708B">
              <w:rPr>
                <w:rFonts w:eastAsia="Times New Roman" w:hint="eastAsia"/>
                <w:lang w:eastAsia="zh-CN"/>
              </w:rPr>
              <w:t xml:space="preserve"> is the resource set </w:t>
            </w:r>
            <w:r w:rsidRPr="00C6708B">
              <w:rPr>
                <w:rFonts w:eastAsia="Times New Roman" w:hint="eastAsia"/>
                <w:lang w:val="de-DE" w:eastAsia="zh-CN"/>
              </w:rPr>
              <w:t xml:space="preserve">  </w:t>
            </w:r>
          </w:p>
          <w:p w14:paraId="1400A43A" w14:textId="77777777" w:rsidR="008930AF" w:rsidRPr="00C6708B" w:rsidRDefault="008930AF" w:rsidP="008930AF">
            <w:pPr>
              <w:numPr>
                <w:ilvl w:val="3"/>
                <w:numId w:val="126"/>
              </w:numPr>
              <w:overflowPunct/>
              <w:autoSpaceDE/>
              <w:autoSpaceDN/>
              <w:adjustRightInd/>
              <w:spacing w:after="0"/>
              <w:ind w:left="1700"/>
              <w:textAlignment w:val="auto"/>
              <w:rPr>
                <w:rFonts w:eastAsia="Times New Roman"/>
              </w:rPr>
            </w:pPr>
            <w:r w:rsidRPr="00C6708B">
              <w:rPr>
                <w:rFonts w:eastAsia="Times New Roman"/>
                <w:i/>
                <w:lang w:eastAsia="zh-CN"/>
              </w:rPr>
              <w:t>|</w:t>
            </w:r>
            <w:r w:rsidRPr="00C6708B">
              <w:rPr>
                <w:rFonts w:eastAsia="Times New Roman" w:hint="eastAsia"/>
                <w:i/>
                <w:lang w:eastAsia="zh-CN"/>
              </w:rPr>
              <w:t>R</w:t>
            </w:r>
            <w:r w:rsidRPr="00C6708B">
              <w:rPr>
                <w:rFonts w:eastAsia="Times New Roman" w:hint="eastAsia"/>
                <w:i/>
                <w:vertAlign w:val="subscript"/>
                <w:lang w:eastAsia="zh-CN"/>
              </w:rPr>
              <w:t>i</w:t>
            </w:r>
            <w:r w:rsidRPr="00C6708B">
              <w:rPr>
                <w:rFonts w:eastAsia="Times New Roman"/>
                <w:lang w:eastAsia="zh-CN"/>
              </w:rPr>
              <w:t>|</w:t>
            </w:r>
            <w:r w:rsidRPr="00C6708B">
              <w:rPr>
                <w:rFonts w:eastAsia="Times New Roman" w:hint="eastAsia"/>
                <w:lang w:eastAsia="zh-CN"/>
              </w:rPr>
              <w:t xml:space="preserve"> </w:t>
            </w:r>
            <w:r w:rsidRPr="00C6708B">
              <w:rPr>
                <w:rFonts w:eastAsia="Times New Roman"/>
                <w:lang w:eastAsia="zh-CN"/>
              </w:rPr>
              <w:t>is given by:</w:t>
            </w:r>
          </w:p>
          <w:p w14:paraId="77A91444" w14:textId="77777777" w:rsidR="008930AF" w:rsidRPr="00C6708B" w:rsidRDefault="008930AF" w:rsidP="008930AF">
            <w:pPr>
              <w:ind w:left="2552" w:firstLine="140"/>
              <w:rPr>
                <w:rFonts w:eastAsia="Times New Roman"/>
              </w:rPr>
            </w:pPr>
            <w:r w:rsidRPr="00C6708B">
              <w:rPr>
                <w:rFonts w:eastAsia="Times New Roman" w:hint="eastAsia"/>
                <w:lang w:eastAsia="zh-CN"/>
              </w:rPr>
              <w:t xml:space="preserve"> </w:t>
            </w:r>
            <m:oMath>
              <m:d>
                <m:dPr>
                  <m:begChr m:val="|"/>
                  <m:endChr m:val="|"/>
                  <m:ctrlPr>
                    <w:rPr>
                      <w:rFonts w:ascii="Cambria Math" w:hAnsi="Cambria Math"/>
                      <w:i/>
                      <w:lang w:val="de-DE"/>
                    </w:rPr>
                  </m:ctrlPr>
                </m:dPr>
                <m:e>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i</m:t>
                      </m:r>
                    </m:sub>
                  </m:sSub>
                </m:e>
              </m:d>
              <m:r>
                <w:rPr>
                  <w:rFonts w:ascii="Cambria Math" w:hAnsi="Cambria Math"/>
                  <w:lang w:val="de-DE"/>
                </w:rPr>
                <m:t>=</m:t>
              </m:r>
              <m:d>
                <m:dPr>
                  <m:begChr m:val="{"/>
                  <m:endChr m:val=""/>
                  <m:ctrlPr>
                    <w:rPr>
                      <w:rFonts w:ascii="Cambria Math" w:hAnsi="Cambria Math"/>
                      <w:i/>
                      <w:lang w:val="de-DE"/>
                    </w:rPr>
                  </m:ctrlPr>
                </m:dPr>
                <m:e>
                  <m:eqArr>
                    <m:eqArrPr>
                      <m:ctrlPr>
                        <w:rPr>
                          <w:rFonts w:ascii="Cambria Math" w:hAnsi="Cambria Math"/>
                          <w:i/>
                          <w:lang w:val="de-DE"/>
                        </w:rPr>
                      </m:ctrlPr>
                    </m:eqArrPr>
                    <m:e>
                      <m:d>
                        <m:dPr>
                          <m:begChr m:val="⌈"/>
                          <m:endChr m:val="⌉"/>
                          <m:ctrlPr>
                            <w:rPr>
                              <w:rFonts w:ascii="Cambria Math" w:hAnsi="Cambria Math"/>
                              <w:i/>
                              <w:lang w:val="de-DE"/>
                            </w:rPr>
                          </m:ctrlPr>
                        </m:dPr>
                        <m:e>
                          <m:f>
                            <m:fPr>
                              <m:ctrlPr>
                                <w:rPr>
                                  <w:rFonts w:ascii="Cambria Math" w:hAnsi="Cambria Math"/>
                                  <w:i/>
                                  <w:lang w:val="de-DE"/>
                                </w:rPr>
                              </m:ctrlPr>
                            </m:fPr>
                            <m:num>
                              <m:d>
                                <m:dPr>
                                  <m:begChr m:val="|"/>
                                  <m:endChr m:val="|"/>
                                  <m:ctrlPr>
                                    <w:rPr>
                                      <w:rFonts w:ascii="Cambria Math" w:hAnsi="Cambria Math"/>
                                      <w:i/>
                                      <w:lang w:val="de-DE"/>
                                    </w:rPr>
                                  </m:ctrlPr>
                                </m:dPr>
                                <m:e>
                                  <m:r>
                                    <w:rPr>
                                      <w:rFonts w:ascii="Cambria Math" w:hAnsi="Cambria Math"/>
                                      <w:lang w:val="de-DE"/>
                                    </w:rPr>
                                    <m:t>R</m:t>
                                  </m:r>
                                </m:e>
                              </m:d>
                            </m:num>
                            <m:den>
                              <m:r>
                                <w:rPr>
                                  <w:rFonts w:ascii="Cambria Math" w:hAnsi="Cambria Math"/>
                                  <w:lang w:val="de-DE"/>
                                </w:rPr>
                                <m:t>8</m:t>
                              </m:r>
                            </m:den>
                          </m:f>
                        </m:e>
                      </m:d>
                      <m:r>
                        <w:rPr>
                          <w:rFonts w:ascii="Cambria Math" w:hAnsi="Cambria Math"/>
                          <w:lang w:val="de-DE"/>
                        </w:rPr>
                        <m:t>,  if i&lt;Mod</m:t>
                      </m:r>
                      <m:d>
                        <m:dPr>
                          <m:ctrlPr>
                            <w:rPr>
                              <w:rFonts w:ascii="Cambria Math" w:hAnsi="Cambria Math"/>
                              <w:i/>
                              <w:lang w:val="de-DE"/>
                            </w:rPr>
                          </m:ctrlPr>
                        </m:dPr>
                        <m:e>
                          <m:d>
                            <m:dPr>
                              <m:begChr m:val="|"/>
                              <m:endChr m:val="|"/>
                              <m:ctrlPr>
                                <w:rPr>
                                  <w:rFonts w:ascii="Cambria Math" w:hAnsi="Cambria Math"/>
                                  <w:i/>
                                  <w:lang w:val="de-DE"/>
                                </w:rPr>
                              </m:ctrlPr>
                            </m:dPr>
                            <m:e>
                              <m:r>
                                <w:rPr>
                                  <w:rFonts w:ascii="Cambria Math" w:hAnsi="Cambria Math"/>
                                  <w:lang w:val="de-DE"/>
                                </w:rPr>
                                <m:t>R</m:t>
                              </m:r>
                            </m:e>
                          </m:d>
                          <m:r>
                            <w:rPr>
                              <w:rFonts w:ascii="Cambria Math" w:hAnsi="Cambria Math"/>
                              <w:lang w:val="de-DE"/>
                            </w:rPr>
                            <m:t>, 8</m:t>
                          </m:r>
                        </m:e>
                      </m:d>
                    </m:e>
                    <m:e>
                      <m:d>
                        <m:dPr>
                          <m:begChr m:val="⌊"/>
                          <m:endChr m:val="⌋"/>
                          <m:ctrlPr>
                            <w:rPr>
                              <w:rFonts w:ascii="Cambria Math" w:hAnsi="Cambria Math"/>
                              <w:i/>
                              <w:lang w:val="de-DE"/>
                            </w:rPr>
                          </m:ctrlPr>
                        </m:dPr>
                        <m:e>
                          <m:f>
                            <m:fPr>
                              <m:ctrlPr>
                                <w:rPr>
                                  <w:rFonts w:ascii="Cambria Math" w:hAnsi="Cambria Math"/>
                                  <w:i/>
                                  <w:lang w:val="de-DE"/>
                                </w:rPr>
                              </m:ctrlPr>
                            </m:fPr>
                            <m:num>
                              <m:d>
                                <m:dPr>
                                  <m:begChr m:val="|"/>
                                  <m:endChr m:val="|"/>
                                  <m:ctrlPr>
                                    <w:rPr>
                                      <w:rFonts w:ascii="Cambria Math" w:hAnsi="Cambria Math"/>
                                      <w:i/>
                                      <w:lang w:val="de-DE"/>
                                    </w:rPr>
                                  </m:ctrlPr>
                                </m:dPr>
                                <m:e>
                                  <m:r>
                                    <w:rPr>
                                      <w:rFonts w:ascii="Cambria Math" w:hAnsi="Cambria Math"/>
                                      <w:lang w:val="de-DE"/>
                                    </w:rPr>
                                    <m:t>R</m:t>
                                  </m:r>
                                </m:e>
                              </m:d>
                            </m:num>
                            <m:den>
                              <m:r>
                                <w:rPr>
                                  <w:rFonts w:ascii="Cambria Math" w:hAnsi="Cambria Math"/>
                                  <w:lang w:val="de-DE"/>
                                </w:rPr>
                                <m:t>8</m:t>
                              </m:r>
                            </m:den>
                          </m:f>
                        </m:e>
                      </m:d>
                      <m:r>
                        <w:rPr>
                          <w:rFonts w:ascii="Cambria Math" w:hAnsi="Cambria Math"/>
                          <w:lang w:val="de-DE"/>
                        </w:rPr>
                        <m:t>,  if i≥Mod</m:t>
                      </m:r>
                      <m:d>
                        <m:dPr>
                          <m:ctrlPr>
                            <w:rPr>
                              <w:rFonts w:ascii="Cambria Math" w:hAnsi="Cambria Math"/>
                              <w:i/>
                              <w:lang w:val="de-DE"/>
                            </w:rPr>
                          </m:ctrlPr>
                        </m:dPr>
                        <m:e>
                          <m:d>
                            <m:dPr>
                              <m:begChr m:val="|"/>
                              <m:endChr m:val="|"/>
                              <m:ctrlPr>
                                <w:rPr>
                                  <w:rFonts w:ascii="Cambria Math" w:hAnsi="Cambria Math"/>
                                  <w:i/>
                                  <w:lang w:val="de-DE"/>
                                </w:rPr>
                              </m:ctrlPr>
                            </m:dPr>
                            <m:e>
                              <m:r>
                                <w:rPr>
                                  <w:rFonts w:ascii="Cambria Math" w:hAnsi="Cambria Math"/>
                                  <w:lang w:val="de-DE"/>
                                </w:rPr>
                                <m:t>R</m:t>
                              </m:r>
                            </m:e>
                          </m:d>
                          <m:r>
                            <w:rPr>
                              <w:rFonts w:ascii="Cambria Math" w:hAnsi="Cambria Math"/>
                              <w:lang w:val="de-DE"/>
                            </w:rPr>
                            <m:t>, 8</m:t>
                          </m:r>
                        </m:e>
                      </m:d>
                    </m:e>
                  </m:eqArr>
                </m:e>
              </m:d>
            </m:oMath>
          </w:p>
          <w:p w14:paraId="2C7B74AF" w14:textId="77777777" w:rsidR="008930AF" w:rsidRPr="00C6708B" w:rsidRDefault="008930AF" w:rsidP="008930AF">
            <w:pPr>
              <w:numPr>
                <w:ilvl w:val="3"/>
                <w:numId w:val="126"/>
              </w:numPr>
              <w:overflowPunct/>
              <w:autoSpaceDE/>
              <w:autoSpaceDN/>
              <w:adjustRightInd/>
              <w:spacing w:after="0"/>
              <w:ind w:left="1700"/>
              <w:textAlignment w:val="auto"/>
              <w:rPr>
                <w:rFonts w:eastAsia="Times New Roman"/>
                <w:lang w:eastAsia="zh-CN"/>
              </w:rPr>
            </w:pPr>
            <w:r w:rsidRPr="00C6708B">
              <w:rPr>
                <w:rFonts w:eastAsia="Times New Roman" w:hint="eastAsia"/>
                <w:i/>
                <w:lang w:eastAsia="zh-CN"/>
              </w:rPr>
              <w:t>CCE</w:t>
            </w:r>
            <w:r w:rsidRPr="00C6708B">
              <w:rPr>
                <w:rFonts w:eastAsia="Times New Roman" w:hint="eastAsia"/>
                <w:i/>
                <w:vertAlign w:val="subscript"/>
                <w:lang w:eastAsia="zh-CN"/>
              </w:rPr>
              <w:t>start</w:t>
            </w:r>
            <w:r w:rsidRPr="00C6708B">
              <w:rPr>
                <w:rFonts w:eastAsia="Times New Roman" w:hint="eastAsia"/>
                <w:lang w:eastAsia="zh-CN"/>
              </w:rPr>
              <w:t xml:space="preserve"> is</w:t>
            </w:r>
            <w:r w:rsidRPr="00C6708B">
              <w:rPr>
                <w:rFonts w:eastAsia="Times New Roman"/>
                <w:lang w:eastAsia="zh-CN"/>
              </w:rPr>
              <w:t xml:space="preserve"> the starting CCE index of the last received DCI within the ACK bundling window</w:t>
            </w:r>
          </w:p>
          <w:p w14:paraId="17381A58" w14:textId="77777777" w:rsidR="008930AF" w:rsidRPr="00C6708B" w:rsidRDefault="008930AF" w:rsidP="008930AF">
            <w:pPr>
              <w:numPr>
                <w:ilvl w:val="4"/>
                <w:numId w:val="126"/>
              </w:numPr>
              <w:overflowPunct/>
              <w:autoSpaceDE/>
              <w:autoSpaceDN/>
              <w:adjustRightInd/>
              <w:spacing w:after="0"/>
              <w:ind w:left="2520"/>
              <w:textAlignment w:val="auto"/>
              <w:rPr>
                <w:rFonts w:eastAsia="Times New Roman"/>
                <w:lang w:eastAsia="zh-CN"/>
              </w:rPr>
            </w:pPr>
            <w:r w:rsidRPr="00C6708B">
              <w:rPr>
                <w:rFonts w:eastAsia="Times New Roman"/>
                <w:lang w:eastAsia="zh-CN"/>
              </w:rPr>
              <w:t xml:space="preserve">In case of CA, </w:t>
            </w:r>
            <w:r w:rsidRPr="00C6708B">
              <w:rPr>
                <w:rFonts w:eastAsia="Times New Roman" w:hint="eastAsia"/>
                <w:i/>
                <w:lang w:eastAsia="zh-CN"/>
              </w:rPr>
              <w:t>CCE</w:t>
            </w:r>
            <w:r w:rsidRPr="00C6708B">
              <w:rPr>
                <w:rFonts w:eastAsia="Times New Roman" w:hint="eastAsia"/>
                <w:i/>
                <w:vertAlign w:val="subscript"/>
                <w:lang w:eastAsia="zh-CN"/>
              </w:rPr>
              <w:t>start</w:t>
            </w:r>
            <w:r w:rsidRPr="00C6708B">
              <w:rPr>
                <w:rFonts w:eastAsia="Times New Roman"/>
                <w:lang w:eastAsia="zh-CN"/>
              </w:rPr>
              <w:t xml:space="preserve"> is the starting CCE index of the DCI received on the CC with the smallest CC index in the last slot where a DCI is received within the ACK bundling window</w:t>
            </w:r>
          </w:p>
          <w:p w14:paraId="5E57615B" w14:textId="77777777" w:rsidR="008930AF" w:rsidRPr="00C6708B" w:rsidRDefault="008930AF" w:rsidP="008930AF">
            <w:pPr>
              <w:numPr>
                <w:ilvl w:val="6"/>
                <w:numId w:val="126"/>
              </w:numPr>
              <w:overflowPunct/>
              <w:autoSpaceDE/>
              <w:autoSpaceDN/>
              <w:adjustRightInd/>
              <w:spacing w:after="0"/>
              <w:textAlignment w:val="auto"/>
              <w:rPr>
                <w:rFonts w:eastAsia="Times New Roman"/>
                <w:lang w:eastAsia="zh-CN"/>
              </w:rPr>
            </w:pPr>
            <w:r w:rsidRPr="00C6708B">
              <w:rPr>
                <w:rFonts w:eastAsia="Times New Roman"/>
                <w:lang w:eastAsia="zh-CN"/>
              </w:rPr>
              <w:t>FFS the case of different SCS of CCs in CA</w:t>
            </w:r>
          </w:p>
          <w:p w14:paraId="593ED386" w14:textId="77777777" w:rsidR="008930AF" w:rsidRPr="00C6708B" w:rsidRDefault="008930AF" w:rsidP="008930AF">
            <w:pPr>
              <w:numPr>
                <w:ilvl w:val="3"/>
                <w:numId w:val="126"/>
              </w:numPr>
              <w:overflowPunct/>
              <w:autoSpaceDE/>
              <w:autoSpaceDN/>
              <w:adjustRightInd/>
              <w:spacing w:after="0"/>
              <w:textAlignment w:val="auto"/>
              <w:rPr>
                <w:rFonts w:eastAsia="Times New Roman"/>
                <w:lang w:eastAsia="zh-CN"/>
              </w:rPr>
            </w:pPr>
            <w:r w:rsidRPr="00C6708B">
              <w:rPr>
                <w:rFonts w:eastAsia="Times New Roman"/>
                <w:lang w:eastAsia="zh-CN"/>
              </w:rPr>
              <w:t xml:space="preserve"> Note: for m&gt;0, the summation in the equation is equivalent to having the upper bound as m-1 without substracting |R</w:t>
            </w:r>
            <w:r w:rsidRPr="00C6708B">
              <w:rPr>
                <w:rFonts w:eastAsia="Times New Roman"/>
                <w:vertAlign w:val="subscript"/>
                <w:lang w:eastAsia="zh-CN"/>
              </w:rPr>
              <w:t>m</w:t>
            </w:r>
            <w:r w:rsidRPr="00C6708B">
              <w:rPr>
                <w:rFonts w:eastAsia="Times New Roman"/>
                <w:lang w:eastAsia="zh-CN"/>
              </w:rPr>
              <w:t>| - up to editor how to capture</w:t>
            </w:r>
          </w:p>
          <w:p w14:paraId="5A4591FF" w14:textId="77777777" w:rsidR="008930AF" w:rsidRDefault="008930AF" w:rsidP="008930AF">
            <w:pPr>
              <w:rPr>
                <w:rFonts w:eastAsia="Times New Roman"/>
              </w:rPr>
            </w:pPr>
          </w:p>
          <w:p w14:paraId="39FEC711" w14:textId="77777777" w:rsidR="008930AF" w:rsidRDefault="008930AF" w:rsidP="008930AF">
            <w:pPr>
              <w:rPr>
                <w:rFonts w:eastAsia="Times New Roman"/>
              </w:rPr>
            </w:pPr>
            <w:r w:rsidRPr="007D2D39">
              <w:rPr>
                <w:rFonts w:eastAsia="Times New Roman"/>
                <w:highlight w:val="green"/>
              </w:rPr>
              <w:t>Agreements</w:t>
            </w:r>
            <w:r>
              <w:rPr>
                <w:rFonts w:eastAsia="Times New Roman"/>
              </w:rPr>
              <w:t>:</w:t>
            </w:r>
          </w:p>
          <w:p w14:paraId="7E27B26F" w14:textId="77777777" w:rsidR="008930AF" w:rsidRDefault="008930AF" w:rsidP="008930AF">
            <w:pPr>
              <w:jc w:val="both"/>
              <w:rPr>
                <w:lang w:eastAsia="zh-CN"/>
              </w:rPr>
            </w:pPr>
            <w:r>
              <w:rPr>
                <w:rFonts w:hint="eastAsia"/>
                <w:lang w:eastAsia="zh-CN"/>
              </w:rPr>
              <w:t xml:space="preserve">Confirm </w:t>
            </w:r>
            <w:r>
              <w:rPr>
                <w:lang w:eastAsia="zh-CN"/>
              </w:rPr>
              <w:t>the following working assumption:</w:t>
            </w:r>
          </w:p>
          <w:p w14:paraId="53F555AB" w14:textId="77777777" w:rsidR="008930AF" w:rsidRPr="003E2179" w:rsidRDefault="008930AF" w:rsidP="008930AF">
            <w:pPr>
              <w:ind w:hanging="436"/>
              <w:rPr>
                <w:lang w:eastAsia="zh-CN"/>
              </w:rPr>
            </w:pPr>
            <w:r w:rsidRPr="003E2179">
              <w:rPr>
                <w:rFonts w:hint="eastAsia"/>
              </w:rPr>
              <w:t xml:space="preserve">For </w:t>
            </w:r>
            <w:r w:rsidRPr="003E2179">
              <w:t>HARQ-ACK</w:t>
            </w:r>
            <w:r w:rsidRPr="003E2179">
              <w:rPr>
                <w:rFonts w:hint="eastAsia"/>
                <w:lang w:eastAsia="zh-CN"/>
              </w:rPr>
              <w:t xml:space="preserve"> resource allocation</w:t>
            </w:r>
            <w:r w:rsidRPr="003E2179">
              <w:t xml:space="preserve"> before a UE has a </w:t>
            </w:r>
            <w:r w:rsidRPr="003E2179">
              <w:rPr>
                <w:rFonts w:hint="eastAsia"/>
                <w:lang w:eastAsia="zh-CN"/>
              </w:rPr>
              <w:t xml:space="preserve">dedicated </w:t>
            </w:r>
            <w:r w:rsidRPr="003E2179">
              <w:t>PUCCH configuration</w:t>
            </w:r>
            <w:r w:rsidRPr="003E2179">
              <w:rPr>
                <w:rFonts w:hint="eastAsia"/>
              </w:rPr>
              <w:t xml:space="preserve">, </w:t>
            </w:r>
          </w:p>
          <w:p w14:paraId="05E45904" w14:textId="77777777" w:rsidR="008930AF" w:rsidRPr="003E2179" w:rsidRDefault="008930AF" w:rsidP="008930AF">
            <w:pPr>
              <w:pStyle w:val="af4"/>
              <w:widowControl/>
              <w:numPr>
                <w:ilvl w:val="0"/>
                <w:numId w:val="128"/>
              </w:numPr>
              <w:ind w:leftChars="0"/>
              <w:contextualSpacing/>
              <w:jc w:val="left"/>
              <w:rPr>
                <w:b/>
              </w:rPr>
            </w:pPr>
            <w:r w:rsidRPr="00E130E5">
              <w:rPr>
                <w:rFonts w:hint="eastAsia"/>
                <w:szCs w:val="20"/>
              </w:rPr>
              <w:t>Frequeny hopping is always enabled for PUCCH transmission for FR1 and FR2.</w:t>
            </w:r>
          </w:p>
          <w:p w14:paraId="2437A467" w14:textId="77777777" w:rsidR="008930AF" w:rsidRDefault="008930AF" w:rsidP="009E538B">
            <w:pPr>
              <w:spacing w:after="0"/>
              <w:rPr>
                <w:lang w:val="en-US" w:eastAsia="ja-JP"/>
              </w:rPr>
            </w:pPr>
          </w:p>
          <w:p w14:paraId="05AAD4DE" w14:textId="77777777" w:rsidR="008930AF" w:rsidRDefault="008930AF" w:rsidP="008930AF">
            <w:pPr>
              <w:rPr>
                <w:rFonts w:eastAsia="Times New Roman"/>
              </w:rPr>
            </w:pPr>
            <w:r w:rsidRPr="00C150E2">
              <w:rPr>
                <w:rFonts w:eastAsia="Times New Roman"/>
                <w:highlight w:val="green"/>
              </w:rPr>
              <w:t>Agreements</w:t>
            </w:r>
            <w:r>
              <w:rPr>
                <w:rFonts w:eastAsia="Times New Roman"/>
              </w:rPr>
              <w:t>:</w:t>
            </w:r>
          </w:p>
          <w:p w14:paraId="05B50D23" w14:textId="77777777" w:rsidR="008930AF" w:rsidRPr="00C150E2" w:rsidRDefault="008930AF" w:rsidP="008930AF">
            <w:pPr>
              <w:rPr>
                <w:lang w:eastAsia="zh-CN"/>
              </w:rPr>
            </w:pPr>
            <w:r w:rsidRPr="00C150E2">
              <w:t>For PUCCH resource allocation</w:t>
            </w:r>
            <w:r w:rsidRPr="00C150E2">
              <w:rPr>
                <w:rFonts w:hint="eastAsia"/>
                <w:lang w:eastAsia="zh-CN"/>
              </w:rPr>
              <w:t xml:space="preserve"> before</w:t>
            </w:r>
            <w:r w:rsidRPr="00C150E2">
              <w:t xml:space="preserve"> a UE has a </w:t>
            </w:r>
            <w:r w:rsidRPr="00C150E2">
              <w:rPr>
                <w:rFonts w:hint="eastAsia"/>
              </w:rPr>
              <w:t xml:space="preserve">dedicated </w:t>
            </w:r>
            <w:r w:rsidRPr="00C150E2">
              <w:t xml:space="preserve">PUCCH configuration, </w:t>
            </w:r>
          </w:p>
          <w:p w14:paraId="0DC5ABF1" w14:textId="77777777" w:rsidR="008930AF" w:rsidRPr="00C150E2" w:rsidRDefault="008930AF" w:rsidP="008930AF">
            <w:pPr>
              <w:pStyle w:val="af4"/>
              <w:widowControl/>
              <w:numPr>
                <w:ilvl w:val="0"/>
                <w:numId w:val="128"/>
              </w:numPr>
              <w:ind w:leftChars="0"/>
              <w:contextualSpacing/>
              <w:jc w:val="left"/>
              <w:rPr>
                <w:szCs w:val="20"/>
              </w:rPr>
            </w:pPr>
            <w:r w:rsidRPr="00C150E2">
              <w:rPr>
                <w:rFonts w:hint="eastAsia"/>
                <w:szCs w:val="20"/>
              </w:rPr>
              <w:t>One RMSI value is used for indicating cell-specific PRB offset = 0 for PUCCH duration = 2, 4, 10</w:t>
            </w:r>
            <w:r w:rsidRPr="00C150E2">
              <w:rPr>
                <w:szCs w:val="20"/>
              </w:rPr>
              <w:t>,</w:t>
            </w:r>
            <w:r w:rsidRPr="00C150E2">
              <w:rPr>
                <w:rFonts w:hint="eastAsia"/>
                <w:szCs w:val="20"/>
              </w:rPr>
              <w:t>14 symbols respectively.</w:t>
            </w:r>
          </w:p>
          <w:p w14:paraId="7362072D" w14:textId="77777777" w:rsidR="008930AF" w:rsidRPr="00C150E2" w:rsidRDefault="008930AF" w:rsidP="008930AF">
            <w:pPr>
              <w:pStyle w:val="af4"/>
              <w:widowControl/>
              <w:numPr>
                <w:ilvl w:val="0"/>
                <w:numId w:val="128"/>
              </w:numPr>
              <w:ind w:leftChars="0"/>
              <w:contextualSpacing/>
              <w:jc w:val="left"/>
              <w:rPr>
                <w:szCs w:val="20"/>
              </w:rPr>
            </w:pPr>
            <w:r w:rsidRPr="00C150E2">
              <w:rPr>
                <w:szCs w:val="20"/>
              </w:rPr>
              <w:t xml:space="preserve">(working assumption) </w:t>
            </w:r>
            <w:r w:rsidRPr="00C150E2">
              <w:rPr>
                <w:rFonts w:hint="eastAsia"/>
                <w:szCs w:val="20"/>
              </w:rPr>
              <w:t xml:space="preserve">One RMSI value is used for indicating cell-specific PRB offset = </w:t>
            </w:r>
            <w:r w:rsidRPr="00C150E2">
              <w:rPr>
                <w:szCs w:val="20"/>
              </w:rPr>
              <w:t>Floor(N</w:t>
            </w:r>
            <w:r w:rsidRPr="00C150E2">
              <w:rPr>
                <w:rFonts w:hint="eastAsia"/>
                <w:szCs w:val="20"/>
                <w:vertAlign w:val="subscript"/>
              </w:rPr>
              <w:t>BWP</w:t>
            </w:r>
            <w:r w:rsidRPr="00C150E2">
              <w:rPr>
                <w:szCs w:val="20"/>
              </w:rPr>
              <w:t>/4)</w:t>
            </w:r>
            <w:r w:rsidRPr="00C150E2">
              <w:rPr>
                <w:rFonts w:hint="eastAsia"/>
                <w:szCs w:val="20"/>
              </w:rPr>
              <w:t xml:space="preserve"> for PUCCH duration = 14 symbols.</w:t>
            </w:r>
          </w:p>
          <w:p w14:paraId="12BA4642" w14:textId="77777777" w:rsidR="008930AF" w:rsidRPr="00C150E2" w:rsidRDefault="008930AF" w:rsidP="008930AF">
            <w:pPr>
              <w:pStyle w:val="af4"/>
              <w:widowControl/>
              <w:numPr>
                <w:ilvl w:val="1"/>
                <w:numId w:val="128"/>
              </w:numPr>
              <w:ind w:leftChars="0"/>
              <w:contextualSpacing/>
              <w:jc w:val="left"/>
              <w:rPr>
                <w:szCs w:val="20"/>
              </w:rPr>
            </w:pPr>
            <w:r w:rsidRPr="00C150E2">
              <w:rPr>
                <w:szCs w:val="20"/>
              </w:rPr>
              <w:t>N</w:t>
            </w:r>
            <w:r w:rsidRPr="00C150E2">
              <w:rPr>
                <w:rFonts w:hint="eastAsia"/>
                <w:szCs w:val="20"/>
                <w:vertAlign w:val="subscript"/>
              </w:rPr>
              <w:t>BWP</w:t>
            </w:r>
            <w:r w:rsidRPr="00C150E2">
              <w:rPr>
                <w:szCs w:val="20"/>
              </w:rPr>
              <w:t xml:space="preserve"> </w:t>
            </w:r>
            <w:r w:rsidRPr="00C150E2">
              <w:rPr>
                <w:rFonts w:hint="eastAsia"/>
                <w:szCs w:val="20"/>
              </w:rPr>
              <w:t>is the size of initial UL BWP</w:t>
            </w:r>
          </w:p>
          <w:p w14:paraId="0F25FDAA" w14:textId="77777777" w:rsidR="008930AF" w:rsidRDefault="008930AF" w:rsidP="008930AF">
            <w:pPr>
              <w:rPr>
                <w:rFonts w:eastAsia="Times New Roman"/>
              </w:rPr>
            </w:pPr>
          </w:p>
          <w:p w14:paraId="3F811243" w14:textId="77777777" w:rsidR="008930AF" w:rsidRPr="00FB42F1" w:rsidRDefault="008930AF" w:rsidP="008930AF">
            <w:pPr>
              <w:rPr>
                <w:rFonts w:eastAsia="Times New Roman"/>
              </w:rPr>
            </w:pPr>
            <w:r w:rsidRPr="00FB42F1">
              <w:rPr>
                <w:rFonts w:eastAsia="Times New Roman"/>
                <w:highlight w:val="green"/>
              </w:rPr>
              <w:t>Agreements</w:t>
            </w:r>
            <w:r w:rsidRPr="00FB42F1">
              <w:rPr>
                <w:rFonts w:eastAsia="Times New Roman"/>
              </w:rPr>
              <w:t>:</w:t>
            </w:r>
          </w:p>
          <w:p w14:paraId="55A67452" w14:textId="77777777" w:rsidR="008930AF" w:rsidRPr="00FB42F1" w:rsidRDefault="008930AF" w:rsidP="008930AF">
            <w:r w:rsidRPr="00FB42F1">
              <w:t>For PUCCH resource allocation</w:t>
            </w:r>
            <w:r w:rsidRPr="00FB42F1">
              <w:rPr>
                <w:rFonts w:hint="eastAsia"/>
                <w:lang w:eastAsia="zh-CN"/>
              </w:rPr>
              <w:t xml:space="preserve"> before</w:t>
            </w:r>
            <w:r w:rsidRPr="00FB42F1">
              <w:t xml:space="preserve"> a UE has a </w:t>
            </w:r>
            <w:r w:rsidRPr="00FB42F1">
              <w:rPr>
                <w:rFonts w:hint="eastAsia"/>
              </w:rPr>
              <w:t xml:space="preserve">dedicated </w:t>
            </w:r>
            <w:r w:rsidRPr="00FB42F1">
              <w:t xml:space="preserve">PUCCH configuration, </w:t>
            </w:r>
          </w:p>
          <w:p w14:paraId="6DC961C7" w14:textId="77777777" w:rsidR="008930AF" w:rsidRPr="00FB42F1" w:rsidRDefault="008930AF" w:rsidP="008930AF">
            <w:pPr>
              <w:numPr>
                <w:ilvl w:val="0"/>
                <w:numId w:val="118"/>
              </w:numPr>
              <w:overflowPunct/>
              <w:autoSpaceDE/>
              <w:autoSpaceDN/>
              <w:adjustRightInd/>
              <w:spacing w:after="0"/>
              <w:textAlignment w:val="auto"/>
              <w:rPr>
                <w:lang w:eastAsia="zh-CN"/>
              </w:rPr>
            </w:pPr>
            <w:r w:rsidRPr="00FB42F1">
              <w:t xml:space="preserve">Up to two sets </w:t>
            </w:r>
            <w:r>
              <w:t xml:space="preserve">of </w:t>
            </w:r>
            <w:r w:rsidRPr="00FB42F1">
              <w:rPr>
                <w:rFonts w:hint="eastAsia"/>
              </w:rPr>
              <w:t>initial CS shift indices can be specified for different RMSI values for a specific PUCCH format</w:t>
            </w:r>
          </w:p>
          <w:p w14:paraId="61B8F006" w14:textId="77777777" w:rsidR="008930AF" w:rsidRDefault="008930AF" w:rsidP="008930AF">
            <w:pPr>
              <w:rPr>
                <w:rFonts w:eastAsia="Times New Roman"/>
              </w:rPr>
            </w:pPr>
          </w:p>
          <w:p w14:paraId="0EDD0334" w14:textId="77777777" w:rsidR="008930AF" w:rsidRDefault="008930AF" w:rsidP="008930AF">
            <w:pPr>
              <w:rPr>
                <w:lang w:eastAsia="x-none"/>
              </w:rPr>
            </w:pPr>
            <w:r w:rsidRPr="00FA5DCE">
              <w:rPr>
                <w:highlight w:val="green"/>
                <w:lang w:eastAsia="x-none"/>
              </w:rPr>
              <w:t>Agreements</w:t>
            </w:r>
            <w:r>
              <w:rPr>
                <w:lang w:eastAsia="x-none"/>
              </w:rPr>
              <w:t>:</w:t>
            </w:r>
          </w:p>
          <w:p w14:paraId="4FD0A061" w14:textId="77777777" w:rsidR="008930AF" w:rsidRPr="002F00A7" w:rsidRDefault="008930AF" w:rsidP="008930AF">
            <w:r w:rsidRPr="00C6708B">
              <w:rPr>
                <w:rFonts w:eastAsia="Microsoft YaHei"/>
                <w:color w:val="000000"/>
                <w:lang w:eastAsia="zh-CN"/>
              </w:rPr>
              <w:t>For PUCCH resource allocation with </w:t>
            </w:r>
            <w:r w:rsidRPr="00C6708B">
              <w:rPr>
                <w:rFonts w:eastAsia="Microsoft YaHei"/>
                <w:i/>
                <w:iCs/>
                <w:color w:val="000000"/>
                <w:lang w:eastAsia="zh-CN"/>
              </w:rPr>
              <w:t>N</w:t>
            </w:r>
            <w:r w:rsidRPr="00C6708B">
              <w:rPr>
                <w:rFonts w:eastAsia="Microsoft YaHei"/>
                <w:i/>
                <w:iCs/>
                <w:color w:val="000000"/>
                <w:vertAlign w:val="subscript"/>
                <w:lang w:eastAsia="zh-CN"/>
              </w:rPr>
              <w:t>UCI</w:t>
            </w:r>
            <w:r w:rsidRPr="00C6708B">
              <w:rPr>
                <w:rFonts w:ascii="SimSun" w:hAnsi="SimSun" w:cs="SimSun" w:hint="eastAsia"/>
                <w:color w:val="000000"/>
                <w:lang w:val="en-US" w:eastAsia="zh-CN"/>
              </w:rPr>
              <w:t>≤</w:t>
            </w:r>
            <w:r w:rsidRPr="00C6708B">
              <w:rPr>
                <w:rFonts w:eastAsia="Microsoft YaHei"/>
                <w:color w:val="000000"/>
                <w:lang w:eastAsia="zh-CN"/>
              </w:rPr>
              <w:t>2 after a UE has a dedicated PUCCH configuration, when &gt;8 resources are configured,</w:t>
            </w:r>
          </w:p>
          <w:p w14:paraId="11A595D0" w14:textId="77777777" w:rsidR="008930AF" w:rsidRPr="004C6F95" w:rsidRDefault="008930AF" w:rsidP="008930AF">
            <w:pPr>
              <w:numPr>
                <w:ilvl w:val="0"/>
                <w:numId w:val="129"/>
              </w:numPr>
              <w:overflowPunct/>
              <w:autoSpaceDE/>
              <w:autoSpaceDN/>
              <w:adjustRightInd/>
              <w:spacing w:after="0"/>
              <w:textAlignment w:val="auto"/>
            </w:pPr>
            <w:r w:rsidRPr="004C6F95">
              <w:t xml:space="preserve">Adopt </w:t>
            </w:r>
            <w:r>
              <w:rPr>
                <w:rFonts w:hint="eastAsia"/>
                <w:lang w:eastAsia="zh-CN"/>
              </w:rPr>
              <w:t xml:space="preserve">the </w:t>
            </w:r>
            <w:r w:rsidRPr="004C6F95">
              <w:t>following</w:t>
            </w:r>
            <w:r>
              <w:rPr>
                <w:rFonts w:hint="eastAsia"/>
                <w:lang w:eastAsia="zh-CN"/>
              </w:rPr>
              <w:t xml:space="preserve"> equation </w:t>
            </w:r>
            <w:r w:rsidRPr="004C6F95">
              <w:t xml:space="preserve">for 38.213 subclause </w:t>
            </w:r>
            <w:r>
              <w:rPr>
                <w:rFonts w:hint="eastAsia"/>
                <w:lang w:eastAsia="zh-CN"/>
              </w:rPr>
              <w:t>9</w:t>
            </w:r>
            <w:r w:rsidRPr="004C6F95">
              <w:t>.</w:t>
            </w:r>
            <w:r>
              <w:rPr>
                <w:rFonts w:hint="eastAsia"/>
                <w:lang w:eastAsia="zh-CN"/>
              </w:rPr>
              <w:t xml:space="preserve">2.3 for </w:t>
            </w:r>
            <w:r w:rsidRPr="00C6708B">
              <w:t xml:space="preserve">resource index </w:t>
            </w:r>
            <w:r w:rsidRPr="00C6708B">
              <w:rPr>
                <w:i/>
              </w:rPr>
              <w:t>r</w:t>
            </w:r>
            <w:r w:rsidRPr="00C6708B">
              <w:t xml:space="preserve"> within the resource set</w:t>
            </w:r>
            <w:r w:rsidRPr="004C6F95">
              <w:t>:</w:t>
            </w:r>
          </w:p>
          <w:p w14:paraId="1871079C" w14:textId="77777777" w:rsidR="008930AF" w:rsidRDefault="008930AF" w:rsidP="008930AF">
            <w:pPr>
              <w:pStyle w:val="af6"/>
              <w:spacing w:after="0"/>
              <w:rPr>
                <w:lang w:eastAsia="zh-CN"/>
              </w:rPr>
            </w:pPr>
            <w:bookmarkStart w:id="231" w:name="_Ref500241945"/>
            <w:bookmarkStart w:id="232" w:name="_Toc510987662"/>
          </w:p>
          <w:bookmarkEnd w:id="231"/>
          <w:bookmarkEnd w:id="232"/>
          <w:p w14:paraId="433DA43E" w14:textId="77777777" w:rsidR="008930AF" w:rsidRPr="008930AF" w:rsidRDefault="00C77308" w:rsidP="008930AF">
            <w:pPr>
              <w:rPr>
                <w:color w:val="FF0000"/>
              </w:rPr>
            </w:pPr>
            <m:oMathPara>
              <m:oMath>
                <m:sSub>
                  <m:sSubPr>
                    <m:ctrlPr>
                      <w:rPr>
                        <w:rFonts w:ascii="Cambria Math" w:hAnsi="Cambria Math"/>
                        <w:i/>
                        <w:color w:val="FF0000"/>
                      </w:rPr>
                    </m:ctrlPr>
                  </m:sSubPr>
                  <m:e>
                    <m:r>
                      <w:rPr>
                        <w:rFonts w:ascii="Cambria Math" w:hAnsi="Cambria Math"/>
                        <w:color w:val="FF0000"/>
                      </w:rPr>
                      <m:t>r=</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lang w:val="de-DE"/>
                                </w:rPr>
                                <m:t xml:space="preserve"> </m:t>
                              </m:r>
                              <m:r>
                                <w:rPr>
                                  <w:rFonts w:ascii="Cambria Math" w:hAnsi="Cambria Math"/>
                                  <w:color w:val="FF0000"/>
                                </w:rPr>
                                <m:t>m*</m:t>
                              </m:r>
                              <m:d>
                                <m:dPr>
                                  <m:begChr m:val="⌈"/>
                                  <m:endChr m:val="⌉"/>
                                  <m:ctrlPr>
                                    <w:rPr>
                                      <w:rFonts w:ascii="Cambria Math" w:hAnsi="Cambria Math"/>
                                      <w:i/>
                                      <w:iCs/>
                                      <w:color w:val="FF0000"/>
                                    </w:rPr>
                                  </m:ctrlPr>
                                </m:dPr>
                                <m:e>
                                  <m:f>
                                    <m:fPr>
                                      <m:ctrlPr>
                                        <w:rPr>
                                          <w:rFonts w:ascii="Cambria Math" w:hAnsi="Cambria Math"/>
                                          <w:i/>
                                          <w:iCs/>
                                          <w:color w:val="FF0000"/>
                                        </w:rPr>
                                      </m:ctrlPr>
                                    </m:fPr>
                                    <m:num>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num>
                                    <m:den>
                                      <m:r>
                                        <w:rPr>
                                          <w:rFonts w:ascii="Cambria Math" w:hAnsi="Cambria Math"/>
                                          <w:color w:val="FF0000"/>
                                        </w:rPr>
                                        <m:t>8</m:t>
                                      </m:r>
                                    </m:den>
                                  </m:f>
                                </m:e>
                              </m:d>
                              <m:r>
                                <w:rPr>
                                  <w:rFonts w:ascii="Cambria Math" w:hAnsi="Cambria Math"/>
                                  <w:color w:val="FF0000"/>
                                </w:rPr>
                                <m:t>+</m:t>
                              </m:r>
                              <m:d>
                                <m:dPr>
                                  <m:begChr m:val="⌊"/>
                                  <m:endChr m:val="⌋"/>
                                  <m:ctrlPr>
                                    <w:rPr>
                                      <w:rFonts w:ascii="Cambria Math" w:hAnsi="Cambria Math"/>
                                      <w:i/>
                                      <w:iCs/>
                                      <w:color w:val="FF0000"/>
                                    </w:rPr>
                                  </m:ctrlPr>
                                </m:dPr>
                                <m:e>
                                  <m:f>
                                    <m:fPr>
                                      <m:ctrlPr>
                                        <w:rPr>
                                          <w:rFonts w:ascii="Cambria Math" w:hAnsi="Cambria Math"/>
                                          <w:i/>
                                          <w:iCs/>
                                          <w:color w:val="FF0000"/>
                                        </w:rPr>
                                      </m:ctrlPr>
                                    </m:fPr>
                                    <m:num>
                                      <m:sSub>
                                        <m:sSubPr>
                                          <m:ctrlPr>
                                            <w:rPr>
                                              <w:rFonts w:ascii="Cambria Math" w:hAnsi="Cambria Math"/>
                                              <w:i/>
                                              <w:iCs/>
                                              <w:color w:val="FF0000"/>
                                            </w:rPr>
                                          </m:ctrlPr>
                                        </m:sSubPr>
                                        <m:e>
                                          <m:r>
                                            <w:rPr>
                                              <w:rFonts w:ascii="Cambria Math" w:hAnsi="Cambria Math"/>
                                              <w:color w:val="FF0000"/>
                                            </w:rPr>
                                            <m:t>CCE</m:t>
                                          </m:r>
                                        </m:e>
                                        <m:sub>
                                          <m:r>
                                            <w:rPr>
                                              <w:rFonts w:ascii="Cambria Math" w:hAnsi="Cambria Math"/>
                                              <w:color w:val="FF0000"/>
                                            </w:rPr>
                                            <m:t>start</m:t>
                                          </m:r>
                                        </m:sub>
                                      </m:sSub>
                                      <m:d>
                                        <m:dPr>
                                          <m:begChr m:val="⌈"/>
                                          <m:endChr m:val="⌉"/>
                                          <m:ctrlPr>
                                            <w:rPr>
                                              <w:rFonts w:ascii="Cambria Math" w:hAnsi="Cambria Math"/>
                                              <w:i/>
                                              <w:iCs/>
                                              <w:color w:val="FF0000"/>
                                            </w:rPr>
                                          </m:ctrlPr>
                                        </m:dPr>
                                        <m:e>
                                          <m:f>
                                            <m:fPr>
                                              <m:type m:val="lin"/>
                                              <m:ctrlPr>
                                                <w:rPr>
                                                  <w:rFonts w:ascii="Cambria Math" w:hAnsi="Cambria Math"/>
                                                  <w:i/>
                                                  <w:iCs/>
                                                  <w:color w:val="FF0000"/>
                                                </w:rPr>
                                              </m:ctrlPr>
                                            </m:fPr>
                                            <m:num>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num>
                                            <m:den>
                                              <m:r>
                                                <w:rPr>
                                                  <w:rFonts w:ascii="Cambria Math" w:hAnsi="Cambria Math"/>
                                                  <w:color w:val="FF0000"/>
                                                </w:rPr>
                                                <m:t>8</m:t>
                                              </m:r>
                                            </m:den>
                                          </m:f>
                                        </m:e>
                                      </m:d>
                                    </m:num>
                                    <m:den>
                                      <m:sSub>
                                        <m:sSubPr>
                                          <m:ctrlPr>
                                            <w:rPr>
                                              <w:rFonts w:ascii="Cambria Math" w:hAnsi="Cambria Math"/>
                                              <w:i/>
                                              <w:iCs/>
                                              <w:color w:val="FF0000"/>
                                            </w:rPr>
                                          </m:ctrlPr>
                                        </m:sSubPr>
                                        <m:e>
                                          <m:r>
                                            <w:rPr>
                                              <w:rFonts w:ascii="Cambria Math" w:hAnsi="Cambria Math"/>
                                              <w:color w:val="FF0000"/>
                                            </w:rPr>
                                            <m:t>N</m:t>
                                          </m:r>
                                        </m:e>
                                        <m:sub>
                                          <m:r>
                                            <w:rPr>
                                              <w:rFonts w:ascii="Cambria Math" w:hAnsi="Cambria Math"/>
                                              <w:color w:val="FF0000"/>
                                            </w:rPr>
                                            <m:t>CCE,p</m:t>
                                          </m:r>
                                        </m:sub>
                                      </m:sSub>
                                    </m:den>
                                  </m:f>
                                </m:e>
                              </m:d>
                            </m:e>
                            <m:e>
                              <m:r>
                                <w:rPr>
                                  <w:rFonts w:ascii="Cambria Math" w:hAnsi="Cambria Math"/>
                                  <w:color w:val="FF0000"/>
                                </w:rPr>
                                <m:t>if m&lt;</m:t>
                              </m:r>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r>
                                <w:rPr>
                                  <w:rFonts w:ascii="Cambria Math" w:hAnsi="Cambria Math"/>
                                  <w:color w:val="FF0000"/>
                                  <w:lang w:val="de-DE"/>
                                </w:rPr>
                                <m:t xml:space="preserve"> </m:t>
                              </m:r>
                              <m:r>
                                <m:rPr>
                                  <m:sty m:val="p"/>
                                </m:rPr>
                                <w:rPr>
                                  <w:rFonts w:ascii="Cambria Math" w:hAnsi="Cambria Math"/>
                                  <w:color w:val="FF0000"/>
                                </w:rPr>
                                <m:t>mod</m:t>
                              </m:r>
                              <m:r>
                                <w:rPr>
                                  <w:rFonts w:ascii="Cambria Math" w:hAnsi="Cambria Math"/>
                                  <w:color w:val="FF0000"/>
                                </w:rPr>
                                <m:t xml:space="preserve"> 8</m:t>
                              </m:r>
                            </m:e>
                          </m:mr>
                          <m:mr>
                            <m:e>
                              <m:r>
                                <w:rPr>
                                  <w:rFonts w:ascii="Cambria Math" w:hAnsi="Cambria Math"/>
                                  <w:color w:val="FF0000"/>
                                </w:rPr>
                                <m:t>m*</m:t>
                              </m:r>
                              <m:d>
                                <m:dPr>
                                  <m:begChr m:val="⌊"/>
                                  <m:endChr m:val="⌋"/>
                                  <m:ctrlPr>
                                    <w:rPr>
                                      <w:rFonts w:ascii="Cambria Math" w:hAnsi="Cambria Math"/>
                                      <w:i/>
                                      <w:iCs/>
                                      <w:color w:val="FF0000"/>
                                    </w:rPr>
                                  </m:ctrlPr>
                                </m:dPr>
                                <m:e>
                                  <m:f>
                                    <m:fPr>
                                      <m:ctrlPr>
                                        <w:rPr>
                                          <w:rFonts w:ascii="Cambria Math" w:hAnsi="Cambria Math"/>
                                          <w:i/>
                                          <w:iCs/>
                                          <w:color w:val="FF0000"/>
                                        </w:rPr>
                                      </m:ctrlPr>
                                    </m:fPr>
                                    <m:num>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num>
                                    <m:den>
                                      <m:r>
                                        <w:rPr>
                                          <w:rFonts w:ascii="Cambria Math" w:hAnsi="Cambria Math"/>
                                          <w:color w:val="FF0000"/>
                                        </w:rPr>
                                        <m:t>8</m:t>
                                      </m:r>
                                    </m:den>
                                  </m:f>
                                </m:e>
                              </m:d>
                              <m:r>
                                <w:rPr>
                                  <w:rFonts w:ascii="Cambria Math" w:hAnsi="Cambria Math"/>
                                  <w:color w:val="FF0000"/>
                                </w:rPr>
                                <m:t>+</m:t>
                              </m:r>
                              <m:d>
                                <m:dPr>
                                  <m:ctrlPr>
                                    <w:rPr>
                                      <w:rFonts w:ascii="Cambria Math" w:hAnsi="Cambria Math"/>
                                      <w:i/>
                                      <w:iCs/>
                                      <w:color w:val="FF0000"/>
                                    </w:rPr>
                                  </m:ctrlPr>
                                </m:dPr>
                                <m:e>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r>
                                    <w:rPr>
                                      <w:rFonts w:ascii="Cambria Math" w:hAnsi="Cambria Math"/>
                                      <w:color w:val="FF0000"/>
                                      <w:lang w:val="de-DE"/>
                                    </w:rPr>
                                    <m:t xml:space="preserve"> </m:t>
                                  </m:r>
                                  <m:r>
                                    <m:rPr>
                                      <m:sty m:val="p"/>
                                    </m:rPr>
                                    <w:rPr>
                                      <w:rFonts w:ascii="Cambria Math" w:hAnsi="Cambria Math"/>
                                      <w:color w:val="FF0000"/>
                                    </w:rPr>
                                    <m:t>mod</m:t>
                                  </m:r>
                                  <m:r>
                                    <w:rPr>
                                      <w:rFonts w:ascii="Cambria Math" w:hAnsi="Cambria Math"/>
                                      <w:color w:val="FF0000"/>
                                    </w:rPr>
                                    <m:t xml:space="preserve"> 8</m:t>
                                  </m:r>
                                </m:e>
                              </m:d>
                              <m:r>
                                <w:rPr>
                                  <w:rFonts w:ascii="Cambria Math" w:hAnsi="Cambria Math"/>
                                  <w:color w:val="FF0000"/>
                                </w:rPr>
                                <m:t>+</m:t>
                              </m:r>
                              <m:d>
                                <m:dPr>
                                  <m:begChr m:val="⌊"/>
                                  <m:endChr m:val="⌋"/>
                                  <m:ctrlPr>
                                    <w:rPr>
                                      <w:rFonts w:ascii="Cambria Math" w:hAnsi="Cambria Math"/>
                                      <w:i/>
                                      <w:iCs/>
                                      <w:color w:val="FF0000"/>
                                    </w:rPr>
                                  </m:ctrlPr>
                                </m:dPr>
                                <m:e>
                                  <m:f>
                                    <m:fPr>
                                      <m:ctrlPr>
                                        <w:rPr>
                                          <w:rFonts w:ascii="Cambria Math" w:hAnsi="Cambria Math"/>
                                          <w:i/>
                                          <w:iCs/>
                                          <w:color w:val="FF0000"/>
                                        </w:rPr>
                                      </m:ctrlPr>
                                    </m:fPr>
                                    <m:num>
                                      <m:sSub>
                                        <m:sSubPr>
                                          <m:ctrlPr>
                                            <w:rPr>
                                              <w:rFonts w:ascii="Cambria Math" w:hAnsi="Cambria Math"/>
                                              <w:i/>
                                              <w:iCs/>
                                              <w:color w:val="FF0000"/>
                                            </w:rPr>
                                          </m:ctrlPr>
                                        </m:sSubPr>
                                        <m:e>
                                          <m:r>
                                            <w:rPr>
                                              <w:rFonts w:ascii="Cambria Math" w:hAnsi="Cambria Math"/>
                                              <w:color w:val="FF0000"/>
                                            </w:rPr>
                                            <m:t>CCE</m:t>
                                          </m:r>
                                        </m:e>
                                        <m:sub>
                                          <m:r>
                                            <w:rPr>
                                              <w:rFonts w:ascii="Cambria Math" w:hAnsi="Cambria Math"/>
                                              <w:color w:val="FF0000"/>
                                            </w:rPr>
                                            <m:t>start</m:t>
                                          </m:r>
                                        </m:sub>
                                      </m:sSub>
                                      <m:d>
                                        <m:dPr>
                                          <m:begChr m:val="⌊"/>
                                          <m:endChr m:val="⌋"/>
                                          <m:ctrlPr>
                                            <w:rPr>
                                              <w:rFonts w:ascii="Cambria Math" w:hAnsi="Cambria Math"/>
                                              <w:i/>
                                              <w:iCs/>
                                              <w:color w:val="FF0000"/>
                                            </w:rPr>
                                          </m:ctrlPr>
                                        </m:dPr>
                                        <m:e>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r>
                                            <w:rPr>
                                              <w:rFonts w:ascii="Cambria Math" w:hAnsi="Cambria Math"/>
                                              <w:color w:val="FF0000"/>
                                            </w:rPr>
                                            <m:t>/8</m:t>
                                          </m:r>
                                        </m:e>
                                      </m:d>
                                    </m:num>
                                    <m:den>
                                      <m:sSub>
                                        <m:sSubPr>
                                          <m:ctrlPr>
                                            <w:rPr>
                                              <w:rFonts w:ascii="Cambria Math" w:hAnsi="Cambria Math"/>
                                              <w:i/>
                                              <w:iCs/>
                                              <w:color w:val="FF0000"/>
                                            </w:rPr>
                                          </m:ctrlPr>
                                        </m:sSubPr>
                                        <m:e>
                                          <m:r>
                                            <w:rPr>
                                              <w:rFonts w:ascii="Cambria Math" w:hAnsi="Cambria Math"/>
                                              <w:color w:val="FF0000"/>
                                            </w:rPr>
                                            <m:t>N</m:t>
                                          </m:r>
                                        </m:e>
                                        <m:sub>
                                          <m:r>
                                            <w:rPr>
                                              <w:rFonts w:ascii="Cambria Math" w:hAnsi="Cambria Math"/>
                                              <w:color w:val="FF0000"/>
                                            </w:rPr>
                                            <m:t>CCE,p</m:t>
                                          </m:r>
                                        </m:sub>
                                      </m:sSub>
                                    </m:den>
                                  </m:f>
                                </m:e>
                              </m:d>
                            </m:e>
                            <m:e>
                              <m:r>
                                <w:rPr>
                                  <w:rFonts w:ascii="Cambria Math" w:hAnsi="Cambria Math"/>
                                  <w:color w:val="FF0000"/>
                                </w:rPr>
                                <m:t>if m ≥</m:t>
                              </m:r>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r>
                                <w:rPr>
                                  <w:rFonts w:ascii="Cambria Math" w:hAnsi="Cambria Math"/>
                                  <w:color w:val="FF0000"/>
                                  <w:lang w:val="de-DE"/>
                                </w:rPr>
                                <m:t xml:space="preserve"> </m:t>
                              </m:r>
                              <m:r>
                                <m:rPr>
                                  <m:sty m:val="p"/>
                                </m:rPr>
                                <w:rPr>
                                  <w:rFonts w:ascii="Cambria Math" w:hAnsi="Cambria Math"/>
                                  <w:color w:val="FF0000"/>
                                </w:rPr>
                                <m:t>mod</m:t>
                              </m:r>
                              <m:r>
                                <w:rPr>
                                  <w:rFonts w:ascii="Cambria Math" w:hAnsi="Cambria Math"/>
                                  <w:color w:val="FF0000"/>
                                </w:rPr>
                                <m:t xml:space="preserve"> 8</m:t>
                              </m:r>
                            </m:e>
                          </m:mr>
                        </m:m>
                      </m:e>
                    </m:d>
                  </m:e>
                  <m:sub/>
                </m:sSub>
              </m:oMath>
            </m:oMathPara>
          </w:p>
          <w:p w14:paraId="2ED2BDAF" w14:textId="77777777" w:rsidR="008930AF" w:rsidRPr="00226334" w:rsidRDefault="008930AF" w:rsidP="008930AF">
            <w:pPr>
              <w:rPr>
                <w:color w:val="FF0000"/>
                <w:u w:val="single"/>
              </w:rPr>
            </w:pPr>
            <w:r>
              <w:rPr>
                <w:color w:val="FF0000"/>
                <w:u w:val="single"/>
              </w:rPr>
              <w:t xml:space="preserve">Where, </w:t>
            </w:r>
            <w:r w:rsidRPr="00B53A78">
              <w:rPr>
                <w:i/>
                <w:color w:val="FF0000"/>
                <w:u w:val="single"/>
              </w:rPr>
              <w:t>m</w:t>
            </w:r>
            <w:r>
              <w:rPr>
                <w:color w:val="FF0000"/>
                <w:u w:val="single"/>
              </w:rPr>
              <w:t xml:space="preserve"> is the PUCCH resource indicator field value, </w:t>
            </w:r>
            <m:oMath>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oMath>
            <w:r>
              <w:rPr>
                <w:color w:val="FF0000"/>
                <w:u w:val="single"/>
              </w:rPr>
              <w:t xml:space="preserve"> is the</w:t>
            </w:r>
            <w:r>
              <w:rPr>
                <w:rFonts w:hint="eastAsia"/>
                <w:color w:val="FF0000"/>
                <w:u w:val="single"/>
                <w:lang w:eastAsia="zh-CN"/>
              </w:rPr>
              <w:t xml:space="preserve"> number</w:t>
            </w:r>
            <w:r>
              <w:rPr>
                <w:color w:val="FF0000"/>
                <w:u w:val="single"/>
              </w:rPr>
              <w:t xml:space="preserve"> of the PUCCH resource</w:t>
            </w:r>
            <w:r>
              <w:rPr>
                <w:rFonts w:hint="eastAsia"/>
                <w:color w:val="FF0000"/>
                <w:u w:val="single"/>
                <w:lang w:eastAsia="zh-CN"/>
              </w:rPr>
              <w:t>s</w:t>
            </w:r>
            <w:r>
              <w:rPr>
                <w:color w:val="FF0000"/>
                <w:u w:val="single"/>
              </w:rPr>
              <w:t xml:space="preserve"> given by higher layer parameter</w:t>
            </w:r>
            <w:r w:rsidRPr="002B4597">
              <w:rPr>
                <w:color w:val="FF0000"/>
                <w:u w:val="single"/>
              </w:rPr>
              <w:t xml:space="preserve"> </w:t>
            </w:r>
            <w:r w:rsidRPr="002B4597">
              <w:rPr>
                <w:i/>
                <w:iCs/>
                <w:color w:val="FF0000"/>
                <w:u w:val="single"/>
              </w:rPr>
              <w:t>maxNrof</w:t>
            </w:r>
            <w:r w:rsidRPr="00226334">
              <w:rPr>
                <w:i/>
                <w:iCs/>
                <w:color w:val="FF0000"/>
                <w:u w:val="single"/>
              </w:rPr>
              <w:t>PUCCH-ResourcesPerSet</w:t>
            </w:r>
            <w:r>
              <w:rPr>
                <w:rFonts w:hint="eastAsia"/>
                <w:i/>
                <w:iCs/>
                <w:color w:val="FF0000"/>
                <w:u w:val="single"/>
                <w:lang w:eastAsia="zh-CN"/>
              </w:rPr>
              <w:t>.</w:t>
            </w:r>
            <w:r w:rsidRPr="00226334">
              <w:rPr>
                <w:color w:val="FF0000"/>
                <w:u w:val="single"/>
              </w:rPr>
              <w:t xml:space="preserve"> </w:t>
            </w:r>
            <w:r w:rsidRPr="00226334">
              <w:rPr>
                <w:rFonts w:eastAsia="Times New Roman" w:hint="eastAsia"/>
                <w:i/>
                <w:color w:val="FF0000"/>
                <w:u w:val="single"/>
                <w:lang w:eastAsia="zh-CN"/>
              </w:rPr>
              <w:t>CCE</w:t>
            </w:r>
            <w:r w:rsidRPr="00226334">
              <w:rPr>
                <w:rFonts w:eastAsia="Times New Roman" w:hint="eastAsia"/>
                <w:i/>
                <w:color w:val="FF0000"/>
                <w:u w:val="single"/>
                <w:vertAlign w:val="subscript"/>
                <w:lang w:eastAsia="zh-CN"/>
              </w:rPr>
              <w:t>start</w:t>
            </w:r>
            <w:r w:rsidRPr="00226334">
              <w:rPr>
                <w:rFonts w:eastAsia="Times New Roman" w:hint="eastAsia"/>
                <w:color w:val="FF0000"/>
                <w:u w:val="single"/>
                <w:lang w:eastAsia="zh-CN"/>
              </w:rPr>
              <w:t xml:space="preserve"> is</w:t>
            </w:r>
            <w:r w:rsidRPr="00226334">
              <w:rPr>
                <w:rFonts w:eastAsia="Times New Roman"/>
                <w:color w:val="FF0000"/>
                <w:u w:val="single"/>
                <w:lang w:eastAsia="zh-CN"/>
              </w:rPr>
              <w:t xml:space="preserve"> the starting CCE index of the last received DCI within the ACK bundling window</w:t>
            </w:r>
            <w:r w:rsidRPr="00226334">
              <w:rPr>
                <w:color w:val="FF0000"/>
                <w:u w:val="single"/>
              </w:rPr>
              <w:t xml:space="preserve">, </w:t>
            </w:r>
            <w:r w:rsidRPr="00226334">
              <w:rPr>
                <w:rFonts w:eastAsia="Times New Roman"/>
                <w:color w:val="FF0000"/>
                <w:u w:val="single"/>
                <w:lang w:eastAsia="zh-CN"/>
              </w:rPr>
              <w:t xml:space="preserve">In case of CA, </w:t>
            </w:r>
            <w:r w:rsidRPr="00226334">
              <w:rPr>
                <w:rFonts w:eastAsia="Times New Roman" w:hint="eastAsia"/>
                <w:i/>
                <w:color w:val="FF0000"/>
                <w:u w:val="single"/>
                <w:lang w:eastAsia="zh-CN"/>
              </w:rPr>
              <w:t>CCE</w:t>
            </w:r>
            <w:r w:rsidRPr="00226334">
              <w:rPr>
                <w:rFonts w:eastAsia="Times New Roman" w:hint="eastAsia"/>
                <w:i/>
                <w:color w:val="FF0000"/>
                <w:u w:val="single"/>
                <w:vertAlign w:val="subscript"/>
                <w:lang w:eastAsia="zh-CN"/>
              </w:rPr>
              <w:t>start</w:t>
            </w:r>
            <w:r w:rsidRPr="00226334">
              <w:rPr>
                <w:rFonts w:eastAsia="Times New Roman"/>
                <w:color w:val="FF0000"/>
                <w:u w:val="single"/>
                <w:lang w:eastAsia="zh-CN"/>
              </w:rPr>
              <w:t xml:space="preserve"> is the starting CCE index of the DCI received on the CC with the</w:t>
            </w:r>
            <w:r w:rsidRPr="00FA5DCE">
              <w:rPr>
                <w:rFonts w:eastAsia="Times New Roman" w:hint="eastAsia"/>
                <w:color w:val="FF0000"/>
                <w:u w:val="single"/>
                <w:lang w:eastAsia="zh-CN"/>
              </w:rPr>
              <w:t xml:space="preserve"> larg</w:t>
            </w:r>
            <w:r w:rsidRPr="00226334">
              <w:rPr>
                <w:rFonts w:eastAsia="Times New Roman"/>
                <w:color w:val="FF0000"/>
                <w:u w:val="single"/>
                <w:lang w:eastAsia="zh-CN"/>
              </w:rPr>
              <w:t>est CC index in the last slot where a DCI is received within the ACK bundling window</w:t>
            </w:r>
            <w:r w:rsidRPr="00226334">
              <w:rPr>
                <w:color w:val="FF0000"/>
                <w:u w:val="single"/>
              </w:rPr>
              <w:t xml:space="preserve"> </w:t>
            </w:r>
            <w:r w:rsidRPr="00226334">
              <w:rPr>
                <w:rFonts w:hint="eastAsia"/>
                <w:color w:val="FF0000"/>
                <w:u w:val="single"/>
                <w:lang w:eastAsia="zh-CN"/>
              </w:rPr>
              <w:t>. A</w:t>
            </w:r>
            <w:r w:rsidRPr="00226334">
              <w:rPr>
                <w:color w:val="FF0000"/>
                <w:u w:val="single"/>
              </w:rPr>
              <w:t xml:space="preserve">nd </w:t>
            </w:r>
            <m:oMath>
              <m:sSub>
                <m:sSubPr>
                  <m:ctrlPr>
                    <w:rPr>
                      <w:rFonts w:ascii="Cambria Math" w:hAnsi="Cambria Math"/>
                      <w:i/>
                      <w:iCs/>
                      <w:color w:val="FF0000"/>
                      <w:u w:val="single"/>
                    </w:rPr>
                  </m:ctrlPr>
                </m:sSubPr>
                <m:e>
                  <m:r>
                    <w:rPr>
                      <w:rFonts w:ascii="Cambria Math" w:hAnsi="Cambria Math"/>
                      <w:color w:val="FF0000"/>
                      <w:u w:val="single"/>
                    </w:rPr>
                    <m:t>N</m:t>
                  </m:r>
                </m:e>
                <m:sub>
                  <m:r>
                    <w:rPr>
                      <w:rFonts w:ascii="Cambria Math" w:hAnsi="Cambria Math"/>
                      <w:color w:val="FF0000"/>
                      <w:u w:val="single"/>
                    </w:rPr>
                    <m:t>CCE,p</m:t>
                  </m:r>
                </m:sub>
              </m:sSub>
            </m:oMath>
            <w:r w:rsidRPr="00226334">
              <w:rPr>
                <w:color w:val="FF0000"/>
                <w:u w:val="single"/>
              </w:rPr>
              <w:t xml:space="preserve"> is the number of CCEs in control resource set </w:t>
            </w:r>
            <w:r w:rsidRPr="00226334">
              <w:rPr>
                <w:i/>
                <w:color w:val="FF0000"/>
                <w:u w:val="single"/>
              </w:rPr>
              <w:t>p</w:t>
            </w:r>
            <w:r w:rsidRPr="00226334">
              <w:rPr>
                <w:color w:val="FF0000"/>
                <w:u w:val="single"/>
              </w:rPr>
              <w:t xml:space="preserve">. </w:t>
            </w:r>
            <w:r w:rsidRPr="00226334">
              <w:rPr>
                <w:i/>
                <w:color w:val="FF0000"/>
                <w:u w:val="single"/>
              </w:rPr>
              <w:t>r</w:t>
            </w:r>
            <w:r w:rsidRPr="00226334">
              <w:rPr>
                <w:color w:val="FF0000"/>
                <w:u w:val="single"/>
              </w:rPr>
              <w:t xml:space="preserve"> is the PUCCH resource index within the PUCCH resource set. </w:t>
            </w:r>
            <m:oMath>
              <m:r>
                <w:rPr>
                  <w:rFonts w:ascii="Cambria Math" w:hAnsi="Cambria Math"/>
                  <w:color w:val="FF0000"/>
                  <w:u w:val="single"/>
                </w:rPr>
                <m:t xml:space="preserve">r=0… </m:t>
              </m:r>
              <m:sSub>
                <m:sSubPr>
                  <m:ctrlPr>
                    <w:rPr>
                      <w:rFonts w:ascii="Cambria Math" w:hAnsi="Cambria Math"/>
                      <w:i/>
                      <w:color w:val="FF0000"/>
                      <w:u w:val="single"/>
                    </w:rPr>
                  </m:ctrlPr>
                </m:sSubPr>
                <m:e>
                  <m:r>
                    <w:rPr>
                      <w:rFonts w:ascii="Cambria Math" w:hAnsi="Cambria Math"/>
                      <w:color w:val="FF0000"/>
                      <w:u w:val="single"/>
                    </w:rPr>
                    <m:t>R</m:t>
                  </m:r>
                </m:e>
                <m:sub>
                  <m:r>
                    <w:rPr>
                      <w:rFonts w:ascii="Cambria Math" w:hAnsi="Cambria Math"/>
                      <w:color w:val="FF0000"/>
                      <w:u w:val="single"/>
                    </w:rPr>
                    <m:t>PUCCH</m:t>
                  </m:r>
                </m:sub>
              </m:sSub>
              <m:r>
                <w:rPr>
                  <w:rFonts w:ascii="Cambria Math" w:hAnsi="Cambria Math"/>
                  <w:color w:val="FF0000"/>
                  <w:u w:val="single"/>
                </w:rPr>
                <m:t>-1</m:t>
              </m:r>
            </m:oMath>
            <w:r w:rsidRPr="00226334">
              <w:rPr>
                <w:color w:val="FF0000"/>
                <w:u w:val="single"/>
              </w:rPr>
              <w:t>.</w:t>
            </w:r>
          </w:p>
          <w:p w14:paraId="65C3B046" w14:textId="77777777" w:rsidR="008930AF" w:rsidRDefault="008930AF" w:rsidP="008930AF">
            <w:pPr>
              <w:rPr>
                <w:lang w:eastAsia="x-none"/>
              </w:rPr>
            </w:pPr>
          </w:p>
          <w:p w14:paraId="1F4E5522" w14:textId="77777777" w:rsidR="008930AF" w:rsidRDefault="008930AF" w:rsidP="008930AF">
            <w:pPr>
              <w:rPr>
                <w:lang w:eastAsia="x-none"/>
              </w:rPr>
            </w:pPr>
            <w:r w:rsidRPr="008C3B67">
              <w:rPr>
                <w:highlight w:val="green"/>
                <w:lang w:eastAsia="x-none"/>
              </w:rPr>
              <w:t>Agreements</w:t>
            </w:r>
            <w:r>
              <w:rPr>
                <w:lang w:eastAsia="x-none"/>
              </w:rPr>
              <w:t>:</w:t>
            </w:r>
          </w:p>
          <w:p w14:paraId="1B24BBD1" w14:textId="77777777" w:rsidR="008930AF" w:rsidRDefault="008930AF" w:rsidP="008930AF">
            <w:pPr>
              <w:rPr>
                <w:lang w:eastAsia="zh-CN"/>
              </w:rPr>
            </w:pPr>
            <w:r w:rsidRPr="009E4A5C">
              <w:t xml:space="preserve">For PUCCH resource </w:t>
            </w:r>
            <w:r>
              <w:rPr>
                <w:rFonts w:hint="eastAsia"/>
                <w:lang w:eastAsia="zh-CN"/>
              </w:rPr>
              <w:t>determination within a resource set</w:t>
            </w:r>
            <w:r w:rsidRPr="009E4A5C">
              <w:rPr>
                <w:rFonts w:hint="eastAsia"/>
                <w:lang w:eastAsia="zh-CN"/>
              </w:rPr>
              <w:t xml:space="preserve"> before</w:t>
            </w:r>
            <w:r w:rsidRPr="009E4A5C">
              <w:t xml:space="preserve"> a UE has a </w:t>
            </w:r>
            <w:r w:rsidRPr="009E4A5C">
              <w:rPr>
                <w:rFonts w:hint="eastAsia"/>
              </w:rPr>
              <w:t xml:space="preserve">dedicated </w:t>
            </w:r>
            <w:r w:rsidRPr="009E4A5C">
              <w:t xml:space="preserve">PUCCH configuration, </w:t>
            </w:r>
            <w:r>
              <w:rPr>
                <w:rFonts w:hint="eastAsia"/>
                <w:lang w:eastAsia="zh-CN"/>
              </w:rPr>
              <w:t xml:space="preserve">besides 3-bit ARI, the additional 1-bit indication is based on </w:t>
            </w:r>
          </w:p>
          <w:p w14:paraId="6B45F8D2" w14:textId="77777777" w:rsidR="008930AF" w:rsidRDefault="008930AF" w:rsidP="008930AF">
            <w:pPr>
              <w:numPr>
                <w:ilvl w:val="0"/>
                <w:numId w:val="130"/>
              </w:numPr>
              <w:overflowPunct/>
              <w:autoSpaceDE/>
              <w:autoSpaceDN/>
              <w:adjustRightInd/>
              <w:spacing w:after="0"/>
              <w:jc w:val="both"/>
              <w:textAlignment w:val="auto"/>
              <w:rPr>
                <w:lang w:eastAsia="zh-CN"/>
              </w:rPr>
            </w:pPr>
            <w:r>
              <w:rPr>
                <w:rFonts w:hint="eastAsia"/>
                <w:lang w:eastAsia="zh-CN"/>
              </w:rPr>
              <w:t xml:space="preserve">CCE-index-based implicit mapping same as that after </w:t>
            </w:r>
            <w:r w:rsidRPr="009E4A5C">
              <w:t xml:space="preserve">UE has a </w:t>
            </w:r>
            <w:r w:rsidRPr="009E4A5C">
              <w:rPr>
                <w:rFonts w:hint="eastAsia"/>
              </w:rPr>
              <w:t xml:space="preserve">dedicated </w:t>
            </w:r>
            <w:r w:rsidRPr="009E4A5C">
              <w:t>PUCCH configuration</w:t>
            </w:r>
          </w:p>
          <w:p w14:paraId="76677D75" w14:textId="77777777" w:rsidR="008930AF" w:rsidRDefault="008930AF" w:rsidP="009E538B">
            <w:pPr>
              <w:spacing w:after="0"/>
              <w:rPr>
                <w:lang w:eastAsia="ja-JP"/>
              </w:rPr>
            </w:pPr>
          </w:p>
          <w:p w14:paraId="7B44E45E" w14:textId="77777777" w:rsidR="008930AF" w:rsidRDefault="008930AF" w:rsidP="008930AF">
            <w:r w:rsidRPr="007244EA">
              <w:rPr>
                <w:highlight w:val="green"/>
              </w:rPr>
              <w:t>Agreements</w:t>
            </w:r>
            <w:r>
              <w:t>:</w:t>
            </w:r>
          </w:p>
          <w:p w14:paraId="1CF9D586" w14:textId="77777777" w:rsidR="008930AF" w:rsidRPr="00A93B5F" w:rsidRDefault="008930AF" w:rsidP="008930AF">
            <w:pPr>
              <w:numPr>
                <w:ilvl w:val="0"/>
                <w:numId w:val="131"/>
              </w:numPr>
              <w:overflowPunct/>
              <w:autoSpaceDE/>
              <w:autoSpaceDN/>
              <w:adjustRightInd/>
              <w:spacing w:after="0"/>
              <w:textAlignment w:val="auto"/>
            </w:pPr>
            <w:r>
              <w:t xml:space="preserve">Adopt </w:t>
            </w:r>
            <w:r w:rsidRPr="00F9262D">
              <w:t xml:space="preserve">the tables below </w:t>
            </w:r>
            <w:r>
              <w:t xml:space="preserve">for RMSI </w:t>
            </w:r>
            <w:r w:rsidRPr="00F9262D">
              <w:t>time domain resource allocation</w:t>
            </w:r>
          </w:p>
          <w:p w14:paraId="37813465" w14:textId="77777777" w:rsidR="008930AF" w:rsidRDefault="008930AF" w:rsidP="008930AF">
            <w:pPr>
              <w:numPr>
                <w:ilvl w:val="1"/>
                <w:numId w:val="131"/>
              </w:numPr>
              <w:overflowPunct/>
              <w:autoSpaceDE/>
              <w:autoSpaceDN/>
              <w:adjustRightInd/>
              <w:spacing w:after="0"/>
              <w:textAlignment w:val="auto"/>
            </w:pPr>
            <w:r>
              <w:t>The previously agreed 4-bit indicator in DCI is not changed</w:t>
            </w:r>
          </w:p>
          <w:p w14:paraId="72C3E1CD" w14:textId="77777777" w:rsidR="008930AF" w:rsidRPr="008C53AC" w:rsidRDefault="008930AF" w:rsidP="008930AF">
            <w:pPr>
              <w:pStyle w:val="TH"/>
              <w:rPr>
                <w:color w:val="FF0000"/>
                <w:u w:val="single"/>
              </w:rPr>
            </w:pPr>
            <w:r>
              <w:rPr>
                <w:color w:val="FF0000"/>
                <w:u w:val="single"/>
              </w:rPr>
              <w:t>Table 5.1.2.1-x: Resource allocation for PDSCH scheduled using CORESET #0 and multiplexing pattern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8930AF" w14:paraId="06BC4F3D" w14:textId="77777777" w:rsidTr="006003E8">
              <w:tc>
                <w:tcPr>
                  <w:tcW w:w="1510" w:type="dxa"/>
                  <w:shd w:val="clear" w:color="auto" w:fill="auto"/>
                </w:tcPr>
                <w:p w14:paraId="5FBA70E1" w14:textId="77777777" w:rsidR="008930AF" w:rsidRPr="00D03D28" w:rsidRDefault="008930AF" w:rsidP="006003E8">
                  <w:pPr>
                    <w:pStyle w:val="af6"/>
                    <w:rPr>
                      <w:b/>
                    </w:rPr>
                  </w:pPr>
                  <w:r w:rsidRPr="00D03D28">
                    <w:rPr>
                      <w:b/>
                    </w:rPr>
                    <w:t>L</w:t>
                  </w:r>
                </w:p>
              </w:tc>
              <w:tc>
                <w:tcPr>
                  <w:tcW w:w="1510" w:type="dxa"/>
                  <w:shd w:val="clear" w:color="auto" w:fill="auto"/>
                </w:tcPr>
                <w:p w14:paraId="0E8947E0" w14:textId="77777777" w:rsidR="008930AF" w:rsidRPr="00D03D28" w:rsidRDefault="008930AF" w:rsidP="006003E8">
                  <w:pPr>
                    <w:pStyle w:val="af6"/>
                    <w:rPr>
                      <w:b/>
                    </w:rPr>
                  </w:pPr>
                  <w:r w:rsidRPr="00D03D28">
                    <w:rPr>
                      <w:b/>
                      <w:i/>
                      <w:iCs/>
                    </w:rPr>
                    <w:t>DL-DMRS-typeA-pos</w:t>
                  </w:r>
                </w:p>
              </w:tc>
              <w:tc>
                <w:tcPr>
                  <w:tcW w:w="1510" w:type="dxa"/>
                  <w:shd w:val="clear" w:color="auto" w:fill="auto"/>
                </w:tcPr>
                <w:p w14:paraId="43971193" w14:textId="77777777" w:rsidR="008930AF" w:rsidRPr="00D03D28" w:rsidRDefault="008930AF" w:rsidP="006003E8">
                  <w:pPr>
                    <w:pStyle w:val="af6"/>
                    <w:rPr>
                      <w:b/>
                    </w:rPr>
                  </w:pPr>
                  <w:r w:rsidRPr="00D03D28">
                    <w:rPr>
                      <w:b/>
                      <w:i/>
                      <w:iCs/>
                    </w:rPr>
                    <w:t>PDSCH mapping type</w:t>
                  </w:r>
                </w:p>
              </w:tc>
              <w:tc>
                <w:tcPr>
                  <w:tcW w:w="1510" w:type="dxa"/>
                  <w:shd w:val="clear" w:color="auto" w:fill="auto"/>
                </w:tcPr>
                <w:p w14:paraId="158A0CE5" w14:textId="77777777" w:rsidR="008930AF" w:rsidRPr="00D03D28" w:rsidRDefault="008930AF" w:rsidP="006003E8">
                  <w:pPr>
                    <w:pStyle w:val="af6"/>
                    <w:rPr>
                      <w:b/>
                    </w:rPr>
                  </w:pPr>
                  <w:r w:rsidRPr="00D03D28">
                    <w:rPr>
                      <w:b/>
                      <w:i/>
                      <w:iCs/>
                    </w:rPr>
                    <w:t>K</w:t>
                  </w:r>
                  <w:r w:rsidRPr="00D03D28">
                    <w:rPr>
                      <w:b/>
                      <w:i/>
                      <w:iCs/>
                      <w:vertAlign w:val="subscript"/>
                    </w:rPr>
                    <w:t>0</w:t>
                  </w:r>
                </w:p>
              </w:tc>
              <w:tc>
                <w:tcPr>
                  <w:tcW w:w="1511" w:type="dxa"/>
                  <w:shd w:val="clear" w:color="auto" w:fill="auto"/>
                </w:tcPr>
                <w:p w14:paraId="6C1D7485" w14:textId="77777777" w:rsidR="008930AF" w:rsidRPr="00D03D28" w:rsidRDefault="008930AF" w:rsidP="006003E8">
                  <w:pPr>
                    <w:pStyle w:val="af6"/>
                    <w:rPr>
                      <w:b/>
                    </w:rPr>
                  </w:pPr>
                  <w:r w:rsidRPr="00D03D28">
                    <w:rPr>
                      <w:b/>
                      <w:i/>
                      <w:iCs/>
                    </w:rPr>
                    <w:t>S</w:t>
                  </w:r>
                </w:p>
              </w:tc>
              <w:tc>
                <w:tcPr>
                  <w:tcW w:w="1511" w:type="dxa"/>
                  <w:shd w:val="clear" w:color="auto" w:fill="auto"/>
                </w:tcPr>
                <w:p w14:paraId="410C0F86" w14:textId="77777777" w:rsidR="008930AF" w:rsidRPr="00D03D28" w:rsidRDefault="008930AF" w:rsidP="006003E8">
                  <w:pPr>
                    <w:pStyle w:val="af6"/>
                    <w:rPr>
                      <w:b/>
                    </w:rPr>
                  </w:pPr>
                  <w:r w:rsidRPr="00D03D28">
                    <w:rPr>
                      <w:b/>
                      <w:i/>
                      <w:iCs/>
                    </w:rPr>
                    <w:t>L</w:t>
                  </w:r>
                </w:p>
              </w:tc>
            </w:tr>
            <w:tr w:rsidR="008930AF" w14:paraId="09F3A662" w14:textId="77777777" w:rsidTr="006003E8">
              <w:tc>
                <w:tcPr>
                  <w:tcW w:w="1510" w:type="dxa"/>
                  <w:vMerge w:val="restart"/>
                  <w:shd w:val="clear" w:color="auto" w:fill="auto"/>
                </w:tcPr>
                <w:p w14:paraId="01389C8C" w14:textId="77777777" w:rsidR="008930AF" w:rsidRPr="003B557E" w:rsidRDefault="008930AF" w:rsidP="006003E8">
                  <w:pPr>
                    <w:pStyle w:val="af6"/>
                  </w:pPr>
                  <w:r w:rsidRPr="003B557E">
                    <w:t>0</w:t>
                  </w:r>
                </w:p>
              </w:tc>
              <w:tc>
                <w:tcPr>
                  <w:tcW w:w="1510" w:type="dxa"/>
                  <w:shd w:val="clear" w:color="auto" w:fill="auto"/>
                </w:tcPr>
                <w:p w14:paraId="73DA61FA" w14:textId="77777777" w:rsidR="008930AF" w:rsidRPr="003B557E" w:rsidRDefault="008930AF" w:rsidP="006003E8">
                  <w:pPr>
                    <w:pStyle w:val="af6"/>
                  </w:pPr>
                  <w:r w:rsidRPr="003B557E">
                    <w:t>2</w:t>
                  </w:r>
                </w:p>
              </w:tc>
              <w:tc>
                <w:tcPr>
                  <w:tcW w:w="1510" w:type="dxa"/>
                  <w:shd w:val="clear" w:color="auto" w:fill="auto"/>
                </w:tcPr>
                <w:p w14:paraId="1BED99BA" w14:textId="77777777" w:rsidR="008930AF" w:rsidRPr="003B557E" w:rsidRDefault="008930AF" w:rsidP="006003E8">
                  <w:pPr>
                    <w:pStyle w:val="af6"/>
                  </w:pPr>
                  <w:r w:rsidRPr="003B557E">
                    <w:t>Type A</w:t>
                  </w:r>
                </w:p>
              </w:tc>
              <w:tc>
                <w:tcPr>
                  <w:tcW w:w="1510" w:type="dxa"/>
                  <w:shd w:val="clear" w:color="auto" w:fill="auto"/>
                </w:tcPr>
                <w:p w14:paraId="052F34CA" w14:textId="77777777" w:rsidR="008930AF" w:rsidRPr="003B557E" w:rsidRDefault="008930AF" w:rsidP="006003E8">
                  <w:pPr>
                    <w:pStyle w:val="af6"/>
                  </w:pPr>
                  <w:r w:rsidRPr="003B557E">
                    <w:t>0</w:t>
                  </w:r>
                </w:p>
              </w:tc>
              <w:tc>
                <w:tcPr>
                  <w:tcW w:w="1511" w:type="dxa"/>
                  <w:shd w:val="clear" w:color="auto" w:fill="auto"/>
                </w:tcPr>
                <w:p w14:paraId="7F08D00B" w14:textId="77777777" w:rsidR="008930AF" w:rsidRPr="003B557E" w:rsidRDefault="008930AF" w:rsidP="006003E8">
                  <w:pPr>
                    <w:pStyle w:val="af6"/>
                  </w:pPr>
                  <w:r w:rsidRPr="003B557E">
                    <w:t>2</w:t>
                  </w:r>
                </w:p>
              </w:tc>
              <w:tc>
                <w:tcPr>
                  <w:tcW w:w="1511" w:type="dxa"/>
                  <w:shd w:val="clear" w:color="auto" w:fill="auto"/>
                </w:tcPr>
                <w:p w14:paraId="10222BB6" w14:textId="77777777" w:rsidR="008930AF" w:rsidRPr="003B557E" w:rsidRDefault="008930AF" w:rsidP="006003E8">
                  <w:pPr>
                    <w:pStyle w:val="af6"/>
                  </w:pPr>
                  <w:r w:rsidRPr="003B557E">
                    <w:t>12</w:t>
                  </w:r>
                </w:p>
              </w:tc>
            </w:tr>
            <w:tr w:rsidR="008930AF" w14:paraId="6E46E3B9" w14:textId="77777777" w:rsidTr="006003E8">
              <w:tc>
                <w:tcPr>
                  <w:tcW w:w="1510" w:type="dxa"/>
                  <w:vMerge/>
                  <w:shd w:val="clear" w:color="auto" w:fill="auto"/>
                </w:tcPr>
                <w:p w14:paraId="6342B918" w14:textId="77777777" w:rsidR="008930AF" w:rsidRPr="003B557E" w:rsidRDefault="008930AF" w:rsidP="006003E8">
                  <w:pPr>
                    <w:pStyle w:val="af6"/>
                  </w:pPr>
                </w:p>
              </w:tc>
              <w:tc>
                <w:tcPr>
                  <w:tcW w:w="1510" w:type="dxa"/>
                  <w:shd w:val="clear" w:color="auto" w:fill="auto"/>
                </w:tcPr>
                <w:p w14:paraId="11C3B01A" w14:textId="77777777" w:rsidR="008930AF" w:rsidRPr="003B557E" w:rsidRDefault="008930AF" w:rsidP="006003E8">
                  <w:pPr>
                    <w:pStyle w:val="af6"/>
                  </w:pPr>
                  <w:r w:rsidRPr="003B557E">
                    <w:t>3</w:t>
                  </w:r>
                </w:p>
              </w:tc>
              <w:tc>
                <w:tcPr>
                  <w:tcW w:w="1510" w:type="dxa"/>
                  <w:shd w:val="clear" w:color="auto" w:fill="auto"/>
                </w:tcPr>
                <w:p w14:paraId="1B479BE1" w14:textId="77777777" w:rsidR="008930AF" w:rsidRPr="003B557E" w:rsidRDefault="008930AF" w:rsidP="006003E8">
                  <w:pPr>
                    <w:pStyle w:val="af6"/>
                  </w:pPr>
                  <w:r w:rsidRPr="003B557E">
                    <w:t>Type A</w:t>
                  </w:r>
                </w:p>
              </w:tc>
              <w:tc>
                <w:tcPr>
                  <w:tcW w:w="1510" w:type="dxa"/>
                  <w:shd w:val="clear" w:color="auto" w:fill="auto"/>
                </w:tcPr>
                <w:p w14:paraId="2533D6B0" w14:textId="77777777" w:rsidR="008930AF" w:rsidRPr="003B557E" w:rsidRDefault="008930AF" w:rsidP="006003E8">
                  <w:pPr>
                    <w:pStyle w:val="af6"/>
                  </w:pPr>
                  <w:r w:rsidRPr="003B557E">
                    <w:t>0</w:t>
                  </w:r>
                </w:p>
              </w:tc>
              <w:tc>
                <w:tcPr>
                  <w:tcW w:w="1511" w:type="dxa"/>
                  <w:shd w:val="clear" w:color="auto" w:fill="auto"/>
                </w:tcPr>
                <w:p w14:paraId="50BFF082" w14:textId="77777777" w:rsidR="008930AF" w:rsidRPr="003B557E" w:rsidRDefault="008930AF" w:rsidP="006003E8">
                  <w:pPr>
                    <w:pStyle w:val="af6"/>
                  </w:pPr>
                  <w:r w:rsidRPr="003B557E">
                    <w:t>3</w:t>
                  </w:r>
                </w:p>
              </w:tc>
              <w:tc>
                <w:tcPr>
                  <w:tcW w:w="1511" w:type="dxa"/>
                  <w:shd w:val="clear" w:color="auto" w:fill="auto"/>
                </w:tcPr>
                <w:p w14:paraId="6E7A8B82" w14:textId="77777777" w:rsidR="008930AF" w:rsidRPr="003B557E" w:rsidRDefault="008930AF" w:rsidP="006003E8">
                  <w:pPr>
                    <w:pStyle w:val="af6"/>
                  </w:pPr>
                  <w:r w:rsidRPr="003B557E">
                    <w:t>11</w:t>
                  </w:r>
                </w:p>
              </w:tc>
            </w:tr>
            <w:tr w:rsidR="008930AF" w14:paraId="12E341A3" w14:textId="77777777" w:rsidTr="006003E8">
              <w:tc>
                <w:tcPr>
                  <w:tcW w:w="1510" w:type="dxa"/>
                  <w:vMerge w:val="restart"/>
                  <w:shd w:val="clear" w:color="auto" w:fill="auto"/>
                </w:tcPr>
                <w:p w14:paraId="309B26D2" w14:textId="77777777" w:rsidR="008930AF" w:rsidRPr="003B557E" w:rsidRDefault="008930AF" w:rsidP="006003E8">
                  <w:pPr>
                    <w:pStyle w:val="af6"/>
                  </w:pPr>
                  <w:r w:rsidRPr="003B557E">
                    <w:t>1</w:t>
                  </w:r>
                </w:p>
              </w:tc>
              <w:tc>
                <w:tcPr>
                  <w:tcW w:w="1510" w:type="dxa"/>
                  <w:shd w:val="clear" w:color="auto" w:fill="auto"/>
                  <w:vAlign w:val="center"/>
                </w:tcPr>
                <w:p w14:paraId="4B2D0E72" w14:textId="77777777" w:rsidR="008930AF" w:rsidRPr="003B557E" w:rsidRDefault="008930AF" w:rsidP="006003E8">
                  <w:pPr>
                    <w:pStyle w:val="af6"/>
                  </w:pPr>
                  <w:r w:rsidRPr="00D03D28">
                    <w:rPr>
                      <w:rFonts w:ascii="Arial" w:hAnsi="Arial" w:cs="Arial"/>
                      <w:sz w:val="18"/>
                      <w:szCs w:val="18"/>
                    </w:rPr>
                    <w:t>2</w:t>
                  </w:r>
                </w:p>
              </w:tc>
              <w:tc>
                <w:tcPr>
                  <w:tcW w:w="1510" w:type="dxa"/>
                  <w:shd w:val="clear" w:color="auto" w:fill="auto"/>
                </w:tcPr>
                <w:p w14:paraId="1A90022F" w14:textId="77777777" w:rsidR="008930AF" w:rsidRPr="003B557E" w:rsidRDefault="008930AF" w:rsidP="006003E8">
                  <w:pPr>
                    <w:pStyle w:val="af6"/>
                  </w:pPr>
                  <w:r w:rsidRPr="003B557E">
                    <w:t>Type A</w:t>
                  </w:r>
                </w:p>
              </w:tc>
              <w:tc>
                <w:tcPr>
                  <w:tcW w:w="1510" w:type="dxa"/>
                  <w:shd w:val="clear" w:color="auto" w:fill="auto"/>
                </w:tcPr>
                <w:p w14:paraId="21B08597" w14:textId="77777777" w:rsidR="008930AF" w:rsidRPr="003B557E" w:rsidRDefault="008930AF" w:rsidP="006003E8">
                  <w:pPr>
                    <w:pStyle w:val="af6"/>
                  </w:pPr>
                  <w:r w:rsidRPr="003B557E">
                    <w:t>0</w:t>
                  </w:r>
                </w:p>
              </w:tc>
              <w:tc>
                <w:tcPr>
                  <w:tcW w:w="1511" w:type="dxa"/>
                  <w:shd w:val="clear" w:color="auto" w:fill="auto"/>
                </w:tcPr>
                <w:p w14:paraId="0C01B465" w14:textId="77777777" w:rsidR="008930AF" w:rsidRPr="003B557E" w:rsidRDefault="008930AF" w:rsidP="006003E8">
                  <w:pPr>
                    <w:pStyle w:val="af6"/>
                  </w:pPr>
                  <w:r w:rsidRPr="003B557E">
                    <w:t>2</w:t>
                  </w:r>
                </w:p>
              </w:tc>
              <w:tc>
                <w:tcPr>
                  <w:tcW w:w="1511" w:type="dxa"/>
                  <w:shd w:val="clear" w:color="auto" w:fill="auto"/>
                </w:tcPr>
                <w:p w14:paraId="3872458F" w14:textId="77777777" w:rsidR="008930AF" w:rsidRPr="003B557E" w:rsidRDefault="008930AF" w:rsidP="006003E8">
                  <w:pPr>
                    <w:pStyle w:val="af6"/>
                  </w:pPr>
                  <w:r w:rsidRPr="003B557E">
                    <w:t>10</w:t>
                  </w:r>
                </w:p>
              </w:tc>
            </w:tr>
            <w:tr w:rsidR="008930AF" w14:paraId="10A0C664" w14:textId="77777777" w:rsidTr="006003E8">
              <w:tc>
                <w:tcPr>
                  <w:tcW w:w="1510" w:type="dxa"/>
                  <w:vMerge/>
                  <w:shd w:val="clear" w:color="auto" w:fill="auto"/>
                </w:tcPr>
                <w:p w14:paraId="3359D704" w14:textId="77777777" w:rsidR="008930AF" w:rsidRPr="003B557E" w:rsidRDefault="008930AF" w:rsidP="006003E8">
                  <w:pPr>
                    <w:pStyle w:val="af6"/>
                  </w:pPr>
                </w:p>
              </w:tc>
              <w:tc>
                <w:tcPr>
                  <w:tcW w:w="1510" w:type="dxa"/>
                  <w:shd w:val="clear" w:color="auto" w:fill="auto"/>
                  <w:vAlign w:val="center"/>
                </w:tcPr>
                <w:p w14:paraId="189A9543" w14:textId="77777777" w:rsidR="008930AF" w:rsidRPr="00D03D28" w:rsidRDefault="008930AF" w:rsidP="006003E8">
                  <w:pPr>
                    <w:pStyle w:val="af6"/>
                    <w:rPr>
                      <w:rFonts w:ascii="Arial" w:hAnsi="Arial" w:cs="Arial"/>
                      <w:sz w:val="18"/>
                      <w:szCs w:val="18"/>
                    </w:rPr>
                  </w:pPr>
                  <w:r w:rsidRPr="00D03D28">
                    <w:rPr>
                      <w:rFonts w:ascii="Arial" w:hAnsi="Arial" w:cs="Arial"/>
                      <w:sz w:val="18"/>
                      <w:szCs w:val="18"/>
                    </w:rPr>
                    <w:t>3</w:t>
                  </w:r>
                </w:p>
              </w:tc>
              <w:tc>
                <w:tcPr>
                  <w:tcW w:w="1510" w:type="dxa"/>
                  <w:shd w:val="clear" w:color="auto" w:fill="auto"/>
                </w:tcPr>
                <w:p w14:paraId="7D5CF8E3" w14:textId="77777777" w:rsidR="008930AF" w:rsidRPr="003B557E" w:rsidRDefault="008930AF" w:rsidP="006003E8">
                  <w:pPr>
                    <w:pStyle w:val="af6"/>
                  </w:pPr>
                  <w:r w:rsidRPr="003B557E">
                    <w:t>Type A</w:t>
                  </w:r>
                </w:p>
              </w:tc>
              <w:tc>
                <w:tcPr>
                  <w:tcW w:w="1510" w:type="dxa"/>
                  <w:shd w:val="clear" w:color="auto" w:fill="auto"/>
                </w:tcPr>
                <w:p w14:paraId="72C51C97" w14:textId="77777777" w:rsidR="008930AF" w:rsidRPr="003B557E" w:rsidRDefault="008930AF" w:rsidP="006003E8">
                  <w:pPr>
                    <w:pStyle w:val="af6"/>
                  </w:pPr>
                  <w:r w:rsidRPr="003B557E">
                    <w:t>0</w:t>
                  </w:r>
                </w:p>
              </w:tc>
              <w:tc>
                <w:tcPr>
                  <w:tcW w:w="1511" w:type="dxa"/>
                  <w:shd w:val="clear" w:color="auto" w:fill="auto"/>
                </w:tcPr>
                <w:p w14:paraId="0EE6BE13" w14:textId="77777777" w:rsidR="008930AF" w:rsidRPr="003B557E" w:rsidRDefault="008930AF" w:rsidP="006003E8">
                  <w:pPr>
                    <w:pStyle w:val="af6"/>
                  </w:pPr>
                  <w:r w:rsidRPr="003B557E">
                    <w:t>3</w:t>
                  </w:r>
                </w:p>
              </w:tc>
              <w:tc>
                <w:tcPr>
                  <w:tcW w:w="1511" w:type="dxa"/>
                  <w:shd w:val="clear" w:color="auto" w:fill="auto"/>
                </w:tcPr>
                <w:p w14:paraId="4516A410" w14:textId="77777777" w:rsidR="008930AF" w:rsidRPr="003B557E" w:rsidRDefault="008930AF" w:rsidP="006003E8">
                  <w:pPr>
                    <w:pStyle w:val="af6"/>
                  </w:pPr>
                  <w:r w:rsidRPr="003B557E">
                    <w:t>9</w:t>
                  </w:r>
                </w:p>
              </w:tc>
            </w:tr>
            <w:tr w:rsidR="008930AF" w14:paraId="799FB1F6" w14:textId="77777777" w:rsidTr="006003E8">
              <w:tc>
                <w:tcPr>
                  <w:tcW w:w="1510" w:type="dxa"/>
                  <w:vMerge w:val="restart"/>
                  <w:shd w:val="clear" w:color="auto" w:fill="auto"/>
                </w:tcPr>
                <w:p w14:paraId="02E7B63C" w14:textId="77777777" w:rsidR="008930AF" w:rsidRPr="003B557E" w:rsidRDefault="008930AF" w:rsidP="006003E8">
                  <w:pPr>
                    <w:pStyle w:val="af6"/>
                  </w:pPr>
                  <w:r w:rsidRPr="003B557E">
                    <w:t>2</w:t>
                  </w:r>
                </w:p>
              </w:tc>
              <w:tc>
                <w:tcPr>
                  <w:tcW w:w="1510" w:type="dxa"/>
                  <w:shd w:val="clear" w:color="auto" w:fill="auto"/>
                  <w:vAlign w:val="center"/>
                </w:tcPr>
                <w:p w14:paraId="0E46CF5A" w14:textId="77777777" w:rsidR="008930AF" w:rsidRPr="003B557E" w:rsidRDefault="008930AF" w:rsidP="006003E8">
                  <w:pPr>
                    <w:pStyle w:val="af6"/>
                  </w:pPr>
                  <w:r w:rsidRPr="00D03D28">
                    <w:rPr>
                      <w:rFonts w:ascii="Arial" w:hAnsi="Arial" w:cs="Arial"/>
                      <w:sz w:val="18"/>
                      <w:szCs w:val="18"/>
                    </w:rPr>
                    <w:t>2</w:t>
                  </w:r>
                </w:p>
              </w:tc>
              <w:tc>
                <w:tcPr>
                  <w:tcW w:w="1510" w:type="dxa"/>
                  <w:shd w:val="clear" w:color="auto" w:fill="auto"/>
                </w:tcPr>
                <w:p w14:paraId="4D8D61F9" w14:textId="77777777" w:rsidR="008930AF" w:rsidRPr="003B557E" w:rsidRDefault="008930AF" w:rsidP="006003E8">
                  <w:pPr>
                    <w:pStyle w:val="af6"/>
                  </w:pPr>
                  <w:r w:rsidRPr="003B557E">
                    <w:t>Type A</w:t>
                  </w:r>
                </w:p>
              </w:tc>
              <w:tc>
                <w:tcPr>
                  <w:tcW w:w="1510" w:type="dxa"/>
                  <w:shd w:val="clear" w:color="auto" w:fill="auto"/>
                </w:tcPr>
                <w:p w14:paraId="43F479BA" w14:textId="77777777" w:rsidR="008930AF" w:rsidRPr="003B557E" w:rsidRDefault="008930AF" w:rsidP="006003E8">
                  <w:pPr>
                    <w:pStyle w:val="af6"/>
                  </w:pPr>
                  <w:r w:rsidRPr="003B557E">
                    <w:t>0</w:t>
                  </w:r>
                </w:p>
              </w:tc>
              <w:tc>
                <w:tcPr>
                  <w:tcW w:w="1511" w:type="dxa"/>
                  <w:shd w:val="clear" w:color="auto" w:fill="auto"/>
                </w:tcPr>
                <w:p w14:paraId="14EEC078" w14:textId="77777777" w:rsidR="008930AF" w:rsidRPr="003B557E" w:rsidRDefault="008930AF" w:rsidP="006003E8">
                  <w:pPr>
                    <w:pStyle w:val="af6"/>
                  </w:pPr>
                  <w:r w:rsidRPr="003B557E">
                    <w:t>2</w:t>
                  </w:r>
                </w:p>
              </w:tc>
              <w:tc>
                <w:tcPr>
                  <w:tcW w:w="1511" w:type="dxa"/>
                  <w:shd w:val="clear" w:color="auto" w:fill="auto"/>
                </w:tcPr>
                <w:p w14:paraId="265A84A7" w14:textId="77777777" w:rsidR="008930AF" w:rsidRPr="003B557E" w:rsidRDefault="008930AF" w:rsidP="006003E8">
                  <w:pPr>
                    <w:pStyle w:val="af6"/>
                  </w:pPr>
                  <w:r w:rsidRPr="003B557E">
                    <w:t>9</w:t>
                  </w:r>
                </w:p>
              </w:tc>
            </w:tr>
            <w:tr w:rsidR="008930AF" w14:paraId="5D6D6ECB" w14:textId="77777777" w:rsidTr="006003E8">
              <w:tc>
                <w:tcPr>
                  <w:tcW w:w="1510" w:type="dxa"/>
                  <w:vMerge/>
                  <w:shd w:val="clear" w:color="auto" w:fill="auto"/>
                </w:tcPr>
                <w:p w14:paraId="7E7B2C84" w14:textId="77777777" w:rsidR="008930AF" w:rsidRPr="003B557E" w:rsidRDefault="008930AF" w:rsidP="006003E8">
                  <w:pPr>
                    <w:pStyle w:val="af6"/>
                  </w:pPr>
                </w:p>
              </w:tc>
              <w:tc>
                <w:tcPr>
                  <w:tcW w:w="1510" w:type="dxa"/>
                  <w:shd w:val="clear" w:color="auto" w:fill="auto"/>
                  <w:vAlign w:val="center"/>
                </w:tcPr>
                <w:p w14:paraId="5667B16C" w14:textId="77777777" w:rsidR="008930AF" w:rsidRPr="00D03D28" w:rsidRDefault="008930AF" w:rsidP="006003E8">
                  <w:pPr>
                    <w:pStyle w:val="af6"/>
                    <w:rPr>
                      <w:rFonts w:ascii="Arial" w:hAnsi="Arial" w:cs="Arial"/>
                      <w:sz w:val="18"/>
                      <w:szCs w:val="18"/>
                    </w:rPr>
                  </w:pPr>
                  <w:r w:rsidRPr="00D03D28">
                    <w:rPr>
                      <w:rFonts w:ascii="Arial" w:hAnsi="Arial" w:cs="Arial"/>
                      <w:sz w:val="18"/>
                      <w:szCs w:val="18"/>
                    </w:rPr>
                    <w:t>3</w:t>
                  </w:r>
                </w:p>
              </w:tc>
              <w:tc>
                <w:tcPr>
                  <w:tcW w:w="1510" w:type="dxa"/>
                  <w:shd w:val="clear" w:color="auto" w:fill="auto"/>
                </w:tcPr>
                <w:p w14:paraId="630E649C" w14:textId="77777777" w:rsidR="008930AF" w:rsidRPr="003B557E" w:rsidRDefault="008930AF" w:rsidP="006003E8">
                  <w:pPr>
                    <w:pStyle w:val="af6"/>
                  </w:pPr>
                  <w:r w:rsidRPr="003B557E">
                    <w:t>Type A</w:t>
                  </w:r>
                </w:p>
              </w:tc>
              <w:tc>
                <w:tcPr>
                  <w:tcW w:w="1510" w:type="dxa"/>
                  <w:shd w:val="clear" w:color="auto" w:fill="auto"/>
                </w:tcPr>
                <w:p w14:paraId="3A368F7C" w14:textId="77777777" w:rsidR="008930AF" w:rsidRPr="003B557E" w:rsidRDefault="008930AF" w:rsidP="006003E8">
                  <w:pPr>
                    <w:pStyle w:val="af6"/>
                  </w:pPr>
                  <w:r w:rsidRPr="003B557E">
                    <w:t>0</w:t>
                  </w:r>
                </w:p>
              </w:tc>
              <w:tc>
                <w:tcPr>
                  <w:tcW w:w="1511" w:type="dxa"/>
                  <w:shd w:val="clear" w:color="auto" w:fill="auto"/>
                </w:tcPr>
                <w:p w14:paraId="5A2B6794" w14:textId="77777777" w:rsidR="008930AF" w:rsidRPr="003B557E" w:rsidRDefault="008930AF" w:rsidP="006003E8">
                  <w:pPr>
                    <w:pStyle w:val="af6"/>
                  </w:pPr>
                  <w:r w:rsidRPr="003B557E">
                    <w:t>3</w:t>
                  </w:r>
                </w:p>
              </w:tc>
              <w:tc>
                <w:tcPr>
                  <w:tcW w:w="1511" w:type="dxa"/>
                  <w:shd w:val="clear" w:color="auto" w:fill="auto"/>
                </w:tcPr>
                <w:p w14:paraId="4E31894F" w14:textId="77777777" w:rsidR="008930AF" w:rsidRPr="003B557E" w:rsidRDefault="008930AF" w:rsidP="006003E8">
                  <w:pPr>
                    <w:pStyle w:val="af6"/>
                  </w:pPr>
                  <w:r w:rsidRPr="003B557E">
                    <w:t>8</w:t>
                  </w:r>
                </w:p>
              </w:tc>
            </w:tr>
            <w:tr w:rsidR="008930AF" w14:paraId="46ADB3A6" w14:textId="77777777" w:rsidTr="006003E8">
              <w:tc>
                <w:tcPr>
                  <w:tcW w:w="1510" w:type="dxa"/>
                  <w:vMerge w:val="restart"/>
                  <w:shd w:val="clear" w:color="auto" w:fill="auto"/>
                </w:tcPr>
                <w:p w14:paraId="4A404C72" w14:textId="77777777" w:rsidR="008930AF" w:rsidRPr="003B557E" w:rsidRDefault="008930AF" w:rsidP="006003E8">
                  <w:pPr>
                    <w:pStyle w:val="af6"/>
                  </w:pPr>
                  <w:r w:rsidRPr="003B557E">
                    <w:t>3</w:t>
                  </w:r>
                </w:p>
              </w:tc>
              <w:tc>
                <w:tcPr>
                  <w:tcW w:w="1510" w:type="dxa"/>
                  <w:shd w:val="clear" w:color="auto" w:fill="auto"/>
                  <w:vAlign w:val="center"/>
                </w:tcPr>
                <w:p w14:paraId="1FC17E11" w14:textId="77777777" w:rsidR="008930AF" w:rsidRPr="003B557E" w:rsidRDefault="008930AF" w:rsidP="006003E8">
                  <w:pPr>
                    <w:pStyle w:val="af6"/>
                  </w:pPr>
                  <w:r w:rsidRPr="00D03D28">
                    <w:rPr>
                      <w:rFonts w:ascii="Arial" w:hAnsi="Arial" w:cs="Arial"/>
                      <w:sz w:val="18"/>
                      <w:szCs w:val="18"/>
                    </w:rPr>
                    <w:t>2</w:t>
                  </w:r>
                </w:p>
              </w:tc>
              <w:tc>
                <w:tcPr>
                  <w:tcW w:w="1510" w:type="dxa"/>
                  <w:shd w:val="clear" w:color="auto" w:fill="auto"/>
                </w:tcPr>
                <w:p w14:paraId="5D0E250C" w14:textId="77777777" w:rsidR="008930AF" w:rsidRPr="003B557E" w:rsidRDefault="008930AF" w:rsidP="006003E8">
                  <w:pPr>
                    <w:pStyle w:val="af6"/>
                  </w:pPr>
                  <w:r w:rsidRPr="003B557E">
                    <w:t>Type A</w:t>
                  </w:r>
                </w:p>
              </w:tc>
              <w:tc>
                <w:tcPr>
                  <w:tcW w:w="1510" w:type="dxa"/>
                  <w:shd w:val="clear" w:color="auto" w:fill="auto"/>
                </w:tcPr>
                <w:p w14:paraId="02B01328" w14:textId="77777777" w:rsidR="008930AF" w:rsidRPr="003B557E" w:rsidRDefault="008930AF" w:rsidP="006003E8">
                  <w:pPr>
                    <w:pStyle w:val="af6"/>
                  </w:pPr>
                  <w:r w:rsidRPr="003B557E">
                    <w:t>0</w:t>
                  </w:r>
                </w:p>
              </w:tc>
              <w:tc>
                <w:tcPr>
                  <w:tcW w:w="1511" w:type="dxa"/>
                  <w:shd w:val="clear" w:color="auto" w:fill="auto"/>
                </w:tcPr>
                <w:p w14:paraId="37DB982F" w14:textId="77777777" w:rsidR="008930AF" w:rsidRPr="003B557E" w:rsidRDefault="008930AF" w:rsidP="006003E8">
                  <w:pPr>
                    <w:pStyle w:val="af6"/>
                  </w:pPr>
                  <w:r w:rsidRPr="003B557E">
                    <w:t>2</w:t>
                  </w:r>
                </w:p>
              </w:tc>
              <w:tc>
                <w:tcPr>
                  <w:tcW w:w="1511" w:type="dxa"/>
                  <w:shd w:val="clear" w:color="auto" w:fill="auto"/>
                </w:tcPr>
                <w:p w14:paraId="7E6A14D2" w14:textId="77777777" w:rsidR="008930AF" w:rsidRPr="003B557E" w:rsidRDefault="008930AF" w:rsidP="006003E8">
                  <w:pPr>
                    <w:pStyle w:val="af6"/>
                  </w:pPr>
                  <w:r w:rsidRPr="003B557E">
                    <w:t>7</w:t>
                  </w:r>
                </w:p>
              </w:tc>
            </w:tr>
            <w:tr w:rsidR="008930AF" w14:paraId="123690F9" w14:textId="77777777" w:rsidTr="006003E8">
              <w:tc>
                <w:tcPr>
                  <w:tcW w:w="1510" w:type="dxa"/>
                  <w:vMerge/>
                  <w:shd w:val="clear" w:color="auto" w:fill="auto"/>
                </w:tcPr>
                <w:p w14:paraId="10D1CEC9" w14:textId="77777777" w:rsidR="008930AF" w:rsidRPr="003B557E" w:rsidDel="0010454C" w:rsidRDefault="008930AF" w:rsidP="006003E8">
                  <w:pPr>
                    <w:pStyle w:val="af6"/>
                  </w:pPr>
                </w:p>
              </w:tc>
              <w:tc>
                <w:tcPr>
                  <w:tcW w:w="1510" w:type="dxa"/>
                  <w:shd w:val="clear" w:color="auto" w:fill="auto"/>
                  <w:vAlign w:val="center"/>
                </w:tcPr>
                <w:p w14:paraId="5BF6A293" w14:textId="77777777" w:rsidR="008930AF" w:rsidRPr="00D03D28" w:rsidDel="0010454C" w:rsidRDefault="008930AF" w:rsidP="006003E8">
                  <w:pPr>
                    <w:pStyle w:val="af6"/>
                    <w:rPr>
                      <w:rFonts w:ascii="Arial" w:hAnsi="Arial" w:cs="Arial"/>
                      <w:sz w:val="18"/>
                      <w:szCs w:val="18"/>
                    </w:rPr>
                  </w:pPr>
                  <w:r w:rsidRPr="00D03D28">
                    <w:rPr>
                      <w:rFonts w:ascii="Arial" w:hAnsi="Arial" w:cs="Arial"/>
                      <w:sz w:val="18"/>
                      <w:szCs w:val="18"/>
                    </w:rPr>
                    <w:t>3</w:t>
                  </w:r>
                </w:p>
              </w:tc>
              <w:tc>
                <w:tcPr>
                  <w:tcW w:w="1510" w:type="dxa"/>
                  <w:shd w:val="clear" w:color="auto" w:fill="auto"/>
                </w:tcPr>
                <w:p w14:paraId="1FC7CC07" w14:textId="77777777" w:rsidR="008930AF" w:rsidRPr="003B557E" w:rsidDel="0010454C" w:rsidRDefault="008930AF" w:rsidP="006003E8">
                  <w:pPr>
                    <w:pStyle w:val="af6"/>
                  </w:pPr>
                  <w:r w:rsidRPr="003B557E">
                    <w:t>Type A</w:t>
                  </w:r>
                </w:p>
              </w:tc>
              <w:tc>
                <w:tcPr>
                  <w:tcW w:w="1510" w:type="dxa"/>
                  <w:shd w:val="clear" w:color="auto" w:fill="auto"/>
                </w:tcPr>
                <w:p w14:paraId="4EEAEE3A" w14:textId="77777777" w:rsidR="008930AF" w:rsidRPr="003B557E" w:rsidDel="0010454C" w:rsidRDefault="008930AF" w:rsidP="006003E8">
                  <w:pPr>
                    <w:pStyle w:val="af6"/>
                  </w:pPr>
                  <w:r w:rsidRPr="003B557E">
                    <w:t>0</w:t>
                  </w:r>
                </w:p>
              </w:tc>
              <w:tc>
                <w:tcPr>
                  <w:tcW w:w="1511" w:type="dxa"/>
                  <w:shd w:val="clear" w:color="auto" w:fill="auto"/>
                </w:tcPr>
                <w:p w14:paraId="25C1FE10" w14:textId="77777777" w:rsidR="008930AF" w:rsidRPr="003B557E" w:rsidDel="0010454C" w:rsidRDefault="008930AF" w:rsidP="006003E8">
                  <w:pPr>
                    <w:pStyle w:val="af6"/>
                  </w:pPr>
                  <w:r w:rsidRPr="003B557E">
                    <w:t>3</w:t>
                  </w:r>
                </w:p>
              </w:tc>
              <w:tc>
                <w:tcPr>
                  <w:tcW w:w="1511" w:type="dxa"/>
                  <w:shd w:val="clear" w:color="auto" w:fill="auto"/>
                </w:tcPr>
                <w:p w14:paraId="1E3C813C" w14:textId="77777777" w:rsidR="008930AF" w:rsidRPr="003B557E" w:rsidDel="0010454C" w:rsidRDefault="008930AF" w:rsidP="006003E8">
                  <w:pPr>
                    <w:pStyle w:val="af6"/>
                  </w:pPr>
                  <w:r w:rsidRPr="003B557E">
                    <w:t>6</w:t>
                  </w:r>
                </w:p>
              </w:tc>
            </w:tr>
            <w:tr w:rsidR="008930AF" w14:paraId="1585C475" w14:textId="77777777" w:rsidTr="006003E8">
              <w:tc>
                <w:tcPr>
                  <w:tcW w:w="1510" w:type="dxa"/>
                  <w:vMerge w:val="restart"/>
                  <w:shd w:val="clear" w:color="auto" w:fill="auto"/>
                </w:tcPr>
                <w:p w14:paraId="52646072" w14:textId="77777777" w:rsidR="008930AF" w:rsidRPr="003B557E" w:rsidRDefault="008930AF" w:rsidP="006003E8">
                  <w:pPr>
                    <w:pStyle w:val="af6"/>
                  </w:pPr>
                  <w:r w:rsidRPr="003B557E">
                    <w:t>4</w:t>
                  </w:r>
                </w:p>
              </w:tc>
              <w:tc>
                <w:tcPr>
                  <w:tcW w:w="1510" w:type="dxa"/>
                  <w:shd w:val="clear" w:color="auto" w:fill="auto"/>
                  <w:vAlign w:val="center"/>
                </w:tcPr>
                <w:p w14:paraId="6FD4D3E5" w14:textId="77777777" w:rsidR="008930AF" w:rsidRPr="003B557E" w:rsidRDefault="008930AF" w:rsidP="006003E8">
                  <w:pPr>
                    <w:pStyle w:val="af6"/>
                  </w:pPr>
                  <w:r w:rsidRPr="00D03D28">
                    <w:rPr>
                      <w:rFonts w:ascii="Arial" w:hAnsi="Arial" w:cs="Arial"/>
                      <w:sz w:val="18"/>
                      <w:szCs w:val="18"/>
                    </w:rPr>
                    <w:t>2</w:t>
                  </w:r>
                </w:p>
              </w:tc>
              <w:tc>
                <w:tcPr>
                  <w:tcW w:w="1510" w:type="dxa"/>
                  <w:shd w:val="clear" w:color="auto" w:fill="auto"/>
                </w:tcPr>
                <w:p w14:paraId="52D1FA44" w14:textId="77777777" w:rsidR="008930AF" w:rsidRPr="003B557E" w:rsidRDefault="008930AF" w:rsidP="006003E8">
                  <w:pPr>
                    <w:pStyle w:val="af6"/>
                  </w:pPr>
                  <w:r w:rsidRPr="003B557E">
                    <w:t>Type A</w:t>
                  </w:r>
                </w:p>
              </w:tc>
              <w:tc>
                <w:tcPr>
                  <w:tcW w:w="1510" w:type="dxa"/>
                  <w:shd w:val="clear" w:color="auto" w:fill="auto"/>
                </w:tcPr>
                <w:p w14:paraId="5C7AE921" w14:textId="77777777" w:rsidR="008930AF" w:rsidRPr="003B557E" w:rsidRDefault="008930AF" w:rsidP="006003E8">
                  <w:pPr>
                    <w:pStyle w:val="af6"/>
                  </w:pPr>
                  <w:r w:rsidRPr="003B557E">
                    <w:t>0</w:t>
                  </w:r>
                </w:p>
              </w:tc>
              <w:tc>
                <w:tcPr>
                  <w:tcW w:w="1511" w:type="dxa"/>
                  <w:shd w:val="clear" w:color="auto" w:fill="auto"/>
                </w:tcPr>
                <w:p w14:paraId="724E7C70" w14:textId="77777777" w:rsidR="008930AF" w:rsidRPr="003B557E" w:rsidRDefault="008930AF" w:rsidP="006003E8">
                  <w:pPr>
                    <w:pStyle w:val="af6"/>
                  </w:pPr>
                  <w:r w:rsidRPr="003B557E">
                    <w:t>2</w:t>
                  </w:r>
                </w:p>
              </w:tc>
              <w:tc>
                <w:tcPr>
                  <w:tcW w:w="1511" w:type="dxa"/>
                  <w:shd w:val="clear" w:color="auto" w:fill="auto"/>
                </w:tcPr>
                <w:p w14:paraId="4808D2A4" w14:textId="77777777" w:rsidR="008930AF" w:rsidRPr="003B557E" w:rsidRDefault="008930AF" w:rsidP="006003E8">
                  <w:pPr>
                    <w:pStyle w:val="af6"/>
                  </w:pPr>
                  <w:r w:rsidRPr="003B557E">
                    <w:t>5</w:t>
                  </w:r>
                </w:p>
              </w:tc>
            </w:tr>
            <w:tr w:rsidR="008930AF" w14:paraId="3EA9C6CE" w14:textId="77777777" w:rsidTr="006003E8">
              <w:tc>
                <w:tcPr>
                  <w:tcW w:w="1510" w:type="dxa"/>
                  <w:vMerge/>
                  <w:shd w:val="clear" w:color="auto" w:fill="auto"/>
                </w:tcPr>
                <w:p w14:paraId="47CE7F0A" w14:textId="77777777" w:rsidR="008930AF" w:rsidRPr="003B557E" w:rsidRDefault="008930AF" w:rsidP="006003E8">
                  <w:pPr>
                    <w:pStyle w:val="af6"/>
                  </w:pPr>
                </w:p>
              </w:tc>
              <w:tc>
                <w:tcPr>
                  <w:tcW w:w="1510" w:type="dxa"/>
                  <w:shd w:val="clear" w:color="auto" w:fill="auto"/>
                  <w:vAlign w:val="center"/>
                </w:tcPr>
                <w:p w14:paraId="57EC87DC" w14:textId="77777777" w:rsidR="008930AF" w:rsidRPr="00D03D28" w:rsidRDefault="008930AF" w:rsidP="006003E8">
                  <w:pPr>
                    <w:pStyle w:val="af6"/>
                    <w:rPr>
                      <w:rFonts w:ascii="Arial" w:hAnsi="Arial" w:cs="Arial"/>
                      <w:sz w:val="18"/>
                      <w:szCs w:val="18"/>
                    </w:rPr>
                  </w:pPr>
                  <w:r w:rsidRPr="00D03D28">
                    <w:rPr>
                      <w:rFonts w:ascii="Arial" w:hAnsi="Arial" w:cs="Arial"/>
                      <w:sz w:val="18"/>
                      <w:szCs w:val="18"/>
                    </w:rPr>
                    <w:t>3</w:t>
                  </w:r>
                </w:p>
              </w:tc>
              <w:tc>
                <w:tcPr>
                  <w:tcW w:w="1510" w:type="dxa"/>
                  <w:shd w:val="clear" w:color="auto" w:fill="auto"/>
                </w:tcPr>
                <w:p w14:paraId="2824EBF9" w14:textId="77777777" w:rsidR="008930AF" w:rsidRPr="003B557E" w:rsidRDefault="008930AF" w:rsidP="006003E8">
                  <w:pPr>
                    <w:pStyle w:val="af6"/>
                  </w:pPr>
                  <w:r w:rsidRPr="003B557E">
                    <w:t>Type A</w:t>
                  </w:r>
                </w:p>
              </w:tc>
              <w:tc>
                <w:tcPr>
                  <w:tcW w:w="1510" w:type="dxa"/>
                  <w:shd w:val="clear" w:color="auto" w:fill="auto"/>
                </w:tcPr>
                <w:p w14:paraId="2B7D7C43" w14:textId="77777777" w:rsidR="008930AF" w:rsidRPr="003B557E" w:rsidRDefault="008930AF" w:rsidP="006003E8">
                  <w:pPr>
                    <w:pStyle w:val="af6"/>
                  </w:pPr>
                  <w:r w:rsidRPr="003B557E">
                    <w:t>0</w:t>
                  </w:r>
                </w:p>
              </w:tc>
              <w:tc>
                <w:tcPr>
                  <w:tcW w:w="1511" w:type="dxa"/>
                  <w:shd w:val="clear" w:color="auto" w:fill="auto"/>
                </w:tcPr>
                <w:p w14:paraId="0814D0CA" w14:textId="77777777" w:rsidR="008930AF" w:rsidRPr="003B557E" w:rsidRDefault="008930AF" w:rsidP="006003E8">
                  <w:pPr>
                    <w:pStyle w:val="af6"/>
                  </w:pPr>
                  <w:r w:rsidRPr="003B557E">
                    <w:t>3</w:t>
                  </w:r>
                </w:p>
              </w:tc>
              <w:tc>
                <w:tcPr>
                  <w:tcW w:w="1511" w:type="dxa"/>
                  <w:shd w:val="clear" w:color="auto" w:fill="auto"/>
                </w:tcPr>
                <w:p w14:paraId="219A7C93" w14:textId="77777777" w:rsidR="008930AF" w:rsidRPr="003B557E" w:rsidRDefault="008930AF" w:rsidP="006003E8">
                  <w:pPr>
                    <w:pStyle w:val="af6"/>
                  </w:pPr>
                  <w:r w:rsidRPr="003B557E">
                    <w:t>4</w:t>
                  </w:r>
                </w:p>
              </w:tc>
            </w:tr>
            <w:tr w:rsidR="008930AF" w14:paraId="10B01FD0" w14:textId="77777777" w:rsidTr="006003E8">
              <w:tc>
                <w:tcPr>
                  <w:tcW w:w="1510" w:type="dxa"/>
                  <w:vMerge w:val="restart"/>
                  <w:shd w:val="clear" w:color="auto" w:fill="auto"/>
                </w:tcPr>
                <w:p w14:paraId="123C978B" w14:textId="77777777" w:rsidR="008930AF" w:rsidRPr="003B557E" w:rsidRDefault="008930AF" w:rsidP="006003E8">
                  <w:pPr>
                    <w:pStyle w:val="af6"/>
                  </w:pPr>
                  <w:r w:rsidRPr="003B557E">
                    <w:t>5</w:t>
                  </w:r>
                </w:p>
              </w:tc>
              <w:tc>
                <w:tcPr>
                  <w:tcW w:w="1510" w:type="dxa"/>
                  <w:shd w:val="clear" w:color="auto" w:fill="auto"/>
                </w:tcPr>
                <w:p w14:paraId="398E66A5" w14:textId="77777777" w:rsidR="008930AF" w:rsidRPr="003B557E" w:rsidRDefault="008930AF" w:rsidP="006003E8">
                  <w:pPr>
                    <w:pStyle w:val="af6"/>
                  </w:pPr>
                  <w:r w:rsidRPr="003B557E">
                    <w:t>2</w:t>
                  </w:r>
                </w:p>
              </w:tc>
              <w:tc>
                <w:tcPr>
                  <w:tcW w:w="1510" w:type="dxa"/>
                  <w:shd w:val="clear" w:color="auto" w:fill="auto"/>
                </w:tcPr>
                <w:p w14:paraId="270495CB" w14:textId="77777777" w:rsidR="008930AF" w:rsidRPr="003B557E" w:rsidRDefault="008930AF" w:rsidP="006003E8">
                  <w:pPr>
                    <w:pStyle w:val="af6"/>
                  </w:pPr>
                  <w:r w:rsidRPr="003B557E">
                    <w:t>Type B</w:t>
                  </w:r>
                </w:p>
              </w:tc>
              <w:tc>
                <w:tcPr>
                  <w:tcW w:w="1510" w:type="dxa"/>
                  <w:shd w:val="clear" w:color="auto" w:fill="auto"/>
                </w:tcPr>
                <w:p w14:paraId="75F35C04" w14:textId="77777777" w:rsidR="008930AF" w:rsidRPr="003B557E" w:rsidRDefault="008930AF" w:rsidP="006003E8">
                  <w:pPr>
                    <w:pStyle w:val="af6"/>
                  </w:pPr>
                  <w:r w:rsidRPr="003B557E">
                    <w:t>0</w:t>
                  </w:r>
                </w:p>
              </w:tc>
              <w:tc>
                <w:tcPr>
                  <w:tcW w:w="1511" w:type="dxa"/>
                  <w:shd w:val="clear" w:color="auto" w:fill="auto"/>
                </w:tcPr>
                <w:p w14:paraId="141E0C67" w14:textId="77777777" w:rsidR="008930AF" w:rsidRPr="003B557E" w:rsidRDefault="008930AF" w:rsidP="006003E8">
                  <w:pPr>
                    <w:pStyle w:val="af6"/>
                  </w:pPr>
                  <w:r w:rsidRPr="003B557E">
                    <w:t>9</w:t>
                  </w:r>
                </w:p>
              </w:tc>
              <w:tc>
                <w:tcPr>
                  <w:tcW w:w="1511" w:type="dxa"/>
                  <w:shd w:val="clear" w:color="auto" w:fill="auto"/>
                </w:tcPr>
                <w:p w14:paraId="5FCE8423" w14:textId="77777777" w:rsidR="008930AF" w:rsidRPr="003B557E" w:rsidRDefault="008930AF" w:rsidP="006003E8">
                  <w:pPr>
                    <w:pStyle w:val="af6"/>
                  </w:pPr>
                  <w:r w:rsidRPr="003B557E">
                    <w:t>4</w:t>
                  </w:r>
                </w:p>
              </w:tc>
            </w:tr>
            <w:tr w:rsidR="008930AF" w14:paraId="6BFDA04A" w14:textId="77777777" w:rsidTr="006003E8">
              <w:tc>
                <w:tcPr>
                  <w:tcW w:w="1510" w:type="dxa"/>
                  <w:vMerge/>
                  <w:shd w:val="clear" w:color="auto" w:fill="auto"/>
                </w:tcPr>
                <w:p w14:paraId="4FC13405" w14:textId="77777777" w:rsidR="008930AF" w:rsidRPr="003B557E" w:rsidRDefault="008930AF" w:rsidP="006003E8">
                  <w:pPr>
                    <w:pStyle w:val="af6"/>
                  </w:pPr>
                </w:p>
              </w:tc>
              <w:tc>
                <w:tcPr>
                  <w:tcW w:w="1510" w:type="dxa"/>
                  <w:shd w:val="clear" w:color="auto" w:fill="auto"/>
                  <w:vAlign w:val="center"/>
                </w:tcPr>
                <w:p w14:paraId="41F58C44" w14:textId="77777777" w:rsidR="008930AF" w:rsidRPr="003B557E" w:rsidRDefault="008930AF" w:rsidP="006003E8">
                  <w:pPr>
                    <w:pStyle w:val="af6"/>
                  </w:pPr>
                  <w:r w:rsidRPr="00D03D28">
                    <w:rPr>
                      <w:rFonts w:ascii="Arial" w:hAnsi="Arial" w:cs="Arial"/>
                      <w:sz w:val="18"/>
                      <w:szCs w:val="18"/>
                    </w:rPr>
                    <w:t>3</w:t>
                  </w:r>
                </w:p>
              </w:tc>
              <w:tc>
                <w:tcPr>
                  <w:tcW w:w="1510" w:type="dxa"/>
                  <w:shd w:val="clear" w:color="auto" w:fill="auto"/>
                </w:tcPr>
                <w:p w14:paraId="0412EE7D" w14:textId="77777777" w:rsidR="008930AF" w:rsidRPr="003B557E" w:rsidRDefault="008930AF" w:rsidP="006003E8">
                  <w:pPr>
                    <w:pStyle w:val="af6"/>
                  </w:pPr>
                  <w:r w:rsidRPr="003B557E">
                    <w:t>Type B</w:t>
                  </w:r>
                </w:p>
              </w:tc>
              <w:tc>
                <w:tcPr>
                  <w:tcW w:w="1510" w:type="dxa"/>
                  <w:shd w:val="clear" w:color="auto" w:fill="auto"/>
                </w:tcPr>
                <w:p w14:paraId="6553E675" w14:textId="77777777" w:rsidR="008930AF" w:rsidRPr="003B557E" w:rsidRDefault="008930AF" w:rsidP="006003E8">
                  <w:pPr>
                    <w:pStyle w:val="af6"/>
                  </w:pPr>
                  <w:r w:rsidRPr="003B557E">
                    <w:t>0</w:t>
                  </w:r>
                </w:p>
              </w:tc>
              <w:tc>
                <w:tcPr>
                  <w:tcW w:w="1511" w:type="dxa"/>
                  <w:shd w:val="clear" w:color="auto" w:fill="auto"/>
                </w:tcPr>
                <w:p w14:paraId="5EBD076B" w14:textId="77777777" w:rsidR="008930AF" w:rsidRPr="003B557E" w:rsidRDefault="008930AF" w:rsidP="006003E8">
                  <w:pPr>
                    <w:pStyle w:val="af6"/>
                  </w:pPr>
                  <w:r w:rsidRPr="003B557E">
                    <w:t>10</w:t>
                  </w:r>
                </w:p>
              </w:tc>
              <w:tc>
                <w:tcPr>
                  <w:tcW w:w="1511" w:type="dxa"/>
                  <w:shd w:val="clear" w:color="auto" w:fill="auto"/>
                </w:tcPr>
                <w:p w14:paraId="14D289D0" w14:textId="77777777" w:rsidR="008930AF" w:rsidRPr="003B557E" w:rsidRDefault="008930AF" w:rsidP="006003E8">
                  <w:pPr>
                    <w:pStyle w:val="af6"/>
                  </w:pPr>
                  <w:r w:rsidRPr="003B557E">
                    <w:t>4</w:t>
                  </w:r>
                </w:p>
              </w:tc>
            </w:tr>
            <w:tr w:rsidR="008930AF" w14:paraId="7B3B30A4" w14:textId="77777777" w:rsidTr="006003E8">
              <w:tc>
                <w:tcPr>
                  <w:tcW w:w="1510" w:type="dxa"/>
                  <w:vMerge w:val="restart"/>
                  <w:shd w:val="clear" w:color="auto" w:fill="auto"/>
                </w:tcPr>
                <w:p w14:paraId="7BFB2BC5" w14:textId="77777777" w:rsidR="008930AF" w:rsidRPr="003B557E" w:rsidRDefault="008930AF" w:rsidP="006003E8">
                  <w:pPr>
                    <w:pStyle w:val="af6"/>
                  </w:pPr>
                  <w:r w:rsidRPr="003B557E">
                    <w:t>6</w:t>
                  </w:r>
                </w:p>
              </w:tc>
              <w:tc>
                <w:tcPr>
                  <w:tcW w:w="1510" w:type="dxa"/>
                  <w:shd w:val="clear" w:color="auto" w:fill="auto"/>
                </w:tcPr>
                <w:p w14:paraId="6DCB0C31" w14:textId="77777777" w:rsidR="008930AF" w:rsidRPr="003B557E" w:rsidRDefault="008930AF" w:rsidP="006003E8">
                  <w:pPr>
                    <w:pStyle w:val="af6"/>
                  </w:pPr>
                  <w:r w:rsidRPr="003B557E">
                    <w:t>2</w:t>
                  </w:r>
                </w:p>
              </w:tc>
              <w:tc>
                <w:tcPr>
                  <w:tcW w:w="1510" w:type="dxa"/>
                  <w:shd w:val="clear" w:color="auto" w:fill="auto"/>
                </w:tcPr>
                <w:p w14:paraId="219F95BC" w14:textId="77777777" w:rsidR="008930AF" w:rsidRPr="003B557E" w:rsidRDefault="008930AF" w:rsidP="006003E8">
                  <w:pPr>
                    <w:pStyle w:val="af6"/>
                  </w:pPr>
                  <w:r w:rsidRPr="003B557E">
                    <w:t>Type B</w:t>
                  </w:r>
                </w:p>
              </w:tc>
              <w:tc>
                <w:tcPr>
                  <w:tcW w:w="1510" w:type="dxa"/>
                  <w:shd w:val="clear" w:color="auto" w:fill="auto"/>
                </w:tcPr>
                <w:p w14:paraId="0240105D" w14:textId="77777777" w:rsidR="008930AF" w:rsidRPr="003B557E" w:rsidRDefault="008930AF" w:rsidP="006003E8">
                  <w:pPr>
                    <w:pStyle w:val="af6"/>
                  </w:pPr>
                  <w:r w:rsidRPr="003B557E">
                    <w:t>0</w:t>
                  </w:r>
                </w:p>
              </w:tc>
              <w:tc>
                <w:tcPr>
                  <w:tcW w:w="1511" w:type="dxa"/>
                  <w:shd w:val="clear" w:color="auto" w:fill="auto"/>
                </w:tcPr>
                <w:p w14:paraId="6EC062B3" w14:textId="77777777" w:rsidR="008930AF" w:rsidRPr="003B557E" w:rsidRDefault="008930AF" w:rsidP="006003E8">
                  <w:pPr>
                    <w:pStyle w:val="af6"/>
                  </w:pPr>
                  <w:r w:rsidRPr="003B557E">
                    <w:t>4</w:t>
                  </w:r>
                </w:p>
              </w:tc>
              <w:tc>
                <w:tcPr>
                  <w:tcW w:w="1511" w:type="dxa"/>
                  <w:shd w:val="clear" w:color="auto" w:fill="auto"/>
                </w:tcPr>
                <w:p w14:paraId="65975F98" w14:textId="77777777" w:rsidR="008930AF" w:rsidRPr="003B557E" w:rsidRDefault="008930AF" w:rsidP="006003E8">
                  <w:pPr>
                    <w:pStyle w:val="af6"/>
                  </w:pPr>
                  <w:r w:rsidRPr="003B557E">
                    <w:t>4</w:t>
                  </w:r>
                </w:p>
              </w:tc>
            </w:tr>
            <w:tr w:rsidR="008930AF" w14:paraId="7780C487" w14:textId="77777777" w:rsidTr="006003E8">
              <w:tc>
                <w:tcPr>
                  <w:tcW w:w="1510" w:type="dxa"/>
                  <w:vMerge/>
                  <w:shd w:val="clear" w:color="auto" w:fill="auto"/>
                </w:tcPr>
                <w:p w14:paraId="28C60F65" w14:textId="77777777" w:rsidR="008930AF" w:rsidRPr="003B557E" w:rsidRDefault="008930AF" w:rsidP="006003E8">
                  <w:pPr>
                    <w:pStyle w:val="af6"/>
                  </w:pPr>
                </w:p>
              </w:tc>
              <w:tc>
                <w:tcPr>
                  <w:tcW w:w="1510" w:type="dxa"/>
                  <w:shd w:val="clear" w:color="auto" w:fill="auto"/>
                  <w:vAlign w:val="center"/>
                </w:tcPr>
                <w:p w14:paraId="51496D6F" w14:textId="77777777" w:rsidR="008930AF" w:rsidRPr="003B557E" w:rsidRDefault="008930AF" w:rsidP="006003E8">
                  <w:pPr>
                    <w:pStyle w:val="af6"/>
                  </w:pPr>
                  <w:r w:rsidRPr="00D03D28">
                    <w:rPr>
                      <w:rFonts w:ascii="Arial" w:hAnsi="Arial" w:cs="Arial"/>
                      <w:sz w:val="18"/>
                      <w:szCs w:val="18"/>
                    </w:rPr>
                    <w:t>3</w:t>
                  </w:r>
                </w:p>
              </w:tc>
              <w:tc>
                <w:tcPr>
                  <w:tcW w:w="1510" w:type="dxa"/>
                  <w:shd w:val="clear" w:color="auto" w:fill="auto"/>
                </w:tcPr>
                <w:p w14:paraId="08F809B4" w14:textId="77777777" w:rsidR="008930AF" w:rsidRPr="003B557E" w:rsidDel="0010454C" w:rsidRDefault="008930AF" w:rsidP="006003E8">
                  <w:pPr>
                    <w:pStyle w:val="af6"/>
                  </w:pPr>
                  <w:r w:rsidRPr="003B557E">
                    <w:t>Type B</w:t>
                  </w:r>
                </w:p>
              </w:tc>
              <w:tc>
                <w:tcPr>
                  <w:tcW w:w="1510" w:type="dxa"/>
                  <w:shd w:val="clear" w:color="auto" w:fill="auto"/>
                </w:tcPr>
                <w:p w14:paraId="2E98F1B8" w14:textId="77777777" w:rsidR="008930AF" w:rsidRPr="003B557E" w:rsidDel="0010454C" w:rsidRDefault="008930AF" w:rsidP="006003E8">
                  <w:pPr>
                    <w:pStyle w:val="af6"/>
                  </w:pPr>
                  <w:r w:rsidRPr="003B557E">
                    <w:t>0</w:t>
                  </w:r>
                </w:p>
              </w:tc>
              <w:tc>
                <w:tcPr>
                  <w:tcW w:w="1511" w:type="dxa"/>
                  <w:shd w:val="clear" w:color="auto" w:fill="auto"/>
                </w:tcPr>
                <w:p w14:paraId="3C7DE394" w14:textId="77777777" w:rsidR="008930AF" w:rsidRPr="003B557E" w:rsidDel="0010454C" w:rsidRDefault="008930AF" w:rsidP="006003E8">
                  <w:pPr>
                    <w:pStyle w:val="af6"/>
                  </w:pPr>
                  <w:r w:rsidRPr="003B557E">
                    <w:t>6</w:t>
                  </w:r>
                </w:p>
              </w:tc>
              <w:tc>
                <w:tcPr>
                  <w:tcW w:w="1511" w:type="dxa"/>
                  <w:shd w:val="clear" w:color="auto" w:fill="auto"/>
                </w:tcPr>
                <w:p w14:paraId="44908666" w14:textId="77777777" w:rsidR="008930AF" w:rsidRPr="003B557E" w:rsidDel="0010454C" w:rsidRDefault="008930AF" w:rsidP="006003E8">
                  <w:pPr>
                    <w:pStyle w:val="af6"/>
                  </w:pPr>
                  <w:r w:rsidRPr="003B557E">
                    <w:t>4</w:t>
                  </w:r>
                </w:p>
              </w:tc>
            </w:tr>
            <w:tr w:rsidR="008930AF" w14:paraId="6EC3C9C8" w14:textId="77777777" w:rsidTr="006003E8">
              <w:tc>
                <w:tcPr>
                  <w:tcW w:w="1510" w:type="dxa"/>
                  <w:shd w:val="clear" w:color="auto" w:fill="auto"/>
                </w:tcPr>
                <w:p w14:paraId="22006834" w14:textId="77777777" w:rsidR="008930AF" w:rsidRPr="003B557E" w:rsidRDefault="008930AF" w:rsidP="006003E8">
                  <w:pPr>
                    <w:pStyle w:val="af6"/>
                  </w:pPr>
                  <w:r w:rsidRPr="003B557E">
                    <w:t>7</w:t>
                  </w:r>
                </w:p>
              </w:tc>
              <w:tc>
                <w:tcPr>
                  <w:tcW w:w="1510" w:type="dxa"/>
                  <w:shd w:val="clear" w:color="auto" w:fill="auto"/>
                  <w:vAlign w:val="center"/>
                </w:tcPr>
                <w:p w14:paraId="04AA61CB" w14:textId="77777777" w:rsidR="008930AF" w:rsidRPr="003B557E" w:rsidRDefault="008930AF" w:rsidP="006003E8">
                  <w:pPr>
                    <w:pStyle w:val="af6"/>
                  </w:pPr>
                  <w:r w:rsidRPr="00D03D28">
                    <w:rPr>
                      <w:rFonts w:ascii="Arial" w:hAnsi="Arial" w:cs="Arial"/>
                      <w:sz w:val="18"/>
                      <w:szCs w:val="18"/>
                    </w:rPr>
                    <w:t>x</w:t>
                  </w:r>
                </w:p>
              </w:tc>
              <w:tc>
                <w:tcPr>
                  <w:tcW w:w="1510" w:type="dxa"/>
                  <w:shd w:val="clear" w:color="auto" w:fill="auto"/>
                </w:tcPr>
                <w:p w14:paraId="1776667D" w14:textId="77777777" w:rsidR="008930AF" w:rsidRPr="003B557E" w:rsidDel="0010454C" w:rsidRDefault="008930AF" w:rsidP="006003E8">
                  <w:pPr>
                    <w:pStyle w:val="af6"/>
                  </w:pPr>
                  <w:r w:rsidRPr="003B557E">
                    <w:t>Type B</w:t>
                  </w:r>
                </w:p>
              </w:tc>
              <w:tc>
                <w:tcPr>
                  <w:tcW w:w="1510" w:type="dxa"/>
                  <w:shd w:val="clear" w:color="auto" w:fill="auto"/>
                </w:tcPr>
                <w:p w14:paraId="344696AA" w14:textId="77777777" w:rsidR="008930AF" w:rsidRPr="003B557E" w:rsidDel="0010454C" w:rsidRDefault="008930AF" w:rsidP="006003E8">
                  <w:pPr>
                    <w:pStyle w:val="af6"/>
                  </w:pPr>
                  <w:r w:rsidRPr="003B557E">
                    <w:t>0</w:t>
                  </w:r>
                </w:p>
              </w:tc>
              <w:tc>
                <w:tcPr>
                  <w:tcW w:w="1511" w:type="dxa"/>
                  <w:shd w:val="clear" w:color="auto" w:fill="auto"/>
                </w:tcPr>
                <w:p w14:paraId="130EB5A7" w14:textId="77777777" w:rsidR="008930AF" w:rsidRPr="003B557E" w:rsidDel="0010454C" w:rsidRDefault="008930AF" w:rsidP="006003E8">
                  <w:pPr>
                    <w:pStyle w:val="af6"/>
                  </w:pPr>
                  <w:r w:rsidRPr="003B557E">
                    <w:t>5</w:t>
                  </w:r>
                </w:p>
              </w:tc>
              <w:tc>
                <w:tcPr>
                  <w:tcW w:w="1511" w:type="dxa"/>
                  <w:shd w:val="clear" w:color="auto" w:fill="auto"/>
                </w:tcPr>
                <w:p w14:paraId="365B7C7E" w14:textId="77777777" w:rsidR="008930AF" w:rsidRPr="003B557E" w:rsidDel="0010454C" w:rsidRDefault="008930AF" w:rsidP="006003E8">
                  <w:pPr>
                    <w:pStyle w:val="af6"/>
                  </w:pPr>
                  <w:r w:rsidRPr="003B557E">
                    <w:t>7</w:t>
                  </w:r>
                </w:p>
              </w:tc>
            </w:tr>
            <w:tr w:rsidR="008930AF" w14:paraId="1745DA0A" w14:textId="77777777" w:rsidTr="006003E8">
              <w:tc>
                <w:tcPr>
                  <w:tcW w:w="1510" w:type="dxa"/>
                  <w:shd w:val="clear" w:color="auto" w:fill="auto"/>
                </w:tcPr>
                <w:p w14:paraId="6820FFF4" w14:textId="77777777" w:rsidR="008930AF" w:rsidRPr="003B557E" w:rsidRDefault="008930AF" w:rsidP="006003E8">
                  <w:pPr>
                    <w:pStyle w:val="af6"/>
                  </w:pPr>
                  <w:r w:rsidRPr="003B557E">
                    <w:t>8</w:t>
                  </w:r>
                </w:p>
              </w:tc>
              <w:tc>
                <w:tcPr>
                  <w:tcW w:w="1510" w:type="dxa"/>
                  <w:shd w:val="clear" w:color="auto" w:fill="auto"/>
                  <w:vAlign w:val="center"/>
                </w:tcPr>
                <w:p w14:paraId="55082F0C" w14:textId="77777777" w:rsidR="008930AF" w:rsidRPr="003B557E" w:rsidRDefault="008930AF" w:rsidP="006003E8">
                  <w:pPr>
                    <w:pStyle w:val="af6"/>
                  </w:pPr>
                  <w:r w:rsidRPr="00D03D28">
                    <w:rPr>
                      <w:rFonts w:ascii="Arial" w:hAnsi="Arial" w:cs="Arial"/>
                      <w:sz w:val="18"/>
                      <w:szCs w:val="18"/>
                    </w:rPr>
                    <w:t>x</w:t>
                  </w:r>
                </w:p>
              </w:tc>
              <w:tc>
                <w:tcPr>
                  <w:tcW w:w="1510" w:type="dxa"/>
                  <w:shd w:val="clear" w:color="auto" w:fill="auto"/>
                </w:tcPr>
                <w:p w14:paraId="3601BF6B" w14:textId="77777777" w:rsidR="008930AF" w:rsidRPr="003B557E" w:rsidRDefault="008930AF" w:rsidP="006003E8">
                  <w:pPr>
                    <w:pStyle w:val="af6"/>
                  </w:pPr>
                  <w:r w:rsidRPr="003B557E">
                    <w:t>Type B</w:t>
                  </w:r>
                </w:p>
              </w:tc>
              <w:tc>
                <w:tcPr>
                  <w:tcW w:w="1510" w:type="dxa"/>
                  <w:shd w:val="clear" w:color="auto" w:fill="auto"/>
                </w:tcPr>
                <w:p w14:paraId="7C194076" w14:textId="77777777" w:rsidR="008930AF" w:rsidRPr="003B557E" w:rsidRDefault="008930AF" w:rsidP="006003E8">
                  <w:pPr>
                    <w:pStyle w:val="af6"/>
                  </w:pPr>
                  <w:r w:rsidRPr="003B557E">
                    <w:t>0</w:t>
                  </w:r>
                </w:p>
              </w:tc>
              <w:tc>
                <w:tcPr>
                  <w:tcW w:w="1511" w:type="dxa"/>
                  <w:shd w:val="clear" w:color="auto" w:fill="auto"/>
                </w:tcPr>
                <w:p w14:paraId="6FCAF1D7" w14:textId="77777777" w:rsidR="008930AF" w:rsidRPr="003B557E" w:rsidRDefault="008930AF" w:rsidP="006003E8">
                  <w:pPr>
                    <w:pStyle w:val="af6"/>
                  </w:pPr>
                  <w:r w:rsidRPr="003B557E">
                    <w:t>5</w:t>
                  </w:r>
                </w:p>
              </w:tc>
              <w:tc>
                <w:tcPr>
                  <w:tcW w:w="1511" w:type="dxa"/>
                  <w:shd w:val="clear" w:color="auto" w:fill="auto"/>
                </w:tcPr>
                <w:p w14:paraId="57ACB26D" w14:textId="77777777" w:rsidR="008930AF" w:rsidRPr="003B557E" w:rsidRDefault="008930AF" w:rsidP="006003E8">
                  <w:pPr>
                    <w:pStyle w:val="af6"/>
                  </w:pPr>
                  <w:r w:rsidRPr="003B557E">
                    <w:t>2</w:t>
                  </w:r>
                </w:p>
              </w:tc>
            </w:tr>
            <w:tr w:rsidR="008930AF" w14:paraId="57E2D259" w14:textId="77777777" w:rsidTr="006003E8">
              <w:tc>
                <w:tcPr>
                  <w:tcW w:w="1510" w:type="dxa"/>
                  <w:shd w:val="clear" w:color="auto" w:fill="auto"/>
                </w:tcPr>
                <w:p w14:paraId="6DCA6E52" w14:textId="77777777" w:rsidR="008930AF" w:rsidRPr="003B557E" w:rsidRDefault="008930AF" w:rsidP="006003E8">
                  <w:pPr>
                    <w:pStyle w:val="af6"/>
                  </w:pPr>
                  <w:r w:rsidRPr="003B557E">
                    <w:t>9</w:t>
                  </w:r>
                </w:p>
              </w:tc>
              <w:tc>
                <w:tcPr>
                  <w:tcW w:w="1510" w:type="dxa"/>
                  <w:shd w:val="clear" w:color="auto" w:fill="auto"/>
                  <w:vAlign w:val="center"/>
                </w:tcPr>
                <w:p w14:paraId="09F744F1" w14:textId="77777777" w:rsidR="008930AF" w:rsidRPr="003B557E" w:rsidRDefault="008930AF" w:rsidP="006003E8">
                  <w:pPr>
                    <w:pStyle w:val="af6"/>
                  </w:pPr>
                  <w:r w:rsidRPr="00D03D28">
                    <w:rPr>
                      <w:rFonts w:ascii="Arial" w:hAnsi="Arial" w:cs="Arial"/>
                      <w:sz w:val="18"/>
                      <w:szCs w:val="18"/>
                    </w:rPr>
                    <w:t>x</w:t>
                  </w:r>
                </w:p>
              </w:tc>
              <w:tc>
                <w:tcPr>
                  <w:tcW w:w="1510" w:type="dxa"/>
                  <w:shd w:val="clear" w:color="auto" w:fill="auto"/>
                </w:tcPr>
                <w:p w14:paraId="6E1C7C7B" w14:textId="77777777" w:rsidR="008930AF" w:rsidRPr="003B557E" w:rsidRDefault="008930AF" w:rsidP="006003E8">
                  <w:pPr>
                    <w:pStyle w:val="af6"/>
                  </w:pPr>
                  <w:r w:rsidRPr="003B557E">
                    <w:t>Type B</w:t>
                  </w:r>
                </w:p>
              </w:tc>
              <w:tc>
                <w:tcPr>
                  <w:tcW w:w="1510" w:type="dxa"/>
                  <w:shd w:val="clear" w:color="auto" w:fill="auto"/>
                </w:tcPr>
                <w:p w14:paraId="55E07DF5" w14:textId="77777777" w:rsidR="008930AF" w:rsidRPr="003B557E" w:rsidRDefault="008930AF" w:rsidP="006003E8">
                  <w:pPr>
                    <w:pStyle w:val="af6"/>
                  </w:pPr>
                  <w:r w:rsidRPr="003B557E">
                    <w:t>0</w:t>
                  </w:r>
                </w:p>
              </w:tc>
              <w:tc>
                <w:tcPr>
                  <w:tcW w:w="1511" w:type="dxa"/>
                  <w:shd w:val="clear" w:color="auto" w:fill="auto"/>
                </w:tcPr>
                <w:p w14:paraId="204D02D6" w14:textId="77777777" w:rsidR="008930AF" w:rsidRPr="003B557E" w:rsidRDefault="008930AF" w:rsidP="006003E8">
                  <w:pPr>
                    <w:pStyle w:val="af6"/>
                  </w:pPr>
                  <w:r w:rsidRPr="003B557E">
                    <w:t>9</w:t>
                  </w:r>
                </w:p>
              </w:tc>
              <w:tc>
                <w:tcPr>
                  <w:tcW w:w="1511" w:type="dxa"/>
                  <w:shd w:val="clear" w:color="auto" w:fill="auto"/>
                </w:tcPr>
                <w:p w14:paraId="4572959F" w14:textId="77777777" w:rsidR="008930AF" w:rsidRPr="003B557E" w:rsidRDefault="008930AF" w:rsidP="006003E8">
                  <w:pPr>
                    <w:pStyle w:val="af6"/>
                  </w:pPr>
                  <w:r w:rsidRPr="003B557E">
                    <w:t>2</w:t>
                  </w:r>
                </w:p>
              </w:tc>
            </w:tr>
            <w:tr w:rsidR="008930AF" w14:paraId="33FACC6B" w14:textId="77777777" w:rsidTr="006003E8">
              <w:tc>
                <w:tcPr>
                  <w:tcW w:w="1510" w:type="dxa"/>
                  <w:shd w:val="clear" w:color="auto" w:fill="auto"/>
                </w:tcPr>
                <w:p w14:paraId="33AC7527" w14:textId="77777777" w:rsidR="008930AF" w:rsidRPr="003B557E" w:rsidRDefault="008930AF" w:rsidP="006003E8">
                  <w:pPr>
                    <w:pStyle w:val="af6"/>
                  </w:pPr>
                  <w:r w:rsidRPr="003B557E">
                    <w:t>10</w:t>
                  </w:r>
                </w:p>
              </w:tc>
              <w:tc>
                <w:tcPr>
                  <w:tcW w:w="1510" w:type="dxa"/>
                  <w:shd w:val="clear" w:color="auto" w:fill="auto"/>
                  <w:vAlign w:val="center"/>
                </w:tcPr>
                <w:p w14:paraId="7A172451" w14:textId="77777777" w:rsidR="008930AF" w:rsidRPr="003B557E" w:rsidRDefault="008930AF" w:rsidP="006003E8">
                  <w:pPr>
                    <w:pStyle w:val="af6"/>
                  </w:pPr>
                  <w:r w:rsidRPr="00D03D28">
                    <w:rPr>
                      <w:rFonts w:ascii="Arial" w:hAnsi="Arial" w:cs="Arial"/>
                      <w:sz w:val="18"/>
                      <w:szCs w:val="18"/>
                    </w:rPr>
                    <w:t>x</w:t>
                  </w:r>
                </w:p>
              </w:tc>
              <w:tc>
                <w:tcPr>
                  <w:tcW w:w="1510" w:type="dxa"/>
                  <w:shd w:val="clear" w:color="auto" w:fill="auto"/>
                </w:tcPr>
                <w:p w14:paraId="64D93EBF" w14:textId="77777777" w:rsidR="008930AF" w:rsidRPr="003B557E" w:rsidRDefault="008930AF" w:rsidP="006003E8">
                  <w:pPr>
                    <w:pStyle w:val="af6"/>
                  </w:pPr>
                  <w:r w:rsidRPr="003B557E">
                    <w:t>Type B</w:t>
                  </w:r>
                </w:p>
              </w:tc>
              <w:tc>
                <w:tcPr>
                  <w:tcW w:w="1510" w:type="dxa"/>
                  <w:shd w:val="clear" w:color="auto" w:fill="auto"/>
                </w:tcPr>
                <w:p w14:paraId="7D490105" w14:textId="77777777" w:rsidR="008930AF" w:rsidRPr="003B557E" w:rsidRDefault="008930AF" w:rsidP="006003E8">
                  <w:pPr>
                    <w:pStyle w:val="af6"/>
                  </w:pPr>
                  <w:r w:rsidRPr="003B557E">
                    <w:t>0</w:t>
                  </w:r>
                </w:p>
              </w:tc>
              <w:tc>
                <w:tcPr>
                  <w:tcW w:w="1511" w:type="dxa"/>
                  <w:shd w:val="clear" w:color="auto" w:fill="auto"/>
                </w:tcPr>
                <w:p w14:paraId="74B922A3" w14:textId="77777777" w:rsidR="008930AF" w:rsidRPr="003B557E" w:rsidRDefault="008930AF" w:rsidP="006003E8">
                  <w:pPr>
                    <w:pStyle w:val="af6"/>
                  </w:pPr>
                  <w:r w:rsidRPr="003B557E">
                    <w:t>12</w:t>
                  </w:r>
                </w:p>
              </w:tc>
              <w:tc>
                <w:tcPr>
                  <w:tcW w:w="1511" w:type="dxa"/>
                  <w:shd w:val="clear" w:color="auto" w:fill="auto"/>
                </w:tcPr>
                <w:p w14:paraId="7D72B0EF" w14:textId="77777777" w:rsidR="008930AF" w:rsidRPr="003B557E" w:rsidRDefault="008930AF" w:rsidP="006003E8">
                  <w:pPr>
                    <w:pStyle w:val="af6"/>
                  </w:pPr>
                  <w:r w:rsidRPr="003B557E">
                    <w:t>2</w:t>
                  </w:r>
                </w:p>
              </w:tc>
            </w:tr>
            <w:tr w:rsidR="008930AF" w14:paraId="2DF69873" w14:textId="77777777" w:rsidTr="006003E8">
              <w:tc>
                <w:tcPr>
                  <w:tcW w:w="1510" w:type="dxa"/>
                  <w:shd w:val="clear" w:color="auto" w:fill="auto"/>
                </w:tcPr>
                <w:p w14:paraId="3780E7A2" w14:textId="77777777" w:rsidR="008930AF" w:rsidRPr="003B557E" w:rsidRDefault="008930AF" w:rsidP="006003E8">
                  <w:pPr>
                    <w:pStyle w:val="af6"/>
                  </w:pPr>
                  <w:r w:rsidRPr="003B557E">
                    <w:t>11</w:t>
                  </w:r>
                </w:p>
              </w:tc>
              <w:tc>
                <w:tcPr>
                  <w:tcW w:w="1510" w:type="dxa"/>
                  <w:shd w:val="clear" w:color="auto" w:fill="auto"/>
                  <w:vAlign w:val="center"/>
                </w:tcPr>
                <w:p w14:paraId="6743059F" w14:textId="77777777" w:rsidR="008930AF" w:rsidRPr="003B557E" w:rsidRDefault="008930AF" w:rsidP="006003E8">
                  <w:pPr>
                    <w:pStyle w:val="af6"/>
                  </w:pPr>
                  <w:r w:rsidRPr="00D03D28">
                    <w:rPr>
                      <w:rFonts w:ascii="Arial" w:hAnsi="Arial" w:cs="Arial"/>
                      <w:sz w:val="18"/>
                      <w:szCs w:val="18"/>
                    </w:rPr>
                    <w:t>x</w:t>
                  </w:r>
                </w:p>
              </w:tc>
              <w:tc>
                <w:tcPr>
                  <w:tcW w:w="1510" w:type="dxa"/>
                  <w:shd w:val="clear" w:color="auto" w:fill="auto"/>
                </w:tcPr>
                <w:p w14:paraId="113B8174" w14:textId="77777777" w:rsidR="008930AF" w:rsidRPr="003B557E" w:rsidRDefault="008930AF" w:rsidP="006003E8">
                  <w:pPr>
                    <w:pStyle w:val="af6"/>
                  </w:pPr>
                  <w:r w:rsidRPr="003B557E">
                    <w:t>Type A</w:t>
                  </w:r>
                </w:p>
              </w:tc>
              <w:tc>
                <w:tcPr>
                  <w:tcW w:w="1510" w:type="dxa"/>
                  <w:shd w:val="clear" w:color="auto" w:fill="auto"/>
                </w:tcPr>
                <w:p w14:paraId="32E1E6B4" w14:textId="77777777" w:rsidR="008930AF" w:rsidRPr="003B557E" w:rsidRDefault="008930AF" w:rsidP="006003E8">
                  <w:pPr>
                    <w:pStyle w:val="af6"/>
                  </w:pPr>
                  <w:r w:rsidRPr="003B557E">
                    <w:t>0</w:t>
                  </w:r>
                </w:p>
              </w:tc>
              <w:tc>
                <w:tcPr>
                  <w:tcW w:w="1511" w:type="dxa"/>
                  <w:shd w:val="clear" w:color="auto" w:fill="auto"/>
                </w:tcPr>
                <w:p w14:paraId="1F5C5DA3" w14:textId="77777777" w:rsidR="008930AF" w:rsidRPr="003B557E" w:rsidRDefault="008930AF" w:rsidP="006003E8">
                  <w:pPr>
                    <w:pStyle w:val="af6"/>
                  </w:pPr>
                  <w:r w:rsidRPr="003B557E">
                    <w:t>1</w:t>
                  </w:r>
                </w:p>
              </w:tc>
              <w:tc>
                <w:tcPr>
                  <w:tcW w:w="1511" w:type="dxa"/>
                  <w:shd w:val="clear" w:color="auto" w:fill="auto"/>
                </w:tcPr>
                <w:p w14:paraId="3580EC50" w14:textId="77777777" w:rsidR="008930AF" w:rsidRPr="003B557E" w:rsidRDefault="008930AF" w:rsidP="006003E8">
                  <w:pPr>
                    <w:pStyle w:val="af6"/>
                  </w:pPr>
                  <w:r w:rsidRPr="003B557E">
                    <w:t>13</w:t>
                  </w:r>
                </w:p>
              </w:tc>
            </w:tr>
            <w:tr w:rsidR="008930AF" w14:paraId="62202025" w14:textId="77777777" w:rsidTr="006003E8">
              <w:tc>
                <w:tcPr>
                  <w:tcW w:w="1510" w:type="dxa"/>
                  <w:shd w:val="clear" w:color="auto" w:fill="auto"/>
                </w:tcPr>
                <w:p w14:paraId="68433004" w14:textId="77777777" w:rsidR="008930AF" w:rsidRPr="003B557E" w:rsidRDefault="008930AF" w:rsidP="006003E8">
                  <w:pPr>
                    <w:pStyle w:val="af6"/>
                  </w:pPr>
                  <w:r w:rsidRPr="003B557E">
                    <w:t>12</w:t>
                  </w:r>
                </w:p>
              </w:tc>
              <w:tc>
                <w:tcPr>
                  <w:tcW w:w="1510" w:type="dxa"/>
                  <w:shd w:val="clear" w:color="auto" w:fill="auto"/>
                  <w:vAlign w:val="center"/>
                </w:tcPr>
                <w:p w14:paraId="74960B27" w14:textId="77777777" w:rsidR="008930AF" w:rsidRPr="003B557E" w:rsidRDefault="008930AF" w:rsidP="006003E8">
                  <w:pPr>
                    <w:pStyle w:val="af6"/>
                  </w:pPr>
                  <w:r w:rsidRPr="00D03D28">
                    <w:rPr>
                      <w:rFonts w:ascii="Arial" w:hAnsi="Arial" w:cs="Arial"/>
                      <w:sz w:val="18"/>
                      <w:szCs w:val="18"/>
                    </w:rPr>
                    <w:t>x</w:t>
                  </w:r>
                </w:p>
              </w:tc>
              <w:tc>
                <w:tcPr>
                  <w:tcW w:w="1510" w:type="dxa"/>
                  <w:shd w:val="clear" w:color="auto" w:fill="auto"/>
                </w:tcPr>
                <w:p w14:paraId="3B36C11E" w14:textId="77777777" w:rsidR="008930AF" w:rsidRPr="003B557E" w:rsidRDefault="008930AF" w:rsidP="006003E8">
                  <w:pPr>
                    <w:pStyle w:val="af6"/>
                  </w:pPr>
                  <w:r w:rsidRPr="003B557E">
                    <w:t>Type A</w:t>
                  </w:r>
                </w:p>
              </w:tc>
              <w:tc>
                <w:tcPr>
                  <w:tcW w:w="1510" w:type="dxa"/>
                  <w:shd w:val="clear" w:color="auto" w:fill="auto"/>
                </w:tcPr>
                <w:p w14:paraId="3E9B6FBE" w14:textId="77777777" w:rsidR="008930AF" w:rsidRPr="003B557E" w:rsidRDefault="008930AF" w:rsidP="006003E8">
                  <w:pPr>
                    <w:pStyle w:val="af6"/>
                  </w:pPr>
                  <w:r w:rsidRPr="003B557E">
                    <w:t>0</w:t>
                  </w:r>
                </w:p>
              </w:tc>
              <w:tc>
                <w:tcPr>
                  <w:tcW w:w="1511" w:type="dxa"/>
                  <w:shd w:val="clear" w:color="auto" w:fill="auto"/>
                </w:tcPr>
                <w:p w14:paraId="6C1AAFAD" w14:textId="77777777" w:rsidR="008930AF" w:rsidRPr="003B557E" w:rsidRDefault="008930AF" w:rsidP="006003E8">
                  <w:pPr>
                    <w:pStyle w:val="af6"/>
                  </w:pPr>
                  <w:r w:rsidRPr="003B557E">
                    <w:t>1</w:t>
                  </w:r>
                </w:p>
              </w:tc>
              <w:tc>
                <w:tcPr>
                  <w:tcW w:w="1511" w:type="dxa"/>
                  <w:shd w:val="clear" w:color="auto" w:fill="auto"/>
                </w:tcPr>
                <w:p w14:paraId="56D27004" w14:textId="77777777" w:rsidR="008930AF" w:rsidRPr="003B557E" w:rsidRDefault="008930AF" w:rsidP="006003E8">
                  <w:pPr>
                    <w:pStyle w:val="af6"/>
                  </w:pPr>
                  <w:r w:rsidRPr="003B557E">
                    <w:t>6</w:t>
                  </w:r>
                </w:p>
              </w:tc>
            </w:tr>
            <w:tr w:rsidR="008930AF" w14:paraId="17AB42AE" w14:textId="77777777" w:rsidTr="006003E8">
              <w:tc>
                <w:tcPr>
                  <w:tcW w:w="1510" w:type="dxa"/>
                  <w:shd w:val="clear" w:color="auto" w:fill="auto"/>
                </w:tcPr>
                <w:p w14:paraId="057E0B5B" w14:textId="77777777" w:rsidR="008930AF" w:rsidRPr="003B557E" w:rsidRDefault="008930AF" w:rsidP="006003E8">
                  <w:pPr>
                    <w:pStyle w:val="af6"/>
                  </w:pPr>
                  <w:r w:rsidRPr="003B557E">
                    <w:t>13</w:t>
                  </w:r>
                </w:p>
              </w:tc>
              <w:tc>
                <w:tcPr>
                  <w:tcW w:w="1510" w:type="dxa"/>
                  <w:shd w:val="clear" w:color="auto" w:fill="auto"/>
                  <w:vAlign w:val="center"/>
                </w:tcPr>
                <w:p w14:paraId="4F86425A" w14:textId="77777777" w:rsidR="008930AF" w:rsidRPr="003B557E" w:rsidRDefault="008930AF" w:rsidP="006003E8">
                  <w:pPr>
                    <w:pStyle w:val="af6"/>
                  </w:pPr>
                  <w:r w:rsidRPr="00D03D28">
                    <w:rPr>
                      <w:rFonts w:ascii="Arial" w:hAnsi="Arial" w:cs="Arial"/>
                      <w:sz w:val="18"/>
                      <w:szCs w:val="18"/>
                    </w:rPr>
                    <w:t>x</w:t>
                  </w:r>
                </w:p>
              </w:tc>
              <w:tc>
                <w:tcPr>
                  <w:tcW w:w="1510" w:type="dxa"/>
                  <w:shd w:val="clear" w:color="auto" w:fill="auto"/>
                </w:tcPr>
                <w:p w14:paraId="6CAC5B8C" w14:textId="77777777" w:rsidR="008930AF" w:rsidRPr="003B557E" w:rsidRDefault="008930AF" w:rsidP="006003E8">
                  <w:pPr>
                    <w:pStyle w:val="af6"/>
                  </w:pPr>
                  <w:r w:rsidRPr="003B557E">
                    <w:t>Type A</w:t>
                  </w:r>
                </w:p>
              </w:tc>
              <w:tc>
                <w:tcPr>
                  <w:tcW w:w="1510" w:type="dxa"/>
                  <w:shd w:val="clear" w:color="auto" w:fill="auto"/>
                </w:tcPr>
                <w:p w14:paraId="2B40F66F" w14:textId="77777777" w:rsidR="008930AF" w:rsidRPr="003B557E" w:rsidRDefault="008930AF" w:rsidP="006003E8">
                  <w:pPr>
                    <w:pStyle w:val="af6"/>
                  </w:pPr>
                  <w:r w:rsidRPr="003B557E">
                    <w:t>0</w:t>
                  </w:r>
                </w:p>
              </w:tc>
              <w:tc>
                <w:tcPr>
                  <w:tcW w:w="1511" w:type="dxa"/>
                  <w:shd w:val="clear" w:color="auto" w:fill="auto"/>
                </w:tcPr>
                <w:p w14:paraId="763ABB71" w14:textId="77777777" w:rsidR="008930AF" w:rsidRPr="003B557E" w:rsidRDefault="008930AF" w:rsidP="006003E8">
                  <w:pPr>
                    <w:pStyle w:val="af6"/>
                  </w:pPr>
                  <w:r w:rsidRPr="003B557E">
                    <w:t>2</w:t>
                  </w:r>
                </w:p>
              </w:tc>
              <w:tc>
                <w:tcPr>
                  <w:tcW w:w="1511" w:type="dxa"/>
                  <w:shd w:val="clear" w:color="auto" w:fill="auto"/>
                </w:tcPr>
                <w:p w14:paraId="4635C3F4" w14:textId="77777777" w:rsidR="008930AF" w:rsidRPr="003B557E" w:rsidRDefault="008930AF" w:rsidP="006003E8">
                  <w:pPr>
                    <w:pStyle w:val="af6"/>
                  </w:pPr>
                  <w:r w:rsidRPr="003B557E">
                    <w:t>4</w:t>
                  </w:r>
                </w:p>
              </w:tc>
            </w:tr>
            <w:tr w:rsidR="008930AF" w14:paraId="64E35E8B" w14:textId="77777777" w:rsidTr="006003E8">
              <w:tc>
                <w:tcPr>
                  <w:tcW w:w="1510" w:type="dxa"/>
                  <w:shd w:val="clear" w:color="auto" w:fill="auto"/>
                </w:tcPr>
                <w:p w14:paraId="2029DB4A" w14:textId="77777777" w:rsidR="008930AF" w:rsidRPr="003B557E" w:rsidRDefault="008930AF" w:rsidP="006003E8">
                  <w:pPr>
                    <w:pStyle w:val="af6"/>
                  </w:pPr>
                  <w:r w:rsidRPr="003B557E">
                    <w:t>14</w:t>
                  </w:r>
                </w:p>
              </w:tc>
              <w:tc>
                <w:tcPr>
                  <w:tcW w:w="1510" w:type="dxa"/>
                  <w:shd w:val="clear" w:color="auto" w:fill="auto"/>
                  <w:vAlign w:val="center"/>
                </w:tcPr>
                <w:p w14:paraId="00CE63B4" w14:textId="77777777" w:rsidR="008930AF" w:rsidRPr="003B557E" w:rsidRDefault="008930AF" w:rsidP="006003E8">
                  <w:pPr>
                    <w:pStyle w:val="af6"/>
                  </w:pPr>
                  <w:r w:rsidRPr="00D03D28">
                    <w:rPr>
                      <w:rFonts w:ascii="Arial" w:hAnsi="Arial" w:cs="Arial"/>
                      <w:sz w:val="18"/>
                      <w:szCs w:val="18"/>
                    </w:rPr>
                    <w:t>x</w:t>
                  </w:r>
                </w:p>
              </w:tc>
              <w:tc>
                <w:tcPr>
                  <w:tcW w:w="1510" w:type="dxa"/>
                  <w:shd w:val="clear" w:color="auto" w:fill="auto"/>
                </w:tcPr>
                <w:p w14:paraId="08D39E40" w14:textId="77777777" w:rsidR="008930AF" w:rsidRPr="003B557E" w:rsidRDefault="008930AF" w:rsidP="006003E8">
                  <w:pPr>
                    <w:pStyle w:val="af6"/>
                  </w:pPr>
                  <w:r w:rsidRPr="003B557E">
                    <w:t>Type B</w:t>
                  </w:r>
                </w:p>
              </w:tc>
              <w:tc>
                <w:tcPr>
                  <w:tcW w:w="1510" w:type="dxa"/>
                  <w:shd w:val="clear" w:color="auto" w:fill="auto"/>
                </w:tcPr>
                <w:p w14:paraId="396AB706" w14:textId="77777777" w:rsidR="008930AF" w:rsidRPr="003B557E" w:rsidRDefault="008930AF" w:rsidP="006003E8">
                  <w:pPr>
                    <w:pStyle w:val="af6"/>
                  </w:pPr>
                  <w:r w:rsidRPr="003B557E">
                    <w:t>0</w:t>
                  </w:r>
                </w:p>
              </w:tc>
              <w:tc>
                <w:tcPr>
                  <w:tcW w:w="1511" w:type="dxa"/>
                  <w:shd w:val="clear" w:color="auto" w:fill="auto"/>
                </w:tcPr>
                <w:p w14:paraId="4DFC21E1" w14:textId="77777777" w:rsidR="008930AF" w:rsidRPr="003B557E" w:rsidRDefault="008930AF" w:rsidP="006003E8">
                  <w:pPr>
                    <w:pStyle w:val="af6"/>
                  </w:pPr>
                  <w:r w:rsidRPr="003B557E">
                    <w:t>4</w:t>
                  </w:r>
                </w:p>
              </w:tc>
              <w:tc>
                <w:tcPr>
                  <w:tcW w:w="1511" w:type="dxa"/>
                  <w:shd w:val="clear" w:color="auto" w:fill="auto"/>
                </w:tcPr>
                <w:p w14:paraId="5CAC9BD7" w14:textId="77777777" w:rsidR="008930AF" w:rsidRPr="003B557E" w:rsidRDefault="008930AF" w:rsidP="006003E8">
                  <w:pPr>
                    <w:pStyle w:val="af6"/>
                  </w:pPr>
                  <w:r w:rsidRPr="003B557E">
                    <w:t>7</w:t>
                  </w:r>
                </w:p>
              </w:tc>
            </w:tr>
            <w:tr w:rsidR="008930AF" w14:paraId="19133FD7" w14:textId="77777777" w:rsidTr="006003E8">
              <w:tc>
                <w:tcPr>
                  <w:tcW w:w="1510" w:type="dxa"/>
                  <w:shd w:val="clear" w:color="auto" w:fill="auto"/>
                </w:tcPr>
                <w:p w14:paraId="01AEF9BA" w14:textId="77777777" w:rsidR="008930AF" w:rsidRPr="003B557E" w:rsidRDefault="008930AF" w:rsidP="006003E8">
                  <w:pPr>
                    <w:pStyle w:val="af6"/>
                  </w:pPr>
                  <w:r w:rsidRPr="003B557E">
                    <w:t>15</w:t>
                  </w:r>
                </w:p>
              </w:tc>
              <w:tc>
                <w:tcPr>
                  <w:tcW w:w="1510" w:type="dxa"/>
                  <w:shd w:val="clear" w:color="auto" w:fill="auto"/>
                  <w:vAlign w:val="center"/>
                </w:tcPr>
                <w:p w14:paraId="30AF1862" w14:textId="77777777" w:rsidR="008930AF" w:rsidRPr="003B557E" w:rsidRDefault="008930AF" w:rsidP="006003E8">
                  <w:pPr>
                    <w:pStyle w:val="af6"/>
                  </w:pPr>
                  <w:r w:rsidRPr="00D03D28">
                    <w:rPr>
                      <w:rFonts w:ascii="Arial" w:hAnsi="Arial" w:cs="Arial"/>
                      <w:sz w:val="18"/>
                      <w:szCs w:val="18"/>
                    </w:rPr>
                    <w:t>x</w:t>
                  </w:r>
                </w:p>
              </w:tc>
              <w:tc>
                <w:tcPr>
                  <w:tcW w:w="1510" w:type="dxa"/>
                  <w:shd w:val="clear" w:color="auto" w:fill="auto"/>
                </w:tcPr>
                <w:p w14:paraId="484729D7" w14:textId="77777777" w:rsidR="008930AF" w:rsidRPr="003B557E" w:rsidRDefault="008930AF" w:rsidP="006003E8">
                  <w:pPr>
                    <w:pStyle w:val="af6"/>
                  </w:pPr>
                  <w:r w:rsidRPr="003B557E">
                    <w:t>Type B</w:t>
                  </w:r>
                </w:p>
              </w:tc>
              <w:tc>
                <w:tcPr>
                  <w:tcW w:w="1510" w:type="dxa"/>
                  <w:shd w:val="clear" w:color="auto" w:fill="auto"/>
                </w:tcPr>
                <w:p w14:paraId="6D1CFD76" w14:textId="77777777" w:rsidR="008930AF" w:rsidRPr="003B557E" w:rsidRDefault="008930AF" w:rsidP="006003E8">
                  <w:pPr>
                    <w:pStyle w:val="af6"/>
                  </w:pPr>
                  <w:r w:rsidRPr="003B557E">
                    <w:t>0</w:t>
                  </w:r>
                </w:p>
              </w:tc>
              <w:tc>
                <w:tcPr>
                  <w:tcW w:w="1511" w:type="dxa"/>
                  <w:shd w:val="clear" w:color="auto" w:fill="auto"/>
                </w:tcPr>
                <w:p w14:paraId="0C348857" w14:textId="77777777" w:rsidR="008930AF" w:rsidRPr="003B557E" w:rsidRDefault="008930AF" w:rsidP="006003E8">
                  <w:pPr>
                    <w:pStyle w:val="af6"/>
                  </w:pPr>
                  <w:r w:rsidRPr="003B557E">
                    <w:t>8</w:t>
                  </w:r>
                </w:p>
              </w:tc>
              <w:tc>
                <w:tcPr>
                  <w:tcW w:w="1511" w:type="dxa"/>
                  <w:shd w:val="clear" w:color="auto" w:fill="auto"/>
                </w:tcPr>
                <w:p w14:paraId="565F1771" w14:textId="77777777" w:rsidR="008930AF" w:rsidRPr="003B557E" w:rsidRDefault="008930AF" w:rsidP="006003E8">
                  <w:pPr>
                    <w:pStyle w:val="af6"/>
                  </w:pPr>
                  <w:r w:rsidRPr="003B557E">
                    <w:t>4</w:t>
                  </w:r>
                </w:p>
              </w:tc>
            </w:tr>
          </w:tbl>
          <w:p w14:paraId="1284E344" w14:textId="77777777" w:rsidR="008930AF" w:rsidRDefault="008930AF" w:rsidP="009E538B">
            <w:pPr>
              <w:spacing w:after="0"/>
              <w:rPr>
                <w:lang w:eastAsia="ja-JP"/>
              </w:rPr>
            </w:pPr>
          </w:p>
          <w:p w14:paraId="0F0F581C" w14:textId="77777777" w:rsidR="008930AF" w:rsidRDefault="008930AF" w:rsidP="008930AF">
            <w:pPr>
              <w:pStyle w:val="TH"/>
              <w:rPr>
                <w:color w:val="FF0000"/>
                <w:u w:val="single"/>
              </w:rPr>
            </w:pPr>
            <w:r>
              <w:rPr>
                <w:color w:val="FF0000"/>
                <w:u w:val="single"/>
              </w:rPr>
              <w:t>Table 5.1.2.1-x: Resource allocation for PDSCH scheduled using CORESET #0 and multiplexing pattern 2</w:t>
            </w:r>
          </w:p>
          <w:tbl>
            <w:tblPr>
              <w:tblW w:w="8342" w:type="dxa"/>
              <w:jc w:val="center"/>
              <w:tblCellMar>
                <w:left w:w="0" w:type="dxa"/>
                <w:right w:w="0" w:type="dxa"/>
              </w:tblCellMar>
              <w:tblLook w:val="04A0" w:firstRow="1" w:lastRow="0" w:firstColumn="1" w:lastColumn="0" w:noHBand="0" w:noVBand="1"/>
            </w:tblPr>
            <w:tblGrid>
              <w:gridCol w:w="718"/>
              <w:gridCol w:w="2112"/>
              <w:gridCol w:w="1546"/>
              <w:gridCol w:w="1983"/>
              <w:gridCol w:w="1983"/>
            </w:tblGrid>
            <w:tr w:rsidR="008930AF" w14:paraId="6EFB8967" w14:textId="77777777" w:rsidTr="006003E8">
              <w:trPr>
                <w:jc w:val="center"/>
              </w:trPr>
              <w:tc>
                <w:tcPr>
                  <w:tcW w:w="7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3EAAF" w14:textId="77777777" w:rsidR="008930AF" w:rsidRDefault="008930AF" w:rsidP="006003E8">
                  <w:pPr>
                    <w:pStyle w:val="TAH"/>
                    <w:rPr>
                      <w:i/>
                      <w:iCs/>
                      <w:color w:val="FF0000"/>
                      <w:u w:val="single"/>
                      <w:lang w:val="sv-SE"/>
                    </w:rPr>
                  </w:pPr>
                  <w:r>
                    <w:rPr>
                      <w:i/>
                      <w:iCs/>
                      <w:color w:val="FF0000"/>
                      <w:u w:val="single"/>
                    </w:rPr>
                    <w:t>I</w:t>
                  </w:r>
                </w:p>
              </w:tc>
              <w:tc>
                <w:tcPr>
                  <w:tcW w:w="21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3F2479" w14:textId="77777777" w:rsidR="008930AF" w:rsidRDefault="008930AF" w:rsidP="006003E8">
                  <w:pPr>
                    <w:pStyle w:val="TAH"/>
                    <w:rPr>
                      <w:i/>
                      <w:iCs/>
                      <w:color w:val="FF0000"/>
                      <w:u w:val="single"/>
                    </w:rPr>
                  </w:pPr>
                  <w:r>
                    <w:rPr>
                      <w:i/>
                      <w:iCs/>
                      <w:color w:val="FF0000"/>
                      <w:u w:val="single"/>
                    </w:rPr>
                    <w:t>PDSCH mapping type</w:t>
                  </w:r>
                </w:p>
              </w:tc>
              <w:tc>
                <w:tcPr>
                  <w:tcW w:w="15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671B2F" w14:textId="77777777" w:rsidR="008930AF" w:rsidRDefault="008930AF" w:rsidP="006003E8">
                  <w:pPr>
                    <w:pStyle w:val="TAH"/>
                    <w:rPr>
                      <w:i/>
                      <w:iCs/>
                      <w:color w:val="FF0000"/>
                      <w:u w:val="single"/>
                    </w:rPr>
                  </w:pPr>
                  <w:r>
                    <w:rPr>
                      <w:i/>
                      <w:iCs/>
                      <w:color w:val="FF0000"/>
                      <w:u w:val="single"/>
                    </w:rPr>
                    <w:t>K</w:t>
                  </w:r>
                  <w:r>
                    <w:rPr>
                      <w:i/>
                      <w:iCs/>
                      <w:color w:val="FF0000"/>
                      <w:u w:val="single"/>
                      <w:vertAlign w:val="subscript"/>
                    </w:rPr>
                    <w:t>0</w:t>
                  </w:r>
                </w:p>
              </w:tc>
              <w:tc>
                <w:tcPr>
                  <w:tcW w:w="19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8AC31F" w14:textId="77777777" w:rsidR="008930AF" w:rsidRDefault="008930AF" w:rsidP="006003E8">
                  <w:pPr>
                    <w:pStyle w:val="TAH"/>
                    <w:rPr>
                      <w:color w:val="FF0000"/>
                      <w:u w:val="single"/>
                    </w:rPr>
                  </w:pPr>
                  <w:r>
                    <w:rPr>
                      <w:i/>
                      <w:iCs/>
                      <w:color w:val="FF0000"/>
                      <w:u w:val="single"/>
                    </w:rPr>
                    <w:t>S</w:t>
                  </w:r>
                </w:p>
              </w:tc>
              <w:tc>
                <w:tcPr>
                  <w:tcW w:w="19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6C6F6E" w14:textId="77777777" w:rsidR="008930AF" w:rsidRDefault="008930AF" w:rsidP="006003E8">
                  <w:pPr>
                    <w:pStyle w:val="TAH"/>
                    <w:rPr>
                      <w:color w:val="FF0000"/>
                      <w:u w:val="single"/>
                    </w:rPr>
                  </w:pPr>
                  <w:r>
                    <w:rPr>
                      <w:i/>
                      <w:iCs/>
                      <w:color w:val="FF0000"/>
                      <w:u w:val="single"/>
                    </w:rPr>
                    <w:t>L</w:t>
                  </w:r>
                </w:p>
              </w:tc>
            </w:tr>
            <w:tr w:rsidR="008930AF" w14:paraId="1DBB4ACA"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D32855" w14:textId="77777777" w:rsidR="008930AF" w:rsidRDefault="008930AF" w:rsidP="006003E8">
                  <w:pPr>
                    <w:pStyle w:val="TAC"/>
                    <w:rPr>
                      <w:color w:val="FF0000"/>
                      <w:u w:val="single"/>
                    </w:rPr>
                  </w:pPr>
                  <w:r>
                    <w:rPr>
                      <w:color w:val="FF0000"/>
                      <w:u w:val="single"/>
                    </w:rPr>
                    <w:t>0</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39BF1EB8"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740A4A83" w14:textId="77777777" w:rsidR="008930AF" w:rsidRDefault="008930AF" w:rsidP="006003E8">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49D98358" w14:textId="77777777" w:rsidR="008930AF" w:rsidRDefault="008930AF" w:rsidP="006003E8">
                  <w:pPr>
                    <w:pStyle w:val="TAC"/>
                    <w:rPr>
                      <w:color w:val="FF0000"/>
                      <w:u w:val="single"/>
                    </w:rPr>
                  </w:pPr>
                  <w:r>
                    <w:rPr>
                      <w:color w:val="FF0000"/>
                      <w:u w:val="single"/>
                    </w:rPr>
                    <w:t>2</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38909545" w14:textId="77777777" w:rsidR="008930AF" w:rsidRDefault="008930AF" w:rsidP="006003E8">
                  <w:pPr>
                    <w:pStyle w:val="TAC"/>
                    <w:rPr>
                      <w:color w:val="FF0000"/>
                      <w:u w:val="single"/>
                    </w:rPr>
                  </w:pPr>
                  <w:r>
                    <w:rPr>
                      <w:color w:val="FF0000"/>
                      <w:u w:val="single"/>
                    </w:rPr>
                    <w:t>2</w:t>
                  </w:r>
                </w:p>
              </w:tc>
            </w:tr>
            <w:tr w:rsidR="008930AF" w14:paraId="067F393B"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30EF3D" w14:textId="77777777" w:rsidR="008930AF" w:rsidRDefault="008930AF" w:rsidP="006003E8">
                  <w:pPr>
                    <w:pStyle w:val="TAC"/>
                    <w:rPr>
                      <w:color w:val="FF0000"/>
                      <w:u w:val="single"/>
                    </w:rPr>
                  </w:pPr>
                  <w:r>
                    <w:rPr>
                      <w:color w:val="FF0000"/>
                      <w:u w:val="single"/>
                    </w:rPr>
                    <w:t>1</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3156D86B"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6BB951DE" w14:textId="77777777" w:rsidR="008930AF" w:rsidRDefault="008930AF" w:rsidP="006003E8">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3F86990D" w14:textId="77777777" w:rsidR="008930AF" w:rsidRDefault="008930AF" w:rsidP="006003E8">
                  <w:pPr>
                    <w:pStyle w:val="TAC"/>
                    <w:rPr>
                      <w:color w:val="FF0000"/>
                      <w:u w:val="single"/>
                    </w:rPr>
                  </w:pPr>
                  <w:r>
                    <w:rPr>
                      <w:color w:val="FF0000"/>
                      <w:u w:val="single"/>
                    </w:rPr>
                    <w:t>4</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29AA54AD" w14:textId="77777777" w:rsidR="008930AF" w:rsidRDefault="008930AF" w:rsidP="006003E8">
                  <w:pPr>
                    <w:pStyle w:val="TAC"/>
                    <w:rPr>
                      <w:color w:val="FF0000"/>
                      <w:u w:val="single"/>
                    </w:rPr>
                  </w:pPr>
                  <w:r>
                    <w:rPr>
                      <w:color w:val="FF0000"/>
                      <w:u w:val="single"/>
                    </w:rPr>
                    <w:t>2</w:t>
                  </w:r>
                </w:p>
              </w:tc>
            </w:tr>
            <w:tr w:rsidR="008930AF" w14:paraId="427D6F72"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C351BE" w14:textId="77777777" w:rsidR="008930AF" w:rsidRDefault="008930AF" w:rsidP="006003E8">
                  <w:pPr>
                    <w:pStyle w:val="TAC"/>
                    <w:rPr>
                      <w:color w:val="FF0000"/>
                      <w:u w:val="single"/>
                    </w:rPr>
                  </w:pPr>
                  <w:r>
                    <w:rPr>
                      <w:color w:val="FF0000"/>
                      <w:u w:val="single"/>
                    </w:rPr>
                    <w:t>2</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3523C08A"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379E31CB" w14:textId="77777777" w:rsidR="008930AF" w:rsidRDefault="008930AF" w:rsidP="006003E8">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4AE91369" w14:textId="77777777" w:rsidR="008930AF" w:rsidRDefault="008930AF" w:rsidP="006003E8">
                  <w:pPr>
                    <w:pStyle w:val="TAC"/>
                    <w:rPr>
                      <w:color w:val="FF0000"/>
                      <w:u w:val="single"/>
                    </w:rPr>
                  </w:pPr>
                  <w:r>
                    <w:rPr>
                      <w:color w:val="FF0000"/>
                      <w:u w:val="single"/>
                    </w:rPr>
                    <w:t>6</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6A9A74BD" w14:textId="77777777" w:rsidR="008930AF" w:rsidRDefault="008930AF" w:rsidP="006003E8">
                  <w:pPr>
                    <w:pStyle w:val="TAC"/>
                    <w:rPr>
                      <w:color w:val="FF0000"/>
                      <w:u w:val="single"/>
                    </w:rPr>
                  </w:pPr>
                  <w:r>
                    <w:rPr>
                      <w:color w:val="FF0000"/>
                      <w:u w:val="single"/>
                    </w:rPr>
                    <w:t>2</w:t>
                  </w:r>
                </w:p>
              </w:tc>
            </w:tr>
            <w:tr w:rsidR="008930AF" w14:paraId="5E71E489"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293AC2" w14:textId="77777777" w:rsidR="008930AF" w:rsidRDefault="008930AF" w:rsidP="006003E8">
                  <w:pPr>
                    <w:pStyle w:val="TAC"/>
                    <w:rPr>
                      <w:color w:val="FF0000"/>
                      <w:u w:val="single"/>
                    </w:rPr>
                  </w:pPr>
                  <w:r>
                    <w:rPr>
                      <w:color w:val="FF0000"/>
                      <w:u w:val="single"/>
                    </w:rPr>
                    <w:t>3</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05C01639"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352131D8" w14:textId="77777777" w:rsidR="008930AF" w:rsidRDefault="008930AF" w:rsidP="006003E8">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5581FA98" w14:textId="77777777" w:rsidR="008930AF" w:rsidRDefault="008930AF" w:rsidP="006003E8">
                  <w:pPr>
                    <w:pStyle w:val="TAC"/>
                    <w:rPr>
                      <w:color w:val="FF0000"/>
                      <w:u w:val="single"/>
                    </w:rPr>
                  </w:pPr>
                  <w:r>
                    <w:rPr>
                      <w:color w:val="FF0000"/>
                      <w:u w:val="single"/>
                    </w:rPr>
                    <w:t>8</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76776BDD" w14:textId="77777777" w:rsidR="008930AF" w:rsidRDefault="008930AF" w:rsidP="006003E8">
                  <w:pPr>
                    <w:pStyle w:val="TAC"/>
                    <w:rPr>
                      <w:color w:val="FF0000"/>
                      <w:u w:val="single"/>
                    </w:rPr>
                  </w:pPr>
                  <w:r>
                    <w:rPr>
                      <w:color w:val="FF0000"/>
                      <w:u w:val="single"/>
                    </w:rPr>
                    <w:t>2</w:t>
                  </w:r>
                </w:p>
              </w:tc>
            </w:tr>
            <w:tr w:rsidR="008930AF" w14:paraId="47A9EBD5"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59414C" w14:textId="77777777" w:rsidR="008930AF" w:rsidRDefault="008930AF" w:rsidP="006003E8">
                  <w:pPr>
                    <w:pStyle w:val="TAC"/>
                    <w:rPr>
                      <w:color w:val="FF0000"/>
                      <w:u w:val="single"/>
                    </w:rPr>
                  </w:pPr>
                  <w:r>
                    <w:rPr>
                      <w:color w:val="FF0000"/>
                      <w:u w:val="single"/>
                    </w:rPr>
                    <w:t>4</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452ADF2B"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18C0574E" w14:textId="77777777" w:rsidR="008930AF" w:rsidRDefault="008930AF" w:rsidP="006003E8">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25E20748" w14:textId="77777777" w:rsidR="008930AF" w:rsidRDefault="008930AF" w:rsidP="006003E8">
                  <w:pPr>
                    <w:pStyle w:val="TAC"/>
                    <w:rPr>
                      <w:color w:val="FF0000"/>
                      <w:u w:val="single"/>
                    </w:rPr>
                  </w:pPr>
                  <w:r>
                    <w:rPr>
                      <w:color w:val="FF0000"/>
                      <w:u w:val="single"/>
                    </w:rPr>
                    <w:t>10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6B3E149E" w14:textId="77777777" w:rsidR="008930AF" w:rsidRDefault="008930AF" w:rsidP="006003E8">
                  <w:pPr>
                    <w:pStyle w:val="TAC"/>
                    <w:rPr>
                      <w:color w:val="FF0000"/>
                      <w:u w:val="single"/>
                    </w:rPr>
                  </w:pPr>
                  <w:r>
                    <w:rPr>
                      <w:color w:val="FF0000"/>
                      <w:u w:val="single"/>
                    </w:rPr>
                    <w:t>2</w:t>
                  </w:r>
                </w:p>
              </w:tc>
            </w:tr>
            <w:tr w:rsidR="008930AF" w14:paraId="08497A48"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C91CB9" w14:textId="77777777" w:rsidR="008930AF" w:rsidRDefault="008930AF" w:rsidP="006003E8">
                  <w:pPr>
                    <w:pStyle w:val="TAC"/>
                    <w:rPr>
                      <w:color w:val="FF0000"/>
                      <w:u w:val="single"/>
                    </w:rPr>
                  </w:pPr>
                  <w:r>
                    <w:rPr>
                      <w:color w:val="FF0000"/>
                      <w:u w:val="single"/>
                    </w:rPr>
                    <w:t>5</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2A5FD6F3"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39C5F7C7" w14:textId="77777777" w:rsidR="008930AF" w:rsidRDefault="008930AF" w:rsidP="006003E8">
                  <w:pPr>
                    <w:pStyle w:val="TAC"/>
                    <w:rPr>
                      <w:color w:val="FF0000"/>
                      <w:u w:val="single"/>
                    </w:rPr>
                  </w:pPr>
                  <w:r>
                    <w:rPr>
                      <w:color w:val="FF0000"/>
                      <w:u w:val="single"/>
                    </w:rPr>
                    <w:t>1</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7ABF5C6A" w14:textId="77777777" w:rsidR="008930AF" w:rsidRDefault="008930AF" w:rsidP="006003E8">
                  <w:pPr>
                    <w:pStyle w:val="TAC"/>
                    <w:rPr>
                      <w:color w:val="FF0000"/>
                      <w:u w:val="single"/>
                    </w:rPr>
                  </w:pPr>
                  <w:r>
                    <w:rPr>
                      <w:color w:val="FF0000"/>
                      <w:u w:val="single"/>
                    </w:rPr>
                    <w:t>2</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1A494785" w14:textId="77777777" w:rsidR="008930AF" w:rsidRDefault="008930AF" w:rsidP="006003E8">
                  <w:pPr>
                    <w:pStyle w:val="TAC"/>
                    <w:rPr>
                      <w:color w:val="FF0000"/>
                      <w:u w:val="single"/>
                    </w:rPr>
                  </w:pPr>
                  <w:r>
                    <w:rPr>
                      <w:color w:val="FF0000"/>
                      <w:u w:val="single"/>
                    </w:rPr>
                    <w:t>2</w:t>
                  </w:r>
                </w:p>
              </w:tc>
            </w:tr>
            <w:tr w:rsidR="008930AF" w14:paraId="7771B3DE" w14:textId="77777777" w:rsidTr="006003E8">
              <w:trPr>
                <w:jc w:val="center"/>
              </w:trPr>
              <w:tc>
                <w:tcPr>
                  <w:tcW w:w="7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5E4E225" w14:textId="77777777" w:rsidR="008930AF" w:rsidRDefault="008930AF" w:rsidP="006003E8">
                  <w:pPr>
                    <w:pStyle w:val="TAC"/>
                    <w:rPr>
                      <w:color w:val="FF0000"/>
                      <w:u w:val="single"/>
                    </w:rPr>
                  </w:pPr>
                  <w:r>
                    <w:rPr>
                      <w:color w:val="FF0000"/>
                      <w:u w:val="single"/>
                    </w:rPr>
                    <w:t>6</w:t>
                  </w:r>
                </w:p>
              </w:tc>
              <w:tc>
                <w:tcPr>
                  <w:tcW w:w="2112"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38C44B95" w14:textId="77777777" w:rsidR="008930AF" w:rsidRDefault="008930AF" w:rsidP="006003E8">
                  <w:pPr>
                    <w:pStyle w:val="TAC"/>
                    <w:rPr>
                      <w:color w:val="FF0000"/>
                      <w:u w:val="single"/>
                    </w:rPr>
                  </w:pPr>
                  <w:r>
                    <w:rPr>
                      <w:color w:val="FF0000"/>
                      <w:u w:val="single"/>
                    </w:rPr>
                    <w:t>Type B</w:t>
                  </w:r>
                </w:p>
              </w:tc>
              <w:tc>
                <w:tcPr>
                  <w:tcW w:w="1546"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5D945810" w14:textId="77777777" w:rsidR="008930AF" w:rsidRDefault="008930AF" w:rsidP="006003E8">
                  <w:pPr>
                    <w:pStyle w:val="TAC"/>
                    <w:rPr>
                      <w:color w:val="FF0000"/>
                      <w:u w:val="single"/>
                    </w:rPr>
                  </w:pPr>
                  <w:r>
                    <w:rPr>
                      <w:color w:val="FF0000"/>
                      <w:u w:val="single"/>
                    </w:rPr>
                    <w:t>1</w:t>
                  </w:r>
                </w:p>
              </w:tc>
              <w:tc>
                <w:tcPr>
                  <w:tcW w:w="198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1F033BDA" w14:textId="77777777" w:rsidR="008930AF" w:rsidRDefault="008930AF" w:rsidP="006003E8">
                  <w:pPr>
                    <w:pStyle w:val="TAC"/>
                    <w:rPr>
                      <w:color w:val="FF0000"/>
                      <w:u w:val="single"/>
                    </w:rPr>
                  </w:pPr>
                  <w:r>
                    <w:rPr>
                      <w:color w:val="FF0000"/>
                      <w:u w:val="single"/>
                    </w:rPr>
                    <w:t>4</w:t>
                  </w:r>
                </w:p>
              </w:tc>
              <w:tc>
                <w:tcPr>
                  <w:tcW w:w="198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5A1BCC19" w14:textId="77777777" w:rsidR="008930AF" w:rsidRDefault="008930AF" w:rsidP="006003E8">
                  <w:pPr>
                    <w:pStyle w:val="TAC"/>
                    <w:rPr>
                      <w:color w:val="FF0000"/>
                      <w:u w:val="single"/>
                    </w:rPr>
                  </w:pPr>
                  <w:r>
                    <w:rPr>
                      <w:color w:val="FF0000"/>
                      <w:u w:val="single"/>
                    </w:rPr>
                    <w:t>2</w:t>
                  </w:r>
                </w:p>
              </w:tc>
            </w:tr>
          </w:tbl>
          <w:p w14:paraId="600E5537" w14:textId="77777777" w:rsidR="008930AF" w:rsidRDefault="008930AF" w:rsidP="009E538B">
            <w:pPr>
              <w:spacing w:after="0"/>
              <w:rPr>
                <w:lang w:eastAsia="ja-JP"/>
              </w:rPr>
            </w:pPr>
          </w:p>
          <w:p w14:paraId="20E80BB4" w14:textId="77777777" w:rsidR="008930AF" w:rsidRPr="00A93B5F" w:rsidRDefault="008930AF" w:rsidP="008930AF">
            <w:pPr>
              <w:rPr>
                <w:rFonts w:eastAsia="Calibri" w:cs="Times"/>
              </w:rPr>
            </w:pPr>
            <w:r w:rsidRPr="00A93B5F">
              <w:rPr>
                <w:rFonts w:eastAsia="Calibri" w:cs="Times"/>
              </w:rPr>
              <w:t>Note: From a table size perspective, it is possible to add 7 more rows with same K0 and S as above but with L=4 as well as 2 more rows S=0 and L=4.</w:t>
            </w:r>
          </w:p>
          <w:p w14:paraId="0115C160" w14:textId="77777777" w:rsidR="008930AF" w:rsidRPr="00A93B5F" w:rsidRDefault="008930AF" w:rsidP="008930AF">
            <w:pPr>
              <w:rPr>
                <w:rFonts w:eastAsia="Calibri" w:cs="Times"/>
              </w:rPr>
            </w:pPr>
          </w:p>
          <w:p w14:paraId="3AA83034" w14:textId="77777777" w:rsidR="008930AF" w:rsidRDefault="008930AF" w:rsidP="008930AF">
            <w:pPr>
              <w:pStyle w:val="TH"/>
              <w:rPr>
                <w:rFonts w:cs="Arial"/>
                <w:color w:val="FF0000"/>
                <w:u w:val="single"/>
              </w:rPr>
            </w:pPr>
            <w:r>
              <w:rPr>
                <w:color w:val="FF0000"/>
                <w:u w:val="single"/>
              </w:rPr>
              <w:t>Table 5.1.2.1-x: Resource allocation for PDSCH scheduled using CORESET #0 and multiplexing pattern 3</w:t>
            </w:r>
          </w:p>
          <w:tbl>
            <w:tblPr>
              <w:tblW w:w="8342" w:type="dxa"/>
              <w:jc w:val="center"/>
              <w:tblCellMar>
                <w:left w:w="0" w:type="dxa"/>
                <w:right w:w="0" w:type="dxa"/>
              </w:tblCellMar>
              <w:tblLook w:val="04A0" w:firstRow="1" w:lastRow="0" w:firstColumn="1" w:lastColumn="0" w:noHBand="0" w:noVBand="1"/>
            </w:tblPr>
            <w:tblGrid>
              <w:gridCol w:w="718"/>
              <w:gridCol w:w="2112"/>
              <w:gridCol w:w="1546"/>
              <w:gridCol w:w="1983"/>
              <w:gridCol w:w="1983"/>
            </w:tblGrid>
            <w:tr w:rsidR="008930AF" w14:paraId="3A745D01" w14:textId="77777777" w:rsidTr="006003E8">
              <w:trPr>
                <w:jc w:val="center"/>
              </w:trPr>
              <w:tc>
                <w:tcPr>
                  <w:tcW w:w="7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4E1ACC" w14:textId="77777777" w:rsidR="008930AF" w:rsidRDefault="008930AF" w:rsidP="006003E8">
                  <w:pPr>
                    <w:pStyle w:val="TAH"/>
                    <w:rPr>
                      <w:i/>
                      <w:iCs/>
                      <w:color w:val="FF0000"/>
                      <w:u w:val="single"/>
                      <w:lang w:val="sv-SE"/>
                    </w:rPr>
                  </w:pPr>
                  <w:r>
                    <w:rPr>
                      <w:i/>
                      <w:iCs/>
                      <w:color w:val="FF0000"/>
                      <w:u w:val="single"/>
                    </w:rPr>
                    <w:t>i</w:t>
                  </w:r>
                </w:p>
              </w:tc>
              <w:tc>
                <w:tcPr>
                  <w:tcW w:w="21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66FC99" w14:textId="77777777" w:rsidR="008930AF" w:rsidRDefault="008930AF" w:rsidP="006003E8">
                  <w:pPr>
                    <w:pStyle w:val="TAH"/>
                    <w:rPr>
                      <w:i/>
                      <w:iCs/>
                      <w:color w:val="FF0000"/>
                      <w:u w:val="single"/>
                    </w:rPr>
                  </w:pPr>
                  <w:r>
                    <w:rPr>
                      <w:i/>
                      <w:iCs/>
                      <w:color w:val="FF0000"/>
                      <w:u w:val="single"/>
                    </w:rPr>
                    <w:t>PDSCH mapping type</w:t>
                  </w:r>
                </w:p>
              </w:tc>
              <w:tc>
                <w:tcPr>
                  <w:tcW w:w="15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F5300E" w14:textId="77777777" w:rsidR="008930AF" w:rsidRDefault="008930AF" w:rsidP="006003E8">
                  <w:pPr>
                    <w:pStyle w:val="TAH"/>
                    <w:rPr>
                      <w:i/>
                      <w:iCs/>
                      <w:color w:val="FF0000"/>
                      <w:u w:val="single"/>
                    </w:rPr>
                  </w:pPr>
                  <w:r>
                    <w:rPr>
                      <w:i/>
                      <w:iCs/>
                      <w:color w:val="FF0000"/>
                      <w:u w:val="single"/>
                    </w:rPr>
                    <w:t>K</w:t>
                  </w:r>
                  <w:r>
                    <w:rPr>
                      <w:i/>
                      <w:iCs/>
                      <w:color w:val="FF0000"/>
                      <w:u w:val="single"/>
                      <w:vertAlign w:val="subscript"/>
                    </w:rPr>
                    <w:t>0</w:t>
                  </w:r>
                </w:p>
              </w:tc>
              <w:tc>
                <w:tcPr>
                  <w:tcW w:w="19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4164F4" w14:textId="77777777" w:rsidR="008930AF" w:rsidRDefault="008930AF" w:rsidP="006003E8">
                  <w:pPr>
                    <w:pStyle w:val="TAH"/>
                    <w:rPr>
                      <w:color w:val="FF0000"/>
                      <w:u w:val="single"/>
                    </w:rPr>
                  </w:pPr>
                  <w:r>
                    <w:rPr>
                      <w:i/>
                      <w:iCs/>
                      <w:color w:val="FF0000"/>
                      <w:u w:val="single"/>
                    </w:rPr>
                    <w:t>S</w:t>
                  </w:r>
                </w:p>
              </w:tc>
              <w:tc>
                <w:tcPr>
                  <w:tcW w:w="19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CA8C48" w14:textId="77777777" w:rsidR="008930AF" w:rsidRDefault="008930AF" w:rsidP="006003E8">
                  <w:pPr>
                    <w:pStyle w:val="TAH"/>
                    <w:rPr>
                      <w:color w:val="FF0000"/>
                      <w:u w:val="single"/>
                    </w:rPr>
                  </w:pPr>
                  <w:r>
                    <w:rPr>
                      <w:i/>
                      <w:iCs/>
                      <w:color w:val="FF0000"/>
                      <w:u w:val="single"/>
                    </w:rPr>
                    <w:t>L</w:t>
                  </w:r>
                </w:p>
              </w:tc>
            </w:tr>
            <w:tr w:rsidR="008930AF" w14:paraId="35D33004"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20C7B5" w14:textId="77777777" w:rsidR="008930AF" w:rsidRDefault="008930AF" w:rsidP="006003E8">
                  <w:pPr>
                    <w:pStyle w:val="TAC"/>
                    <w:rPr>
                      <w:color w:val="FF0000"/>
                      <w:u w:val="single"/>
                    </w:rPr>
                  </w:pPr>
                  <w:r>
                    <w:rPr>
                      <w:color w:val="FF0000"/>
                      <w:u w:val="single"/>
                    </w:rPr>
                    <w:t>0</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0D9A2427"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6D69A4E3" w14:textId="77777777" w:rsidR="008930AF" w:rsidRDefault="008930AF" w:rsidP="006003E8">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08E78590" w14:textId="77777777" w:rsidR="008930AF" w:rsidRDefault="008930AF" w:rsidP="006003E8">
                  <w:pPr>
                    <w:pStyle w:val="TAC"/>
                    <w:rPr>
                      <w:color w:val="FF0000"/>
                      <w:u w:val="single"/>
                    </w:rPr>
                  </w:pPr>
                  <w:r>
                    <w:rPr>
                      <w:color w:val="FF0000"/>
                      <w:u w:val="single"/>
                    </w:rPr>
                    <w:t>4</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34FBAAC6" w14:textId="77777777" w:rsidR="008930AF" w:rsidRDefault="008930AF" w:rsidP="006003E8">
                  <w:pPr>
                    <w:pStyle w:val="TAC"/>
                    <w:rPr>
                      <w:color w:val="FF0000"/>
                      <w:u w:val="single"/>
                    </w:rPr>
                  </w:pPr>
                  <w:r>
                    <w:rPr>
                      <w:color w:val="FF0000"/>
                      <w:u w:val="single"/>
                    </w:rPr>
                    <w:t>2</w:t>
                  </w:r>
                </w:p>
              </w:tc>
            </w:tr>
            <w:tr w:rsidR="008930AF" w14:paraId="32DD25F5"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E5EB3D" w14:textId="77777777" w:rsidR="008930AF" w:rsidRDefault="008930AF" w:rsidP="006003E8">
                  <w:pPr>
                    <w:pStyle w:val="TAC"/>
                    <w:rPr>
                      <w:color w:val="FF0000"/>
                      <w:u w:val="single"/>
                    </w:rPr>
                  </w:pPr>
                  <w:r>
                    <w:rPr>
                      <w:color w:val="FF0000"/>
                      <w:u w:val="single"/>
                    </w:rPr>
                    <w:t>1</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6C7E3835"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413F3A2C" w14:textId="77777777" w:rsidR="008930AF" w:rsidRDefault="008930AF" w:rsidP="006003E8">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31A79090" w14:textId="77777777" w:rsidR="008930AF" w:rsidRDefault="008930AF" w:rsidP="006003E8">
                  <w:pPr>
                    <w:pStyle w:val="TAC"/>
                    <w:rPr>
                      <w:color w:val="FF0000"/>
                      <w:u w:val="single"/>
                    </w:rPr>
                  </w:pPr>
                  <w:r>
                    <w:rPr>
                      <w:color w:val="FF0000"/>
                      <w:u w:val="single"/>
                    </w:rPr>
                    <w:t>6</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0461B158" w14:textId="77777777" w:rsidR="008930AF" w:rsidRDefault="008930AF" w:rsidP="006003E8">
                  <w:pPr>
                    <w:pStyle w:val="TAC"/>
                    <w:rPr>
                      <w:color w:val="FF0000"/>
                      <w:u w:val="single"/>
                    </w:rPr>
                  </w:pPr>
                  <w:r>
                    <w:rPr>
                      <w:color w:val="FF0000"/>
                      <w:u w:val="single"/>
                    </w:rPr>
                    <w:t>2</w:t>
                  </w:r>
                </w:p>
              </w:tc>
            </w:tr>
            <w:tr w:rsidR="008930AF" w14:paraId="0EAA4DE8"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05E930" w14:textId="77777777" w:rsidR="008930AF" w:rsidRDefault="008930AF" w:rsidP="006003E8">
                  <w:pPr>
                    <w:pStyle w:val="TAC"/>
                    <w:rPr>
                      <w:color w:val="FF0000"/>
                      <w:u w:val="single"/>
                    </w:rPr>
                  </w:pPr>
                  <w:r>
                    <w:rPr>
                      <w:color w:val="FF0000"/>
                      <w:u w:val="single"/>
                    </w:rPr>
                    <w:t>2</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22CFD7B1"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1A926171" w14:textId="77777777" w:rsidR="008930AF" w:rsidRDefault="008930AF" w:rsidP="006003E8">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7CB0F21B" w14:textId="77777777" w:rsidR="008930AF" w:rsidRDefault="008930AF" w:rsidP="006003E8">
                  <w:pPr>
                    <w:pStyle w:val="TAC"/>
                    <w:rPr>
                      <w:color w:val="FF0000"/>
                      <w:u w:val="single"/>
                    </w:rPr>
                  </w:pPr>
                  <w:r>
                    <w:rPr>
                      <w:color w:val="FF0000"/>
                      <w:u w:val="single"/>
                    </w:rPr>
                    <w:t>8</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2B44EFA5" w14:textId="77777777" w:rsidR="008930AF" w:rsidRDefault="008930AF" w:rsidP="006003E8">
                  <w:pPr>
                    <w:pStyle w:val="TAC"/>
                    <w:rPr>
                      <w:color w:val="FF0000"/>
                      <w:u w:val="single"/>
                    </w:rPr>
                  </w:pPr>
                  <w:r>
                    <w:rPr>
                      <w:color w:val="FF0000"/>
                      <w:u w:val="single"/>
                    </w:rPr>
                    <w:t>2</w:t>
                  </w:r>
                </w:p>
              </w:tc>
            </w:tr>
            <w:tr w:rsidR="008930AF" w14:paraId="34F85E80" w14:textId="77777777" w:rsidTr="006003E8">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7B8344" w14:textId="77777777" w:rsidR="008930AF" w:rsidRDefault="008930AF" w:rsidP="006003E8">
                  <w:pPr>
                    <w:pStyle w:val="TAC"/>
                    <w:rPr>
                      <w:color w:val="FF0000"/>
                      <w:u w:val="single"/>
                    </w:rPr>
                  </w:pPr>
                  <w:r>
                    <w:rPr>
                      <w:color w:val="FF0000"/>
                      <w:u w:val="single"/>
                    </w:rPr>
                    <w:t>3</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3B679435" w14:textId="77777777" w:rsidR="008930AF" w:rsidRDefault="008930AF" w:rsidP="006003E8">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0FAD7A31" w14:textId="77777777" w:rsidR="008930AF" w:rsidRDefault="008930AF" w:rsidP="006003E8">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0D35617A" w14:textId="77777777" w:rsidR="008930AF" w:rsidRDefault="008930AF" w:rsidP="006003E8">
                  <w:pPr>
                    <w:pStyle w:val="TAC"/>
                    <w:rPr>
                      <w:color w:val="FF0000"/>
                      <w:u w:val="single"/>
                    </w:rPr>
                  </w:pPr>
                  <w:r>
                    <w:rPr>
                      <w:color w:val="FF0000"/>
                      <w:u w:val="single"/>
                    </w:rPr>
                    <w:t>10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53E93739" w14:textId="77777777" w:rsidR="008930AF" w:rsidRDefault="008930AF" w:rsidP="006003E8">
                  <w:pPr>
                    <w:pStyle w:val="TAC"/>
                    <w:rPr>
                      <w:color w:val="FF0000"/>
                      <w:u w:val="single"/>
                    </w:rPr>
                  </w:pPr>
                  <w:r>
                    <w:rPr>
                      <w:color w:val="FF0000"/>
                      <w:u w:val="single"/>
                    </w:rPr>
                    <w:t>2</w:t>
                  </w:r>
                </w:p>
              </w:tc>
            </w:tr>
          </w:tbl>
          <w:p w14:paraId="374E1158" w14:textId="77777777" w:rsidR="008930AF" w:rsidRDefault="008930AF" w:rsidP="008930AF">
            <w:pPr>
              <w:pStyle w:val="af6"/>
            </w:pPr>
          </w:p>
          <w:p w14:paraId="48FC2354" w14:textId="77777777" w:rsidR="008930AF" w:rsidRDefault="008930AF" w:rsidP="008930AF">
            <w:pPr>
              <w:pStyle w:val="af6"/>
            </w:pPr>
            <w:r>
              <w:t>Note: From a table size perspective, additional entries are possible.</w:t>
            </w:r>
          </w:p>
          <w:p w14:paraId="0BE41680" w14:textId="77777777" w:rsidR="008930AF" w:rsidRPr="00253998" w:rsidRDefault="008930AF" w:rsidP="008930AF">
            <w:pPr>
              <w:rPr>
                <w:b/>
              </w:rPr>
            </w:pPr>
          </w:p>
          <w:p w14:paraId="483FDCD4" w14:textId="77777777" w:rsidR="008930AF" w:rsidRPr="009D6235" w:rsidRDefault="008930AF" w:rsidP="008930AF">
            <w:pPr>
              <w:rPr>
                <w:highlight w:val="darkYellow"/>
              </w:rPr>
            </w:pPr>
            <w:r w:rsidRPr="009D6235">
              <w:rPr>
                <w:highlight w:val="darkYellow"/>
              </w:rPr>
              <w:t>Working assumption:</w:t>
            </w:r>
          </w:p>
          <w:p w14:paraId="550790EC" w14:textId="77777777" w:rsidR="008930AF" w:rsidRDefault="008930AF" w:rsidP="008930AF">
            <w:pPr>
              <w:numPr>
                <w:ilvl w:val="0"/>
                <w:numId w:val="132"/>
              </w:numPr>
              <w:tabs>
                <w:tab w:val="clear" w:pos="1440"/>
              </w:tabs>
              <w:overflowPunct/>
              <w:autoSpaceDE/>
              <w:autoSpaceDN/>
              <w:adjustRightInd/>
              <w:spacing w:after="0"/>
              <w:textAlignment w:val="auto"/>
            </w:pPr>
            <w:r>
              <w:t xml:space="preserve">For PUSCH tx, </w:t>
            </w:r>
            <w:r w:rsidRPr="00A90858">
              <w:t>4-bit to indicate the resource allocation, as shown in Table below</w:t>
            </w:r>
          </w:p>
          <w:p w14:paraId="1E4F9AC2" w14:textId="77777777" w:rsidR="008930AF" w:rsidRPr="000564FA" w:rsidRDefault="008930AF" w:rsidP="008930AF">
            <w:pPr>
              <w:pStyle w:val="TH"/>
              <w:rPr>
                <w:u w:val="single"/>
              </w:rPr>
            </w:pPr>
            <w:r w:rsidRPr="000564FA">
              <w:rPr>
                <w:u w:val="single"/>
              </w:rPr>
              <w:t>Table 6.1.2.1-x: Default resource allocation for PUSCH</w:t>
            </w:r>
          </w:p>
          <w:tbl>
            <w:tblPr>
              <w:tblW w:w="6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754"/>
              <w:gridCol w:w="1221"/>
              <w:gridCol w:w="1469"/>
              <w:gridCol w:w="1493"/>
            </w:tblGrid>
            <w:tr w:rsidR="008930AF" w:rsidRPr="000564FA" w14:paraId="6B2A2D58" w14:textId="77777777" w:rsidTr="006003E8">
              <w:trPr>
                <w:jc w:val="center"/>
              </w:trPr>
              <w:tc>
                <w:tcPr>
                  <w:tcW w:w="624" w:type="dxa"/>
                </w:tcPr>
                <w:p w14:paraId="6EF0C2F7" w14:textId="77777777" w:rsidR="008930AF" w:rsidRPr="000564FA" w:rsidRDefault="008930AF" w:rsidP="006003E8">
                  <w:pPr>
                    <w:pStyle w:val="TAH"/>
                    <w:rPr>
                      <w:rFonts w:eastAsia="Batang"/>
                      <w:i/>
                      <w:u w:val="single"/>
                    </w:rPr>
                  </w:pPr>
                  <w:r w:rsidRPr="000564FA">
                    <w:rPr>
                      <w:rFonts w:eastAsia="Batang"/>
                      <w:i/>
                      <w:u w:val="single"/>
                    </w:rPr>
                    <w:t>i</w:t>
                  </w:r>
                </w:p>
              </w:tc>
              <w:tc>
                <w:tcPr>
                  <w:tcW w:w="1754" w:type="dxa"/>
                </w:tcPr>
                <w:p w14:paraId="25746A4E" w14:textId="77777777" w:rsidR="008930AF" w:rsidRPr="000564FA" w:rsidRDefault="008930AF" w:rsidP="006003E8">
                  <w:pPr>
                    <w:pStyle w:val="TAH"/>
                    <w:rPr>
                      <w:rFonts w:eastAsia="Batang"/>
                      <w:i/>
                      <w:u w:val="single"/>
                    </w:rPr>
                  </w:pPr>
                  <w:r w:rsidRPr="000564FA">
                    <w:rPr>
                      <w:rFonts w:eastAsia="Batang"/>
                      <w:i/>
                      <w:u w:val="single"/>
                    </w:rPr>
                    <w:t>PUSCH mapping type</w:t>
                  </w:r>
                </w:p>
              </w:tc>
              <w:tc>
                <w:tcPr>
                  <w:tcW w:w="1221" w:type="dxa"/>
                </w:tcPr>
                <w:p w14:paraId="7E1EED73" w14:textId="77777777" w:rsidR="008930AF" w:rsidRPr="000564FA" w:rsidRDefault="008930AF" w:rsidP="006003E8">
                  <w:pPr>
                    <w:pStyle w:val="TAH"/>
                    <w:rPr>
                      <w:rFonts w:eastAsia="Batang"/>
                      <w:i/>
                      <w:u w:val="single"/>
                    </w:rPr>
                  </w:pPr>
                  <w:r w:rsidRPr="000564FA">
                    <w:rPr>
                      <w:rFonts w:eastAsia="Batang"/>
                      <w:i/>
                      <w:u w:val="single"/>
                    </w:rPr>
                    <w:t>K</w:t>
                  </w:r>
                  <w:r w:rsidRPr="000564FA">
                    <w:rPr>
                      <w:rFonts w:eastAsia="Batang"/>
                      <w:i/>
                      <w:u w:val="single"/>
                      <w:vertAlign w:val="subscript"/>
                    </w:rPr>
                    <w:t>2</w:t>
                  </w:r>
                </w:p>
              </w:tc>
              <w:tc>
                <w:tcPr>
                  <w:tcW w:w="1469" w:type="dxa"/>
                  <w:shd w:val="clear" w:color="auto" w:fill="auto"/>
                </w:tcPr>
                <w:p w14:paraId="0388610C" w14:textId="77777777" w:rsidR="008930AF" w:rsidRPr="000564FA" w:rsidRDefault="008930AF" w:rsidP="006003E8">
                  <w:pPr>
                    <w:pStyle w:val="TAH"/>
                    <w:rPr>
                      <w:rFonts w:eastAsia="Batang"/>
                      <w:u w:val="single"/>
                    </w:rPr>
                  </w:pPr>
                  <w:r w:rsidRPr="000564FA">
                    <w:rPr>
                      <w:i/>
                      <w:u w:val="single"/>
                    </w:rPr>
                    <w:t>S</w:t>
                  </w:r>
                </w:p>
              </w:tc>
              <w:tc>
                <w:tcPr>
                  <w:tcW w:w="1493" w:type="dxa"/>
                  <w:shd w:val="clear" w:color="auto" w:fill="auto"/>
                </w:tcPr>
                <w:p w14:paraId="21FFBE09" w14:textId="77777777" w:rsidR="008930AF" w:rsidRPr="000564FA" w:rsidRDefault="008930AF" w:rsidP="006003E8">
                  <w:pPr>
                    <w:pStyle w:val="TAH"/>
                    <w:rPr>
                      <w:rFonts w:eastAsia="Batang"/>
                      <w:u w:val="single"/>
                    </w:rPr>
                  </w:pPr>
                  <w:r w:rsidRPr="000564FA">
                    <w:rPr>
                      <w:i/>
                      <w:u w:val="single"/>
                    </w:rPr>
                    <w:t>L</w:t>
                  </w:r>
                </w:p>
              </w:tc>
            </w:tr>
            <w:tr w:rsidR="008930AF" w:rsidRPr="000564FA" w14:paraId="77CC5B19" w14:textId="77777777" w:rsidTr="006003E8">
              <w:trPr>
                <w:jc w:val="center"/>
              </w:trPr>
              <w:tc>
                <w:tcPr>
                  <w:tcW w:w="624" w:type="dxa"/>
                </w:tcPr>
                <w:p w14:paraId="4C1A6D26" w14:textId="77777777" w:rsidR="008930AF" w:rsidRPr="000564FA" w:rsidRDefault="008930AF" w:rsidP="006003E8">
                  <w:pPr>
                    <w:pStyle w:val="TAC"/>
                    <w:rPr>
                      <w:rFonts w:eastAsia="Batang"/>
                      <w:u w:val="single"/>
                    </w:rPr>
                  </w:pPr>
                  <w:r w:rsidRPr="000564FA">
                    <w:rPr>
                      <w:rFonts w:eastAsia="Batang"/>
                      <w:u w:val="single"/>
                    </w:rPr>
                    <w:t>0</w:t>
                  </w:r>
                </w:p>
              </w:tc>
              <w:tc>
                <w:tcPr>
                  <w:tcW w:w="1754" w:type="dxa"/>
                </w:tcPr>
                <w:p w14:paraId="2CDA1F1A" w14:textId="77777777" w:rsidR="008930AF" w:rsidRPr="000564FA" w:rsidRDefault="008930AF" w:rsidP="006003E8">
                  <w:pPr>
                    <w:pStyle w:val="TAC"/>
                    <w:rPr>
                      <w:rFonts w:eastAsia="Batang"/>
                      <w:u w:val="single"/>
                    </w:rPr>
                  </w:pPr>
                  <w:r w:rsidRPr="000564FA">
                    <w:rPr>
                      <w:rFonts w:eastAsia="Batang"/>
                      <w:u w:val="single"/>
                    </w:rPr>
                    <w:t>Type A</w:t>
                  </w:r>
                </w:p>
              </w:tc>
              <w:tc>
                <w:tcPr>
                  <w:tcW w:w="1221" w:type="dxa"/>
                </w:tcPr>
                <w:p w14:paraId="46E7E92F" w14:textId="77777777" w:rsidR="008930AF" w:rsidRPr="000564FA" w:rsidRDefault="008930AF" w:rsidP="006003E8">
                  <w:pPr>
                    <w:pStyle w:val="TAC"/>
                    <w:rPr>
                      <w:rFonts w:eastAsia="Batang"/>
                      <w:u w:val="single"/>
                    </w:rPr>
                  </w:pPr>
                  <w:r w:rsidRPr="000564FA">
                    <w:rPr>
                      <w:rFonts w:eastAsia="Batang"/>
                      <w:u w:val="single"/>
                    </w:rPr>
                    <w:t>j</w:t>
                  </w:r>
                </w:p>
              </w:tc>
              <w:tc>
                <w:tcPr>
                  <w:tcW w:w="1469" w:type="dxa"/>
                  <w:shd w:val="clear" w:color="auto" w:fill="auto"/>
                </w:tcPr>
                <w:p w14:paraId="49E98784" w14:textId="77777777" w:rsidR="008930AF" w:rsidRPr="000564FA" w:rsidRDefault="008930AF" w:rsidP="006003E8">
                  <w:pPr>
                    <w:pStyle w:val="TAC"/>
                    <w:rPr>
                      <w:rFonts w:eastAsia="Batang"/>
                      <w:u w:val="single"/>
                    </w:rPr>
                  </w:pPr>
                  <w:r w:rsidRPr="000564FA">
                    <w:rPr>
                      <w:rFonts w:eastAsia="Batang"/>
                      <w:u w:val="single"/>
                    </w:rPr>
                    <w:t>0</w:t>
                  </w:r>
                </w:p>
              </w:tc>
              <w:tc>
                <w:tcPr>
                  <w:tcW w:w="1493" w:type="dxa"/>
                  <w:shd w:val="clear" w:color="auto" w:fill="auto"/>
                </w:tcPr>
                <w:p w14:paraId="1F00ABD2" w14:textId="77777777" w:rsidR="008930AF" w:rsidRPr="000564FA" w:rsidRDefault="008930AF" w:rsidP="006003E8">
                  <w:pPr>
                    <w:pStyle w:val="TAC"/>
                    <w:rPr>
                      <w:rFonts w:eastAsia="Batang"/>
                      <w:u w:val="single"/>
                    </w:rPr>
                  </w:pPr>
                  <w:r w:rsidRPr="000564FA">
                    <w:rPr>
                      <w:rFonts w:eastAsia="Batang"/>
                      <w:u w:val="single"/>
                    </w:rPr>
                    <w:t>14</w:t>
                  </w:r>
                </w:p>
              </w:tc>
            </w:tr>
            <w:tr w:rsidR="008930AF" w:rsidRPr="000564FA" w14:paraId="36518743" w14:textId="77777777" w:rsidTr="006003E8">
              <w:trPr>
                <w:jc w:val="center"/>
              </w:trPr>
              <w:tc>
                <w:tcPr>
                  <w:tcW w:w="624" w:type="dxa"/>
                </w:tcPr>
                <w:p w14:paraId="75CFB6AE" w14:textId="77777777" w:rsidR="008930AF" w:rsidRPr="000564FA" w:rsidRDefault="008930AF" w:rsidP="006003E8">
                  <w:pPr>
                    <w:pStyle w:val="TAC"/>
                    <w:rPr>
                      <w:rFonts w:eastAsia="Batang"/>
                      <w:u w:val="single"/>
                    </w:rPr>
                  </w:pPr>
                  <w:r w:rsidRPr="000564FA">
                    <w:rPr>
                      <w:rFonts w:eastAsia="Batang"/>
                      <w:u w:val="single"/>
                    </w:rPr>
                    <w:t>1</w:t>
                  </w:r>
                </w:p>
              </w:tc>
              <w:tc>
                <w:tcPr>
                  <w:tcW w:w="1754" w:type="dxa"/>
                </w:tcPr>
                <w:p w14:paraId="3CA020EE" w14:textId="77777777" w:rsidR="008930AF" w:rsidRPr="000564FA" w:rsidRDefault="008930AF" w:rsidP="006003E8">
                  <w:pPr>
                    <w:pStyle w:val="TAC"/>
                    <w:rPr>
                      <w:rFonts w:eastAsia="Batang"/>
                      <w:u w:val="single"/>
                    </w:rPr>
                  </w:pPr>
                  <w:r w:rsidRPr="000564FA">
                    <w:rPr>
                      <w:rFonts w:eastAsia="Batang"/>
                      <w:u w:val="single"/>
                    </w:rPr>
                    <w:t>Type A</w:t>
                  </w:r>
                </w:p>
              </w:tc>
              <w:tc>
                <w:tcPr>
                  <w:tcW w:w="1221" w:type="dxa"/>
                </w:tcPr>
                <w:p w14:paraId="661C1DB4" w14:textId="77777777" w:rsidR="008930AF" w:rsidRPr="000564FA" w:rsidRDefault="008930AF" w:rsidP="006003E8">
                  <w:pPr>
                    <w:pStyle w:val="TAC"/>
                    <w:rPr>
                      <w:rFonts w:eastAsia="Batang"/>
                      <w:u w:val="single"/>
                    </w:rPr>
                  </w:pPr>
                  <w:r w:rsidRPr="000564FA">
                    <w:rPr>
                      <w:rFonts w:eastAsia="Batang"/>
                      <w:u w:val="single"/>
                    </w:rPr>
                    <w:t>j</w:t>
                  </w:r>
                </w:p>
              </w:tc>
              <w:tc>
                <w:tcPr>
                  <w:tcW w:w="1469" w:type="dxa"/>
                  <w:shd w:val="clear" w:color="auto" w:fill="auto"/>
                </w:tcPr>
                <w:p w14:paraId="5FAC7B06" w14:textId="77777777" w:rsidR="008930AF" w:rsidRPr="000564FA" w:rsidRDefault="008930AF" w:rsidP="006003E8">
                  <w:pPr>
                    <w:pStyle w:val="TAC"/>
                    <w:rPr>
                      <w:rFonts w:eastAsia="Batang"/>
                      <w:u w:val="single"/>
                    </w:rPr>
                  </w:pPr>
                  <w:r w:rsidRPr="000564FA">
                    <w:rPr>
                      <w:rFonts w:eastAsia="Batang"/>
                      <w:u w:val="single"/>
                    </w:rPr>
                    <w:t>0</w:t>
                  </w:r>
                </w:p>
              </w:tc>
              <w:tc>
                <w:tcPr>
                  <w:tcW w:w="1493" w:type="dxa"/>
                  <w:shd w:val="clear" w:color="auto" w:fill="auto"/>
                </w:tcPr>
                <w:p w14:paraId="76F87FF3" w14:textId="77777777" w:rsidR="008930AF" w:rsidRPr="000564FA" w:rsidRDefault="008930AF" w:rsidP="006003E8">
                  <w:pPr>
                    <w:pStyle w:val="TAC"/>
                    <w:rPr>
                      <w:rFonts w:eastAsia="Batang"/>
                      <w:u w:val="single"/>
                    </w:rPr>
                  </w:pPr>
                  <w:r w:rsidRPr="000564FA">
                    <w:rPr>
                      <w:rFonts w:eastAsia="Batang"/>
                      <w:u w:val="single"/>
                    </w:rPr>
                    <w:t>12</w:t>
                  </w:r>
                </w:p>
              </w:tc>
            </w:tr>
            <w:tr w:rsidR="008930AF" w:rsidRPr="000564FA" w14:paraId="6088DC95" w14:textId="77777777" w:rsidTr="006003E8">
              <w:trPr>
                <w:jc w:val="center"/>
              </w:trPr>
              <w:tc>
                <w:tcPr>
                  <w:tcW w:w="624" w:type="dxa"/>
                </w:tcPr>
                <w:p w14:paraId="70BEE416" w14:textId="77777777" w:rsidR="008930AF" w:rsidRPr="000564FA" w:rsidRDefault="008930AF" w:rsidP="006003E8">
                  <w:pPr>
                    <w:pStyle w:val="TAC"/>
                    <w:rPr>
                      <w:rFonts w:eastAsia="Batang"/>
                      <w:u w:val="single"/>
                    </w:rPr>
                  </w:pPr>
                  <w:r w:rsidRPr="000564FA">
                    <w:rPr>
                      <w:rFonts w:eastAsia="Batang"/>
                      <w:u w:val="single"/>
                    </w:rPr>
                    <w:t>2</w:t>
                  </w:r>
                </w:p>
              </w:tc>
              <w:tc>
                <w:tcPr>
                  <w:tcW w:w="1754" w:type="dxa"/>
                </w:tcPr>
                <w:p w14:paraId="66411C85" w14:textId="77777777" w:rsidR="008930AF" w:rsidRPr="000564FA" w:rsidRDefault="008930AF" w:rsidP="006003E8">
                  <w:pPr>
                    <w:pStyle w:val="TAC"/>
                    <w:rPr>
                      <w:rFonts w:eastAsia="Batang"/>
                      <w:u w:val="single"/>
                    </w:rPr>
                  </w:pPr>
                  <w:r w:rsidRPr="000564FA">
                    <w:rPr>
                      <w:rFonts w:eastAsia="Batang"/>
                      <w:u w:val="single"/>
                    </w:rPr>
                    <w:t>Type A</w:t>
                  </w:r>
                </w:p>
              </w:tc>
              <w:tc>
                <w:tcPr>
                  <w:tcW w:w="1221" w:type="dxa"/>
                </w:tcPr>
                <w:p w14:paraId="6AF01652" w14:textId="77777777" w:rsidR="008930AF" w:rsidRPr="000564FA" w:rsidRDefault="008930AF" w:rsidP="006003E8">
                  <w:pPr>
                    <w:pStyle w:val="TAC"/>
                    <w:rPr>
                      <w:rFonts w:eastAsia="Batang"/>
                      <w:u w:val="single"/>
                    </w:rPr>
                  </w:pPr>
                  <w:r w:rsidRPr="000564FA">
                    <w:rPr>
                      <w:rFonts w:eastAsia="Batang"/>
                      <w:u w:val="single"/>
                    </w:rPr>
                    <w:t>j</w:t>
                  </w:r>
                </w:p>
              </w:tc>
              <w:tc>
                <w:tcPr>
                  <w:tcW w:w="1469" w:type="dxa"/>
                  <w:shd w:val="clear" w:color="auto" w:fill="auto"/>
                </w:tcPr>
                <w:p w14:paraId="1795393C" w14:textId="77777777" w:rsidR="008930AF" w:rsidRPr="000564FA" w:rsidRDefault="008930AF" w:rsidP="006003E8">
                  <w:pPr>
                    <w:pStyle w:val="TAC"/>
                    <w:rPr>
                      <w:rFonts w:eastAsia="Batang"/>
                      <w:u w:val="single"/>
                    </w:rPr>
                  </w:pPr>
                  <w:r w:rsidRPr="000564FA">
                    <w:rPr>
                      <w:rFonts w:eastAsia="Batang"/>
                      <w:u w:val="single"/>
                    </w:rPr>
                    <w:t>0</w:t>
                  </w:r>
                </w:p>
              </w:tc>
              <w:tc>
                <w:tcPr>
                  <w:tcW w:w="1493" w:type="dxa"/>
                  <w:shd w:val="clear" w:color="auto" w:fill="auto"/>
                </w:tcPr>
                <w:p w14:paraId="52C16692" w14:textId="77777777" w:rsidR="008930AF" w:rsidRPr="000564FA" w:rsidRDefault="008930AF" w:rsidP="006003E8">
                  <w:pPr>
                    <w:pStyle w:val="TAC"/>
                    <w:rPr>
                      <w:rFonts w:eastAsia="Batang"/>
                      <w:u w:val="single"/>
                    </w:rPr>
                  </w:pPr>
                  <w:r w:rsidRPr="000564FA">
                    <w:rPr>
                      <w:rFonts w:eastAsia="Batang"/>
                      <w:u w:val="single"/>
                    </w:rPr>
                    <w:t>10</w:t>
                  </w:r>
                </w:p>
              </w:tc>
            </w:tr>
            <w:tr w:rsidR="008930AF" w:rsidRPr="000564FA" w14:paraId="579BDEEA"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7D832F65" w14:textId="77777777" w:rsidR="008930AF" w:rsidRPr="000564FA" w:rsidRDefault="008930AF" w:rsidP="006003E8">
                  <w:pPr>
                    <w:pStyle w:val="TAC"/>
                    <w:rPr>
                      <w:rFonts w:eastAsia="Batang"/>
                      <w:u w:val="single"/>
                    </w:rPr>
                  </w:pPr>
                  <w:r>
                    <w:rPr>
                      <w:rFonts w:eastAsia="Batang"/>
                      <w:u w:val="single"/>
                    </w:rPr>
                    <w:t>3</w:t>
                  </w:r>
                </w:p>
              </w:tc>
              <w:tc>
                <w:tcPr>
                  <w:tcW w:w="1754" w:type="dxa"/>
                  <w:tcBorders>
                    <w:top w:val="single" w:sz="4" w:space="0" w:color="auto"/>
                    <w:left w:val="single" w:sz="4" w:space="0" w:color="auto"/>
                    <w:bottom w:val="single" w:sz="4" w:space="0" w:color="auto"/>
                    <w:right w:val="single" w:sz="4" w:space="0" w:color="auto"/>
                  </w:tcBorders>
                </w:tcPr>
                <w:p w14:paraId="2CBE2BC8" w14:textId="77777777" w:rsidR="008930AF" w:rsidRPr="000564FA" w:rsidRDefault="008930AF" w:rsidP="006003E8">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16A25553" w14:textId="77777777" w:rsidR="008930AF" w:rsidRPr="000564FA" w:rsidRDefault="008930AF" w:rsidP="006003E8">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6CB0176F" w14:textId="77777777" w:rsidR="008930AF" w:rsidRPr="000564FA" w:rsidRDefault="008930AF" w:rsidP="006003E8">
                  <w:pPr>
                    <w:pStyle w:val="TAC"/>
                    <w:rPr>
                      <w:rFonts w:eastAsia="Batang"/>
                      <w:u w:val="single"/>
                    </w:rPr>
                  </w:pPr>
                  <w:r w:rsidRPr="000564FA">
                    <w:rPr>
                      <w:rFonts w:eastAsia="Batang"/>
                      <w:u w:val="single"/>
                    </w:rPr>
                    <w:t>2</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3A7FE5B3" w14:textId="77777777" w:rsidR="008930AF" w:rsidRPr="000564FA" w:rsidRDefault="008930AF" w:rsidP="006003E8">
                  <w:pPr>
                    <w:pStyle w:val="TAC"/>
                    <w:rPr>
                      <w:rFonts w:eastAsia="Batang"/>
                      <w:u w:val="single"/>
                    </w:rPr>
                  </w:pPr>
                  <w:r w:rsidRPr="000564FA">
                    <w:rPr>
                      <w:rFonts w:eastAsia="Batang"/>
                      <w:u w:val="single"/>
                    </w:rPr>
                    <w:t>10</w:t>
                  </w:r>
                </w:p>
              </w:tc>
            </w:tr>
            <w:tr w:rsidR="008930AF" w:rsidRPr="000564FA" w14:paraId="45C89516"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11C39D83" w14:textId="77777777" w:rsidR="008930AF" w:rsidRPr="000564FA" w:rsidRDefault="008930AF" w:rsidP="006003E8">
                  <w:pPr>
                    <w:pStyle w:val="TAC"/>
                    <w:rPr>
                      <w:rFonts w:eastAsia="Batang"/>
                      <w:u w:val="single"/>
                    </w:rPr>
                  </w:pPr>
                  <w:r>
                    <w:rPr>
                      <w:rFonts w:eastAsia="Batang"/>
                      <w:u w:val="single"/>
                    </w:rPr>
                    <w:t>4</w:t>
                  </w:r>
                </w:p>
              </w:tc>
              <w:tc>
                <w:tcPr>
                  <w:tcW w:w="1754" w:type="dxa"/>
                  <w:tcBorders>
                    <w:top w:val="single" w:sz="4" w:space="0" w:color="auto"/>
                    <w:left w:val="single" w:sz="4" w:space="0" w:color="auto"/>
                    <w:bottom w:val="single" w:sz="4" w:space="0" w:color="auto"/>
                    <w:right w:val="single" w:sz="4" w:space="0" w:color="auto"/>
                  </w:tcBorders>
                </w:tcPr>
                <w:p w14:paraId="187E70A7" w14:textId="77777777" w:rsidR="008930AF" w:rsidRPr="000564FA" w:rsidRDefault="008930AF" w:rsidP="006003E8">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45B463C6" w14:textId="77777777" w:rsidR="008930AF" w:rsidRPr="000564FA" w:rsidRDefault="008930AF" w:rsidP="006003E8">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34648A1B" w14:textId="77777777" w:rsidR="008930AF" w:rsidRPr="000564FA" w:rsidRDefault="008930AF" w:rsidP="006003E8">
                  <w:pPr>
                    <w:pStyle w:val="TAC"/>
                    <w:rPr>
                      <w:rFonts w:eastAsia="Batang"/>
                      <w:u w:val="single"/>
                    </w:rPr>
                  </w:pPr>
                  <w:r w:rsidRPr="000564FA">
                    <w:rPr>
                      <w:rFonts w:eastAsia="Batang"/>
                      <w:u w:val="single"/>
                    </w:rPr>
                    <w:t>4</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10130C39" w14:textId="77777777" w:rsidR="008930AF" w:rsidRPr="000564FA" w:rsidRDefault="008930AF" w:rsidP="006003E8">
                  <w:pPr>
                    <w:pStyle w:val="TAC"/>
                    <w:rPr>
                      <w:rFonts w:eastAsia="Batang"/>
                      <w:u w:val="single"/>
                    </w:rPr>
                  </w:pPr>
                  <w:r w:rsidRPr="000564FA">
                    <w:rPr>
                      <w:rFonts w:eastAsia="Batang"/>
                      <w:u w:val="single"/>
                    </w:rPr>
                    <w:t>10</w:t>
                  </w:r>
                </w:p>
              </w:tc>
            </w:tr>
            <w:tr w:rsidR="008930AF" w:rsidRPr="000564FA" w14:paraId="56983C55"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3B0C578A" w14:textId="77777777" w:rsidR="008930AF" w:rsidRPr="000564FA" w:rsidRDefault="008930AF" w:rsidP="006003E8">
                  <w:pPr>
                    <w:pStyle w:val="TAC"/>
                    <w:rPr>
                      <w:rFonts w:eastAsia="Batang"/>
                      <w:u w:val="single"/>
                    </w:rPr>
                  </w:pPr>
                  <w:r>
                    <w:rPr>
                      <w:rFonts w:eastAsia="Batang"/>
                      <w:u w:val="single"/>
                    </w:rPr>
                    <w:t>5</w:t>
                  </w:r>
                </w:p>
              </w:tc>
              <w:tc>
                <w:tcPr>
                  <w:tcW w:w="1754" w:type="dxa"/>
                  <w:tcBorders>
                    <w:top w:val="single" w:sz="4" w:space="0" w:color="auto"/>
                    <w:left w:val="single" w:sz="4" w:space="0" w:color="auto"/>
                    <w:bottom w:val="single" w:sz="4" w:space="0" w:color="auto"/>
                    <w:right w:val="single" w:sz="4" w:space="0" w:color="auto"/>
                  </w:tcBorders>
                </w:tcPr>
                <w:p w14:paraId="63872E36" w14:textId="77777777" w:rsidR="008930AF" w:rsidRPr="000564FA" w:rsidRDefault="008930AF" w:rsidP="006003E8">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5404A8BB" w14:textId="77777777" w:rsidR="008930AF" w:rsidRPr="000564FA" w:rsidRDefault="008930AF" w:rsidP="006003E8">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51C9E2FA" w14:textId="77777777" w:rsidR="008930AF" w:rsidRPr="000564FA" w:rsidRDefault="008930AF" w:rsidP="006003E8">
                  <w:pPr>
                    <w:pStyle w:val="TAC"/>
                    <w:rPr>
                      <w:rFonts w:eastAsia="Batang"/>
                      <w:u w:val="single"/>
                    </w:rPr>
                  </w:pPr>
                  <w:r w:rsidRPr="000564FA">
                    <w:rPr>
                      <w:rFonts w:eastAsia="Batang"/>
                      <w:u w:val="single"/>
                    </w:rPr>
                    <w:t>4</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491570E1" w14:textId="77777777" w:rsidR="008930AF" w:rsidRPr="000564FA" w:rsidRDefault="008930AF" w:rsidP="006003E8">
                  <w:pPr>
                    <w:pStyle w:val="TAC"/>
                    <w:rPr>
                      <w:rFonts w:eastAsia="Batang"/>
                      <w:u w:val="single"/>
                    </w:rPr>
                  </w:pPr>
                  <w:r w:rsidRPr="000564FA">
                    <w:rPr>
                      <w:rFonts w:eastAsia="Batang"/>
                      <w:u w:val="single"/>
                    </w:rPr>
                    <w:t>8</w:t>
                  </w:r>
                </w:p>
              </w:tc>
            </w:tr>
            <w:tr w:rsidR="008930AF" w:rsidRPr="000564FA" w14:paraId="303124E3"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294F657E" w14:textId="77777777" w:rsidR="008930AF" w:rsidRPr="000564FA" w:rsidRDefault="008930AF" w:rsidP="006003E8">
                  <w:pPr>
                    <w:pStyle w:val="TAC"/>
                    <w:rPr>
                      <w:rFonts w:eastAsia="Batang"/>
                      <w:u w:val="single"/>
                    </w:rPr>
                  </w:pPr>
                  <w:r>
                    <w:rPr>
                      <w:rFonts w:eastAsia="Batang"/>
                      <w:u w:val="single"/>
                    </w:rPr>
                    <w:t>6</w:t>
                  </w:r>
                </w:p>
              </w:tc>
              <w:tc>
                <w:tcPr>
                  <w:tcW w:w="1754" w:type="dxa"/>
                  <w:tcBorders>
                    <w:top w:val="single" w:sz="4" w:space="0" w:color="auto"/>
                    <w:left w:val="single" w:sz="4" w:space="0" w:color="auto"/>
                    <w:bottom w:val="single" w:sz="4" w:space="0" w:color="auto"/>
                    <w:right w:val="single" w:sz="4" w:space="0" w:color="auto"/>
                  </w:tcBorders>
                </w:tcPr>
                <w:p w14:paraId="65F559BB" w14:textId="77777777" w:rsidR="008930AF" w:rsidRPr="000564FA" w:rsidRDefault="008930AF" w:rsidP="006003E8">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1080354D" w14:textId="77777777" w:rsidR="008930AF" w:rsidRPr="000564FA" w:rsidRDefault="008930AF" w:rsidP="006003E8">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218980B3" w14:textId="77777777" w:rsidR="008930AF" w:rsidRPr="000564FA" w:rsidRDefault="008930AF" w:rsidP="006003E8">
                  <w:pPr>
                    <w:pStyle w:val="TAC"/>
                    <w:rPr>
                      <w:rFonts w:eastAsia="Batang"/>
                      <w:u w:val="single"/>
                    </w:rPr>
                  </w:pPr>
                  <w:r w:rsidRPr="000564FA">
                    <w:rPr>
                      <w:rFonts w:eastAsia="Batang"/>
                      <w:u w:val="single"/>
                    </w:rPr>
                    <w:t>4</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331B0F92" w14:textId="77777777" w:rsidR="008930AF" w:rsidRPr="000564FA" w:rsidRDefault="008930AF" w:rsidP="006003E8">
                  <w:pPr>
                    <w:pStyle w:val="TAC"/>
                    <w:rPr>
                      <w:rFonts w:eastAsia="Batang"/>
                      <w:u w:val="single"/>
                    </w:rPr>
                  </w:pPr>
                  <w:r w:rsidRPr="000564FA">
                    <w:rPr>
                      <w:rFonts w:eastAsia="Batang"/>
                      <w:u w:val="single"/>
                    </w:rPr>
                    <w:t>6</w:t>
                  </w:r>
                </w:p>
              </w:tc>
            </w:tr>
            <w:tr w:rsidR="008930AF" w:rsidRPr="000564FA" w14:paraId="461240D5"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6860F1ED" w14:textId="77777777" w:rsidR="008930AF" w:rsidRPr="000564FA" w:rsidRDefault="008930AF" w:rsidP="006003E8">
                  <w:pPr>
                    <w:pStyle w:val="TAC"/>
                    <w:rPr>
                      <w:rFonts w:eastAsia="Batang"/>
                      <w:u w:val="single"/>
                    </w:rPr>
                  </w:pPr>
                  <w:r>
                    <w:rPr>
                      <w:rFonts w:eastAsia="Batang"/>
                      <w:u w:val="single"/>
                    </w:rPr>
                    <w:t>7</w:t>
                  </w:r>
                </w:p>
              </w:tc>
              <w:tc>
                <w:tcPr>
                  <w:tcW w:w="1754" w:type="dxa"/>
                  <w:tcBorders>
                    <w:top w:val="single" w:sz="4" w:space="0" w:color="auto"/>
                    <w:left w:val="single" w:sz="4" w:space="0" w:color="auto"/>
                    <w:bottom w:val="single" w:sz="4" w:space="0" w:color="auto"/>
                    <w:right w:val="single" w:sz="4" w:space="0" w:color="auto"/>
                  </w:tcBorders>
                </w:tcPr>
                <w:p w14:paraId="6A2E0CA7" w14:textId="77777777" w:rsidR="008930AF" w:rsidRPr="000564FA" w:rsidRDefault="008930AF" w:rsidP="006003E8">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03A850AB" w14:textId="77777777" w:rsidR="008930AF" w:rsidRPr="000564FA" w:rsidRDefault="008930AF" w:rsidP="006003E8">
                  <w:pPr>
                    <w:pStyle w:val="TAC"/>
                    <w:rPr>
                      <w:rFonts w:eastAsia="Batang"/>
                      <w:u w:val="single"/>
                    </w:rPr>
                  </w:pPr>
                  <w:r w:rsidRPr="000564FA">
                    <w:rPr>
                      <w:rFonts w:eastAsia="Batang"/>
                      <w:u w:val="single"/>
                    </w:rPr>
                    <w:t>j+1</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6B2B561C" w14:textId="77777777" w:rsidR="008930AF" w:rsidRPr="000564FA" w:rsidRDefault="008930AF" w:rsidP="006003E8">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78934D88" w14:textId="77777777" w:rsidR="008930AF" w:rsidRPr="000564FA" w:rsidRDefault="008930AF" w:rsidP="006003E8">
                  <w:pPr>
                    <w:pStyle w:val="TAC"/>
                    <w:rPr>
                      <w:rFonts w:eastAsia="Batang"/>
                      <w:u w:val="single"/>
                    </w:rPr>
                  </w:pPr>
                  <w:r w:rsidRPr="000564FA">
                    <w:rPr>
                      <w:rFonts w:eastAsia="Batang"/>
                      <w:u w:val="single"/>
                    </w:rPr>
                    <w:t>14</w:t>
                  </w:r>
                </w:p>
              </w:tc>
            </w:tr>
            <w:tr w:rsidR="008930AF" w:rsidRPr="000564FA" w14:paraId="34CCAF41"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454E10E8" w14:textId="77777777" w:rsidR="008930AF" w:rsidRPr="000564FA" w:rsidRDefault="008930AF" w:rsidP="006003E8">
                  <w:pPr>
                    <w:pStyle w:val="TAC"/>
                    <w:rPr>
                      <w:rFonts w:eastAsia="Batang"/>
                      <w:u w:val="single"/>
                    </w:rPr>
                  </w:pPr>
                  <w:r>
                    <w:rPr>
                      <w:rFonts w:eastAsia="Batang"/>
                      <w:u w:val="single"/>
                    </w:rPr>
                    <w:t>8</w:t>
                  </w:r>
                </w:p>
              </w:tc>
              <w:tc>
                <w:tcPr>
                  <w:tcW w:w="1754" w:type="dxa"/>
                  <w:tcBorders>
                    <w:top w:val="single" w:sz="4" w:space="0" w:color="auto"/>
                    <w:left w:val="single" w:sz="4" w:space="0" w:color="auto"/>
                    <w:bottom w:val="single" w:sz="4" w:space="0" w:color="auto"/>
                    <w:right w:val="single" w:sz="4" w:space="0" w:color="auto"/>
                  </w:tcBorders>
                </w:tcPr>
                <w:p w14:paraId="5EEB72D7" w14:textId="77777777" w:rsidR="008930AF" w:rsidRPr="000564FA" w:rsidRDefault="008930AF" w:rsidP="006003E8">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09A184CA" w14:textId="77777777" w:rsidR="008930AF" w:rsidRPr="000564FA" w:rsidRDefault="008930AF" w:rsidP="006003E8">
                  <w:pPr>
                    <w:pStyle w:val="TAC"/>
                    <w:rPr>
                      <w:rFonts w:eastAsia="Batang"/>
                      <w:u w:val="single"/>
                    </w:rPr>
                  </w:pPr>
                  <w:r w:rsidRPr="000564FA">
                    <w:rPr>
                      <w:rFonts w:eastAsia="Batang"/>
                      <w:u w:val="single"/>
                    </w:rPr>
                    <w:t>j+1</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146FF554" w14:textId="77777777" w:rsidR="008930AF" w:rsidRPr="000564FA" w:rsidRDefault="008930AF" w:rsidP="006003E8">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262356FB" w14:textId="77777777" w:rsidR="008930AF" w:rsidRPr="000564FA" w:rsidRDefault="008930AF" w:rsidP="006003E8">
                  <w:pPr>
                    <w:pStyle w:val="TAC"/>
                    <w:rPr>
                      <w:rFonts w:eastAsia="Batang"/>
                      <w:u w:val="single"/>
                    </w:rPr>
                  </w:pPr>
                  <w:r w:rsidRPr="000564FA">
                    <w:rPr>
                      <w:rFonts w:eastAsia="Batang"/>
                      <w:u w:val="single"/>
                    </w:rPr>
                    <w:t>12</w:t>
                  </w:r>
                </w:p>
              </w:tc>
            </w:tr>
            <w:tr w:rsidR="008930AF" w:rsidRPr="000564FA" w14:paraId="640C33D4"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2B6C22D0" w14:textId="77777777" w:rsidR="008930AF" w:rsidRPr="000564FA" w:rsidRDefault="008930AF" w:rsidP="006003E8">
                  <w:pPr>
                    <w:pStyle w:val="TAC"/>
                    <w:rPr>
                      <w:rFonts w:eastAsia="Batang"/>
                      <w:u w:val="single"/>
                    </w:rPr>
                  </w:pPr>
                  <w:r>
                    <w:rPr>
                      <w:rFonts w:eastAsia="Batang"/>
                      <w:u w:val="single"/>
                    </w:rPr>
                    <w:t>9</w:t>
                  </w:r>
                </w:p>
              </w:tc>
              <w:tc>
                <w:tcPr>
                  <w:tcW w:w="1754" w:type="dxa"/>
                  <w:tcBorders>
                    <w:top w:val="single" w:sz="4" w:space="0" w:color="auto"/>
                    <w:left w:val="single" w:sz="4" w:space="0" w:color="auto"/>
                    <w:bottom w:val="single" w:sz="4" w:space="0" w:color="auto"/>
                    <w:right w:val="single" w:sz="4" w:space="0" w:color="auto"/>
                  </w:tcBorders>
                </w:tcPr>
                <w:p w14:paraId="6E804300" w14:textId="77777777" w:rsidR="008930AF" w:rsidRPr="000564FA" w:rsidRDefault="008930AF" w:rsidP="006003E8">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4997551B" w14:textId="77777777" w:rsidR="008930AF" w:rsidRPr="000564FA" w:rsidRDefault="008930AF" w:rsidP="006003E8">
                  <w:pPr>
                    <w:pStyle w:val="TAC"/>
                    <w:rPr>
                      <w:rFonts w:eastAsia="Batang"/>
                      <w:u w:val="single"/>
                    </w:rPr>
                  </w:pPr>
                  <w:r w:rsidRPr="000564FA">
                    <w:rPr>
                      <w:rFonts w:eastAsia="Batang"/>
                      <w:u w:val="single"/>
                    </w:rPr>
                    <w:t>j+1</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4DA8BB42" w14:textId="77777777" w:rsidR="008930AF" w:rsidRPr="000564FA" w:rsidRDefault="008930AF" w:rsidP="006003E8">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5D24B3A2" w14:textId="77777777" w:rsidR="008930AF" w:rsidRPr="000564FA" w:rsidRDefault="008930AF" w:rsidP="006003E8">
                  <w:pPr>
                    <w:pStyle w:val="TAC"/>
                    <w:rPr>
                      <w:rFonts w:eastAsia="Batang"/>
                      <w:u w:val="single"/>
                    </w:rPr>
                  </w:pPr>
                  <w:r w:rsidRPr="000564FA">
                    <w:rPr>
                      <w:rFonts w:eastAsia="Batang"/>
                      <w:u w:val="single"/>
                    </w:rPr>
                    <w:t>10</w:t>
                  </w:r>
                </w:p>
              </w:tc>
            </w:tr>
            <w:tr w:rsidR="008930AF" w:rsidRPr="000564FA" w14:paraId="5F59518D"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432D2E06" w14:textId="77777777" w:rsidR="008930AF" w:rsidRPr="000564FA" w:rsidRDefault="008930AF" w:rsidP="006003E8">
                  <w:pPr>
                    <w:pStyle w:val="TAC"/>
                    <w:rPr>
                      <w:rFonts w:eastAsia="Batang"/>
                      <w:u w:val="single"/>
                    </w:rPr>
                  </w:pPr>
                  <w:r w:rsidRPr="000564FA">
                    <w:rPr>
                      <w:rFonts w:eastAsia="Batang"/>
                      <w:u w:val="single"/>
                    </w:rPr>
                    <w:t>1</w:t>
                  </w:r>
                  <w:r>
                    <w:rPr>
                      <w:rFonts w:eastAsia="Batang"/>
                      <w:u w:val="single"/>
                    </w:rPr>
                    <w:t>0</w:t>
                  </w:r>
                </w:p>
              </w:tc>
              <w:tc>
                <w:tcPr>
                  <w:tcW w:w="1754" w:type="dxa"/>
                  <w:tcBorders>
                    <w:top w:val="single" w:sz="4" w:space="0" w:color="auto"/>
                    <w:left w:val="single" w:sz="4" w:space="0" w:color="auto"/>
                    <w:bottom w:val="single" w:sz="4" w:space="0" w:color="auto"/>
                    <w:right w:val="single" w:sz="4" w:space="0" w:color="auto"/>
                  </w:tcBorders>
                </w:tcPr>
                <w:p w14:paraId="374B6623" w14:textId="77777777" w:rsidR="008930AF" w:rsidRPr="000564FA" w:rsidRDefault="008930AF" w:rsidP="006003E8">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629A0AE7" w14:textId="77777777" w:rsidR="008930AF" w:rsidRPr="000564FA" w:rsidRDefault="008930AF" w:rsidP="006003E8">
                  <w:pPr>
                    <w:pStyle w:val="TAC"/>
                    <w:rPr>
                      <w:rFonts w:eastAsia="Batang"/>
                      <w:u w:val="single"/>
                    </w:rPr>
                  </w:pPr>
                  <w:r w:rsidRPr="000564FA">
                    <w:rPr>
                      <w:rFonts w:eastAsia="Batang"/>
                      <w:u w:val="single"/>
                    </w:rPr>
                    <w:t>j+2</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4AA136FB" w14:textId="77777777" w:rsidR="008930AF" w:rsidRPr="000564FA" w:rsidRDefault="008930AF" w:rsidP="006003E8">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25C706B7" w14:textId="77777777" w:rsidR="008930AF" w:rsidRPr="000564FA" w:rsidRDefault="008930AF" w:rsidP="006003E8">
                  <w:pPr>
                    <w:pStyle w:val="TAC"/>
                    <w:rPr>
                      <w:rFonts w:eastAsia="Batang"/>
                      <w:u w:val="single"/>
                    </w:rPr>
                  </w:pPr>
                  <w:r w:rsidRPr="000564FA">
                    <w:rPr>
                      <w:rFonts w:eastAsia="Batang"/>
                      <w:u w:val="single"/>
                    </w:rPr>
                    <w:t>14</w:t>
                  </w:r>
                </w:p>
              </w:tc>
            </w:tr>
            <w:tr w:rsidR="008930AF" w:rsidRPr="000564FA" w14:paraId="432505DB"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009A7B79" w14:textId="77777777" w:rsidR="008930AF" w:rsidRPr="000564FA" w:rsidRDefault="008930AF" w:rsidP="006003E8">
                  <w:pPr>
                    <w:pStyle w:val="TAC"/>
                    <w:rPr>
                      <w:rFonts w:eastAsia="Batang"/>
                      <w:u w:val="single"/>
                    </w:rPr>
                  </w:pPr>
                  <w:r w:rsidRPr="000564FA">
                    <w:rPr>
                      <w:rFonts w:eastAsia="Batang"/>
                      <w:u w:val="single"/>
                    </w:rPr>
                    <w:t>1</w:t>
                  </w:r>
                  <w:r>
                    <w:rPr>
                      <w:rFonts w:eastAsia="Batang"/>
                      <w:u w:val="single"/>
                    </w:rPr>
                    <w:t>1</w:t>
                  </w:r>
                </w:p>
              </w:tc>
              <w:tc>
                <w:tcPr>
                  <w:tcW w:w="1754" w:type="dxa"/>
                  <w:tcBorders>
                    <w:top w:val="single" w:sz="4" w:space="0" w:color="auto"/>
                    <w:left w:val="single" w:sz="4" w:space="0" w:color="auto"/>
                    <w:bottom w:val="single" w:sz="4" w:space="0" w:color="auto"/>
                    <w:right w:val="single" w:sz="4" w:space="0" w:color="auto"/>
                  </w:tcBorders>
                </w:tcPr>
                <w:p w14:paraId="417F7DFD" w14:textId="77777777" w:rsidR="008930AF" w:rsidRPr="000564FA" w:rsidRDefault="008930AF" w:rsidP="006003E8">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5311331E" w14:textId="77777777" w:rsidR="008930AF" w:rsidRPr="000564FA" w:rsidRDefault="008930AF" w:rsidP="006003E8">
                  <w:pPr>
                    <w:pStyle w:val="TAC"/>
                    <w:rPr>
                      <w:rFonts w:eastAsia="Batang"/>
                      <w:u w:val="single"/>
                    </w:rPr>
                  </w:pPr>
                  <w:r w:rsidRPr="000564FA">
                    <w:rPr>
                      <w:rFonts w:eastAsia="Batang"/>
                      <w:u w:val="single"/>
                    </w:rPr>
                    <w:t>j+2</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55E2F3E4" w14:textId="77777777" w:rsidR="008930AF" w:rsidRPr="000564FA" w:rsidRDefault="008930AF" w:rsidP="006003E8">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7EB3648A" w14:textId="77777777" w:rsidR="008930AF" w:rsidRPr="000564FA" w:rsidRDefault="008930AF" w:rsidP="006003E8">
                  <w:pPr>
                    <w:pStyle w:val="TAC"/>
                    <w:rPr>
                      <w:rFonts w:eastAsia="Batang"/>
                      <w:u w:val="single"/>
                    </w:rPr>
                  </w:pPr>
                  <w:r w:rsidRPr="000564FA">
                    <w:rPr>
                      <w:rFonts w:eastAsia="Batang"/>
                      <w:u w:val="single"/>
                    </w:rPr>
                    <w:t>12</w:t>
                  </w:r>
                </w:p>
              </w:tc>
            </w:tr>
            <w:tr w:rsidR="008930AF" w:rsidRPr="000564FA" w14:paraId="3B3E4FDD"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7E5E88FB" w14:textId="77777777" w:rsidR="008930AF" w:rsidRPr="000564FA" w:rsidRDefault="008930AF" w:rsidP="006003E8">
                  <w:pPr>
                    <w:pStyle w:val="TAC"/>
                    <w:rPr>
                      <w:rFonts w:eastAsia="Batang"/>
                      <w:u w:val="single"/>
                    </w:rPr>
                  </w:pPr>
                  <w:r w:rsidRPr="000564FA">
                    <w:rPr>
                      <w:rFonts w:eastAsia="Batang"/>
                      <w:u w:val="single"/>
                    </w:rPr>
                    <w:t>1</w:t>
                  </w:r>
                  <w:r>
                    <w:rPr>
                      <w:rFonts w:eastAsia="Batang"/>
                      <w:u w:val="single"/>
                    </w:rPr>
                    <w:t>2</w:t>
                  </w:r>
                </w:p>
              </w:tc>
              <w:tc>
                <w:tcPr>
                  <w:tcW w:w="1754" w:type="dxa"/>
                  <w:tcBorders>
                    <w:top w:val="single" w:sz="4" w:space="0" w:color="auto"/>
                    <w:left w:val="single" w:sz="4" w:space="0" w:color="auto"/>
                    <w:bottom w:val="single" w:sz="4" w:space="0" w:color="auto"/>
                    <w:right w:val="single" w:sz="4" w:space="0" w:color="auto"/>
                  </w:tcBorders>
                </w:tcPr>
                <w:p w14:paraId="0BBA1101" w14:textId="77777777" w:rsidR="008930AF" w:rsidRPr="000564FA" w:rsidRDefault="008930AF" w:rsidP="006003E8">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7C2B04BD" w14:textId="77777777" w:rsidR="008930AF" w:rsidRPr="000564FA" w:rsidRDefault="008930AF" w:rsidP="006003E8">
                  <w:pPr>
                    <w:pStyle w:val="TAC"/>
                    <w:rPr>
                      <w:rFonts w:eastAsia="Batang"/>
                      <w:u w:val="single"/>
                    </w:rPr>
                  </w:pPr>
                  <w:r w:rsidRPr="000564FA">
                    <w:rPr>
                      <w:rFonts w:eastAsia="Batang"/>
                      <w:u w:val="single"/>
                    </w:rPr>
                    <w:t>j+2</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1961BB67" w14:textId="77777777" w:rsidR="008930AF" w:rsidRPr="000564FA" w:rsidRDefault="008930AF" w:rsidP="006003E8">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555F11E5" w14:textId="77777777" w:rsidR="008930AF" w:rsidRPr="000564FA" w:rsidRDefault="008930AF" w:rsidP="006003E8">
                  <w:pPr>
                    <w:pStyle w:val="TAC"/>
                    <w:rPr>
                      <w:rFonts w:eastAsia="Batang"/>
                      <w:u w:val="single"/>
                    </w:rPr>
                  </w:pPr>
                  <w:r w:rsidRPr="000564FA">
                    <w:rPr>
                      <w:rFonts w:eastAsia="Batang"/>
                      <w:u w:val="single"/>
                    </w:rPr>
                    <w:t>10</w:t>
                  </w:r>
                </w:p>
              </w:tc>
            </w:tr>
            <w:tr w:rsidR="008930AF" w:rsidRPr="000564FA" w14:paraId="50C25031"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608AAAAC" w14:textId="77777777" w:rsidR="008930AF" w:rsidRPr="000564FA" w:rsidRDefault="008930AF" w:rsidP="006003E8">
                  <w:pPr>
                    <w:pStyle w:val="TAC"/>
                    <w:rPr>
                      <w:rFonts w:eastAsia="Batang"/>
                      <w:u w:val="single"/>
                    </w:rPr>
                  </w:pPr>
                  <w:r w:rsidRPr="000564FA">
                    <w:rPr>
                      <w:rFonts w:eastAsia="Batang"/>
                      <w:u w:val="single"/>
                    </w:rPr>
                    <w:t>1</w:t>
                  </w:r>
                  <w:r>
                    <w:rPr>
                      <w:rFonts w:eastAsia="Batang"/>
                      <w:u w:val="single"/>
                    </w:rPr>
                    <w:t>3</w:t>
                  </w:r>
                </w:p>
              </w:tc>
              <w:tc>
                <w:tcPr>
                  <w:tcW w:w="1754" w:type="dxa"/>
                  <w:tcBorders>
                    <w:top w:val="single" w:sz="4" w:space="0" w:color="auto"/>
                    <w:left w:val="single" w:sz="4" w:space="0" w:color="auto"/>
                    <w:bottom w:val="single" w:sz="4" w:space="0" w:color="auto"/>
                    <w:right w:val="single" w:sz="4" w:space="0" w:color="auto"/>
                  </w:tcBorders>
                </w:tcPr>
                <w:p w14:paraId="42C27D13" w14:textId="77777777" w:rsidR="008930AF" w:rsidRPr="000564FA" w:rsidRDefault="008930AF" w:rsidP="006003E8">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3A450DA8" w14:textId="77777777" w:rsidR="008930AF" w:rsidRPr="000564FA" w:rsidRDefault="008930AF" w:rsidP="006003E8">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0629B203" w14:textId="77777777" w:rsidR="008930AF" w:rsidRPr="000564FA" w:rsidRDefault="008930AF" w:rsidP="006003E8">
                  <w:pPr>
                    <w:pStyle w:val="TAC"/>
                    <w:rPr>
                      <w:rFonts w:eastAsia="Batang"/>
                      <w:u w:val="single"/>
                    </w:rPr>
                  </w:pPr>
                  <w:r w:rsidRPr="000564FA">
                    <w:rPr>
                      <w:rFonts w:eastAsia="Batang"/>
                      <w:u w:val="single"/>
                    </w:rPr>
                    <w:t>8</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089ED79D" w14:textId="77777777" w:rsidR="008930AF" w:rsidRPr="000564FA" w:rsidRDefault="008930AF" w:rsidP="006003E8">
                  <w:pPr>
                    <w:pStyle w:val="TAC"/>
                    <w:rPr>
                      <w:rFonts w:eastAsia="Batang"/>
                      <w:u w:val="single"/>
                    </w:rPr>
                  </w:pPr>
                  <w:r w:rsidRPr="000564FA">
                    <w:rPr>
                      <w:rFonts w:eastAsia="Batang"/>
                      <w:u w:val="single"/>
                    </w:rPr>
                    <w:t>6</w:t>
                  </w:r>
                </w:p>
              </w:tc>
            </w:tr>
            <w:tr w:rsidR="008930AF" w:rsidRPr="000564FA" w14:paraId="10DED0D6"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498B3D72" w14:textId="77777777" w:rsidR="008930AF" w:rsidRPr="000564FA" w:rsidRDefault="008930AF" w:rsidP="006003E8">
                  <w:pPr>
                    <w:pStyle w:val="TAC"/>
                    <w:rPr>
                      <w:rFonts w:eastAsia="Batang"/>
                      <w:u w:val="single"/>
                    </w:rPr>
                  </w:pPr>
                  <w:r>
                    <w:rPr>
                      <w:rFonts w:eastAsia="Batang"/>
                      <w:u w:val="single"/>
                    </w:rPr>
                    <w:t>14</w:t>
                  </w:r>
                </w:p>
              </w:tc>
              <w:tc>
                <w:tcPr>
                  <w:tcW w:w="1754" w:type="dxa"/>
                  <w:tcBorders>
                    <w:top w:val="single" w:sz="4" w:space="0" w:color="auto"/>
                    <w:left w:val="single" w:sz="4" w:space="0" w:color="auto"/>
                    <w:bottom w:val="single" w:sz="4" w:space="0" w:color="auto"/>
                    <w:right w:val="single" w:sz="4" w:space="0" w:color="auto"/>
                  </w:tcBorders>
                </w:tcPr>
                <w:p w14:paraId="7DC1097D" w14:textId="77777777" w:rsidR="008930AF" w:rsidRPr="000564FA" w:rsidRDefault="008930AF" w:rsidP="006003E8">
                  <w:pPr>
                    <w:pStyle w:val="TAC"/>
                    <w:rPr>
                      <w:rFonts w:eastAsia="Batang"/>
                      <w:u w:val="single"/>
                    </w:rPr>
                  </w:pPr>
                  <w:r w:rsidRPr="000564FA">
                    <w:rPr>
                      <w:rFonts w:eastAsia="Batang"/>
                      <w:u w:val="single"/>
                    </w:rPr>
                    <w:t xml:space="preserve">Type </w:t>
                  </w:r>
                  <w:r>
                    <w:rPr>
                      <w:rFonts w:eastAsia="Batang"/>
                      <w:u w:val="single"/>
                    </w:rPr>
                    <w:t>A</w:t>
                  </w:r>
                </w:p>
              </w:tc>
              <w:tc>
                <w:tcPr>
                  <w:tcW w:w="1221" w:type="dxa"/>
                  <w:tcBorders>
                    <w:top w:val="single" w:sz="4" w:space="0" w:color="auto"/>
                    <w:left w:val="single" w:sz="4" w:space="0" w:color="auto"/>
                    <w:bottom w:val="single" w:sz="4" w:space="0" w:color="auto"/>
                    <w:right w:val="single" w:sz="4" w:space="0" w:color="auto"/>
                  </w:tcBorders>
                </w:tcPr>
                <w:p w14:paraId="719600C2" w14:textId="77777777" w:rsidR="008930AF" w:rsidRPr="000564FA" w:rsidRDefault="008930AF" w:rsidP="006003E8">
                  <w:pPr>
                    <w:pStyle w:val="TAC"/>
                    <w:rPr>
                      <w:rFonts w:eastAsia="Batang"/>
                      <w:u w:val="single"/>
                    </w:rPr>
                  </w:pPr>
                  <w:r w:rsidRPr="000564FA">
                    <w:rPr>
                      <w:rFonts w:eastAsia="Batang"/>
                      <w:u w:val="single"/>
                    </w:rPr>
                    <w:t>j +3</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22A81887" w14:textId="77777777" w:rsidR="008930AF" w:rsidRPr="000564FA" w:rsidRDefault="008930AF" w:rsidP="006003E8">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25C1A4DF" w14:textId="77777777" w:rsidR="008930AF" w:rsidRPr="000564FA" w:rsidRDefault="008930AF" w:rsidP="006003E8">
                  <w:pPr>
                    <w:pStyle w:val="TAC"/>
                    <w:rPr>
                      <w:rFonts w:eastAsia="Batang"/>
                      <w:u w:val="single"/>
                    </w:rPr>
                  </w:pPr>
                  <w:r w:rsidRPr="000564FA">
                    <w:rPr>
                      <w:rFonts w:eastAsia="Batang"/>
                      <w:u w:val="single"/>
                    </w:rPr>
                    <w:t>14</w:t>
                  </w:r>
                </w:p>
              </w:tc>
            </w:tr>
            <w:tr w:rsidR="008930AF" w:rsidRPr="000564FA" w14:paraId="515D0502" w14:textId="77777777" w:rsidTr="006003E8">
              <w:trPr>
                <w:jc w:val="center"/>
              </w:trPr>
              <w:tc>
                <w:tcPr>
                  <w:tcW w:w="624" w:type="dxa"/>
                  <w:tcBorders>
                    <w:top w:val="single" w:sz="4" w:space="0" w:color="auto"/>
                    <w:left w:val="single" w:sz="4" w:space="0" w:color="auto"/>
                    <w:bottom w:val="single" w:sz="4" w:space="0" w:color="auto"/>
                    <w:right w:val="single" w:sz="4" w:space="0" w:color="auto"/>
                  </w:tcBorders>
                </w:tcPr>
                <w:p w14:paraId="4EFE62B4" w14:textId="77777777" w:rsidR="008930AF" w:rsidRPr="000564FA" w:rsidRDefault="008930AF" w:rsidP="006003E8">
                  <w:pPr>
                    <w:pStyle w:val="TAC"/>
                    <w:rPr>
                      <w:rFonts w:eastAsia="Batang"/>
                      <w:u w:val="single"/>
                    </w:rPr>
                  </w:pPr>
                  <w:r>
                    <w:rPr>
                      <w:rFonts w:eastAsia="Batang"/>
                      <w:u w:val="single"/>
                    </w:rPr>
                    <w:t>15</w:t>
                  </w:r>
                </w:p>
              </w:tc>
              <w:tc>
                <w:tcPr>
                  <w:tcW w:w="1754" w:type="dxa"/>
                  <w:tcBorders>
                    <w:top w:val="single" w:sz="4" w:space="0" w:color="auto"/>
                    <w:left w:val="single" w:sz="4" w:space="0" w:color="auto"/>
                    <w:bottom w:val="single" w:sz="4" w:space="0" w:color="auto"/>
                    <w:right w:val="single" w:sz="4" w:space="0" w:color="auto"/>
                  </w:tcBorders>
                </w:tcPr>
                <w:p w14:paraId="101D7FBD" w14:textId="77777777" w:rsidR="008930AF" w:rsidRPr="000564FA" w:rsidRDefault="008930AF" w:rsidP="006003E8">
                  <w:pPr>
                    <w:pStyle w:val="TAC"/>
                    <w:rPr>
                      <w:rFonts w:eastAsia="Batang"/>
                      <w:u w:val="single"/>
                    </w:rPr>
                  </w:pPr>
                  <w:r>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56BA4229" w14:textId="77777777" w:rsidR="008930AF" w:rsidRPr="000564FA" w:rsidRDefault="008930AF" w:rsidP="006003E8">
                  <w:pPr>
                    <w:pStyle w:val="TAC"/>
                    <w:rPr>
                      <w:rFonts w:eastAsia="Batang"/>
                      <w:u w:val="single"/>
                    </w:rPr>
                  </w:pPr>
                  <w:r w:rsidRPr="000564FA">
                    <w:rPr>
                      <w:rFonts w:eastAsia="Batang"/>
                      <w:u w:val="single"/>
                    </w:rPr>
                    <w:t>j +3</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42890A31" w14:textId="77777777" w:rsidR="008930AF" w:rsidRPr="000564FA" w:rsidRDefault="008930AF" w:rsidP="006003E8">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1E58D7D7" w14:textId="77777777" w:rsidR="008930AF" w:rsidRPr="000564FA" w:rsidRDefault="008930AF" w:rsidP="006003E8">
                  <w:pPr>
                    <w:pStyle w:val="TAC"/>
                    <w:rPr>
                      <w:rFonts w:eastAsia="Batang"/>
                      <w:u w:val="single"/>
                    </w:rPr>
                  </w:pPr>
                  <w:r w:rsidRPr="000564FA">
                    <w:rPr>
                      <w:rFonts w:eastAsia="Batang"/>
                      <w:u w:val="single"/>
                    </w:rPr>
                    <w:t>10</w:t>
                  </w:r>
                </w:p>
              </w:tc>
            </w:tr>
          </w:tbl>
          <w:p w14:paraId="7895F683" w14:textId="77777777" w:rsidR="008930AF" w:rsidRDefault="008930AF" w:rsidP="009E538B">
            <w:pPr>
              <w:spacing w:after="0"/>
              <w:rPr>
                <w:lang w:eastAsia="ja-JP"/>
              </w:rPr>
            </w:pPr>
          </w:p>
          <w:p w14:paraId="2C1F0929" w14:textId="77777777" w:rsidR="008930AF" w:rsidRPr="00A90858" w:rsidRDefault="008930AF" w:rsidP="008930AF">
            <w:pPr>
              <w:pStyle w:val="TH"/>
              <w:rPr>
                <w:i/>
                <w:vertAlign w:val="subscript"/>
              </w:rPr>
            </w:pPr>
            <w:r w:rsidRPr="00A90858">
              <w:t xml:space="preserve">Table 6.1.2.1-x: Definition of value </w:t>
            </w:r>
            <w:r w:rsidRPr="00A90858">
              <w:rPr>
                <w:i/>
              </w:rPr>
              <w:t xml:space="preserve">j </w:t>
            </w:r>
            <w:r w:rsidRPr="00A90858">
              <w:t xml:space="preserve">in determination for </w:t>
            </w:r>
            <w:r w:rsidRPr="00A90858">
              <w:rPr>
                <w:i/>
              </w:rPr>
              <w:t>K</w:t>
            </w:r>
            <w:r w:rsidRPr="00A90858">
              <w:rPr>
                <w:i/>
                <w:vertAlign w:val="subscript"/>
              </w:rPr>
              <w:t>2</w:t>
            </w:r>
          </w:p>
          <w:tbl>
            <w:tblPr>
              <w:tblW w:w="6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790"/>
              <w:gridCol w:w="2061"/>
            </w:tblGrid>
            <w:tr w:rsidR="008930AF" w:rsidRPr="00A90858" w14:paraId="41F6F98E" w14:textId="77777777" w:rsidTr="006003E8">
              <w:trPr>
                <w:trHeight w:val="89"/>
                <w:jc w:val="center"/>
              </w:trPr>
              <w:tc>
                <w:tcPr>
                  <w:tcW w:w="1620" w:type="dxa"/>
                </w:tcPr>
                <w:p w14:paraId="3DAF3041" w14:textId="77777777" w:rsidR="008930AF" w:rsidRPr="00A90858" w:rsidRDefault="008930AF" w:rsidP="006003E8">
                  <w:pPr>
                    <w:pStyle w:val="TAH"/>
                    <w:rPr>
                      <w:rFonts w:eastAsia="Batang"/>
                      <w:i/>
                    </w:rPr>
                  </w:pPr>
                  <w:r w:rsidRPr="00A90858">
                    <w:rPr>
                      <w:rFonts w:eastAsia="Batang" w:cs="Arial"/>
                      <w:i/>
                    </w:rPr>
                    <w:t>µ</w:t>
                  </w:r>
                </w:p>
              </w:tc>
              <w:tc>
                <w:tcPr>
                  <w:tcW w:w="2790" w:type="dxa"/>
                </w:tcPr>
                <w:p w14:paraId="04DAF699" w14:textId="77777777" w:rsidR="008930AF" w:rsidRPr="00A90858" w:rsidRDefault="008930AF" w:rsidP="006003E8">
                  <w:pPr>
                    <w:pStyle w:val="TAH"/>
                    <w:rPr>
                      <w:rFonts w:eastAsia="Batang"/>
                      <w:i/>
                    </w:rPr>
                  </w:pPr>
                  <w:r w:rsidRPr="00A90858">
                    <w:rPr>
                      <w:rFonts w:eastAsia="Batang"/>
                      <w:i/>
                    </w:rPr>
                    <w:t>j for msg 3 in</w:t>
                  </w:r>
                  <w:r>
                    <w:rPr>
                      <w:rFonts w:eastAsia="Batang"/>
                      <w:i/>
                    </w:rPr>
                    <w:t>i</w:t>
                  </w:r>
                  <w:r w:rsidRPr="00A90858">
                    <w:rPr>
                      <w:rFonts w:eastAsia="Batang"/>
                      <w:i/>
                    </w:rPr>
                    <w:t>tial tx</w:t>
                  </w:r>
                </w:p>
              </w:tc>
              <w:tc>
                <w:tcPr>
                  <w:tcW w:w="2061" w:type="dxa"/>
                </w:tcPr>
                <w:p w14:paraId="5F32FBE9" w14:textId="77777777" w:rsidR="008930AF" w:rsidRPr="00A90858" w:rsidRDefault="008930AF" w:rsidP="006003E8">
                  <w:pPr>
                    <w:pStyle w:val="TAH"/>
                    <w:rPr>
                      <w:rFonts w:eastAsia="Batang"/>
                      <w:b w:val="0"/>
                    </w:rPr>
                  </w:pPr>
                  <w:r w:rsidRPr="00A90858">
                    <w:rPr>
                      <w:b w:val="0"/>
                      <w:lang w:val="en-US"/>
                    </w:rPr>
                    <w:t xml:space="preserve">j </w:t>
                  </w:r>
                  <w:r w:rsidRPr="00A90858">
                    <w:rPr>
                      <w:i/>
                      <w:lang w:val="en-US"/>
                    </w:rPr>
                    <w:t>for other cases</w:t>
                  </w:r>
                  <w:r w:rsidRPr="00A90858">
                    <w:rPr>
                      <w:b w:val="0"/>
                      <w:lang w:val="en-US"/>
                    </w:rPr>
                    <w:t xml:space="preserve"> </w:t>
                  </w:r>
                </w:p>
              </w:tc>
            </w:tr>
            <w:tr w:rsidR="008930AF" w:rsidRPr="00A90858" w14:paraId="3D4C1FE5" w14:textId="77777777" w:rsidTr="006003E8">
              <w:trPr>
                <w:jc w:val="center"/>
              </w:trPr>
              <w:tc>
                <w:tcPr>
                  <w:tcW w:w="1620" w:type="dxa"/>
                </w:tcPr>
                <w:p w14:paraId="3AD0833E" w14:textId="77777777" w:rsidR="008930AF" w:rsidRPr="00A90858" w:rsidRDefault="008930AF" w:rsidP="006003E8">
                  <w:pPr>
                    <w:pStyle w:val="TAC"/>
                    <w:rPr>
                      <w:rFonts w:eastAsia="Batang"/>
                    </w:rPr>
                  </w:pPr>
                  <w:r w:rsidRPr="00A90858">
                    <w:rPr>
                      <w:rFonts w:eastAsia="Batang"/>
                    </w:rPr>
                    <w:t>0</w:t>
                  </w:r>
                </w:p>
              </w:tc>
              <w:tc>
                <w:tcPr>
                  <w:tcW w:w="2790" w:type="dxa"/>
                </w:tcPr>
                <w:p w14:paraId="6C47C660" w14:textId="77777777" w:rsidR="008930AF" w:rsidRPr="00A90858" w:rsidRDefault="008930AF" w:rsidP="006003E8">
                  <w:pPr>
                    <w:pStyle w:val="TAC"/>
                    <w:rPr>
                      <w:rFonts w:eastAsia="Batang"/>
                    </w:rPr>
                  </w:pPr>
                  <w:r w:rsidRPr="00A90858">
                    <w:rPr>
                      <w:rFonts w:eastAsia="Batang"/>
                    </w:rPr>
                    <w:t>3</w:t>
                  </w:r>
                </w:p>
              </w:tc>
              <w:tc>
                <w:tcPr>
                  <w:tcW w:w="2061" w:type="dxa"/>
                </w:tcPr>
                <w:p w14:paraId="18923D73" w14:textId="77777777" w:rsidR="008930AF" w:rsidRPr="00A90858" w:rsidRDefault="008930AF" w:rsidP="006003E8">
                  <w:pPr>
                    <w:pStyle w:val="TAC"/>
                    <w:rPr>
                      <w:rFonts w:eastAsia="Batang"/>
                    </w:rPr>
                  </w:pPr>
                  <w:r w:rsidRPr="00A90858">
                    <w:rPr>
                      <w:rFonts w:eastAsia="Batang"/>
                    </w:rPr>
                    <w:t>1</w:t>
                  </w:r>
                </w:p>
              </w:tc>
            </w:tr>
            <w:tr w:rsidR="008930AF" w:rsidRPr="00A90858" w14:paraId="2DEC128E" w14:textId="77777777" w:rsidTr="006003E8">
              <w:trPr>
                <w:jc w:val="center"/>
              </w:trPr>
              <w:tc>
                <w:tcPr>
                  <w:tcW w:w="1620" w:type="dxa"/>
                </w:tcPr>
                <w:p w14:paraId="2C707A18" w14:textId="77777777" w:rsidR="008930AF" w:rsidRPr="00A90858" w:rsidRDefault="008930AF" w:rsidP="006003E8">
                  <w:pPr>
                    <w:pStyle w:val="TAC"/>
                    <w:rPr>
                      <w:rFonts w:eastAsia="Batang"/>
                    </w:rPr>
                  </w:pPr>
                  <w:r w:rsidRPr="00A90858">
                    <w:rPr>
                      <w:rFonts w:eastAsia="Batang"/>
                    </w:rPr>
                    <w:t>1</w:t>
                  </w:r>
                </w:p>
              </w:tc>
              <w:tc>
                <w:tcPr>
                  <w:tcW w:w="2790" w:type="dxa"/>
                </w:tcPr>
                <w:p w14:paraId="7208C5C1" w14:textId="77777777" w:rsidR="008930AF" w:rsidRPr="00A90858" w:rsidRDefault="008930AF" w:rsidP="006003E8">
                  <w:pPr>
                    <w:pStyle w:val="TAC"/>
                    <w:rPr>
                      <w:rFonts w:eastAsia="Batang"/>
                    </w:rPr>
                  </w:pPr>
                  <w:r w:rsidRPr="00A90858">
                    <w:rPr>
                      <w:rFonts w:eastAsia="Batang"/>
                    </w:rPr>
                    <w:t>3</w:t>
                  </w:r>
                </w:p>
              </w:tc>
              <w:tc>
                <w:tcPr>
                  <w:tcW w:w="2061" w:type="dxa"/>
                </w:tcPr>
                <w:p w14:paraId="5597718D" w14:textId="77777777" w:rsidR="008930AF" w:rsidRPr="00A90858" w:rsidRDefault="008930AF" w:rsidP="006003E8">
                  <w:pPr>
                    <w:pStyle w:val="TAC"/>
                    <w:rPr>
                      <w:rFonts w:eastAsia="Batang"/>
                    </w:rPr>
                  </w:pPr>
                  <w:r w:rsidRPr="00A90858">
                    <w:rPr>
                      <w:rFonts w:eastAsia="Batang"/>
                    </w:rPr>
                    <w:t>1</w:t>
                  </w:r>
                </w:p>
              </w:tc>
            </w:tr>
            <w:tr w:rsidR="008930AF" w:rsidRPr="00A90858" w14:paraId="3F3B1B6C" w14:textId="77777777" w:rsidTr="006003E8">
              <w:trPr>
                <w:jc w:val="center"/>
              </w:trPr>
              <w:tc>
                <w:tcPr>
                  <w:tcW w:w="1620" w:type="dxa"/>
                </w:tcPr>
                <w:p w14:paraId="54908D61" w14:textId="77777777" w:rsidR="008930AF" w:rsidRPr="00A90858" w:rsidRDefault="008930AF" w:rsidP="006003E8">
                  <w:pPr>
                    <w:pStyle w:val="TAC"/>
                    <w:rPr>
                      <w:rFonts w:eastAsia="Batang"/>
                    </w:rPr>
                  </w:pPr>
                  <w:r w:rsidRPr="00A90858">
                    <w:rPr>
                      <w:rFonts w:eastAsia="Batang"/>
                    </w:rPr>
                    <w:t>2</w:t>
                  </w:r>
                </w:p>
              </w:tc>
              <w:tc>
                <w:tcPr>
                  <w:tcW w:w="2790" w:type="dxa"/>
                </w:tcPr>
                <w:p w14:paraId="488C9A21" w14:textId="77777777" w:rsidR="008930AF" w:rsidRPr="00A90858" w:rsidRDefault="008930AF" w:rsidP="006003E8">
                  <w:pPr>
                    <w:pStyle w:val="TAC"/>
                    <w:rPr>
                      <w:rFonts w:eastAsia="Batang"/>
                    </w:rPr>
                  </w:pPr>
                  <w:r>
                    <w:rPr>
                      <w:rFonts w:eastAsia="Batang"/>
                    </w:rPr>
                    <w:t>6</w:t>
                  </w:r>
                </w:p>
              </w:tc>
              <w:tc>
                <w:tcPr>
                  <w:tcW w:w="2061" w:type="dxa"/>
                </w:tcPr>
                <w:p w14:paraId="5501C04D" w14:textId="77777777" w:rsidR="008930AF" w:rsidRPr="00A90858" w:rsidRDefault="008930AF" w:rsidP="006003E8">
                  <w:pPr>
                    <w:pStyle w:val="TAC"/>
                    <w:rPr>
                      <w:rFonts w:eastAsia="Batang"/>
                    </w:rPr>
                  </w:pPr>
                  <w:r w:rsidRPr="00A90858">
                    <w:rPr>
                      <w:rFonts w:eastAsia="Batang"/>
                    </w:rPr>
                    <w:t>2</w:t>
                  </w:r>
                </w:p>
              </w:tc>
            </w:tr>
            <w:tr w:rsidR="008930AF" w:rsidRPr="00A90858" w14:paraId="06A70230" w14:textId="77777777" w:rsidTr="006003E8">
              <w:trPr>
                <w:trHeight w:val="60"/>
                <w:jc w:val="center"/>
              </w:trPr>
              <w:tc>
                <w:tcPr>
                  <w:tcW w:w="1620" w:type="dxa"/>
                </w:tcPr>
                <w:p w14:paraId="5997C2B8" w14:textId="77777777" w:rsidR="008930AF" w:rsidRPr="00A90858" w:rsidRDefault="008930AF" w:rsidP="006003E8">
                  <w:pPr>
                    <w:pStyle w:val="TAC"/>
                    <w:rPr>
                      <w:rFonts w:eastAsia="Batang"/>
                    </w:rPr>
                  </w:pPr>
                  <w:r w:rsidRPr="00A90858">
                    <w:rPr>
                      <w:rFonts w:eastAsia="Batang"/>
                    </w:rPr>
                    <w:t>3</w:t>
                  </w:r>
                </w:p>
              </w:tc>
              <w:tc>
                <w:tcPr>
                  <w:tcW w:w="2790" w:type="dxa"/>
                </w:tcPr>
                <w:p w14:paraId="2E15E76F" w14:textId="77777777" w:rsidR="008930AF" w:rsidRPr="00A90858" w:rsidRDefault="008930AF" w:rsidP="006003E8">
                  <w:pPr>
                    <w:pStyle w:val="TAC"/>
                    <w:rPr>
                      <w:rFonts w:eastAsia="Batang"/>
                    </w:rPr>
                  </w:pPr>
                  <w:r>
                    <w:rPr>
                      <w:rFonts w:eastAsia="Batang"/>
                    </w:rPr>
                    <w:t>9</w:t>
                  </w:r>
                </w:p>
              </w:tc>
              <w:tc>
                <w:tcPr>
                  <w:tcW w:w="2061" w:type="dxa"/>
                </w:tcPr>
                <w:p w14:paraId="195C57F5" w14:textId="77777777" w:rsidR="008930AF" w:rsidRPr="00A90858" w:rsidRDefault="008930AF" w:rsidP="006003E8">
                  <w:pPr>
                    <w:pStyle w:val="TAC"/>
                    <w:rPr>
                      <w:rFonts w:eastAsia="Batang"/>
                    </w:rPr>
                  </w:pPr>
                  <w:r w:rsidRPr="00A90858">
                    <w:rPr>
                      <w:rFonts w:eastAsia="Batang"/>
                    </w:rPr>
                    <w:t>3</w:t>
                  </w:r>
                </w:p>
              </w:tc>
            </w:tr>
          </w:tbl>
          <w:p w14:paraId="500B970C" w14:textId="77777777" w:rsidR="008930AF" w:rsidRDefault="008930AF" w:rsidP="009E538B">
            <w:pPr>
              <w:spacing w:after="0"/>
              <w:rPr>
                <w:lang w:eastAsia="ja-JP"/>
              </w:rPr>
            </w:pPr>
          </w:p>
          <w:p w14:paraId="67AE7642" w14:textId="77777777" w:rsidR="008930AF" w:rsidRPr="00657A1D" w:rsidRDefault="008930AF" w:rsidP="008930AF">
            <w:r w:rsidRPr="00657A1D">
              <w:rPr>
                <w:highlight w:val="green"/>
              </w:rPr>
              <w:t>Agreements</w:t>
            </w:r>
            <w:r w:rsidRPr="00657A1D">
              <w:t>:</w:t>
            </w:r>
          </w:p>
          <w:p w14:paraId="2AFBA615" w14:textId="77777777" w:rsidR="008930AF" w:rsidRPr="00657A1D" w:rsidRDefault="008930AF" w:rsidP="008930AF">
            <w:pPr>
              <w:pStyle w:val="af6"/>
            </w:pPr>
            <w:r w:rsidRPr="00657A1D">
              <w:t>For time-domain signaling for PUSCH scheduled by DCI in USS</w:t>
            </w:r>
          </w:p>
          <w:p w14:paraId="131F40E2" w14:textId="77777777" w:rsidR="008930AF" w:rsidRPr="00657A1D" w:rsidRDefault="008930AF" w:rsidP="008930AF">
            <w:pPr>
              <w:pStyle w:val="af6"/>
              <w:numPr>
                <w:ilvl w:val="0"/>
                <w:numId w:val="133"/>
              </w:numPr>
              <w:jc w:val="both"/>
            </w:pPr>
            <w:r w:rsidRPr="00657A1D">
              <w:t>if dedicated RRC signaling has provided a table</w:t>
            </w:r>
            <w:r w:rsidRPr="00657A1D">
              <w:tab/>
            </w:r>
          </w:p>
          <w:p w14:paraId="3108DBFE" w14:textId="77777777" w:rsidR="008930AF" w:rsidRPr="00657A1D" w:rsidRDefault="008930AF" w:rsidP="008930AF">
            <w:pPr>
              <w:pStyle w:val="af6"/>
              <w:numPr>
                <w:ilvl w:val="1"/>
                <w:numId w:val="133"/>
              </w:numPr>
              <w:jc w:val="both"/>
            </w:pPr>
            <w:r w:rsidRPr="00657A1D">
              <w:t>Use this table for PUSCH transmission scheduled by DCI in USS</w:t>
            </w:r>
          </w:p>
          <w:p w14:paraId="3BEC7A76" w14:textId="77777777" w:rsidR="008930AF" w:rsidRPr="00657A1D" w:rsidRDefault="008930AF" w:rsidP="008930AF">
            <w:pPr>
              <w:pStyle w:val="af6"/>
              <w:numPr>
                <w:ilvl w:val="0"/>
                <w:numId w:val="133"/>
              </w:numPr>
              <w:jc w:val="both"/>
            </w:pPr>
            <w:r w:rsidRPr="00657A1D">
              <w:t>else if RMSI signaling has provided a table</w:t>
            </w:r>
          </w:p>
          <w:p w14:paraId="7A22DCE0" w14:textId="77777777" w:rsidR="008930AF" w:rsidRPr="00657A1D" w:rsidRDefault="008930AF" w:rsidP="008930AF">
            <w:pPr>
              <w:pStyle w:val="af6"/>
              <w:numPr>
                <w:ilvl w:val="1"/>
                <w:numId w:val="133"/>
              </w:numPr>
              <w:jc w:val="both"/>
            </w:pPr>
            <w:r w:rsidRPr="00657A1D">
              <w:t>Use this table for PUSCH transmission scheduled by DCI in USS</w:t>
            </w:r>
          </w:p>
          <w:p w14:paraId="26807FAD" w14:textId="77777777" w:rsidR="008930AF" w:rsidRPr="00657A1D" w:rsidRDefault="008930AF" w:rsidP="008930AF">
            <w:pPr>
              <w:pStyle w:val="af6"/>
              <w:numPr>
                <w:ilvl w:val="0"/>
                <w:numId w:val="133"/>
              </w:numPr>
              <w:jc w:val="both"/>
            </w:pPr>
            <w:r w:rsidRPr="00657A1D">
              <w:t>else</w:t>
            </w:r>
          </w:p>
          <w:p w14:paraId="2AAEE4E5" w14:textId="77777777" w:rsidR="008930AF" w:rsidRPr="00657A1D" w:rsidRDefault="008930AF" w:rsidP="008930AF">
            <w:pPr>
              <w:pStyle w:val="af6"/>
              <w:numPr>
                <w:ilvl w:val="1"/>
                <w:numId w:val="133"/>
              </w:numPr>
              <w:jc w:val="both"/>
            </w:pPr>
            <w:r w:rsidRPr="00657A1D">
              <w:t>Use the default PUSCH table</w:t>
            </w:r>
          </w:p>
          <w:p w14:paraId="128FDEE4" w14:textId="77777777" w:rsidR="008930AF" w:rsidRPr="00657A1D" w:rsidRDefault="008930AF" w:rsidP="008930AF">
            <w:pPr>
              <w:pStyle w:val="af6"/>
            </w:pPr>
            <w:r w:rsidRPr="00657A1D">
              <w:t>For time-domain signaling for PDSCH scheduled by DCI in USS</w:t>
            </w:r>
          </w:p>
          <w:p w14:paraId="34667F0F" w14:textId="77777777" w:rsidR="008930AF" w:rsidRPr="00657A1D" w:rsidRDefault="008930AF" w:rsidP="008930AF">
            <w:pPr>
              <w:pStyle w:val="af6"/>
              <w:numPr>
                <w:ilvl w:val="0"/>
                <w:numId w:val="133"/>
              </w:numPr>
              <w:jc w:val="both"/>
            </w:pPr>
            <w:r w:rsidRPr="00657A1D">
              <w:t>if dedicated RRC signaling has provided a table</w:t>
            </w:r>
            <w:r w:rsidRPr="00657A1D">
              <w:tab/>
            </w:r>
          </w:p>
          <w:p w14:paraId="5B253F0F" w14:textId="77777777" w:rsidR="008930AF" w:rsidRPr="00657A1D" w:rsidRDefault="008930AF" w:rsidP="008930AF">
            <w:pPr>
              <w:pStyle w:val="af6"/>
              <w:numPr>
                <w:ilvl w:val="1"/>
                <w:numId w:val="133"/>
              </w:numPr>
              <w:jc w:val="both"/>
            </w:pPr>
            <w:r w:rsidRPr="00657A1D">
              <w:t>Use this table for PDSCH transmission scheduled by DCI in USS</w:t>
            </w:r>
          </w:p>
          <w:p w14:paraId="3EF10FC5" w14:textId="77777777" w:rsidR="008930AF" w:rsidRPr="00657A1D" w:rsidRDefault="008930AF" w:rsidP="008930AF">
            <w:pPr>
              <w:pStyle w:val="af6"/>
              <w:numPr>
                <w:ilvl w:val="0"/>
                <w:numId w:val="133"/>
              </w:numPr>
              <w:jc w:val="both"/>
            </w:pPr>
            <w:r w:rsidRPr="00657A1D">
              <w:t>else if RMSI signaling has provided a table</w:t>
            </w:r>
          </w:p>
          <w:p w14:paraId="40F6D2EE" w14:textId="77777777" w:rsidR="008930AF" w:rsidRPr="00657A1D" w:rsidRDefault="008930AF" w:rsidP="008930AF">
            <w:pPr>
              <w:pStyle w:val="af6"/>
              <w:numPr>
                <w:ilvl w:val="1"/>
                <w:numId w:val="133"/>
              </w:numPr>
              <w:jc w:val="both"/>
            </w:pPr>
            <w:r w:rsidRPr="00657A1D">
              <w:t>Use this table for PDSCH transmission scheduled by DCI in USS</w:t>
            </w:r>
          </w:p>
          <w:p w14:paraId="5806D08C" w14:textId="77777777" w:rsidR="008930AF" w:rsidRPr="00657A1D" w:rsidRDefault="008930AF" w:rsidP="008930AF">
            <w:pPr>
              <w:pStyle w:val="af6"/>
              <w:numPr>
                <w:ilvl w:val="0"/>
                <w:numId w:val="133"/>
              </w:numPr>
              <w:jc w:val="both"/>
            </w:pPr>
            <w:r w:rsidRPr="00657A1D">
              <w:t>else</w:t>
            </w:r>
          </w:p>
          <w:p w14:paraId="187B6DC4" w14:textId="77777777" w:rsidR="008930AF" w:rsidRPr="00657A1D" w:rsidRDefault="008930AF" w:rsidP="008930AF">
            <w:pPr>
              <w:pStyle w:val="af6"/>
              <w:numPr>
                <w:ilvl w:val="1"/>
                <w:numId w:val="133"/>
              </w:numPr>
              <w:jc w:val="both"/>
            </w:pPr>
            <w:r w:rsidRPr="00657A1D">
              <w:t>Use pattern 1 from the agreed default table</w:t>
            </w:r>
          </w:p>
          <w:p w14:paraId="522EC90D" w14:textId="77777777" w:rsidR="008930AF" w:rsidRDefault="008930AF" w:rsidP="008930AF">
            <w:pPr>
              <w:pStyle w:val="af6"/>
              <w:rPr>
                <w:sz w:val="28"/>
              </w:rPr>
            </w:pPr>
          </w:p>
          <w:p w14:paraId="67E3D12F" w14:textId="77777777" w:rsidR="008930AF" w:rsidRPr="001A24E6" w:rsidRDefault="008930AF" w:rsidP="008930AF">
            <w:pPr>
              <w:rPr>
                <w:b/>
                <w:lang w:eastAsia="x-none"/>
              </w:rPr>
            </w:pPr>
            <w:r w:rsidRPr="001A24E6">
              <w:rPr>
                <w:highlight w:val="green"/>
                <w:lang w:eastAsia="x-none"/>
              </w:rPr>
              <w:t>Agreements</w:t>
            </w:r>
            <w:r w:rsidRPr="001A24E6">
              <w:rPr>
                <w:b/>
                <w:lang w:eastAsia="x-none"/>
              </w:rPr>
              <w:t>:</w:t>
            </w:r>
          </w:p>
          <w:p w14:paraId="29DCF3A2" w14:textId="77777777" w:rsidR="008930AF" w:rsidRPr="001A24E6" w:rsidRDefault="008930AF" w:rsidP="008930AF">
            <w:r w:rsidRPr="001A24E6">
              <w:t xml:space="preserve">The following text proposal is adopted to clarify that N1 processing time at least follows the semi-static configuration for DMRS, and not that resulting from the allocation. </w:t>
            </w:r>
          </w:p>
          <w:p w14:paraId="1C7B557C" w14:textId="77777777" w:rsidR="008930AF" w:rsidRPr="001A24E6" w:rsidRDefault="008930AF" w:rsidP="008930AF">
            <w:pPr>
              <w:rPr>
                <w:color w:val="FF0000"/>
              </w:rPr>
            </w:pPr>
            <w:r w:rsidRPr="001A24E6">
              <w:rPr>
                <w:color w:val="FF0000"/>
              </w:rPr>
              <w:t>------ Text Proposal for TS 38.214 Subclause 5.3 ------</w:t>
            </w:r>
          </w:p>
          <w:p w14:paraId="428B4266" w14:textId="77777777" w:rsidR="008930AF" w:rsidRPr="001A24E6" w:rsidRDefault="008930AF" w:rsidP="008930AF">
            <w:pPr>
              <w:pStyle w:val="B1"/>
              <w:rPr>
                <w:lang w:val="en-AU"/>
              </w:rPr>
            </w:pPr>
            <w:r w:rsidRPr="001A24E6">
              <w:rPr>
                <w:i/>
              </w:rPr>
              <w:t>-</w:t>
            </w:r>
            <w:r w:rsidRPr="001A24E6">
              <w:rPr>
                <w:i/>
              </w:rPr>
              <w:tab/>
              <w:t>N</w:t>
            </w:r>
            <w:r w:rsidRPr="001A24E6">
              <w:rPr>
                <w:i/>
                <w:vertAlign w:val="subscript"/>
              </w:rPr>
              <w:t>1</w:t>
            </w:r>
            <w:r w:rsidRPr="001A24E6">
              <w:t xml:space="preserve"> is based on </w:t>
            </w:r>
            <w:r w:rsidRPr="001A24E6">
              <w:rPr>
                <w:i/>
                <w:lang w:val="en-AU"/>
              </w:rPr>
              <w:t>µ</w:t>
            </w:r>
            <w:r w:rsidRPr="001A24E6">
              <w:rPr>
                <w:lang w:val="en-AU"/>
              </w:rPr>
              <w:t xml:space="preserve"> of table 5.3-1 that corresponds to the min (</w:t>
            </w:r>
            <w:r w:rsidRPr="001A24E6">
              <w:rPr>
                <w:i/>
                <w:lang w:val="en-AU"/>
              </w:rPr>
              <w:t>µ</w:t>
            </w:r>
            <w:r w:rsidRPr="001A24E6">
              <w:rPr>
                <w:i/>
                <w:vertAlign w:val="subscript"/>
                <w:lang w:val="en-AU"/>
              </w:rPr>
              <w:t>DL</w:t>
            </w:r>
            <w:r w:rsidRPr="001A24E6">
              <w:rPr>
                <w:lang w:val="en-AU"/>
              </w:rPr>
              <w:t xml:space="preserve">, </w:t>
            </w:r>
            <w:r w:rsidRPr="001A24E6">
              <w:rPr>
                <w:i/>
                <w:lang w:val="en-AU"/>
              </w:rPr>
              <w:t>µ</w:t>
            </w:r>
            <w:r w:rsidRPr="001A24E6">
              <w:rPr>
                <w:i/>
                <w:vertAlign w:val="subscript"/>
                <w:lang w:val="en-AU"/>
              </w:rPr>
              <w:t>UL</w:t>
            </w:r>
            <w:r w:rsidRPr="001A24E6">
              <w:rPr>
                <w:lang w:val="en-AU"/>
              </w:rPr>
              <w:t xml:space="preserve">) where the </w:t>
            </w:r>
            <w:r w:rsidRPr="001A24E6">
              <w:rPr>
                <w:i/>
                <w:lang w:val="en-AU"/>
              </w:rPr>
              <w:t>µ</w:t>
            </w:r>
            <w:r w:rsidRPr="001A24E6">
              <w:rPr>
                <w:i/>
                <w:vertAlign w:val="subscript"/>
                <w:lang w:val="en-AU"/>
              </w:rPr>
              <w:t>DL</w:t>
            </w:r>
            <w:r w:rsidRPr="001A24E6">
              <w:rPr>
                <w:i/>
                <w:lang w:val="en-AU"/>
              </w:rPr>
              <w:t xml:space="preserve"> </w:t>
            </w:r>
            <w:r w:rsidRPr="001A24E6">
              <w:rPr>
                <w:lang w:val="en-AU"/>
              </w:rPr>
              <w:t xml:space="preserve">corresponds to the subcarrier spacing of the downlink with which the PDSCH was transmitted and </w:t>
            </w:r>
            <w:r w:rsidRPr="001A24E6">
              <w:rPr>
                <w:i/>
                <w:lang w:val="en-AU"/>
              </w:rPr>
              <w:t>µ</w:t>
            </w:r>
            <w:r w:rsidRPr="001A24E6">
              <w:rPr>
                <w:i/>
                <w:vertAlign w:val="subscript"/>
                <w:lang w:val="en-AU"/>
              </w:rPr>
              <w:t>UL</w:t>
            </w:r>
            <w:r w:rsidRPr="001A24E6">
              <w:rPr>
                <w:lang w:val="en-AU"/>
              </w:rPr>
              <w:t xml:space="preserve"> corresponds to the subcarrier spacing of the uplink channel with which the HARQ-ACK is to be transmitted. </w:t>
            </w:r>
            <w:ins w:id="233" w:author="Qualcomm" w:date="2018-04-16T19:10:00Z">
              <w:r w:rsidRPr="001A24E6">
                <w:rPr>
                  <w:lang w:val="en-AU"/>
                </w:rPr>
                <w:t>I</w:t>
              </w:r>
            </w:ins>
            <w:ins w:id="234" w:author="Qualcomm" w:date="2018-04-16T19:07:00Z">
              <w:r w:rsidRPr="001A24E6">
                <w:rPr>
                  <w:lang w:val="en-AU"/>
                </w:rPr>
                <w:t>f the</w:t>
              </w:r>
            </w:ins>
            <w:ins w:id="235" w:author="Qualcomm" w:date="2018-04-06T08:08:00Z">
              <w:r w:rsidRPr="001A24E6">
                <w:rPr>
                  <w:lang w:val="en-AU"/>
                </w:rPr>
                <w:t xml:space="preserve"> higher layer</w:t>
              </w:r>
            </w:ins>
            <w:ins w:id="236" w:author="Qualcomm" w:date="2018-04-16T19:03:00Z">
              <w:r w:rsidRPr="001A24E6">
                <w:rPr>
                  <w:lang w:val="en-AU"/>
                </w:rPr>
                <w:t xml:space="preserve"> parameter </w:t>
              </w:r>
              <w:r w:rsidRPr="001A24E6">
                <w:rPr>
                  <w:i/>
                  <w:iCs/>
                </w:rPr>
                <w:t xml:space="preserve">dmrs-AdditionalPosition </w:t>
              </w:r>
            </w:ins>
            <w:ins w:id="237" w:author="Qualcomm" w:date="2018-04-16T19:06:00Z">
              <w:r w:rsidRPr="001A24E6">
                <w:rPr>
                  <w:iCs/>
                </w:rPr>
                <w:t>i</w:t>
              </w:r>
            </w:ins>
            <w:ins w:id="238" w:author="Qualcomm" w:date="2018-04-16T19:07:00Z">
              <w:r w:rsidRPr="001A24E6">
                <w:rPr>
                  <w:iCs/>
                </w:rPr>
                <w:t>s</w:t>
              </w:r>
            </w:ins>
            <w:ins w:id="239" w:author="Qualcomm" w:date="2018-04-16T19:06:00Z">
              <w:r w:rsidRPr="001A24E6">
                <w:rPr>
                  <w:iCs/>
                </w:rPr>
                <w:t xml:space="preserve"> configured</w:t>
              </w:r>
            </w:ins>
            <w:ins w:id="240" w:author="Qualcomm" w:date="2018-04-16T19:08:00Z">
              <w:r w:rsidRPr="001A24E6">
                <w:rPr>
                  <w:iCs/>
                </w:rPr>
                <w:t xml:space="preserve"> with a value greater than 0</w:t>
              </w:r>
            </w:ins>
            <w:ins w:id="241" w:author="Qualcomm" w:date="2018-04-16T19:06:00Z">
              <w:r w:rsidRPr="001A24E6">
                <w:rPr>
                  <w:iCs/>
                </w:rPr>
                <w:t>,</w:t>
              </w:r>
            </w:ins>
            <w:ins w:id="242" w:author="Qualcomm" w:date="2018-04-16T19:08:00Z">
              <w:r w:rsidRPr="001A24E6">
                <w:rPr>
                  <w:iCs/>
                </w:rPr>
                <w:t xml:space="preserve"> or if the high layer parameter is not configured, then</w:t>
              </w:r>
              <w:r w:rsidRPr="001A24E6">
                <w:rPr>
                  <w:i/>
                  <w:lang w:val="en-AU"/>
                </w:rPr>
                <w:t xml:space="preserve"> N</w:t>
              </w:r>
              <w:r w:rsidRPr="001A24E6">
                <w:rPr>
                  <w:i/>
                  <w:vertAlign w:val="subscript"/>
                  <w:lang w:val="en-AU"/>
                </w:rPr>
                <w:t xml:space="preserve">1 </w:t>
              </w:r>
              <w:r w:rsidRPr="001A24E6">
                <w:rPr>
                  <w:iCs/>
                </w:rPr>
                <w:t xml:space="preserve"> </w:t>
              </w:r>
            </w:ins>
            <w:ins w:id="243" w:author="Qualcomm" w:date="2018-04-16T19:09:00Z">
              <w:r w:rsidRPr="001A24E6">
                <w:rPr>
                  <w:iCs/>
                </w:rPr>
                <w:t xml:space="preserve">value follows from the second column of table 5.3.1; otherwise, the </w:t>
              </w:r>
              <w:r w:rsidRPr="001A24E6">
                <w:rPr>
                  <w:i/>
                  <w:lang w:val="en-AU"/>
                </w:rPr>
                <w:t>N</w:t>
              </w:r>
              <w:r w:rsidRPr="001A24E6">
                <w:rPr>
                  <w:i/>
                  <w:vertAlign w:val="subscript"/>
                  <w:lang w:val="en-AU"/>
                </w:rPr>
                <w:t>1</w:t>
              </w:r>
              <w:r w:rsidRPr="001A24E6">
                <w:rPr>
                  <w:lang w:val="en-AU"/>
                </w:rPr>
                <w:t xml:space="preserve"> value follows from the first column of table 5.3-1</w:t>
              </w:r>
            </w:ins>
            <w:ins w:id="244" w:author="Qualcomm" w:date="2018-04-16T19:10:00Z">
              <w:r w:rsidRPr="001A24E6">
                <w:rPr>
                  <w:iCs/>
                </w:rPr>
                <w:t>.</w:t>
              </w:r>
            </w:ins>
          </w:p>
          <w:p w14:paraId="737F206A" w14:textId="77777777" w:rsidR="008930AF" w:rsidRDefault="008930AF" w:rsidP="008930AF">
            <w:pPr>
              <w:rPr>
                <w:b/>
                <w:lang w:eastAsia="x-none"/>
              </w:rPr>
            </w:pPr>
            <w:r w:rsidRPr="001A24E6">
              <w:rPr>
                <w:highlight w:val="green"/>
                <w:lang w:eastAsia="x-none"/>
              </w:rPr>
              <w:t>Agreements</w:t>
            </w:r>
            <w:r>
              <w:rPr>
                <w:b/>
                <w:lang w:eastAsia="x-none"/>
              </w:rPr>
              <w:t>:</w:t>
            </w:r>
          </w:p>
          <w:p w14:paraId="6F0B68C8" w14:textId="77777777" w:rsidR="008930AF" w:rsidRPr="001A24E6" w:rsidRDefault="008930AF" w:rsidP="008930AF">
            <w:r w:rsidRPr="001A24E6">
              <w:t xml:space="preserve">The following text proposal </w:t>
            </w:r>
            <w:r>
              <w:t xml:space="preserve">is adopted </w:t>
            </w:r>
            <w:r w:rsidRPr="001A24E6">
              <w:t xml:space="preserve">to clarify the start position of the physical channel carrying HARQ-ACK. </w:t>
            </w:r>
          </w:p>
          <w:p w14:paraId="23BFBE9D" w14:textId="77777777" w:rsidR="008930AF" w:rsidRPr="0090538F" w:rsidRDefault="008930AF" w:rsidP="008930AF">
            <w:pPr>
              <w:rPr>
                <w:color w:val="FF0000"/>
              </w:rPr>
            </w:pPr>
            <w:r w:rsidRPr="00A170BB">
              <w:rPr>
                <w:color w:val="FF0000"/>
              </w:rPr>
              <w:t>------ Text Proposal for TS 38.214 Subclause 5.3 ------</w:t>
            </w:r>
          </w:p>
          <w:p w14:paraId="0E004D8D" w14:textId="77777777" w:rsidR="008930AF" w:rsidRDefault="008930AF" w:rsidP="008930AF">
            <w:pPr>
              <w:rPr>
                <w:color w:val="000000"/>
              </w:rPr>
            </w:pPr>
            <w:r w:rsidRPr="0048482F">
              <w:rPr>
                <w:color w:val="000000"/>
                <w:lang w:val="en-AU"/>
              </w:rPr>
              <w:t xml:space="preserve">If the first </w:t>
            </w:r>
            <w:r>
              <w:rPr>
                <w:color w:val="000000"/>
                <w:lang w:val="en-AU"/>
              </w:rPr>
              <w:t xml:space="preserve">uplink </w:t>
            </w:r>
            <w:r w:rsidRPr="0048482F">
              <w:rPr>
                <w:color w:val="000000"/>
                <w:lang w:val="en-AU"/>
              </w:rPr>
              <w:t xml:space="preserve">symbol </w:t>
            </w:r>
            <w:ins w:id="245" w:author="Qualcomm" w:date="2018-04-16T16:18:00Z">
              <w:r>
                <w:rPr>
                  <w:color w:val="000000"/>
                  <w:lang w:val="en-AU"/>
                </w:rPr>
                <w:t xml:space="preserve">of the physical channel </w:t>
              </w:r>
            </w:ins>
            <w:del w:id="246" w:author="Qualcomm" w:date="2018-04-16T16:18:00Z">
              <w:r w:rsidRPr="0048482F" w:rsidDel="005920DC">
                <w:rPr>
                  <w:color w:val="000000"/>
                  <w:lang w:val="en-AU"/>
                </w:rPr>
                <w:delText xml:space="preserve">to </w:delText>
              </w:r>
            </w:del>
            <w:ins w:id="247" w:author="Qualcomm" w:date="2018-04-16T16:18:00Z">
              <w:r>
                <w:rPr>
                  <w:color w:val="000000"/>
                  <w:lang w:val="en-AU"/>
                </w:rPr>
                <w:t>which</w:t>
              </w:r>
              <w:r w:rsidRPr="0048482F">
                <w:rPr>
                  <w:color w:val="000000"/>
                  <w:lang w:val="en-AU"/>
                </w:rPr>
                <w:t xml:space="preserve"> </w:t>
              </w:r>
            </w:ins>
            <w:del w:id="248" w:author="Qualcomm" w:date="2018-04-16T16:18:00Z">
              <w:r w:rsidRPr="0048482F" w:rsidDel="005920DC">
                <w:rPr>
                  <w:color w:val="000000"/>
                  <w:lang w:val="en-AU"/>
                </w:rPr>
                <w:delText xml:space="preserve">carry </w:delText>
              </w:r>
            </w:del>
            <w:ins w:id="249" w:author="Qualcomm" w:date="2018-04-16T16:18:00Z">
              <w:r w:rsidRPr="0048482F">
                <w:rPr>
                  <w:color w:val="000000"/>
                  <w:lang w:val="en-AU"/>
                </w:rPr>
                <w:t>carr</w:t>
              </w:r>
              <w:r>
                <w:rPr>
                  <w:color w:val="000000"/>
                  <w:lang w:val="en-AU"/>
                </w:rPr>
                <w:t>ies</w:t>
              </w:r>
              <w:r w:rsidRPr="0048482F">
                <w:rPr>
                  <w:color w:val="000000"/>
                  <w:lang w:val="en-AU"/>
                </w:rPr>
                <w:t xml:space="preserve"> </w:t>
              </w:r>
            </w:ins>
            <w:r w:rsidRPr="0048482F">
              <w:rPr>
                <w:color w:val="000000"/>
                <w:lang w:val="en-AU"/>
              </w:rPr>
              <w:t>the HARQ-ACK information</w:t>
            </w:r>
            <w:r>
              <w:rPr>
                <w:color w:val="000000"/>
                <w:lang w:val="en-AU"/>
              </w:rPr>
              <w:t xml:space="preserve">, as defined by the assigned HARQ-ACK timing </w:t>
            </w:r>
            <w:r w:rsidRPr="00E44E74">
              <w:rPr>
                <w:i/>
                <w:color w:val="000000"/>
                <w:lang w:val="en-AU"/>
              </w:rPr>
              <w:t>K</w:t>
            </w:r>
            <w:r w:rsidRPr="00E44E74">
              <w:rPr>
                <w:i/>
                <w:color w:val="000000"/>
                <w:vertAlign w:val="subscript"/>
                <w:lang w:val="en-AU"/>
              </w:rPr>
              <w:t>1</w:t>
            </w:r>
            <w:r>
              <w:rPr>
                <w:i/>
                <w:color w:val="000000"/>
                <w:vertAlign w:val="subscript"/>
                <w:lang w:val="en-AU"/>
              </w:rPr>
              <w:t xml:space="preserve"> </w:t>
            </w:r>
            <w:r>
              <w:rPr>
                <w:color w:val="000000"/>
                <w:lang w:val="en-AU"/>
              </w:rPr>
              <w:t xml:space="preserve">and the PUCCH resource to be used and including the effect of the timing advance, </w:t>
            </w:r>
            <w:r w:rsidRPr="0048482F">
              <w:rPr>
                <w:color w:val="000000"/>
                <w:lang w:val="en-AU"/>
              </w:rPr>
              <w:t xml:space="preserve">starts no earlier than at symbol </w:t>
            </w:r>
            <w:r>
              <w:rPr>
                <w:i/>
                <w:color w:val="000000"/>
                <w:lang w:val="en-AU"/>
              </w:rPr>
              <w:t>L</w:t>
            </w:r>
            <w:r w:rsidRPr="0048482F">
              <w:rPr>
                <w:i/>
                <w:color w:val="000000"/>
                <w:vertAlign w:val="subscript"/>
                <w:lang w:val="en-AU"/>
              </w:rPr>
              <w:t>1</w:t>
            </w:r>
            <w:r w:rsidRPr="0048482F">
              <w:rPr>
                <w:color w:val="000000"/>
                <w:lang w:val="en-AU"/>
              </w:rPr>
              <w:t xml:space="preserve"> </w:t>
            </w:r>
            <w:r>
              <w:rPr>
                <w:color w:val="000000"/>
                <w:lang w:val="en-AU"/>
              </w:rPr>
              <w:t xml:space="preserve">then </w:t>
            </w:r>
            <w:r w:rsidRPr="0048482F">
              <w:rPr>
                <w:color w:val="000000"/>
                <w:lang w:val="en-AU"/>
              </w:rPr>
              <w:t xml:space="preserve">the UE shall provide a valid HARQ-ACK message, where </w:t>
            </w:r>
            <w:r>
              <w:rPr>
                <w:i/>
                <w:color w:val="000000"/>
                <w:lang w:val="en-AU"/>
              </w:rPr>
              <w:t>L</w:t>
            </w:r>
            <w:r w:rsidRPr="0048482F">
              <w:rPr>
                <w:i/>
                <w:color w:val="000000"/>
                <w:vertAlign w:val="subscript"/>
                <w:lang w:val="en-AU"/>
              </w:rPr>
              <w:t>1</w:t>
            </w:r>
            <w:r w:rsidRPr="0048482F">
              <w:rPr>
                <w:color w:val="000000"/>
                <w:lang w:val="en-AU"/>
              </w:rPr>
              <w:t xml:space="preserve"> is defined as the next uplink symbol with its CP starting after </w:t>
            </w:r>
            <w:bookmarkStart w:id="250" w:name="_Hlk500865557"/>
            <w:bookmarkStart w:id="251" w:name="_Hlk508187268"/>
            <w:r w:rsidRPr="00F16214">
              <w:rPr>
                <w:color w:val="000000"/>
                <w:position w:val="-14"/>
              </w:rPr>
              <w:object w:dxaOrig="4700" w:dyaOrig="380" w14:anchorId="5456BAB9">
                <v:shape id="_x0000_i1285" type="#_x0000_t75" style="width:234.8pt;height:18.8pt" o:ole="">
                  <v:imagedata r:id="rId419" o:title=""/>
                </v:shape>
                <o:OLEObject Type="Embed" ProgID="Equation.3" ShapeID="_x0000_i1285" DrawAspect="Content" ObjectID="_1589209148" r:id="rId420"/>
              </w:object>
            </w:r>
            <w:bookmarkEnd w:id="250"/>
            <w:bookmarkEnd w:id="251"/>
            <w:r w:rsidRPr="0048482F">
              <w:rPr>
                <w:color w:val="000000"/>
              </w:rPr>
              <w:t xml:space="preserve"> after the </w:t>
            </w:r>
            <w:r>
              <w:rPr>
                <w:color w:val="000000"/>
              </w:rPr>
              <w:t xml:space="preserve">end of the </w:t>
            </w:r>
            <w:r w:rsidRPr="0048482F">
              <w:rPr>
                <w:color w:val="000000"/>
              </w:rPr>
              <w:t>last symbol of the PDSCH carrying the TB being acknowledged.</w:t>
            </w:r>
            <w:r>
              <w:rPr>
                <w:color w:val="000000"/>
              </w:rPr>
              <w:t xml:space="preserve"> </w:t>
            </w:r>
          </w:p>
          <w:p w14:paraId="3CABDCC2" w14:textId="77777777" w:rsidR="008930AF" w:rsidRPr="007B62FE" w:rsidRDefault="008930AF" w:rsidP="008930AF">
            <w:pPr>
              <w:rPr>
                <w:color w:val="000000"/>
              </w:rPr>
            </w:pPr>
            <w:r w:rsidRPr="007B62FE">
              <w:rPr>
                <w:color w:val="FF0000"/>
              </w:rPr>
              <w:t>&lt;text omitted which is unchanged&gt;</w:t>
            </w:r>
          </w:p>
          <w:p w14:paraId="2840E3B5" w14:textId="77777777" w:rsidR="008930AF" w:rsidRPr="00A65C60" w:rsidRDefault="008930AF" w:rsidP="008930AF">
            <w:pPr>
              <w:pStyle w:val="B1"/>
              <w:rPr>
                <w:lang w:val="en-AU"/>
              </w:rPr>
            </w:pPr>
            <w:r>
              <w:rPr>
                <w:lang w:val="en-AU"/>
              </w:rPr>
              <w:t>-</w:t>
            </w:r>
            <w:r>
              <w:rPr>
                <w:lang w:val="en-AU"/>
              </w:rPr>
              <w:tab/>
            </w:r>
            <w:r w:rsidRPr="00805DDC">
              <w:rPr>
                <w:lang w:val="en-AU"/>
              </w:rPr>
              <w:t xml:space="preserve">If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Pr="00805DDC">
              <w:rPr>
                <w:lang w:val="en-AU"/>
              </w:rPr>
              <w:t xml:space="preserve">, and the last symbol of PDSCH is on the </w:t>
            </w:r>
            <w:proofErr w:type="spellStart"/>
            <w:r w:rsidRPr="00805DDC">
              <w:rPr>
                <w:i/>
                <w:lang w:val="en-AU"/>
              </w:rPr>
              <w:t>i</w:t>
            </w:r>
            <w:r w:rsidRPr="00805DDC">
              <w:rPr>
                <w:lang w:val="en-AU"/>
              </w:rPr>
              <w:t>th</w:t>
            </w:r>
            <w:proofErr w:type="spellEnd"/>
            <w:r w:rsidRPr="00805DDC">
              <w:rPr>
                <w:lang w:val="en-AU"/>
              </w:rPr>
              <w:t xml:space="preserve"> sym</w:t>
            </w:r>
            <w:r>
              <w:rPr>
                <w:lang w:val="en-AU"/>
              </w:rPr>
              <w:t xml:space="preserve">bol of the slot where </w:t>
            </w:r>
            <w:proofErr w:type="spellStart"/>
            <w:r w:rsidRPr="00676AF6">
              <w:rPr>
                <w:i/>
                <w:lang w:val="en-AU"/>
              </w:rPr>
              <w:t>i</w:t>
            </w:r>
            <w:proofErr w:type="spellEnd"/>
            <w:r>
              <w:rPr>
                <w:lang w:val="en-AU"/>
              </w:rPr>
              <w:t xml:space="preserve">&lt;7, then </w:t>
            </w:r>
            <w:r w:rsidRPr="00805DDC">
              <w:rPr>
                <w:color w:val="000000"/>
                <w:position w:val="-12"/>
              </w:rPr>
              <w:object w:dxaOrig="920" w:dyaOrig="320" w14:anchorId="1E462F8A">
                <v:shape id="_x0000_i1286" type="#_x0000_t75" style="width:46.35pt;height:16.3pt" o:ole="">
                  <v:imagedata r:id="rId421" o:title=""/>
                </v:shape>
                <o:OLEObject Type="Embed" ProgID="Equation.3" ShapeID="_x0000_i1286" DrawAspect="Content" ObjectID="_1589209149" r:id="rId422"/>
              </w:object>
            </w:r>
            <w:ins w:id="252" w:author="Qualcomm" w:date="2018-04-16T16:18:00Z">
              <w:r>
                <w:rPr>
                  <w:color w:val="000000"/>
                </w:rPr>
                <w:t xml:space="preserve">, </w:t>
              </w:r>
              <w:r>
                <w:rPr>
                  <w:lang w:val="en-AU"/>
                </w:rPr>
                <w:t>o</w:t>
              </w:r>
              <w:r w:rsidRPr="00A65C60">
                <w:rPr>
                  <w:lang w:val="en-AU"/>
                </w:rPr>
                <w:t xml:space="preserve">therwise </w:t>
              </w:r>
              <w:r w:rsidRPr="00A65C60">
                <w:rPr>
                  <w:i/>
                  <w:lang w:val="en-AU"/>
                </w:rPr>
                <w:t>d</w:t>
              </w:r>
              <w:r w:rsidRPr="00A65C60">
                <w:rPr>
                  <w:i/>
                  <w:vertAlign w:val="subscript"/>
                  <w:lang w:val="en-AU"/>
                </w:rPr>
                <w:t>1,</w:t>
              </w:r>
              <w:r>
                <w:rPr>
                  <w:i/>
                  <w:vertAlign w:val="subscript"/>
                  <w:lang w:val="en-AU"/>
                </w:rPr>
                <w:t xml:space="preserve">3 </w:t>
              </w:r>
              <w:r w:rsidRPr="00A65C60">
                <w:rPr>
                  <w:lang w:val="en-AU"/>
                </w:rPr>
                <w:t>=</w:t>
              </w:r>
              <w:r>
                <w:rPr>
                  <w:lang w:val="en-AU"/>
                </w:rPr>
                <w:t xml:space="preserve"> </w:t>
              </w:r>
              <w:r w:rsidRPr="00A65C60">
                <w:rPr>
                  <w:lang w:val="en-AU"/>
                </w:rPr>
                <w:t>0</w:t>
              </w:r>
            </w:ins>
            <w:del w:id="253" w:author="Qualcomm" w:date="2018-04-16T16:18:00Z">
              <w:r w:rsidDel="005920DC">
                <w:rPr>
                  <w:color w:val="000000"/>
                </w:rPr>
                <w:delText>.</w:delText>
              </w:r>
            </w:del>
          </w:p>
          <w:p w14:paraId="5C6C5970" w14:textId="77777777" w:rsidR="008930AF" w:rsidRPr="0048482F" w:rsidDel="005920DC" w:rsidRDefault="008930AF" w:rsidP="008930AF">
            <w:pPr>
              <w:pStyle w:val="B1"/>
              <w:rPr>
                <w:del w:id="254" w:author="Qualcomm" w:date="2018-04-16T16:18:00Z"/>
                <w:i/>
                <w:lang w:val="en-AU"/>
              </w:rPr>
            </w:pPr>
            <w:del w:id="255" w:author="Qualcomm" w:date="2018-04-16T16:18:00Z">
              <w:r w:rsidDel="005920DC">
                <w:rPr>
                  <w:lang w:val="en-AU"/>
                </w:rPr>
                <w:delText>-</w:delText>
              </w:r>
              <w:r w:rsidDel="005920DC">
                <w:rPr>
                  <w:lang w:val="en-AU"/>
                </w:rPr>
                <w:tab/>
                <w:delText>o</w:delText>
              </w:r>
              <w:r w:rsidRPr="00A65C60" w:rsidDel="005920DC">
                <w:rPr>
                  <w:lang w:val="en-AU"/>
                </w:rPr>
                <w:delText xml:space="preserve">therwise </w:delText>
              </w:r>
              <w:r w:rsidRPr="00A65C60" w:rsidDel="005920DC">
                <w:rPr>
                  <w:i/>
                  <w:lang w:val="en-AU"/>
                </w:rPr>
                <w:delText>d</w:delText>
              </w:r>
              <w:r w:rsidRPr="00A65C60" w:rsidDel="005920DC">
                <w:rPr>
                  <w:i/>
                  <w:vertAlign w:val="subscript"/>
                  <w:lang w:val="en-AU"/>
                </w:rPr>
                <w:delText>1,2</w:delText>
              </w:r>
              <w:r w:rsidDel="005920DC">
                <w:rPr>
                  <w:i/>
                  <w:vertAlign w:val="subscript"/>
                  <w:lang w:val="en-AU"/>
                </w:rPr>
                <w:delText xml:space="preserve"> </w:delText>
              </w:r>
              <w:r w:rsidRPr="00A65C60" w:rsidDel="005920DC">
                <w:rPr>
                  <w:lang w:val="en-AU"/>
                </w:rPr>
                <w:delText>=</w:delText>
              </w:r>
              <w:r w:rsidDel="005920DC">
                <w:rPr>
                  <w:lang w:val="en-AU"/>
                </w:rPr>
                <w:delText xml:space="preserve"> </w:delText>
              </w:r>
              <w:r w:rsidRPr="00A65C60" w:rsidDel="005920DC">
                <w:rPr>
                  <w:lang w:val="en-AU"/>
                </w:rPr>
                <w:delText>0</w:delText>
              </w:r>
              <w:r w:rsidDel="005920DC">
                <w:rPr>
                  <w:lang w:val="en-AU"/>
                </w:rPr>
                <w:delText>.</w:delText>
              </w:r>
            </w:del>
          </w:p>
          <w:p w14:paraId="43B010DA" w14:textId="77777777" w:rsidR="008930AF" w:rsidRDefault="008930AF" w:rsidP="008930AF">
            <w:pPr>
              <w:rPr>
                <w:color w:val="FF0000"/>
              </w:rPr>
            </w:pPr>
            <w:r w:rsidRPr="00A170BB">
              <w:rPr>
                <w:color w:val="FF0000"/>
              </w:rPr>
              <w:t xml:space="preserve">------ </w:t>
            </w:r>
            <w:r>
              <w:rPr>
                <w:color w:val="FF0000"/>
              </w:rPr>
              <w:t xml:space="preserve">End of Text Proposal </w:t>
            </w:r>
            <w:r w:rsidRPr="00A170BB">
              <w:rPr>
                <w:color w:val="FF0000"/>
              </w:rPr>
              <w:t>------</w:t>
            </w:r>
          </w:p>
          <w:p w14:paraId="54835C00" w14:textId="77777777" w:rsidR="008930AF" w:rsidRDefault="008930AF" w:rsidP="009E538B">
            <w:pPr>
              <w:spacing w:after="0"/>
              <w:rPr>
                <w:lang w:eastAsia="ja-JP"/>
              </w:rPr>
            </w:pPr>
          </w:p>
          <w:p w14:paraId="4E6D5FEA" w14:textId="77777777" w:rsidR="00B02DEF" w:rsidRPr="007276E1" w:rsidRDefault="00B02DEF" w:rsidP="00B02DEF">
            <w:pPr>
              <w:rPr>
                <w:b/>
                <w:lang w:eastAsia="x-none"/>
              </w:rPr>
            </w:pPr>
            <w:r w:rsidRPr="007276E1">
              <w:rPr>
                <w:highlight w:val="green"/>
                <w:lang w:eastAsia="x-none"/>
              </w:rPr>
              <w:t>Agreements</w:t>
            </w:r>
            <w:r w:rsidRPr="007276E1">
              <w:rPr>
                <w:b/>
                <w:lang w:eastAsia="x-none"/>
              </w:rPr>
              <w:t>:</w:t>
            </w:r>
          </w:p>
          <w:p w14:paraId="55056DC5" w14:textId="77777777" w:rsidR="00B02DEF" w:rsidRPr="007276E1" w:rsidRDefault="00B02DEF" w:rsidP="00B02DEF">
            <w:pPr>
              <w:numPr>
                <w:ilvl w:val="0"/>
                <w:numId w:val="134"/>
              </w:numPr>
              <w:overflowPunct/>
              <w:autoSpaceDE/>
              <w:autoSpaceDN/>
              <w:adjustRightInd/>
              <w:spacing w:after="0"/>
              <w:textAlignment w:val="auto"/>
            </w:pPr>
            <w:r w:rsidRPr="007276E1">
              <w:t>To confirm the following working assumption:</w:t>
            </w:r>
          </w:p>
          <w:p w14:paraId="4C510FA2" w14:textId="77777777" w:rsidR="00B02DEF" w:rsidRPr="007276E1" w:rsidRDefault="00B02DEF" w:rsidP="00B02DEF">
            <w:pPr>
              <w:numPr>
                <w:ilvl w:val="1"/>
                <w:numId w:val="134"/>
              </w:numPr>
              <w:overflowPunct/>
              <w:autoSpaceDE/>
              <w:autoSpaceDN/>
              <w:adjustRightInd/>
              <w:spacing w:after="0"/>
              <w:textAlignment w:val="auto"/>
            </w:pPr>
            <w:r w:rsidRPr="007276E1">
              <w:t>For broadcast PDSCH, MCS is limited to QPSK, rank is limited to 1.</w:t>
            </w:r>
          </w:p>
          <w:p w14:paraId="5CD1975C" w14:textId="77777777" w:rsidR="00B02DEF" w:rsidRDefault="00B02DEF" w:rsidP="00B02DEF">
            <w:pPr>
              <w:rPr>
                <w:b/>
                <w:lang w:eastAsia="x-none"/>
              </w:rPr>
            </w:pPr>
          </w:p>
          <w:p w14:paraId="6FA898A2" w14:textId="77777777" w:rsidR="00B02DEF" w:rsidRPr="007276E1" w:rsidRDefault="00B02DEF" w:rsidP="00B02DEF">
            <w:pPr>
              <w:rPr>
                <w:b/>
                <w:lang w:eastAsia="x-none"/>
              </w:rPr>
            </w:pPr>
            <w:r w:rsidRPr="007276E1">
              <w:rPr>
                <w:highlight w:val="green"/>
                <w:lang w:eastAsia="x-none"/>
              </w:rPr>
              <w:t>Agreements</w:t>
            </w:r>
            <w:r w:rsidRPr="007276E1">
              <w:rPr>
                <w:b/>
                <w:lang w:eastAsia="x-none"/>
              </w:rPr>
              <w:t>:</w:t>
            </w:r>
          </w:p>
          <w:p w14:paraId="31F4747D" w14:textId="77777777" w:rsidR="00B02DEF" w:rsidRPr="007276E1" w:rsidRDefault="00B02DEF" w:rsidP="00B02DEF">
            <w:pPr>
              <w:numPr>
                <w:ilvl w:val="0"/>
                <w:numId w:val="134"/>
              </w:numPr>
              <w:overflowPunct/>
              <w:autoSpaceDE/>
              <w:autoSpaceDN/>
              <w:adjustRightInd/>
              <w:spacing w:after="0"/>
              <w:textAlignment w:val="auto"/>
            </w:pPr>
            <w:r w:rsidRPr="007276E1">
              <w:t>Adopt the corresponding text proposals:</w:t>
            </w:r>
          </w:p>
          <w:p w14:paraId="0A25C025" w14:textId="77777777" w:rsidR="00B02DEF" w:rsidRPr="007276E1" w:rsidRDefault="00B02DEF" w:rsidP="00B02DEF">
            <w:pPr>
              <w:rPr>
                <w:color w:val="FF0000"/>
              </w:rPr>
            </w:pPr>
            <w:r w:rsidRPr="007276E1">
              <w:rPr>
                <w:color w:val="FF0000"/>
              </w:rPr>
              <w:t>----- Text proposals for 38.214, 5.1.1.1 -----</w:t>
            </w:r>
          </w:p>
          <w:p w14:paraId="65491206" w14:textId="77777777" w:rsidR="00B02DEF" w:rsidRPr="007276E1" w:rsidRDefault="00B02DEF" w:rsidP="00B02DEF">
            <w:r w:rsidRPr="007276E1">
              <w:rPr>
                <w:color w:val="000000"/>
              </w:rPr>
              <w:t>For transmission scheme 1 of the PDSCH, the UE may assume that a gNB transmission on the PDSCH would be performed with up to 8 transmission layers on antenna ports 1000-1011 as defined in Subclause 7.3.1.4 of [4, TS 38.211]</w:t>
            </w:r>
            <w:ins w:id="256" w:author="Qualcomm" w:date="2018-04-17T08:57:00Z">
              <w:r w:rsidRPr="007276E1">
                <w:rPr>
                  <w:color w:val="000000"/>
                </w:rPr>
                <w:t>, subject to the DMRS reception procedures in Subclause 5.1.6.2</w:t>
              </w:r>
            </w:ins>
            <w:ins w:id="257" w:author="Qualcomm" w:date="2018-04-06T07:08:00Z">
              <w:r w:rsidRPr="007276E1">
                <w:rPr>
                  <w:color w:val="000000"/>
                </w:rPr>
                <w:t>.</w:t>
              </w:r>
            </w:ins>
          </w:p>
          <w:p w14:paraId="3F454E11" w14:textId="77777777" w:rsidR="00B02DEF" w:rsidRPr="007276E1" w:rsidRDefault="00B02DEF" w:rsidP="00B02DEF">
            <w:pPr>
              <w:rPr>
                <w:color w:val="FF0000"/>
              </w:rPr>
            </w:pPr>
            <w:r w:rsidRPr="007276E1">
              <w:rPr>
                <w:color w:val="FF0000"/>
              </w:rPr>
              <w:t>&lt;unchanged text omitted&gt;</w:t>
            </w:r>
          </w:p>
          <w:p w14:paraId="60D0AC81" w14:textId="77777777" w:rsidR="00B02DEF" w:rsidRPr="007276E1" w:rsidRDefault="00B02DEF" w:rsidP="00B02DEF">
            <w:r w:rsidRPr="007276E1">
              <w:rPr>
                <w:color w:val="000000"/>
              </w:rPr>
              <w:t xml:space="preserve">The UE shall use </w:t>
            </w:r>
            <w:r w:rsidRPr="007276E1">
              <w:rPr>
                <w:i/>
              </w:rPr>
              <w:t>I</w:t>
            </w:r>
            <w:r w:rsidRPr="007276E1">
              <w:rPr>
                <w:i/>
                <w:vertAlign w:val="subscript"/>
              </w:rPr>
              <w:t>MCS</w:t>
            </w:r>
            <w:r w:rsidRPr="007276E1">
              <w:t xml:space="preserve"> and Table 5.1.3.1-2 to determine the modulation order (</w:t>
            </w:r>
            <w:r w:rsidRPr="007276E1">
              <w:rPr>
                <w:i/>
              </w:rPr>
              <w:t>Q</w:t>
            </w:r>
            <w:r w:rsidRPr="007276E1">
              <w:rPr>
                <w:i/>
                <w:vertAlign w:val="subscript"/>
              </w:rPr>
              <w:t>m</w:t>
            </w:r>
            <w:r w:rsidRPr="007276E1">
              <w:t>) and Target code rate (</w:t>
            </w:r>
            <w:r w:rsidRPr="007276E1">
              <w:rPr>
                <w:i/>
              </w:rPr>
              <w:t>R</w:t>
            </w:r>
            <w:r w:rsidRPr="007276E1">
              <w:t xml:space="preserve">) used in the physical downlink shared channel scheduled with other RNTIs than C-RNTI. The UE is not expected to decode a PDSCH scheduled with </w:t>
            </w:r>
            <w:ins w:id="258" w:author="Qualcomm" w:date="2018-04-06T07:10:00Z">
              <w:r w:rsidRPr="007276E1">
                <w:t xml:space="preserve">P-RNTI, RA-RNTI, </w:t>
              </w:r>
            </w:ins>
            <w:ins w:id="259" w:author="Qualcomm" w:date="2018-04-17T08:49:00Z">
              <w:r w:rsidRPr="007276E1">
                <w:t xml:space="preserve">or </w:t>
              </w:r>
            </w:ins>
            <w:r w:rsidRPr="007276E1">
              <w:t>SI-RNTI and (</w:t>
            </w:r>
            <w:r w:rsidRPr="007276E1">
              <w:rPr>
                <w:i/>
              </w:rPr>
              <w:t>Q</w:t>
            </w:r>
            <w:r w:rsidRPr="007276E1">
              <w:rPr>
                <w:i/>
                <w:vertAlign w:val="subscript"/>
              </w:rPr>
              <w:t>m</w:t>
            </w:r>
            <w:r w:rsidRPr="007276E1">
              <w:t>) &gt; 2.</w:t>
            </w:r>
          </w:p>
          <w:p w14:paraId="4076B1E5" w14:textId="77777777" w:rsidR="00B02DEF" w:rsidRPr="007276E1" w:rsidRDefault="00B02DEF" w:rsidP="00B02DEF">
            <w:r w:rsidRPr="007276E1">
              <w:rPr>
                <w:color w:val="FF0000"/>
              </w:rPr>
              <w:t>----- End of Text Proposal -----</w:t>
            </w:r>
          </w:p>
          <w:p w14:paraId="249380A6" w14:textId="77777777" w:rsidR="00B02DEF" w:rsidRDefault="00B02DEF" w:rsidP="00B02DEF">
            <w:pPr>
              <w:rPr>
                <w:b/>
                <w:lang w:eastAsia="x-none"/>
              </w:rPr>
            </w:pPr>
          </w:p>
          <w:p w14:paraId="49BB2DB5" w14:textId="77777777" w:rsidR="00B02DEF" w:rsidRPr="00104D0C" w:rsidRDefault="00B02DEF" w:rsidP="00B02DEF">
            <w:pPr>
              <w:rPr>
                <w:lang w:eastAsia="x-none"/>
              </w:rPr>
            </w:pPr>
            <w:r w:rsidRPr="00104D0C">
              <w:rPr>
                <w:highlight w:val="green"/>
                <w:lang w:eastAsia="x-none"/>
              </w:rPr>
              <w:t>Agreements</w:t>
            </w:r>
            <w:r w:rsidRPr="00104D0C">
              <w:rPr>
                <w:lang w:eastAsia="x-none"/>
              </w:rPr>
              <w:t>:</w:t>
            </w:r>
          </w:p>
          <w:p w14:paraId="2CD54495" w14:textId="77777777" w:rsidR="00B02DEF" w:rsidRPr="00104D0C" w:rsidRDefault="00B02DEF" w:rsidP="00B02DEF">
            <w:pPr>
              <w:numPr>
                <w:ilvl w:val="0"/>
                <w:numId w:val="134"/>
              </w:numPr>
              <w:overflowPunct/>
              <w:autoSpaceDE/>
              <w:autoSpaceDN/>
              <w:adjustRightInd/>
              <w:spacing w:after="0"/>
              <w:textAlignment w:val="auto"/>
              <w:rPr>
                <w:lang w:eastAsia="x-none"/>
              </w:rPr>
            </w:pPr>
            <w:r w:rsidRPr="00104D0C">
              <w:rPr>
                <w:lang w:eastAsia="x-none"/>
              </w:rPr>
              <w:t>Confirm the following working assumption:</w:t>
            </w:r>
          </w:p>
          <w:p w14:paraId="0CB4DB14" w14:textId="77777777" w:rsidR="00B02DEF" w:rsidRPr="00104D0C" w:rsidRDefault="00B02DEF" w:rsidP="00B02DEF">
            <w:pPr>
              <w:numPr>
                <w:ilvl w:val="0"/>
                <w:numId w:val="135"/>
              </w:numPr>
              <w:overflowPunct/>
              <w:autoSpaceDE/>
              <w:autoSpaceDN/>
              <w:adjustRightInd/>
              <w:spacing w:after="0"/>
              <w:textAlignment w:val="auto"/>
            </w:pPr>
            <w:r w:rsidRPr="00104D0C">
              <w:t>P-RNTI PDSCH is not required to be decoded by UE in RRC_CONNECTED mode</w:t>
            </w:r>
          </w:p>
          <w:p w14:paraId="114544AB" w14:textId="77777777" w:rsidR="00B02DEF" w:rsidRPr="00104D0C" w:rsidRDefault="00B02DEF" w:rsidP="00B02DEF">
            <w:pPr>
              <w:numPr>
                <w:ilvl w:val="1"/>
                <w:numId w:val="135"/>
              </w:numPr>
              <w:overflowPunct/>
              <w:autoSpaceDE/>
              <w:autoSpaceDN/>
              <w:adjustRightInd/>
              <w:spacing w:after="0"/>
              <w:textAlignment w:val="auto"/>
            </w:pPr>
            <w:r w:rsidRPr="00104D0C">
              <w:t xml:space="preserve">Note: P-RNTI PDCCH may not schedule a P-RNTI PDSCH but rather carries the message by itself, which may be used for e.g. </w:t>
            </w:r>
            <w:r w:rsidRPr="00104D0C">
              <w:rPr>
                <w:i/>
                <w:iCs/>
              </w:rPr>
              <w:t>systemInfoModification</w:t>
            </w:r>
            <w:r w:rsidRPr="00104D0C">
              <w:rPr>
                <w:rFonts w:hint="eastAsia"/>
                <w:i/>
                <w:iCs/>
              </w:rPr>
              <w:t xml:space="preserve">, </w:t>
            </w:r>
            <w:r w:rsidRPr="00104D0C">
              <w:rPr>
                <w:i/>
                <w:iCs/>
              </w:rPr>
              <w:t>cmas-Indication, and etws-Indication</w:t>
            </w:r>
          </w:p>
          <w:p w14:paraId="296802A7" w14:textId="77777777" w:rsidR="00B02DEF" w:rsidRDefault="00B02DEF" w:rsidP="00B02DEF">
            <w:pPr>
              <w:rPr>
                <w:b/>
                <w:lang w:eastAsia="x-none"/>
              </w:rPr>
            </w:pPr>
          </w:p>
          <w:p w14:paraId="163A92CB" w14:textId="77777777" w:rsidR="00B02DEF" w:rsidRPr="00324DD9" w:rsidRDefault="00B02DEF" w:rsidP="00B02DEF">
            <w:pPr>
              <w:rPr>
                <w:b/>
                <w:highlight w:val="darkYellow"/>
                <w:lang w:eastAsia="x-none"/>
              </w:rPr>
            </w:pPr>
            <w:r w:rsidRPr="00324DD9">
              <w:rPr>
                <w:highlight w:val="darkYellow"/>
                <w:lang w:eastAsia="x-none"/>
              </w:rPr>
              <w:t>Working assumption</w:t>
            </w:r>
            <w:r w:rsidRPr="00324DD9">
              <w:rPr>
                <w:b/>
                <w:highlight w:val="darkYellow"/>
                <w:lang w:eastAsia="x-none"/>
              </w:rPr>
              <w:t>:</w:t>
            </w:r>
          </w:p>
          <w:p w14:paraId="601E2C38" w14:textId="77777777" w:rsidR="00B02DEF" w:rsidRPr="00324DD9" w:rsidRDefault="00B02DEF" w:rsidP="00B02DEF">
            <w:pPr>
              <w:numPr>
                <w:ilvl w:val="0"/>
                <w:numId w:val="137"/>
              </w:numPr>
              <w:overflowPunct/>
              <w:autoSpaceDE/>
              <w:autoSpaceDN/>
              <w:adjustRightInd/>
              <w:spacing w:after="0"/>
              <w:ind w:left="720"/>
              <w:textAlignment w:val="auto"/>
              <w:rPr>
                <w:rFonts w:cs="Times"/>
              </w:rPr>
            </w:pPr>
            <w:r w:rsidRPr="00324DD9">
              <w:t xml:space="preserve">For baseline (Capability 1) UE processing times, for PDSCH mapping type B with 2-symbol duration, the minimum UE processing times are defined as the following where N1 is the corresponding value from Table 5.3-1 of TS 38.214: </w:t>
            </w:r>
          </w:p>
          <w:p w14:paraId="00933C36" w14:textId="77777777" w:rsidR="00B02DEF" w:rsidRPr="00324DD9" w:rsidRDefault="00B02DEF" w:rsidP="00B02DEF">
            <w:pPr>
              <w:numPr>
                <w:ilvl w:val="0"/>
                <w:numId w:val="136"/>
              </w:numPr>
              <w:overflowPunct/>
              <w:autoSpaceDE/>
              <w:autoSpaceDN/>
              <w:adjustRightInd/>
              <w:spacing w:after="0"/>
              <w:textAlignment w:val="auto"/>
              <w:rPr>
                <w:rFonts w:cs="Times"/>
              </w:rPr>
            </w:pPr>
            <w:r w:rsidRPr="00324DD9">
              <w:rPr>
                <w:rFonts w:cs="Times"/>
              </w:rPr>
              <w:t>N1 + 3 + d symbols when there is a time-domain overlap of ‘d’ symbols (d = {0,1,2}) between the scheduling PDCCH and the scheduled PDSCH</w:t>
            </w:r>
          </w:p>
          <w:p w14:paraId="2B798B41" w14:textId="77777777" w:rsidR="00B02DEF" w:rsidRDefault="00B02DEF" w:rsidP="009E538B">
            <w:pPr>
              <w:spacing w:after="0"/>
              <w:rPr>
                <w:lang w:eastAsia="ja-JP"/>
              </w:rPr>
            </w:pPr>
          </w:p>
          <w:p w14:paraId="70E019D3" w14:textId="77777777" w:rsidR="00B02DEF" w:rsidRPr="00BB7B10" w:rsidRDefault="00B02DEF" w:rsidP="00B02DEF">
            <w:pPr>
              <w:rPr>
                <w:b/>
                <w:lang w:eastAsia="x-none"/>
              </w:rPr>
            </w:pPr>
            <w:r w:rsidRPr="00BB7B10">
              <w:rPr>
                <w:highlight w:val="green"/>
                <w:lang w:eastAsia="x-none"/>
              </w:rPr>
              <w:t>Agreements</w:t>
            </w:r>
            <w:r w:rsidRPr="00BB7B10">
              <w:rPr>
                <w:b/>
                <w:lang w:eastAsia="x-none"/>
              </w:rPr>
              <w:t>:</w:t>
            </w:r>
          </w:p>
          <w:p w14:paraId="604B977E" w14:textId="77777777" w:rsidR="00B02DEF" w:rsidRPr="00BB7B10" w:rsidRDefault="00B02DEF" w:rsidP="00B02DEF">
            <w:pPr>
              <w:rPr>
                <w:lang w:eastAsia="x-none"/>
              </w:rPr>
            </w:pPr>
            <w:r w:rsidRPr="00BB7B10">
              <w:rPr>
                <w:lang w:eastAsia="x-none"/>
              </w:rPr>
              <w:t>The previous WA is confirmed with updates:</w:t>
            </w:r>
          </w:p>
          <w:p w14:paraId="4EFFAB4B" w14:textId="77777777" w:rsidR="00B02DEF" w:rsidRPr="00BB7B10" w:rsidRDefault="00B02DEF" w:rsidP="00B02DEF">
            <w:pPr>
              <w:numPr>
                <w:ilvl w:val="0"/>
                <w:numId w:val="138"/>
              </w:numPr>
              <w:overflowPunct/>
              <w:autoSpaceDE/>
              <w:autoSpaceDN/>
              <w:adjustRightInd/>
              <w:spacing w:after="0"/>
              <w:textAlignment w:val="auto"/>
            </w:pPr>
            <w:r w:rsidRPr="00BB7B10">
              <w:t>While UE acquires SI upon being triggered by Paging DCI</w:t>
            </w:r>
          </w:p>
          <w:p w14:paraId="415B3303" w14:textId="77777777" w:rsidR="00B02DEF" w:rsidRPr="00BB7B10" w:rsidRDefault="00B02DEF" w:rsidP="00B02DEF">
            <w:pPr>
              <w:numPr>
                <w:ilvl w:val="1"/>
                <w:numId w:val="138"/>
              </w:numPr>
              <w:overflowPunct/>
              <w:autoSpaceDE/>
              <w:autoSpaceDN/>
              <w:adjustRightInd/>
              <w:spacing w:after="0"/>
              <w:textAlignment w:val="auto"/>
            </w:pPr>
            <w:r w:rsidRPr="00BB7B10">
              <w:t>UE is not required to decode C-RNTI PDSCH if the SI-RNTI PDSCH is overlapped with at least one symbol</w:t>
            </w:r>
          </w:p>
          <w:p w14:paraId="62C0E0F7" w14:textId="77777777" w:rsidR="00B02DEF" w:rsidRPr="00BB7B10" w:rsidRDefault="00B02DEF" w:rsidP="00B02DEF">
            <w:pPr>
              <w:numPr>
                <w:ilvl w:val="0"/>
                <w:numId w:val="138"/>
              </w:numPr>
              <w:overflowPunct/>
              <w:autoSpaceDE/>
              <w:autoSpaceDN/>
              <w:adjustRightInd/>
              <w:spacing w:after="0"/>
              <w:textAlignment w:val="auto"/>
            </w:pPr>
            <w:r w:rsidRPr="00BB7B10">
              <w:t>In case UE autonomously monitors SI-RNTI PDCCH while monitoring C-RNTI PDCCH, and both SI-RNTI PDSCH and C-RNTI PDSCH are overlapped with at least one symbol, the UE is not required to decode SI-RNTI PDSCH</w:t>
            </w:r>
          </w:p>
          <w:p w14:paraId="1C834CA2" w14:textId="77777777" w:rsidR="00B02DEF" w:rsidRPr="00BB7B10" w:rsidRDefault="00B02DEF">
            <w:pPr>
              <w:numPr>
                <w:ilvl w:val="0"/>
                <w:numId w:val="138"/>
              </w:numPr>
              <w:overflowPunct/>
              <w:autoSpaceDE/>
              <w:autoSpaceDN/>
              <w:adjustRightInd/>
              <w:spacing w:after="0"/>
              <w:textAlignment w:val="auto"/>
              <w:pPrChange w:id="260" w:author="Qualcomm" w:date="2018-04-19T14:44:00Z">
                <w:pPr>
                  <w:numPr>
                    <w:ilvl w:val="1"/>
                    <w:numId w:val="11"/>
                  </w:numPr>
                  <w:tabs>
                    <w:tab w:val="num" w:pos="1440"/>
                  </w:tabs>
                  <w:ind w:left="1440" w:hanging="360"/>
                </w:pPr>
              </w:pPrChange>
            </w:pPr>
            <w:r w:rsidRPr="00BB7B10">
              <w:t xml:space="preserve"> </w:t>
            </w:r>
            <w:r w:rsidRPr="00BB7B10">
              <w:rPr>
                <w:color w:val="FF0000"/>
                <w:u w:val="single"/>
              </w:rPr>
              <w:t>(Working assumption)</w:t>
            </w:r>
            <w:r w:rsidRPr="00BB7B10">
              <w:t xml:space="preserve">The first two bullets apply unless TBS of SI-RNTI PDSCH ≤ </w:t>
            </w:r>
            <w:del w:id="261" w:author="Qualcomm" w:date="2018-04-19T14:44:00Z">
              <w:r w:rsidRPr="00BB7B10" w:rsidDel="00B31986">
                <w:delText xml:space="preserve">2216 </w:delText>
              </w:r>
            </w:del>
            <w:ins w:id="262" w:author="Qualcomm" w:date="2018-04-19T14:44:00Z">
              <w:r w:rsidRPr="00BB7B10">
                <w:t xml:space="preserve">2976 </w:t>
              </w:r>
            </w:ins>
            <w:r w:rsidRPr="00BB7B10">
              <w:t>for FR1, then UE decodes both SI-RNTI PDSCH and C-RNTI PDSCH</w:t>
            </w:r>
            <w:ins w:id="263" w:author="Qualcomm" w:date="2018-04-18T19:20:00Z">
              <w:r w:rsidRPr="00BB7B10">
                <w:t xml:space="preserve"> </w:t>
              </w:r>
            </w:ins>
          </w:p>
          <w:p w14:paraId="741FA1B7" w14:textId="77777777" w:rsidR="00B02DEF" w:rsidRDefault="00B02DEF" w:rsidP="00B02DEF">
            <w:pPr>
              <w:numPr>
                <w:ilvl w:val="0"/>
                <w:numId w:val="138"/>
              </w:numPr>
              <w:overflowPunct/>
              <w:autoSpaceDE/>
              <w:autoSpaceDN/>
              <w:adjustRightInd/>
              <w:spacing w:after="0"/>
              <w:textAlignment w:val="auto"/>
            </w:pPr>
            <w:r w:rsidRPr="00BB7B10">
              <w:t>The first two bullets always apply in FR2</w:t>
            </w:r>
          </w:p>
          <w:p w14:paraId="7C8BD287" w14:textId="77777777" w:rsidR="00B02DEF" w:rsidRDefault="00B02DEF" w:rsidP="009E538B">
            <w:pPr>
              <w:spacing w:after="0"/>
              <w:rPr>
                <w:lang w:eastAsia="ja-JP"/>
              </w:rPr>
            </w:pPr>
          </w:p>
          <w:p w14:paraId="1B18785C" w14:textId="77777777" w:rsidR="00B02DEF" w:rsidRPr="003B27EC" w:rsidRDefault="00B02DEF" w:rsidP="00B02DEF">
            <w:pPr>
              <w:rPr>
                <w:b/>
              </w:rPr>
            </w:pPr>
            <w:r w:rsidRPr="006D7F99">
              <w:rPr>
                <w:b/>
                <w:u w:val="single"/>
              </w:rPr>
              <w:t>Conclusion</w:t>
            </w:r>
            <w:r>
              <w:rPr>
                <w:b/>
              </w:rPr>
              <w:t>:</w:t>
            </w:r>
          </w:p>
          <w:p w14:paraId="14CE29E1" w14:textId="77777777" w:rsidR="00B02DEF" w:rsidRPr="006D7F99" w:rsidRDefault="00B02DEF" w:rsidP="00B02DEF">
            <w:r w:rsidRPr="006D7F99">
              <w:t>Consider whether further handling on UE processing time may be needed in the following cases</w:t>
            </w:r>
          </w:p>
          <w:p w14:paraId="44296904" w14:textId="77777777" w:rsidR="00B02DEF" w:rsidRPr="006D7F99" w:rsidRDefault="00B02DEF" w:rsidP="00B02DEF">
            <w:pPr>
              <w:pStyle w:val="af4"/>
              <w:widowControl/>
              <w:numPr>
                <w:ilvl w:val="0"/>
                <w:numId w:val="139"/>
              </w:numPr>
              <w:ind w:leftChars="0"/>
              <w:jc w:val="left"/>
              <w:rPr>
                <w:rFonts w:ascii="Times New Roman" w:hAnsi="Times New Roman"/>
                <w:szCs w:val="20"/>
              </w:rPr>
            </w:pPr>
            <w:r w:rsidRPr="006D7F99">
              <w:rPr>
                <w:rFonts w:ascii="Times New Roman" w:hAnsi="Times New Roman"/>
                <w:szCs w:val="20"/>
              </w:rPr>
              <w:t>L1 is the length</w:t>
            </w:r>
            <w:bookmarkStart w:id="264" w:name="_Hlk511846103"/>
            <w:r w:rsidRPr="006D7F99">
              <w:rPr>
                <w:rFonts w:ascii="Times New Roman" w:hAnsi="Times New Roman"/>
                <w:szCs w:val="20"/>
              </w:rPr>
              <w:t xml:space="preserve"> (in symbols)</w:t>
            </w:r>
            <w:bookmarkEnd w:id="264"/>
            <w:r w:rsidRPr="006D7F99">
              <w:rPr>
                <w:rFonts w:ascii="Times New Roman" w:hAnsi="Times New Roman"/>
                <w:szCs w:val="20"/>
              </w:rPr>
              <w:t xml:space="preserve"> of a first PDSCH allocation</w:t>
            </w:r>
          </w:p>
          <w:p w14:paraId="03AE94D9" w14:textId="77777777" w:rsidR="00B02DEF" w:rsidRPr="006D7F99" w:rsidRDefault="00B02DEF" w:rsidP="00B02DEF">
            <w:pPr>
              <w:pStyle w:val="af4"/>
              <w:widowControl/>
              <w:numPr>
                <w:ilvl w:val="1"/>
                <w:numId w:val="139"/>
              </w:numPr>
              <w:ind w:leftChars="0"/>
              <w:jc w:val="left"/>
              <w:rPr>
                <w:rFonts w:ascii="Times New Roman" w:hAnsi="Times New Roman"/>
                <w:szCs w:val="20"/>
              </w:rPr>
            </w:pPr>
            <w:r w:rsidRPr="006D7F99">
              <w:rPr>
                <w:rFonts w:ascii="Times New Roman" w:hAnsi="Times New Roman"/>
                <w:szCs w:val="20"/>
              </w:rPr>
              <w:t xml:space="preserve">L1-dmrs is location of last DMRS in the allocation </w:t>
            </w:r>
          </w:p>
          <w:p w14:paraId="5B910CDE" w14:textId="77777777" w:rsidR="00B02DEF" w:rsidRPr="006D7F99" w:rsidRDefault="00B02DEF" w:rsidP="00B02DEF">
            <w:pPr>
              <w:pStyle w:val="af4"/>
              <w:widowControl/>
              <w:numPr>
                <w:ilvl w:val="0"/>
                <w:numId w:val="139"/>
              </w:numPr>
              <w:ind w:leftChars="0"/>
              <w:jc w:val="left"/>
              <w:rPr>
                <w:rFonts w:ascii="Times New Roman" w:hAnsi="Times New Roman"/>
                <w:szCs w:val="20"/>
              </w:rPr>
            </w:pPr>
            <w:r w:rsidRPr="006D7F99">
              <w:rPr>
                <w:rFonts w:ascii="Times New Roman" w:hAnsi="Times New Roman"/>
                <w:szCs w:val="20"/>
              </w:rPr>
              <w:t>L2 is the length (in symbols) of a second PDSCH allocation</w:t>
            </w:r>
          </w:p>
          <w:p w14:paraId="66A777CA" w14:textId="77777777" w:rsidR="00B02DEF" w:rsidRPr="006D7F99" w:rsidRDefault="00B02DEF" w:rsidP="00B02DEF">
            <w:pPr>
              <w:pStyle w:val="af4"/>
              <w:widowControl/>
              <w:numPr>
                <w:ilvl w:val="1"/>
                <w:numId w:val="139"/>
              </w:numPr>
              <w:ind w:leftChars="0"/>
              <w:jc w:val="left"/>
              <w:rPr>
                <w:rFonts w:ascii="Times New Roman" w:hAnsi="Times New Roman"/>
                <w:szCs w:val="20"/>
              </w:rPr>
            </w:pPr>
            <w:r w:rsidRPr="006D7F99">
              <w:rPr>
                <w:rFonts w:ascii="Times New Roman" w:hAnsi="Times New Roman"/>
                <w:szCs w:val="20"/>
              </w:rPr>
              <w:t xml:space="preserve">L2-dmrs is location of last DMRS in the allocation </w:t>
            </w:r>
          </w:p>
          <w:p w14:paraId="41AB63BD" w14:textId="77777777" w:rsidR="00B02DEF" w:rsidRPr="006D7F99" w:rsidRDefault="00B02DEF" w:rsidP="00B02DEF">
            <w:pPr>
              <w:pStyle w:val="af4"/>
              <w:widowControl/>
              <w:numPr>
                <w:ilvl w:val="0"/>
                <w:numId w:val="139"/>
              </w:numPr>
              <w:ind w:leftChars="0"/>
              <w:jc w:val="left"/>
              <w:rPr>
                <w:rFonts w:ascii="Times New Roman" w:hAnsi="Times New Roman"/>
                <w:szCs w:val="20"/>
              </w:rPr>
            </w:pPr>
            <w:r w:rsidRPr="006D7F99">
              <w:rPr>
                <w:rFonts w:ascii="Times New Roman" w:hAnsi="Times New Roman"/>
                <w:szCs w:val="20"/>
              </w:rPr>
              <w:t>g is the delay (in symbols) between the first and second PDSCH allocation</w:t>
            </w:r>
          </w:p>
          <w:p w14:paraId="671E1DF4" w14:textId="77777777" w:rsidR="00B02DEF" w:rsidRPr="006D7F99" w:rsidRDefault="00B02DEF" w:rsidP="00B02DEF">
            <w:pPr>
              <w:pStyle w:val="af4"/>
              <w:widowControl/>
              <w:numPr>
                <w:ilvl w:val="0"/>
                <w:numId w:val="139"/>
              </w:numPr>
              <w:ind w:leftChars="0"/>
              <w:jc w:val="left"/>
              <w:rPr>
                <w:rFonts w:ascii="Times New Roman" w:hAnsi="Times New Roman"/>
                <w:szCs w:val="20"/>
              </w:rPr>
            </w:pPr>
            <w:r w:rsidRPr="006D7F99">
              <w:rPr>
                <w:rFonts w:ascii="Times New Roman" w:hAnsi="Times New Roman"/>
                <w:szCs w:val="20"/>
              </w:rPr>
              <w:t>In case where L1 – L2 – g &gt; 0</w:t>
            </w:r>
          </w:p>
          <w:p w14:paraId="097000BF" w14:textId="77777777" w:rsidR="00B02DEF" w:rsidRPr="006D7F99" w:rsidRDefault="00B02DEF" w:rsidP="00B02DEF">
            <w:pPr>
              <w:pStyle w:val="af4"/>
              <w:widowControl/>
              <w:numPr>
                <w:ilvl w:val="0"/>
                <w:numId w:val="139"/>
              </w:numPr>
              <w:ind w:leftChars="0"/>
              <w:jc w:val="left"/>
              <w:rPr>
                <w:rFonts w:ascii="Times New Roman" w:hAnsi="Times New Roman"/>
                <w:szCs w:val="20"/>
              </w:rPr>
            </w:pPr>
            <w:r w:rsidRPr="006D7F99">
              <w:rPr>
                <w:rFonts w:ascii="Times New Roman" w:hAnsi="Times New Roman"/>
                <w:szCs w:val="20"/>
              </w:rPr>
              <w:t>The DMRS locations between the first and second PDSCH allocation are different</w:t>
            </w:r>
          </w:p>
          <w:p w14:paraId="28D95077" w14:textId="77777777" w:rsidR="00B02DEF" w:rsidRDefault="00B02DEF" w:rsidP="009E538B">
            <w:pPr>
              <w:spacing w:after="0"/>
              <w:rPr>
                <w:lang w:val="en-US" w:eastAsia="ja-JP"/>
              </w:rPr>
            </w:pPr>
          </w:p>
          <w:p w14:paraId="33F0BE19" w14:textId="77777777" w:rsidR="00B02DEF" w:rsidRPr="005A367B" w:rsidRDefault="00B02DEF" w:rsidP="00B02DEF">
            <w:pPr>
              <w:rPr>
                <w:b/>
                <w:lang w:eastAsia="x-none"/>
              </w:rPr>
            </w:pPr>
            <w:r w:rsidRPr="005A367B">
              <w:rPr>
                <w:b/>
                <w:u w:val="single"/>
                <w:lang w:eastAsia="x-none"/>
              </w:rPr>
              <w:t>Conclusion</w:t>
            </w:r>
            <w:r>
              <w:rPr>
                <w:b/>
                <w:lang w:eastAsia="x-none"/>
              </w:rPr>
              <w:t>:</w:t>
            </w:r>
          </w:p>
          <w:p w14:paraId="35B988E5" w14:textId="77777777" w:rsidR="00B02DEF" w:rsidRPr="005A367B" w:rsidRDefault="00B02DEF" w:rsidP="00B02DEF">
            <w:r w:rsidRPr="005A367B">
              <w:t>At least for the following conditions below, the processing times listed in Table 2 have been considered as potential candidates for specification of Capability #2, although there has been no conclusion on the final value.</w:t>
            </w:r>
          </w:p>
          <w:p w14:paraId="29C57B6E" w14:textId="77777777" w:rsidR="00B02DEF" w:rsidRPr="005A367B" w:rsidRDefault="00B02DEF" w:rsidP="00B02DEF">
            <w:pPr>
              <w:pStyle w:val="af4"/>
              <w:widowControl/>
              <w:numPr>
                <w:ilvl w:val="0"/>
                <w:numId w:val="140"/>
              </w:numPr>
              <w:ind w:leftChars="0"/>
              <w:jc w:val="left"/>
              <w:rPr>
                <w:rFonts w:ascii="Times New Roman" w:hAnsi="Times New Roman"/>
                <w:b/>
                <w:szCs w:val="20"/>
                <w:u w:val="single"/>
              </w:rPr>
            </w:pPr>
            <w:r w:rsidRPr="005A367B">
              <w:rPr>
                <w:rFonts w:ascii="Times New Roman" w:hAnsi="Times New Roman"/>
                <w:szCs w:val="20"/>
                <w:lang w:eastAsia="ko-KR"/>
              </w:rPr>
              <w:t>Single numerology for PDCCH, PDSCH, and PUSCH and no UCI multiplexing</w:t>
            </w:r>
          </w:p>
          <w:p w14:paraId="181CF452" w14:textId="77777777" w:rsidR="00B02DEF" w:rsidRPr="005A367B" w:rsidRDefault="00B02DEF" w:rsidP="00B02DEF">
            <w:pPr>
              <w:pStyle w:val="af4"/>
              <w:widowControl/>
              <w:numPr>
                <w:ilvl w:val="0"/>
                <w:numId w:val="140"/>
              </w:numPr>
              <w:ind w:leftChars="0"/>
              <w:jc w:val="left"/>
              <w:rPr>
                <w:rFonts w:ascii="Times New Roman" w:hAnsi="Times New Roman"/>
                <w:szCs w:val="20"/>
              </w:rPr>
            </w:pPr>
            <w:r w:rsidRPr="005A367B">
              <w:rPr>
                <w:rFonts w:ascii="Times New Roman" w:hAnsi="Times New Roman"/>
                <w:szCs w:val="20"/>
              </w:rPr>
              <w:t>Case 1-1: PDCCH monitoring on up to three OFDM symbols at the beginning of a slot</w:t>
            </w:r>
          </w:p>
          <w:p w14:paraId="29D59A99" w14:textId="77777777" w:rsidR="00B02DEF" w:rsidRPr="005A367B" w:rsidRDefault="00B02DEF" w:rsidP="00B02DEF">
            <w:pPr>
              <w:pStyle w:val="af4"/>
              <w:widowControl/>
              <w:numPr>
                <w:ilvl w:val="0"/>
                <w:numId w:val="140"/>
              </w:numPr>
              <w:ind w:leftChars="0"/>
              <w:jc w:val="left"/>
              <w:rPr>
                <w:rFonts w:ascii="Times New Roman" w:hAnsi="Times New Roman"/>
                <w:szCs w:val="20"/>
              </w:rPr>
            </w:pPr>
            <w:r w:rsidRPr="005A367B">
              <w:rPr>
                <w:rFonts w:ascii="Times New Roman" w:hAnsi="Times New Roman"/>
                <w:szCs w:val="20"/>
              </w:rPr>
              <w:t>PDSCH allocation with at least 7 symbols is supported</w:t>
            </w:r>
          </w:p>
          <w:p w14:paraId="0298AAE4" w14:textId="77777777" w:rsidR="00B02DEF" w:rsidRPr="005A367B" w:rsidRDefault="00B02DEF" w:rsidP="00B02DEF">
            <w:pPr>
              <w:pStyle w:val="af4"/>
              <w:widowControl/>
              <w:numPr>
                <w:ilvl w:val="0"/>
                <w:numId w:val="140"/>
              </w:numPr>
              <w:ind w:leftChars="0"/>
              <w:jc w:val="left"/>
              <w:rPr>
                <w:rFonts w:ascii="Times New Roman" w:hAnsi="Times New Roman"/>
                <w:szCs w:val="20"/>
              </w:rPr>
            </w:pPr>
            <w:r w:rsidRPr="005A367B">
              <w:rPr>
                <w:rFonts w:ascii="Times New Roman" w:hAnsi="Times New Roman"/>
                <w:szCs w:val="20"/>
              </w:rPr>
              <w:t>One unicast PDSCH received and/or one unicast PUSCH transmitted within the same slot</w:t>
            </w:r>
          </w:p>
          <w:p w14:paraId="35E08EFF" w14:textId="77777777" w:rsidR="00B02DEF" w:rsidRPr="005A367B" w:rsidRDefault="00B02DEF" w:rsidP="00B02DEF">
            <w:pPr>
              <w:pStyle w:val="af4"/>
              <w:widowControl/>
              <w:numPr>
                <w:ilvl w:val="1"/>
                <w:numId w:val="140"/>
              </w:numPr>
              <w:ind w:leftChars="0"/>
              <w:jc w:val="left"/>
              <w:rPr>
                <w:rFonts w:ascii="Times New Roman" w:hAnsi="Times New Roman"/>
                <w:szCs w:val="20"/>
              </w:rPr>
            </w:pPr>
            <w:r w:rsidRPr="005A367B">
              <w:rPr>
                <w:rFonts w:ascii="Times New Roman" w:hAnsi="Times New Roman"/>
                <w:szCs w:val="20"/>
              </w:rPr>
              <w:t>FFS: More than one PDSCH and/or PUSCH case</w:t>
            </w:r>
          </w:p>
          <w:p w14:paraId="02DA9FE3" w14:textId="77777777" w:rsidR="00B02DEF" w:rsidRPr="005A367B" w:rsidRDefault="00B02DEF" w:rsidP="00B02DEF">
            <w:pPr>
              <w:pStyle w:val="af4"/>
              <w:widowControl/>
              <w:numPr>
                <w:ilvl w:val="0"/>
                <w:numId w:val="140"/>
              </w:numPr>
              <w:ind w:leftChars="0"/>
              <w:jc w:val="left"/>
              <w:rPr>
                <w:rFonts w:ascii="Times New Roman" w:hAnsi="Times New Roman"/>
                <w:b/>
                <w:szCs w:val="20"/>
                <w:u w:val="single"/>
              </w:rPr>
            </w:pPr>
            <w:r w:rsidRPr="005A367B">
              <w:rPr>
                <w:rFonts w:ascii="Times New Roman" w:hAnsi="Times New Roman"/>
                <w:szCs w:val="20"/>
                <w:lang w:eastAsia="ko-KR"/>
              </w:rPr>
              <w:t>Single CC</w:t>
            </w:r>
          </w:p>
          <w:p w14:paraId="18348A61" w14:textId="77777777" w:rsidR="00B02DEF" w:rsidRPr="005A367B" w:rsidRDefault="00B02DEF" w:rsidP="00B02DEF">
            <w:pPr>
              <w:pStyle w:val="af4"/>
              <w:widowControl/>
              <w:numPr>
                <w:ilvl w:val="1"/>
                <w:numId w:val="140"/>
              </w:numPr>
              <w:ind w:leftChars="0"/>
              <w:jc w:val="left"/>
              <w:rPr>
                <w:rFonts w:ascii="Times New Roman" w:hAnsi="Times New Roman"/>
                <w:b/>
                <w:szCs w:val="20"/>
                <w:u w:val="single"/>
              </w:rPr>
            </w:pPr>
            <w:r w:rsidRPr="005A367B">
              <w:rPr>
                <w:rFonts w:ascii="Times New Roman" w:hAnsi="Times New Roman"/>
                <w:szCs w:val="20"/>
                <w:lang w:eastAsia="ko-KR"/>
              </w:rPr>
              <w:t>FFS: CA case with and without cross-carrier scheduling</w:t>
            </w:r>
          </w:p>
          <w:p w14:paraId="32AD6696" w14:textId="77777777" w:rsidR="00B02DEF" w:rsidRPr="005A367B" w:rsidRDefault="00B02DEF" w:rsidP="00B02DEF">
            <w:pPr>
              <w:pStyle w:val="af4"/>
              <w:widowControl/>
              <w:numPr>
                <w:ilvl w:val="0"/>
                <w:numId w:val="140"/>
              </w:numPr>
              <w:ind w:leftChars="0"/>
              <w:jc w:val="left"/>
              <w:rPr>
                <w:rFonts w:ascii="Times New Roman" w:hAnsi="Times New Roman"/>
                <w:szCs w:val="20"/>
              </w:rPr>
            </w:pPr>
            <w:r w:rsidRPr="005A367B">
              <w:rPr>
                <w:rFonts w:ascii="Times New Roman" w:hAnsi="Times New Roman"/>
                <w:szCs w:val="20"/>
              </w:rPr>
              <w:t>For C-RNTI only</w:t>
            </w:r>
          </w:p>
          <w:p w14:paraId="41454D94" w14:textId="77777777" w:rsidR="00B02DEF" w:rsidRPr="005A367B" w:rsidRDefault="00B02DEF" w:rsidP="00B02DEF">
            <w:pPr>
              <w:pStyle w:val="af4"/>
              <w:widowControl/>
              <w:numPr>
                <w:ilvl w:val="1"/>
                <w:numId w:val="140"/>
              </w:numPr>
              <w:ind w:leftChars="0"/>
              <w:jc w:val="left"/>
              <w:rPr>
                <w:rFonts w:ascii="Times New Roman" w:hAnsi="Times New Roman"/>
                <w:szCs w:val="20"/>
              </w:rPr>
            </w:pPr>
            <w:r w:rsidRPr="005A367B">
              <w:rPr>
                <w:rFonts w:ascii="Times New Roman" w:hAnsi="Times New Roman"/>
                <w:szCs w:val="20"/>
              </w:rPr>
              <w:t>FFS: also applicable to the cases when C-RNTI and with other broadcast RNTIs are processed simultaneously by the UE</w:t>
            </w:r>
          </w:p>
          <w:p w14:paraId="1ABDEC60" w14:textId="77777777" w:rsidR="00B02DEF" w:rsidRPr="005A367B" w:rsidRDefault="00B02DEF" w:rsidP="00B02DEF">
            <w:pPr>
              <w:pStyle w:val="af4"/>
              <w:widowControl/>
              <w:numPr>
                <w:ilvl w:val="0"/>
                <w:numId w:val="140"/>
              </w:numPr>
              <w:ind w:leftChars="0"/>
              <w:jc w:val="left"/>
              <w:rPr>
                <w:rFonts w:ascii="Times New Roman" w:hAnsi="Times New Roman"/>
                <w:szCs w:val="20"/>
              </w:rPr>
            </w:pPr>
            <w:r w:rsidRPr="005A367B">
              <w:rPr>
                <w:rFonts w:ascii="Times New Roman" w:hAnsi="Times New Roman"/>
                <w:szCs w:val="20"/>
              </w:rPr>
              <w:t>FFS: whether Capability #2 relaxation is applied dynamically depending on conditions</w:t>
            </w:r>
          </w:p>
          <w:p w14:paraId="0321EEE7" w14:textId="77777777" w:rsidR="00B02DEF" w:rsidRPr="005A367B" w:rsidRDefault="00B02DEF" w:rsidP="00B02DEF">
            <w:pPr>
              <w:pStyle w:val="af4"/>
              <w:widowControl/>
              <w:numPr>
                <w:ilvl w:val="0"/>
                <w:numId w:val="140"/>
              </w:numPr>
              <w:ind w:leftChars="0"/>
              <w:jc w:val="left"/>
              <w:rPr>
                <w:rFonts w:ascii="Times New Roman" w:hAnsi="Times New Roman"/>
                <w:szCs w:val="20"/>
              </w:rPr>
            </w:pPr>
            <w:r w:rsidRPr="005A367B">
              <w:rPr>
                <w:rFonts w:ascii="Times New Roman" w:hAnsi="Times New Roman"/>
                <w:szCs w:val="20"/>
              </w:rPr>
              <w:t>Note: Companies are also encouraged to provide processing times for 60kHz (FR1)</w:t>
            </w:r>
          </w:p>
          <w:p w14:paraId="47D6C718" w14:textId="77777777" w:rsidR="00B02DEF" w:rsidRPr="005A367B" w:rsidRDefault="00B02DEF" w:rsidP="00B02DEF">
            <w:pPr>
              <w:pStyle w:val="af4"/>
              <w:widowControl/>
              <w:numPr>
                <w:ilvl w:val="0"/>
                <w:numId w:val="140"/>
              </w:numPr>
              <w:ind w:leftChars="0"/>
              <w:jc w:val="left"/>
              <w:rPr>
                <w:rFonts w:ascii="Times New Roman" w:hAnsi="Times New Roman"/>
                <w:szCs w:val="20"/>
              </w:rPr>
            </w:pPr>
            <w:r w:rsidRPr="005A367B">
              <w:rPr>
                <w:rFonts w:ascii="Times New Roman" w:hAnsi="Times New Roman"/>
                <w:szCs w:val="20"/>
              </w:rPr>
              <w:t>Note: Companies are also encouraged to provide conditions under which more aggressive processing times (within the range) could be enabled</w:t>
            </w:r>
          </w:p>
          <w:p w14:paraId="15A0BFE3" w14:textId="77777777" w:rsidR="00B02DEF" w:rsidRPr="00F85332" w:rsidRDefault="00B02DEF" w:rsidP="00B02DEF">
            <w:pPr>
              <w:pStyle w:val="af4"/>
              <w:ind w:left="800"/>
              <w:rPr>
                <w:rFonts w:ascii="Times New Roman" w:hAnsi="Times New Roman"/>
                <w:szCs w:val="20"/>
              </w:rPr>
            </w:pPr>
          </w:p>
          <w:p w14:paraId="52EE1B9D" w14:textId="77777777" w:rsidR="00B02DEF" w:rsidRDefault="00B02DEF" w:rsidP="00B02DEF">
            <w:pPr>
              <w:jc w:val="center"/>
              <w:rPr>
                <w:b/>
                <w:bCs/>
                <w:lang w:eastAsia="ko-KR"/>
              </w:rPr>
            </w:pPr>
            <w:r>
              <w:rPr>
                <w:b/>
                <w:bCs/>
                <w:lang w:eastAsia="ko-KR"/>
              </w:rPr>
              <w:t>Table 2. UE Processing Times for Capability #2</w:t>
            </w:r>
          </w:p>
          <w:tbl>
            <w:tblPr>
              <w:tblW w:w="9536" w:type="dxa"/>
              <w:tblCellMar>
                <w:left w:w="0" w:type="dxa"/>
                <w:right w:w="0" w:type="dxa"/>
              </w:tblCellMar>
              <w:tblLook w:val="04A0" w:firstRow="1" w:lastRow="0" w:firstColumn="1" w:lastColumn="0" w:noHBand="0" w:noVBand="1"/>
            </w:tblPr>
            <w:tblGrid>
              <w:gridCol w:w="1966"/>
              <w:gridCol w:w="1609"/>
              <w:gridCol w:w="1261"/>
              <w:gridCol w:w="2352"/>
              <w:gridCol w:w="2348"/>
            </w:tblGrid>
            <w:tr w:rsidR="00B02DEF" w14:paraId="082DA511" w14:textId="77777777" w:rsidTr="006003E8">
              <w:trPr>
                <w:trHeight w:val="840"/>
              </w:trPr>
              <w:tc>
                <w:tcPr>
                  <w:tcW w:w="1966" w:type="dxa"/>
                  <w:tcBorders>
                    <w:top w:val="single" w:sz="8" w:space="0" w:color="000000"/>
                    <w:left w:val="single" w:sz="8" w:space="0" w:color="000000"/>
                    <w:bottom w:val="single" w:sz="8" w:space="0" w:color="auto"/>
                    <w:right w:val="single" w:sz="8" w:space="0" w:color="000000"/>
                  </w:tcBorders>
                  <w:shd w:val="clear" w:color="auto" w:fill="4472C4"/>
                  <w:tcMar>
                    <w:top w:w="0" w:type="dxa"/>
                    <w:left w:w="108" w:type="dxa"/>
                    <w:bottom w:w="0" w:type="dxa"/>
                    <w:right w:w="108" w:type="dxa"/>
                  </w:tcMar>
                  <w:vAlign w:val="center"/>
                  <w:hideMark/>
                </w:tcPr>
                <w:p w14:paraId="13A64010" w14:textId="77777777" w:rsidR="00B02DEF" w:rsidRPr="005A367B" w:rsidRDefault="00B02DEF" w:rsidP="006003E8">
                  <w:pPr>
                    <w:pStyle w:val="Comments"/>
                    <w:rPr>
                      <w:rFonts w:ascii="Times" w:hAnsi="Times"/>
                      <w:i w:val="0"/>
                    </w:rPr>
                  </w:pPr>
                  <w:r w:rsidRPr="005A367B">
                    <w:rPr>
                      <w:i w:val="0"/>
                    </w:rPr>
                    <w:t>Configuration</w:t>
                  </w:r>
                </w:p>
              </w:tc>
              <w:tc>
                <w:tcPr>
                  <w:tcW w:w="1609"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14:paraId="6BF45A1C" w14:textId="77777777" w:rsidR="00B02DEF" w:rsidRPr="005A367B" w:rsidRDefault="00B02DEF" w:rsidP="006003E8">
                  <w:pPr>
                    <w:pStyle w:val="Comments"/>
                    <w:rPr>
                      <w:i w:val="0"/>
                    </w:rPr>
                  </w:pPr>
                  <w:r w:rsidRPr="005A367B">
                    <w:rPr>
                      <w:i w:val="0"/>
                    </w:rPr>
                    <w:t>HARQ Timing Parameter</w:t>
                  </w:r>
                </w:p>
              </w:tc>
              <w:tc>
                <w:tcPr>
                  <w:tcW w:w="1261"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14:paraId="1831DC23" w14:textId="77777777" w:rsidR="00B02DEF" w:rsidRPr="005A367B" w:rsidRDefault="00B02DEF" w:rsidP="006003E8">
                  <w:pPr>
                    <w:pStyle w:val="Comments"/>
                    <w:rPr>
                      <w:i w:val="0"/>
                    </w:rPr>
                  </w:pPr>
                  <w:r w:rsidRPr="005A367B">
                    <w:rPr>
                      <w:i w:val="0"/>
                    </w:rPr>
                    <w:t>Units</w:t>
                  </w:r>
                </w:p>
              </w:tc>
              <w:tc>
                <w:tcPr>
                  <w:tcW w:w="2352"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14:paraId="4BD6D6D9" w14:textId="77777777" w:rsidR="00B02DEF" w:rsidRPr="005A367B" w:rsidRDefault="00B02DEF" w:rsidP="006003E8">
                  <w:pPr>
                    <w:pStyle w:val="Comments"/>
                    <w:rPr>
                      <w:i w:val="0"/>
                    </w:rPr>
                  </w:pPr>
                  <w:r w:rsidRPr="005A367B">
                    <w:rPr>
                      <w:i w:val="0"/>
                    </w:rPr>
                    <w:t>15 KHz SCS</w:t>
                  </w:r>
                </w:p>
              </w:tc>
              <w:tc>
                <w:tcPr>
                  <w:tcW w:w="2348"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14:paraId="0BFD1C26" w14:textId="77777777" w:rsidR="00B02DEF" w:rsidRPr="005A367B" w:rsidRDefault="00B02DEF" w:rsidP="006003E8">
                  <w:pPr>
                    <w:pStyle w:val="Comments"/>
                    <w:rPr>
                      <w:i w:val="0"/>
                    </w:rPr>
                  </w:pPr>
                  <w:r w:rsidRPr="005A367B">
                    <w:rPr>
                      <w:i w:val="0"/>
                    </w:rPr>
                    <w:t>30 KHz SCS</w:t>
                  </w:r>
                </w:p>
              </w:tc>
            </w:tr>
            <w:tr w:rsidR="00B02DEF" w14:paraId="461EE10E" w14:textId="77777777" w:rsidTr="006003E8">
              <w:trPr>
                <w:trHeight w:val="564"/>
              </w:trPr>
              <w:tc>
                <w:tcPr>
                  <w:tcW w:w="1966" w:type="dxa"/>
                  <w:tcBorders>
                    <w:top w:val="nil"/>
                    <w:left w:val="single" w:sz="8" w:space="0" w:color="auto"/>
                    <w:bottom w:val="nil"/>
                    <w:right w:val="single" w:sz="8" w:space="0" w:color="auto"/>
                  </w:tcBorders>
                  <w:tcMar>
                    <w:top w:w="0" w:type="dxa"/>
                    <w:left w:w="108" w:type="dxa"/>
                    <w:bottom w:w="0" w:type="dxa"/>
                    <w:right w:w="108" w:type="dxa"/>
                  </w:tcMar>
                  <w:hideMark/>
                </w:tcPr>
                <w:p w14:paraId="5A2226AF" w14:textId="77777777" w:rsidR="00B02DEF" w:rsidRPr="005A367B" w:rsidRDefault="00B02DEF" w:rsidP="006003E8">
                  <w:pPr>
                    <w:pStyle w:val="Comments"/>
                    <w:rPr>
                      <w:bCs/>
                      <w:i w:val="0"/>
                      <w:color w:val="000000"/>
                    </w:rPr>
                  </w:pPr>
                  <w:r w:rsidRPr="005A367B">
                    <w:rPr>
                      <w:bCs/>
                      <w:i w:val="0"/>
                      <w:color w:val="000000"/>
                      <w:lang w:eastAsia="zh-TW"/>
                    </w:rPr>
                    <w:t>Front-loaded DMRS only</w:t>
                  </w:r>
                </w:p>
              </w:tc>
              <w:tc>
                <w:tcPr>
                  <w:tcW w:w="1609" w:type="dxa"/>
                  <w:tcBorders>
                    <w:top w:val="single" w:sz="8" w:space="0" w:color="auto"/>
                    <w:left w:val="nil"/>
                    <w:bottom w:val="nil"/>
                    <w:right w:val="single" w:sz="8" w:space="0" w:color="auto"/>
                  </w:tcBorders>
                  <w:tcMar>
                    <w:top w:w="0" w:type="dxa"/>
                    <w:left w:w="108" w:type="dxa"/>
                    <w:bottom w:w="0" w:type="dxa"/>
                    <w:right w:w="108" w:type="dxa"/>
                  </w:tcMar>
                  <w:hideMark/>
                </w:tcPr>
                <w:p w14:paraId="6B32F98A" w14:textId="77777777" w:rsidR="00B02DEF" w:rsidRPr="005A367B" w:rsidRDefault="00B02DEF" w:rsidP="006003E8">
                  <w:pPr>
                    <w:pStyle w:val="Comments"/>
                    <w:rPr>
                      <w:i w:val="0"/>
                      <w:color w:val="000000"/>
                    </w:rPr>
                  </w:pPr>
                  <w:r w:rsidRPr="005A367B">
                    <w:rPr>
                      <w:i w:val="0"/>
                      <w:color w:val="000000"/>
                    </w:rPr>
                    <w:t>N1</w:t>
                  </w:r>
                </w:p>
              </w:tc>
              <w:tc>
                <w:tcPr>
                  <w:tcW w:w="1261" w:type="dxa"/>
                  <w:tcBorders>
                    <w:top w:val="single" w:sz="8" w:space="0" w:color="auto"/>
                    <w:left w:val="nil"/>
                    <w:bottom w:val="nil"/>
                    <w:right w:val="nil"/>
                  </w:tcBorders>
                  <w:tcMar>
                    <w:top w:w="0" w:type="dxa"/>
                    <w:left w:w="108" w:type="dxa"/>
                    <w:bottom w:w="0" w:type="dxa"/>
                    <w:right w:w="108" w:type="dxa"/>
                  </w:tcMar>
                  <w:hideMark/>
                </w:tcPr>
                <w:p w14:paraId="1D9C078A" w14:textId="77777777" w:rsidR="00B02DEF" w:rsidRPr="005A367B" w:rsidRDefault="00B02DEF" w:rsidP="006003E8">
                  <w:pPr>
                    <w:pStyle w:val="Comments"/>
                    <w:rPr>
                      <w:i w:val="0"/>
                      <w:color w:val="000000"/>
                    </w:rPr>
                  </w:pPr>
                  <w:r w:rsidRPr="005A367B">
                    <w:rPr>
                      <w:i w:val="0"/>
                      <w:color w:val="000000"/>
                    </w:rPr>
                    <w:t>Symbols</w:t>
                  </w:r>
                </w:p>
              </w:tc>
              <w:tc>
                <w:tcPr>
                  <w:tcW w:w="2352" w:type="dxa"/>
                  <w:tcBorders>
                    <w:top w:val="single" w:sz="8" w:space="0" w:color="auto"/>
                    <w:left w:val="single" w:sz="8" w:space="0" w:color="auto"/>
                    <w:bottom w:val="nil"/>
                    <w:right w:val="nil"/>
                  </w:tcBorders>
                  <w:tcMar>
                    <w:top w:w="0" w:type="dxa"/>
                    <w:left w:w="108" w:type="dxa"/>
                    <w:bottom w:w="0" w:type="dxa"/>
                    <w:right w:w="108" w:type="dxa"/>
                  </w:tcMar>
                  <w:hideMark/>
                </w:tcPr>
                <w:p w14:paraId="05D9FBE6" w14:textId="77777777" w:rsidR="00B02DEF" w:rsidRPr="005A367B" w:rsidRDefault="00B02DEF" w:rsidP="006003E8">
                  <w:pPr>
                    <w:pStyle w:val="Comments"/>
                    <w:rPr>
                      <w:bCs/>
                      <w:i w:val="0"/>
                      <w:lang w:eastAsia="zh-TW"/>
                    </w:rPr>
                  </w:pPr>
                  <w:r w:rsidRPr="005A367B">
                    <w:rPr>
                      <w:bCs/>
                      <w:i w:val="0"/>
                      <w:lang w:eastAsia="zh-TW"/>
                    </w:rPr>
                    <w:t>[2.5-4]</w:t>
                  </w:r>
                </w:p>
              </w:tc>
              <w:tc>
                <w:tcPr>
                  <w:tcW w:w="2348" w:type="dxa"/>
                  <w:tcBorders>
                    <w:top w:val="single" w:sz="8" w:space="0" w:color="auto"/>
                    <w:left w:val="single" w:sz="8" w:space="0" w:color="auto"/>
                    <w:bottom w:val="nil"/>
                    <w:right w:val="single" w:sz="8" w:space="0" w:color="auto"/>
                  </w:tcBorders>
                  <w:tcMar>
                    <w:top w:w="0" w:type="dxa"/>
                    <w:left w:w="108" w:type="dxa"/>
                    <w:bottom w:w="0" w:type="dxa"/>
                    <w:right w:w="108" w:type="dxa"/>
                  </w:tcMar>
                  <w:hideMark/>
                </w:tcPr>
                <w:p w14:paraId="16A153F7" w14:textId="77777777" w:rsidR="00B02DEF" w:rsidRPr="005A367B" w:rsidRDefault="00B02DEF" w:rsidP="006003E8">
                  <w:pPr>
                    <w:pStyle w:val="Comments"/>
                    <w:rPr>
                      <w:bCs/>
                      <w:i w:val="0"/>
                    </w:rPr>
                  </w:pPr>
                  <w:r w:rsidRPr="005A367B">
                    <w:rPr>
                      <w:bCs/>
                      <w:i w:val="0"/>
                      <w:lang w:eastAsia="zh-TW"/>
                    </w:rPr>
                    <w:t>[2.5-6]</w:t>
                  </w:r>
                </w:p>
              </w:tc>
            </w:tr>
            <w:tr w:rsidR="00B02DEF" w14:paraId="0C02312A" w14:textId="77777777" w:rsidTr="006003E8">
              <w:trPr>
                <w:trHeight w:val="638"/>
              </w:trPr>
              <w:tc>
                <w:tcPr>
                  <w:tcW w:w="1966" w:type="dxa"/>
                  <w:tcBorders>
                    <w:top w:val="nil"/>
                    <w:left w:val="single" w:sz="8" w:space="0" w:color="auto"/>
                    <w:bottom w:val="single" w:sz="8" w:space="0" w:color="auto"/>
                    <w:right w:val="single" w:sz="8" w:space="0" w:color="auto"/>
                  </w:tcBorders>
                  <w:shd w:val="clear" w:color="auto" w:fill="DDEBF7"/>
                  <w:tcMar>
                    <w:top w:w="0" w:type="dxa"/>
                    <w:left w:w="108" w:type="dxa"/>
                    <w:bottom w:w="0" w:type="dxa"/>
                    <w:right w:w="108" w:type="dxa"/>
                  </w:tcMar>
                  <w:hideMark/>
                </w:tcPr>
                <w:p w14:paraId="29ACA403" w14:textId="77777777" w:rsidR="00B02DEF" w:rsidRPr="005A367B" w:rsidRDefault="00B02DEF" w:rsidP="006003E8">
                  <w:pPr>
                    <w:pStyle w:val="Comments"/>
                    <w:rPr>
                      <w:bCs/>
                      <w:i w:val="0"/>
                      <w:color w:val="000000"/>
                    </w:rPr>
                  </w:pPr>
                  <w:r w:rsidRPr="005A367B">
                    <w:rPr>
                      <w:bCs/>
                      <w:i w:val="0"/>
                      <w:color w:val="000000"/>
                      <w:lang w:eastAsia="zh-TW"/>
                    </w:rPr>
                    <w:t>Frequency-first RE-mapping</w:t>
                  </w:r>
                </w:p>
              </w:tc>
              <w:tc>
                <w:tcPr>
                  <w:tcW w:w="1609" w:type="dxa"/>
                  <w:tcBorders>
                    <w:top w:val="nil"/>
                    <w:left w:val="nil"/>
                    <w:bottom w:val="single" w:sz="8" w:space="0" w:color="auto"/>
                    <w:right w:val="single" w:sz="8" w:space="0" w:color="auto"/>
                  </w:tcBorders>
                  <w:shd w:val="clear" w:color="auto" w:fill="DDEBF7"/>
                  <w:tcMar>
                    <w:top w:w="0" w:type="dxa"/>
                    <w:left w:w="108" w:type="dxa"/>
                    <w:bottom w:w="0" w:type="dxa"/>
                    <w:right w:w="108" w:type="dxa"/>
                  </w:tcMar>
                  <w:hideMark/>
                </w:tcPr>
                <w:p w14:paraId="5F1CDD55" w14:textId="77777777" w:rsidR="00B02DEF" w:rsidRPr="005A367B" w:rsidRDefault="00B02DEF" w:rsidP="006003E8">
                  <w:pPr>
                    <w:pStyle w:val="Comments"/>
                    <w:rPr>
                      <w:i w:val="0"/>
                      <w:color w:val="000000"/>
                    </w:rPr>
                  </w:pPr>
                  <w:r w:rsidRPr="005A367B">
                    <w:rPr>
                      <w:i w:val="0"/>
                      <w:color w:val="000000"/>
                    </w:rPr>
                    <w:t>N2</w:t>
                  </w:r>
                  <w:r w:rsidRPr="005A367B">
                    <w:rPr>
                      <w:i w:val="0"/>
                      <w:color w:val="000000"/>
                      <w:vertAlign w:val="superscript"/>
                    </w:rPr>
                    <w:t>1</w:t>
                  </w:r>
                </w:p>
              </w:tc>
              <w:tc>
                <w:tcPr>
                  <w:tcW w:w="1261" w:type="dxa"/>
                  <w:tcBorders>
                    <w:top w:val="nil"/>
                    <w:left w:val="nil"/>
                    <w:bottom w:val="single" w:sz="8" w:space="0" w:color="auto"/>
                    <w:right w:val="single" w:sz="8" w:space="0" w:color="auto"/>
                  </w:tcBorders>
                  <w:shd w:val="clear" w:color="auto" w:fill="DDEBF7"/>
                  <w:tcMar>
                    <w:top w:w="0" w:type="dxa"/>
                    <w:left w:w="108" w:type="dxa"/>
                    <w:bottom w:w="0" w:type="dxa"/>
                    <w:right w:w="108" w:type="dxa"/>
                  </w:tcMar>
                  <w:hideMark/>
                </w:tcPr>
                <w:p w14:paraId="7163E256" w14:textId="77777777" w:rsidR="00B02DEF" w:rsidRPr="005A367B" w:rsidRDefault="00B02DEF" w:rsidP="006003E8">
                  <w:pPr>
                    <w:pStyle w:val="Comments"/>
                    <w:rPr>
                      <w:i w:val="0"/>
                      <w:color w:val="000000"/>
                    </w:rPr>
                  </w:pPr>
                  <w:r w:rsidRPr="005A367B">
                    <w:rPr>
                      <w:i w:val="0"/>
                      <w:color w:val="000000"/>
                    </w:rPr>
                    <w:t>Symbols</w:t>
                  </w:r>
                </w:p>
              </w:tc>
              <w:tc>
                <w:tcPr>
                  <w:tcW w:w="2352" w:type="dxa"/>
                  <w:tcBorders>
                    <w:top w:val="nil"/>
                    <w:left w:val="nil"/>
                    <w:bottom w:val="single" w:sz="8" w:space="0" w:color="auto"/>
                    <w:right w:val="single" w:sz="8" w:space="0" w:color="auto"/>
                  </w:tcBorders>
                  <w:shd w:val="clear" w:color="auto" w:fill="DDEBF7"/>
                  <w:tcMar>
                    <w:top w:w="0" w:type="dxa"/>
                    <w:left w:w="108" w:type="dxa"/>
                    <w:bottom w:w="0" w:type="dxa"/>
                    <w:right w:w="108" w:type="dxa"/>
                  </w:tcMar>
                  <w:hideMark/>
                </w:tcPr>
                <w:p w14:paraId="1FEF02FE" w14:textId="77777777" w:rsidR="00B02DEF" w:rsidRPr="005A367B" w:rsidRDefault="00B02DEF" w:rsidP="006003E8">
                  <w:pPr>
                    <w:pStyle w:val="Comments"/>
                    <w:rPr>
                      <w:bCs/>
                      <w:i w:val="0"/>
                      <w:lang w:eastAsia="zh-TW"/>
                    </w:rPr>
                  </w:pPr>
                  <w:r w:rsidRPr="005A367B">
                    <w:rPr>
                      <w:bCs/>
                      <w:i w:val="0"/>
                      <w:lang w:eastAsia="zh-TW"/>
                    </w:rPr>
                    <w:t>[2.5-6]</w:t>
                  </w:r>
                </w:p>
              </w:tc>
              <w:tc>
                <w:tcPr>
                  <w:tcW w:w="2348" w:type="dxa"/>
                  <w:tcBorders>
                    <w:top w:val="nil"/>
                    <w:left w:val="nil"/>
                    <w:bottom w:val="single" w:sz="8" w:space="0" w:color="auto"/>
                    <w:right w:val="single" w:sz="8" w:space="0" w:color="auto"/>
                  </w:tcBorders>
                  <w:shd w:val="clear" w:color="auto" w:fill="DDEBF7"/>
                  <w:tcMar>
                    <w:top w:w="0" w:type="dxa"/>
                    <w:left w:w="108" w:type="dxa"/>
                    <w:bottom w:w="0" w:type="dxa"/>
                    <w:right w:w="108" w:type="dxa"/>
                  </w:tcMar>
                  <w:hideMark/>
                </w:tcPr>
                <w:p w14:paraId="2F528698" w14:textId="77777777" w:rsidR="00B02DEF" w:rsidRPr="005A367B" w:rsidRDefault="00B02DEF" w:rsidP="006003E8">
                  <w:pPr>
                    <w:pStyle w:val="Comments"/>
                    <w:rPr>
                      <w:bCs/>
                      <w:i w:val="0"/>
                    </w:rPr>
                  </w:pPr>
                  <w:r w:rsidRPr="005A367B">
                    <w:rPr>
                      <w:bCs/>
                      <w:i w:val="0"/>
                      <w:lang w:eastAsia="zh-TW"/>
                    </w:rPr>
                    <w:t>[2.5-6]</w:t>
                  </w:r>
                </w:p>
              </w:tc>
            </w:tr>
          </w:tbl>
          <w:p w14:paraId="4B24D7B9" w14:textId="77777777" w:rsidR="00B02DEF" w:rsidRDefault="00B02DEF" w:rsidP="00B02DEF">
            <w:pPr>
              <w:pStyle w:val="af4"/>
              <w:widowControl/>
              <w:numPr>
                <w:ilvl w:val="0"/>
                <w:numId w:val="141"/>
              </w:numPr>
              <w:ind w:leftChars="0"/>
              <w:jc w:val="center"/>
              <w:rPr>
                <w:lang w:eastAsia="ko-KR"/>
              </w:rPr>
            </w:pPr>
            <w:r w:rsidRPr="00E50341">
              <w:rPr>
                <w:vertAlign w:val="superscript"/>
                <w:lang w:eastAsia="ko-KR"/>
              </w:rPr>
              <w:t>1</w:t>
            </w:r>
            <w:r w:rsidRPr="003D48F3">
              <w:rPr>
                <w:lang w:eastAsia="ko-KR"/>
              </w:rPr>
              <w:t>If 1</w:t>
            </w:r>
            <w:r w:rsidRPr="00E50341">
              <w:rPr>
                <w:vertAlign w:val="superscript"/>
                <w:lang w:eastAsia="ko-KR"/>
              </w:rPr>
              <w:t>st</w:t>
            </w:r>
            <w:r w:rsidRPr="003D48F3">
              <w:rPr>
                <w:lang w:eastAsia="ko-KR"/>
              </w:rPr>
              <w:t xml:space="preserve"> symbol of PUSCH is data-only or FDM data with DMRS, then add 1 symbol to N2 in table.</w:t>
            </w:r>
          </w:p>
          <w:p w14:paraId="5F74A846" w14:textId="77777777" w:rsidR="00B02DEF" w:rsidRDefault="00B02DEF" w:rsidP="00B02DEF">
            <w:pPr>
              <w:rPr>
                <w:lang w:eastAsia="x-none"/>
              </w:rPr>
            </w:pPr>
          </w:p>
          <w:p w14:paraId="19687DFE" w14:textId="77777777" w:rsidR="00B02DEF" w:rsidRDefault="00B02DEF" w:rsidP="00B02DEF">
            <w:pPr>
              <w:rPr>
                <w:lang w:eastAsia="x-none"/>
              </w:rPr>
            </w:pPr>
            <w:r w:rsidRPr="00984F55">
              <w:rPr>
                <w:b/>
                <w:u w:val="single"/>
                <w:lang w:eastAsia="x-none"/>
              </w:rPr>
              <w:t>Conclusion</w:t>
            </w:r>
            <w:r>
              <w:rPr>
                <w:lang w:eastAsia="x-none"/>
              </w:rPr>
              <w:t>:</w:t>
            </w:r>
          </w:p>
          <w:p w14:paraId="58B636B7" w14:textId="77777777" w:rsidR="00B02DEF" w:rsidRPr="00984F55" w:rsidRDefault="00B02DEF" w:rsidP="00B02DEF">
            <w:r w:rsidRPr="00984F55">
              <w:t>The existing agreements were made before RAN2 defined SUL and non-SUL as a single serving cell</w:t>
            </w:r>
          </w:p>
          <w:p w14:paraId="615DE238" w14:textId="77777777" w:rsidR="00B02DEF" w:rsidRPr="00984F55" w:rsidRDefault="00B02DEF" w:rsidP="00B02DEF">
            <w:pPr>
              <w:pStyle w:val="af4"/>
              <w:widowControl/>
              <w:numPr>
                <w:ilvl w:val="0"/>
                <w:numId w:val="142"/>
              </w:numPr>
              <w:ind w:leftChars="0"/>
              <w:jc w:val="left"/>
              <w:rPr>
                <w:rFonts w:ascii="Times New Roman" w:hAnsi="Times New Roman"/>
                <w:szCs w:val="20"/>
              </w:rPr>
            </w:pPr>
            <w:r w:rsidRPr="00984F55">
              <w:rPr>
                <w:rFonts w:ascii="Times New Roman" w:hAnsi="Times New Roman"/>
                <w:szCs w:val="20"/>
              </w:rPr>
              <w:t>One TB is mapped to one DL/UL carrier.</w:t>
            </w:r>
          </w:p>
          <w:p w14:paraId="69BC7314" w14:textId="77777777" w:rsidR="00B02DEF" w:rsidRPr="00984F55" w:rsidRDefault="00B02DEF" w:rsidP="00B02DEF">
            <w:pPr>
              <w:pStyle w:val="af4"/>
              <w:widowControl/>
              <w:numPr>
                <w:ilvl w:val="0"/>
                <w:numId w:val="142"/>
              </w:numPr>
              <w:ind w:leftChars="0"/>
              <w:jc w:val="left"/>
              <w:rPr>
                <w:rFonts w:ascii="Times New Roman" w:hAnsi="Times New Roman"/>
                <w:szCs w:val="20"/>
              </w:rPr>
            </w:pPr>
            <w:r w:rsidRPr="00984F55">
              <w:rPr>
                <w:rFonts w:ascii="Times New Roman" w:hAnsi="Times New Roman"/>
                <w:szCs w:val="20"/>
              </w:rPr>
              <w:t>Re-transmission of a TB cannot take place on different carrier than the initial transmission.</w:t>
            </w:r>
          </w:p>
          <w:p w14:paraId="7D97C651" w14:textId="77777777" w:rsidR="00B02DEF" w:rsidRPr="00984F55" w:rsidRDefault="00B02DEF" w:rsidP="00B02DEF">
            <w:r w:rsidRPr="00984F55">
              <w:t>So far this implies for some companies that for SUL, the re-transmission of a TB should not take place on a different carrier than the initial transmission. Other companies believe re-transmission may take place on a different carrier in case of SUL and UL.</w:t>
            </w:r>
          </w:p>
          <w:p w14:paraId="429FFB86" w14:textId="77777777" w:rsidR="00B02DEF" w:rsidRPr="00984F55" w:rsidRDefault="00B02DEF" w:rsidP="00B02DEF">
            <w:pPr>
              <w:pStyle w:val="af4"/>
              <w:widowControl/>
              <w:numPr>
                <w:ilvl w:val="0"/>
                <w:numId w:val="142"/>
              </w:numPr>
              <w:ind w:leftChars="0"/>
              <w:jc w:val="left"/>
              <w:rPr>
                <w:rFonts w:ascii="Times New Roman" w:hAnsi="Times New Roman"/>
                <w:szCs w:val="20"/>
              </w:rPr>
            </w:pPr>
            <w:r w:rsidRPr="00984F55">
              <w:rPr>
                <w:rFonts w:ascii="Times New Roman" w:hAnsi="Times New Roman"/>
                <w:szCs w:val="20"/>
              </w:rPr>
              <w:t>If intention for previous agreement was to be worded “per cell” then it would be restricted to CA</w:t>
            </w:r>
          </w:p>
          <w:p w14:paraId="0E812551" w14:textId="77777777" w:rsidR="00B02DEF" w:rsidRPr="00984F55" w:rsidRDefault="00B02DEF" w:rsidP="00B02DEF">
            <w:pPr>
              <w:pStyle w:val="af4"/>
              <w:widowControl/>
              <w:numPr>
                <w:ilvl w:val="0"/>
                <w:numId w:val="142"/>
              </w:numPr>
              <w:ind w:leftChars="0"/>
              <w:jc w:val="left"/>
              <w:rPr>
                <w:rFonts w:ascii="Times New Roman" w:hAnsi="Times New Roman"/>
                <w:szCs w:val="20"/>
              </w:rPr>
            </w:pPr>
            <w:r w:rsidRPr="00984F55">
              <w:rPr>
                <w:rFonts w:ascii="Times New Roman" w:hAnsi="Times New Roman"/>
                <w:szCs w:val="20"/>
              </w:rPr>
              <w:t>RAN1 should discuss whether to clarify the existing agreements</w:t>
            </w:r>
          </w:p>
          <w:p w14:paraId="0B813B8B" w14:textId="77777777" w:rsidR="00B02DEF" w:rsidRPr="00984F55" w:rsidRDefault="00B02DEF" w:rsidP="00B02DEF">
            <w:pPr>
              <w:numPr>
                <w:ilvl w:val="0"/>
                <w:numId w:val="142"/>
              </w:numPr>
              <w:overflowPunct/>
              <w:autoSpaceDE/>
              <w:autoSpaceDN/>
              <w:adjustRightInd/>
              <w:spacing w:after="0"/>
              <w:textAlignment w:val="auto"/>
              <w:rPr>
                <w:lang w:eastAsia="x-none"/>
              </w:rPr>
            </w:pPr>
            <w:r w:rsidRPr="00984F55">
              <w:t>Note: in SUL there is only one cell and one HARQ entity</w:t>
            </w:r>
          </w:p>
          <w:p w14:paraId="77D5EFED" w14:textId="77777777" w:rsidR="00B02DEF" w:rsidRDefault="00B02DEF" w:rsidP="00B02DEF">
            <w:pPr>
              <w:rPr>
                <w:lang w:eastAsia="x-none"/>
              </w:rPr>
            </w:pPr>
          </w:p>
          <w:p w14:paraId="65624C49" w14:textId="77777777" w:rsidR="00B02DEF" w:rsidRPr="00410CC6" w:rsidRDefault="00B02DEF" w:rsidP="00B02DEF">
            <w:pPr>
              <w:rPr>
                <w:highlight w:val="darkYellow"/>
                <w:lang w:eastAsia="x-none"/>
              </w:rPr>
            </w:pPr>
            <w:r w:rsidRPr="00410CC6">
              <w:rPr>
                <w:highlight w:val="darkYellow"/>
                <w:lang w:eastAsia="x-none"/>
              </w:rPr>
              <w:t>Working assumption:</w:t>
            </w:r>
          </w:p>
          <w:p w14:paraId="071569A9" w14:textId="77777777" w:rsidR="00B02DEF" w:rsidRPr="00410CC6" w:rsidRDefault="00B02DEF" w:rsidP="00B02DEF">
            <w:pPr>
              <w:numPr>
                <w:ilvl w:val="0"/>
                <w:numId w:val="142"/>
              </w:numPr>
              <w:overflowPunct/>
              <w:autoSpaceDE/>
              <w:autoSpaceDN/>
              <w:adjustRightInd/>
              <w:spacing w:after="0"/>
              <w:textAlignment w:val="auto"/>
            </w:pPr>
            <w:r w:rsidRPr="00410CC6">
              <w:t>The processing requirement for HARQ-ACK in response to DL SPS release is N OFDM symbols from last symbol of the corresponding PDCCH for UE Capability #1:</w:t>
            </w:r>
          </w:p>
          <w:p w14:paraId="5B832367" w14:textId="77777777" w:rsidR="00B02DEF" w:rsidRPr="00410CC6" w:rsidRDefault="00B02DEF" w:rsidP="00B02DEF">
            <w:pPr>
              <w:numPr>
                <w:ilvl w:val="1"/>
                <w:numId w:val="142"/>
              </w:numPr>
              <w:overflowPunct/>
              <w:autoSpaceDE/>
              <w:autoSpaceDN/>
              <w:adjustRightInd/>
              <w:spacing w:after="0"/>
              <w:textAlignment w:val="auto"/>
            </w:pPr>
            <w:r w:rsidRPr="00410CC6">
              <w:t>15 kHz case: 8 + 5</w:t>
            </w:r>
          </w:p>
          <w:p w14:paraId="50F20A4C" w14:textId="77777777" w:rsidR="00B02DEF" w:rsidRPr="00410CC6" w:rsidRDefault="00B02DEF" w:rsidP="00B02DEF">
            <w:pPr>
              <w:numPr>
                <w:ilvl w:val="1"/>
                <w:numId w:val="142"/>
              </w:numPr>
              <w:overflowPunct/>
              <w:autoSpaceDE/>
              <w:autoSpaceDN/>
              <w:adjustRightInd/>
              <w:spacing w:after="0"/>
              <w:textAlignment w:val="auto"/>
            </w:pPr>
            <w:r w:rsidRPr="00410CC6">
              <w:t>30 kHz case: 10 + 5</w:t>
            </w:r>
          </w:p>
          <w:p w14:paraId="7081E451" w14:textId="77777777" w:rsidR="00B02DEF" w:rsidRPr="00410CC6" w:rsidRDefault="00B02DEF" w:rsidP="00B02DEF">
            <w:pPr>
              <w:numPr>
                <w:ilvl w:val="1"/>
                <w:numId w:val="142"/>
              </w:numPr>
              <w:overflowPunct/>
              <w:autoSpaceDE/>
              <w:autoSpaceDN/>
              <w:adjustRightInd/>
              <w:spacing w:after="0"/>
              <w:textAlignment w:val="auto"/>
            </w:pPr>
            <w:r w:rsidRPr="00410CC6">
              <w:t>60 kHz case: 17 + 5</w:t>
            </w:r>
          </w:p>
          <w:p w14:paraId="4220E80B" w14:textId="77777777" w:rsidR="00B02DEF" w:rsidRPr="00410CC6" w:rsidRDefault="00B02DEF" w:rsidP="00B02DEF">
            <w:pPr>
              <w:numPr>
                <w:ilvl w:val="1"/>
                <w:numId w:val="142"/>
              </w:numPr>
              <w:overflowPunct/>
              <w:autoSpaceDE/>
              <w:autoSpaceDN/>
              <w:adjustRightInd/>
              <w:spacing w:after="0"/>
              <w:textAlignment w:val="auto"/>
            </w:pPr>
            <w:r w:rsidRPr="00410CC6">
              <w:t>120 kHz case: 20 + 5</w:t>
            </w:r>
          </w:p>
          <w:p w14:paraId="0372C824" w14:textId="77777777" w:rsidR="00B02DEF" w:rsidRDefault="00B02DEF" w:rsidP="009E538B">
            <w:pPr>
              <w:spacing w:after="0"/>
              <w:rPr>
                <w:lang w:eastAsia="ja-JP"/>
              </w:rPr>
            </w:pPr>
          </w:p>
          <w:p w14:paraId="6574ADE5" w14:textId="77777777" w:rsidR="00B02DEF" w:rsidRPr="00410CC6" w:rsidRDefault="00B02DEF" w:rsidP="00B02DEF">
            <w:r w:rsidRPr="00410CC6">
              <w:t xml:space="preserve">The proposal in R1-1805747 is </w:t>
            </w:r>
            <w:r w:rsidRPr="00410CC6">
              <w:rPr>
                <w:highlight w:val="green"/>
              </w:rPr>
              <w:t>agreed</w:t>
            </w:r>
            <w:r w:rsidRPr="00410CC6">
              <w:t xml:space="preserve">. </w:t>
            </w:r>
          </w:p>
          <w:p w14:paraId="48401976" w14:textId="77777777" w:rsidR="00B02DEF" w:rsidRDefault="00B02DEF" w:rsidP="009E538B">
            <w:pPr>
              <w:spacing w:after="0"/>
              <w:rPr>
                <w:lang w:eastAsia="ja-JP"/>
              </w:rPr>
            </w:pPr>
          </w:p>
          <w:p w14:paraId="5E1D9397" w14:textId="77777777" w:rsidR="00B02DEF" w:rsidRPr="00302288" w:rsidRDefault="00B02DEF" w:rsidP="00B02DEF">
            <w:r w:rsidRPr="00302288">
              <w:t xml:space="preserve">The four TPs in R1-1805731 are </w:t>
            </w:r>
            <w:r w:rsidRPr="00302288">
              <w:rPr>
                <w:highlight w:val="green"/>
              </w:rPr>
              <w:t xml:space="preserve">endorsed </w:t>
            </w:r>
            <w:r w:rsidRPr="00302288">
              <w:t>in principle, up to editor to refine the wording where necessary</w:t>
            </w:r>
          </w:p>
          <w:p w14:paraId="2FB3EBE3" w14:textId="77777777" w:rsidR="00B02DEF" w:rsidRDefault="00B02DEF" w:rsidP="009E538B">
            <w:pPr>
              <w:spacing w:after="0"/>
              <w:rPr>
                <w:lang w:eastAsia="ja-JP"/>
              </w:rPr>
            </w:pPr>
          </w:p>
          <w:p w14:paraId="246D29C0" w14:textId="77777777" w:rsidR="00B02DEF" w:rsidRPr="004C6F95" w:rsidRDefault="00B02DEF" w:rsidP="00B02DEF">
            <w:pPr>
              <w:rPr>
                <w:highlight w:val="green"/>
                <w:lang w:eastAsia="x-none"/>
              </w:rPr>
            </w:pPr>
            <w:r w:rsidRPr="004C6F95">
              <w:rPr>
                <w:highlight w:val="green"/>
                <w:lang w:eastAsia="x-none"/>
              </w:rPr>
              <w:t>Agreements:</w:t>
            </w:r>
          </w:p>
          <w:p w14:paraId="0AE76CC4" w14:textId="77777777" w:rsidR="00B02DEF" w:rsidRPr="004C6F95" w:rsidRDefault="00B02DEF" w:rsidP="00B02DEF">
            <w:pPr>
              <w:numPr>
                <w:ilvl w:val="0"/>
                <w:numId w:val="129"/>
              </w:numPr>
              <w:overflowPunct/>
              <w:autoSpaceDE/>
              <w:autoSpaceDN/>
              <w:adjustRightInd/>
              <w:spacing w:after="0"/>
              <w:textAlignment w:val="auto"/>
            </w:pPr>
            <w:r w:rsidRPr="004C6F95">
              <w:t>Adopt following TP for 38.213 subclause 8.3 Msg3 PUSCH:</w:t>
            </w:r>
          </w:p>
          <w:p w14:paraId="6B444FA7" w14:textId="77777777" w:rsidR="00B02DEF" w:rsidRDefault="00B02DEF" w:rsidP="00B02DEF"/>
          <w:p w14:paraId="36B09934" w14:textId="77777777" w:rsidR="00B02DEF" w:rsidRPr="00A506AF" w:rsidRDefault="00B02DEF" w:rsidP="00B02DEF">
            <w:r w:rsidRPr="00A506AF">
              <w:t>If the UE applies transform precoding to an Msg3 PUSCH transmission with frequency hopping, the frequency offset for the second hop [6, TS38.214] is given in Table 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78"/>
              <w:gridCol w:w="2633"/>
            </w:tblGrid>
            <w:tr w:rsidR="00B02DEF" w:rsidRPr="00217E58" w14:paraId="2E224A27" w14:textId="77777777" w:rsidTr="006003E8">
              <w:trPr>
                <w:jc w:val="center"/>
              </w:trPr>
              <w:tc>
                <w:tcPr>
                  <w:tcW w:w="0" w:type="auto"/>
                  <w:shd w:val="clear" w:color="auto" w:fill="E0E0E0"/>
                  <w:vAlign w:val="center"/>
                </w:tcPr>
                <w:p w14:paraId="2FF22A25" w14:textId="77777777" w:rsidR="00B02DEF" w:rsidRPr="00217E58" w:rsidRDefault="00B02DEF" w:rsidP="006003E8">
                  <w:pPr>
                    <w:pStyle w:val="TAH"/>
                    <w:ind w:left="400" w:hanging="400"/>
                  </w:pPr>
                  <w:r w:rsidRPr="00217E58">
                    <w:rPr>
                      <w:bCs/>
                    </w:rPr>
                    <w:t>Number of PRBs in initial active UL BWP</w:t>
                  </w:r>
                </w:p>
              </w:tc>
              <w:tc>
                <w:tcPr>
                  <w:tcW w:w="0" w:type="auto"/>
                  <w:shd w:val="clear" w:color="auto" w:fill="E0E0E0"/>
                  <w:vAlign w:val="center"/>
                </w:tcPr>
                <w:p w14:paraId="7847A781" w14:textId="77777777" w:rsidR="00B02DEF" w:rsidRPr="00217E58" w:rsidRDefault="00B02DEF" w:rsidP="006003E8">
                  <w:pPr>
                    <w:pStyle w:val="TAH"/>
                    <w:ind w:left="400" w:hanging="400"/>
                    <w:rPr>
                      <w:szCs w:val="18"/>
                    </w:rPr>
                  </w:pPr>
                  <w:r w:rsidRPr="00217E58">
                    <w:t xml:space="preserve">Value of </w:t>
                  </w:r>
                  <w:r w:rsidRPr="00217E58">
                    <w:rPr>
                      <w:position w:val="-12"/>
                    </w:rPr>
                    <w:object w:dxaOrig="620" w:dyaOrig="360" w14:anchorId="059A7CEE">
                      <v:shape id="_x0000_i1287" type="#_x0000_t75" style="width:31.95pt;height:18.8pt" o:ole="">
                        <v:imagedata r:id="rId423" o:title=""/>
                      </v:shape>
                      <o:OLEObject Type="Embed" ProgID="Equation.3" ShapeID="_x0000_i1287" DrawAspect="Content" ObjectID="_1589209150" r:id="rId424"/>
                    </w:object>
                  </w:r>
                  <w:r w:rsidRPr="00217E58">
                    <w:t xml:space="preserve"> Hopping Bits</w:t>
                  </w:r>
                </w:p>
              </w:tc>
              <w:tc>
                <w:tcPr>
                  <w:tcW w:w="0" w:type="auto"/>
                  <w:shd w:val="clear" w:color="auto" w:fill="E0E0E0"/>
                  <w:vAlign w:val="center"/>
                </w:tcPr>
                <w:p w14:paraId="6FF1E670" w14:textId="77777777" w:rsidR="00B02DEF" w:rsidRPr="00217E58" w:rsidRDefault="00B02DEF" w:rsidP="006003E8">
                  <w:pPr>
                    <w:pStyle w:val="TAH"/>
                    <w:ind w:left="400" w:hanging="400"/>
                    <w:rPr>
                      <w:szCs w:val="18"/>
                    </w:rPr>
                  </w:pPr>
                  <w:r w:rsidRPr="00217E58">
                    <w:t>Frequency offset for 2</w:t>
                  </w:r>
                  <w:r w:rsidRPr="00217E58">
                    <w:rPr>
                      <w:vertAlign w:val="superscript"/>
                    </w:rPr>
                    <w:t>nd</w:t>
                  </w:r>
                  <w:r w:rsidRPr="00217E58">
                    <w:t xml:space="preserve"> hop</w:t>
                  </w:r>
                </w:p>
              </w:tc>
            </w:tr>
            <w:tr w:rsidR="00B02DEF" w:rsidRPr="00217E58" w14:paraId="66504663" w14:textId="77777777" w:rsidTr="006003E8">
              <w:trPr>
                <w:trHeight w:hRule="exact" w:val="367"/>
                <w:jc w:val="center"/>
              </w:trPr>
              <w:tc>
                <w:tcPr>
                  <w:tcW w:w="0" w:type="auto"/>
                  <w:vMerge w:val="restart"/>
                  <w:vAlign w:val="center"/>
                </w:tcPr>
                <w:p w14:paraId="7483908F" w14:textId="77777777" w:rsidR="00B02DEF" w:rsidRPr="00217E58" w:rsidRDefault="00B02DEF" w:rsidP="006003E8">
                  <w:pPr>
                    <w:pStyle w:val="TAC"/>
                  </w:pPr>
                  <w:r w:rsidRPr="00217E58">
                    <w:rPr>
                      <w:color w:val="000000"/>
                      <w:position w:val="-10"/>
                    </w:rPr>
                    <w:object w:dxaOrig="920" w:dyaOrig="340" w14:anchorId="12B767FE">
                      <v:shape id="_x0000_i1288" type="#_x0000_t75" style="width:46.95pt;height:17.55pt" o:ole="">
                        <v:imagedata r:id="rId425" o:title=""/>
                      </v:shape>
                      <o:OLEObject Type="Embed" ProgID="Equation.3" ShapeID="_x0000_i1288" DrawAspect="Content" ObjectID="_1589209151" r:id="rId426"/>
                    </w:object>
                  </w:r>
                </w:p>
              </w:tc>
              <w:tc>
                <w:tcPr>
                  <w:tcW w:w="0" w:type="auto"/>
                  <w:vAlign w:val="center"/>
                </w:tcPr>
                <w:p w14:paraId="764DA858" w14:textId="77777777" w:rsidR="00B02DEF" w:rsidRPr="00217E58" w:rsidRDefault="00B02DEF" w:rsidP="006003E8">
                  <w:pPr>
                    <w:pStyle w:val="TAC"/>
                  </w:pPr>
                  <w:r w:rsidRPr="00217E58">
                    <w:t>0</w:t>
                  </w:r>
                </w:p>
              </w:tc>
              <w:tc>
                <w:tcPr>
                  <w:tcW w:w="0" w:type="auto"/>
                  <w:vAlign w:val="center"/>
                </w:tcPr>
                <w:p w14:paraId="1C40357A" w14:textId="77777777" w:rsidR="00B02DEF" w:rsidRPr="00B30AF7" w:rsidRDefault="00B02DEF" w:rsidP="006003E8">
                  <w:pPr>
                    <w:pStyle w:val="TAC"/>
                    <w:rPr>
                      <w:i/>
                      <w:color w:val="C00000"/>
                    </w:rPr>
                  </w:pPr>
                  <w:ins w:id="265" w:author="Wang lihui" w:date="2018-04-10T13:48:00Z">
                    <w:r w:rsidRPr="00B30AF7">
                      <w:rPr>
                        <w:rFonts w:eastAsia="Malgun Gothic"/>
                        <w:i/>
                      </w:rPr>
                      <w:t>f</w:t>
                    </w:r>
                  </w:ins>
                  <w:ins w:id="266" w:author="Wang lihui" w:date="2018-04-10T13:47:00Z">
                    <w:r w:rsidRPr="00B30AF7">
                      <w:rPr>
                        <w:rFonts w:eastAsia="Malgun Gothic"/>
                        <w:i/>
                      </w:rPr>
                      <w:t>loor(</w:t>
                    </w:r>
                  </w:ins>
                  <w:r w:rsidRPr="00B30AF7">
                    <w:rPr>
                      <w:rFonts w:eastAsia="Malgun Gothic"/>
                      <w:i/>
                      <w:position w:val="-10"/>
                    </w:rPr>
                    <w:object w:dxaOrig="700" w:dyaOrig="340" w14:anchorId="211D3139">
                      <v:shape id="_x0000_i1289" type="#_x0000_t75" style="width:31.95pt;height:16.3pt" o:ole="">
                        <v:imagedata r:id="rId427" o:title=""/>
                      </v:shape>
                      <o:OLEObject Type="Embed" ProgID="Equation.3" ShapeID="_x0000_i1289" DrawAspect="Content" ObjectID="_1589209152" r:id="rId428"/>
                    </w:object>
                  </w:r>
                  <w:ins w:id="267" w:author="Wang lihui" w:date="2018-04-10T13:48:00Z">
                    <w:r w:rsidRPr="00B30AF7">
                      <w:rPr>
                        <w:rFonts w:eastAsia="Malgun Gothic"/>
                        <w:i/>
                      </w:rPr>
                      <w:t>)</w:t>
                    </w:r>
                  </w:ins>
                </w:p>
              </w:tc>
            </w:tr>
            <w:tr w:rsidR="00B02DEF" w:rsidRPr="00217E58" w14:paraId="6037B479" w14:textId="77777777" w:rsidTr="006003E8">
              <w:trPr>
                <w:trHeight w:hRule="exact" w:val="358"/>
                <w:jc w:val="center"/>
              </w:trPr>
              <w:tc>
                <w:tcPr>
                  <w:tcW w:w="0" w:type="auto"/>
                  <w:vMerge/>
                  <w:vAlign w:val="center"/>
                </w:tcPr>
                <w:p w14:paraId="30A91F3B" w14:textId="77777777" w:rsidR="00B02DEF" w:rsidRPr="00217E58" w:rsidRDefault="00B02DEF" w:rsidP="006003E8">
                  <w:pPr>
                    <w:pStyle w:val="TAC"/>
                  </w:pPr>
                </w:p>
              </w:tc>
              <w:tc>
                <w:tcPr>
                  <w:tcW w:w="0" w:type="auto"/>
                  <w:vAlign w:val="center"/>
                </w:tcPr>
                <w:p w14:paraId="631FD70C" w14:textId="77777777" w:rsidR="00B02DEF" w:rsidRPr="00217E58" w:rsidRDefault="00B02DEF" w:rsidP="006003E8">
                  <w:pPr>
                    <w:pStyle w:val="TAC"/>
                  </w:pPr>
                  <w:r w:rsidRPr="00217E58">
                    <w:t>1</w:t>
                  </w:r>
                </w:p>
              </w:tc>
              <w:tc>
                <w:tcPr>
                  <w:tcW w:w="0" w:type="auto"/>
                  <w:vAlign w:val="center"/>
                </w:tcPr>
                <w:p w14:paraId="5789E58A" w14:textId="77777777" w:rsidR="00B02DEF" w:rsidRPr="00B30AF7" w:rsidRDefault="00B02DEF" w:rsidP="006003E8">
                  <w:pPr>
                    <w:pStyle w:val="TAC"/>
                    <w:rPr>
                      <w:i/>
                      <w:color w:val="C00000"/>
                    </w:rPr>
                  </w:pPr>
                  <w:ins w:id="268" w:author="Wang lihui" w:date="2018-04-10T13:48:00Z">
                    <w:r w:rsidRPr="00B30AF7">
                      <w:rPr>
                        <w:rFonts w:eastAsia="Malgun Gothic"/>
                        <w:i/>
                      </w:rPr>
                      <w:t>floor(</w:t>
                    </w:r>
                  </w:ins>
                  <w:r w:rsidRPr="00B30AF7">
                    <w:rPr>
                      <w:rFonts w:eastAsia="Malgun Gothic"/>
                      <w:i/>
                      <w:position w:val="-10"/>
                    </w:rPr>
                    <w:object w:dxaOrig="700" w:dyaOrig="340" w14:anchorId="77F62927">
                      <v:shape id="_x0000_i1290" type="#_x0000_t75" style="width:31.95pt;height:16.3pt" o:ole="">
                        <v:imagedata r:id="rId429" o:title=""/>
                      </v:shape>
                      <o:OLEObject Type="Embed" ProgID="Equation.3" ShapeID="_x0000_i1290" DrawAspect="Content" ObjectID="_1589209153" r:id="rId430"/>
                    </w:object>
                  </w:r>
                  <w:ins w:id="269" w:author="Wang lihui" w:date="2018-04-10T13:48:00Z">
                    <w:r w:rsidRPr="00B30AF7">
                      <w:rPr>
                        <w:rFonts w:eastAsia="Malgun Gothic"/>
                        <w:i/>
                      </w:rPr>
                      <w:t>)</w:t>
                    </w:r>
                  </w:ins>
                </w:p>
              </w:tc>
            </w:tr>
            <w:tr w:rsidR="00B02DEF" w:rsidRPr="00217E58" w14:paraId="7F2C06D7" w14:textId="77777777" w:rsidTr="006003E8">
              <w:trPr>
                <w:trHeight w:hRule="exact" w:val="358"/>
                <w:jc w:val="center"/>
              </w:trPr>
              <w:tc>
                <w:tcPr>
                  <w:tcW w:w="0" w:type="auto"/>
                  <w:vMerge w:val="restart"/>
                  <w:vAlign w:val="center"/>
                </w:tcPr>
                <w:p w14:paraId="541381E3" w14:textId="77777777" w:rsidR="00B02DEF" w:rsidRPr="00217E58" w:rsidRDefault="00B02DEF" w:rsidP="006003E8">
                  <w:pPr>
                    <w:pStyle w:val="TAC"/>
                  </w:pPr>
                  <w:r w:rsidRPr="00217E58">
                    <w:rPr>
                      <w:color w:val="000000"/>
                      <w:position w:val="-10"/>
                    </w:rPr>
                    <w:object w:dxaOrig="920" w:dyaOrig="340" w14:anchorId="3995A804">
                      <v:shape id="_x0000_i1291" type="#_x0000_t75" style="width:46.95pt;height:17.55pt" o:ole="">
                        <v:imagedata r:id="rId431" o:title=""/>
                      </v:shape>
                      <o:OLEObject Type="Embed" ProgID="Equation.3" ShapeID="_x0000_i1291" DrawAspect="Content" ObjectID="_1589209154" r:id="rId432"/>
                    </w:object>
                  </w:r>
                </w:p>
              </w:tc>
              <w:tc>
                <w:tcPr>
                  <w:tcW w:w="0" w:type="auto"/>
                  <w:vAlign w:val="center"/>
                </w:tcPr>
                <w:p w14:paraId="0B6ACBF1" w14:textId="77777777" w:rsidR="00B02DEF" w:rsidRPr="00217E58" w:rsidRDefault="00B02DEF" w:rsidP="006003E8">
                  <w:pPr>
                    <w:pStyle w:val="TAC"/>
                  </w:pPr>
                  <w:r w:rsidRPr="00217E58">
                    <w:t>00</w:t>
                  </w:r>
                </w:p>
              </w:tc>
              <w:tc>
                <w:tcPr>
                  <w:tcW w:w="0" w:type="auto"/>
                  <w:vAlign w:val="center"/>
                </w:tcPr>
                <w:p w14:paraId="1B1E944D" w14:textId="77777777" w:rsidR="00B02DEF" w:rsidRPr="00B30AF7" w:rsidRDefault="00B02DEF" w:rsidP="006003E8">
                  <w:pPr>
                    <w:pStyle w:val="TAC"/>
                    <w:rPr>
                      <w:i/>
                      <w:color w:val="C00000"/>
                      <w:lang w:val="en-US"/>
                    </w:rPr>
                  </w:pPr>
                  <w:ins w:id="270" w:author="Wang lihui" w:date="2018-04-10T13:48:00Z">
                    <w:r w:rsidRPr="00B30AF7">
                      <w:rPr>
                        <w:rFonts w:eastAsia="Malgun Gothic"/>
                        <w:i/>
                      </w:rPr>
                      <w:t>floor(</w:t>
                    </w:r>
                  </w:ins>
                  <w:r w:rsidRPr="00B30AF7">
                    <w:rPr>
                      <w:rFonts w:eastAsia="Malgun Gothic"/>
                      <w:i/>
                      <w:position w:val="-10"/>
                    </w:rPr>
                    <w:object w:dxaOrig="700" w:dyaOrig="340" w14:anchorId="3D5B7C31">
                      <v:shape id="_x0000_i1292" type="#_x0000_t75" style="width:31.95pt;height:16.3pt" o:ole="">
                        <v:imagedata r:id="rId433" o:title=""/>
                      </v:shape>
                      <o:OLEObject Type="Embed" ProgID="Equation.3" ShapeID="_x0000_i1292" DrawAspect="Content" ObjectID="_1589209155" r:id="rId434"/>
                    </w:object>
                  </w:r>
                  <w:ins w:id="271" w:author="Wang lihui" w:date="2018-04-10T13:49:00Z">
                    <w:r w:rsidRPr="00B30AF7">
                      <w:rPr>
                        <w:rFonts w:eastAsia="Malgun Gothic"/>
                        <w:i/>
                      </w:rPr>
                      <w:t>)</w:t>
                    </w:r>
                  </w:ins>
                </w:p>
              </w:tc>
            </w:tr>
            <w:tr w:rsidR="00B02DEF" w:rsidRPr="00217E58" w14:paraId="118028F0" w14:textId="77777777" w:rsidTr="006003E8">
              <w:trPr>
                <w:trHeight w:hRule="exact" w:val="367"/>
                <w:jc w:val="center"/>
              </w:trPr>
              <w:tc>
                <w:tcPr>
                  <w:tcW w:w="0" w:type="auto"/>
                  <w:vMerge/>
                  <w:vAlign w:val="center"/>
                </w:tcPr>
                <w:p w14:paraId="570F6123" w14:textId="77777777" w:rsidR="00B02DEF" w:rsidRPr="00217E58" w:rsidRDefault="00B02DEF" w:rsidP="006003E8">
                  <w:pPr>
                    <w:pStyle w:val="TAC"/>
                  </w:pPr>
                </w:p>
              </w:tc>
              <w:tc>
                <w:tcPr>
                  <w:tcW w:w="0" w:type="auto"/>
                  <w:vAlign w:val="center"/>
                </w:tcPr>
                <w:p w14:paraId="040E5F73" w14:textId="77777777" w:rsidR="00B02DEF" w:rsidRPr="00217E58" w:rsidRDefault="00B02DEF" w:rsidP="006003E8">
                  <w:pPr>
                    <w:pStyle w:val="TAC"/>
                  </w:pPr>
                  <w:r w:rsidRPr="00217E58">
                    <w:t>01</w:t>
                  </w:r>
                </w:p>
              </w:tc>
              <w:tc>
                <w:tcPr>
                  <w:tcW w:w="0" w:type="auto"/>
                  <w:vAlign w:val="center"/>
                </w:tcPr>
                <w:p w14:paraId="36706930" w14:textId="77777777" w:rsidR="00B02DEF" w:rsidRPr="00B30AF7" w:rsidRDefault="00B02DEF" w:rsidP="006003E8">
                  <w:pPr>
                    <w:pStyle w:val="TAC"/>
                    <w:rPr>
                      <w:i/>
                      <w:color w:val="C00000"/>
                    </w:rPr>
                  </w:pPr>
                  <w:ins w:id="272" w:author="Wang lihui" w:date="2018-04-10T13:49:00Z">
                    <w:r w:rsidRPr="00B30AF7">
                      <w:rPr>
                        <w:rFonts w:eastAsia="Malgun Gothic"/>
                        <w:i/>
                      </w:rPr>
                      <w:t>floor(</w:t>
                    </w:r>
                  </w:ins>
                  <w:r w:rsidRPr="00B30AF7">
                    <w:rPr>
                      <w:rFonts w:eastAsia="Malgun Gothic"/>
                      <w:i/>
                      <w:position w:val="-10"/>
                    </w:rPr>
                    <w:object w:dxaOrig="700" w:dyaOrig="340" w14:anchorId="79B83C5D">
                      <v:shape id="_x0000_i1293" type="#_x0000_t75" style="width:31.95pt;height:16.3pt" o:ole="">
                        <v:imagedata r:id="rId435" o:title=""/>
                      </v:shape>
                      <o:OLEObject Type="Embed" ProgID="Equation.3" ShapeID="_x0000_i1293" DrawAspect="Content" ObjectID="_1589209156" r:id="rId436"/>
                    </w:object>
                  </w:r>
                  <w:ins w:id="273" w:author="Wang lihui" w:date="2018-04-10T13:49:00Z">
                    <w:r w:rsidRPr="00B30AF7">
                      <w:rPr>
                        <w:rFonts w:eastAsia="Malgun Gothic"/>
                        <w:i/>
                      </w:rPr>
                      <w:t>)</w:t>
                    </w:r>
                  </w:ins>
                </w:p>
              </w:tc>
            </w:tr>
            <w:tr w:rsidR="00B02DEF" w:rsidRPr="00217E58" w14:paraId="4838B75F" w14:textId="77777777" w:rsidTr="006003E8">
              <w:trPr>
                <w:trHeight w:hRule="exact" w:val="358"/>
                <w:jc w:val="center"/>
              </w:trPr>
              <w:tc>
                <w:tcPr>
                  <w:tcW w:w="0" w:type="auto"/>
                  <w:vMerge/>
                  <w:vAlign w:val="center"/>
                </w:tcPr>
                <w:p w14:paraId="7CAF3223" w14:textId="77777777" w:rsidR="00B02DEF" w:rsidRPr="00217E58" w:rsidRDefault="00B02DEF" w:rsidP="006003E8">
                  <w:pPr>
                    <w:pStyle w:val="TAC"/>
                  </w:pPr>
                </w:p>
              </w:tc>
              <w:tc>
                <w:tcPr>
                  <w:tcW w:w="0" w:type="auto"/>
                  <w:vAlign w:val="center"/>
                </w:tcPr>
                <w:p w14:paraId="68235655" w14:textId="77777777" w:rsidR="00B02DEF" w:rsidRPr="00217E58" w:rsidRDefault="00B02DEF" w:rsidP="006003E8">
                  <w:pPr>
                    <w:pStyle w:val="TAC"/>
                  </w:pPr>
                  <w:r w:rsidRPr="00217E58">
                    <w:t>10</w:t>
                  </w:r>
                </w:p>
              </w:tc>
              <w:tc>
                <w:tcPr>
                  <w:tcW w:w="0" w:type="auto"/>
                  <w:vAlign w:val="center"/>
                </w:tcPr>
                <w:p w14:paraId="2EB3F131" w14:textId="77777777" w:rsidR="00B02DEF" w:rsidRPr="00B30AF7" w:rsidRDefault="00B02DEF" w:rsidP="006003E8">
                  <w:pPr>
                    <w:pStyle w:val="TAC"/>
                    <w:rPr>
                      <w:i/>
                      <w:color w:val="C00000"/>
                      <w:lang w:val="en-US"/>
                    </w:rPr>
                  </w:pPr>
                  <w:r>
                    <w:rPr>
                      <w:rFonts w:ascii="Malgun Gothic" w:eastAsia="Malgun Gothic" w:hAnsi="Malgun Gothic" w:hint="eastAsia"/>
                      <w:i/>
                    </w:rPr>
                    <w:t>－</w:t>
                  </w:r>
                  <w:ins w:id="274" w:author="Wang lihui" w:date="2018-04-10T13:49:00Z">
                    <w:r w:rsidRPr="00B30AF7">
                      <w:rPr>
                        <w:rFonts w:eastAsia="Malgun Gothic"/>
                        <w:i/>
                      </w:rPr>
                      <w:t>floor(</w:t>
                    </w:r>
                  </w:ins>
                  <w:r w:rsidRPr="00B30AF7">
                    <w:rPr>
                      <w:rFonts w:eastAsia="Malgun Gothic"/>
                      <w:i/>
                      <w:position w:val="-10"/>
                    </w:rPr>
                    <w:object w:dxaOrig="700" w:dyaOrig="340" w14:anchorId="2BF0B073">
                      <v:shape id="_x0000_i1294" type="#_x0000_t75" style="width:31.95pt;height:16.3pt" o:ole="">
                        <v:imagedata r:id="rId435" o:title=""/>
                      </v:shape>
                      <o:OLEObject Type="Embed" ProgID="Equation.3" ShapeID="_x0000_i1294" DrawAspect="Content" ObjectID="_1589209157" r:id="rId437"/>
                    </w:object>
                  </w:r>
                  <w:ins w:id="275" w:author="Wang lihui" w:date="2018-04-10T13:49:00Z">
                    <w:r w:rsidRPr="00B30AF7">
                      <w:rPr>
                        <w:rFonts w:eastAsia="Malgun Gothic"/>
                        <w:i/>
                      </w:rPr>
                      <w:t>)</w:t>
                    </w:r>
                  </w:ins>
                </w:p>
              </w:tc>
            </w:tr>
            <w:tr w:rsidR="00B02DEF" w:rsidRPr="00217E58" w14:paraId="6EEA53CB" w14:textId="77777777" w:rsidTr="006003E8">
              <w:trPr>
                <w:trHeight w:hRule="exact" w:val="358"/>
                <w:jc w:val="center"/>
              </w:trPr>
              <w:tc>
                <w:tcPr>
                  <w:tcW w:w="0" w:type="auto"/>
                  <w:vMerge/>
                  <w:vAlign w:val="center"/>
                </w:tcPr>
                <w:p w14:paraId="42DF97CB" w14:textId="77777777" w:rsidR="00B02DEF" w:rsidRPr="00217E58" w:rsidRDefault="00B02DEF" w:rsidP="006003E8">
                  <w:pPr>
                    <w:pStyle w:val="TAC"/>
                  </w:pPr>
                </w:p>
              </w:tc>
              <w:tc>
                <w:tcPr>
                  <w:tcW w:w="0" w:type="auto"/>
                  <w:vAlign w:val="center"/>
                </w:tcPr>
                <w:p w14:paraId="16CF303F" w14:textId="77777777" w:rsidR="00B02DEF" w:rsidRPr="00217E58" w:rsidRDefault="00B02DEF" w:rsidP="006003E8">
                  <w:pPr>
                    <w:pStyle w:val="TAC"/>
                  </w:pPr>
                  <w:r w:rsidRPr="00217E58">
                    <w:t>11</w:t>
                  </w:r>
                </w:p>
              </w:tc>
              <w:tc>
                <w:tcPr>
                  <w:tcW w:w="0" w:type="auto"/>
                  <w:vAlign w:val="center"/>
                </w:tcPr>
                <w:p w14:paraId="257AB123" w14:textId="77777777" w:rsidR="00B02DEF" w:rsidRPr="00217E58" w:rsidRDefault="00B02DEF" w:rsidP="006003E8">
                  <w:pPr>
                    <w:pStyle w:val="TAC"/>
                    <w:rPr>
                      <w:rFonts w:cs="Arial"/>
                    </w:rPr>
                  </w:pPr>
                  <w:r w:rsidRPr="00217E58">
                    <w:rPr>
                      <w:rFonts w:cs="Arial"/>
                    </w:rPr>
                    <w:t>Reserved</w:t>
                  </w:r>
                </w:p>
              </w:tc>
            </w:tr>
          </w:tbl>
          <w:p w14:paraId="2E9D88E9" w14:textId="77777777" w:rsidR="00B02DEF" w:rsidRDefault="00B02DEF" w:rsidP="009E538B">
            <w:pPr>
              <w:spacing w:after="0"/>
              <w:rPr>
                <w:lang w:eastAsia="ja-JP"/>
              </w:rPr>
            </w:pPr>
          </w:p>
          <w:p w14:paraId="6C9A175A" w14:textId="77777777" w:rsidR="00B02DEF" w:rsidRPr="00C53D23" w:rsidRDefault="00B02DEF" w:rsidP="00B02DEF">
            <w:pPr>
              <w:rPr>
                <w:highlight w:val="green"/>
              </w:rPr>
            </w:pPr>
            <w:r w:rsidRPr="00C53D23">
              <w:rPr>
                <w:highlight w:val="green"/>
              </w:rPr>
              <w:t>Agreements:</w:t>
            </w:r>
          </w:p>
          <w:p w14:paraId="6E7EC730" w14:textId="77777777" w:rsidR="00B02DEF" w:rsidRPr="00C53D23" w:rsidRDefault="00B02DEF" w:rsidP="00B02DEF">
            <w:pPr>
              <w:numPr>
                <w:ilvl w:val="0"/>
                <w:numId w:val="143"/>
              </w:numPr>
              <w:overflowPunct/>
              <w:autoSpaceDE/>
              <w:autoSpaceDN/>
              <w:adjustRightInd/>
              <w:spacing w:after="0"/>
              <w:textAlignment w:val="auto"/>
            </w:pPr>
            <w:r w:rsidRPr="00C53D23">
              <w:t>To adopt the following TP for Section 6.3 of 38.214</w:t>
            </w:r>
          </w:p>
          <w:p w14:paraId="10AC6112" w14:textId="77777777" w:rsidR="00B02DEF" w:rsidRPr="00C53D23" w:rsidRDefault="00B02DEF" w:rsidP="00B02DEF">
            <w:pPr>
              <w:overflowPunct/>
              <w:autoSpaceDE/>
              <w:autoSpaceDN/>
              <w:adjustRightInd/>
              <w:spacing w:after="100" w:afterAutospacing="1"/>
              <w:ind w:left="720" w:hanging="720"/>
              <w:contextualSpacing/>
              <w:jc w:val="both"/>
              <w:textAlignment w:val="auto"/>
              <w:rPr>
                <w:color w:val="000000"/>
              </w:rPr>
            </w:pPr>
            <w:r w:rsidRPr="00C53D23">
              <w:rPr>
                <w:iCs/>
                <w:color w:val="000000"/>
                <w:lang w:val="en-US"/>
              </w:rPr>
              <w:t xml:space="preserve">In case of intra-slot frequency hopping is configured for PUSCH without repetitions, the number of symbols in the first hop is given by </w:t>
            </w:r>
            <w:r w:rsidRPr="00C53D23">
              <w:rPr>
                <w:iCs/>
                <w:color w:val="000000"/>
                <w:position w:val="-14"/>
                <w:lang w:val="en-US"/>
              </w:rPr>
              <w:object w:dxaOrig="1180" w:dyaOrig="380" w14:anchorId="4BADFE93">
                <v:shape id="_x0000_i1295" type="#_x0000_t75" style="width:60.1pt;height:18.8pt" o:ole="">
                  <v:imagedata r:id="rId438" o:title=""/>
                </v:shape>
                <o:OLEObject Type="Embed" ProgID="Equation.3" ShapeID="_x0000_i1295" DrawAspect="Content" ObjectID="_1589209158" r:id="rId439"/>
              </w:object>
            </w:r>
            <w:r w:rsidRPr="00C53D23">
              <w:rPr>
                <w:iCs/>
                <w:color w:val="000000"/>
                <w:lang w:val="en-US"/>
              </w:rPr>
              <w:t xml:space="preserve">, the number of symbols in the second hop is given by </w:t>
            </w:r>
            <w:r w:rsidRPr="00C53D23">
              <w:rPr>
                <w:iCs/>
                <w:color w:val="000000"/>
                <w:position w:val="-14"/>
                <w:lang w:val="en-US"/>
              </w:rPr>
              <w:object w:dxaOrig="2140" w:dyaOrig="380" w14:anchorId="6D0C1C39">
                <v:shape id="_x0000_i1296" type="#_x0000_t75" style="width:107.7pt;height:18.8pt" o:ole="">
                  <v:imagedata r:id="rId440" o:title=""/>
                </v:shape>
                <o:OLEObject Type="Embed" ProgID="Equation.3" ShapeID="_x0000_i1296" DrawAspect="Content" ObjectID="_1589209159" r:id="rId441"/>
              </w:object>
            </w:r>
            <w:r w:rsidRPr="00C53D23">
              <w:rPr>
                <w:iCs/>
                <w:color w:val="000000"/>
                <w:lang w:val="en-US"/>
              </w:rPr>
              <w:t xml:space="preserve">, where </w:t>
            </w:r>
            <m:oMath>
              <m:sSubSup>
                <m:sSubSupPr>
                  <m:ctrlPr>
                    <w:rPr>
                      <w:rFonts w:ascii="Cambria Math" w:hAnsi="Cambria Math"/>
                      <w:iCs/>
                      <w:strike/>
                      <w:color w:val="000000"/>
                      <w:lang w:val="en-US"/>
                    </w:rPr>
                  </m:ctrlPr>
                </m:sSubSupPr>
                <m:e>
                  <m:r>
                    <w:rPr>
                      <w:rFonts w:ascii="Cambria Math" w:hAnsi="Cambria Math"/>
                      <w:strike/>
                      <w:color w:val="000000"/>
                      <w:lang w:val="en-US"/>
                    </w:rPr>
                    <m:t>N</m:t>
                  </m:r>
                </m:e>
                <m:sub>
                  <m:r>
                    <w:rPr>
                      <w:rFonts w:ascii="Cambria Math" w:hAnsi="Cambria Math"/>
                      <w:strike/>
                      <w:color w:val="000000"/>
                      <w:lang w:val="en-US"/>
                    </w:rPr>
                    <m:t>symbol</m:t>
                  </m:r>
                </m:sub>
                <m:sup>
                  <m:r>
                    <w:rPr>
                      <w:rFonts w:ascii="Cambria Math" w:eastAsia="SimSun" w:hAnsi="Cambria Math" w:hint="eastAsia"/>
                      <w:strike/>
                      <w:color w:val="000000"/>
                      <w:lang w:val="en-US" w:eastAsia="zh-CN"/>
                    </w:rPr>
                    <m:t>PUSCH</m:t>
                  </m:r>
                  <m:r>
                    <w:rPr>
                      <w:rFonts w:ascii="Cambria Math" w:eastAsia="SimSun" w:hAnsi="Cambria Math"/>
                      <w:strike/>
                      <w:color w:val="000000"/>
                      <w:lang w:val="en-US" w:eastAsia="zh-CN"/>
                    </w:rPr>
                    <m:t>,s</m:t>
                  </m:r>
                </m:sup>
              </m:sSubSup>
              <m:r>
                <w:rPr>
                  <w:rFonts w:ascii="Cambria Math" w:hAnsi="Cambria Math"/>
                  <w:strike/>
                  <w:color w:val="000000"/>
                  <w:lang w:val="en-US"/>
                </w:rPr>
                <m:t>/2</m:t>
              </m:r>
            </m:oMath>
            <w:r w:rsidRPr="00C53D23">
              <w:rPr>
                <w:iCs/>
                <w:color w:val="FF0000"/>
                <w:u w:val="single"/>
                <w:lang w:val="en-US"/>
              </w:rPr>
              <w:t xml:space="preserve"> </w:t>
            </w:r>
            <m:oMath>
              <m:sSubSup>
                <m:sSubSupPr>
                  <m:ctrlPr>
                    <w:ins w:id="276" w:author="Wang lihui" w:date="2018-04-10T14:00:00Z">
                      <w:rPr>
                        <w:rFonts w:ascii="Cambria Math" w:hAnsi="Cambria Math"/>
                        <w:iCs/>
                        <w:color w:val="000000"/>
                        <w:lang w:val="en-US"/>
                      </w:rPr>
                    </w:ins>
                  </m:ctrlPr>
                </m:sSubSupPr>
                <m:e>
                  <m:r>
                    <w:ins w:id="277" w:author="Wang lihui" w:date="2018-04-10T14:00:00Z">
                      <w:rPr>
                        <w:rFonts w:ascii="Cambria Math" w:hAnsi="Cambria Math"/>
                        <w:color w:val="000000"/>
                        <w:lang w:val="en-US"/>
                      </w:rPr>
                      <m:t>N</m:t>
                    </w:ins>
                  </m:r>
                </m:e>
                <m:sub>
                  <m:r>
                    <w:ins w:id="278" w:author="Wang lihui" w:date="2018-04-10T14:00:00Z">
                      <w:rPr>
                        <w:rFonts w:ascii="Cambria Math" w:hAnsi="Cambria Math"/>
                        <w:color w:val="000000"/>
                        <w:lang w:val="en-US"/>
                      </w:rPr>
                      <m:t>symbol</m:t>
                    </w:ins>
                  </m:r>
                </m:sub>
                <m:sup>
                  <m:r>
                    <w:ins w:id="279" w:author="Wang lihui" w:date="2018-04-10T14:00:00Z">
                      <w:rPr>
                        <w:rFonts w:ascii="Cambria Math" w:eastAsia="SimSun" w:hAnsi="Cambria Math" w:hint="eastAsia"/>
                        <w:color w:val="000000"/>
                        <w:lang w:val="en-US" w:eastAsia="zh-CN"/>
                      </w:rPr>
                      <m:t>PUSCH</m:t>
                    </w:ins>
                  </m:r>
                  <m:r>
                    <w:ins w:id="280" w:author="Wang lihui" w:date="2018-04-10T14:00:00Z">
                      <w:rPr>
                        <w:rFonts w:ascii="Cambria Math" w:eastAsia="SimSun" w:hAnsi="Cambria Math"/>
                        <w:color w:val="000000"/>
                        <w:lang w:val="en-US" w:eastAsia="zh-CN"/>
                      </w:rPr>
                      <m:t>,s</m:t>
                    </w:ins>
                  </m:r>
                </m:sup>
              </m:sSubSup>
            </m:oMath>
            <w:r w:rsidRPr="00C53D23">
              <w:rPr>
                <w:iCs/>
                <w:color w:val="000000"/>
                <w:lang w:val="en-US"/>
              </w:rPr>
              <w:t xml:space="preserve"> is the length of the PUSCH transmission in OFDM symbols in one slot.</w:t>
            </w:r>
          </w:p>
          <w:p w14:paraId="4014A0EB" w14:textId="77777777" w:rsidR="00B02DEF" w:rsidRDefault="00B02DEF" w:rsidP="00B02DEF"/>
          <w:p w14:paraId="726E25BE" w14:textId="77777777" w:rsidR="00B02DEF" w:rsidRPr="00787A26" w:rsidRDefault="00B02DEF" w:rsidP="00B02DEF">
            <w:r w:rsidRPr="00787A26">
              <w:rPr>
                <w:b/>
                <w:u w:val="single"/>
              </w:rPr>
              <w:t>Conclusion</w:t>
            </w:r>
            <w:r w:rsidRPr="00787A26">
              <w:t>:</w:t>
            </w:r>
          </w:p>
          <w:p w14:paraId="06AAEA14" w14:textId="77777777" w:rsidR="00B02DEF" w:rsidRPr="00787A26" w:rsidRDefault="00B02DEF" w:rsidP="00B02DEF">
            <w:pPr>
              <w:numPr>
                <w:ilvl w:val="0"/>
                <w:numId w:val="143"/>
              </w:numPr>
              <w:overflowPunct/>
              <w:autoSpaceDE/>
              <w:autoSpaceDN/>
              <w:adjustRightInd/>
              <w:spacing w:after="0"/>
              <w:textAlignment w:val="auto"/>
            </w:pPr>
            <w:r w:rsidRPr="00787A26">
              <w:rPr>
                <w:rFonts w:eastAsia="Times New Roman"/>
              </w:rPr>
              <w:t>Confirmation of the activation/deactivation signalling for SP-CSI on PUSCH is not explicitly supported in the specs</w:t>
            </w:r>
          </w:p>
          <w:p w14:paraId="65E2C513" w14:textId="77777777" w:rsidR="00B02DEF" w:rsidRPr="00787A26" w:rsidRDefault="00B02DEF" w:rsidP="00B02DEF">
            <w:pPr>
              <w:numPr>
                <w:ilvl w:val="1"/>
                <w:numId w:val="143"/>
              </w:numPr>
              <w:overflowPunct/>
              <w:autoSpaceDE/>
              <w:autoSpaceDN/>
              <w:adjustRightInd/>
              <w:spacing w:after="0"/>
              <w:textAlignment w:val="auto"/>
            </w:pPr>
            <w:r w:rsidRPr="00787A26">
              <w:t>Up to gNB implementation</w:t>
            </w:r>
          </w:p>
          <w:p w14:paraId="47AF5281" w14:textId="77777777" w:rsidR="00B02DEF" w:rsidRDefault="00B02DEF" w:rsidP="009E538B">
            <w:pPr>
              <w:spacing w:after="0"/>
              <w:rPr>
                <w:lang w:eastAsia="ja-JP"/>
              </w:rPr>
            </w:pPr>
          </w:p>
          <w:p w14:paraId="2BFCE838" w14:textId="77777777" w:rsidR="00B02DEF" w:rsidRPr="00D55236" w:rsidRDefault="00B02DEF" w:rsidP="00B02DEF">
            <w:r w:rsidRPr="00D55236">
              <w:rPr>
                <w:highlight w:val="green"/>
              </w:rPr>
              <w:t>Agreements</w:t>
            </w:r>
            <w:r w:rsidRPr="00D55236">
              <w:t>:</w:t>
            </w:r>
          </w:p>
          <w:p w14:paraId="20657F84" w14:textId="77777777" w:rsidR="00B02DEF" w:rsidRPr="00D55236" w:rsidRDefault="00B02DEF" w:rsidP="00B02DEF">
            <w:pPr>
              <w:numPr>
                <w:ilvl w:val="0"/>
                <w:numId w:val="144"/>
              </w:numPr>
              <w:overflowPunct/>
              <w:autoSpaceDE/>
              <w:autoSpaceDN/>
              <w:adjustRightInd/>
              <w:spacing w:after="0"/>
              <w:textAlignment w:val="auto"/>
              <w:rPr>
                <w:lang w:val="en-US"/>
              </w:rPr>
            </w:pPr>
            <w:r w:rsidRPr="00D55236">
              <w:rPr>
                <w:lang w:val="en-US"/>
              </w:rPr>
              <w:t xml:space="preserve">For </w:t>
            </w:r>
            <w:r w:rsidRPr="00D55236">
              <w:t>Rel.15 Dec. drop</w:t>
            </w:r>
            <w:r w:rsidRPr="00D55236">
              <w:rPr>
                <w:lang w:val="en-US"/>
              </w:rPr>
              <w:t>, f</w:t>
            </w:r>
            <w:r w:rsidRPr="00D55236">
              <w:t xml:space="preserve">or both Type 1 and Type 2 PUSCH transmissions with a configured grant, when a UE is configured with data mapping Type B and K&gt; 1, the same symbol allocation is applied across the K consecutive slots. </w:t>
            </w:r>
          </w:p>
          <w:p w14:paraId="70D9B641" w14:textId="77777777" w:rsidR="00B02DEF" w:rsidRDefault="00B02DEF" w:rsidP="009E538B">
            <w:pPr>
              <w:spacing w:after="0"/>
              <w:rPr>
                <w:lang w:val="en-US" w:eastAsia="ja-JP"/>
              </w:rPr>
            </w:pPr>
          </w:p>
          <w:p w14:paraId="6B31CA81" w14:textId="77777777" w:rsidR="00B02DEF" w:rsidRPr="000777F2" w:rsidRDefault="00B02DEF" w:rsidP="00B02DEF">
            <w:pPr>
              <w:rPr>
                <w:sz w:val="22"/>
                <w:highlight w:val="green"/>
                <w:lang w:eastAsia="x-none"/>
              </w:rPr>
            </w:pPr>
            <w:r w:rsidRPr="000777F2">
              <w:rPr>
                <w:sz w:val="22"/>
                <w:highlight w:val="green"/>
                <w:lang w:eastAsia="x-none"/>
              </w:rPr>
              <w:t>Agreements:</w:t>
            </w:r>
          </w:p>
          <w:p w14:paraId="7032B078" w14:textId="77777777" w:rsidR="00B02DEF" w:rsidRPr="000777F2" w:rsidRDefault="00B02DEF" w:rsidP="00B02DEF">
            <w:pPr>
              <w:pStyle w:val="af6"/>
              <w:numPr>
                <w:ilvl w:val="0"/>
                <w:numId w:val="145"/>
              </w:numPr>
              <w:jc w:val="both"/>
              <w:rPr>
                <w:sz w:val="22"/>
                <w:lang w:eastAsia="zh-CN"/>
              </w:rPr>
            </w:pPr>
            <w:r w:rsidRPr="000777F2">
              <w:rPr>
                <w:sz w:val="22"/>
                <w:lang w:eastAsia="zh-CN"/>
              </w:rPr>
              <w:t xml:space="preserve">Adopt the following TP regarding the number of layers in LBRM operation. </w:t>
            </w:r>
          </w:p>
          <w:p w14:paraId="63A8E44D" w14:textId="77777777" w:rsidR="00B02DEF" w:rsidRPr="000777F2" w:rsidRDefault="00B02DEF" w:rsidP="00B02DEF">
            <w:pPr>
              <w:pStyle w:val="af6"/>
              <w:ind w:left="1080"/>
              <w:rPr>
                <w:sz w:val="22"/>
                <w:lang w:eastAsia="zh-CN"/>
              </w:rPr>
            </w:pPr>
            <w:r w:rsidRPr="000777F2">
              <w:rPr>
                <w:sz w:val="22"/>
                <w:lang w:eastAsia="zh-CN"/>
              </w:rPr>
              <w:t>--------------Start of TP</w:t>
            </w:r>
            <w:r>
              <w:rPr>
                <w:sz w:val="22"/>
                <w:lang w:eastAsia="zh-CN"/>
              </w:rPr>
              <w:t>, 5.4.2.1</w:t>
            </w:r>
            <w:r w:rsidRPr="000777F2">
              <w:rPr>
                <w:sz w:val="22"/>
                <w:lang w:eastAsia="zh-CN"/>
              </w:rPr>
              <w:t xml:space="preserve"> ---------------------</w:t>
            </w:r>
          </w:p>
          <w:p w14:paraId="614B4FC9" w14:textId="77777777" w:rsidR="00B02DEF" w:rsidRPr="000777F2" w:rsidRDefault="00B02DEF" w:rsidP="00B02DEF">
            <w:pPr>
              <w:rPr>
                <w:sz w:val="22"/>
                <w:lang w:eastAsia="zh-CN"/>
              </w:rPr>
            </w:pPr>
            <w:r w:rsidRPr="000777F2">
              <w:rPr>
                <w:rFonts w:hint="eastAsia"/>
                <w:sz w:val="22"/>
                <w:lang w:eastAsia="zh-CN"/>
              </w:rPr>
              <w:t xml:space="preserve">The bit sequence after encoding </w:t>
            </w:r>
            <w:r w:rsidRPr="000777F2">
              <w:rPr>
                <w:position w:val="-12"/>
                <w:sz w:val="22"/>
              </w:rPr>
              <w:object w:dxaOrig="1600" w:dyaOrig="360" w14:anchorId="04A3BA36">
                <v:shape id="_x0000_i1297" type="#_x0000_t75" style="width:63.25pt;height:14.4pt" o:ole="">
                  <v:imagedata r:id="rId442" o:title=""/>
                </v:shape>
                <o:OLEObject Type="Embed" ProgID="Equation.3" ShapeID="_x0000_i1297" DrawAspect="Content" ObjectID="_1589209160" r:id="rId443"/>
              </w:object>
            </w:r>
            <w:r w:rsidRPr="000777F2">
              <w:rPr>
                <w:rFonts w:hint="eastAsia"/>
                <w:sz w:val="22"/>
                <w:lang w:eastAsia="zh-CN"/>
              </w:rPr>
              <w:t xml:space="preserve"> from </w:t>
            </w:r>
            <w:proofErr w:type="spellStart"/>
            <w:r w:rsidRPr="000777F2">
              <w:rPr>
                <w:rFonts w:hint="eastAsia"/>
                <w:sz w:val="22"/>
                <w:lang w:eastAsia="zh-CN"/>
              </w:rPr>
              <w:t>Subclause</w:t>
            </w:r>
            <w:proofErr w:type="spellEnd"/>
            <w:r w:rsidRPr="000777F2">
              <w:rPr>
                <w:rFonts w:hint="eastAsia"/>
                <w:sz w:val="22"/>
                <w:lang w:eastAsia="zh-CN"/>
              </w:rPr>
              <w:t xml:space="preserve"> 5.3.2 is written into a </w:t>
            </w:r>
            <w:r w:rsidRPr="000777F2">
              <w:rPr>
                <w:sz w:val="22"/>
              </w:rPr>
              <w:t xml:space="preserve">circular buffer of length </w:t>
            </w:r>
            <w:r w:rsidRPr="000777F2">
              <w:rPr>
                <w:position w:val="-12"/>
                <w:sz w:val="22"/>
              </w:rPr>
              <w:object w:dxaOrig="400" w:dyaOrig="360" w14:anchorId="182B54B4">
                <v:shape id="_x0000_i1298" type="#_x0000_t75" style="width:18.15pt;height:15.65pt" o:ole="">
                  <v:imagedata r:id="rId444" o:title=""/>
                </v:shape>
                <o:OLEObject Type="Embed" ProgID="Equation.3" ShapeID="_x0000_i1298" DrawAspect="Content" ObjectID="_1589209161" r:id="rId445"/>
              </w:object>
            </w:r>
            <w:r w:rsidRPr="000777F2">
              <w:rPr>
                <w:sz w:val="22"/>
              </w:rPr>
              <w:t xml:space="preserve"> for the </w:t>
            </w:r>
            <w:r w:rsidRPr="000777F2">
              <w:rPr>
                <w:position w:val="-4"/>
                <w:sz w:val="22"/>
              </w:rPr>
              <w:object w:dxaOrig="180" w:dyaOrig="200" w14:anchorId="515D41E0">
                <v:shape id="_x0000_i1299" type="#_x0000_t75" style="width:8.15pt;height:8.75pt" o:ole="">
                  <v:imagedata r:id="rId446" o:title=""/>
                </v:shape>
                <o:OLEObject Type="Embed" ProgID="Equation.3" ShapeID="_x0000_i1299" DrawAspect="Content" ObjectID="_1589209162" r:id="rId447"/>
              </w:object>
            </w:r>
            <w:r w:rsidRPr="000777F2">
              <w:rPr>
                <w:sz w:val="22"/>
              </w:rPr>
              <w:t>-</w:t>
            </w:r>
            <w:proofErr w:type="spellStart"/>
            <w:r w:rsidRPr="000777F2">
              <w:rPr>
                <w:sz w:val="22"/>
              </w:rPr>
              <w:t>th</w:t>
            </w:r>
            <w:proofErr w:type="spellEnd"/>
            <w:r w:rsidRPr="000777F2">
              <w:rPr>
                <w:sz w:val="22"/>
              </w:rPr>
              <w:t xml:space="preserve"> coded block</w:t>
            </w:r>
            <w:r w:rsidRPr="000777F2">
              <w:rPr>
                <w:rFonts w:hint="eastAsia"/>
                <w:sz w:val="22"/>
                <w:lang w:eastAsia="zh-CN"/>
              </w:rPr>
              <w:t xml:space="preserve">, where </w:t>
            </w:r>
            <w:r w:rsidRPr="000777F2">
              <w:rPr>
                <w:position w:val="-6"/>
                <w:sz w:val="22"/>
              </w:rPr>
              <w:object w:dxaOrig="279" w:dyaOrig="279" w14:anchorId="01B508F8">
                <v:shape id="_x0000_i1300" type="#_x0000_t75" style="width:11.9pt;height:11.9pt" o:ole="">
                  <v:imagedata r:id="rId448" o:title=""/>
                </v:shape>
                <o:OLEObject Type="Embed" ProgID="Equation.3" ShapeID="_x0000_i1300" DrawAspect="Content" ObjectID="_1589209163" r:id="rId449"/>
              </w:object>
            </w:r>
            <w:r w:rsidRPr="000777F2">
              <w:rPr>
                <w:rFonts w:hint="eastAsia"/>
                <w:sz w:val="22"/>
                <w:lang w:eastAsia="zh-CN"/>
              </w:rPr>
              <w:t xml:space="preserve"> is defined in Subclause 5.3.2.</w:t>
            </w:r>
          </w:p>
          <w:p w14:paraId="2140CEDA" w14:textId="77777777" w:rsidR="00B02DEF" w:rsidRPr="000777F2" w:rsidRDefault="00B02DEF" w:rsidP="00B02DEF">
            <w:pPr>
              <w:rPr>
                <w:sz w:val="22"/>
                <w:lang w:eastAsia="zh-CN"/>
              </w:rPr>
            </w:pPr>
            <w:r w:rsidRPr="000777F2">
              <w:rPr>
                <w:rFonts w:hint="eastAsia"/>
                <w:sz w:val="22"/>
                <w:lang w:eastAsia="zh-CN"/>
              </w:rPr>
              <w:t>F</w:t>
            </w:r>
            <w:r w:rsidRPr="000777F2">
              <w:rPr>
                <w:sz w:val="22"/>
              </w:rPr>
              <w:t xml:space="preserve">or the </w:t>
            </w:r>
            <w:r w:rsidRPr="000777F2">
              <w:rPr>
                <w:position w:val="-4"/>
                <w:sz w:val="22"/>
              </w:rPr>
              <w:object w:dxaOrig="180" w:dyaOrig="200" w14:anchorId="1925B65D">
                <v:shape id="_x0000_i1301" type="#_x0000_t75" style="width:8.15pt;height:8.75pt" o:ole="">
                  <v:imagedata r:id="rId446" o:title=""/>
                </v:shape>
                <o:OLEObject Type="Embed" ProgID="Equation.3" ShapeID="_x0000_i1301" DrawAspect="Content" ObjectID="_1589209164" r:id="rId450"/>
              </w:object>
            </w:r>
            <w:r w:rsidRPr="000777F2">
              <w:rPr>
                <w:sz w:val="22"/>
              </w:rPr>
              <w:t>-</w:t>
            </w:r>
            <w:proofErr w:type="spellStart"/>
            <w:r w:rsidRPr="000777F2">
              <w:rPr>
                <w:sz w:val="22"/>
              </w:rPr>
              <w:t>th</w:t>
            </w:r>
            <w:proofErr w:type="spellEnd"/>
            <w:r w:rsidRPr="000777F2">
              <w:rPr>
                <w:sz w:val="22"/>
              </w:rPr>
              <w:t xml:space="preserve"> code block</w:t>
            </w:r>
            <w:r w:rsidRPr="000777F2">
              <w:rPr>
                <w:rFonts w:hint="eastAsia"/>
                <w:sz w:val="22"/>
                <w:lang w:eastAsia="zh-CN"/>
              </w:rPr>
              <w:t xml:space="preserve">, let </w:t>
            </w:r>
            <w:r w:rsidRPr="000777F2">
              <w:rPr>
                <w:position w:val="-12"/>
                <w:sz w:val="22"/>
              </w:rPr>
              <w:object w:dxaOrig="859" w:dyaOrig="360" w14:anchorId="56D1BDF7">
                <v:shape id="_x0000_i1302" type="#_x0000_t75" style="width:38.2pt;height:15.65pt" o:ole="">
                  <v:imagedata r:id="rId451" o:title=""/>
                </v:shape>
                <o:OLEObject Type="Embed" ProgID="Equation.3" ShapeID="_x0000_i1302" DrawAspect="Content" ObjectID="_1589209165" r:id="rId452"/>
              </w:object>
            </w:r>
            <w:r w:rsidRPr="000777F2">
              <w:rPr>
                <w:rFonts w:hint="eastAsia"/>
                <w:sz w:val="22"/>
                <w:lang w:eastAsia="zh-CN"/>
              </w:rPr>
              <w:t xml:space="preserve"> if </w:t>
            </w:r>
            <w:r w:rsidRPr="000777F2">
              <w:rPr>
                <w:position w:val="-10"/>
                <w:sz w:val="22"/>
              </w:rPr>
              <w:object w:dxaOrig="960" w:dyaOrig="340" w14:anchorId="477195B4">
                <v:shape id="_x0000_i1303" type="#_x0000_t75" style="width:42.55pt;height:15.05pt" o:ole="">
                  <v:imagedata r:id="rId453" o:title=""/>
                </v:shape>
                <o:OLEObject Type="Embed" ProgID="Equation.3" ShapeID="_x0000_i1303" DrawAspect="Content" ObjectID="_1589209166" r:id="rId454"/>
              </w:object>
            </w:r>
            <w:r w:rsidRPr="000777F2">
              <w:rPr>
                <w:rFonts w:hint="eastAsia"/>
                <w:sz w:val="22"/>
                <w:lang w:eastAsia="zh-CN"/>
              </w:rPr>
              <w:t xml:space="preserve"> and </w:t>
            </w:r>
            <w:r w:rsidRPr="000777F2">
              <w:rPr>
                <w:position w:val="-14"/>
                <w:sz w:val="22"/>
              </w:rPr>
              <w:object w:dxaOrig="1900" w:dyaOrig="380" w14:anchorId="6B890696">
                <v:shape id="_x0000_i1304" type="#_x0000_t75" style="width:83.9pt;height:16.3pt" o:ole="">
                  <v:imagedata r:id="rId455" o:title=""/>
                </v:shape>
                <o:OLEObject Type="Embed" ProgID="Equation.3" ShapeID="_x0000_i1304" DrawAspect="Content" ObjectID="_1589209167" r:id="rId456"/>
              </w:object>
            </w:r>
            <w:r w:rsidRPr="000777F2">
              <w:rPr>
                <w:rFonts w:hint="eastAsia"/>
                <w:sz w:val="22"/>
                <w:lang w:eastAsia="zh-CN"/>
              </w:rPr>
              <w:t xml:space="preserve"> otherwise, where</w:t>
            </w:r>
            <w:r w:rsidRPr="000777F2">
              <w:rPr>
                <w:position w:val="-32"/>
                <w:sz w:val="22"/>
              </w:rPr>
              <w:object w:dxaOrig="1880" w:dyaOrig="760" w14:anchorId="02CE8D6D">
                <v:shape id="_x0000_i1305" type="#_x0000_t75" style="width:75.15pt;height:30.7pt" o:ole="">
                  <v:imagedata r:id="rId457" o:title=""/>
                </v:shape>
                <o:OLEObject Type="Embed" ProgID="Equation.3" ShapeID="_x0000_i1305" DrawAspect="Content" ObjectID="_1589209168" r:id="rId458"/>
              </w:object>
            </w:r>
            <w:r w:rsidRPr="000777F2">
              <w:rPr>
                <w:rFonts w:hint="eastAsia"/>
                <w:sz w:val="22"/>
                <w:lang w:eastAsia="zh-CN"/>
              </w:rPr>
              <w:t xml:space="preserve">, </w:t>
            </w:r>
            <w:r w:rsidRPr="000777F2">
              <w:rPr>
                <w:position w:val="-10"/>
                <w:sz w:val="22"/>
              </w:rPr>
              <w:object w:dxaOrig="1280" w:dyaOrig="340" w14:anchorId="4914357C">
                <v:shape id="_x0000_i1306" type="#_x0000_t75" style="width:56.35pt;height:15.05pt" o:ole="">
                  <v:imagedata r:id="rId459" o:title=""/>
                </v:shape>
                <o:OLEObject Type="Embed" ProgID="Equation.3" ShapeID="_x0000_i1306" DrawAspect="Content" ObjectID="_1589209169" r:id="rId460"/>
              </w:object>
            </w:r>
            <w:r w:rsidRPr="000777F2">
              <w:rPr>
                <w:rFonts w:hint="eastAsia"/>
                <w:sz w:val="22"/>
                <w:lang w:eastAsia="zh-CN"/>
              </w:rPr>
              <w:t xml:space="preserve">, </w:t>
            </w:r>
            <w:r w:rsidRPr="000777F2">
              <w:rPr>
                <w:position w:val="-10"/>
                <w:sz w:val="22"/>
              </w:rPr>
              <w:object w:dxaOrig="880" w:dyaOrig="340" w14:anchorId="2754BA4E">
                <v:shape id="_x0000_i1307" type="#_x0000_t75" style="width:35.7pt;height:13.15pt" o:ole="">
                  <v:imagedata r:id="rId461" o:title=""/>
                </v:shape>
                <o:OLEObject Type="Embed" ProgID="Equation.3" ShapeID="_x0000_i1307" DrawAspect="Content" ObjectID="_1589209170" r:id="rId462"/>
              </w:object>
            </w:r>
            <w:r w:rsidRPr="000777F2">
              <w:rPr>
                <w:rFonts w:hint="eastAsia"/>
                <w:sz w:val="22"/>
                <w:lang w:eastAsia="zh-CN"/>
              </w:rPr>
              <w:t xml:space="preserve"> is determined according to Subclause 6.1.4.2 in [6, TS</w:t>
            </w:r>
            <w:r w:rsidRPr="000777F2">
              <w:rPr>
                <w:sz w:val="22"/>
                <w:lang w:eastAsia="zh-CN"/>
              </w:rPr>
              <w:t xml:space="preserve"> </w:t>
            </w:r>
            <w:r w:rsidRPr="000777F2">
              <w:rPr>
                <w:rFonts w:hint="eastAsia"/>
                <w:sz w:val="22"/>
                <w:lang w:eastAsia="zh-CN"/>
              </w:rPr>
              <w:t>38.214] for UL-SCH and Subclause 5.1.3.2 in [6, TS</w:t>
            </w:r>
            <w:r w:rsidRPr="000777F2">
              <w:rPr>
                <w:sz w:val="22"/>
                <w:lang w:eastAsia="zh-CN"/>
              </w:rPr>
              <w:t xml:space="preserve"> </w:t>
            </w:r>
            <w:r w:rsidRPr="000777F2">
              <w:rPr>
                <w:rFonts w:hint="eastAsia"/>
                <w:sz w:val="22"/>
                <w:lang w:eastAsia="zh-CN"/>
              </w:rPr>
              <w:t>38.214] for DL-SCH/PCH,</w:t>
            </w:r>
            <w:r w:rsidRPr="000777F2">
              <w:rPr>
                <w:sz w:val="22"/>
                <w:lang w:eastAsia="zh-CN"/>
              </w:rPr>
              <w:t xml:space="preserve"> </w:t>
            </w:r>
            <w:r w:rsidRPr="000777F2">
              <w:rPr>
                <w:rFonts w:hint="eastAsia"/>
                <w:sz w:val="22"/>
                <w:lang w:eastAsia="zh-CN"/>
              </w:rPr>
              <w:t>assuming the following:</w:t>
            </w:r>
          </w:p>
          <w:p w14:paraId="4E4C4C33" w14:textId="77777777" w:rsidR="00B02DEF" w:rsidRPr="000777F2" w:rsidRDefault="00B02DEF" w:rsidP="00B02DEF">
            <w:pPr>
              <w:pStyle w:val="B1"/>
              <w:rPr>
                <w:sz w:val="22"/>
                <w:lang w:eastAsia="zh-CN"/>
              </w:rPr>
            </w:pPr>
            <w:r w:rsidRPr="000777F2">
              <w:rPr>
                <w:sz w:val="22"/>
                <w:lang w:eastAsia="zh-CN"/>
              </w:rPr>
              <w:t>-</w:t>
            </w:r>
            <w:r w:rsidRPr="000777F2">
              <w:rPr>
                <w:sz w:val="22"/>
                <w:lang w:eastAsia="zh-CN"/>
              </w:rPr>
              <w:tab/>
            </w:r>
            <w:r w:rsidRPr="000777F2">
              <w:rPr>
                <w:rFonts w:hint="eastAsia"/>
                <w:sz w:val="22"/>
                <w:lang w:eastAsia="zh-CN"/>
              </w:rPr>
              <w:t>maximum number of layers for one TB supported by the UE for the serving cell</w:t>
            </w:r>
            <w:del w:id="281" w:author="Ajit Nimbalker" w:date="2018-04-17T19:17:00Z">
              <w:r w:rsidRPr="000777F2" w:rsidDel="006562D0">
                <w:rPr>
                  <w:sz w:val="22"/>
                  <w:lang w:eastAsia="zh-CN"/>
                </w:rPr>
                <w:delText>,</w:delText>
              </w:r>
              <w:r w:rsidRPr="000777F2" w:rsidDel="006562D0">
                <w:rPr>
                  <w:rFonts w:hint="eastAsia"/>
                  <w:sz w:val="22"/>
                  <w:lang w:eastAsia="zh-CN"/>
                </w:rPr>
                <w:delText xml:space="preserve"> if the UE has reported its corresponding capability; otherwise a maximum of 2 layers is assumed for DL-SCH</w:delText>
              </w:r>
            </w:del>
            <w:r w:rsidRPr="000777F2">
              <w:rPr>
                <w:rFonts w:hint="eastAsia"/>
                <w:sz w:val="22"/>
                <w:lang w:eastAsia="zh-CN"/>
              </w:rPr>
              <w:t>;</w:t>
            </w:r>
          </w:p>
          <w:p w14:paraId="6014138C" w14:textId="77777777" w:rsidR="00B02DEF" w:rsidRPr="000777F2" w:rsidRDefault="00B02DEF" w:rsidP="00B02DEF">
            <w:pPr>
              <w:pStyle w:val="B1"/>
              <w:rPr>
                <w:sz w:val="22"/>
                <w:lang w:eastAsia="zh-CN"/>
              </w:rPr>
            </w:pPr>
            <w:r w:rsidRPr="000777F2">
              <w:rPr>
                <w:sz w:val="22"/>
                <w:lang w:eastAsia="zh-CN"/>
              </w:rPr>
              <w:t>-</w:t>
            </w:r>
            <w:r w:rsidRPr="000777F2">
              <w:rPr>
                <w:sz w:val="22"/>
                <w:lang w:eastAsia="zh-CN"/>
              </w:rPr>
              <w:tab/>
            </w:r>
            <w:r w:rsidRPr="000777F2">
              <w:rPr>
                <w:rFonts w:hint="eastAsia"/>
                <w:sz w:val="22"/>
                <w:lang w:eastAsia="zh-CN"/>
              </w:rPr>
              <w:t xml:space="preserve">maximum modulation order configured for the serving cell, if configured by higher layers; otherwise a maximum modulation order </w:t>
            </w:r>
            <w:r w:rsidRPr="000777F2">
              <w:rPr>
                <w:position w:val="-12"/>
                <w:sz w:val="22"/>
              </w:rPr>
              <w:object w:dxaOrig="760" w:dyaOrig="360" w14:anchorId="787C0E29">
                <v:shape id="_x0000_i1308" type="#_x0000_t75" style="width:33.8pt;height:15.65pt" o:ole="">
                  <v:imagedata r:id="rId463" o:title=""/>
                </v:shape>
                <o:OLEObject Type="Embed" ProgID="Equation.3" ShapeID="_x0000_i1308" DrawAspect="Content" ObjectID="_1589209171" r:id="rId464"/>
              </w:object>
            </w:r>
            <w:r w:rsidRPr="000777F2">
              <w:rPr>
                <w:rFonts w:hint="eastAsia"/>
                <w:sz w:val="22"/>
                <w:lang w:eastAsia="zh-CN"/>
              </w:rPr>
              <w:t xml:space="preserve"> is assumed for DL-SCH ;</w:t>
            </w:r>
          </w:p>
          <w:p w14:paraId="7D3EC596" w14:textId="77777777" w:rsidR="00B02DEF" w:rsidRDefault="00B02DEF" w:rsidP="00B02DEF">
            <w:pPr>
              <w:rPr>
                <w:b/>
                <w:lang w:eastAsia="x-none"/>
              </w:rPr>
            </w:pPr>
          </w:p>
          <w:p w14:paraId="6C2F02A0" w14:textId="77777777" w:rsidR="00B02DEF" w:rsidRPr="00DD6E3E" w:rsidRDefault="00B02DEF" w:rsidP="00B02DEF">
            <w:pPr>
              <w:rPr>
                <w:b/>
                <w:lang w:eastAsia="x-none"/>
              </w:rPr>
            </w:pPr>
            <w:r w:rsidRPr="00DD6E3E">
              <w:rPr>
                <w:b/>
                <w:u w:val="single"/>
                <w:lang w:eastAsia="x-none"/>
              </w:rPr>
              <w:t>Conclusion</w:t>
            </w:r>
            <w:r w:rsidRPr="00DD6E3E">
              <w:rPr>
                <w:b/>
                <w:lang w:eastAsia="x-none"/>
              </w:rPr>
              <w:t>:</w:t>
            </w:r>
          </w:p>
          <w:p w14:paraId="6284AD22" w14:textId="77777777" w:rsidR="00B02DEF" w:rsidRPr="00DD6E3E" w:rsidRDefault="00B02DEF" w:rsidP="00B02DEF">
            <w:pPr>
              <w:pStyle w:val="af4"/>
              <w:widowControl/>
              <w:numPr>
                <w:ilvl w:val="0"/>
                <w:numId w:val="146"/>
              </w:numPr>
              <w:ind w:leftChars="0"/>
              <w:contextualSpacing/>
              <w:jc w:val="left"/>
              <w:rPr>
                <w:szCs w:val="20"/>
                <w:lang w:eastAsia="zh-CN"/>
              </w:rPr>
            </w:pPr>
            <w:r w:rsidRPr="00DD6E3E">
              <w:rPr>
                <w:szCs w:val="20"/>
                <w:lang w:eastAsia="zh-CN"/>
              </w:rPr>
              <w:t>It is RAN1 understanding that UE is not expected to handle cases where the Nref value (in 5.4.2.1) changes across transmissions for the same transport block.</w:t>
            </w:r>
          </w:p>
          <w:p w14:paraId="16F2D8AE" w14:textId="77777777" w:rsidR="00B02DEF" w:rsidRPr="00DD6E3E" w:rsidRDefault="00B02DEF" w:rsidP="00B02DEF">
            <w:pPr>
              <w:pStyle w:val="af4"/>
              <w:widowControl/>
              <w:numPr>
                <w:ilvl w:val="1"/>
                <w:numId w:val="146"/>
              </w:numPr>
              <w:ind w:leftChars="0"/>
              <w:contextualSpacing/>
              <w:jc w:val="left"/>
              <w:rPr>
                <w:szCs w:val="20"/>
                <w:lang w:eastAsia="zh-CN"/>
              </w:rPr>
            </w:pPr>
            <w:r w:rsidRPr="00DD6E3E">
              <w:rPr>
                <w:szCs w:val="20"/>
                <w:lang w:eastAsia="zh-CN"/>
              </w:rPr>
              <w:t>No spec impact.</w:t>
            </w:r>
          </w:p>
          <w:p w14:paraId="7D6F5131" w14:textId="77777777" w:rsidR="00B02DEF" w:rsidRDefault="00B02DEF" w:rsidP="009E538B">
            <w:pPr>
              <w:spacing w:after="0"/>
              <w:rPr>
                <w:lang w:val="en-US" w:eastAsia="ja-JP"/>
              </w:rPr>
            </w:pPr>
          </w:p>
          <w:p w14:paraId="328AB7AB" w14:textId="77777777" w:rsidR="00B02DEF" w:rsidRDefault="00B02DEF" w:rsidP="00B02DEF">
            <w:pPr>
              <w:rPr>
                <w:b/>
                <w:lang w:eastAsia="x-none"/>
              </w:rPr>
            </w:pPr>
            <w:r w:rsidRPr="00D33E0E">
              <w:rPr>
                <w:highlight w:val="green"/>
                <w:lang w:eastAsia="x-none"/>
              </w:rPr>
              <w:t>Agreements</w:t>
            </w:r>
            <w:r>
              <w:rPr>
                <w:b/>
                <w:lang w:eastAsia="x-none"/>
              </w:rPr>
              <w:t>:</w:t>
            </w:r>
          </w:p>
          <w:p w14:paraId="0EB4E022" w14:textId="77777777" w:rsidR="00B02DEF" w:rsidRDefault="00B02DEF" w:rsidP="00B02DEF">
            <w:pPr>
              <w:pStyle w:val="B2"/>
              <w:numPr>
                <w:ilvl w:val="0"/>
                <w:numId w:val="134"/>
              </w:numPr>
              <w:overflowPunct/>
              <w:autoSpaceDE/>
              <w:autoSpaceDN/>
              <w:adjustRightInd/>
              <w:textAlignment w:val="auto"/>
              <w:rPr>
                <w:rFonts w:eastAsia="SimSun"/>
                <w:lang w:eastAsia="zh-CN"/>
              </w:rPr>
            </w:pPr>
            <w:r>
              <w:rPr>
                <w:rFonts w:eastAsia="SimSun" w:hint="eastAsia"/>
                <w:lang w:eastAsia="zh-CN"/>
              </w:rPr>
              <w:t>Following change is adopted for TS 38.213 section.</w:t>
            </w:r>
          </w:p>
          <w:p w14:paraId="4C0736FE" w14:textId="77777777" w:rsidR="00B02DEF" w:rsidRDefault="00B02DEF" w:rsidP="00B02DEF">
            <w:pPr>
              <w:pStyle w:val="B2"/>
              <w:ind w:left="0" w:firstLine="0"/>
              <w:rPr>
                <w:rFonts w:eastAsia="SimSun"/>
                <w:lang w:eastAsia="zh-CN"/>
              </w:rPr>
            </w:pPr>
            <w:r>
              <w:rPr>
                <w:rFonts w:eastAsia="SimSun" w:hint="eastAsia"/>
                <w:lang w:eastAsia="zh-CN"/>
              </w:rPr>
              <w:t>------------------------------------------------start of text proposal------------------------------------------------</w:t>
            </w:r>
          </w:p>
          <w:p w14:paraId="4BD5826B" w14:textId="77777777" w:rsidR="00B02DEF" w:rsidRDefault="00B02DEF" w:rsidP="00B02DEF">
            <w:pPr>
              <w:pStyle w:val="B2"/>
              <w:ind w:left="0" w:firstLine="0"/>
              <w:rPr>
                <w:lang w:val="en-US" w:eastAsia="zh-CN"/>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Pr="00952286">
              <w:rPr>
                <w:position w:val="-12"/>
              </w:rPr>
              <w:object w:dxaOrig="1600" w:dyaOrig="380" w14:anchorId="4A383434">
                <v:shape id="_x0000_i1309" type="#_x0000_t75" style="width:80.15pt;height:18.8pt" o:ole="">
                  <v:imagedata r:id="rId465" o:title=""/>
                </v:shape>
                <o:OLEObject Type="Embed" ProgID="Equation.3" ShapeID="_x0000_i1309" DrawAspect="Content" ObjectID="_1589209172" r:id="rId466"/>
              </w:object>
            </w:r>
            <w:r w:rsidRPr="005F664F">
              <w:rPr>
                <w:lang w:val="en-US" w:eastAsia="zh-CN"/>
              </w:rPr>
              <w:t xml:space="preserve"> </w:t>
            </w:r>
            <w:r w:rsidRPr="005F664F">
              <w:rPr>
                <w:lang w:val="en-US"/>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 xml:space="preserve">slot  </w:t>
            </w:r>
            <w:r w:rsidRPr="005F664F">
              <w:rPr>
                <w:lang w:val="en-US"/>
              </w:rPr>
              <w:t xml:space="preserve">where </w:t>
            </w:r>
            <w:r w:rsidRPr="004E440D">
              <w:rPr>
                <w:position w:val="-10"/>
              </w:rPr>
              <w:object w:dxaOrig="380" w:dyaOrig="300" w14:anchorId="69378BB9">
                <v:shape id="_x0000_i1310" type="#_x0000_t75" style="width:18.8pt;height:15.05pt" o:ole="">
                  <v:imagedata r:id="rId467" o:title=""/>
                </v:shape>
                <o:OLEObject Type="Embed" ProgID="Equation.3" ShapeID="_x0000_i1310" DrawAspect="Content" ObjectID="_1589209173" r:id="rId468"/>
              </w:object>
            </w:r>
            <w:r w:rsidRPr="004E440D">
              <w:rPr>
                <w:i/>
                <w:lang w:eastAsia="zh-CN"/>
              </w:rPr>
              <w:t xml:space="preserve"> </w:t>
            </w:r>
            <w:r w:rsidRPr="004E440D">
              <w:rPr>
                <w:lang w:val="en-US" w:eastAsia="zh-CN"/>
              </w:rPr>
              <w:t>is</w:t>
            </w:r>
            <w:r w:rsidRPr="004E440D">
              <w:rPr>
                <w:lang w:eastAsia="zh-CN"/>
              </w:rPr>
              <w:t xml:space="preserve"> the value of </w:t>
            </w:r>
            <w:r>
              <w:rPr>
                <w:lang w:val="en-US" w:eastAsia="zh-CN"/>
              </w:rPr>
              <w:t>higher layer</w:t>
            </w:r>
            <w:r w:rsidRPr="005F664F">
              <w:rPr>
                <w:lang w:val="en-US" w:eastAsia="zh-CN"/>
              </w:rPr>
              <w:t xml:space="preserve"> </w:t>
            </w:r>
            <w:r w:rsidRPr="005F664F">
              <w:rPr>
                <w:lang w:eastAsia="zh-CN"/>
              </w:rPr>
              <w:t xml:space="preserve">parameter </w:t>
            </w:r>
            <w:r w:rsidRPr="00AF1A70">
              <w:rPr>
                <w:i/>
              </w:rPr>
              <w:t>Monitoring-periodicity-PDCCH-slot</w:t>
            </w:r>
            <w:r w:rsidRPr="005F664F">
              <w:rPr>
                <w:lang w:val="en-US"/>
              </w:rPr>
              <w:t>,</w:t>
            </w:r>
            <w:r w:rsidRPr="005F664F">
              <w:rPr>
                <w:rFonts w:eastAsia="SimSun" w:hint="eastAsia"/>
                <w:lang w:eastAsia="zh-CN"/>
              </w:rPr>
              <w:t xml:space="preserve"> </w:t>
            </w:r>
            <w:r w:rsidRPr="00952286">
              <w:rPr>
                <w:position w:val="-12"/>
              </w:rPr>
              <w:object w:dxaOrig="499" w:dyaOrig="360" w14:anchorId="12F83A6F">
                <v:shape id="_x0000_i1311" type="#_x0000_t75" style="width:25.05pt;height:18.15pt" o:ole="">
                  <v:imagedata r:id="rId469" o:title=""/>
                </v:shape>
                <o:OLEObject Type="Embed" ProgID="Equation.3" ShapeID="_x0000_i1311" DrawAspect="Content" ObjectID="_1589209174" r:id="rId470"/>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w14:anchorId="57E68253">
                <v:shape id="_x0000_i1312" type="#_x0000_t75" style="width:15.05pt;height:19.4pt" o:ole="">
                  <v:imagedata r:id="rId471" o:title=""/>
                </v:shape>
                <o:OLEObject Type="Embed" ProgID="Equation.3" ShapeID="_x0000_i1312" DrawAspect="Content" ObjectID="_1589209175" r:id="rId472"/>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4122875D">
                <v:shape id="_x0000_i1313" type="#_x0000_t75" style="width:23.15pt;height:18.15pt" o:ole="">
                  <v:imagedata r:id="rId473" o:title=""/>
                </v:shape>
                <o:OLEObject Type="Embed" ProgID="Equation.3" ShapeID="_x0000_i1313" DrawAspect="Content" ObjectID="_1589209176" r:id="rId47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conveying the </w:t>
            </w:r>
            <w:r w:rsidRPr="005F664F">
              <w:rPr>
                <w:rFonts w:eastAsia="Malgun Gothic"/>
                <w:lang w:val="en-US"/>
              </w:rPr>
              <w:t>DCI format 2_1</w:t>
            </w:r>
            <w:del w:id="282" w:author="Xueming Pan" w:date="2018-04-11T17:43:00Z">
              <w:r w:rsidDel="00387273">
                <w:rPr>
                  <w:lang w:val="en-US"/>
                </w:rPr>
                <w:delText>,</w:delText>
              </w:r>
              <w:r w:rsidRPr="005F664F" w:rsidDel="00387273">
                <w:rPr>
                  <w:lang w:val="en-US"/>
                </w:rPr>
                <w:delText xml:space="preserve"> and </w:delText>
              </w:r>
              <w:r w:rsidRPr="005F664F" w:rsidDel="00387273">
                <w:rPr>
                  <w:position w:val="-6"/>
                </w:rPr>
                <w:object w:dxaOrig="220" w:dyaOrig="200" w14:anchorId="64AFD320">
                  <v:shape id="_x0000_i1314" type="#_x0000_t75" style="width:10.65pt;height:10pt" o:ole="">
                    <v:imagedata r:id="rId475" o:title=""/>
                  </v:shape>
                  <o:OLEObject Type="Embed" ProgID="Equation.3" ShapeID="_x0000_i1314" DrawAspect="Content" ObjectID="_1589209177" r:id="rId476"/>
                </w:object>
              </w:r>
              <w:r w:rsidRPr="005F664F" w:rsidDel="00387273">
                <w:rPr>
                  <w:lang w:val="en-US"/>
                </w:rPr>
                <w:delText xml:space="preserve"> is a natural number</w:delText>
              </w:r>
            </w:del>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r w:rsidRPr="00B916EC">
              <w:rPr>
                <w:i/>
                <w:lang w:val="en-US"/>
              </w:rPr>
              <w:t>UL-DL-configuration-common</w:t>
            </w:r>
            <w:r>
              <w:rPr>
                <w:lang w:val="en-US"/>
              </w:rPr>
              <w:t xml:space="preserve"> or </w:t>
            </w:r>
            <w:r w:rsidRPr="00B916EC">
              <w:rPr>
                <w:i/>
                <w:lang w:val="en-US"/>
              </w:rPr>
              <w:t>UL-DL-configuration-common</w:t>
            </w:r>
            <w:r w:rsidRPr="00180617">
              <w:rPr>
                <w:i/>
                <w:lang w:val="en-US"/>
              </w:rPr>
              <w:t>-Set2</w:t>
            </w:r>
            <w:r w:rsidRPr="00B916EC">
              <w:rPr>
                <w:lang w:val="en-US"/>
              </w:rPr>
              <w:t xml:space="preserve">, symbols indicated as uplink by </w:t>
            </w:r>
            <w:r w:rsidRPr="00B916EC">
              <w:rPr>
                <w:i/>
                <w:lang w:val="en-US"/>
              </w:rPr>
              <w:t>UL-DL-configuration-common</w:t>
            </w:r>
            <w:r>
              <w:rPr>
                <w:lang w:val="en-US"/>
              </w:rPr>
              <w:t xml:space="preserve"> or </w:t>
            </w:r>
            <w:r w:rsidRPr="00B916EC">
              <w:rPr>
                <w:i/>
                <w:lang w:val="en-US"/>
              </w:rPr>
              <w:t>UL-DL-configuration-common</w:t>
            </w:r>
            <w:r w:rsidRPr="00180617">
              <w:rPr>
                <w:i/>
                <w:lang w:val="en-US"/>
              </w:rPr>
              <w:t>-Set2</w:t>
            </w:r>
            <w:r>
              <w:rPr>
                <w:lang w:val="en-US"/>
              </w:rPr>
              <w:t xml:space="preserve"> </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w14:anchorId="48435262">
                <v:shape id="_x0000_i1315" type="#_x0000_t75" style="width:80.15pt;height:18.8pt" o:ole="">
                  <v:imagedata r:id="rId477" o:title=""/>
                </v:shape>
                <o:OLEObject Type="Embed" ProgID="Equation.3" ShapeID="_x0000_i1315" DrawAspect="Content" ObjectID="_1589209178" r:id="rId478"/>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includes a number of symbols that is denoted as</w:t>
            </w:r>
            <w:r w:rsidRPr="00B916EC">
              <w:rPr>
                <w:position w:val="-10"/>
              </w:rPr>
              <w:object w:dxaOrig="440" w:dyaOrig="300" w14:anchorId="59BC58AF">
                <v:shape id="_x0000_i1316" type="#_x0000_t75" style="width:21.9pt;height:15.05pt" o:ole="">
                  <v:imagedata r:id="rId479" o:title=""/>
                </v:shape>
                <o:OLEObject Type="Embed" ProgID="Equation.3" ShapeID="_x0000_i1316" DrawAspect="Content" ObjectID="_1589209179" r:id="rId480"/>
              </w:object>
            </w:r>
            <w:r w:rsidRPr="00B916EC">
              <w:rPr>
                <w:lang w:val="en-US"/>
              </w:rPr>
              <w:t xml:space="preserve">. </w:t>
            </w:r>
          </w:p>
          <w:p w14:paraId="58F91C09" w14:textId="77777777" w:rsidR="00B02DEF" w:rsidRDefault="00B02DEF" w:rsidP="00B02DEF">
            <w:pPr>
              <w:rPr>
                <w:lang w:val="en-US" w:eastAsia="zh-CN"/>
              </w:rPr>
            </w:pPr>
            <w:r>
              <w:rPr>
                <w:rFonts w:hint="eastAsia"/>
                <w:lang w:val="en-US" w:eastAsia="zh-CN"/>
              </w:rPr>
              <w:t>-------------------------------------------end of text proposal---------------------------------------------------------</w:t>
            </w:r>
          </w:p>
          <w:p w14:paraId="67B564F3" w14:textId="77777777" w:rsidR="00B02DEF" w:rsidRDefault="00B02DEF" w:rsidP="009E538B">
            <w:pPr>
              <w:spacing w:after="0"/>
              <w:rPr>
                <w:lang w:val="en-US" w:eastAsia="ja-JP"/>
              </w:rPr>
            </w:pPr>
          </w:p>
          <w:p w14:paraId="34EEBCC2" w14:textId="77777777" w:rsidR="002202B9" w:rsidRPr="00AE0574" w:rsidRDefault="002202B9" w:rsidP="002202B9">
            <w:pPr>
              <w:rPr>
                <w:highlight w:val="green"/>
                <w:lang w:eastAsia="x-none"/>
              </w:rPr>
            </w:pPr>
            <w:r w:rsidRPr="00AE0574">
              <w:rPr>
                <w:highlight w:val="green"/>
                <w:lang w:eastAsia="x-none"/>
              </w:rPr>
              <w:t>Agreements:</w:t>
            </w:r>
          </w:p>
          <w:p w14:paraId="45CC2954" w14:textId="77777777" w:rsidR="002202B9" w:rsidRDefault="002202B9" w:rsidP="002202B9">
            <w:pPr>
              <w:numPr>
                <w:ilvl w:val="0"/>
                <w:numId w:val="134"/>
              </w:numPr>
              <w:overflowPunct/>
              <w:autoSpaceDE/>
              <w:autoSpaceDN/>
              <w:adjustRightInd/>
              <w:spacing w:after="0"/>
              <w:textAlignment w:val="auto"/>
              <w:rPr>
                <w:lang w:eastAsia="x-none"/>
              </w:rPr>
            </w:pPr>
            <w:r w:rsidRPr="003B27FC">
              <w:rPr>
                <w:lang w:eastAsia="x-none"/>
              </w:rPr>
              <w:t>Regarding the discrepancy in RAN1 and RAN2 agreements w.r.t. initial active BWP vs. the up to configured 4 BWPs, to adopt the RAN2 agreements and make necessary RAN1 spec update</w:t>
            </w:r>
          </w:p>
          <w:p w14:paraId="445A66F6" w14:textId="77777777" w:rsidR="002202B9" w:rsidRDefault="002202B9" w:rsidP="002202B9">
            <w:pPr>
              <w:numPr>
                <w:ilvl w:val="0"/>
                <w:numId w:val="134"/>
              </w:numPr>
              <w:overflowPunct/>
              <w:autoSpaceDE/>
              <w:autoSpaceDN/>
              <w:adjustRightInd/>
              <w:spacing w:after="0"/>
              <w:textAlignment w:val="auto"/>
              <w:rPr>
                <w:lang w:eastAsia="x-none"/>
              </w:rPr>
            </w:pPr>
            <w:r>
              <w:rPr>
                <w:lang w:eastAsia="x-none"/>
              </w:rPr>
              <w:t>The corresponding TP is shown below:</w:t>
            </w:r>
          </w:p>
          <w:p w14:paraId="5B2CD756" w14:textId="77777777" w:rsidR="002202B9" w:rsidRDefault="002202B9" w:rsidP="002202B9">
            <w:pPr>
              <w:rPr>
                <w:lang w:eastAsia="x-none"/>
              </w:rPr>
            </w:pPr>
          </w:p>
          <w:p w14:paraId="624DF4A1" w14:textId="77777777" w:rsidR="002202B9" w:rsidRDefault="002202B9" w:rsidP="002202B9">
            <w:pPr>
              <w:jc w:val="both"/>
              <w:rPr>
                <w:rFonts w:eastAsia="SimSun"/>
              </w:rPr>
            </w:pPr>
            <w:r>
              <w:rPr>
                <w:rFonts w:eastAsia="SimSun"/>
              </w:rPr>
              <w:t xml:space="preserve">------------------------------------- Begin Text Proposal Sec </w:t>
            </w:r>
            <w:r>
              <w:t>7.3.1.1.2</w:t>
            </w:r>
            <w:r>
              <w:rPr>
                <w:rFonts w:eastAsia="SimSun"/>
              </w:rPr>
              <w:t xml:space="preserve"> of 38.212 --------------------------------------</w:t>
            </w:r>
          </w:p>
          <w:p w14:paraId="63AE9E07" w14:textId="77777777" w:rsidR="002202B9" w:rsidRDefault="002202B9" w:rsidP="002202B9">
            <w:pPr>
              <w:jc w:val="both"/>
              <w:rPr>
                <w:rFonts w:eastAsia="SimSun"/>
              </w:rPr>
            </w:pPr>
            <w:r>
              <w:rPr>
                <w:rFonts w:eastAsia="SimSun"/>
              </w:rPr>
              <w:t>&lt; Omitted &gt;</w:t>
            </w:r>
          </w:p>
          <w:p w14:paraId="3CF14EB5" w14:textId="77777777" w:rsidR="002202B9" w:rsidRDefault="002202B9" w:rsidP="002202B9">
            <w:pPr>
              <w:pStyle w:val="B1"/>
              <w:rPr>
                <w:lang w:eastAsia="zh-CN"/>
              </w:rPr>
            </w:pPr>
            <w:r>
              <w:t>-</w:t>
            </w:r>
            <w:r>
              <w:rPr>
                <w:rFonts w:hint="eastAsia"/>
                <w:lang w:eastAsia="zh-CN"/>
              </w:rPr>
              <w:tab/>
              <w:t>Bandwidth part indicator</w:t>
            </w:r>
            <w:r>
              <w:t xml:space="preserve"> –</w:t>
            </w:r>
            <w:r>
              <w:rPr>
                <w:rFonts w:hint="eastAsia"/>
                <w:lang w:eastAsia="zh-CN"/>
              </w:rPr>
              <w:t xml:space="preserve"> 0, 1 or 2 </w:t>
            </w:r>
            <w:r>
              <w:t>bit</w:t>
            </w:r>
            <w:r>
              <w:rPr>
                <w:rFonts w:hint="eastAsia"/>
                <w:lang w:eastAsia="zh-CN"/>
              </w:rPr>
              <w:t xml:space="preserve">s as </w:t>
            </w:r>
            <w:r w:rsidRPr="00914AD9">
              <w:rPr>
                <w:color w:val="0000FF"/>
                <w:u w:val="single"/>
                <w:lang w:eastAsia="zh-CN"/>
              </w:rPr>
              <w:t xml:space="preserve">determined by the number of UL bandwidth parts </w:t>
            </w:r>
            <w:r w:rsidRPr="00914AD9">
              <w:rPr>
                <w:color w:val="0000FF"/>
                <w:position w:val="-12"/>
                <w:u w:val="single"/>
              </w:rPr>
              <w:object w:dxaOrig="820" w:dyaOrig="380" w14:anchorId="29A31EAC">
                <v:shape id="_x0000_i1317" type="#_x0000_t75" style="width:33.8pt;height:16.3pt" o:ole="">
                  <v:imagedata r:id="rId481" o:title=""/>
                </v:shape>
                <o:OLEObject Type="Embed" ProgID="Equation.3" ShapeID="_x0000_i1317" DrawAspect="Content" ObjectID="_1589209180" r:id="rId482"/>
              </w:object>
            </w:r>
            <w:r w:rsidRPr="00914AD9">
              <w:rPr>
                <w:color w:val="0000FF"/>
                <w:u w:val="single"/>
              </w:rPr>
              <w:t xml:space="preserve">configured by </w:t>
            </w:r>
            <w:r w:rsidRPr="00914AD9">
              <w:rPr>
                <w:color w:val="0000FF"/>
                <w:u w:val="single"/>
                <w:lang w:eastAsia="zh-CN"/>
              </w:rPr>
              <w:t xml:space="preserve">higher </w:t>
            </w:r>
            <w:proofErr w:type="spellStart"/>
            <w:r w:rsidRPr="00914AD9">
              <w:rPr>
                <w:color w:val="0000FF"/>
                <w:u w:val="single"/>
                <w:lang w:eastAsia="zh-CN"/>
              </w:rPr>
              <w:t>layers</w:t>
            </w:r>
            <w:r w:rsidRPr="00914AD9">
              <w:rPr>
                <w:rFonts w:hint="eastAsia"/>
                <w:strike/>
                <w:color w:val="FF0000"/>
                <w:lang w:eastAsia="zh-CN"/>
              </w:rPr>
              <w:t>defined</w:t>
            </w:r>
            <w:proofErr w:type="spellEnd"/>
            <w:r w:rsidRPr="00914AD9">
              <w:rPr>
                <w:rFonts w:hint="eastAsia"/>
                <w:strike/>
                <w:color w:val="FF0000"/>
                <w:lang w:eastAsia="zh-CN"/>
              </w:rPr>
              <w:t xml:space="preserve"> in Table 7.3.1.1.2-1</w:t>
            </w:r>
            <w:r>
              <w:rPr>
                <w:rFonts w:hint="eastAsia"/>
                <w:lang w:eastAsia="zh-CN"/>
              </w:rPr>
              <w:t xml:space="preserve">. The bitwidth for this field is determined as </w:t>
            </w:r>
            <w:r w:rsidRPr="003D7004">
              <w:rPr>
                <w:position w:val="-12"/>
              </w:rPr>
              <w:object w:dxaOrig="1359" w:dyaOrig="400" w14:anchorId="71DC71F1">
                <v:shape id="_x0000_i1318" type="#_x0000_t75" style="width:56.35pt;height:16.9pt" o:ole="">
                  <v:imagedata r:id="rId483" o:title=""/>
                </v:shape>
                <o:OLEObject Type="Embed" ProgID="Equation.3" ShapeID="_x0000_i1318" DrawAspect="Content" ObjectID="_1589209181" r:id="rId484"/>
              </w:object>
            </w:r>
            <w:r>
              <w:t>bits, where</w:t>
            </w:r>
            <w:r>
              <w:rPr>
                <w:rFonts w:hint="eastAsia"/>
                <w:lang w:eastAsia="zh-CN"/>
              </w:rPr>
              <w:t xml:space="preserve"> </w:t>
            </w:r>
          </w:p>
          <w:p w14:paraId="10653944" w14:textId="77777777" w:rsidR="002202B9" w:rsidRDefault="002202B9" w:rsidP="002202B9">
            <w:pPr>
              <w:pStyle w:val="B1"/>
              <w:ind w:left="852"/>
              <w:rPr>
                <w:lang w:eastAsia="zh-CN"/>
              </w:rPr>
            </w:pPr>
            <w:r>
              <w:rPr>
                <w:rFonts w:hint="eastAsia"/>
                <w:lang w:eastAsia="zh-CN"/>
              </w:rPr>
              <w:t>-</w:t>
            </w:r>
            <w:r>
              <w:rPr>
                <w:rFonts w:hint="eastAsia"/>
                <w:lang w:eastAsia="zh-CN"/>
              </w:rPr>
              <w:tab/>
            </w:r>
            <w:r w:rsidRPr="003D7004">
              <w:rPr>
                <w:position w:val="-12"/>
              </w:rPr>
              <w:object w:dxaOrig="1760" w:dyaOrig="320" w14:anchorId="310C1301">
                <v:shape id="_x0000_i1319" type="#_x0000_t75" style="width:73.25pt;height:13.15pt" o:ole="">
                  <v:imagedata r:id="rId485" o:title=""/>
                </v:shape>
                <o:OLEObject Type="Embed" ProgID="Equation.3" ShapeID="_x0000_i1319" DrawAspect="Content" ObjectID="_1589209182" r:id="rId486"/>
              </w:object>
            </w:r>
            <w:r w:rsidRPr="00914AD9">
              <w:rPr>
                <w:u w:val="single"/>
              </w:rPr>
              <w:t xml:space="preserve"> </w:t>
            </w:r>
            <w:r w:rsidRPr="00914AD9">
              <w:rPr>
                <w:color w:val="0000FF"/>
                <w:u w:val="single"/>
                <w:lang w:eastAsia="zh-CN"/>
              </w:rPr>
              <w:t xml:space="preserve">and the </w:t>
            </w:r>
            <w:r w:rsidRPr="00914AD9">
              <w:rPr>
                <w:color w:val="0000FF"/>
                <w:u w:val="single"/>
              </w:rPr>
              <w:t xml:space="preserve">bandwidth part indicator is equivalent to the higher layer parameter </w:t>
            </w:r>
            <w:r w:rsidRPr="00914AD9">
              <w:rPr>
                <w:i/>
                <w:color w:val="0000FF"/>
                <w:u w:val="single"/>
              </w:rPr>
              <w:t>BWP-Id</w:t>
            </w:r>
            <w:r w:rsidRPr="00914AD9">
              <w:rPr>
                <w:color w:val="0000FF"/>
                <w:u w:val="single"/>
              </w:rPr>
              <w:t xml:space="preserve"> </w:t>
            </w:r>
            <w:r>
              <w:rPr>
                <w:rFonts w:hint="eastAsia"/>
                <w:lang w:eastAsia="zh-CN"/>
              </w:rPr>
              <w:t xml:space="preserve">if </w:t>
            </w:r>
            <w:r w:rsidRPr="008B151D">
              <w:rPr>
                <w:color w:val="0000FF"/>
                <w:position w:val="-12"/>
                <w:u w:val="single"/>
              </w:rPr>
              <w:object w:dxaOrig="1140" w:dyaOrig="320" w14:anchorId="3741C8EF">
                <v:shape id="_x0000_i1320" type="#_x0000_t75" style="width:46.95pt;height:13.15pt" o:ole="">
                  <v:imagedata r:id="rId487" o:title=""/>
                </v:shape>
                <o:OLEObject Type="Embed" ProgID="Equation.3" ShapeID="_x0000_i1320" DrawAspect="Content" ObjectID="_1589209183" r:id="rId488"/>
              </w:object>
            </w:r>
            <w:r w:rsidRPr="008B151D" w:rsidDel="0090191B">
              <w:rPr>
                <w:rFonts w:hint="eastAsia"/>
                <w:color w:val="0000FF"/>
                <w:u w:val="single"/>
                <w:lang w:eastAsia="zh-CN"/>
              </w:rPr>
              <w:t xml:space="preserve"> </w:t>
            </w:r>
            <w:r w:rsidRPr="00914AD9">
              <w:rPr>
                <w:rFonts w:hint="eastAsia"/>
                <w:strike/>
                <w:color w:val="FF0000"/>
                <w:lang w:eastAsia="zh-CN"/>
              </w:rPr>
              <w:t xml:space="preserve">the higher layer parameter </w:t>
            </w:r>
            <w:proofErr w:type="spellStart"/>
            <w:r w:rsidRPr="00914AD9">
              <w:rPr>
                <w:i/>
                <w:strike/>
                <w:color w:val="FF0000"/>
              </w:rPr>
              <w:t>BandwidthPart-Config</w:t>
            </w:r>
            <w:proofErr w:type="spellEnd"/>
            <w:r w:rsidRPr="00914AD9">
              <w:rPr>
                <w:rFonts w:hint="eastAsia"/>
                <w:strike/>
                <w:color w:val="FF0000"/>
                <w:lang w:eastAsia="zh-CN"/>
              </w:rPr>
              <w:t xml:space="preserve"> configures up to 3 bandwidth parts and the initial bandwidth part is not included in higher layer parameter </w:t>
            </w:r>
            <w:proofErr w:type="spellStart"/>
            <w:r w:rsidRPr="00914AD9">
              <w:rPr>
                <w:i/>
                <w:strike/>
                <w:color w:val="FF0000"/>
              </w:rPr>
              <w:t>BandwidthPart-Config</w:t>
            </w:r>
            <w:proofErr w:type="spellEnd"/>
            <w:r>
              <w:rPr>
                <w:rFonts w:hint="eastAsia"/>
                <w:lang w:eastAsia="zh-CN"/>
              </w:rPr>
              <w:t>;</w:t>
            </w:r>
          </w:p>
          <w:p w14:paraId="1652B26F" w14:textId="77777777" w:rsidR="002202B9" w:rsidRDefault="002202B9" w:rsidP="002202B9">
            <w:pPr>
              <w:pStyle w:val="B1"/>
              <w:ind w:left="852"/>
              <w:rPr>
                <w:lang w:eastAsia="zh-CN"/>
              </w:rPr>
            </w:pPr>
            <w:r>
              <w:rPr>
                <w:rFonts w:hint="eastAsia"/>
                <w:lang w:eastAsia="zh-CN"/>
              </w:rPr>
              <w:t>-</w:t>
            </w:r>
            <w:r>
              <w:rPr>
                <w:rFonts w:hint="eastAsia"/>
                <w:lang w:eastAsia="zh-CN"/>
              </w:rPr>
              <w:tab/>
            </w:r>
            <w:proofErr w:type="gramStart"/>
            <w:r>
              <w:rPr>
                <w:rFonts w:hint="eastAsia"/>
                <w:lang w:eastAsia="zh-CN"/>
              </w:rPr>
              <w:t>otherwise</w:t>
            </w:r>
            <w:proofErr w:type="gramEnd"/>
            <w:r>
              <w:rPr>
                <w:rFonts w:hint="eastAsia"/>
                <w:lang w:eastAsia="zh-CN"/>
              </w:rPr>
              <w:t xml:space="preserve"> </w:t>
            </w:r>
            <w:r w:rsidRPr="003D7004">
              <w:rPr>
                <w:position w:val="-12"/>
              </w:rPr>
              <w:object w:dxaOrig="1520" w:dyaOrig="380" w14:anchorId="71C63BCF">
                <v:shape id="_x0000_i1321" type="#_x0000_t75" style="width:63.25pt;height:16.3pt" o:ole="">
                  <v:imagedata r:id="rId489" o:title=""/>
                </v:shape>
                <o:OLEObject Type="Embed" ProgID="Equation.3" ShapeID="_x0000_i1321" DrawAspect="Content" ObjectID="_1589209184" r:id="rId490"/>
              </w:object>
            </w:r>
            <w:r w:rsidRPr="00914AD9">
              <w:rPr>
                <w:color w:val="0000FF"/>
                <w:u w:val="single"/>
              </w:rPr>
              <w:t xml:space="preserve"> and the bandwidth part indicator is defined in Table </w:t>
            </w:r>
            <w:r w:rsidRPr="00914AD9">
              <w:rPr>
                <w:rFonts w:hint="eastAsia"/>
                <w:color w:val="0000FF"/>
                <w:u w:val="single"/>
                <w:lang w:eastAsia="zh-CN"/>
              </w:rPr>
              <w:t>7.3.1.1.2-1</w:t>
            </w:r>
            <w:r>
              <w:rPr>
                <w:color w:val="0000FF"/>
                <w:u w:val="single"/>
                <w:lang w:eastAsia="zh-CN"/>
              </w:rPr>
              <w:t>.</w:t>
            </w:r>
            <w:r w:rsidRPr="00914AD9">
              <w:rPr>
                <w:rFonts w:hint="eastAsia"/>
                <w:strike/>
                <w:color w:val="FF0000"/>
                <w:lang w:eastAsia="zh-CN"/>
              </w:rPr>
              <w:t>;</w:t>
            </w:r>
          </w:p>
          <w:p w14:paraId="7D93FFCC" w14:textId="77777777" w:rsidR="002202B9" w:rsidRPr="000D1958" w:rsidRDefault="002202B9" w:rsidP="002202B9">
            <w:pPr>
              <w:pStyle w:val="B1"/>
              <w:ind w:left="852"/>
              <w:rPr>
                <w:lang w:eastAsia="zh-CN"/>
              </w:rPr>
            </w:pPr>
            <w:r w:rsidRPr="00914AD9">
              <w:rPr>
                <w:rFonts w:hint="eastAsia"/>
                <w:strike/>
                <w:color w:val="FF0000"/>
                <w:lang w:eastAsia="zh-CN"/>
              </w:rPr>
              <w:t>-</w:t>
            </w:r>
            <w:r w:rsidRPr="00914AD9">
              <w:rPr>
                <w:rFonts w:hint="eastAsia"/>
                <w:strike/>
                <w:color w:val="FF0000"/>
                <w:lang w:eastAsia="zh-CN"/>
              </w:rPr>
              <w:tab/>
            </w:r>
            <w:r w:rsidRPr="00914AD9">
              <w:rPr>
                <w:strike/>
                <w:color w:val="FF0000"/>
                <w:position w:val="-12"/>
              </w:rPr>
              <w:object w:dxaOrig="820" w:dyaOrig="380" w14:anchorId="5CF15CDF">
                <v:shape id="_x0000_i1322" type="#_x0000_t75" style="width:33.8pt;height:16.3pt" o:ole="">
                  <v:imagedata r:id="rId481" o:title=""/>
                </v:shape>
                <o:OLEObject Type="Embed" ProgID="Equation.3" ShapeID="_x0000_i1322" DrawAspect="Content" ObjectID="_1589209185" r:id="rId491"/>
              </w:object>
            </w:r>
            <w:r w:rsidRPr="00914AD9">
              <w:rPr>
                <w:rFonts w:hint="eastAsia"/>
                <w:strike/>
                <w:color w:val="FF0000"/>
                <w:lang w:eastAsia="zh-CN"/>
              </w:rPr>
              <w:t xml:space="preserve"> is the number of configured </w:t>
            </w:r>
            <w:r w:rsidRPr="00914AD9">
              <w:rPr>
                <w:strike/>
                <w:color w:val="FF0000"/>
                <w:lang w:eastAsia="zh-CN"/>
              </w:rPr>
              <w:t>bandwidth</w:t>
            </w:r>
            <w:r w:rsidRPr="00914AD9">
              <w:rPr>
                <w:rFonts w:hint="eastAsia"/>
                <w:strike/>
                <w:color w:val="FF0000"/>
                <w:lang w:eastAsia="zh-CN"/>
              </w:rPr>
              <w:t xml:space="preserve"> parts according to higher layer parameter </w:t>
            </w:r>
            <w:proofErr w:type="spellStart"/>
            <w:r w:rsidRPr="00914AD9">
              <w:rPr>
                <w:i/>
                <w:strike/>
                <w:color w:val="FF0000"/>
              </w:rPr>
              <w:t>BandwidthPart-Config</w:t>
            </w:r>
            <w:proofErr w:type="spellEnd"/>
            <w:r w:rsidRPr="00914AD9">
              <w:rPr>
                <w:rFonts w:hint="eastAsia"/>
                <w:strike/>
                <w:color w:val="FF0000"/>
                <w:lang w:eastAsia="zh-CN"/>
              </w:rPr>
              <w:t>.</w:t>
            </w:r>
          </w:p>
          <w:p w14:paraId="31C92D25" w14:textId="77777777" w:rsidR="002202B9" w:rsidRPr="00C16E02" w:rsidRDefault="002202B9" w:rsidP="002202B9">
            <w:pPr>
              <w:jc w:val="both"/>
              <w:rPr>
                <w:rFonts w:eastAsia="SimSun"/>
              </w:rPr>
            </w:pPr>
            <w:r>
              <w:rPr>
                <w:rFonts w:eastAsia="SimSun"/>
              </w:rPr>
              <w:t>&lt; Omitted &gt;</w:t>
            </w:r>
          </w:p>
          <w:p w14:paraId="0DD5BDFC" w14:textId="77777777" w:rsidR="002202B9" w:rsidRDefault="002202B9" w:rsidP="009E538B">
            <w:pPr>
              <w:spacing w:after="0"/>
              <w:rPr>
                <w:lang w:eastAsia="ja-JP"/>
              </w:rPr>
            </w:pPr>
          </w:p>
          <w:p w14:paraId="5BE62258" w14:textId="77777777" w:rsidR="002202B9" w:rsidRPr="005C26DA" w:rsidRDefault="002202B9" w:rsidP="002202B9">
            <w:pPr>
              <w:pStyle w:val="TH"/>
              <w:rPr>
                <w:lang w:eastAsia="zh-CN"/>
              </w:rPr>
            </w:pPr>
            <w:r>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275"/>
              <w:gridCol w:w="5579"/>
            </w:tblGrid>
            <w:tr w:rsidR="002202B9" w14:paraId="7DE04200" w14:textId="77777777" w:rsidTr="006003E8">
              <w:trPr>
                <w:jc w:val="center"/>
              </w:trPr>
              <w:tc>
                <w:tcPr>
                  <w:tcW w:w="2742" w:type="dxa"/>
                  <w:gridSpan w:val="2"/>
                  <w:tcBorders>
                    <w:bottom w:val="single" w:sz="4" w:space="0" w:color="auto"/>
                  </w:tcBorders>
                  <w:shd w:val="clear" w:color="auto" w:fill="D9D9D9"/>
                  <w:vAlign w:val="center"/>
                </w:tcPr>
                <w:p w14:paraId="26C073D8" w14:textId="77777777" w:rsidR="002202B9" w:rsidRPr="000F66EB" w:rsidRDefault="002202B9" w:rsidP="006003E8">
                  <w:pPr>
                    <w:pStyle w:val="TAC"/>
                    <w:rPr>
                      <w:lang w:eastAsia="zh-CN"/>
                    </w:rPr>
                  </w:pPr>
                  <w:r>
                    <w:rPr>
                      <w:rFonts w:hint="eastAsia"/>
                      <w:lang w:eastAsia="zh-CN"/>
                    </w:rPr>
                    <w:t>Value of BWP indicator field</w:t>
                  </w:r>
                </w:p>
              </w:tc>
              <w:tc>
                <w:tcPr>
                  <w:tcW w:w="5579" w:type="dxa"/>
                  <w:vMerge w:val="restart"/>
                  <w:shd w:val="clear" w:color="auto" w:fill="D9D9D9"/>
                  <w:vAlign w:val="center"/>
                </w:tcPr>
                <w:p w14:paraId="4028F232" w14:textId="77777777" w:rsidR="002202B9" w:rsidRPr="000F66EB" w:rsidRDefault="002202B9" w:rsidP="006003E8">
                  <w:pPr>
                    <w:pStyle w:val="TAC"/>
                    <w:rPr>
                      <w:lang w:eastAsia="zh-CN"/>
                    </w:rPr>
                  </w:pPr>
                  <w:r>
                    <w:rPr>
                      <w:lang w:eastAsia="zh-CN"/>
                    </w:rPr>
                    <w:t>B</w:t>
                  </w:r>
                  <w:r>
                    <w:rPr>
                      <w:rFonts w:hint="eastAsia"/>
                      <w:lang w:eastAsia="zh-CN"/>
                    </w:rPr>
                    <w:t>andwidth part</w:t>
                  </w:r>
                </w:p>
              </w:tc>
            </w:tr>
            <w:tr w:rsidR="002202B9" w14:paraId="54256C72" w14:textId="77777777" w:rsidTr="006003E8">
              <w:trPr>
                <w:jc w:val="center"/>
              </w:trPr>
              <w:tc>
                <w:tcPr>
                  <w:tcW w:w="1467" w:type="dxa"/>
                  <w:shd w:val="clear" w:color="auto" w:fill="D9D9D9"/>
                  <w:vAlign w:val="center"/>
                </w:tcPr>
                <w:p w14:paraId="1F50F20A" w14:textId="77777777" w:rsidR="002202B9" w:rsidRPr="00DD0368" w:rsidRDefault="002202B9" w:rsidP="006003E8">
                  <w:pPr>
                    <w:pStyle w:val="TAC"/>
                    <w:rPr>
                      <w:strike/>
                      <w:color w:val="FF0000"/>
                      <w:lang w:eastAsia="zh-CN"/>
                    </w:rPr>
                  </w:pPr>
                  <w:r w:rsidRPr="00DD0368">
                    <w:rPr>
                      <w:rFonts w:hint="eastAsia"/>
                      <w:strike/>
                      <w:color w:val="FF0000"/>
                      <w:lang w:eastAsia="zh-CN"/>
                    </w:rPr>
                    <w:t>1 bit</w:t>
                  </w:r>
                </w:p>
              </w:tc>
              <w:tc>
                <w:tcPr>
                  <w:tcW w:w="1275" w:type="dxa"/>
                  <w:shd w:val="clear" w:color="auto" w:fill="D9D9D9"/>
                  <w:vAlign w:val="center"/>
                </w:tcPr>
                <w:p w14:paraId="7F621CCE" w14:textId="77777777" w:rsidR="002202B9" w:rsidRDefault="002202B9" w:rsidP="006003E8">
                  <w:pPr>
                    <w:pStyle w:val="TAC"/>
                    <w:rPr>
                      <w:lang w:eastAsia="zh-CN"/>
                    </w:rPr>
                  </w:pPr>
                  <w:r>
                    <w:rPr>
                      <w:rFonts w:hint="eastAsia"/>
                      <w:lang w:eastAsia="zh-CN"/>
                    </w:rPr>
                    <w:t>2 bits</w:t>
                  </w:r>
                </w:p>
              </w:tc>
              <w:tc>
                <w:tcPr>
                  <w:tcW w:w="5579" w:type="dxa"/>
                  <w:vMerge/>
                  <w:shd w:val="clear" w:color="auto" w:fill="auto"/>
                  <w:vAlign w:val="center"/>
                </w:tcPr>
                <w:p w14:paraId="71F80D5C" w14:textId="77777777" w:rsidR="002202B9" w:rsidRPr="00ED1E2F" w:rsidRDefault="002202B9" w:rsidP="006003E8">
                  <w:pPr>
                    <w:pStyle w:val="TAC"/>
                    <w:rPr>
                      <w:lang w:eastAsia="zh-CN"/>
                    </w:rPr>
                  </w:pPr>
                </w:p>
              </w:tc>
            </w:tr>
            <w:tr w:rsidR="002202B9" w14:paraId="67D59E4D" w14:textId="77777777" w:rsidTr="006003E8">
              <w:trPr>
                <w:jc w:val="center"/>
              </w:trPr>
              <w:tc>
                <w:tcPr>
                  <w:tcW w:w="1467" w:type="dxa"/>
                  <w:shd w:val="clear" w:color="auto" w:fill="auto"/>
                  <w:vAlign w:val="center"/>
                </w:tcPr>
                <w:p w14:paraId="3ABE2C27" w14:textId="77777777" w:rsidR="002202B9" w:rsidRPr="00DD0368" w:rsidRDefault="002202B9" w:rsidP="006003E8">
                  <w:pPr>
                    <w:pStyle w:val="TAC"/>
                    <w:rPr>
                      <w:strike/>
                      <w:color w:val="FF0000"/>
                      <w:lang w:eastAsia="zh-CN"/>
                    </w:rPr>
                  </w:pPr>
                  <w:r w:rsidRPr="00DD0368">
                    <w:rPr>
                      <w:rFonts w:hint="eastAsia"/>
                      <w:strike/>
                      <w:color w:val="FF0000"/>
                      <w:lang w:eastAsia="zh-CN"/>
                    </w:rPr>
                    <w:t>0</w:t>
                  </w:r>
                  <w:del w:id="283" w:author="CATT" w:date="2018-04-05T12:11:00Z">
                    <w:r w:rsidRPr="00DD0368" w:rsidDel="00497C4F">
                      <w:rPr>
                        <w:rFonts w:hint="eastAsia"/>
                        <w:strike/>
                        <w:color w:val="FF0000"/>
                        <w:lang w:eastAsia="zh-CN"/>
                      </w:rPr>
                      <w:delText xml:space="preserve"> </w:delText>
                    </w:r>
                  </w:del>
                </w:p>
              </w:tc>
              <w:tc>
                <w:tcPr>
                  <w:tcW w:w="1275" w:type="dxa"/>
                  <w:vAlign w:val="center"/>
                </w:tcPr>
                <w:p w14:paraId="2CB0ACBC" w14:textId="77777777" w:rsidR="002202B9" w:rsidRDefault="002202B9" w:rsidP="006003E8">
                  <w:pPr>
                    <w:pStyle w:val="TAC"/>
                    <w:rPr>
                      <w:lang w:eastAsia="zh-CN"/>
                    </w:rPr>
                  </w:pPr>
                  <w:r>
                    <w:rPr>
                      <w:rFonts w:hint="eastAsia"/>
                      <w:lang w:eastAsia="zh-CN"/>
                    </w:rPr>
                    <w:t>00</w:t>
                  </w:r>
                </w:p>
              </w:tc>
              <w:tc>
                <w:tcPr>
                  <w:tcW w:w="5579" w:type="dxa"/>
                  <w:shd w:val="clear" w:color="auto" w:fill="auto"/>
                  <w:vAlign w:val="center"/>
                </w:tcPr>
                <w:p w14:paraId="10DF769A" w14:textId="77777777" w:rsidR="002202B9" w:rsidRDefault="002202B9" w:rsidP="006003E8">
                  <w:pPr>
                    <w:pStyle w:val="TAC"/>
                    <w:rPr>
                      <w:lang w:eastAsia="zh-CN"/>
                    </w:rPr>
                  </w:pPr>
                  <w:r>
                    <w:rPr>
                      <w:lang w:eastAsia="zh-CN"/>
                    </w:rPr>
                    <w:t>F</w:t>
                  </w:r>
                  <w:r>
                    <w:rPr>
                      <w:rFonts w:hint="eastAsia"/>
                      <w:lang w:eastAsia="zh-CN"/>
                    </w:rPr>
                    <w:t>irst bandwidth part configured by higher layers</w:t>
                  </w:r>
                </w:p>
              </w:tc>
            </w:tr>
            <w:tr w:rsidR="002202B9" w14:paraId="691EE3D0" w14:textId="77777777" w:rsidTr="006003E8">
              <w:trPr>
                <w:jc w:val="center"/>
              </w:trPr>
              <w:tc>
                <w:tcPr>
                  <w:tcW w:w="1467" w:type="dxa"/>
                  <w:shd w:val="clear" w:color="auto" w:fill="auto"/>
                  <w:vAlign w:val="center"/>
                </w:tcPr>
                <w:p w14:paraId="0926DE32" w14:textId="77777777" w:rsidR="002202B9" w:rsidRPr="00DD0368" w:rsidRDefault="002202B9" w:rsidP="006003E8">
                  <w:pPr>
                    <w:pStyle w:val="TAC"/>
                    <w:rPr>
                      <w:strike/>
                      <w:color w:val="FF0000"/>
                      <w:lang w:eastAsia="zh-CN"/>
                    </w:rPr>
                  </w:pPr>
                  <w:r w:rsidRPr="00DD0368">
                    <w:rPr>
                      <w:rFonts w:hint="eastAsia"/>
                      <w:strike/>
                      <w:color w:val="FF0000"/>
                      <w:lang w:eastAsia="zh-CN"/>
                    </w:rPr>
                    <w:t>1</w:t>
                  </w:r>
                </w:p>
              </w:tc>
              <w:tc>
                <w:tcPr>
                  <w:tcW w:w="1275" w:type="dxa"/>
                  <w:vAlign w:val="center"/>
                </w:tcPr>
                <w:p w14:paraId="3326DF0F" w14:textId="77777777" w:rsidR="002202B9" w:rsidRDefault="002202B9" w:rsidP="006003E8">
                  <w:pPr>
                    <w:pStyle w:val="TAC"/>
                    <w:rPr>
                      <w:lang w:eastAsia="zh-CN"/>
                    </w:rPr>
                  </w:pPr>
                  <w:r>
                    <w:rPr>
                      <w:rFonts w:hint="eastAsia"/>
                      <w:lang w:eastAsia="zh-CN"/>
                    </w:rPr>
                    <w:t>01</w:t>
                  </w:r>
                </w:p>
              </w:tc>
              <w:tc>
                <w:tcPr>
                  <w:tcW w:w="5579" w:type="dxa"/>
                  <w:shd w:val="clear" w:color="auto" w:fill="auto"/>
                  <w:vAlign w:val="center"/>
                </w:tcPr>
                <w:p w14:paraId="75481372" w14:textId="77777777" w:rsidR="002202B9" w:rsidRPr="000F66EB" w:rsidRDefault="002202B9" w:rsidP="006003E8">
                  <w:pPr>
                    <w:pStyle w:val="TAC"/>
                    <w:rPr>
                      <w:lang w:eastAsia="zh-CN"/>
                    </w:rPr>
                  </w:pPr>
                  <w:r>
                    <w:rPr>
                      <w:rFonts w:hint="eastAsia"/>
                      <w:lang w:eastAsia="zh-CN"/>
                    </w:rPr>
                    <w:t>Second bandwidth part configured by higher layers</w:t>
                  </w:r>
                </w:p>
              </w:tc>
            </w:tr>
            <w:tr w:rsidR="002202B9" w14:paraId="0B0DA68E" w14:textId="77777777" w:rsidTr="006003E8">
              <w:trPr>
                <w:jc w:val="center"/>
              </w:trPr>
              <w:tc>
                <w:tcPr>
                  <w:tcW w:w="1467" w:type="dxa"/>
                  <w:shd w:val="clear" w:color="auto" w:fill="auto"/>
                  <w:vAlign w:val="center"/>
                </w:tcPr>
                <w:p w14:paraId="611695E0" w14:textId="77777777" w:rsidR="002202B9" w:rsidRPr="000F66EB" w:rsidRDefault="002202B9" w:rsidP="006003E8">
                  <w:pPr>
                    <w:pStyle w:val="TAC"/>
                    <w:rPr>
                      <w:lang w:eastAsia="zh-CN"/>
                    </w:rPr>
                  </w:pPr>
                </w:p>
              </w:tc>
              <w:tc>
                <w:tcPr>
                  <w:tcW w:w="1275" w:type="dxa"/>
                  <w:vAlign w:val="center"/>
                </w:tcPr>
                <w:p w14:paraId="3A80A11F" w14:textId="77777777" w:rsidR="002202B9" w:rsidRDefault="002202B9" w:rsidP="006003E8">
                  <w:pPr>
                    <w:pStyle w:val="TAC"/>
                    <w:rPr>
                      <w:lang w:eastAsia="zh-CN"/>
                    </w:rPr>
                  </w:pPr>
                  <w:r>
                    <w:rPr>
                      <w:rFonts w:hint="eastAsia"/>
                      <w:lang w:eastAsia="zh-CN"/>
                    </w:rPr>
                    <w:t>10</w:t>
                  </w:r>
                </w:p>
              </w:tc>
              <w:tc>
                <w:tcPr>
                  <w:tcW w:w="5579" w:type="dxa"/>
                  <w:shd w:val="clear" w:color="auto" w:fill="auto"/>
                  <w:vAlign w:val="center"/>
                </w:tcPr>
                <w:p w14:paraId="73B1E791" w14:textId="77777777" w:rsidR="002202B9" w:rsidRPr="000F66EB" w:rsidRDefault="002202B9" w:rsidP="006003E8">
                  <w:pPr>
                    <w:pStyle w:val="TAC"/>
                    <w:rPr>
                      <w:lang w:eastAsia="zh-CN"/>
                    </w:rPr>
                  </w:pPr>
                  <w:r>
                    <w:rPr>
                      <w:rFonts w:hint="eastAsia"/>
                      <w:lang w:eastAsia="zh-CN"/>
                    </w:rPr>
                    <w:t>Third bandwidth part configured by higher layers</w:t>
                  </w:r>
                </w:p>
              </w:tc>
            </w:tr>
            <w:tr w:rsidR="002202B9" w14:paraId="247DD4B6" w14:textId="77777777" w:rsidTr="006003E8">
              <w:trPr>
                <w:jc w:val="center"/>
              </w:trPr>
              <w:tc>
                <w:tcPr>
                  <w:tcW w:w="1467" w:type="dxa"/>
                  <w:shd w:val="clear" w:color="auto" w:fill="auto"/>
                  <w:vAlign w:val="center"/>
                </w:tcPr>
                <w:p w14:paraId="25BB5940" w14:textId="77777777" w:rsidR="002202B9" w:rsidRPr="000F66EB" w:rsidRDefault="002202B9" w:rsidP="006003E8">
                  <w:pPr>
                    <w:pStyle w:val="TAC"/>
                    <w:rPr>
                      <w:lang w:eastAsia="zh-CN"/>
                    </w:rPr>
                  </w:pPr>
                </w:p>
              </w:tc>
              <w:tc>
                <w:tcPr>
                  <w:tcW w:w="1275" w:type="dxa"/>
                  <w:vAlign w:val="center"/>
                </w:tcPr>
                <w:p w14:paraId="1F5BA08D" w14:textId="77777777" w:rsidR="002202B9" w:rsidRDefault="002202B9" w:rsidP="006003E8">
                  <w:pPr>
                    <w:pStyle w:val="TAC"/>
                    <w:rPr>
                      <w:lang w:eastAsia="zh-CN"/>
                    </w:rPr>
                  </w:pPr>
                  <w:r>
                    <w:rPr>
                      <w:rFonts w:hint="eastAsia"/>
                      <w:lang w:eastAsia="zh-CN"/>
                    </w:rPr>
                    <w:t>11</w:t>
                  </w:r>
                </w:p>
              </w:tc>
              <w:tc>
                <w:tcPr>
                  <w:tcW w:w="5579" w:type="dxa"/>
                  <w:shd w:val="clear" w:color="auto" w:fill="auto"/>
                  <w:vAlign w:val="center"/>
                </w:tcPr>
                <w:p w14:paraId="192B12D2" w14:textId="77777777" w:rsidR="002202B9" w:rsidRPr="000F66EB" w:rsidRDefault="002202B9" w:rsidP="006003E8">
                  <w:pPr>
                    <w:pStyle w:val="TAC"/>
                    <w:rPr>
                      <w:lang w:eastAsia="zh-CN"/>
                    </w:rPr>
                  </w:pPr>
                  <w:r>
                    <w:rPr>
                      <w:rFonts w:hint="eastAsia"/>
                      <w:lang w:eastAsia="zh-CN"/>
                    </w:rPr>
                    <w:t>Fourth bandwidth part configured by higher layers</w:t>
                  </w:r>
                </w:p>
              </w:tc>
            </w:tr>
          </w:tbl>
          <w:p w14:paraId="0A561C78" w14:textId="77777777" w:rsidR="002202B9" w:rsidRDefault="002202B9" w:rsidP="009E538B">
            <w:pPr>
              <w:spacing w:after="0"/>
              <w:rPr>
                <w:lang w:eastAsia="ja-JP"/>
              </w:rPr>
            </w:pPr>
          </w:p>
          <w:p w14:paraId="248ECC9C" w14:textId="77777777" w:rsidR="002202B9" w:rsidRDefault="002202B9" w:rsidP="002202B9">
            <w:pPr>
              <w:jc w:val="both"/>
              <w:rPr>
                <w:rFonts w:eastAsia="SimSun"/>
              </w:rPr>
            </w:pPr>
            <w:r>
              <w:rPr>
                <w:rFonts w:eastAsia="SimSun"/>
              </w:rPr>
              <w:t xml:space="preserve">------------------------------------- End Text Proposal Sec </w:t>
            </w:r>
            <w:r>
              <w:t>7.3.1.1.2</w:t>
            </w:r>
            <w:r>
              <w:rPr>
                <w:rFonts w:eastAsia="SimSun"/>
              </w:rPr>
              <w:t xml:space="preserve"> of 38.212 -----------------------------------------</w:t>
            </w:r>
          </w:p>
          <w:p w14:paraId="154C4C2C" w14:textId="77777777" w:rsidR="002202B9" w:rsidRDefault="002202B9" w:rsidP="002202B9">
            <w:pPr>
              <w:rPr>
                <w:lang w:eastAsia="x-none"/>
              </w:rPr>
            </w:pPr>
          </w:p>
          <w:p w14:paraId="2B13031C" w14:textId="77777777" w:rsidR="002202B9" w:rsidRDefault="002202B9" w:rsidP="002202B9">
            <w:pPr>
              <w:jc w:val="both"/>
              <w:rPr>
                <w:rFonts w:eastAsia="SimSun"/>
              </w:rPr>
            </w:pPr>
            <w:r>
              <w:rPr>
                <w:rFonts w:eastAsia="SimSun"/>
              </w:rPr>
              <w:t xml:space="preserve">------------------------------------- Begin Text Proposal Sec </w:t>
            </w:r>
            <w:r>
              <w:t>7.3.1.2.2</w:t>
            </w:r>
            <w:r>
              <w:rPr>
                <w:rFonts w:eastAsia="SimSun"/>
              </w:rPr>
              <w:t xml:space="preserve"> of 38.212 --------------------------------------</w:t>
            </w:r>
          </w:p>
          <w:p w14:paraId="136B1BD2" w14:textId="77777777" w:rsidR="002202B9" w:rsidRPr="00C07262" w:rsidRDefault="002202B9" w:rsidP="002202B9">
            <w:pPr>
              <w:pStyle w:val="B1"/>
              <w:ind w:left="0" w:firstLine="0"/>
              <w:rPr>
                <w:lang w:eastAsia="zh-CN"/>
              </w:rPr>
            </w:pPr>
            <w:r>
              <w:rPr>
                <w:lang w:eastAsia="zh-CN"/>
              </w:rPr>
              <w:t>&lt; Omitted &gt;</w:t>
            </w:r>
          </w:p>
          <w:p w14:paraId="0F17082E" w14:textId="77777777" w:rsidR="002202B9" w:rsidRDefault="002202B9" w:rsidP="002202B9">
            <w:pPr>
              <w:pStyle w:val="B1"/>
              <w:rPr>
                <w:lang w:eastAsia="zh-CN"/>
              </w:rPr>
            </w:pPr>
            <w:r>
              <w:t>-</w:t>
            </w:r>
            <w:r>
              <w:rPr>
                <w:rFonts w:hint="eastAsia"/>
                <w:lang w:eastAsia="zh-CN"/>
              </w:rPr>
              <w:tab/>
              <w:t>Bandwidth part indicator</w:t>
            </w:r>
            <w:r>
              <w:t xml:space="preserve"> –</w:t>
            </w:r>
            <w:r>
              <w:rPr>
                <w:rFonts w:hint="eastAsia"/>
                <w:lang w:eastAsia="zh-CN"/>
              </w:rPr>
              <w:t xml:space="preserve"> 0, 1 or 2 </w:t>
            </w:r>
            <w:r>
              <w:t>bit</w:t>
            </w:r>
            <w:r>
              <w:rPr>
                <w:rFonts w:hint="eastAsia"/>
                <w:lang w:eastAsia="zh-CN"/>
              </w:rPr>
              <w:t xml:space="preserve">s as </w:t>
            </w:r>
            <w:r w:rsidRPr="00FD15C5">
              <w:rPr>
                <w:color w:val="0000FF"/>
                <w:u w:val="single"/>
                <w:lang w:eastAsia="zh-CN"/>
              </w:rPr>
              <w:t xml:space="preserve">determined by the number of DL bandwidth parts </w:t>
            </w:r>
            <w:r w:rsidRPr="00FD15C5">
              <w:rPr>
                <w:color w:val="0000FF"/>
                <w:position w:val="-12"/>
                <w:u w:val="single"/>
              </w:rPr>
              <w:object w:dxaOrig="820" w:dyaOrig="380" w14:anchorId="3284CDC6">
                <v:shape id="_x0000_i1323" type="#_x0000_t75" style="width:33.8pt;height:16.3pt" o:ole="">
                  <v:imagedata r:id="rId481" o:title=""/>
                </v:shape>
                <o:OLEObject Type="Embed" ProgID="Equation.3" ShapeID="_x0000_i1323" DrawAspect="Content" ObjectID="_1589209186" r:id="rId492"/>
              </w:object>
            </w:r>
            <w:r>
              <w:rPr>
                <w:color w:val="0000FF"/>
                <w:u w:val="single"/>
              </w:rPr>
              <w:t xml:space="preserve"> </w:t>
            </w:r>
            <w:r w:rsidRPr="00FD15C5">
              <w:rPr>
                <w:color w:val="0000FF"/>
                <w:u w:val="single"/>
                <w:lang w:eastAsia="zh-CN"/>
              </w:rPr>
              <w:t>configured by higher layers</w:t>
            </w:r>
            <w:r w:rsidRPr="00FD15C5">
              <w:rPr>
                <w:rFonts w:hint="eastAsia"/>
                <w:strike/>
                <w:color w:val="FF0000"/>
                <w:lang w:eastAsia="zh-CN"/>
              </w:rPr>
              <w:t>defined in Table 7.3.1.1.2-1</w:t>
            </w:r>
            <w:r>
              <w:rPr>
                <w:rFonts w:hint="eastAsia"/>
                <w:lang w:eastAsia="zh-CN"/>
              </w:rPr>
              <w:t xml:space="preserve">. The bitwidth for this field is determined as </w:t>
            </w:r>
            <w:r w:rsidRPr="003D7004">
              <w:rPr>
                <w:position w:val="-12"/>
              </w:rPr>
              <w:object w:dxaOrig="1359" w:dyaOrig="400" w14:anchorId="2BD6FAF3">
                <v:shape id="_x0000_i1324" type="#_x0000_t75" style="width:56.35pt;height:16.9pt" o:ole="">
                  <v:imagedata r:id="rId493" o:title=""/>
                </v:shape>
                <o:OLEObject Type="Embed" ProgID="Equation.3" ShapeID="_x0000_i1324" DrawAspect="Content" ObjectID="_1589209187" r:id="rId494"/>
              </w:object>
            </w:r>
            <w:r>
              <w:t>bits, where</w:t>
            </w:r>
            <w:r>
              <w:rPr>
                <w:rFonts w:hint="eastAsia"/>
                <w:lang w:eastAsia="zh-CN"/>
              </w:rPr>
              <w:t xml:space="preserve"> </w:t>
            </w:r>
          </w:p>
          <w:p w14:paraId="01A18BBB" w14:textId="77777777" w:rsidR="002202B9" w:rsidRDefault="002202B9" w:rsidP="002202B9">
            <w:pPr>
              <w:pStyle w:val="B1"/>
              <w:ind w:left="852"/>
              <w:rPr>
                <w:lang w:eastAsia="zh-CN"/>
              </w:rPr>
            </w:pPr>
            <w:r>
              <w:rPr>
                <w:rFonts w:hint="eastAsia"/>
                <w:lang w:eastAsia="zh-CN"/>
              </w:rPr>
              <w:t>-</w:t>
            </w:r>
            <w:r>
              <w:rPr>
                <w:rFonts w:hint="eastAsia"/>
                <w:lang w:eastAsia="zh-CN"/>
              </w:rPr>
              <w:tab/>
            </w:r>
            <w:r w:rsidRPr="003D7004">
              <w:rPr>
                <w:position w:val="-12"/>
              </w:rPr>
              <w:object w:dxaOrig="1840" w:dyaOrig="380" w14:anchorId="716603D5">
                <v:shape id="_x0000_i1325" type="#_x0000_t75" style="width:76.4pt;height:16.3pt" o:ole="">
                  <v:imagedata r:id="rId495" o:title=""/>
                </v:shape>
                <o:OLEObject Type="Embed" ProgID="Equation.3" ShapeID="_x0000_i1325" DrawAspect="Content" ObjectID="_1589209188" r:id="rId496"/>
              </w:object>
            </w:r>
            <w:r w:rsidRPr="008B151D">
              <w:rPr>
                <w:color w:val="0000FF"/>
                <w:u w:val="single"/>
                <w:lang w:eastAsia="zh-CN"/>
              </w:rPr>
              <w:t xml:space="preserve"> and the </w:t>
            </w:r>
            <w:r w:rsidRPr="008B151D">
              <w:rPr>
                <w:color w:val="0000FF"/>
                <w:u w:val="single"/>
              </w:rPr>
              <w:t xml:space="preserve">bandwidth part indicator is equivalent to the higher layer parameter </w:t>
            </w:r>
            <w:r w:rsidRPr="008B151D">
              <w:rPr>
                <w:i/>
                <w:color w:val="0000FF"/>
                <w:u w:val="single"/>
              </w:rPr>
              <w:t>BWP-Id</w:t>
            </w:r>
            <w:r w:rsidRPr="008B151D">
              <w:rPr>
                <w:rFonts w:hint="eastAsia"/>
                <w:color w:val="0000FF"/>
                <w:u w:val="single"/>
                <w:lang w:eastAsia="zh-CN"/>
              </w:rPr>
              <w:t xml:space="preserve"> </w:t>
            </w:r>
            <w:r>
              <w:rPr>
                <w:rFonts w:hint="eastAsia"/>
                <w:lang w:eastAsia="zh-CN"/>
              </w:rPr>
              <w:t xml:space="preserve">if </w:t>
            </w:r>
            <w:r w:rsidRPr="008B151D">
              <w:rPr>
                <w:color w:val="0000FF"/>
                <w:position w:val="-12"/>
                <w:u w:val="single"/>
              </w:rPr>
              <w:object w:dxaOrig="1140" w:dyaOrig="320" w14:anchorId="71ADEE20">
                <v:shape id="_x0000_i1326" type="#_x0000_t75" style="width:46.95pt;height:13.15pt" o:ole="">
                  <v:imagedata r:id="rId487" o:title=""/>
                </v:shape>
                <o:OLEObject Type="Embed" ProgID="Equation.3" ShapeID="_x0000_i1326" DrawAspect="Content" ObjectID="_1589209189" r:id="rId497"/>
              </w:object>
            </w:r>
            <w:r w:rsidRPr="008B151D">
              <w:rPr>
                <w:color w:val="0000FF"/>
                <w:u w:val="single"/>
              </w:rPr>
              <w:t xml:space="preserve"> </w:t>
            </w:r>
            <w:r w:rsidRPr="008B151D">
              <w:rPr>
                <w:rFonts w:hint="eastAsia"/>
                <w:strike/>
                <w:color w:val="FF0000"/>
                <w:lang w:eastAsia="zh-CN"/>
              </w:rPr>
              <w:t xml:space="preserve">the higher layer parameter </w:t>
            </w:r>
            <w:proofErr w:type="spellStart"/>
            <w:r w:rsidRPr="008B151D">
              <w:rPr>
                <w:i/>
                <w:strike/>
                <w:color w:val="FF0000"/>
              </w:rPr>
              <w:t>BandwidthPart-Config</w:t>
            </w:r>
            <w:proofErr w:type="spellEnd"/>
            <w:r w:rsidRPr="008B151D">
              <w:rPr>
                <w:rFonts w:hint="eastAsia"/>
                <w:strike/>
                <w:color w:val="FF0000"/>
                <w:lang w:eastAsia="zh-CN"/>
              </w:rPr>
              <w:t xml:space="preserve"> configures up to 3 bandwidth parts and the initial bandwidth part is not included in higher layer parameter </w:t>
            </w:r>
            <w:proofErr w:type="spellStart"/>
            <w:r w:rsidRPr="008B151D">
              <w:rPr>
                <w:i/>
                <w:strike/>
                <w:color w:val="FF0000"/>
              </w:rPr>
              <w:t>BandwidthPart-Config</w:t>
            </w:r>
            <w:proofErr w:type="spellEnd"/>
            <w:r>
              <w:rPr>
                <w:rFonts w:hint="eastAsia"/>
                <w:lang w:eastAsia="zh-CN"/>
              </w:rPr>
              <w:t>;</w:t>
            </w:r>
          </w:p>
          <w:p w14:paraId="2D7A2F32" w14:textId="77777777" w:rsidR="002202B9" w:rsidRDefault="002202B9" w:rsidP="002202B9">
            <w:pPr>
              <w:pStyle w:val="B1"/>
              <w:ind w:left="852"/>
              <w:rPr>
                <w:lang w:eastAsia="zh-CN"/>
              </w:rPr>
            </w:pPr>
            <w:r>
              <w:rPr>
                <w:rFonts w:hint="eastAsia"/>
                <w:lang w:eastAsia="zh-CN"/>
              </w:rPr>
              <w:t>-</w:t>
            </w:r>
            <w:r>
              <w:rPr>
                <w:rFonts w:hint="eastAsia"/>
                <w:lang w:eastAsia="zh-CN"/>
              </w:rPr>
              <w:tab/>
            </w:r>
            <w:proofErr w:type="gramStart"/>
            <w:r>
              <w:rPr>
                <w:rFonts w:hint="eastAsia"/>
                <w:lang w:eastAsia="zh-CN"/>
              </w:rPr>
              <w:t>otherwise</w:t>
            </w:r>
            <w:proofErr w:type="gramEnd"/>
            <w:r>
              <w:rPr>
                <w:rFonts w:hint="eastAsia"/>
                <w:lang w:eastAsia="zh-CN"/>
              </w:rPr>
              <w:t xml:space="preserve"> </w:t>
            </w:r>
            <w:r w:rsidRPr="003D7004">
              <w:rPr>
                <w:position w:val="-12"/>
              </w:rPr>
              <w:object w:dxaOrig="1520" w:dyaOrig="380" w14:anchorId="38952342">
                <v:shape id="_x0000_i1327" type="#_x0000_t75" style="width:63.25pt;height:16.3pt" o:ole="">
                  <v:imagedata r:id="rId498" o:title=""/>
                </v:shape>
                <o:OLEObject Type="Embed" ProgID="Equation.3" ShapeID="_x0000_i1327" DrawAspect="Content" ObjectID="_1589209190" r:id="rId499"/>
              </w:object>
            </w:r>
            <w:r w:rsidRPr="00E33BF0">
              <w:rPr>
                <w:color w:val="0000FF"/>
                <w:u w:val="single"/>
              </w:rPr>
              <w:t xml:space="preserve"> and the bandwidth part indicator is defined in Table 7.3.1.1.2-1</w:t>
            </w:r>
            <w:r>
              <w:t>.</w:t>
            </w:r>
            <w:r w:rsidRPr="00E33BF0">
              <w:rPr>
                <w:rFonts w:hint="eastAsia"/>
                <w:strike/>
                <w:color w:val="FF0000"/>
                <w:lang w:eastAsia="zh-CN"/>
              </w:rPr>
              <w:t>;</w:t>
            </w:r>
          </w:p>
          <w:p w14:paraId="437155BA" w14:textId="77777777" w:rsidR="002202B9" w:rsidRPr="00E33BF0" w:rsidDel="001D3601" w:rsidRDefault="002202B9" w:rsidP="002202B9">
            <w:pPr>
              <w:pStyle w:val="B1"/>
              <w:ind w:left="852"/>
              <w:rPr>
                <w:del w:id="284" w:author="CATT" w:date="2018-04-05T12:18:00Z"/>
                <w:strike/>
                <w:color w:val="FF0000"/>
                <w:lang w:eastAsia="zh-CN"/>
              </w:rPr>
            </w:pPr>
            <w:r w:rsidRPr="00E33BF0">
              <w:rPr>
                <w:rFonts w:hint="eastAsia"/>
                <w:strike/>
                <w:color w:val="FF0000"/>
                <w:lang w:eastAsia="zh-CN"/>
              </w:rPr>
              <w:t>-</w:t>
            </w:r>
            <w:r w:rsidRPr="00E33BF0">
              <w:rPr>
                <w:rFonts w:hint="eastAsia"/>
                <w:strike/>
                <w:color w:val="FF0000"/>
                <w:lang w:eastAsia="zh-CN"/>
              </w:rPr>
              <w:tab/>
            </w:r>
            <w:r w:rsidRPr="00E33BF0">
              <w:rPr>
                <w:strike/>
                <w:color w:val="FF0000"/>
                <w:position w:val="-12"/>
              </w:rPr>
              <w:object w:dxaOrig="820" w:dyaOrig="380" w14:anchorId="4C766887">
                <v:shape id="_x0000_i1328" type="#_x0000_t75" style="width:33.8pt;height:16.3pt" o:ole="">
                  <v:imagedata r:id="rId500" o:title=""/>
                </v:shape>
                <o:OLEObject Type="Embed" ProgID="Equation.3" ShapeID="_x0000_i1328" DrawAspect="Content" ObjectID="_1589209191" r:id="rId501"/>
              </w:object>
            </w:r>
            <w:r w:rsidRPr="00E33BF0">
              <w:rPr>
                <w:rFonts w:hint="eastAsia"/>
                <w:strike/>
                <w:color w:val="FF0000"/>
                <w:lang w:eastAsia="zh-CN"/>
              </w:rPr>
              <w:t xml:space="preserve"> is the number of configured </w:t>
            </w:r>
            <w:r w:rsidRPr="00E33BF0">
              <w:rPr>
                <w:strike/>
                <w:color w:val="FF0000"/>
                <w:lang w:eastAsia="zh-CN"/>
              </w:rPr>
              <w:t>bandwidth</w:t>
            </w:r>
            <w:r w:rsidRPr="00E33BF0">
              <w:rPr>
                <w:rFonts w:hint="eastAsia"/>
                <w:strike/>
                <w:color w:val="FF0000"/>
                <w:lang w:eastAsia="zh-CN"/>
              </w:rPr>
              <w:t xml:space="preserve"> parts according to higher layer parameter </w:t>
            </w:r>
            <w:proofErr w:type="spellStart"/>
            <w:r w:rsidRPr="00E33BF0">
              <w:rPr>
                <w:i/>
                <w:strike/>
                <w:color w:val="FF0000"/>
              </w:rPr>
              <w:t>BandwidthPart-Config</w:t>
            </w:r>
            <w:proofErr w:type="spellEnd"/>
            <w:r w:rsidRPr="00E33BF0">
              <w:rPr>
                <w:rFonts w:hint="eastAsia"/>
                <w:i/>
                <w:strike/>
                <w:color w:val="FF0000"/>
                <w:lang w:eastAsia="zh-CN"/>
              </w:rPr>
              <w:t>.</w:t>
            </w:r>
          </w:p>
          <w:p w14:paraId="6DF28743" w14:textId="77777777" w:rsidR="002202B9" w:rsidRPr="00C07262" w:rsidRDefault="002202B9" w:rsidP="002202B9">
            <w:pPr>
              <w:pStyle w:val="B1"/>
              <w:ind w:left="0" w:firstLine="0"/>
              <w:rPr>
                <w:lang w:eastAsia="zh-CN"/>
              </w:rPr>
            </w:pPr>
            <w:r>
              <w:rPr>
                <w:lang w:eastAsia="zh-CN"/>
              </w:rPr>
              <w:t>&lt; Omitted &gt;</w:t>
            </w:r>
          </w:p>
          <w:p w14:paraId="0C3C10D3" w14:textId="77777777" w:rsidR="002202B9" w:rsidRDefault="002202B9" w:rsidP="002202B9">
            <w:pPr>
              <w:rPr>
                <w:sz w:val="24"/>
                <w:lang w:eastAsia="zh-TW"/>
              </w:rPr>
            </w:pPr>
            <w:r>
              <w:rPr>
                <w:rFonts w:eastAsia="SimSun"/>
              </w:rPr>
              <w:t xml:space="preserve">------------------------------------- End Text Proposal Sec </w:t>
            </w:r>
            <w:r>
              <w:t>7.3.1.2.2</w:t>
            </w:r>
            <w:r>
              <w:rPr>
                <w:rFonts w:eastAsia="SimSun"/>
              </w:rPr>
              <w:t xml:space="preserve"> of 38.212 -----------------------------------------</w:t>
            </w:r>
          </w:p>
          <w:p w14:paraId="775E2F50" w14:textId="77777777" w:rsidR="002202B9" w:rsidRDefault="002202B9" w:rsidP="002202B9">
            <w:pPr>
              <w:rPr>
                <w:b/>
                <w:lang w:eastAsia="x-none"/>
              </w:rPr>
            </w:pPr>
          </w:p>
          <w:p w14:paraId="734A06E5" w14:textId="77777777" w:rsidR="002202B9" w:rsidRPr="00694462" w:rsidRDefault="002202B9" w:rsidP="002202B9">
            <w:pPr>
              <w:rPr>
                <w:lang w:eastAsia="x-none"/>
              </w:rPr>
            </w:pPr>
            <w:r w:rsidRPr="00694462">
              <w:rPr>
                <w:highlight w:val="green"/>
                <w:lang w:eastAsia="x-none"/>
              </w:rPr>
              <w:t>Agreements</w:t>
            </w:r>
            <w:r w:rsidRPr="00694462">
              <w:rPr>
                <w:lang w:eastAsia="x-none"/>
              </w:rPr>
              <w:t>:</w:t>
            </w:r>
          </w:p>
          <w:p w14:paraId="79F782B0" w14:textId="77777777" w:rsidR="002202B9" w:rsidRPr="00694462" w:rsidRDefault="002202B9" w:rsidP="002202B9">
            <w:pPr>
              <w:numPr>
                <w:ilvl w:val="0"/>
                <w:numId w:val="148"/>
              </w:numPr>
              <w:overflowPunct/>
              <w:autoSpaceDE/>
              <w:autoSpaceDN/>
              <w:adjustRightInd/>
              <w:spacing w:after="0"/>
              <w:textAlignment w:val="auto"/>
              <w:rPr>
                <w:lang w:eastAsia="x-none"/>
              </w:rPr>
            </w:pPr>
            <w:r w:rsidRPr="00694462">
              <w:rPr>
                <w:lang w:eastAsia="x-none"/>
              </w:rPr>
              <w:t>To adopt the following TP:</w:t>
            </w:r>
          </w:p>
          <w:p w14:paraId="275D91C0" w14:textId="77777777" w:rsidR="002202B9" w:rsidRPr="00B54B74" w:rsidRDefault="002202B9" w:rsidP="002202B9">
            <w:pPr>
              <w:jc w:val="both"/>
              <w:rPr>
                <w:rFonts w:eastAsia="SimSun"/>
              </w:rPr>
            </w:pPr>
            <w:r>
              <w:rPr>
                <w:rFonts w:eastAsia="SimSun"/>
              </w:rPr>
              <w:t xml:space="preserve">------------------------------------- Begin Text Proposal Sec </w:t>
            </w:r>
            <w:r>
              <w:t>12</w:t>
            </w:r>
            <w:r>
              <w:rPr>
                <w:rFonts w:eastAsia="SimSun"/>
              </w:rPr>
              <w:t xml:space="preserve"> of 38.213 --------------------------------------</w:t>
            </w:r>
          </w:p>
          <w:p w14:paraId="4BAD374F" w14:textId="77777777" w:rsidR="002202B9" w:rsidRDefault="002202B9" w:rsidP="002202B9">
            <w:pPr>
              <w:rPr>
                <w:lang w:eastAsia="zh-CN"/>
              </w:rPr>
            </w:pPr>
            <w:r>
              <w:rPr>
                <w:lang w:eastAsia="zh-CN"/>
              </w:rPr>
              <w:t>&lt; Omitted &gt;</w:t>
            </w:r>
          </w:p>
          <w:p w14:paraId="4F2FB341" w14:textId="77777777" w:rsidR="002202B9" w:rsidRPr="001C6C1C" w:rsidRDefault="002202B9" w:rsidP="002202B9">
            <w:r w:rsidRPr="008476B3">
              <w:t xml:space="preserve">For each DL BWP or UL BWP in a set of DL BWPs or UL BWPs, respectively, the UE is configured the following parameters for the serving cell as defined in </w:t>
            </w:r>
            <w:r w:rsidRPr="008476B3">
              <w:rPr>
                <w:rFonts w:eastAsia="SimSun"/>
                <w:kern w:val="2"/>
                <w:lang w:eastAsia="zh-CN"/>
              </w:rPr>
              <w:t>[4, TS 38.211] or [6, TS 38.214]</w:t>
            </w:r>
            <w:r w:rsidRPr="001C6C1C">
              <w:t>:</w:t>
            </w:r>
          </w:p>
          <w:p w14:paraId="73FCB17B" w14:textId="77777777" w:rsidR="002202B9" w:rsidRPr="008476B3" w:rsidRDefault="002202B9" w:rsidP="002202B9">
            <w:pPr>
              <w:numPr>
                <w:ilvl w:val="0"/>
                <w:numId w:val="147"/>
              </w:numPr>
              <w:tabs>
                <w:tab w:val="left" w:pos="720"/>
              </w:tabs>
              <w:overflowPunct/>
              <w:autoSpaceDE/>
              <w:autoSpaceDN/>
              <w:adjustRightInd/>
              <w:textAlignment w:val="auto"/>
            </w:pPr>
            <w:r w:rsidRPr="008476B3">
              <w:t xml:space="preserve">a subcarrier spacing provided by higher layer parameter </w:t>
            </w:r>
            <w:r w:rsidRPr="008476B3">
              <w:rPr>
                <w:i/>
              </w:rPr>
              <w:t>DL-BWP-mu</w:t>
            </w:r>
            <w:r w:rsidRPr="008476B3">
              <w:t xml:space="preserve"> or </w:t>
            </w:r>
            <w:r w:rsidRPr="008476B3">
              <w:rPr>
                <w:i/>
              </w:rPr>
              <w:t>UL-BWP-mu</w:t>
            </w:r>
            <w:r w:rsidRPr="008476B3">
              <w:t>;</w:t>
            </w:r>
          </w:p>
          <w:p w14:paraId="4031B8F7" w14:textId="77777777" w:rsidR="002202B9" w:rsidRPr="001C6C1C" w:rsidRDefault="002202B9" w:rsidP="002202B9">
            <w:pPr>
              <w:numPr>
                <w:ilvl w:val="0"/>
                <w:numId w:val="147"/>
              </w:numPr>
              <w:tabs>
                <w:tab w:val="left" w:pos="720"/>
              </w:tabs>
              <w:overflowPunct/>
              <w:autoSpaceDE/>
              <w:autoSpaceDN/>
              <w:adjustRightInd/>
              <w:textAlignment w:val="auto"/>
            </w:pPr>
            <w:r w:rsidRPr="008476B3">
              <w:t xml:space="preserve">a cyclic prefix provided by higher layer parameter </w:t>
            </w:r>
            <w:r w:rsidRPr="008476B3">
              <w:rPr>
                <w:i/>
              </w:rPr>
              <w:t>DL-BWP-CP</w:t>
            </w:r>
            <w:r w:rsidRPr="008476B3">
              <w:t xml:space="preserve"> or </w:t>
            </w:r>
            <w:r w:rsidRPr="008476B3">
              <w:rPr>
                <w:i/>
              </w:rPr>
              <w:t>UL-BWP-CP</w:t>
            </w:r>
            <w:r w:rsidRPr="008476B3">
              <w:t>;</w:t>
            </w:r>
          </w:p>
          <w:p w14:paraId="4E91AA2E" w14:textId="77777777" w:rsidR="002202B9" w:rsidRPr="008476B3" w:rsidRDefault="002202B9" w:rsidP="002202B9">
            <w:pPr>
              <w:numPr>
                <w:ilvl w:val="0"/>
                <w:numId w:val="147"/>
              </w:numPr>
              <w:tabs>
                <w:tab w:val="left" w:pos="720"/>
              </w:tabs>
              <w:overflowPunct/>
              <w:autoSpaceDE/>
              <w:autoSpaceDN/>
              <w:adjustRightInd/>
              <w:textAlignment w:val="auto"/>
              <w:rPr>
                <w:color w:val="FF0000"/>
              </w:rPr>
            </w:pPr>
            <w:r w:rsidRPr="008476B3">
              <w:rPr>
                <w:strike/>
                <w:color w:val="FF0000"/>
                <w:u w:val="single"/>
              </w:rPr>
              <w:t xml:space="preserve">a PRB offset with respect to the PRB determined by higher layer parameters </w:t>
            </w:r>
            <w:r w:rsidRPr="008476B3">
              <w:rPr>
                <w:i/>
                <w:strike/>
                <w:color w:val="FF0000"/>
                <w:u w:val="single"/>
              </w:rPr>
              <w:t>offset-pointA-low-scs</w:t>
            </w:r>
            <w:r w:rsidRPr="008476B3">
              <w:rPr>
                <w:strike/>
                <w:color w:val="FF0000"/>
                <w:u w:val="single"/>
              </w:rPr>
              <w:t xml:space="preserve"> and </w:t>
            </w:r>
            <w:r w:rsidRPr="008476B3">
              <w:rPr>
                <w:i/>
                <w:strike/>
                <w:color w:val="FF0000"/>
                <w:u w:val="single"/>
              </w:rPr>
              <w:t>ref-scs</w:t>
            </w:r>
            <w:r w:rsidRPr="008476B3">
              <w:rPr>
                <w:strike/>
                <w:color w:val="FF0000"/>
                <w:u w:val="single"/>
              </w:rPr>
              <w:t xml:space="preserve"> and</w:t>
            </w:r>
            <w:r w:rsidRPr="008476B3">
              <w:rPr>
                <w:strike/>
                <w:color w:val="FF0000"/>
              </w:rPr>
              <w:t xml:space="preserve"> a number of contiguous PRBs provided by higher layer parameter </w:t>
            </w:r>
            <w:r w:rsidRPr="008476B3">
              <w:rPr>
                <w:i/>
                <w:strike/>
                <w:color w:val="FF0000"/>
              </w:rPr>
              <w:t>DL-BWP-BW</w:t>
            </w:r>
            <w:r w:rsidRPr="008476B3">
              <w:rPr>
                <w:strike/>
                <w:color w:val="FF0000"/>
              </w:rPr>
              <w:t xml:space="preserve"> or </w:t>
            </w:r>
            <w:r w:rsidRPr="008476B3">
              <w:rPr>
                <w:i/>
                <w:strike/>
                <w:color w:val="FF0000"/>
              </w:rPr>
              <w:t>UL-BWP-BW</w:t>
            </w:r>
            <w:r w:rsidRPr="008476B3">
              <w:rPr>
                <w:strike/>
                <w:color w:val="FF0000"/>
              </w:rPr>
              <w:t xml:space="preserve">; </w:t>
            </w:r>
          </w:p>
          <w:p w14:paraId="453A875E" w14:textId="77777777" w:rsidR="002202B9" w:rsidRPr="009B146D" w:rsidRDefault="002202B9" w:rsidP="002202B9">
            <w:pPr>
              <w:numPr>
                <w:ilvl w:val="0"/>
                <w:numId w:val="147"/>
              </w:numPr>
              <w:tabs>
                <w:tab w:val="left" w:pos="720"/>
              </w:tabs>
              <w:overflowPunct/>
              <w:autoSpaceDE/>
              <w:autoSpaceDN/>
              <w:adjustRightInd/>
              <w:textAlignment w:val="auto"/>
              <w:rPr>
                <w:color w:val="0000FF"/>
                <w:u w:val="single"/>
              </w:rPr>
            </w:pPr>
            <w:r w:rsidRPr="009B146D">
              <w:rPr>
                <w:color w:val="0000FF"/>
                <w:u w:val="single"/>
              </w:rPr>
              <w:t xml:space="preserve">a starting PRB and a number of contiguous PRBs indicated by higher layer parameter </w:t>
            </w:r>
            <w:r w:rsidRPr="009B146D">
              <w:rPr>
                <w:i/>
                <w:color w:val="0000FF"/>
                <w:u w:val="single"/>
              </w:rPr>
              <w:t xml:space="preserve">locationAndBandwidth </w:t>
            </w:r>
            <w:r w:rsidRPr="009B146D">
              <w:rPr>
                <w:color w:val="0000FF"/>
                <w:u w:val="single"/>
              </w:rPr>
              <w:t xml:space="preserve">which is interpreted as RIV according to [5.1.2.2.2, TS 38.213], setting </w:t>
            </w:r>
            <w:r w:rsidRPr="009B146D">
              <w:rPr>
                <w:color w:val="0000FF"/>
                <w:position w:val="-10"/>
                <w:u w:val="single"/>
              </w:rPr>
              <w:object w:dxaOrig="540" w:dyaOrig="340" w14:anchorId="7594DCCE">
                <v:shape id="_x0000_i1329" type="#_x0000_t75" style="width:30.05pt;height:18.15pt" o:ole="">
                  <v:imagedata r:id="rId502" o:title=""/>
                </v:shape>
                <o:OLEObject Type="Embed" ProgID="Equation.3" ShapeID="_x0000_i1329" DrawAspect="Content" ObjectID="_1589209192" r:id="rId503"/>
              </w:object>
            </w:r>
            <w:r w:rsidRPr="009B146D">
              <w:rPr>
                <w:color w:val="0000FF"/>
                <w:u w:val="single"/>
              </w:rPr>
              <w:t xml:space="preserve">=275 and the starting PRB is a PRB offset with respect to the PRB indicated by higher layer parameters </w:t>
            </w:r>
            <w:r w:rsidRPr="009B146D">
              <w:rPr>
                <w:i/>
                <w:color w:val="0000FF"/>
                <w:u w:val="single"/>
              </w:rPr>
              <w:t>offsetToCarrier</w:t>
            </w:r>
            <w:r w:rsidRPr="009B146D">
              <w:rPr>
                <w:color w:val="0000FF"/>
                <w:u w:val="single"/>
              </w:rPr>
              <w:t xml:space="preserve"> and </w:t>
            </w:r>
            <w:r w:rsidRPr="009B146D">
              <w:rPr>
                <w:i/>
                <w:color w:val="0000FF"/>
                <w:u w:val="single"/>
              </w:rPr>
              <w:t>subcarrierSpacing</w:t>
            </w:r>
            <w:r w:rsidRPr="009B146D">
              <w:rPr>
                <w:color w:val="0000FF"/>
                <w:u w:val="single"/>
              </w:rPr>
              <w:t>.</w:t>
            </w:r>
          </w:p>
          <w:p w14:paraId="71680720" w14:textId="77777777" w:rsidR="002202B9" w:rsidRPr="001C6C1C" w:rsidRDefault="002202B9" w:rsidP="002202B9">
            <w:pPr>
              <w:numPr>
                <w:ilvl w:val="0"/>
                <w:numId w:val="147"/>
              </w:numPr>
              <w:tabs>
                <w:tab w:val="left" w:pos="720"/>
              </w:tabs>
              <w:overflowPunct/>
              <w:autoSpaceDE/>
              <w:autoSpaceDN/>
              <w:adjustRightInd/>
              <w:textAlignment w:val="auto"/>
            </w:pPr>
            <w:r w:rsidRPr="001C6C1C">
              <w:t xml:space="preserve">an index in the set of DL BWPs or UL BWPs by respective higher layer parameters </w:t>
            </w:r>
            <w:r w:rsidRPr="008476B3">
              <w:rPr>
                <w:i/>
              </w:rPr>
              <w:t>DL-BWP-index</w:t>
            </w:r>
            <w:r w:rsidRPr="008476B3">
              <w:t xml:space="preserve"> or </w:t>
            </w:r>
            <w:r w:rsidRPr="008476B3">
              <w:rPr>
                <w:i/>
              </w:rPr>
              <w:t>UL-BWP-index</w:t>
            </w:r>
            <w:r w:rsidRPr="008476B3">
              <w:t>;</w:t>
            </w:r>
          </w:p>
          <w:p w14:paraId="3EE638A2" w14:textId="77777777" w:rsidR="002202B9" w:rsidRDefault="002202B9" w:rsidP="002202B9">
            <w:pPr>
              <w:numPr>
                <w:ilvl w:val="0"/>
                <w:numId w:val="147"/>
              </w:numPr>
              <w:tabs>
                <w:tab w:val="left" w:pos="720"/>
              </w:tabs>
              <w:overflowPunct/>
              <w:autoSpaceDE/>
              <w:autoSpaceDN/>
              <w:adjustRightInd/>
              <w:textAlignment w:val="auto"/>
            </w:pPr>
            <w:r w:rsidRPr="001C6C1C">
              <w:t xml:space="preserve">DCI format 1_0 or DCI format 1_1 detection to a PDSCH reception timing values by higher layer parameter </w:t>
            </w:r>
            <w:r w:rsidRPr="008476B3">
              <w:rPr>
                <w:i/>
              </w:rPr>
              <w:t>DL-data-time-domain</w:t>
            </w:r>
            <w:r w:rsidRPr="001C6C1C">
              <w:t xml:space="preserve">, PDSCH reception to a HARQ-ACK transmission timing values by higher layer parameter </w:t>
            </w:r>
            <w:r w:rsidRPr="008476B3">
              <w:rPr>
                <w:i/>
              </w:rPr>
              <w:t>DL-data-DL-acknowledgement</w:t>
            </w:r>
            <w:r w:rsidRPr="001C6C1C">
              <w:t xml:space="preserve">, and DCI format 0_0 or DCI format 0_1 detection to a PUSCH transmission timing values by higher layer parameter </w:t>
            </w:r>
            <w:r w:rsidRPr="008476B3">
              <w:rPr>
                <w:i/>
              </w:rPr>
              <w:t>UL-data-time-domain</w:t>
            </w:r>
            <w:r w:rsidRPr="001C6C1C">
              <w:t xml:space="preserve">; </w:t>
            </w:r>
          </w:p>
          <w:p w14:paraId="211768CF" w14:textId="77777777" w:rsidR="002202B9" w:rsidRPr="00EC3CB0" w:rsidRDefault="002202B9" w:rsidP="002202B9">
            <w:pPr>
              <w:spacing w:after="120"/>
              <w:rPr>
                <w:b/>
                <w:sz w:val="24"/>
                <w:lang w:eastAsia="zh-TW"/>
              </w:rPr>
            </w:pPr>
            <w:r>
              <w:rPr>
                <w:lang w:eastAsia="zh-CN"/>
              </w:rPr>
              <w:t>&lt; Omitted &gt;</w:t>
            </w:r>
          </w:p>
          <w:p w14:paraId="1A1C8B64" w14:textId="77777777" w:rsidR="002202B9" w:rsidRPr="00B54B74" w:rsidRDefault="002202B9" w:rsidP="002202B9">
            <w:pPr>
              <w:jc w:val="both"/>
              <w:rPr>
                <w:rFonts w:eastAsia="SimSun"/>
              </w:rPr>
            </w:pPr>
            <w:r>
              <w:rPr>
                <w:rFonts w:eastAsia="SimSun"/>
              </w:rPr>
              <w:t xml:space="preserve">------------------------------------- End Text Proposal Sec </w:t>
            </w:r>
            <w:r>
              <w:t>12</w:t>
            </w:r>
            <w:r>
              <w:rPr>
                <w:rFonts w:eastAsia="SimSun"/>
              </w:rPr>
              <w:t xml:space="preserve"> of 38.213 --------------------------------------</w:t>
            </w:r>
          </w:p>
          <w:p w14:paraId="541C4C06" w14:textId="77777777" w:rsidR="002202B9" w:rsidRDefault="002202B9" w:rsidP="009E538B">
            <w:pPr>
              <w:spacing w:after="0"/>
              <w:rPr>
                <w:lang w:eastAsia="ja-JP"/>
              </w:rPr>
            </w:pPr>
          </w:p>
          <w:p w14:paraId="5C9D7412" w14:textId="77777777" w:rsidR="002202B9" w:rsidRPr="00C447D0" w:rsidRDefault="002202B9" w:rsidP="002202B9">
            <w:r>
              <w:t xml:space="preserve">The draft LS is approved. Final LS (accepting all change marks) in </w:t>
            </w:r>
            <w:r w:rsidRPr="00C447D0">
              <w:rPr>
                <w:highlight w:val="green"/>
              </w:rPr>
              <w:t>R1-1805726</w:t>
            </w:r>
          </w:p>
          <w:p w14:paraId="1F7AB3FA" w14:textId="77777777" w:rsidR="002202B9" w:rsidRDefault="002202B9" w:rsidP="002202B9">
            <w:pPr>
              <w:rPr>
                <w:b/>
                <w:lang w:eastAsia="x-none"/>
              </w:rPr>
            </w:pPr>
          </w:p>
          <w:p w14:paraId="415744B4" w14:textId="77777777" w:rsidR="002202B9" w:rsidRPr="00584CC5" w:rsidRDefault="002202B9" w:rsidP="002202B9">
            <w:pPr>
              <w:rPr>
                <w:b/>
                <w:lang w:eastAsia="x-none"/>
              </w:rPr>
            </w:pPr>
            <w:r w:rsidRPr="00584CC5">
              <w:rPr>
                <w:highlight w:val="green"/>
                <w:lang w:eastAsia="x-none"/>
              </w:rPr>
              <w:t>Agreements</w:t>
            </w:r>
            <w:r w:rsidRPr="00584CC5">
              <w:rPr>
                <w:b/>
                <w:highlight w:val="green"/>
                <w:lang w:eastAsia="x-none"/>
              </w:rPr>
              <w:t xml:space="preserve"> </w:t>
            </w:r>
            <w:r w:rsidRPr="00584CC5">
              <w:rPr>
                <w:b/>
                <w:lang w:eastAsia="x-none"/>
              </w:rPr>
              <w:t>(</w:t>
            </w:r>
            <w:r w:rsidRPr="00584CC5">
              <w:rPr>
                <w:b/>
                <w:color w:val="FF0000"/>
                <w:u w:val="single"/>
                <w:lang w:eastAsia="x-none"/>
              </w:rPr>
              <w:t>RAN2 impact</w:t>
            </w:r>
            <w:r w:rsidRPr="00584CC5">
              <w:rPr>
                <w:b/>
                <w:lang w:eastAsia="x-none"/>
              </w:rPr>
              <w:t>)</w:t>
            </w:r>
          </w:p>
          <w:p w14:paraId="4BF380C9" w14:textId="77777777" w:rsidR="002202B9" w:rsidRPr="00584CC5" w:rsidRDefault="002202B9" w:rsidP="002202B9">
            <w:pPr>
              <w:numPr>
                <w:ilvl w:val="0"/>
                <w:numId w:val="150"/>
              </w:numPr>
              <w:overflowPunct/>
              <w:autoSpaceDE/>
              <w:autoSpaceDN/>
              <w:adjustRightInd/>
              <w:spacing w:after="0"/>
              <w:ind w:left="567" w:hanging="207"/>
              <w:textAlignment w:val="auto"/>
              <w:rPr>
                <w:lang w:eastAsia="zh-TW"/>
              </w:rPr>
            </w:pPr>
            <w:r w:rsidRPr="00584CC5">
              <w:rPr>
                <w:lang w:eastAsia="ja-JP"/>
              </w:rPr>
              <w:t xml:space="preserve">The existing higher-layer parameter </w:t>
            </w:r>
            <w:r w:rsidRPr="00584CC5">
              <w:rPr>
                <w:i/>
                <w:lang w:eastAsia="zh-TW"/>
              </w:rPr>
              <w:t>SCS-SpecificCarrier</w:t>
            </w:r>
            <w:r w:rsidRPr="00584CC5">
              <w:rPr>
                <w:lang w:eastAsia="ja-JP"/>
              </w:rPr>
              <w:t xml:space="preserve"> provided to a UE via a dedicated RRC signal is also applicable to Scell &amp; SUL</w:t>
            </w:r>
          </w:p>
          <w:p w14:paraId="57A07F3A" w14:textId="77777777" w:rsidR="002202B9" w:rsidRDefault="002202B9" w:rsidP="002202B9">
            <w:pPr>
              <w:rPr>
                <w:b/>
                <w:lang w:eastAsia="x-none"/>
              </w:rPr>
            </w:pPr>
          </w:p>
          <w:p w14:paraId="433DB69A" w14:textId="77777777" w:rsidR="002202B9" w:rsidRPr="00ED7181" w:rsidRDefault="002202B9" w:rsidP="002202B9">
            <w:pPr>
              <w:rPr>
                <w:b/>
                <w:lang w:eastAsia="x-none"/>
              </w:rPr>
            </w:pPr>
            <w:r w:rsidRPr="00ED7181">
              <w:rPr>
                <w:highlight w:val="green"/>
                <w:lang w:eastAsia="x-none"/>
              </w:rPr>
              <w:t>Agreements</w:t>
            </w:r>
            <w:r w:rsidRPr="00ED7181">
              <w:rPr>
                <w:b/>
                <w:lang w:eastAsia="x-none"/>
              </w:rPr>
              <w:t>:</w:t>
            </w:r>
          </w:p>
          <w:p w14:paraId="31930651" w14:textId="77777777" w:rsidR="002202B9" w:rsidRPr="00ED7181" w:rsidRDefault="002202B9" w:rsidP="002202B9">
            <w:pPr>
              <w:numPr>
                <w:ilvl w:val="0"/>
                <w:numId w:val="151"/>
              </w:numPr>
              <w:overflowPunct/>
              <w:autoSpaceDE/>
              <w:autoSpaceDN/>
              <w:adjustRightInd/>
              <w:spacing w:after="0"/>
              <w:ind w:left="567" w:hanging="210"/>
              <w:textAlignment w:val="auto"/>
              <w:rPr>
                <w:lang w:val="en-US" w:eastAsia="zh-TW"/>
              </w:rPr>
            </w:pPr>
            <w:r w:rsidRPr="00ED7181">
              <w:rPr>
                <w:lang w:val="en-US" w:eastAsia="zh-TW"/>
              </w:rPr>
              <w:t>It’s RAN1’s understanding that the active DL (or UL) BWP switching delay (i.e. T μs) for two types of UE capability will be specified in RAN4 specs.</w:t>
            </w:r>
          </w:p>
          <w:p w14:paraId="70661921" w14:textId="77777777" w:rsidR="002202B9" w:rsidRPr="00ED7181" w:rsidRDefault="002202B9" w:rsidP="002202B9">
            <w:pPr>
              <w:numPr>
                <w:ilvl w:val="1"/>
                <w:numId w:val="151"/>
              </w:numPr>
              <w:overflowPunct/>
              <w:autoSpaceDE/>
              <w:autoSpaceDN/>
              <w:adjustRightInd/>
              <w:spacing w:after="0"/>
              <w:textAlignment w:val="auto"/>
              <w:rPr>
                <w:lang w:val="en-US" w:eastAsia="zh-TW"/>
              </w:rPr>
            </w:pPr>
            <w:r w:rsidRPr="00ED7181">
              <w:rPr>
                <w:lang w:val="en-US"/>
              </w:rPr>
              <w:t xml:space="preserve">Send LS to RAN4 – </w:t>
            </w:r>
            <w:r w:rsidRPr="00F02CA7">
              <w:rPr>
                <w:b/>
                <w:lang w:val="en-US"/>
              </w:rPr>
              <w:t>R1-1805727</w:t>
            </w:r>
            <w:r>
              <w:rPr>
                <w:b/>
                <w:lang w:val="en-US"/>
              </w:rPr>
              <w:t xml:space="preserve">, </w:t>
            </w:r>
            <w:r w:rsidRPr="00F02CA7">
              <w:rPr>
                <w:lang w:val="en-US"/>
              </w:rPr>
              <w:t xml:space="preserve">which is approved, final LS in </w:t>
            </w:r>
            <w:r w:rsidRPr="00F02CA7">
              <w:rPr>
                <w:highlight w:val="green"/>
                <w:lang w:val="en-US"/>
              </w:rPr>
              <w:t>R1-1805755</w:t>
            </w:r>
          </w:p>
          <w:p w14:paraId="17DF00AD" w14:textId="77777777" w:rsidR="002202B9" w:rsidRDefault="002202B9" w:rsidP="002202B9">
            <w:pPr>
              <w:numPr>
                <w:ilvl w:val="0"/>
                <w:numId w:val="151"/>
              </w:numPr>
              <w:overflowPunct/>
              <w:autoSpaceDE/>
              <w:autoSpaceDN/>
              <w:adjustRightInd/>
              <w:spacing w:after="0"/>
              <w:ind w:left="567" w:hanging="210"/>
              <w:textAlignment w:val="auto"/>
              <w:rPr>
                <w:lang w:val="en-US" w:eastAsia="zh-TW"/>
              </w:rPr>
            </w:pPr>
            <w:r w:rsidRPr="00ED7181">
              <w:rPr>
                <w:lang w:val="en-US"/>
              </w:rPr>
              <w:t>For DCI-based active DL (or UL) BWP switching, a UE is not expected to switch its active DL (or UL) BWP based on an active DL (or UL) BWP switching DCI which is considered as  invalid where invalidity is defined as when the signaled K0 (or K2) value in the DCI can’t guarantee the active DL (or UL) BWP switching delay equal to or larger than the one specified in RAN4 specs to the UE based on the UE’s capability.</w:t>
            </w:r>
          </w:p>
          <w:p w14:paraId="61299FB9" w14:textId="77777777" w:rsidR="002202B9" w:rsidRDefault="002202B9" w:rsidP="002202B9">
            <w:pPr>
              <w:rPr>
                <w:lang w:val="en-US" w:eastAsia="zh-TW"/>
              </w:rPr>
            </w:pPr>
          </w:p>
          <w:p w14:paraId="14E162DD" w14:textId="77777777" w:rsidR="002202B9" w:rsidRPr="002306DF" w:rsidRDefault="002202B9" w:rsidP="002202B9">
            <w:pPr>
              <w:rPr>
                <w:b/>
                <w:lang w:eastAsia="x-none"/>
              </w:rPr>
            </w:pPr>
            <w:r w:rsidRPr="002306DF">
              <w:rPr>
                <w:highlight w:val="green"/>
                <w:lang w:eastAsia="x-none"/>
              </w:rPr>
              <w:t>Agreements</w:t>
            </w:r>
            <w:r w:rsidRPr="002306DF">
              <w:rPr>
                <w:b/>
                <w:lang w:eastAsia="x-none"/>
              </w:rPr>
              <w:t>:</w:t>
            </w:r>
          </w:p>
          <w:p w14:paraId="259A65EB" w14:textId="77777777" w:rsidR="002202B9" w:rsidRPr="002306DF" w:rsidRDefault="002202B9" w:rsidP="002202B9">
            <w:pPr>
              <w:rPr>
                <w:lang w:eastAsia="x-none"/>
              </w:rPr>
            </w:pPr>
            <w:r w:rsidRPr="002306DF">
              <w:rPr>
                <w:lang w:eastAsia="x-none"/>
              </w:rPr>
              <w:t>Confirm the following working assumption with updates:</w:t>
            </w:r>
          </w:p>
          <w:p w14:paraId="2F44B39A" w14:textId="77777777" w:rsidR="002202B9" w:rsidRPr="002306DF" w:rsidRDefault="002202B9" w:rsidP="002202B9">
            <w:pPr>
              <w:numPr>
                <w:ilvl w:val="0"/>
                <w:numId w:val="149"/>
              </w:numPr>
              <w:overflowPunct/>
              <w:autoSpaceDE/>
              <w:autoSpaceDN/>
              <w:adjustRightInd/>
              <w:spacing w:after="0"/>
              <w:ind w:left="601" w:hanging="241"/>
              <w:textAlignment w:val="auto"/>
              <w:rPr>
                <w:lang w:eastAsia="x-none"/>
              </w:rPr>
            </w:pPr>
            <w:r w:rsidRPr="002306DF">
              <w:rPr>
                <w:lang w:eastAsia="x-none"/>
              </w:rPr>
              <w:t>Sizes of all DCI bitfields in DCI formats 0-1 and 1-1 in USS determined by current BWP. Data transmitted on the BWP indicated by the BWP index. If the BWP index activates another BWP, transform as follows:</w:t>
            </w:r>
          </w:p>
          <w:p w14:paraId="79AADC81" w14:textId="77777777" w:rsidR="002202B9" w:rsidRPr="002306DF" w:rsidRDefault="002202B9" w:rsidP="002202B9">
            <w:pPr>
              <w:numPr>
                <w:ilvl w:val="1"/>
                <w:numId w:val="149"/>
              </w:numPr>
              <w:overflowPunct/>
              <w:autoSpaceDE/>
              <w:autoSpaceDN/>
              <w:adjustRightInd/>
              <w:spacing w:after="0"/>
              <w:textAlignment w:val="auto"/>
              <w:rPr>
                <w:lang w:eastAsia="x-none"/>
              </w:rPr>
            </w:pPr>
            <w:r w:rsidRPr="002306DF">
              <w:rPr>
                <w:lang w:eastAsia="x-none"/>
              </w:rPr>
              <w:t>Zero-pad too small bitfields to match the new BWP</w:t>
            </w:r>
          </w:p>
          <w:p w14:paraId="2ADA3E98" w14:textId="77777777" w:rsidR="002202B9" w:rsidRPr="002306DF" w:rsidRDefault="002202B9" w:rsidP="002202B9">
            <w:pPr>
              <w:numPr>
                <w:ilvl w:val="1"/>
                <w:numId w:val="149"/>
              </w:numPr>
              <w:overflowPunct/>
              <w:autoSpaceDE/>
              <w:autoSpaceDN/>
              <w:adjustRightInd/>
              <w:spacing w:after="0"/>
              <w:textAlignment w:val="auto"/>
              <w:rPr>
                <w:b/>
                <w:lang w:eastAsia="x-none"/>
              </w:rPr>
            </w:pPr>
            <w:r w:rsidRPr="002306DF">
              <w:rPr>
                <w:lang w:eastAsia="x-none"/>
              </w:rPr>
              <w:t>Truncate too large bitfields to match the new BWP</w:t>
            </w:r>
          </w:p>
          <w:p w14:paraId="11A01F45" w14:textId="77777777" w:rsidR="002202B9" w:rsidRPr="002306DF" w:rsidRDefault="002202B9" w:rsidP="002202B9">
            <w:pPr>
              <w:numPr>
                <w:ilvl w:val="1"/>
                <w:numId w:val="149"/>
              </w:numPr>
              <w:overflowPunct/>
              <w:autoSpaceDE/>
              <w:autoSpaceDN/>
              <w:adjustRightInd/>
              <w:spacing w:after="0"/>
              <w:textAlignment w:val="auto"/>
              <w:rPr>
                <w:color w:val="FF0000"/>
                <w:u w:val="single"/>
                <w:lang w:eastAsia="x-none"/>
              </w:rPr>
            </w:pPr>
            <w:r w:rsidRPr="002306DF">
              <w:rPr>
                <w:color w:val="FF0000"/>
                <w:u w:val="single"/>
                <w:lang w:eastAsia="x-none"/>
              </w:rPr>
              <w:t>The truncation is done from MSB (including the bit indicating the resource allocation type)</w:t>
            </w:r>
          </w:p>
          <w:p w14:paraId="46DC4992" w14:textId="77777777" w:rsidR="002202B9" w:rsidRPr="002306DF" w:rsidRDefault="002202B9" w:rsidP="002202B9">
            <w:pPr>
              <w:numPr>
                <w:ilvl w:val="1"/>
                <w:numId w:val="149"/>
              </w:numPr>
              <w:overflowPunct/>
              <w:autoSpaceDE/>
              <w:autoSpaceDN/>
              <w:adjustRightInd/>
              <w:spacing w:after="0"/>
              <w:textAlignment w:val="auto"/>
              <w:rPr>
                <w:color w:val="FF0000"/>
                <w:u w:val="single"/>
                <w:lang w:eastAsia="x-none"/>
              </w:rPr>
            </w:pPr>
            <w:r w:rsidRPr="002306DF">
              <w:rPr>
                <w:color w:val="FF0000"/>
                <w:u w:val="single"/>
                <w:lang w:eastAsia="x-none"/>
              </w:rPr>
              <w:t>Zero-padding is done for MSB</w:t>
            </w:r>
          </w:p>
          <w:p w14:paraId="0BFF4607" w14:textId="77777777" w:rsidR="002202B9" w:rsidRDefault="002202B9" w:rsidP="002202B9">
            <w:pPr>
              <w:rPr>
                <w:b/>
                <w:lang w:eastAsia="ja-JP"/>
              </w:rPr>
            </w:pPr>
          </w:p>
          <w:p w14:paraId="5B2E21CE" w14:textId="77777777" w:rsidR="002202B9" w:rsidRPr="009E7D40" w:rsidRDefault="002202B9" w:rsidP="002202B9">
            <w:r w:rsidRPr="009E7D40">
              <w:rPr>
                <w:b/>
                <w:u w:val="single"/>
              </w:rPr>
              <w:t>Conclusion</w:t>
            </w:r>
            <w:r w:rsidRPr="009E7D40">
              <w:t>:</w:t>
            </w:r>
          </w:p>
          <w:p w14:paraId="13D3BC92" w14:textId="77777777" w:rsidR="002202B9" w:rsidRPr="009E7D40" w:rsidRDefault="002202B9" w:rsidP="002202B9">
            <w:pPr>
              <w:numPr>
                <w:ilvl w:val="0"/>
                <w:numId w:val="152"/>
              </w:numPr>
              <w:overflowPunct/>
              <w:autoSpaceDE/>
              <w:autoSpaceDN/>
              <w:adjustRightInd/>
              <w:spacing w:after="0"/>
              <w:textAlignment w:val="auto"/>
              <w:rPr>
                <w:lang w:val="en-US"/>
              </w:rPr>
            </w:pPr>
            <w:r w:rsidRPr="009E7D40">
              <w:rPr>
                <w:lang w:val="en-US"/>
              </w:rPr>
              <w:t>It is confirmed that when a UE is configured with semi-static HARQ-ACK codebook, the HARQ association set is determined based on the semi-static (via RMSI/UE-specific) UL/DL configurations for PDSCH occasions in addition to HARQ-ACK in response to SPS release</w:t>
            </w:r>
          </w:p>
          <w:p w14:paraId="3CF5F39F" w14:textId="77777777" w:rsidR="002202B9" w:rsidRPr="009E7D40" w:rsidRDefault="002202B9" w:rsidP="002202B9">
            <w:pPr>
              <w:numPr>
                <w:ilvl w:val="1"/>
                <w:numId w:val="152"/>
              </w:numPr>
              <w:overflowPunct/>
              <w:autoSpaceDE/>
              <w:autoSpaceDN/>
              <w:adjustRightInd/>
              <w:spacing w:after="0"/>
              <w:textAlignment w:val="auto"/>
              <w:rPr>
                <w:lang w:val="en-US"/>
              </w:rPr>
            </w:pPr>
            <w:r w:rsidRPr="009E7D40">
              <w:rPr>
                <w:lang w:val="en-US"/>
              </w:rPr>
              <w:t>This is already reflected in the current specs</w:t>
            </w:r>
          </w:p>
          <w:p w14:paraId="428FF8A6" w14:textId="77777777" w:rsidR="002202B9" w:rsidRDefault="002202B9" w:rsidP="002202B9">
            <w:pPr>
              <w:rPr>
                <w:b/>
              </w:rPr>
            </w:pPr>
          </w:p>
          <w:p w14:paraId="2842C2A3" w14:textId="77777777" w:rsidR="002202B9" w:rsidRPr="004A4CB3" w:rsidRDefault="002202B9" w:rsidP="002202B9">
            <w:r w:rsidRPr="004A4CB3">
              <w:rPr>
                <w:highlight w:val="green"/>
              </w:rPr>
              <w:t>Agreements</w:t>
            </w:r>
            <w:r w:rsidRPr="004A4CB3">
              <w:t>:</w:t>
            </w:r>
          </w:p>
          <w:p w14:paraId="2431A1E3" w14:textId="77777777" w:rsidR="002202B9" w:rsidRPr="004A4CB3" w:rsidRDefault="002202B9" w:rsidP="002202B9">
            <w:pPr>
              <w:numPr>
                <w:ilvl w:val="0"/>
                <w:numId w:val="153"/>
              </w:numPr>
              <w:overflowPunct/>
              <w:autoSpaceDE/>
              <w:autoSpaceDN/>
              <w:adjustRightInd/>
              <w:spacing w:after="0"/>
              <w:textAlignment w:val="auto"/>
              <w:rPr>
                <w:lang w:val="en-US"/>
              </w:rPr>
            </w:pPr>
            <w:r w:rsidRPr="004A4CB3">
              <w:rPr>
                <w:lang w:val="en-US"/>
              </w:rPr>
              <w:t>Confirm WA from RAN1#92 with the following update</w:t>
            </w:r>
          </w:p>
          <w:p w14:paraId="1F1C3D8F" w14:textId="77777777" w:rsidR="002202B9" w:rsidRPr="004A4CB3" w:rsidRDefault="002202B9" w:rsidP="002202B9">
            <w:pPr>
              <w:numPr>
                <w:ilvl w:val="1"/>
                <w:numId w:val="153"/>
              </w:numPr>
              <w:overflowPunct/>
              <w:autoSpaceDE/>
              <w:autoSpaceDN/>
              <w:adjustRightInd/>
              <w:spacing w:after="0"/>
              <w:textAlignment w:val="auto"/>
              <w:rPr>
                <w:lang w:val="en-US"/>
              </w:rPr>
            </w:pPr>
            <w:r w:rsidRPr="004A4CB3">
              <w:t>When a UE is configured with semi-static HARQ-ACK Codebook, on a per cell basis:</w:t>
            </w:r>
          </w:p>
          <w:p w14:paraId="1972645A" w14:textId="77777777" w:rsidR="002202B9" w:rsidRPr="004A4CB3" w:rsidRDefault="002202B9" w:rsidP="002202B9">
            <w:pPr>
              <w:numPr>
                <w:ilvl w:val="2"/>
                <w:numId w:val="153"/>
              </w:numPr>
              <w:overflowPunct/>
              <w:autoSpaceDE/>
              <w:autoSpaceDN/>
              <w:adjustRightInd/>
              <w:spacing w:after="0"/>
              <w:textAlignment w:val="auto"/>
              <w:rPr>
                <w:lang w:val="en-US"/>
              </w:rPr>
            </w:pPr>
            <w:r w:rsidRPr="004A4CB3">
              <w:t xml:space="preserve">If the UE indicates capability to receive more than one unicast PDSCH per slot, it assumes a max number of non-overlapping candidate unicast PDSCH occasions per slot as determined by the SLIV in the configured pdsch-symbolAllocation table. </w:t>
            </w:r>
          </w:p>
          <w:p w14:paraId="54809C86" w14:textId="77777777" w:rsidR="002202B9" w:rsidRPr="004A4CB3" w:rsidRDefault="002202B9" w:rsidP="002202B9">
            <w:pPr>
              <w:numPr>
                <w:ilvl w:val="2"/>
                <w:numId w:val="153"/>
              </w:numPr>
              <w:overflowPunct/>
              <w:autoSpaceDE/>
              <w:autoSpaceDN/>
              <w:adjustRightInd/>
              <w:spacing w:after="0"/>
              <w:textAlignment w:val="auto"/>
              <w:rPr>
                <w:lang w:val="en-US"/>
              </w:rPr>
            </w:pPr>
            <w:r w:rsidRPr="004A4CB3">
              <w:t>Otherwise, the UE is expected to receive only one unicast PDSCH per slot, and HARQ-ACK association set assumes one unicast PDSCH per slot</w:t>
            </w:r>
          </w:p>
          <w:p w14:paraId="650193A0" w14:textId="77777777" w:rsidR="002202B9" w:rsidRPr="004A4CB3" w:rsidRDefault="002202B9" w:rsidP="002202B9">
            <w:pPr>
              <w:numPr>
                <w:ilvl w:val="3"/>
                <w:numId w:val="153"/>
              </w:numPr>
              <w:overflowPunct/>
              <w:autoSpaceDE/>
              <w:autoSpaceDN/>
              <w:adjustRightInd/>
              <w:spacing w:after="0"/>
              <w:textAlignment w:val="auto"/>
              <w:rPr>
                <w:color w:val="FF0000"/>
                <w:u w:val="single"/>
                <w:lang w:val="en-US"/>
              </w:rPr>
            </w:pPr>
            <w:r w:rsidRPr="004A4CB3">
              <w:rPr>
                <w:color w:val="FF0000"/>
                <w:u w:val="single"/>
              </w:rPr>
              <w:t>The UE is not expected to receive SPS PDSCH release and unicast PDSCH in a same slot</w:t>
            </w:r>
          </w:p>
          <w:p w14:paraId="08893DE4" w14:textId="77777777" w:rsidR="002202B9" w:rsidRPr="004A4CB3" w:rsidRDefault="002202B9" w:rsidP="002202B9">
            <w:pPr>
              <w:numPr>
                <w:ilvl w:val="1"/>
                <w:numId w:val="153"/>
              </w:numPr>
              <w:overflowPunct/>
              <w:autoSpaceDE/>
              <w:autoSpaceDN/>
              <w:adjustRightInd/>
              <w:spacing w:after="0"/>
              <w:textAlignment w:val="auto"/>
              <w:rPr>
                <w:lang w:val="en-US"/>
              </w:rPr>
            </w:pPr>
            <w:r w:rsidRPr="004A4CB3">
              <w:t>Handling HARQ-ACK for PDCCH for SPS release follows the same way as in LTE</w:t>
            </w:r>
          </w:p>
          <w:p w14:paraId="1418025D" w14:textId="77777777" w:rsidR="002202B9" w:rsidRDefault="002202B9" w:rsidP="002202B9">
            <w:pPr>
              <w:rPr>
                <w:b/>
                <w:lang w:val="en-US" w:eastAsia="ja-JP"/>
              </w:rPr>
            </w:pPr>
          </w:p>
          <w:p w14:paraId="781F558A" w14:textId="77777777" w:rsidR="002202B9" w:rsidRPr="00320242" w:rsidRDefault="002202B9" w:rsidP="002202B9">
            <w:r w:rsidRPr="00320242">
              <w:rPr>
                <w:highlight w:val="green"/>
              </w:rPr>
              <w:t>Agreements</w:t>
            </w:r>
            <w:r w:rsidRPr="00320242">
              <w:t>:</w:t>
            </w:r>
          </w:p>
          <w:p w14:paraId="65219255" w14:textId="77777777" w:rsidR="002202B9" w:rsidRPr="00320242" w:rsidRDefault="002202B9" w:rsidP="002202B9">
            <w:pPr>
              <w:numPr>
                <w:ilvl w:val="0"/>
                <w:numId w:val="154"/>
              </w:numPr>
              <w:overflowPunct/>
              <w:autoSpaceDE/>
              <w:autoSpaceDN/>
              <w:adjustRightInd/>
              <w:spacing w:after="0"/>
              <w:textAlignment w:val="auto"/>
              <w:rPr>
                <w:lang w:val="en-US"/>
              </w:rPr>
            </w:pPr>
            <w:r w:rsidRPr="00320242">
              <w:rPr>
                <w:lang w:val="en-US"/>
              </w:rPr>
              <w:t xml:space="preserve">For unpaired spectrum and DL/UL BWP switching </w:t>
            </w:r>
          </w:p>
          <w:p w14:paraId="53F7A2D1" w14:textId="77777777" w:rsidR="002202B9" w:rsidRPr="00320242" w:rsidRDefault="002202B9" w:rsidP="002202B9">
            <w:pPr>
              <w:numPr>
                <w:ilvl w:val="1"/>
                <w:numId w:val="154"/>
              </w:numPr>
              <w:overflowPunct/>
              <w:autoSpaceDE/>
              <w:autoSpaceDN/>
              <w:adjustRightInd/>
              <w:spacing w:after="0"/>
              <w:textAlignment w:val="auto"/>
            </w:pPr>
            <w:r w:rsidRPr="00320242">
              <w:rPr>
                <w:lang w:val="en-US"/>
              </w:rPr>
              <w:t>UE does not transmit HARQ-ACK for PDSCH reception(s) on the DL BWP prior to DL/UL BWP switching</w:t>
            </w:r>
          </w:p>
          <w:p w14:paraId="5E2E00E5" w14:textId="77777777" w:rsidR="002202B9" w:rsidRDefault="002202B9" w:rsidP="002202B9">
            <w:pPr>
              <w:rPr>
                <w:b/>
                <w:lang w:eastAsia="ja-JP"/>
              </w:rPr>
            </w:pPr>
          </w:p>
          <w:p w14:paraId="25E52A48" w14:textId="77777777" w:rsidR="002202B9" w:rsidRPr="00145B13" w:rsidRDefault="002202B9" w:rsidP="002202B9">
            <w:r w:rsidRPr="00145B13">
              <w:rPr>
                <w:highlight w:val="green"/>
              </w:rPr>
              <w:t>Agreements</w:t>
            </w:r>
            <w:r w:rsidRPr="00145B13">
              <w:t>:</w:t>
            </w:r>
          </w:p>
          <w:p w14:paraId="6393E4DF" w14:textId="77777777" w:rsidR="002202B9" w:rsidRPr="00145B13" w:rsidRDefault="002202B9" w:rsidP="002202B9">
            <w:pPr>
              <w:numPr>
                <w:ilvl w:val="0"/>
                <w:numId w:val="155"/>
              </w:numPr>
              <w:overflowPunct/>
              <w:autoSpaceDE/>
              <w:autoSpaceDN/>
              <w:adjustRightInd/>
              <w:spacing w:after="0"/>
              <w:textAlignment w:val="auto"/>
            </w:pPr>
            <w:r w:rsidRPr="00145B13">
              <w:t xml:space="preserve">When UE is to rate-match a PDSCH around PDCCH scheduling the PDSCH, and PDCCH is received in the CORESET configured with WB RS, the UE shall rate-match around </w:t>
            </w:r>
          </w:p>
          <w:p w14:paraId="3BC01B40" w14:textId="77777777" w:rsidR="002202B9" w:rsidRDefault="002202B9" w:rsidP="002202B9">
            <w:pPr>
              <w:numPr>
                <w:ilvl w:val="1"/>
                <w:numId w:val="155"/>
              </w:numPr>
              <w:overflowPunct/>
              <w:autoSpaceDE/>
              <w:autoSpaceDN/>
              <w:adjustRightInd/>
              <w:spacing w:after="0"/>
              <w:textAlignment w:val="auto"/>
            </w:pPr>
            <w:r w:rsidRPr="00145B13">
              <w:t>The union of REs of the PDCCH scheduling the PDSCH and the WB RS REs for the configured CORESET</w:t>
            </w:r>
          </w:p>
          <w:p w14:paraId="53E230BA" w14:textId="77777777" w:rsidR="002202B9" w:rsidRDefault="002202B9" w:rsidP="002202B9"/>
          <w:p w14:paraId="27743E8A" w14:textId="77777777" w:rsidR="002202B9" w:rsidRPr="00E422E3" w:rsidRDefault="002202B9" w:rsidP="002202B9">
            <w:r w:rsidRPr="00E422E3">
              <w:rPr>
                <w:highlight w:val="green"/>
              </w:rPr>
              <w:t>Agreemets</w:t>
            </w:r>
            <w:r w:rsidRPr="00E422E3">
              <w:t>:</w:t>
            </w:r>
          </w:p>
          <w:p w14:paraId="31900E59" w14:textId="77777777" w:rsidR="002202B9" w:rsidRPr="00E422E3" w:rsidRDefault="002202B9" w:rsidP="002202B9">
            <w:pPr>
              <w:numPr>
                <w:ilvl w:val="0"/>
                <w:numId w:val="155"/>
              </w:numPr>
              <w:overflowPunct/>
              <w:autoSpaceDE/>
              <w:autoSpaceDN/>
              <w:adjustRightInd/>
              <w:spacing w:after="0"/>
              <w:textAlignment w:val="auto"/>
            </w:pPr>
            <w:r w:rsidRPr="00E422E3">
              <w:t>To adopt the following TP to 5.1.4 of 38.214</w:t>
            </w:r>
          </w:p>
          <w:p w14:paraId="7E833A7B" w14:textId="77777777" w:rsidR="002202B9" w:rsidRPr="00E422E3" w:rsidRDefault="002202B9" w:rsidP="002202B9">
            <w:pPr>
              <w:rPr>
                <w:rFonts w:eastAsia="SimSun"/>
                <w:color w:val="000000"/>
                <w:kern w:val="2"/>
                <w:lang w:eastAsia="zh-CN"/>
              </w:rPr>
            </w:pPr>
            <w:r w:rsidRPr="00E422E3">
              <w:rPr>
                <w:rFonts w:eastAsia="SimSun"/>
                <w:color w:val="FF0000"/>
                <w:kern w:val="2"/>
                <w:u w:val="single"/>
                <w:lang w:eastAsia="zh-CN"/>
              </w:rPr>
              <w:t>When receiving PDSCH not conveying [RAR, OSI, Paging, Msg4, SIB1],</w:t>
            </w:r>
            <w:r w:rsidRPr="00E422E3">
              <w:rPr>
                <w:rFonts w:eastAsia="SimSun"/>
                <w:color w:val="000000"/>
                <w:kern w:val="2"/>
                <w:lang w:eastAsia="zh-CN"/>
              </w:rPr>
              <w:t xml:space="preserve"> </w:t>
            </w:r>
            <w:r w:rsidRPr="00E422E3">
              <w:rPr>
                <w:rFonts w:eastAsia="SimSun"/>
                <w:strike/>
                <w:color w:val="FF0000"/>
                <w:kern w:val="2"/>
                <w:lang w:eastAsia="zh-CN"/>
              </w:rPr>
              <w:t>T</w:t>
            </w:r>
            <w:r w:rsidRPr="00E422E3">
              <w:rPr>
                <w:rFonts w:eastAsia="SimSun"/>
                <w:color w:val="FF0000"/>
                <w:kern w:val="2"/>
                <w:u w:val="single"/>
                <w:lang w:eastAsia="zh-CN"/>
              </w:rPr>
              <w:t>t</w:t>
            </w:r>
            <w:r w:rsidRPr="00E422E3">
              <w:rPr>
                <w:rFonts w:eastAsia="SimSun"/>
                <w:color w:val="000000"/>
                <w:kern w:val="2"/>
                <w:lang w:eastAsia="zh-CN"/>
              </w:rPr>
              <w:t>he REs corresponding to the union of configured or dynamically indicated resources in Subclauses 5.1.4.1, 5.1.4.2 and resources corresponding to SS/PBCH are declared as not available for PDSCH in Subclause 7.3.1.5 of [4, TS 38.211].</w:t>
            </w:r>
          </w:p>
          <w:p w14:paraId="0B676BD6" w14:textId="77777777" w:rsidR="002202B9" w:rsidRDefault="002202B9" w:rsidP="002202B9"/>
          <w:p w14:paraId="19A09AA1" w14:textId="77777777" w:rsidR="002202B9" w:rsidRPr="00B145D7" w:rsidRDefault="002202B9" w:rsidP="002202B9">
            <w:r w:rsidRPr="00B145D7">
              <w:rPr>
                <w:highlight w:val="green"/>
              </w:rPr>
              <w:t>Agreements</w:t>
            </w:r>
            <w:r w:rsidRPr="00B145D7">
              <w:t>:</w:t>
            </w:r>
          </w:p>
          <w:p w14:paraId="4158DA92" w14:textId="77777777" w:rsidR="002202B9" w:rsidRPr="00B145D7" w:rsidRDefault="002202B9" w:rsidP="002202B9">
            <w:pPr>
              <w:numPr>
                <w:ilvl w:val="0"/>
                <w:numId w:val="155"/>
              </w:numPr>
              <w:overflowPunct/>
              <w:autoSpaceDE/>
              <w:autoSpaceDN/>
              <w:adjustRightInd/>
              <w:spacing w:after="0"/>
              <w:textAlignment w:val="auto"/>
              <w:rPr>
                <w:bCs/>
              </w:rPr>
            </w:pPr>
            <w:r w:rsidRPr="00B145D7">
              <w:t xml:space="preserve">When an PDCCH candidate collides with any RB-level resource (FFS RE-level), where PDSCH is semi-statically not mapped, as described in TS38.214 Section 5.1.4.1 then </w:t>
            </w:r>
          </w:p>
          <w:p w14:paraId="08C5E2D7" w14:textId="77777777" w:rsidR="002202B9" w:rsidRPr="00B145D7" w:rsidRDefault="002202B9" w:rsidP="002202B9">
            <w:pPr>
              <w:numPr>
                <w:ilvl w:val="1"/>
                <w:numId w:val="155"/>
              </w:numPr>
              <w:overflowPunct/>
              <w:autoSpaceDE/>
              <w:autoSpaceDN/>
              <w:adjustRightInd/>
              <w:spacing w:after="0"/>
              <w:textAlignment w:val="auto"/>
            </w:pPr>
            <w:r w:rsidRPr="00B145D7">
              <w:t>The UE is not required to monitor the PDCCH candidate overlapping with the resource even only by one RE</w:t>
            </w:r>
          </w:p>
          <w:p w14:paraId="2A9C16BE" w14:textId="77777777" w:rsidR="002202B9" w:rsidRPr="00A31A53" w:rsidRDefault="002202B9" w:rsidP="002202B9">
            <w:r w:rsidRPr="00A31A53">
              <w:rPr>
                <w:highlight w:val="green"/>
              </w:rPr>
              <w:t>Agreements</w:t>
            </w:r>
            <w:r w:rsidRPr="00A31A53">
              <w:t>:</w:t>
            </w:r>
          </w:p>
          <w:p w14:paraId="4121392F" w14:textId="77777777" w:rsidR="002202B9" w:rsidRPr="00A31A53" w:rsidRDefault="002202B9" w:rsidP="002202B9">
            <w:r w:rsidRPr="00A31A53">
              <w:rPr>
                <w:rFonts w:eastAsia="SimSun"/>
              </w:rPr>
              <w:t xml:space="preserve">Clarify in the specification that the periodicity of bitmap-pair, when bitmap-3 is not configured, is equal to the length of the bitmap-2. </w:t>
            </w:r>
          </w:p>
          <w:p w14:paraId="329BA8D3" w14:textId="77777777" w:rsidR="002202B9" w:rsidRPr="00A31A53" w:rsidRDefault="002202B9" w:rsidP="002202B9">
            <w:pPr>
              <w:numPr>
                <w:ilvl w:val="0"/>
                <w:numId w:val="156"/>
              </w:numPr>
              <w:overflowPunct/>
              <w:autoSpaceDE/>
              <w:autoSpaceDN/>
              <w:adjustRightInd/>
              <w:spacing w:after="0" w:line="254" w:lineRule="auto"/>
              <w:textAlignment w:val="auto"/>
              <w:rPr>
                <w:rFonts w:eastAsia="SimSun"/>
                <w:b/>
                <w:bCs/>
                <w:u w:val="single"/>
              </w:rPr>
            </w:pPr>
            <w:r w:rsidRPr="00A31A53">
              <w:rPr>
                <w:rFonts w:eastAsia="SimSun"/>
              </w:rPr>
              <w:t xml:space="preserve">For bitmap-pair not </w:t>
            </w:r>
            <w:r w:rsidRPr="00A31A53">
              <w:rPr>
                <w:rFonts w:eastAsia="SimSun"/>
                <w:color w:val="000000"/>
              </w:rPr>
              <w:t xml:space="preserve">included in one or two groups of resource sets (semi-static RMR) and </w:t>
            </w:r>
            <w:r w:rsidRPr="00A31A53">
              <w:rPr>
                <w:rFonts w:eastAsia="SimSun"/>
              </w:rPr>
              <w:t>associated with two-slot long bitmap-2, first slot of bitmap-2 corresponds to even slots, second slot corresponds to odd slots.</w:t>
            </w:r>
          </w:p>
          <w:p w14:paraId="18A87DF2" w14:textId="77777777" w:rsidR="002202B9" w:rsidRPr="00A31A53" w:rsidRDefault="002202B9" w:rsidP="002202B9">
            <w:pPr>
              <w:numPr>
                <w:ilvl w:val="0"/>
                <w:numId w:val="157"/>
              </w:numPr>
              <w:overflowPunct/>
              <w:autoSpaceDE/>
              <w:autoSpaceDN/>
              <w:adjustRightInd/>
              <w:spacing w:after="0" w:line="254" w:lineRule="auto"/>
              <w:textAlignment w:val="auto"/>
              <w:rPr>
                <w:rFonts w:eastAsia="SimSun"/>
                <w:b/>
                <w:bCs/>
                <w:u w:val="single"/>
              </w:rPr>
            </w:pPr>
            <w:r w:rsidRPr="00A31A53">
              <w:rPr>
                <w:rFonts w:eastAsia="SimSun"/>
              </w:rPr>
              <w:t xml:space="preserve">For bitmap-pair not </w:t>
            </w:r>
            <w:r w:rsidRPr="00A31A53">
              <w:rPr>
                <w:rFonts w:eastAsia="SimSun"/>
                <w:color w:val="000000"/>
              </w:rPr>
              <w:t xml:space="preserve">included in one or two groups of resource sets (semi-static RMR) and </w:t>
            </w:r>
            <w:r w:rsidRPr="00A31A53">
              <w:rPr>
                <w:rFonts w:eastAsia="SimSun"/>
              </w:rPr>
              <w:t>associated with one slot long bitmap-2, corresponds to every slot.</w:t>
            </w:r>
          </w:p>
          <w:p w14:paraId="12F477D8" w14:textId="77777777" w:rsidR="002202B9" w:rsidRDefault="002202B9" w:rsidP="002202B9"/>
          <w:p w14:paraId="47A66585" w14:textId="77777777" w:rsidR="002202B9" w:rsidRPr="000A2510" w:rsidRDefault="002202B9" w:rsidP="002202B9">
            <w:r w:rsidRPr="000A2510">
              <w:rPr>
                <w:highlight w:val="green"/>
              </w:rPr>
              <w:t>Agreements</w:t>
            </w:r>
            <w:r w:rsidRPr="000A2510">
              <w:t>:</w:t>
            </w:r>
          </w:p>
          <w:p w14:paraId="5591872B" w14:textId="77777777" w:rsidR="002202B9" w:rsidRPr="002202B9" w:rsidRDefault="002202B9" w:rsidP="002202B9">
            <w:pPr>
              <w:rPr>
                <w:rFonts w:eastAsiaTheme="minorEastAsia"/>
                <w:color w:val="000000"/>
                <w:lang w:eastAsia="ja-JP"/>
              </w:rPr>
            </w:pPr>
            <w:r w:rsidRPr="000A2510">
              <w:rPr>
                <w:rFonts w:eastAsia="SimSun"/>
                <w:color w:val="000000"/>
              </w:rPr>
              <w:t>For resources of a bitmap-pair configured with bitmap-3 and of a CORESET included in one or two groups of resource sets (dynamic RMR), the dynamic indication of availability for PDSCH applies to a set of slot(s) where the bitmap-pair/CORESET actually exists among the slots of PDSCH scheduled.</w:t>
            </w:r>
          </w:p>
          <w:p w14:paraId="4AFB4D05" w14:textId="77777777" w:rsidR="008930AF" w:rsidRPr="002202B9" w:rsidRDefault="008930AF" w:rsidP="009E538B">
            <w:pPr>
              <w:spacing w:after="0"/>
              <w:rPr>
                <w:lang w:eastAsia="ja-JP"/>
              </w:rPr>
            </w:pPr>
          </w:p>
        </w:tc>
      </w:tr>
      <w:tr w:rsidR="009E538B" w:rsidRPr="006C71E0" w14:paraId="5454A25B" w14:textId="77777777" w:rsidTr="00C62AC4">
        <w:tc>
          <w:tcPr>
            <w:tcW w:w="10420" w:type="dxa"/>
            <w:shd w:val="clear" w:color="auto" w:fill="DAEEF3" w:themeFill="accent5" w:themeFillTint="33"/>
          </w:tcPr>
          <w:p w14:paraId="4D626F4C" w14:textId="77777777" w:rsidR="009E538B" w:rsidRPr="006C71E0" w:rsidRDefault="005F4BDF" w:rsidP="009E538B">
            <w:pPr>
              <w:spacing w:after="0"/>
              <w:rPr>
                <w:b/>
                <w:lang w:eastAsia="ja-JP"/>
              </w:rPr>
            </w:pPr>
            <w:r>
              <w:rPr>
                <w:rFonts w:hint="eastAsia"/>
                <w:b/>
                <w:lang w:eastAsia="ja-JP"/>
              </w:rPr>
              <w:t>Channel coding</w:t>
            </w:r>
          </w:p>
        </w:tc>
      </w:tr>
      <w:tr w:rsidR="009E538B" w:rsidRPr="006C71E0" w14:paraId="3E7681E6" w14:textId="77777777" w:rsidTr="00C62AC4">
        <w:tc>
          <w:tcPr>
            <w:tcW w:w="10420" w:type="dxa"/>
          </w:tcPr>
          <w:p w14:paraId="4DE55E8A" w14:textId="77777777" w:rsidR="002202B9" w:rsidRDefault="002202B9" w:rsidP="002202B9">
            <w:pPr>
              <w:rPr>
                <w:lang w:eastAsia="x-none"/>
              </w:rPr>
            </w:pPr>
            <w:r w:rsidRPr="00730A0D">
              <w:rPr>
                <w:highlight w:val="green"/>
                <w:lang w:eastAsia="x-none"/>
              </w:rPr>
              <w:t>Agreement:</w:t>
            </w:r>
          </w:p>
          <w:p w14:paraId="7368BA08" w14:textId="77777777" w:rsidR="002202B9" w:rsidRDefault="002202B9" w:rsidP="002202B9">
            <w:pPr>
              <w:rPr>
                <w:lang w:eastAsia="x-none"/>
              </w:rPr>
            </w:pPr>
            <w:r w:rsidRPr="00730A0D">
              <w:rPr>
                <w:lang w:eastAsia="x-none"/>
              </w:rPr>
              <w:t>The UE is not expected to transmit or receive the bit sequence i</w:t>
            </w:r>
            <w:r>
              <w:rPr>
                <w:lang w:eastAsia="x-none"/>
              </w:rPr>
              <w:t xml:space="preserve">f </w:t>
            </w:r>
            <m:oMath>
              <m:r>
                <w:rPr>
                  <w:rFonts w:ascii="Cambria Math" w:hAnsi="Cambria Math"/>
                </w:rPr>
                <m:t>K+</m:t>
              </m:r>
              <m:sSub>
                <m:sSubPr>
                  <m:ctrlPr>
                    <w:rPr>
                      <w:rFonts w:ascii="Cambria Math" w:hAnsi="Cambria Math"/>
                      <w:i/>
                    </w:rPr>
                  </m:ctrlPr>
                </m:sSubPr>
                <m:e>
                  <m:r>
                    <w:rPr>
                      <w:rFonts w:ascii="Cambria Math" w:hAnsi="Cambria Math"/>
                    </w:rPr>
                    <m:t>n</m:t>
                  </m:r>
                </m:e>
                <m:sub>
                  <m:r>
                    <w:rPr>
                      <w:rFonts w:ascii="Cambria Math" w:hAnsi="Cambria Math"/>
                    </w:rPr>
                    <m:t>pc</m:t>
                  </m:r>
                </m:sub>
              </m:sSub>
              <m:r>
                <w:rPr>
                  <w:rFonts w:ascii="Cambria Math" w:hAnsi="Cambria Math"/>
                </w:rPr>
                <m:t>&gt;E</m:t>
              </m:r>
            </m:oMath>
            <w:r w:rsidRPr="00730A0D">
              <w:rPr>
                <w:lang w:eastAsia="x-none"/>
              </w:rPr>
              <w:t>, where</w:t>
            </w:r>
            <w:r>
              <w:rPr>
                <w:lang w:eastAsia="x-none"/>
              </w:rPr>
              <w:t xml:space="preserve"> </w:t>
            </w:r>
            <m:oMath>
              <m:sSub>
                <m:sSubPr>
                  <m:ctrlPr>
                    <w:rPr>
                      <w:rFonts w:ascii="Cambria Math" w:hAnsi="Cambria Math"/>
                      <w:i/>
                    </w:rPr>
                  </m:ctrlPr>
                </m:sSubPr>
                <m:e>
                  <m:r>
                    <w:rPr>
                      <w:rFonts w:ascii="Cambria Math" w:hAnsi="Cambria Math"/>
                    </w:rPr>
                    <m:t>n</m:t>
                  </m:r>
                </m:e>
                <m:sub>
                  <m:r>
                    <w:rPr>
                      <w:rFonts w:ascii="Cambria Math" w:hAnsi="Cambria Math"/>
                    </w:rPr>
                    <m:t>pc</m:t>
                  </m:r>
                </m:sub>
              </m:sSub>
            </m:oMath>
            <w:r>
              <w:rPr>
                <w:lang w:eastAsia="x-none"/>
              </w:rPr>
              <w:t xml:space="preserve"> </w:t>
            </w:r>
            <w:r w:rsidRPr="00730A0D">
              <w:rPr>
                <w:lang w:eastAsia="x-none"/>
              </w:rPr>
              <w:t>is the number of parity check bits as defined in Section 5.3.1.2;</w:t>
            </w:r>
          </w:p>
          <w:p w14:paraId="13B5C64F" w14:textId="77777777" w:rsidR="002202B9" w:rsidRDefault="002202B9" w:rsidP="002202B9">
            <w:pPr>
              <w:numPr>
                <w:ilvl w:val="0"/>
                <w:numId w:val="158"/>
              </w:numPr>
              <w:overflowPunct/>
              <w:autoSpaceDE/>
              <w:autoSpaceDN/>
              <w:adjustRightInd/>
              <w:spacing w:after="0"/>
              <w:textAlignment w:val="auto"/>
              <w:rPr>
                <w:lang w:eastAsia="x-none"/>
              </w:rPr>
            </w:pPr>
            <w:r>
              <w:rPr>
                <w:lang w:eastAsia="x-none"/>
              </w:rPr>
              <w:t>Editor to capture this in Section 5.3 of TS 38.212</w:t>
            </w:r>
          </w:p>
          <w:p w14:paraId="3F8592DA" w14:textId="77777777" w:rsidR="002202B9" w:rsidRDefault="002202B9" w:rsidP="002202B9">
            <w:pPr>
              <w:rPr>
                <w:lang w:eastAsia="x-none"/>
              </w:rPr>
            </w:pPr>
          </w:p>
          <w:p w14:paraId="025F79FC" w14:textId="77777777" w:rsidR="002202B9" w:rsidRDefault="002202B9" w:rsidP="002202B9">
            <w:pPr>
              <w:rPr>
                <w:rFonts w:cs="Times"/>
              </w:rPr>
            </w:pPr>
          </w:p>
          <w:p w14:paraId="23D76249" w14:textId="77777777" w:rsidR="002202B9" w:rsidRDefault="002202B9" w:rsidP="002202B9">
            <w:pPr>
              <w:rPr>
                <w:rFonts w:cs="Times"/>
              </w:rPr>
            </w:pPr>
            <w:r w:rsidRPr="004A2CD1">
              <w:rPr>
                <w:rFonts w:cs="Times"/>
                <w:highlight w:val="green"/>
              </w:rPr>
              <w:t>Agreement:</w:t>
            </w:r>
          </w:p>
          <w:p w14:paraId="18E244AB" w14:textId="77777777" w:rsidR="002202B9" w:rsidRPr="004A2CD1" w:rsidRDefault="002202B9" w:rsidP="002202B9">
            <w:pPr>
              <w:rPr>
                <w:rFonts w:eastAsia="SimSun"/>
              </w:rPr>
            </w:pPr>
            <w:r w:rsidRPr="004A2CD1">
              <w:rPr>
                <w:rFonts w:eastAsia="SimSun"/>
                <w:lang w:eastAsia="zh-CN"/>
              </w:rPr>
              <w:t>Polar code segmentation is applied if (</w:t>
            </w:r>
            <w:r w:rsidRPr="004A2CD1">
              <w:rPr>
                <w:rFonts w:eastAsia="SimSun"/>
                <w:position w:val="-6"/>
              </w:rPr>
              <w:object w:dxaOrig="735" w:dyaOrig="255" w14:anchorId="6AE7BBE7">
                <v:shape id="_x0000_i1330" type="#_x0000_t75" style="width:36.95pt;height:12.5pt" o:ole="">
                  <v:imagedata r:id="rId504" o:title=""/>
                </v:shape>
                <o:OLEObject Type="Embed" ProgID="Equation.3" ShapeID="_x0000_i1330" DrawAspect="Content" ObjectID="_1589209193" r:id="rId505"/>
              </w:object>
            </w:r>
            <w:r w:rsidRPr="004A2CD1">
              <w:rPr>
                <w:rFonts w:eastAsia="SimSun"/>
                <w:lang w:eastAsia="zh-CN"/>
              </w:rPr>
              <w:t xml:space="preserve"> and </w:t>
            </w:r>
            <w:r w:rsidRPr="004A2CD1">
              <w:rPr>
                <w:rFonts w:eastAsia="SimSun"/>
                <w:position w:val="-6"/>
              </w:rPr>
              <w:object w:dxaOrig="840" w:dyaOrig="255" w14:anchorId="57206A81">
                <v:shape id="_x0000_i1331" type="#_x0000_t75" style="width:41.95pt;height:12.5pt" o:ole="">
                  <v:imagedata r:id="rId506" o:title=""/>
                </v:shape>
                <o:OLEObject Type="Embed" ProgID="Equation.3" ShapeID="_x0000_i1331" DrawAspect="Content" ObjectID="_1589209194" r:id="rId507"/>
              </w:object>
            </w:r>
            <w:r w:rsidRPr="004A2CD1">
              <w:rPr>
                <w:rFonts w:eastAsia="SimSun"/>
              </w:rPr>
              <w:t>) or A &gt;= 1013</w:t>
            </w:r>
          </w:p>
          <w:p w14:paraId="3B711CCD" w14:textId="77777777" w:rsidR="002202B9" w:rsidRPr="004A2CD1" w:rsidRDefault="002202B9" w:rsidP="002202B9">
            <w:pPr>
              <w:numPr>
                <w:ilvl w:val="0"/>
                <w:numId w:val="158"/>
              </w:numPr>
              <w:overflowPunct/>
              <w:autoSpaceDE/>
              <w:autoSpaceDN/>
              <w:adjustRightInd/>
              <w:spacing w:after="0"/>
              <w:textAlignment w:val="auto"/>
              <w:rPr>
                <w:lang w:eastAsia="x-none"/>
              </w:rPr>
            </w:pPr>
            <w:r>
              <w:rPr>
                <w:lang w:eastAsia="x-none"/>
              </w:rPr>
              <w:t>Editor to capture this in Section 6.3.1.2.1 of TS 38.212</w:t>
            </w:r>
          </w:p>
          <w:p w14:paraId="7D6AC5A7" w14:textId="77777777" w:rsidR="002202B9" w:rsidRDefault="002202B9" w:rsidP="002202B9">
            <w:pPr>
              <w:rPr>
                <w:lang w:eastAsia="x-none"/>
              </w:rPr>
            </w:pPr>
          </w:p>
          <w:p w14:paraId="042D8810" w14:textId="77777777" w:rsidR="002202B9" w:rsidRPr="00130E00" w:rsidRDefault="002202B9" w:rsidP="002202B9">
            <w:pPr>
              <w:rPr>
                <w:u w:val="single"/>
                <w:lang w:eastAsia="x-none"/>
              </w:rPr>
            </w:pPr>
            <w:r w:rsidRPr="00130E00">
              <w:rPr>
                <w:u w:val="single"/>
                <w:lang w:eastAsia="x-none"/>
              </w:rPr>
              <w:t>Conclusion:</w:t>
            </w:r>
          </w:p>
          <w:p w14:paraId="61C992F8" w14:textId="77777777" w:rsidR="002202B9" w:rsidRDefault="002202B9" w:rsidP="002202B9">
            <w:pPr>
              <w:rPr>
                <w:lang w:eastAsia="x-none"/>
              </w:rPr>
            </w:pPr>
            <w:r>
              <w:rPr>
                <w:lang w:eastAsia="x-none"/>
              </w:rPr>
              <w:t xml:space="preserve">It is RAN1’s understanding that a UE is not expected to receive a retransmission with a TB size that is different from the last valid TB size signalled for this TB. </w:t>
            </w:r>
          </w:p>
          <w:p w14:paraId="0D18270A" w14:textId="77777777" w:rsidR="00C749CA" w:rsidRPr="002202B9" w:rsidRDefault="002202B9" w:rsidP="002202B9">
            <w:pPr>
              <w:rPr>
                <w:lang w:eastAsia="ja-JP"/>
              </w:rPr>
            </w:pPr>
            <w:r>
              <w:rPr>
                <w:lang w:eastAsia="x-none"/>
              </w:rPr>
              <w:t>Note: This does not have any RAN1 specification impact. A note similar to the one in TS36.321, Subclause 5.3.2.2 can be added to 38.321.</w:t>
            </w:r>
          </w:p>
          <w:p w14:paraId="729E502B" w14:textId="77777777" w:rsidR="002202B9" w:rsidRPr="006C71E0" w:rsidRDefault="002202B9" w:rsidP="009E538B">
            <w:pPr>
              <w:spacing w:after="0"/>
              <w:rPr>
                <w:lang w:eastAsia="ja-JP"/>
              </w:rPr>
            </w:pPr>
          </w:p>
        </w:tc>
      </w:tr>
      <w:tr w:rsidR="009E538B" w:rsidRPr="006C71E0" w14:paraId="486CAC6F" w14:textId="77777777" w:rsidTr="00C62AC4">
        <w:tc>
          <w:tcPr>
            <w:tcW w:w="10420" w:type="dxa"/>
            <w:shd w:val="clear" w:color="auto" w:fill="DAEEF3" w:themeFill="accent5" w:themeFillTint="33"/>
          </w:tcPr>
          <w:p w14:paraId="63622D31" w14:textId="77777777" w:rsidR="009E538B" w:rsidRPr="006C71E0" w:rsidRDefault="005F4BDF" w:rsidP="009E538B">
            <w:pPr>
              <w:spacing w:after="0"/>
              <w:rPr>
                <w:b/>
                <w:lang w:eastAsia="ja-JP"/>
              </w:rPr>
            </w:pPr>
            <w:r>
              <w:rPr>
                <w:rFonts w:hint="eastAsia"/>
                <w:b/>
                <w:lang w:eastAsia="ja-JP"/>
              </w:rPr>
              <w:t xml:space="preserve">NR-LTE co-existence </w:t>
            </w:r>
          </w:p>
        </w:tc>
      </w:tr>
      <w:tr w:rsidR="009E538B" w:rsidRPr="006C71E0" w14:paraId="52FA75C2" w14:textId="77777777" w:rsidTr="00C62AC4">
        <w:tc>
          <w:tcPr>
            <w:tcW w:w="10420" w:type="dxa"/>
          </w:tcPr>
          <w:p w14:paraId="0C1FECED" w14:textId="77777777" w:rsidR="002202B9" w:rsidRPr="003E5FA9" w:rsidRDefault="002202B9" w:rsidP="002202B9">
            <w:pPr>
              <w:rPr>
                <w:u w:val="single"/>
                <w:lang w:eastAsia="x-none"/>
              </w:rPr>
            </w:pPr>
            <w:r w:rsidRPr="003E5FA9">
              <w:rPr>
                <w:u w:val="single"/>
                <w:lang w:eastAsia="x-none"/>
              </w:rPr>
              <w:t>Conclusion:</w:t>
            </w:r>
          </w:p>
          <w:p w14:paraId="3FD10854" w14:textId="77777777" w:rsidR="002202B9" w:rsidRDefault="002202B9" w:rsidP="002202B9">
            <w:pPr>
              <w:rPr>
                <w:lang w:eastAsia="x-none"/>
              </w:rPr>
            </w:pPr>
            <w:r>
              <w:rPr>
                <w:lang w:eastAsia="x-none"/>
              </w:rPr>
              <w:t xml:space="preserve">Placement of the SUL CIF field in DCI needs to be corrected. </w:t>
            </w:r>
          </w:p>
          <w:p w14:paraId="51395C40" w14:textId="77777777" w:rsidR="002202B9" w:rsidRDefault="002202B9" w:rsidP="002202B9">
            <w:pPr>
              <w:numPr>
                <w:ilvl w:val="0"/>
                <w:numId w:val="159"/>
              </w:numPr>
              <w:overflowPunct/>
              <w:autoSpaceDE/>
              <w:autoSpaceDN/>
              <w:adjustRightInd/>
              <w:spacing w:after="0"/>
              <w:textAlignment w:val="auto"/>
              <w:rPr>
                <w:lang w:eastAsia="x-none"/>
              </w:rPr>
            </w:pPr>
            <w:r>
              <w:rPr>
                <w:lang w:eastAsia="x-none"/>
              </w:rPr>
              <w:t>Details should be handled in the DCI discussions in scheduling and HARQ AI</w:t>
            </w:r>
          </w:p>
          <w:p w14:paraId="2094E602" w14:textId="77777777" w:rsidR="00B97306" w:rsidRDefault="00B97306" w:rsidP="009E538B">
            <w:pPr>
              <w:spacing w:after="0"/>
              <w:rPr>
                <w:lang w:eastAsia="ja-JP"/>
              </w:rPr>
            </w:pPr>
          </w:p>
          <w:p w14:paraId="0B489DA4" w14:textId="77777777" w:rsidR="002202B9" w:rsidRDefault="002202B9" w:rsidP="002202B9">
            <w:pPr>
              <w:rPr>
                <w:lang w:eastAsia="x-none"/>
              </w:rPr>
            </w:pPr>
            <w:r w:rsidRPr="00A87C06">
              <w:rPr>
                <w:highlight w:val="green"/>
                <w:lang w:eastAsia="x-none"/>
              </w:rPr>
              <w:t>Agreement:</w:t>
            </w:r>
          </w:p>
          <w:p w14:paraId="7BD457EB" w14:textId="77777777" w:rsidR="002202B9" w:rsidRDefault="002202B9" w:rsidP="002202B9">
            <w:pPr>
              <w:rPr>
                <w:lang w:eastAsia="x-none"/>
              </w:rPr>
            </w:pPr>
            <w:r>
              <w:rPr>
                <w:lang w:eastAsia="x-none"/>
              </w:rPr>
              <w:t>In Rel-15, Case 1 HARQ timing is supported for the LTE serving cells only for the following cases</w:t>
            </w:r>
          </w:p>
          <w:p w14:paraId="1C3DCD2E" w14:textId="77777777" w:rsidR="002202B9" w:rsidRDefault="002202B9" w:rsidP="002202B9">
            <w:pPr>
              <w:numPr>
                <w:ilvl w:val="0"/>
                <w:numId w:val="159"/>
              </w:numPr>
              <w:overflowPunct/>
              <w:autoSpaceDE/>
              <w:autoSpaceDN/>
              <w:adjustRightInd/>
              <w:spacing w:after="0"/>
              <w:textAlignment w:val="auto"/>
              <w:rPr>
                <w:lang w:eastAsia="x-none"/>
              </w:rPr>
            </w:pPr>
            <w:r>
              <w:rPr>
                <w:lang w:eastAsia="x-none"/>
              </w:rPr>
              <w:t xml:space="preserve">A single FDD cell </w:t>
            </w:r>
          </w:p>
          <w:p w14:paraId="09F52C77" w14:textId="77777777" w:rsidR="002202B9" w:rsidRDefault="002202B9" w:rsidP="002202B9">
            <w:pPr>
              <w:numPr>
                <w:ilvl w:val="0"/>
                <w:numId w:val="159"/>
              </w:numPr>
              <w:overflowPunct/>
              <w:autoSpaceDE/>
              <w:autoSpaceDN/>
              <w:adjustRightInd/>
              <w:spacing w:after="0"/>
              <w:textAlignment w:val="auto"/>
              <w:rPr>
                <w:lang w:eastAsia="x-none"/>
              </w:rPr>
            </w:pPr>
            <w:r>
              <w:rPr>
                <w:lang w:eastAsia="x-none"/>
              </w:rPr>
              <w:t>DL CA with FDD-FDD CA and FDD-TDD CA, where the LTE PCell is FDD and there is only one UL carrier</w:t>
            </w:r>
          </w:p>
          <w:p w14:paraId="1DB7810A" w14:textId="77777777" w:rsidR="002202B9" w:rsidRPr="00B6557E" w:rsidRDefault="002202B9" w:rsidP="002202B9">
            <w:pPr>
              <w:numPr>
                <w:ilvl w:val="1"/>
                <w:numId w:val="159"/>
              </w:numPr>
              <w:overflowPunct/>
              <w:autoSpaceDE/>
              <w:autoSpaceDN/>
              <w:adjustRightInd/>
              <w:spacing w:after="0"/>
              <w:textAlignment w:val="auto"/>
              <w:rPr>
                <w:lang w:eastAsia="x-none"/>
              </w:rPr>
            </w:pPr>
            <w:r>
              <w:rPr>
                <w:lang w:eastAsia="x-none"/>
              </w:rPr>
              <w:t>The UE is not configured for cross-carrier scheduling</w:t>
            </w:r>
          </w:p>
          <w:p w14:paraId="23DE0BC4" w14:textId="77777777" w:rsidR="002202B9" w:rsidRPr="006969B4" w:rsidRDefault="002202B9" w:rsidP="002202B9">
            <w:pPr>
              <w:rPr>
                <w:lang w:val="en-US" w:eastAsia="x-none"/>
              </w:rPr>
            </w:pPr>
          </w:p>
          <w:p w14:paraId="18761B59" w14:textId="77777777" w:rsidR="002202B9" w:rsidRDefault="002202B9" w:rsidP="002202B9">
            <w:pPr>
              <w:rPr>
                <w:lang w:val="en-US" w:eastAsia="x-none"/>
              </w:rPr>
            </w:pPr>
            <w:r w:rsidRPr="00B6557E">
              <w:rPr>
                <w:highlight w:val="green"/>
                <w:lang w:val="en-US" w:eastAsia="x-none"/>
              </w:rPr>
              <w:t>Agreement:</w:t>
            </w:r>
          </w:p>
          <w:p w14:paraId="0603E134" w14:textId="77777777" w:rsidR="002202B9" w:rsidRDefault="002202B9" w:rsidP="002202B9">
            <w:pPr>
              <w:rPr>
                <w:lang w:val="en-US" w:eastAsia="x-none"/>
              </w:rPr>
            </w:pPr>
            <w:r w:rsidRPr="00F96018">
              <w:rPr>
                <w:lang w:eastAsia="zh-CN"/>
              </w:rPr>
              <w:t>F</w:t>
            </w:r>
            <w:r w:rsidRPr="00F96018">
              <w:rPr>
                <w:lang w:val="en-US" w:eastAsia="x-none"/>
              </w:rPr>
              <w:t>or a UE operating in EN-DC when configured with Case 1 HARQ timing on an FDD PCell, the following is supported</w:t>
            </w:r>
            <w:r>
              <w:rPr>
                <w:lang w:val="en-US" w:eastAsia="x-none"/>
              </w:rPr>
              <w:t xml:space="preserve"> for the LTE serving cells</w:t>
            </w:r>
          </w:p>
          <w:p w14:paraId="5DE34063" w14:textId="77777777" w:rsidR="002202B9" w:rsidRPr="00A87C06" w:rsidRDefault="002202B9" w:rsidP="002202B9">
            <w:pPr>
              <w:numPr>
                <w:ilvl w:val="0"/>
                <w:numId w:val="160"/>
              </w:numPr>
              <w:overflowPunct/>
              <w:autoSpaceDE/>
              <w:autoSpaceDN/>
              <w:adjustRightInd/>
              <w:spacing w:after="0"/>
              <w:textAlignment w:val="auto"/>
              <w:rPr>
                <w:lang w:val="en-US" w:eastAsia="x-none"/>
              </w:rPr>
            </w:pPr>
            <w:r>
              <w:rPr>
                <w:lang w:val="en-US" w:eastAsia="x-none"/>
              </w:rPr>
              <w:t>For an FDD SCell, t</w:t>
            </w:r>
            <w:r w:rsidRPr="00F96018">
              <w:rPr>
                <w:lang w:val="en-US" w:eastAsia="x-none"/>
              </w:rPr>
              <w:t>he same DL HARQ timing as the PCell is applied for the FDD SCell,</w:t>
            </w:r>
          </w:p>
          <w:p w14:paraId="7229EE27" w14:textId="77777777" w:rsidR="002202B9" w:rsidRDefault="002202B9" w:rsidP="002202B9">
            <w:pPr>
              <w:numPr>
                <w:ilvl w:val="0"/>
                <w:numId w:val="160"/>
              </w:numPr>
              <w:overflowPunct/>
              <w:autoSpaceDE/>
              <w:autoSpaceDN/>
              <w:adjustRightInd/>
              <w:spacing w:after="0"/>
              <w:textAlignment w:val="auto"/>
              <w:rPr>
                <w:lang w:val="en-US" w:eastAsia="x-none"/>
              </w:rPr>
            </w:pPr>
            <w:r>
              <w:rPr>
                <w:lang w:val="en-US" w:eastAsia="x-none"/>
              </w:rPr>
              <w:t>For a TDD SCell, the same DL HARQ timing as the PCell is applied restricted to the set of DL/special subframes on the TDD SCell</w:t>
            </w:r>
          </w:p>
          <w:p w14:paraId="4DA2465A" w14:textId="77777777" w:rsidR="002202B9" w:rsidRDefault="002202B9" w:rsidP="002202B9">
            <w:pPr>
              <w:numPr>
                <w:ilvl w:val="0"/>
                <w:numId w:val="160"/>
              </w:numPr>
              <w:overflowPunct/>
              <w:autoSpaceDE/>
              <w:autoSpaceDN/>
              <w:adjustRightInd/>
              <w:spacing w:after="0"/>
              <w:textAlignment w:val="auto"/>
              <w:rPr>
                <w:lang w:val="en-US" w:eastAsia="x-none"/>
              </w:rPr>
            </w:pPr>
            <w:r>
              <w:rPr>
                <w:lang w:val="en-US" w:eastAsia="x-none"/>
              </w:rPr>
              <w:t>The UL HARQ timing for the FDD PCell is the same for the CA and non-CA cases</w:t>
            </w:r>
          </w:p>
          <w:p w14:paraId="6571D205" w14:textId="77777777" w:rsidR="002202B9" w:rsidRPr="002202B9" w:rsidRDefault="002202B9" w:rsidP="009E538B">
            <w:pPr>
              <w:spacing w:after="0"/>
              <w:rPr>
                <w:lang w:val="en-US" w:eastAsia="ja-JP"/>
              </w:rPr>
            </w:pPr>
          </w:p>
          <w:p w14:paraId="5A92F629" w14:textId="77777777" w:rsidR="002202B9" w:rsidRPr="006C71E0" w:rsidRDefault="002202B9" w:rsidP="009E538B">
            <w:pPr>
              <w:spacing w:after="0"/>
              <w:rPr>
                <w:lang w:eastAsia="ja-JP"/>
              </w:rPr>
            </w:pPr>
          </w:p>
        </w:tc>
      </w:tr>
      <w:tr w:rsidR="009E538B" w:rsidRPr="006C71E0" w14:paraId="0F004FF8" w14:textId="77777777" w:rsidTr="00C62AC4">
        <w:tc>
          <w:tcPr>
            <w:tcW w:w="10420" w:type="dxa"/>
            <w:shd w:val="clear" w:color="auto" w:fill="DAEEF3" w:themeFill="accent5" w:themeFillTint="33"/>
          </w:tcPr>
          <w:p w14:paraId="6D847EC5" w14:textId="77777777" w:rsidR="009E538B" w:rsidRPr="006C71E0" w:rsidRDefault="005F4BDF" w:rsidP="009E538B">
            <w:pPr>
              <w:spacing w:after="0"/>
              <w:rPr>
                <w:b/>
                <w:lang w:eastAsia="ja-JP"/>
              </w:rPr>
            </w:pPr>
            <w:r>
              <w:rPr>
                <w:rFonts w:hint="eastAsia"/>
                <w:b/>
                <w:lang w:eastAsia="ja-JP"/>
              </w:rPr>
              <w:t>UL power control</w:t>
            </w:r>
          </w:p>
        </w:tc>
      </w:tr>
      <w:tr w:rsidR="009E538B" w:rsidRPr="006C71E0" w14:paraId="7C00977E" w14:textId="77777777" w:rsidTr="00C62AC4">
        <w:tc>
          <w:tcPr>
            <w:tcW w:w="10420" w:type="dxa"/>
          </w:tcPr>
          <w:p w14:paraId="1A088F13" w14:textId="77777777" w:rsidR="00C62AC4" w:rsidRDefault="00C62AC4" w:rsidP="009E538B">
            <w:pPr>
              <w:spacing w:after="0"/>
              <w:rPr>
                <w:lang w:val="en-US" w:eastAsia="ja-JP"/>
              </w:rPr>
            </w:pPr>
          </w:p>
          <w:p w14:paraId="5565854C" w14:textId="77777777" w:rsidR="002202B9" w:rsidRPr="003842D7" w:rsidRDefault="002202B9" w:rsidP="002202B9">
            <w:pPr>
              <w:snapToGrid w:val="0"/>
              <w:jc w:val="both"/>
              <w:rPr>
                <w:b/>
                <w:highlight w:val="green"/>
              </w:rPr>
            </w:pPr>
            <w:r w:rsidRPr="003842D7">
              <w:rPr>
                <w:b/>
                <w:highlight w:val="green"/>
              </w:rPr>
              <w:t>Agreement</w:t>
            </w:r>
          </w:p>
          <w:p w14:paraId="32B793B2" w14:textId="77777777" w:rsidR="002202B9" w:rsidRPr="00F602B2" w:rsidRDefault="002202B9" w:rsidP="002202B9">
            <w:pPr>
              <w:snapToGrid w:val="0"/>
              <w:jc w:val="both"/>
            </w:pPr>
            <w:r w:rsidRPr="00F602B2">
              <w:t>Definition of PUSCH open-loop parameter j=0 should also include Msg3 transmission in the RRC_CONNECTED state</w:t>
            </w:r>
          </w:p>
          <w:p w14:paraId="47A9DA65" w14:textId="77777777" w:rsidR="002202B9" w:rsidRPr="003842D7" w:rsidRDefault="002202B9" w:rsidP="002202B9">
            <w:pPr>
              <w:contextualSpacing/>
              <w:jc w:val="both"/>
              <w:rPr>
                <w:szCs w:val="28"/>
              </w:rPr>
            </w:pPr>
          </w:p>
          <w:p w14:paraId="5A2C4083" w14:textId="77777777" w:rsidR="002202B9" w:rsidRPr="003842D7" w:rsidRDefault="002202B9" w:rsidP="002202B9">
            <w:pPr>
              <w:contextualSpacing/>
              <w:jc w:val="both"/>
              <w:rPr>
                <w:b/>
                <w:szCs w:val="28"/>
              </w:rPr>
            </w:pPr>
            <w:r w:rsidRPr="003842D7">
              <w:rPr>
                <w:b/>
                <w:szCs w:val="28"/>
                <w:highlight w:val="green"/>
              </w:rPr>
              <w:t>Agreement</w:t>
            </w:r>
          </w:p>
          <w:p w14:paraId="6EB3CA0A" w14:textId="77777777" w:rsidR="002202B9" w:rsidRPr="003D7DAD" w:rsidRDefault="002202B9" w:rsidP="002202B9">
            <w:pPr>
              <w:contextualSpacing/>
              <w:jc w:val="both"/>
              <w:rPr>
                <w:szCs w:val="28"/>
              </w:rPr>
            </w:pPr>
            <w:r w:rsidRPr="003D7DAD">
              <w:rPr>
                <w:szCs w:val="28"/>
              </w:rPr>
              <w:t>For PUSCH Msg3 in the RRC_CONNECTED state, UE shall use the SSB or CSI-RS associated with the PRACH for the pathloss measurement</w:t>
            </w:r>
          </w:p>
          <w:p w14:paraId="025AC36B" w14:textId="77777777" w:rsidR="002202B9" w:rsidRPr="003C6BDA" w:rsidRDefault="002202B9" w:rsidP="002202B9">
            <w:pPr>
              <w:contextualSpacing/>
              <w:jc w:val="both"/>
              <w:rPr>
                <w:szCs w:val="28"/>
              </w:rPr>
            </w:pPr>
          </w:p>
          <w:p w14:paraId="6F0794FE" w14:textId="77777777" w:rsidR="002202B9" w:rsidRPr="003842D7" w:rsidRDefault="002202B9" w:rsidP="002202B9">
            <w:pPr>
              <w:contextualSpacing/>
              <w:jc w:val="both"/>
              <w:rPr>
                <w:b/>
                <w:szCs w:val="28"/>
              </w:rPr>
            </w:pPr>
            <w:r w:rsidRPr="003842D7">
              <w:rPr>
                <w:b/>
                <w:szCs w:val="28"/>
                <w:highlight w:val="green"/>
              </w:rPr>
              <w:t>Agreement</w:t>
            </w:r>
          </w:p>
          <w:p w14:paraId="10EBCC2A" w14:textId="77777777" w:rsidR="002202B9" w:rsidRPr="00420AF6" w:rsidRDefault="002202B9" w:rsidP="002202B9">
            <w:pPr>
              <w:contextualSpacing/>
              <w:jc w:val="both"/>
              <w:rPr>
                <w:szCs w:val="28"/>
              </w:rPr>
            </w:pPr>
            <w:r w:rsidRPr="00420AF6">
              <w:rPr>
                <w:szCs w:val="28"/>
              </w:rPr>
              <w:t xml:space="preserve">For PUSCH Msg3 and UE in RRC_CONNECTED state, if the UE is configured with more than one closed-loop process for PUSCH, the CL-PC index shall be fixed to </w:t>
            </w:r>
            <w:r w:rsidRPr="00420AF6">
              <w:rPr>
                <w:i/>
                <w:szCs w:val="28"/>
              </w:rPr>
              <w:t>l=0</w:t>
            </w:r>
            <w:r w:rsidRPr="00420AF6">
              <w:rPr>
                <w:szCs w:val="28"/>
              </w:rPr>
              <w:t xml:space="preserve">.   </w:t>
            </w:r>
          </w:p>
          <w:p w14:paraId="4104236D" w14:textId="77777777" w:rsidR="002202B9" w:rsidRPr="00420AF6" w:rsidRDefault="002202B9" w:rsidP="002202B9">
            <w:pPr>
              <w:contextualSpacing/>
              <w:jc w:val="both"/>
              <w:rPr>
                <w:szCs w:val="28"/>
                <w:lang w:val="en-US"/>
              </w:rPr>
            </w:pPr>
          </w:p>
          <w:p w14:paraId="56CFE0F7" w14:textId="77777777" w:rsidR="002202B9" w:rsidRPr="00CA72CC" w:rsidRDefault="002202B9" w:rsidP="002202B9">
            <w:pPr>
              <w:contextualSpacing/>
              <w:jc w:val="both"/>
              <w:rPr>
                <w:b/>
                <w:szCs w:val="28"/>
              </w:rPr>
            </w:pPr>
            <w:r w:rsidRPr="00CA72CC">
              <w:rPr>
                <w:b/>
                <w:szCs w:val="28"/>
                <w:highlight w:val="green"/>
              </w:rPr>
              <w:t>Agreement</w:t>
            </w:r>
          </w:p>
          <w:p w14:paraId="7FF651CC" w14:textId="77777777" w:rsidR="002202B9" w:rsidRDefault="002202B9" w:rsidP="002202B9">
            <w:pPr>
              <w:rPr>
                <w:szCs w:val="28"/>
              </w:rPr>
            </w:pPr>
            <w:r w:rsidRPr="00420AF6">
              <w:rPr>
                <w:bCs/>
                <w:szCs w:val="28"/>
              </w:rPr>
              <w:t xml:space="preserve">For PUCCH without high layer parameter </w:t>
            </w:r>
            <w:r w:rsidRPr="00420AF6">
              <w:rPr>
                <w:bCs/>
                <w:i/>
                <w:szCs w:val="28"/>
              </w:rPr>
              <w:t>PUCCH-Spatial-relation-info</w:t>
            </w:r>
            <w:r w:rsidRPr="00420AF6">
              <w:rPr>
                <w:szCs w:val="28"/>
              </w:rPr>
              <w:t>, t</w:t>
            </w:r>
            <w:r w:rsidRPr="00420AF6">
              <w:rPr>
                <w:rFonts w:hint="eastAsia"/>
                <w:szCs w:val="28"/>
              </w:rPr>
              <w:t xml:space="preserve">he closed loop index </w:t>
            </w:r>
            <w:r w:rsidRPr="00420AF6">
              <w:rPr>
                <w:rFonts w:hint="eastAsia"/>
                <w:i/>
                <w:szCs w:val="28"/>
              </w:rPr>
              <w:t>l</w:t>
            </w:r>
            <w:r w:rsidRPr="00420AF6">
              <w:rPr>
                <w:rFonts w:hint="eastAsia"/>
                <w:szCs w:val="28"/>
              </w:rPr>
              <w:t xml:space="preserve"> should also be set to a fixed value, i.e.</w:t>
            </w:r>
            <w:r w:rsidRPr="00420AF6">
              <w:rPr>
                <w:szCs w:val="28"/>
              </w:rPr>
              <w:t>,</w:t>
            </w:r>
            <w:r w:rsidRPr="00420AF6">
              <w:rPr>
                <w:rFonts w:hint="eastAsia"/>
                <w:szCs w:val="28"/>
              </w:rPr>
              <w:t xml:space="preserve"> </w:t>
            </w:r>
            <w:r w:rsidRPr="00420AF6">
              <w:rPr>
                <w:i/>
                <w:szCs w:val="28"/>
              </w:rPr>
              <w:t>l</w:t>
            </w:r>
            <w:r w:rsidRPr="00420AF6">
              <w:rPr>
                <w:szCs w:val="28"/>
              </w:rPr>
              <w:t>=</w:t>
            </w:r>
            <w:r w:rsidRPr="00420AF6">
              <w:rPr>
                <w:rFonts w:hint="eastAsia"/>
                <w:szCs w:val="28"/>
              </w:rPr>
              <w:t>0</w:t>
            </w:r>
            <w:r w:rsidRPr="00420AF6">
              <w:rPr>
                <w:szCs w:val="28"/>
              </w:rPr>
              <w:t>.</w:t>
            </w:r>
          </w:p>
          <w:p w14:paraId="27ACF8CB" w14:textId="77777777" w:rsidR="002202B9" w:rsidRPr="00420AF6" w:rsidRDefault="002202B9" w:rsidP="002202B9">
            <w:pPr>
              <w:rPr>
                <w:lang w:eastAsia="x-none"/>
              </w:rPr>
            </w:pPr>
          </w:p>
          <w:p w14:paraId="31D15CFD" w14:textId="77777777" w:rsidR="002202B9" w:rsidRPr="00CA72CC" w:rsidRDefault="002202B9" w:rsidP="002202B9">
            <w:pPr>
              <w:rPr>
                <w:b/>
                <w:lang w:eastAsia="x-none"/>
              </w:rPr>
            </w:pPr>
            <w:r w:rsidRPr="00CA72CC">
              <w:rPr>
                <w:b/>
                <w:highlight w:val="green"/>
                <w:lang w:eastAsia="x-none"/>
              </w:rPr>
              <w:t>Agreement:</w:t>
            </w:r>
          </w:p>
          <w:p w14:paraId="47E91633" w14:textId="77777777" w:rsidR="002202B9" w:rsidRDefault="002202B9" w:rsidP="002202B9">
            <w:pPr>
              <w:rPr>
                <w:lang w:eastAsia="x-none"/>
              </w:rPr>
            </w:pPr>
            <w:r w:rsidRPr="002549DA">
              <w:rPr>
                <w:lang w:eastAsia="x-none"/>
              </w:rPr>
              <w:t>Single K1 value is supported for PUCCH power control</w:t>
            </w:r>
          </w:p>
          <w:p w14:paraId="54057685" w14:textId="77777777" w:rsidR="002202B9" w:rsidRDefault="002202B9" w:rsidP="002202B9">
            <w:pPr>
              <w:numPr>
                <w:ilvl w:val="0"/>
                <w:numId w:val="161"/>
              </w:numPr>
              <w:overflowPunct/>
              <w:autoSpaceDE/>
              <w:autoSpaceDN/>
              <w:adjustRightInd/>
              <w:spacing w:after="0"/>
              <w:textAlignment w:val="auto"/>
              <w:rPr>
                <w:lang w:eastAsia="x-none"/>
              </w:rPr>
            </w:pPr>
            <w:r>
              <w:rPr>
                <w:lang w:eastAsia="x-none"/>
              </w:rPr>
              <w:t>The value will be decided in RAN1#93</w:t>
            </w:r>
          </w:p>
          <w:p w14:paraId="70A0BDE8" w14:textId="77777777" w:rsidR="002202B9" w:rsidRPr="00420AF6" w:rsidRDefault="002202B9" w:rsidP="002202B9">
            <w:pPr>
              <w:rPr>
                <w:lang w:eastAsia="x-none"/>
              </w:rPr>
            </w:pPr>
          </w:p>
          <w:p w14:paraId="61A25534" w14:textId="77777777" w:rsidR="002202B9" w:rsidRPr="00CA72CC" w:rsidRDefault="002202B9" w:rsidP="002202B9">
            <w:pPr>
              <w:rPr>
                <w:b/>
                <w:lang w:eastAsia="x-none"/>
              </w:rPr>
            </w:pPr>
            <w:r w:rsidRPr="00CA72CC">
              <w:rPr>
                <w:b/>
                <w:highlight w:val="green"/>
                <w:lang w:eastAsia="x-none"/>
              </w:rPr>
              <w:t>Agreement</w:t>
            </w:r>
          </w:p>
          <w:p w14:paraId="2BABA9B2" w14:textId="77777777" w:rsidR="002202B9" w:rsidRDefault="002202B9" w:rsidP="002202B9">
            <w:pPr>
              <w:rPr>
                <w:lang w:eastAsia="x-none"/>
              </w:rPr>
            </w:pPr>
            <w:r w:rsidRPr="00975B0C">
              <w:rPr>
                <w:lang w:eastAsia="x-none"/>
              </w:rPr>
              <w:t>Single K2 value is supported for PUCCH power control</w:t>
            </w:r>
          </w:p>
          <w:p w14:paraId="7399EA87" w14:textId="77777777" w:rsidR="002202B9" w:rsidRDefault="002202B9" w:rsidP="002202B9">
            <w:pPr>
              <w:numPr>
                <w:ilvl w:val="0"/>
                <w:numId w:val="161"/>
              </w:numPr>
              <w:overflowPunct/>
              <w:autoSpaceDE/>
              <w:autoSpaceDN/>
              <w:adjustRightInd/>
              <w:spacing w:after="0"/>
              <w:textAlignment w:val="auto"/>
              <w:rPr>
                <w:lang w:eastAsia="x-none"/>
              </w:rPr>
            </w:pPr>
            <w:r>
              <w:rPr>
                <w:lang w:eastAsia="x-none"/>
              </w:rPr>
              <w:t>The value will be decided in RAN1#93</w:t>
            </w:r>
          </w:p>
          <w:p w14:paraId="72C72737" w14:textId="77777777" w:rsidR="002202B9" w:rsidRDefault="002202B9" w:rsidP="009E538B">
            <w:pPr>
              <w:spacing w:after="0"/>
              <w:rPr>
                <w:lang w:eastAsia="ja-JP"/>
              </w:rPr>
            </w:pPr>
          </w:p>
          <w:p w14:paraId="5D3851A7" w14:textId="77777777" w:rsidR="002202B9" w:rsidRPr="006F6130" w:rsidRDefault="002202B9" w:rsidP="002202B9">
            <w:pPr>
              <w:spacing w:line="276" w:lineRule="auto"/>
              <w:contextualSpacing/>
              <w:jc w:val="both"/>
              <w:rPr>
                <w:b/>
                <w:szCs w:val="28"/>
              </w:rPr>
            </w:pPr>
            <w:r w:rsidRPr="006F6130">
              <w:rPr>
                <w:b/>
                <w:szCs w:val="28"/>
                <w:highlight w:val="green"/>
              </w:rPr>
              <w:t>Agreement</w:t>
            </w:r>
            <w:r w:rsidRPr="006F6130">
              <w:rPr>
                <w:rFonts w:hint="eastAsia"/>
                <w:b/>
                <w:szCs w:val="28"/>
                <w:highlight w:val="green"/>
              </w:rPr>
              <w:t>:</w:t>
            </w:r>
            <w:r w:rsidRPr="006F6130">
              <w:rPr>
                <w:b/>
                <w:szCs w:val="28"/>
              </w:rPr>
              <w:t xml:space="preserve"> </w:t>
            </w:r>
          </w:p>
          <w:p w14:paraId="54A16A6E" w14:textId="77777777" w:rsidR="002202B9" w:rsidRPr="000328A4" w:rsidRDefault="002202B9" w:rsidP="002202B9">
            <w:pPr>
              <w:spacing w:line="276" w:lineRule="auto"/>
              <w:contextualSpacing/>
              <w:jc w:val="both"/>
              <w:rPr>
                <w:szCs w:val="28"/>
              </w:rPr>
            </w:pPr>
            <w:r w:rsidRPr="000328A4">
              <w:rPr>
                <w:szCs w:val="28"/>
              </w:rPr>
              <w:t>UE uses one selected SSB or CSI-RS resource among SSB(s) and CSI-RS resource(s) associated with indicated RACH resource(s) in the handover message for pathloss estimation for PRACH during handover.</w:t>
            </w:r>
          </w:p>
          <w:p w14:paraId="4F7CD3FA" w14:textId="77777777" w:rsidR="002202B9" w:rsidRDefault="002202B9" w:rsidP="002202B9">
            <w:pPr>
              <w:rPr>
                <w:lang w:eastAsia="x-none"/>
              </w:rPr>
            </w:pPr>
          </w:p>
          <w:p w14:paraId="02DD0BBF" w14:textId="77777777" w:rsidR="002202B9" w:rsidRPr="006F6130" w:rsidRDefault="002202B9" w:rsidP="002202B9">
            <w:pPr>
              <w:pStyle w:val="ListParagraph4"/>
              <w:snapToGrid w:val="0"/>
              <w:spacing w:beforeLines="50" w:before="120"/>
              <w:ind w:left="0"/>
              <w:contextualSpacing w:val="0"/>
              <w:rPr>
                <w:rFonts w:eastAsia="Malgun Gothic"/>
                <w:b/>
                <w:sz w:val="20"/>
                <w:szCs w:val="21"/>
              </w:rPr>
            </w:pPr>
            <w:r>
              <w:rPr>
                <w:rFonts w:eastAsia="Malgun Gothic"/>
                <w:b/>
                <w:sz w:val="20"/>
                <w:szCs w:val="21"/>
                <w:highlight w:val="green"/>
              </w:rPr>
              <w:t>A</w:t>
            </w:r>
            <w:r w:rsidRPr="006F6130">
              <w:rPr>
                <w:rFonts w:eastAsia="Malgun Gothic"/>
                <w:b/>
                <w:sz w:val="20"/>
                <w:szCs w:val="21"/>
                <w:highlight w:val="green"/>
              </w:rPr>
              <w:t>greement:</w:t>
            </w:r>
          </w:p>
          <w:p w14:paraId="75183D67" w14:textId="77777777" w:rsidR="002202B9" w:rsidRPr="006F6130" w:rsidRDefault="002202B9" w:rsidP="002202B9">
            <w:pPr>
              <w:numPr>
                <w:ilvl w:val="0"/>
                <w:numId w:val="162"/>
              </w:numPr>
              <w:overflowPunct/>
              <w:autoSpaceDE/>
              <w:autoSpaceDN/>
              <w:adjustRightInd/>
              <w:spacing w:after="0"/>
              <w:textAlignment w:val="auto"/>
              <w:rPr>
                <w:sz w:val="14"/>
                <w:lang w:eastAsia="x-none"/>
              </w:rPr>
            </w:pPr>
            <w:r w:rsidRPr="006F6130">
              <w:rPr>
                <w:szCs w:val="21"/>
              </w:rPr>
              <w:t>For group-common TPC command in DCI format 2-2, both closed loops can be adjusted dynamically</w:t>
            </w:r>
          </w:p>
          <w:p w14:paraId="3DF8A044" w14:textId="77777777" w:rsidR="002202B9" w:rsidRDefault="002202B9" w:rsidP="002202B9">
            <w:pPr>
              <w:rPr>
                <w:lang w:eastAsia="x-none"/>
              </w:rPr>
            </w:pPr>
          </w:p>
          <w:p w14:paraId="06292740" w14:textId="77777777" w:rsidR="002202B9" w:rsidRPr="0094789A" w:rsidRDefault="002202B9" w:rsidP="002202B9">
            <w:pPr>
              <w:rPr>
                <w:b/>
                <w:lang w:eastAsia="x-none"/>
              </w:rPr>
            </w:pPr>
            <w:r w:rsidRPr="0094789A">
              <w:rPr>
                <w:b/>
                <w:highlight w:val="darkYellow"/>
                <w:lang w:eastAsia="x-none"/>
              </w:rPr>
              <w:t>Working Assumption</w:t>
            </w:r>
          </w:p>
          <w:p w14:paraId="73D36DDB" w14:textId="77777777" w:rsidR="002202B9" w:rsidRPr="00FE481C" w:rsidRDefault="002202B9" w:rsidP="002202B9">
            <w:pPr>
              <w:snapToGrid w:val="0"/>
              <w:jc w:val="both"/>
            </w:pPr>
            <w:r w:rsidRPr="00FE481C">
              <w:t xml:space="preserve">For group-common TPC command in DCI format 2-2, </w:t>
            </w:r>
          </w:p>
          <w:p w14:paraId="112A5FD3" w14:textId="77777777" w:rsidR="002202B9" w:rsidRPr="00FE481C" w:rsidRDefault="002202B9" w:rsidP="002202B9">
            <w:pPr>
              <w:snapToGrid w:val="0"/>
              <w:jc w:val="both"/>
            </w:pPr>
            <w:r w:rsidRPr="00FE481C">
              <w:t xml:space="preserve">One bit </w:t>
            </w:r>
            <w:r w:rsidRPr="00FE481C">
              <w:rPr>
                <w:i/>
              </w:rPr>
              <w:t>closedloopindex</w:t>
            </w:r>
            <w:r w:rsidRPr="00FE481C">
              <w:t xml:space="preserve"> field is present along with the TPC command in the DCI format 2_2 to indicate which closed loop the TPC command applies to</w:t>
            </w:r>
          </w:p>
          <w:p w14:paraId="21AADF78" w14:textId="77777777" w:rsidR="002202B9" w:rsidRPr="00FE481C" w:rsidRDefault="002202B9" w:rsidP="002202B9">
            <w:pPr>
              <w:pStyle w:val="af4"/>
              <w:widowControl/>
              <w:numPr>
                <w:ilvl w:val="0"/>
                <w:numId w:val="161"/>
              </w:numPr>
              <w:snapToGrid w:val="0"/>
              <w:ind w:leftChars="0"/>
            </w:pPr>
            <w:r w:rsidRPr="00FE481C">
              <w:rPr>
                <w:rFonts w:hint="eastAsia"/>
              </w:rPr>
              <w:t xml:space="preserve">When a UE is configured with 1 closed loop, the bit </w:t>
            </w:r>
            <w:r w:rsidRPr="00FE481C">
              <w:rPr>
                <w:i/>
              </w:rPr>
              <w:t>closedloopindex</w:t>
            </w:r>
            <w:r w:rsidRPr="00FE481C">
              <w:t xml:space="preserve"> field is NOT present.</w:t>
            </w:r>
          </w:p>
          <w:p w14:paraId="334BD2D0" w14:textId="77777777" w:rsidR="002202B9" w:rsidRPr="00FE481C" w:rsidRDefault="002202B9" w:rsidP="002202B9">
            <w:pPr>
              <w:pStyle w:val="af4"/>
              <w:widowControl/>
              <w:numPr>
                <w:ilvl w:val="0"/>
                <w:numId w:val="161"/>
              </w:numPr>
              <w:snapToGrid w:val="0"/>
              <w:ind w:leftChars="0"/>
            </w:pPr>
            <w:r w:rsidRPr="00FE481C">
              <w:rPr>
                <w:rFonts w:hint="eastAsia"/>
              </w:rPr>
              <w:t xml:space="preserve">When a UE is configured with </w:t>
            </w:r>
            <w:r w:rsidRPr="00FE481C">
              <w:t>2</w:t>
            </w:r>
            <w:r w:rsidRPr="00FE481C">
              <w:rPr>
                <w:rFonts w:hint="eastAsia"/>
              </w:rPr>
              <w:t xml:space="preserve"> closed loop</w:t>
            </w:r>
            <w:r w:rsidRPr="00FE481C">
              <w:t>s</w:t>
            </w:r>
            <w:r w:rsidRPr="00FE481C">
              <w:rPr>
                <w:rFonts w:hint="eastAsia"/>
              </w:rPr>
              <w:t>, the bit</w:t>
            </w:r>
            <w:r w:rsidRPr="00FE481C">
              <w:t xml:space="preserve"> location of</w:t>
            </w:r>
            <w:r w:rsidRPr="00FE481C">
              <w:rPr>
                <w:rFonts w:hint="eastAsia"/>
              </w:rPr>
              <w:t xml:space="preserve"> </w:t>
            </w:r>
            <w:r w:rsidRPr="00FE481C">
              <w:rPr>
                <w:i/>
              </w:rPr>
              <w:t>closedloopindex</w:t>
            </w:r>
            <w:r w:rsidRPr="00FE481C">
              <w:t xml:space="preserve"> field follows the 2 bit TPC command.</w:t>
            </w:r>
          </w:p>
          <w:p w14:paraId="7EE355B1" w14:textId="77777777" w:rsidR="002202B9" w:rsidRPr="00FE481C" w:rsidRDefault="002202B9" w:rsidP="002202B9">
            <w:pPr>
              <w:rPr>
                <w:lang w:eastAsia="x-none"/>
              </w:rPr>
            </w:pPr>
            <w:r w:rsidRPr="00FE481C">
              <w:t>Notes: UE assumes that the start bit of the TPC command is X*tpc_index, where X=3 if configured with 2 closed-loop process, otherwise X=2.</w:t>
            </w:r>
          </w:p>
          <w:p w14:paraId="725B6939" w14:textId="77777777" w:rsidR="002202B9" w:rsidRDefault="002202B9" w:rsidP="009E538B">
            <w:pPr>
              <w:spacing w:after="0"/>
              <w:rPr>
                <w:lang w:eastAsia="ja-JP"/>
              </w:rPr>
            </w:pPr>
          </w:p>
          <w:p w14:paraId="37E0AEB6" w14:textId="77777777" w:rsidR="002202B9" w:rsidRPr="0094789A" w:rsidRDefault="002202B9" w:rsidP="002202B9">
            <w:pPr>
              <w:rPr>
                <w:b/>
                <w:lang w:eastAsia="x-none"/>
              </w:rPr>
            </w:pPr>
            <w:r w:rsidRPr="0094789A">
              <w:rPr>
                <w:b/>
                <w:lang w:eastAsia="x-none"/>
              </w:rPr>
              <w:t>Conclusion</w:t>
            </w:r>
          </w:p>
          <w:p w14:paraId="419B5176" w14:textId="77777777" w:rsidR="002202B9" w:rsidRPr="0094789A" w:rsidRDefault="002202B9" w:rsidP="002202B9">
            <w:pPr>
              <w:rPr>
                <w:lang w:eastAsia="x-none"/>
              </w:rPr>
            </w:pPr>
            <w:r w:rsidRPr="0094789A">
              <w:rPr>
                <w:lang w:eastAsia="x-none"/>
              </w:rPr>
              <w:t>For further discussion in RAN1#93</w:t>
            </w:r>
          </w:p>
          <w:p w14:paraId="7E90F16F" w14:textId="77777777" w:rsidR="002202B9" w:rsidRDefault="002202B9" w:rsidP="002202B9">
            <w:pPr>
              <w:numPr>
                <w:ilvl w:val="0"/>
                <w:numId w:val="163"/>
              </w:numPr>
              <w:overflowPunct/>
              <w:autoSpaceDE/>
              <w:autoSpaceDN/>
              <w:adjustRightInd/>
              <w:spacing w:after="0"/>
              <w:textAlignment w:val="auto"/>
              <w:rPr>
                <w:lang w:val="en-US" w:eastAsia="x-none"/>
              </w:rPr>
            </w:pPr>
            <w:r w:rsidRPr="00FE481C">
              <w:rPr>
                <w:lang w:val="en-US" w:eastAsia="x-none"/>
              </w:rPr>
              <w:t>K value for group common TPC is the minimum of the configured K2 values plus one.</w:t>
            </w:r>
          </w:p>
          <w:p w14:paraId="198B19CD" w14:textId="77777777" w:rsidR="002202B9" w:rsidRDefault="002202B9" w:rsidP="002202B9">
            <w:pPr>
              <w:numPr>
                <w:ilvl w:val="1"/>
                <w:numId w:val="163"/>
              </w:numPr>
              <w:overflowPunct/>
              <w:autoSpaceDE/>
              <w:autoSpaceDN/>
              <w:adjustRightInd/>
              <w:spacing w:after="0"/>
              <w:textAlignment w:val="auto"/>
              <w:rPr>
                <w:lang w:val="en-US" w:eastAsia="x-none"/>
              </w:rPr>
            </w:pPr>
            <w:r w:rsidRPr="00FE481C">
              <w:rPr>
                <w:lang w:val="en-US" w:eastAsia="x-none"/>
              </w:rPr>
              <w:t>Applies for both PUCCH, PUSCH, SRS</w:t>
            </w:r>
          </w:p>
          <w:p w14:paraId="0869854C" w14:textId="77777777" w:rsidR="002202B9" w:rsidRPr="00FE481C" w:rsidRDefault="002202B9" w:rsidP="002202B9">
            <w:pPr>
              <w:numPr>
                <w:ilvl w:val="0"/>
                <w:numId w:val="163"/>
              </w:numPr>
              <w:overflowPunct/>
              <w:autoSpaceDE/>
              <w:autoSpaceDN/>
              <w:adjustRightInd/>
              <w:spacing w:after="0"/>
              <w:textAlignment w:val="auto"/>
              <w:rPr>
                <w:lang w:val="en-US" w:eastAsia="x-none"/>
              </w:rPr>
            </w:pPr>
            <w:r>
              <w:rPr>
                <w:bCs/>
              </w:rPr>
              <w:t>Power scaling</w:t>
            </w:r>
          </w:p>
          <w:p w14:paraId="532B7473" w14:textId="77777777" w:rsidR="002202B9" w:rsidRDefault="002202B9" w:rsidP="002202B9">
            <w:pPr>
              <w:rPr>
                <w:lang w:eastAsia="x-none"/>
              </w:rPr>
            </w:pPr>
          </w:p>
          <w:p w14:paraId="451F3053" w14:textId="77777777" w:rsidR="002202B9" w:rsidRPr="00135CB2" w:rsidRDefault="002202B9" w:rsidP="002202B9">
            <w:pPr>
              <w:pStyle w:val="af4"/>
              <w:spacing w:line="240" w:lineRule="exact"/>
              <w:ind w:leftChars="0" w:left="0"/>
              <w:rPr>
                <w:rFonts w:ascii="Times New Roman" w:hAnsi="Times New Roman"/>
                <w:b/>
                <w:szCs w:val="20"/>
              </w:rPr>
            </w:pPr>
            <w:r w:rsidRPr="00135CB2">
              <w:rPr>
                <w:rFonts w:ascii="Times New Roman" w:hAnsi="Times New Roman"/>
                <w:b/>
                <w:szCs w:val="20"/>
                <w:highlight w:val="green"/>
              </w:rPr>
              <w:t>Agreement</w:t>
            </w:r>
          </w:p>
          <w:p w14:paraId="588DC41B" w14:textId="77777777" w:rsidR="002202B9" w:rsidRPr="00135CB2" w:rsidRDefault="002202B9" w:rsidP="002202B9">
            <w:pPr>
              <w:pStyle w:val="af4"/>
              <w:ind w:leftChars="0" w:left="720"/>
              <w:rPr>
                <w:rFonts w:ascii="Times New Roman" w:hAnsi="Times New Roman"/>
                <w:szCs w:val="20"/>
              </w:rPr>
            </w:pPr>
            <w:r w:rsidRPr="00135CB2">
              <w:rPr>
                <w:rFonts w:ascii="Times New Roman" w:hAnsi="Times New Roman" w:hint="eastAsia"/>
                <w:szCs w:val="20"/>
              </w:rPr>
              <w:t>Default parameter setting for virtual PHR</w:t>
            </w:r>
          </w:p>
          <w:p w14:paraId="51A9257C" w14:textId="77777777" w:rsidR="002202B9" w:rsidRPr="00135CB2" w:rsidRDefault="002202B9" w:rsidP="002202B9">
            <w:pPr>
              <w:pStyle w:val="af4"/>
              <w:ind w:leftChars="0" w:left="0"/>
              <w:rPr>
                <w:rFonts w:ascii="Times New Roman" w:hAnsi="Times New Roman"/>
                <w:i/>
                <w:szCs w:val="20"/>
              </w:rPr>
            </w:pPr>
            <w:r w:rsidRPr="00135CB2">
              <w:rPr>
                <w:rFonts w:ascii="Times New Roman" w:hAnsi="Times New Roman" w:hint="eastAsia"/>
                <w:szCs w:val="20"/>
              </w:rPr>
              <w:t>H</w:t>
            </w:r>
            <w:r w:rsidRPr="00135CB2">
              <w:rPr>
                <w:rFonts w:ascii="Times New Roman" w:hAnsi="Times New Roman"/>
                <w:szCs w:val="20"/>
              </w:rPr>
              <w:t>o</w:t>
            </w:r>
            <w:r w:rsidRPr="00135CB2">
              <w:rPr>
                <w:rFonts w:ascii="Times New Roman" w:hAnsi="Times New Roman" w:hint="eastAsia"/>
                <w:szCs w:val="20"/>
              </w:rPr>
              <w:t>w to set</w:t>
            </w:r>
            <w:r w:rsidRPr="00135CB2">
              <w:rPr>
                <w:rFonts w:ascii="Times New Roman" w:hAnsi="Times New Roman" w:hint="eastAsia"/>
                <w:i/>
                <w:szCs w:val="20"/>
              </w:rPr>
              <w:t xml:space="preserve"> {j, q</w:t>
            </w:r>
            <w:r w:rsidRPr="00135CB2">
              <w:rPr>
                <w:rFonts w:ascii="Times New Roman" w:hAnsi="Times New Roman" w:hint="eastAsia"/>
                <w:i/>
                <w:szCs w:val="20"/>
                <w:vertAlign w:val="subscript"/>
              </w:rPr>
              <w:t>d</w:t>
            </w:r>
            <w:r w:rsidRPr="00135CB2">
              <w:rPr>
                <w:rFonts w:ascii="Times New Roman" w:hAnsi="Times New Roman" w:hint="eastAsia"/>
                <w:i/>
                <w:szCs w:val="20"/>
              </w:rPr>
              <w:t>, l}</w:t>
            </w:r>
          </w:p>
          <w:p w14:paraId="610FF28B" w14:textId="77777777" w:rsidR="002202B9" w:rsidRPr="00135CB2" w:rsidRDefault="002202B9" w:rsidP="002202B9">
            <w:pPr>
              <w:pStyle w:val="af4"/>
              <w:widowControl/>
              <w:numPr>
                <w:ilvl w:val="0"/>
                <w:numId w:val="164"/>
              </w:numPr>
              <w:ind w:leftChars="0"/>
              <w:rPr>
                <w:rFonts w:ascii="Times New Roman" w:hAnsi="Times New Roman"/>
                <w:szCs w:val="20"/>
              </w:rPr>
            </w:pPr>
            <w:bookmarkStart w:id="285" w:name="_Hlk511820611"/>
            <w:r w:rsidRPr="00135CB2">
              <w:rPr>
                <w:rFonts w:ascii="Times New Roman" w:hAnsi="Times New Roman" w:hint="eastAsia"/>
                <w:szCs w:val="20"/>
              </w:rPr>
              <w:t xml:space="preserve">For </w:t>
            </w:r>
            <w:r w:rsidRPr="00135CB2">
              <w:rPr>
                <w:rFonts w:ascii="Times New Roman" w:hAnsi="Times New Roman" w:hint="eastAsia"/>
                <w:i/>
                <w:szCs w:val="20"/>
              </w:rPr>
              <w:t>j, P0alphasetindex</w:t>
            </w:r>
            <w:r w:rsidRPr="00135CB2">
              <w:rPr>
                <w:rFonts w:ascii="Times New Roman" w:hAnsi="Times New Roman" w:hint="eastAsia"/>
                <w:szCs w:val="20"/>
              </w:rPr>
              <w:t xml:space="preserve"> = 0 of </w:t>
            </w:r>
            <w:r w:rsidRPr="00135CB2">
              <w:rPr>
                <w:rFonts w:ascii="Times New Roman" w:hAnsi="Times New Roman" w:hint="eastAsia"/>
                <w:i/>
                <w:szCs w:val="20"/>
              </w:rPr>
              <w:t>p0-pusch-alpha-setconfig</w:t>
            </w:r>
          </w:p>
          <w:p w14:paraId="3BD898EF" w14:textId="77777777" w:rsidR="002202B9" w:rsidRPr="00135CB2" w:rsidRDefault="002202B9" w:rsidP="002202B9">
            <w:pPr>
              <w:pStyle w:val="af4"/>
              <w:widowControl/>
              <w:numPr>
                <w:ilvl w:val="0"/>
                <w:numId w:val="164"/>
              </w:numPr>
              <w:ind w:leftChars="0"/>
              <w:rPr>
                <w:rFonts w:ascii="Times New Roman" w:hAnsi="Times New Roman"/>
                <w:szCs w:val="20"/>
              </w:rPr>
            </w:pPr>
            <w:r w:rsidRPr="00135CB2">
              <w:rPr>
                <w:rFonts w:ascii="Times New Roman" w:hAnsi="Times New Roman" w:hint="eastAsia"/>
                <w:szCs w:val="20"/>
              </w:rPr>
              <w:t xml:space="preserve">For </w:t>
            </w:r>
            <w:r w:rsidRPr="00135CB2">
              <w:rPr>
                <w:rFonts w:ascii="Times New Roman" w:hAnsi="Times New Roman" w:hint="eastAsia"/>
                <w:i/>
                <w:szCs w:val="20"/>
              </w:rPr>
              <w:t>q</w:t>
            </w:r>
            <w:r w:rsidRPr="00135CB2">
              <w:rPr>
                <w:rFonts w:ascii="Times New Roman" w:hAnsi="Times New Roman" w:hint="eastAsia"/>
                <w:i/>
                <w:szCs w:val="20"/>
                <w:vertAlign w:val="subscript"/>
              </w:rPr>
              <w:t>d</w:t>
            </w:r>
            <w:r w:rsidRPr="00135CB2">
              <w:rPr>
                <w:rFonts w:ascii="Times New Roman" w:hAnsi="Times New Roman" w:hint="eastAsia"/>
                <w:szCs w:val="20"/>
              </w:rPr>
              <w:t xml:space="preserve">, </w:t>
            </w:r>
            <w:r w:rsidRPr="00135CB2">
              <w:rPr>
                <w:rFonts w:ascii="Times New Roman" w:hAnsi="Times New Roman" w:hint="eastAsia"/>
                <w:i/>
                <w:szCs w:val="20"/>
              </w:rPr>
              <w:t>pusch-pathlossreference-index</w:t>
            </w:r>
            <w:r w:rsidRPr="00135CB2">
              <w:rPr>
                <w:rFonts w:ascii="Times New Roman" w:hAnsi="Times New Roman" w:hint="eastAsia"/>
                <w:szCs w:val="20"/>
              </w:rPr>
              <w:t xml:space="preserve"> = 0 of </w:t>
            </w:r>
            <w:r w:rsidRPr="00135CB2">
              <w:rPr>
                <w:rFonts w:ascii="Times New Roman" w:hAnsi="Times New Roman" w:hint="eastAsia"/>
                <w:i/>
                <w:szCs w:val="20"/>
              </w:rPr>
              <w:t>pusch-pathloss-Reference-rs</w:t>
            </w:r>
          </w:p>
          <w:p w14:paraId="7F6FEBE0" w14:textId="77777777" w:rsidR="002202B9" w:rsidRDefault="002202B9" w:rsidP="002202B9">
            <w:pPr>
              <w:pStyle w:val="af4"/>
              <w:widowControl/>
              <w:numPr>
                <w:ilvl w:val="0"/>
                <w:numId w:val="164"/>
              </w:numPr>
              <w:ind w:leftChars="0"/>
              <w:rPr>
                <w:rFonts w:ascii="Times New Roman" w:hAnsi="Times New Roman"/>
                <w:szCs w:val="20"/>
              </w:rPr>
            </w:pPr>
            <w:bookmarkStart w:id="286" w:name="_Hlk511820652"/>
            <w:r w:rsidRPr="00135CB2">
              <w:rPr>
                <w:rFonts w:ascii="Times New Roman" w:hAnsi="Times New Roman" w:hint="eastAsia"/>
                <w:szCs w:val="20"/>
              </w:rPr>
              <w:t xml:space="preserve">For </w:t>
            </w:r>
            <w:r w:rsidRPr="00135CB2">
              <w:rPr>
                <w:rFonts w:ascii="Times New Roman" w:hAnsi="Times New Roman" w:hint="eastAsia"/>
                <w:i/>
                <w:szCs w:val="20"/>
              </w:rPr>
              <w:t>l, l =</w:t>
            </w:r>
            <w:r w:rsidRPr="00135CB2">
              <w:rPr>
                <w:rFonts w:ascii="Times New Roman" w:hAnsi="Times New Roman" w:hint="eastAsia"/>
                <w:szCs w:val="20"/>
              </w:rPr>
              <w:t>0</w:t>
            </w:r>
          </w:p>
          <w:p w14:paraId="03B8F587" w14:textId="77777777" w:rsidR="002202B9" w:rsidRPr="00135CB2" w:rsidRDefault="002202B9" w:rsidP="002202B9">
            <w:pPr>
              <w:pStyle w:val="af4"/>
              <w:widowControl/>
              <w:numPr>
                <w:ilvl w:val="0"/>
                <w:numId w:val="164"/>
              </w:numPr>
              <w:ind w:leftChars="0"/>
              <w:rPr>
                <w:rFonts w:ascii="Times New Roman" w:hAnsi="Times New Roman"/>
                <w:szCs w:val="20"/>
              </w:rPr>
            </w:pPr>
            <w:r w:rsidRPr="00135CB2">
              <w:rPr>
                <w:rFonts w:ascii="Times New Roman" w:hAnsi="Times New Roman"/>
                <w:szCs w:val="20"/>
              </w:rPr>
              <w:t>Note: If the UE is configured with multiple UL BWPs, j, qd, l corresponding to lowest BWP ID are used</w:t>
            </w:r>
          </w:p>
          <w:bookmarkEnd w:id="285"/>
          <w:bookmarkEnd w:id="286"/>
          <w:p w14:paraId="69AFE6FA" w14:textId="77777777" w:rsidR="002202B9" w:rsidRDefault="002202B9" w:rsidP="002202B9">
            <w:pPr>
              <w:rPr>
                <w:lang w:eastAsia="x-none"/>
              </w:rPr>
            </w:pPr>
          </w:p>
          <w:p w14:paraId="1C3CE1BC" w14:textId="77777777" w:rsidR="002202B9" w:rsidRPr="003312BE" w:rsidRDefault="002202B9" w:rsidP="002202B9">
            <w:pPr>
              <w:rPr>
                <w:b/>
                <w:lang w:eastAsia="x-none"/>
              </w:rPr>
            </w:pPr>
            <w:r w:rsidRPr="003312BE">
              <w:rPr>
                <w:b/>
                <w:lang w:eastAsia="x-none"/>
              </w:rPr>
              <w:t>Conclusion:</w:t>
            </w:r>
          </w:p>
          <w:p w14:paraId="66ACA5C3" w14:textId="77777777" w:rsidR="002202B9" w:rsidRPr="003312BE" w:rsidRDefault="002202B9" w:rsidP="002202B9">
            <w:pPr>
              <w:pStyle w:val="af4"/>
              <w:ind w:leftChars="0" w:left="720"/>
              <w:rPr>
                <w:rFonts w:ascii="Times New Roman" w:hAnsi="Times New Roman"/>
              </w:rPr>
            </w:pPr>
            <w:r w:rsidRPr="003312BE">
              <w:rPr>
                <w:rFonts w:ascii="Times New Roman" w:hAnsi="Times New Roman"/>
              </w:rPr>
              <w:t>Type 3 PHR is supported only in case PUSCH is not configured</w:t>
            </w:r>
          </w:p>
          <w:p w14:paraId="08601A16" w14:textId="77777777" w:rsidR="002202B9" w:rsidRDefault="002202B9" w:rsidP="002202B9">
            <w:pPr>
              <w:rPr>
                <w:lang w:eastAsia="x-none"/>
              </w:rPr>
            </w:pPr>
          </w:p>
          <w:p w14:paraId="69D57536" w14:textId="77777777" w:rsidR="002202B9" w:rsidRPr="00BB13D9" w:rsidRDefault="002202B9" w:rsidP="002202B9">
            <w:pPr>
              <w:pStyle w:val="af4"/>
              <w:ind w:leftChars="0" w:left="720"/>
              <w:rPr>
                <w:rFonts w:ascii="Times New Roman" w:hAnsi="Times New Roman"/>
                <w:b/>
              </w:rPr>
            </w:pPr>
            <w:r w:rsidRPr="00BB13D9">
              <w:rPr>
                <w:rFonts w:ascii="Times New Roman" w:hAnsi="Times New Roman"/>
                <w:b/>
                <w:highlight w:val="green"/>
              </w:rPr>
              <w:t>Agreement</w:t>
            </w:r>
          </w:p>
          <w:p w14:paraId="3CFE93CD" w14:textId="77777777" w:rsidR="002202B9" w:rsidRPr="00BB13D9" w:rsidRDefault="002202B9" w:rsidP="002202B9">
            <w:pPr>
              <w:pStyle w:val="af4"/>
              <w:widowControl/>
              <w:numPr>
                <w:ilvl w:val="0"/>
                <w:numId w:val="165"/>
              </w:numPr>
              <w:ind w:leftChars="0"/>
              <w:rPr>
                <w:rFonts w:ascii="Times New Roman" w:hAnsi="Times New Roman"/>
                <w:szCs w:val="20"/>
              </w:rPr>
            </w:pPr>
            <w:r w:rsidRPr="00BB13D9">
              <w:rPr>
                <w:rFonts w:ascii="Times New Roman" w:hAnsi="Times New Roman"/>
                <w:szCs w:val="20"/>
              </w:rPr>
              <w:t>At least from RAN1 perspective, it is not needed to include Pcmax,c together with PH in case of virtual PHR</w:t>
            </w:r>
          </w:p>
          <w:p w14:paraId="0D78EAA1" w14:textId="77777777" w:rsidR="002202B9" w:rsidRDefault="002202B9" w:rsidP="002202B9">
            <w:pPr>
              <w:rPr>
                <w:lang w:eastAsia="x-none"/>
              </w:rPr>
            </w:pPr>
          </w:p>
          <w:p w14:paraId="72CDDD14" w14:textId="77777777" w:rsidR="002202B9" w:rsidRPr="00BB13D9" w:rsidRDefault="002202B9" w:rsidP="002202B9">
            <w:pPr>
              <w:pStyle w:val="af4"/>
              <w:ind w:leftChars="0" w:left="0"/>
              <w:rPr>
                <w:rFonts w:ascii="Times New Roman" w:hAnsi="Times New Roman"/>
                <w:b/>
                <w:u w:val="single"/>
              </w:rPr>
            </w:pPr>
            <w:r w:rsidRPr="00BB13D9">
              <w:rPr>
                <w:rFonts w:ascii="Times New Roman" w:hAnsi="Times New Roman"/>
                <w:b/>
                <w:highlight w:val="green"/>
                <w:u w:val="single"/>
              </w:rPr>
              <w:t>Agreement</w:t>
            </w:r>
          </w:p>
          <w:p w14:paraId="5EA74A1D" w14:textId="77777777" w:rsidR="002202B9" w:rsidRPr="00135CB2" w:rsidRDefault="002202B9" w:rsidP="002202B9">
            <w:pPr>
              <w:pStyle w:val="af4"/>
              <w:ind w:leftChars="0" w:left="0"/>
              <w:rPr>
                <w:rFonts w:ascii="Times New Roman" w:hAnsi="Times New Roman"/>
              </w:rPr>
            </w:pPr>
            <w:r w:rsidRPr="00135CB2">
              <w:rPr>
                <w:rFonts w:ascii="Times New Roman" w:hAnsi="Times New Roman" w:hint="eastAsia"/>
              </w:rPr>
              <w:t>Priority rule for SUL</w:t>
            </w:r>
          </w:p>
          <w:p w14:paraId="52D3327F" w14:textId="77777777" w:rsidR="002202B9" w:rsidRPr="00135CB2" w:rsidRDefault="002202B9" w:rsidP="002202B9">
            <w:pPr>
              <w:pStyle w:val="af4"/>
              <w:widowControl/>
              <w:numPr>
                <w:ilvl w:val="0"/>
                <w:numId w:val="165"/>
              </w:numPr>
              <w:ind w:leftChars="0"/>
              <w:rPr>
                <w:rFonts w:ascii="Times New Roman" w:hAnsi="Times New Roman"/>
                <w:szCs w:val="20"/>
              </w:rPr>
            </w:pPr>
            <w:r w:rsidRPr="00BB13D9">
              <w:rPr>
                <w:rFonts w:ascii="Times New Roman" w:hAnsi="Times New Roman"/>
                <w:szCs w:val="20"/>
              </w:rPr>
              <w:t>For simultaneous uplink transmissions that are power-limited, when one or multiple serving cell(s) are configured with both UL and SUL carriers</w:t>
            </w:r>
          </w:p>
          <w:p w14:paraId="0B450490" w14:textId="77777777" w:rsidR="002202B9" w:rsidRPr="00135CB2" w:rsidRDefault="002202B9" w:rsidP="002202B9">
            <w:pPr>
              <w:pStyle w:val="af4"/>
              <w:widowControl/>
              <w:numPr>
                <w:ilvl w:val="1"/>
                <w:numId w:val="165"/>
              </w:numPr>
              <w:ind w:leftChars="0"/>
              <w:rPr>
                <w:rFonts w:ascii="Times New Roman" w:hAnsi="Times New Roman"/>
                <w:szCs w:val="20"/>
              </w:rPr>
            </w:pPr>
            <w:r w:rsidRPr="00BB13D9">
              <w:rPr>
                <w:rFonts w:ascii="Times New Roman" w:hAnsi="Times New Roman" w:hint="eastAsia"/>
                <w:szCs w:val="20"/>
              </w:rPr>
              <w:t xml:space="preserve">Existing </w:t>
            </w:r>
            <w:r w:rsidRPr="00BB13D9">
              <w:rPr>
                <w:rFonts w:ascii="Times New Roman" w:hAnsi="Times New Roman"/>
                <w:szCs w:val="20"/>
              </w:rPr>
              <w:t>priority rule based on signals/channels content</w:t>
            </w:r>
          </w:p>
          <w:p w14:paraId="71CCB44B" w14:textId="77777777" w:rsidR="002202B9" w:rsidRPr="00135CB2" w:rsidRDefault="002202B9" w:rsidP="002202B9">
            <w:pPr>
              <w:pStyle w:val="af4"/>
              <w:widowControl/>
              <w:numPr>
                <w:ilvl w:val="1"/>
                <w:numId w:val="165"/>
              </w:numPr>
              <w:ind w:leftChars="0"/>
              <w:rPr>
                <w:rFonts w:ascii="Times New Roman" w:hAnsi="Times New Roman"/>
                <w:szCs w:val="20"/>
              </w:rPr>
            </w:pPr>
            <w:r w:rsidRPr="00BB13D9">
              <w:rPr>
                <w:rFonts w:ascii="Times New Roman" w:hAnsi="Times New Roman"/>
                <w:szCs w:val="20"/>
              </w:rPr>
              <w:t xml:space="preserve">In case transmissions with the same priority level on the two UL carriers, </w:t>
            </w:r>
          </w:p>
          <w:p w14:paraId="552D92FC" w14:textId="77777777" w:rsidR="002202B9" w:rsidRPr="00135CB2" w:rsidRDefault="002202B9" w:rsidP="002202B9">
            <w:pPr>
              <w:pStyle w:val="af4"/>
              <w:widowControl/>
              <w:numPr>
                <w:ilvl w:val="2"/>
                <w:numId w:val="165"/>
              </w:numPr>
              <w:ind w:leftChars="0"/>
              <w:rPr>
                <w:rFonts w:ascii="Times New Roman" w:hAnsi="Times New Roman"/>
                <w:szCs w:val="20"/>
              </w:rPr>
            </w:pPr>
            <w:r w:rsidRPr="00BB13D9">
              <w:rPr>
                <w:rFonts w:ascii="Times New Roman" w:hAnsi="Times New Roman"/>
                <w:szCs w:val="20"/>
              </w:rPr>
              <w:t>the UL carrier which is configured for PUCCH has higher priority</w:t>
            </w:r>
          </w:p>
          <w:p w14:paraId="506CC38F" w14:textId="77777777" w:rsidR="002202B9" w:rsidRPr="002202B9" w:rsidRDefault="002202B9" w:rsidP="009E538B">
            <w:pPr>
              <w:spacing w:after="0"/>
              <w:rPr>
                <w:lang w:val="en-US" w:eastAsia="ja-JP"/>
              </w:rPr>
            </w:pPr>
          </w:p>
          <w:p w14:paraId="77972202" w14:textId="77777777" w:rsidR="002202B9" w:rsidRPr="006C71E0" w:rsidRDefault="002202B9" w:rsidP="009E538B">
            <w:pPr>
              <w:spacing w:after="0"/>
              <w:rPr>
                <w:lang w:val="en-US" w:eastAsia="ja-JP"/>
              </w:rPr>
            </w:pPr>
          </w:p>
        </w:tc>
      </w:tr>
      <w:tr w:rsidR="009E538B" w:rsidRPr="006C71E0" w14:paraId="2280FE36" w14:textId="77777777" w:rsidTr="00C62AC4">
        <w:tc>
          <w:tcPr>
            <w:tcW w:w="10420" w:type="dxa"/>
            <w:shd w:val="clear" w:color="auto" w:fill="DAEEF3" w:themeFill="accent5" w:themeFillTint="33"/>
          </w:tcPr>
          <w:p w14:paraId="3DC0A4D9" w14:textId="77777777" w:rsidR="009E538B" w:rsidRPr="006C71E0" w:rsidRDefault="002202B9" w:rsidP="009E538B">
            <w:pPr>
              <w:spacing w:after="0"/>
              <w:rPr>
                <w:b/>
                <w:lang w:eastAsia="ja-JP"/>
              </w:rPr>
            </w:pPr>
            <w:r>
              <w:rPr>
                <w:rFonts w:hint="eastAsia"/>
                <w:b/>
                <w:lang w:eastAsia="ja-JP"/>
              </w:rPr>
              <w:t>UE feature</w:t>
            </w:r>
          </w:p>
        </w:tc>
      </w:tr>
      <w:tr w:rsidR="009E538B" w:rsidRPr="006C71E0" w14:paraId="68F1D9C4" w14:textId="77777777" w:rsidTr="00C62AC4">
        <w:tc>
          <w:tcPr>
            <w:tcW w:w="10420" w:type="dxa"/>
          </w:tcPr>
          <w:p w14:paraId="49A52E3D" w14:textId="77777777" w:rsidR="002202B9" w:rsidRPr="00B17A37" w:rsidRDefault="002202B9" w:rsidP="002202B9">
            <w:pPr>
              <w:rPr>
                <w:rFonts w:eastAsia="游明朝"/>
                <w:lang w:eastAsia="ja-JP"/>
              </w:rPr>
            </w:pPr>
            <w:r w:rsidRPr="00B17A37">
              <w:rPr>
                <w:rFonts w:eastAsia="游明朝"/>
                <w:highlight w:val="green"/>
                <w:lang w:eastAsia="ja-JP"/>
              </w:rPr>
              <w:t>Agreement</w:t>
            </w:r>
          </w:p>
          <w:p w14:paraId="60EBC515" w14:textId="77777777" w:rsidR="002202B9" w:rsidRPr="00B17A37" w:rsidRDefault="002202B9" w:rsidP="002202B9">
            <w:pPr>
              <w:rPr>
                <w:rFonts w:eastAsia="游明朝"/>
                <w:lang w:eastAsia="ja-JP"/>
              </w:rPr>
            </w:pPr>
            <w:r w:rsidRPr="00B17A37">
              <w:rPr>
                <w:rFonts w:eastAsia="游明朝"/>
                <w:lang w:eastAsia="ja-JP"/>
              </w:rPr>
              <w:t xml:space="preserve">Feature </w:t>
            </w:r>
            <w:r w:rsidRPr="00B17A37">
              <w:rPr>
                <w:rFonts w:eastAsia="游明朝" w:hint="eastAsia"/>
                <w:lang w:eastAsia="ja-JP"/>
              </w:rPr>
              <w:t>0</w:t>
            </w:r>
            <w:r w:rsidRPr="00B17A37">
              <w:rPr>
                <w:rFonts w:eastAsia="游明朝"/>
                <w:lang w:eastAsia="ja-JP"/>
              </w:rPr>
              <w:t>-13 “Phase coherence across non-contiguous UL symbols in slot in the transmission of one channel” deleted from the NR UE feature list as this feature is not supported in Rel-15.</w:t>
            </w:r>
          </w:p>
          <w:p w14:paraId="4FF4982F" w14:textId="77777777" w:rsidR="002202B9" w:rsidRPr="00B17A37" w:rsidRDefault="002202B9" w:rsidP="002202B9">
            <w:pPr>
              <w:rPr>
                <w:rFonts w:eastAsia="游明朝"/>
                <w:lang w:eastAsia="ja-JP"/>
              </w:rPr>
            </w:pPr>
          </w:p>
          <w:p w14:paraId="757F2FF1" w14:textId="77777777" w:rsidR="002202B9" w:rsidRPr="00B17A37" w:rsidRDefault="002202B9" w:rsidP="002202B9">
            <w:pPr>
              <w:rPr>
                <w:rFonts w:eastAsia="游明朝"/>
                <w:lang w:eastAsia="ja-JP"/>
              </w:rPr>
            </w:pPr>
            <w:r w:rsidRPr="00B17A37">
              <w:rPr>
                <w:rFonts w:eastAsia="游明朝"/>
                <w:lang w:eastAsia="ja-JP"/>
              </w:rPr>
              <w:t>Note :</w:t>
            </w:r>
          </w:p>
          <w:p w14:paraId="2B5F2DD5" w14:textId="77777777" w:rsidR="002202B9" w:rsidRPr="00B17A37" w:rsidRDefault="002202B9" w:rsidP="002202B9">
            <w:pPr>
              <w:rPr>
                <w:rFonts w:eastAsia="游明朝"/>
                <w:lang w:eastAsia="ja-JP"/>
              </w:rPr>
            </w:pPr>
            <w:r w:rsidRPr="00B17A37">
              <w:rPr>
                <w:rFonts w:eastAsia="游明朝"/>
                <w:lang w:eastAsia="ja-JP"/>
              </w:rPr>
              <w:t>Creat the following new feature if the following new feature is supported in Rel-15 after other discussion related to R1-1803374.</w:t>
            </w:r>
          </w:p>
          <w:p w14:paraId="7D6E12D3" w14:textId="77777777" w:rsidR="002202B9" w:rsidRPr="00B17A37" w:rsidRDefault="002202B9" w:rsidP="002202B9">
            <w:pPr>
              <w:pStyle w:val="LGTdoc"/>
              <w:spacing w:before="20" w:line="240" w:lineRule="auto"/>
              <w:rPr>
                <w:b/>
                <w:sz w:val="20"/>
                <w:szCs w:val="20"/>
                <w:u w:val="single"/>
                <w:lang w:val="en-US"/>
              </w:rPr>
            </w:pPr>
            <w:r w:rsidRPr="00B17A37">
              <w:rPr>
                <w:b/>
                <w:sz w:val="20"/>
                <w:szCs w:val="20"/>
                <w:u w:val="single"/>
                <w:lang w:val="en-US"/>
              </w:rPr>
              <w:t>1-13: Simultaneous Transmission of PRACH and SR (new): Optional with capability signaling</w:t>
            </w:r>
          </w:p>
          <w:p w14:paraId="02D52FAD" w14:textId="77777777" w:rsidR="002202B9" w:rsidRPr="00B17A37" w:rsidRDefault="002202B9" w:rsidP="002202B9">
            <w:pPr>
              <w:pStyle w:val="LGTdoc"/>
              <w:spacing w:before="20" w:line="240" w:lineRule="auto"/>
              <w:rPr>
                <w:sz w:val="20"/>
                <w:szCs w:val="20"/>
                <w:lang w:val="en-US"/>
              </w:rPr>
            </w:pPr>
          </w:p>
          <w:p w14:paraId="4792BF9D" w14:textId="77777777" w:rsidR="002202B9" w:rsidRPr="00B17A37" w:rsidRDefault="002202B9" w:rsidP="002202B9">
            <w:pPr>
              <w:pStyle w:val="LGTdoc"/>
              <w:spacing w:before="20" w:line="240" w:lineRule="auto"/>
              <w:rPr>
                <w:rFonts w:eastAsia="游明朝"/>
                <w:b/>
                <w:sz w:val="20"/>
                <w:szCs w:val="20"/>
                <w:u w:val="single"/>
                <w:lang w:val="en-US" w:eastAsia="ja-JP"/>
              </w:rPr>
            </w:pPr>
            <w:r w:rsidRPr="00B17A37">
              <w:rPr>
                <w:rFonts w:eastAsia="游明朝"/>
                <w:b/>
                <w:sz w:val="20"/>
                <w:szCs w:val="20"/>
                <w:u w:val="single"/>
                <w:lang w:val="en-US" w:eastAsia="ja-JP"/>
              </w:rPr>
              <w:t>Conclusion</w:t>
            </w:r>
          </w:p>
          <w:p w14:paraId="63CDB39D" w14:textId="77777777" w:rsidR="002202B9" w:rsidRPr="00B17A37" w:rsidRDefault="002202B9" w:rsidP="002202B9">
            <w:pPr>
              <w:pStyle w:val="LGTdoc"/>
              <w:spacing w:before="20" w:line="240" w:lineRule="auto"/>
              <w:rPr>
                <w:rFonts w:eastAsia="游明朝"/>
                <w:sz w:val="20"/>
                <w:szCs w:val="20"/>
                <w:lang w:val="en-US" w:eastAsia="ja-JP"/>
              </w:rPr>
            </w:pPr>
            <w:r w:rsidRPr="00B17A37">
              <w:rPr>
                <w:rFonts w:eastAsia="游明朝"/>
                <w:sz w:val="20"/>
                <w:szCs w:val="20"/>
                <w:lang w:val="en-US" w:eastAsia="ja-JP"/>
              </w:rPr>
              <w:t>NR UE feature related to June version of Rel-15 specification will be discussed separately.</w:t>
            </w:r>
          </w:p>
          <w:p w14:paraId="65708D1D" w14:textId="77777777" w:rsidR="002202B9" w:rsidRPr="00B17A37" w:rsidRDefault="002202B9" w:rsidP="002202B9">
            <w:pPr>
              <w:rPr>
                <w:rFonts w:eastAsia="游明朝"/>
                <w:lang w:val="en-US" w:eastAsia="ja-JP"/>
              </w:rPr>
            </w:pPr>
          </w:p>
          <w:p w14:paraId="29E26DC6" w14:textId="77777777" w:rsidR="002202B9" w:rsidRPr="00B17A37" w:rsidRDefault="002202B9" w:rsidP="002202B9">
            <w:pPr>
              <w:pStyle w:val="LGTdoc"/>
              <w:spacing w:before="20" w:line="240" w:lineRule="auto"/>
              <w:rPr>
                <w:rFonts w:eastAsia="游明朝"/>
                <w:b/>
                <w:sz w:val="20"/>
                <w:szCs w:val="20"/>
                <w:u w:val="single"/>
                <w:lang w:val="en-US" w:eastAsia="ja-JP"/>
              </w:rPr>
            </w:pPr>
            <w:r w:rsidRPr="00B17A37">
              <w:rPr>
                <w:rFonts w:eastAsia="游明朝"/>
                <w:b/>
                <w:sz w:val="20"/>
                <w:szCs w:val="20"/>
                <w:u w:val="single"/>
                <w:lang w:val="en-US" w:eastAsia="ja-JP"/>
              </w:rPr>
              <w:t>Conclusion</w:t>
            </w:r>
            <w:r w:rsidRPr="00B17A37">
              <w:rPr>
                <w:rFonts w:eastAsia="游明朝"/>
                <w:sz w:val="20"/>
                <w:szCs w:val="20"/>
                <w:lang w:val="en-US" w:eastAsia="ja-JP"/>
              </w:rPr>
              <w:t xml:space="preserve">: </w:t>
            </w:r>
          </w:p>
          <w:p w14:paraId="6E9A0F68" w14:textId="77777777" w:rsidR="002202B9" w:rsidRPr="00B17A37" w:rsidRDefault="002202B9" w:rsidP="002202B9">
            <w:pPr>
              <w:rPr>
                <w:rFonts w:eastAsia="游明朝"/>
                <w:lang w:val="en-US" w:eastAsia="ja-JP"/>
              </w:rPr>
            </w:pPr>
            <w:r w:rsidRPr="00B17A37">
              <w:rPr>
                <w:rFonts w:eastAsia="游明朝"/>
                <w:lang w:val="en-US" w:eastAsia="ja-JP"/>
              </w:rPr>
              <w:t xml:space="preserve">“Optional” in the UE feature list means it’s optional with UE capaiblity signaling </w:t>
            </w:r>
          </w:p>
          <w:p w14:paraId="274DF7C0" w14:textId="77777777" w:rsidR="002202B9" w:rsidRPr="00B17A37" w:rsidRDefault="002202B9" w:rsidP="002202B9">
            <w:pPr>
              <w:rPr>
                <w:rFonts w:eastAsia="游明朝"/>
                <w:lang w:val="en-US" w:eastAsia="ja-JP"/>
              </w:rPr>
            </w:pPr>
          </w:p>
          <w:p w14:paraId="75265B09" w14:textId="77777777" w:rsidR="002202B9" w:rsidRPr="00B17A37" w:rsidRDefault="002202B9" w:rsidP="002202B9">
            <w:pPr>
              <w:rPr>
                <w:rFonts w:eastAsia="游明朝"/>
                <w:lang w:val="en-US" w:eastAsia="ja-JP"/>
              </w:rPr>
            </w:pPr>
            <w:r w:rsidRPr="00553088">
              <w:rPr>
                <w:rFonts w:eastAsia="游明朝" w:hint="eastAsia"/>
                <w:b/>
                <w:highlight w:val="green"/>
                <w:lang w:val="en-US" w:eastAsia="ja-JP"/>
              </w:rPr>
              <w:t>R</w:t>
            </w:r>
            <w:r w:rsidRPr="00553088">
              <w:rPr>
                <w:rFonts w:eastAsia="游明朝"/>
                <w:b/>
                <w:highlight w:val="green"/>
                <w:lang w:val="en-US" w:eastAsia="ja-JP"/>
              </w:rPr>
              <w:t>1-1805728</w:t>
            </w:r>
            <w:r w:rsidRPr="00B17A37">
              <w:rPr>
                <w:rFonts w:eastAsia="游明朝"/>
                <w:lang w:val="en-US" w:eastAsia="ja-JP"/>
              </w:rPr>
              <w:tab/>
              <w:t>NR UE feature list</w:t>
            </w:r>
            <w:r w:rsidRPr="00B17A37">
              <w:rPr>
                <w:rFonts w:eastAsia="游明朝"/>
                <w:lang w:val="en-US" w:eastAsia="ja-JP"/>
              </w:rPr>
              <w:tab/>
              <w:t>NTT DOCOMO, INC., AT&amp;T</w:t>
            </w:r>
          </w:p>
          <w:p w14:paraId="5B7F63C0" w14:textId="77777777" w:rsidR="002202B9" w:rsidRPr="00B17A37" w:rsidRDefault="002202B9" w:rsidP="002202B9">
            <w:pPr>
              <w:rPr>
                <w:rFonts w:eastAsia="游明朝"/>
                <w:lang w:val="en-US" w:eastAsia="ja-JP"/>
              </w:rPr>
            </w:pPr>
            <w:r>
              <w:rPr>
                <w:rFonts w:eastAsia="游明朝"/>
                <w:lang w:val="en-US" w:eastAsia="ja-JP"/>
              </w:rPr>
              <w:t>The LS is agreed and final LS in</w:t>
            </w:r>
            <w:r w:rsidRPr="00553088">
              <w:rPr>
                <w:rFonts w:eastAsia="游明朝"/>
                <w:highlight w:val="green"/>
                <w:lang w:val="en-US" w:eastAsia="ja-JP"/>
              </w:rPr>
              <w:t xml:space="preserve"> R1-1805752</w:t>
            </w:r>
          </w:p>
          <w:p w14:paraId="4122A3C7" w14:textId="77777777" w:rsidR="00C62AC4" w:rsidRPr="002202B9" w:rsidRDefault="00C62AC4" w:rsidP="002202B9">
            <w:pPr>
              <w:rPr>
                <w:rFonts w:eastAsiaTheme="minorEastAsia"/>
                <w:lang w:val="en-US" w:eastAsia="ja-JP"/>
              </w:rPr>
            </w:pPr>
          </w:p>
        </w:tc>
      </w:tr>
      <w:tr w:rsidR="002202B9" w:rsidRPr="006C71E0" w14:paraId="186C483D" w14:textId="77777777" w:rsidTr="002202B9">
        <w:tc>
          <w:tcPr>
            <w:tcW w:w="10420" w:type="dxa"/>
            <w:shd w:val="clear" w:color="auto" w:fill="DAEEF3" w:themeFill="accent5" w:themeFillTint="33"/>
          </w:tcPr>
          <w:p w14:paraId="213C1131" w14:textId="77777777" w:rsidR="002202B9" w:rsidRPr="002202B9" w:rsidRDefault="002202B9" w:rsidP="002202B9">
            <w:pPr>
              <w:spacing w:after="0"/>
              <w:rPr>
                <w:rFonts w:eastAsiaTheme="minorEastAsia"/>
                <w:b/>
                <w:lang w:val="en-US" w:eastAsia="ja-JP"/>
              </w:rPr>
            </w:pPr>
            <w:r>
              <w:rPr>
                <w:rFonts w:eastAsiaTheme="minorEastAsia" w:hint="eastAsia"/>
                <w:b/>
                <w:lang w:val="en-US" w:eastAsia="ja-JP"/>
              </w:rPr>
              <w:t>NR URLLC</w:t>
            </w:r>
          </w:p>
        </w:tc>
      </w:tr>
      <w:tr w:rsidR="002202B9" w:rsidRPr="006C71E0" w14:paraId="65CB02F5" w14:textId="77777777" w:rsidTr="00C62AC4">
        <w:tc>
          <w:tcPr>
            <w:tcW w:w="10420" w:type="dxa"/>
          </w:tcPr>
          <w:p w14:paraId="0D1C11EC" w14:textId="77777777" w:rsidR="002202B9" w:rsidRPr="00C44AAC" w:rsidRDefault="002202B9" w:rsidP="002202B9">
            <w:r w:rsidRPr="00C44AAC">
              <w:rPr>
                <w:highlight w:val="green"/>
              </w:rPr>
              <w:t>Agreements</w:t>
            </w:r>
            <w:r w:rsidRPr="00C44AAC">
              <w:t>:</w:t>
            </w:r>
          </w:p>
          <w:p w14:paraId="08E84256" w14:textId="77777777" w:rsidR="002202B9" w:rsidRPr="00C44AAC" w:rsidRDefault="002202B9" w:rsidP="002202B9">
            <w:pPr>
              <w:numPr>
                <w:ilvl w:val="0"/>
                <w:numId w:val="166"/>
              </w:numPr>
              <w:overflowPunct/>
              <w:autoSpaceDE/>
              <w:autoSpaceDN/>
              <w:adjustRightInd/>
              <w:spacing w:after="0"/>
              <w:textAlignment w:val="auto"/>
            </w:pPr>
            <w:r w:rsidRPr="00C44AAC">
              <w:t>The two BLER targets that are configurable for URLLC for CSI reporting are:</w:t>
            </w:r>
          </w:p>
          <w:p w14:paraId="5145882D" w14:textId="77777777" w:rsidR="002202B9" w:rsidRPr="00C44AAC" w:rsidRDefault="002202B9" w:rsidP="002202B9">
            <w:pPr>
              <w:numPr>
                <w:ilvl w:val="1"/>
                <w:numId w:val="166"/>
              </w:numPr>
              <w:overflowPunct/>
              <w:autoSpaceDE/>
              <w:autoSpaceDN/>
              <w:adjustRightInd/>
              <w:spacing w:after="0"/>
              <w:textAlignment w:val="auto"/>
            </w:pPr>
            <w:r w:rsidRPr="00C44AAC">
              <w:t>Option B. (10-1, 10-5)</w:t>
            </w:r>
          </w:p>
          <w:p w14:paraId="73860342" w14:textId="77777777" w:rsidR="002202B9" w:rsidRPr="00C44AAC" w:rsidRDefault="002202B9" w:rsidP="002202B9">
            <w:pPr>
              <w:numPr>
                <w:ilvl w:val="1"/>
                <w:numId w:val="166"/>
              </w:numPr>
              <w:overflowPunct/>
              <w:autoSpaceDE/>
              <w:autoSpaceDN/>
              <w:adjustRightInd/>
              <w:spacing w:after="0"/>
              <w:textAlignment w:val="auto"/>
            </w:pPr>
            <w:r w:rsidRPr="00C44AAC">
              <w:t>Note: The definition of the test case for the BLER target of 10-5 should take into account channel and interference variations and estimation errors.</w:t>
            </w:r>
          </w:p>
          <w:p w14:paraId="7737DDCE" w14:textId="77777777" w:rsidR="002202B9" w:rsidRDefault="002202B9" w:rsidP="002202B9"/>
          <w:p w14:paraId="35451828" w14:textId="77777777" w:rsidR="002202B9" w:rsidRPr="00647C23" w:rsidRDefault="002202B9" w:rsidP="002202B9">
            <w:r w:rsidRPr="00647C23">
              <w:rPr>
                <w:highlight w:val="green"/>
              </w:rPr>
              <w:t>Agreements</w:t>
            </w:r>
            <w:r w:rsidRPr="00647C23">
              <w:t>:</w:t>
            </w:r>
          </w:p>
          <w:p w14:paraId="36BC74CC" w14:textId="77777777" w:rsidR="002202B9" w:rsidRPr="00647C23" w:rsidRDefault="002202B9" w:rsidP="002202B9">
            <w:pPr>
              <w:numPr>
                <w:ilvl w:val="0"/>
                <w:numId w:val="167"/>
              </w:numPr>
              <w:overflowPunct/>
              <w:autoSpaceDE/>
              <w:autoSpaceDN/>
              <w:adjustRightInd/>
              <w:spacing w:after="0"/>
              <w:jc w:val="both"/>
              <w:textAlignment w:val="auto"/>
              <w:rPr>
                <w:rFonts w:eastAsia="Arial Unicode MS"/>
              </w:rPr>
            </w:pPr>
            <w:r w:rsidRPr="00647C23">
              <w:rPr>
                <w:rFonts w:eastAsia="Arial Unicode MS"/>
              </w:rPr>
              <w:t>Highest spectral efficiency for CQI based on 10-5 BLER target for URLLC is no more than 772/1024*6</w:t>
            </w:r>
          </w:p>
          <w:p w14:paraId="76D98DC6" w14:textId="77777777" w:rsidR="002202B9" w:rsidRPr="00647C23" w:rsidRDefault="002202B9" w:rsidP="002202B9">
            <w:pPr>
              <w:numPr>
                <w:ilvl w:val="0"/>
                <w:numId w:val="167"/>
              </w:numPr>
              <w:overflowPunct/>
              <w:autoSpaceDE/>
              <w:autoSpaceDN/>
              <w:adjustRightInd/>
              <w:spacing w:after="0"/>
              <w:jc w:val="both"/>
              <w:textAlignment w:val="auto"/>
              <w:rPr>
                <w:rFonts w:eastAsia="Arial Unicode MS"/>
              </w:rPr>
            </w:pPr>
            <w:r w:rsidRPr="00647C23">
              <w:rPr>
                <w:rFonts w:eastAsia="Arial Unicode MS"/>
              </w:rPr>
              <w:t>Highest spectral efficiency for CQI based on 10-1 BLER target for URLLC is no more than 873/1024*6</w:t>
            </w:r>
          </w:p>
          <w:p w14:paraId="1320D2B4" w14:textId="77777777" w:rsidR="002202B9" w:rsidRPr="00647C23" w:rsidRDefault="002202B9" w:rsidP="002202B9">
            <w:pPr>
              <w:numPr>
                <w:ilvl w:val="1"/>
                <w:numId w:val="167"/>
              </w:numPr>
              <w:overflowPunct/>
              <w:autoSpaceDE/>
              <w:autoSpaceDN/>
              <w:adjustRightInd/>
              <w:spacing w:after="0"/>
              <w:jc w:val="both"/>
              <w:textAlignment w:val="auto"/>
              <w:rPr>
                <w:rFonts w:eastAsia="Arial Unicode MS"/>
              </w:rPr>
            </w:pPr>
            <w:r w:rsidRPr="00647C23">
              <w:rPr>
                <w:rFonts w:eastAsia="Arial Unicode MS"/>
              </w:rPr>
              <w:t>It doesn’t necessarily mean that the CQI table introduced for eMBB can not be directly reused for URLLC – it’s still a separate discussion</w:t>
            </w:r>
          </w:p>
          <w:p w14:paraId="6D3FFAE9" w14:textId="77777777" w:rsidR="002202B9" w:rsidRPr="00647C23" w:rsidRDefault="002202B9" w:rsidP="002202B9">
            <w:pPr>
              <w:numPr>
                <w:ilvl w:val="0"/>
                <w:numId w:val="167"/>
              </w:numPr>
              <w:overflowPunct/>
              <w:autoSpaceDE/>
              <w:autoSpaceDN/>
              <w:adjustRightInd/>
              <w:spacing w:after="0"/>
              <w:jc w:val="both"/>
              <w:textAlignment w:val="auto"/>
              <w:rPr>
                <w:rFonts w:eastAsia="Arial Unicode MS"/>
              </w:rPr>
            </w:pPr>
            <w:r w:rsidRPr="00647C23">
              <w:rPr>
                <w:rFonts w:eastAsia="Arial Unicode MS"/>
              </w:rPr>
              <w:t xml:space="preserve">Note that </w:t>
            </w:r>
          </w:p>
          <w:p w14:paraId="4A89AD56" w14:textId="77777777" w:rsidR="002202B9" w:rsidRDefault="002202B9" w:rsidP="002202B9">
            <w:pPr>
              <w:numPr>
                <w:ilvl w:val="1"/>
                <w:numId w:val="167"/>
              </w:numPr>
              <w:overflowPunct/>
              <w:autoSpaceDE/>
              <w:autoSpaceDN/>
              <w:adjustRightInd/>
              <w:spacing w:after="0"/>
              <w:jc w:val="both"/>
              <w:textAlignment w:val="auto"/>
              <w:rPr>
                <w:rFonts w:eastAsia="Arial Unicode MS"/>
              </w:rPr>
            </w:pPr>
            <w:r w:rsidRPr="00647C23">
              <w:rPr>
                <w:rFonts w:eastAsia="Arial Unicode MS"/>
              </w:rPr>
              <w:t>Whether or not to have two tables or a single table covering both BLER targets is a separate issue</w:t>
            </w:r>
          </w:p>
          <w:p w14:paraId="1ECB9D47" w14:textId="77777777" w:rsidR="002202B9" w:rsidRDefault="002202B9" w:rsidP="002202B9">
            <w:pPr>
              <w:rPr>
                <w:rFonts w:eastAsiaTheme="minorEastAsia"/>
                <w:lang w:eastAsia="ja-JP"/>
              </w:rPr>
            </w:pPr>
          </w:p>
          <w:p w14:paraId="045D68E4" w14:textId="77777777" w:rsidR="002202B9" w:rsidRPr="00205679" w:rsidRDefault="002202B9" w:rsidP="002202B9">
            <w:r w:rsidRPr="00205679">
              <w:rPr>
                <w:highlight w:val="green"/>
              </w:rPr>
              <w:t>Agreements</w:t>
            </w:r>
            <w:r w:rsidRPr="00205679">
              <w:t>:</w:t>
            </w:r>
          </w:p>
          <w:p w14:paraId="0E8D99DE" w14:textId="77777777" w:rsidR="002202B9" w:rsidRPr="00205679" w:rsidRDefault="002202B9" w:rsidP="002202B9">
            <w:pPr>
              <w:numPr>
                <w:ilvl w:val="0"/>
                <w:numId w:val="166"/>
              </w:numPr>
              <w:overflowPunct/>
              <w:autoSpaceDE/>
              <w:autoSpaceDN/>
              <w:adjustRightInd/>
              <w:spacing w:after="0"/>
              <w:textAlignment w:val="auto"/>
            </w:pPr>
            <w:r w:rsidRPr="00205679">
              <w:t>In total, there are two CQI tables for URLLC CQI reporting</w:t>
            </w:r>
          </w:p>
          <w:p w14:paraId="6954A579" w14:textId="77777777" w:rsidR="002202B9" w:rsidRPr="00205679" w:rsidRDefault="002202B9" w:rsidP="002202B9">
            <w:pPr>
              <w:numPr>
                <w:ilvl w:val="1"/>
                <w:numId w:val="166"/>
              </w:numPr>
              <w:overflowPunct/>
              <w:autoSpaceDE/>
              <w:autoSpaceDN/>
              <w:adjustRightInd/>
              <w:spacing w:after="0"/>
              <w:textAlignment w:val="auto"/>
            </w:pPr>
            <w:r w:rsidRPr="00205679">
              <w:t xml:space="preserve">The first table </w:t>
            </w:r>
            <w:r w:rsidRPr="00205679">
              <w:rPr>
                <w:bCs/>
              </w:rPr>
              <w:t xml:space="preserve">for URLLC CQI reporting </w:t>
            </w:r>
            <w:r w:rsidRPr="00205679">
              <w:t xml:space="preserve">is the same as the existing </w:t>
            </w:r>
            <w:r w:rsidRPr="00205679">
              <w:rPr>
                <w:bCs/>
              </w:rPr>
              <w:t>64QAM CQI table without any change, which is for BLER target 10-1 for URLLC</w:t>
            </w:r>
          </w:p>
          <w:p w14:paraId="6F5D0C43" w14:textId="77777777" w:rsidR="002202B9" w:rsidRPr="00205679" w:rsidRDefault="002202B9" w:rsidP="002202B9">
            <w:pPr>
              <w:numPr>
                <w:ilvl w:val="2"/>
                <w:numId w:val="166"/>
              </w:numPr>
              <w:overflowPunct/>
              <w:autoSpaceDE/>
              <w:autoSpaceDN/>
              <w:adjustRightInd/>
              <w:spacing w:after="0"/>
              <w:textAlignment w:val="auto"/>
            </w:pPr>
            <w:r w:rsidRPr="00205679">
              <w:t>Note: this means the agreement on “Highest spectral efficiency for CQI based on 10-1 BLER target for URLLC is no more than 873/1024*6” is overturned</w:t>
            </w:r>
          </w:p>
          <w:p w14:paraId="5FAC6976" w14:textId="77777777" w:rsidR="002202B9" w:rsidRPr="00205679" w:rsidRDefault="002202B9" w:rsidP="002202B9">
            <w:pPr>
              <w:numPr>
                <w:ilvl w:val="1"/>
                <w:numId w:val="166"/>
              </w:numPr>
              <w:overflowPunct/>
              <w:autoSpaceDE/>
              <w:autoSpaceDN/>
              <w:adjustRightInd/>
              <w:spacing w:after="0"/>
              <w:textAlignment w:val="auto"/>
            </w:pPr>
            <w:r w:rsidRPr="00205679">
              <w:t>The new table will have entries corresponding to BLER target 10-5</w:t>
            </w:r>
          </w:p>
          <w:p w14:paraId="7456CF45" w14:textId="77777777" w:rsidR="002202B9" w:rsidRPr="00B10DC6" w:rsidRDefault="002202B9" w:rsidP="002202B9">
            <w:pPr>
              <w:pStyle w:val="af4"/>
              <w:widowControl/>
              <w:numPr>
                <w:ilvl w:val="0"/>
                <w:numId w:val="166"/>
              </w:numPr>
              <w:spacing w:after="180"/>
              <w:ind w:leftChars="0"/>
              <w:contextualSpacing/>
              <w:jc w:val="left"/>
              <w:rPr>
                <w:szCs w:val="20"/>
              </w:rPr>
            </w:pPr>
            <w:r w:rsidRPr="00B10DC6">
              <w:rPr>
                <w:szCs w:val="20"/>
              </w:rPr>
              <w:t>For CSI reporting, the CQI field is 4-bit.</w:t>
            </w:r>
          </w:p>
          <w:p w14:paraId="415A907D" w14:textId="77777777" w:rsidR="002202B9" w:rsidRPr="009E0353" w:rsidRDefault="002202B9" w:rsidP="002202B9">
            <w:r w:rsidRPr="009E0353">
              <w:rPr>
                <w:highlight w:val="green"/>
              </w:rPr>
              <w:t>Agreements</w:t>
            </w:r>
            <w:r w:rsidRPr="009E0353">
              <w:t>:</w:t>
            </w:r>
          </w:p>
          <w:p w14:paraId="4A65E027" w14:textId="77777777" w:rsidR="002202B9" w:rsidRPr="009E0353" w:rsidRDefault="002202B9" w:rsidP="002202B9">
            <w:pPr>
              <w:numPr>
                <w:ilvl w:val="0"/>
                <w:numId w:val="166"/>
              </w:numPr>
              <w:overflowPunct/>
              <w:autoSpaceDE/>
              <w:autoSpaceDN/>
              <w:adjustRightInd/>
              <w:spacing w:after="0"/>
              <w:textAlignment w:val="auto"/>
            </w:pPr>
            <w:r w:rsidRPr="009E0353">
              <w:t xml:space="preserve">For BLER 10-5, </w:t>
            </w:r>
          </w:p>
          <w:p w14:paraId="415522B7" w14:textId="77777777" w:rsidR="002202B9" w:rsidRPr="009E0353" w:rsidRDefault="002202B9" w:rsidP="002202B9">
            <w:pPr>
              <w:pStyle w:val="af4"/>
              <w:widowControl/>
              <w:numPr>
                <w:ilvl w:val="0"/>
                <w:numId w:val="168"/>
              </w:numPr>
              <w:spacing w:after="180"/>
              <w:ind w:leftChars="0"/>
              <w:contextualSpacing/>
              <w:jc w:val="left"/>
              <w:rPr>
                <w:szCs w:val="20"/>
              </w:rPr>
            </w:pPr>
            <w:r w:rsidRPr="009E0353">
              <w:rPr>
                <w:szCs w:val="20"/>
              </w:rPr>
              <w:t>Companies are encouraged to perform simulations for the new CQI table for URLLC, including</w:t>
            </w:r>
          </w:p>
          <w:p w14:paraId="7A21AB8E" w14:textId="77777777" w:rsidR="002202B9" w:rsidRPr="009E0353" w:rsidRDefault="002202B9" w:rsidP="002202B9">
            <w:pPr>
              <w:pStyle w:val="af4"/>
              <w:widowControl/>
              <w:numPr>
                <w:ilvl w:val="1"/>
                <w:numId w:val="168"/>
              </w:numPr>
              <w:spacing w:after="180"/>
              <w:ind w:leftChars="0"/>
              <w:contextualSpacing/>
              <w:jc w:val="left"/>
              <w:rPr>
                <w:szCs w:val="20"/>
              </w:rPr>
            </w:pPr>
            <w:r w:rsidRPr="009E0353">
              <w:rPr>
                <w:szCs w:val="20"/>
              </w:rPr>
              <w:t xml:space="preserve">The lowest SE entry </w:t>
            </w:r>
          </w:p>
          <w:p w14:paraId="78BF680F" w14:textId="77777777" w:rsidR="002202B9" w:rsidRPr="009E0353" w:rsidRDefault="002202B9" w:rsidP="002202B9">
            <w:pPr>
              <w:pStyle w:val="af4"/>
              <w:widowControl/>
              <w:numPr>
                <w:ilvl w:val="2"/>
                <w:numId w:val="168"/>
              </w:numPr>
              <w:spacing w:after="180"/>
              <w:ind w:leftChars="0"/>
              <w:contextualSpacing/>
              <w:jc w:val="left"/>
              <w:rPr>
                <w:szCs w:val="20"/>
              </w:rPr>
            </w:pPr>
            <w:r w:rsidRPr="009E0353">
              <w:rPr>
                <w:szCs w:val="20"/>
              </w:rPr>
              <w:t>E.g., 30~50/1024*2</w:t>
            </w:r>
          </w:p>
          <w:p w14:paraId="620802DB" w14:textId="77777777" w:rsidR="002202B9" w:rsidRPr="009E0353" w:rsidRDefault="002202B9" w:rsidP="002202B9">
            <w:pPr>
              <w:pStyle w:val="af4"/>
              <w:widowControl/>
              <w:numPr>
                <w:ilvl w:val="1"/>
                <w:numId w:val="168"/>
              </w:numPr>
              <w:spacing w:after="180"/>
              <w:ind w:leftChars="0"/>
              <w:contextualSpacing/>
              <w:jc w:val="left"/>
              <w:rPr>
                <w:szCs w:val="20"/>
              </w:rPr>
            </w:pPr>
            <w:r w:rsidRPr="009E0353">
              <w:rPr>
                <w:szCs w:val="20"/>
              </w:rPr>
              <w:t>Note that the highest SE entry of no more than 772/1024*6 is already agreed</w:t>
            </w:r>
          </w:p>
          <w:p w14:paraId="68626BB0" w14:textId="77777777" w:rsidR="002202B9" w:rsidRPr="009E0353" w:rsidRDefault="002202B9" w:rsidP="002202B9">
            <w:pPr>
              <w:pStyle w:val="af4"/>
              <w:widowControl/>
              <w:numPr>
                <w:ilvl w:val="1"/>
                <w:numId w:val="168"/>
              </w:numPr>
              <w:spacing w:after="180"/>
              <w:ind w:leftChars="0"/>
              <w:contextualSpacing/>
              <w:jc w:val="left"/>
              <w:rPr>
                <w:szCs w:val="20"/>
              </w:rPr>
            </w:pPr>
            <w:r w:rsidRPr="009E0353">
              <w:rPr>
                <w:szCs w:val="20"/>
              </w:rPr>
              <w:t>Consider using approximately equally spaced SNR values</w:t>
            </w:r>
          </w:p>
          <w:p w14:paraId="22CA40DE" w14:textId="77777777" w:rsidR="002202B9" w:rsidRPr="009E0353" w:rsidRDefault="002202B9" w:rsidP="002202B9">
            <w:pPr>
              <w:pStyle w:val="af4"/>
              <w:widowControl/>
              <w:numPr>
                <w:ilvl w:val="2"/>
                <w:numId w:val="168"/>
              </w:numPr>
              <w:spacing w:after="180"/>
              <w:ind w:leftChars="0"/>
              <w:contextualSpacing/>
              <w:jc w:val="left"/>
              <w:rPr>
                <w:szCs w:val="20"/>
              </w:rPr>
            </w:pPr>
            <w:r w:rsidRPr="009E0353">
              <w:rPr>
                <w:szCs w:val="20"/>
              </w:rPr>
              <w:t>Other options are not precluded</w:t>
            </w:r>
          </w:p>
          <w:p w14:paraId="442736C7" w14:textId="77777777" w:rsidR="002202B9" w:rsidRPr="009E0353" w:rsidRDefault="002202B9" w:rsidP="002202B9">
            <w:pPr>
              <w:pStyle w:val="af4"/>
              <w:widowControl/>
              <w:numPr>
                <w:ilvl w:val="2"/>
                <w:numId w:val="168"/>
              </w:numPr>
              <w:spacing w:after="180"/>
              <w:ind w:leftChars="0"/>
              <w:contextualSpacing/>
              <w:jc w:val="left"/>
              <w:rPr>
                <w:szCs w:val="20"/>
              </w:rPr>
            </w:pPr>
            <w:r w:rsidRPr="009E0353">
              <w:rPr>
                <w:szCs w:val="20"/>
              </w:rPr>
              <w:t>Whether or not some existing CQI entries for BLER 10-1 can be reused</w:t>
            </w:r>
          </w:p>
          <w:p w14:paraId="2F6D37A0" w14:textId="77777777" w:rsidR="002202B9" w:rsidRPr="009E0353" w:rsidRDefault="002202B9" w:rsidP="002202B9">
            <w:pPr>
              <w:pStyle w:val="af4"/>
              <w:widowControl/>
              <w:numPr>
                <w:ilvl w:val="3"/>
                <w:numId w:val="168"/>
              </w:numPr>
              <w:spacing w:after="180"/>
              <w:ind w:leftChars="0"/>
              <w:contextualSpacing/>
              <w:jc w:val="left"/>
              <w:rPr>
                <w:szCs w:val="20"/>
              </w:rPr>
            </w:pPr>
            <w:r w:rsidRPr="009E0353">
              <w:rPr>
                <w:szCs w:val="20"/>
              </w:rPr>
              <w:t>Consider exsiting CQI entires when applicable</w:t>
            </w:r>
          </w:p>
          <w:p w14:paraId="0BFBCBF8" w14:textId="77777777" w:rsidR="002202B9" w:rsidRPr="009E0353" w:rsidRDefault="002202B9" w:rsidP="002202B9">
            <w:pPr>
              <w:pStyle w:val="af4"/>
              <w:widowControl/>
              <w:numPr>
                <w:ilvl w:val="1"/>
                <w:numId w:val="168"/>
              </w:numPr>
              <w:spacing w:after="180"/>
              <w:ind w:leftChars="0"/>
              <w:contextualSpacing/>
              <w:jc w:val="left"/>
              <w:rPr>
                <w:szCs w:val="20"/>
              </w:rPr>
            </w:pPr>
            <w:r w:rsidRPr="009E0353">
              <w:rPr>
                <w:szCs w:val="20"/>
              </w:rPr>
              <w:t>In total 15 CQI entries (+1 OOR entry)</w:t>
            </w:r>
          </w:p>
          <w:p w14:paraId="55CCB093" w14:textId="77777777" w:rsidR="002202B9" w:rsidRPr="009E0353" w:rsidRDefault="002202B9" w:rsidP="002202B9">
            <w:pPr>
              <w:pStyle w:val="af4"/>
              <w:widowControl/>
              <w:numPr>
                <w:ilvl w:val="0"/>
                <w:numId w:val="168"/>
              </w:numPr>
              <w:spacing w:after="180"/>
              <w:ind w:leftChars="0"/>
              <w:contextualSpacing/>
              <w:jc w:val="left"/>
              <w:rPr>
                <w:szCs w:val="20"/>
              </w:rPr>
            </w:pPr>
            <w:r w:rsidRPr="009E0353">
              <w:rPr>
                <w:szCs w:val="20"/>
              </w:rPr>
              <w:t>In performing the simulations, consider</w:t>
            </w:r>
          </w:p>
          <w:p w14:paraId="289EDC2F" w14:textId="77777777" w:rsidR="002202B9" w:rsidRPr="009E0353" w:rsidRDefault="002202B9" w:rsidP="002202B9">
            <w:pPr>
              <w:pStyle w:val="af4"/>
              <w:widowControl/>
              <w:numPr>
                <w:ilvl w:val="1"/>
                <w:numId w:val="168"/>
              </w:numPr>
              <w:spacing w:after="180"/>
              <w:ind w:leftChars="0"/>
              <w:contextualSpacing/>
              <w:jc w:val="left"/>
              <w:rPr>
                <w:szCs w:val="20"/>
              </w:rPr>
            </w:pPr>
            <w:r w:rsidRPr="009E0353">
              <w:rPr>
                <w:szCs w:val="20"/>
              </w:rPr>
              <w:t>Fading channel (TDL-A, 30ns) &amp; (TDL-C, 300ns)</w:t>
            </w:r>
          </w:p>
          <w:p w14:paraId="7171B650" w14:textId="77777777" w:rsidR="002202B9" w:rsidRPr="009E0353" w:rsidRDefault="002202B9" w:rsidP="002202B9">
            <w:pPr>
              <w:pStyle w:val="af4"/>
              <w:widowControl/>
              <w:numPr>
                <w:ilvl w:val="2"/>
                <w:numId w:val="168"/>
              </w:numPr>
              <w:spacing w:after="180"/>
              <w:ind w:leftChars="0"/>
              <w:contextualSpacing/>
              <w:jc w:val="left"/>
              <w:rPr>
                <w:szCs w:val="20"/>
              </w:rPr>
            </w:pPr>
            <w:r w:rsidRPr="009E0353">
              <w:rPr>
                <w:szCs w:val="20"/>
              </w:rPr>
              <w:t>Other options are not precluded</w:t>
            </w:r>
          </w:p>
          <w:p w14:paraId="326C0097" w14:textId="77777777" w:rsidR="002202B9" w:rsidRPr="009E0353" w:rsidRDefault="002202B9" w:rsidP="002202B9">
            <w:pPr>
              <w:pStyle w:val="af4"/>
              <w:widowControl/>
              <w:numPr>
                <w:ilvl w:val="1"/>
                <w:numId w:val="168"/>
              </w:numPr>
              <w:spacing w:after="180"/>
              <w:ind w:leftChars="0"/>
              <w:contextualSpacing/>
              <w:jc w:val="left"/>
              <w:rPr>
                <w:szCs w:val="20"/>
              </w:rPr>
            </w:pPr>
            <w:r w:rsidRPr="009E0353">
              <w:rPr>
                <w:szCs w:val="20"/>
              </w:rPr>
              <w:t>Payload of 32 bytes</w:t>
            </w:r>
          </w:p>
          <w:p w14:paraId="745F7F7D" w14:textId="77777777" w:rsidR="002202B9" w:rsidRPr="009E0353" w:rsidRDefault="002202B9" w:rsidP="002202B9">
            <w:pPr>
              <w:pStyle w:val="af4"/>
              <w:widowControl/>
              <w:numPr>
                <w:ilvl w:val="2"/>
                <w:numId w:val="168"/>
              </w:numPr>
              <w:spacing w:after="180"/>
              <w:ind w:leftChars="0"/>
              <w:contextualSpacing/>
              <w:jc w:val="left"/>
              <w:rPr>
                <w:szCs w:val="20"/>
              </w:rPr>
            </w:pPr>
            <w:r w:rsidRPr="009E0353">
              <w:rPr>
                <w:szCs w:val="20"/>
              </w:rPr>
              <w:t>Other payload sizes can also be considered, up to each company</w:t>
            </w:r>
          </w:p>
          <w:p w14:paraId="0EAAC810" w14:textId="77777777" w:rsidR="002202B9" w:rsidRPr="009E0353" w:rsidRDefault="002202B9" w:rsidP="002202B9">
            <w:pPr>
              <w:pStyle w:val="af4"/>
              <w:widowControl/>
              <w:numPr>
                <w:ilvl w:val="1"/>
                <w:numId w:val="168"/>
              </w:numPr>
              <w:spacing w:after="180"/>
              <w:ind w:leftChars="0"/>
              <w:contextualSpacing/>
              <w:jc w:val="left"/>
              <w:rPr>
                <w:szCs w:val="20"/>
              </w:rPr>
            </w:pPr>
            <w:r w:rsidRPr="009E0353">
              <w:rPr>
                <w:szCs w:val="20"/>
              </w:rPr>
              <w:t>SNR at 5% geometry for the lowest SE entry</w:t>
            </w:r>
          </w:p>
          <w:p w14:paraId="48C9C5C9" w14:textId="77777777" w:rsidR="002202B9" w:rsidRPr="009E0353" w:rsidRDefault="002202B9" w:rsidP="002202B9">
            <w:pPr>
              <w:pStyle w:val="af4"/>
              <w:widowControl/>
              <w:numPr>
                <w:ilvl w:val="2"/>
                <w:numId w:val="168"/>
              </w:numPr>
              <w:spacing w:after="180"/>
              <w:ind w:leftChars="0"/>
              <w:contextualSpacing/>
              <w:jc w:val="left"/>
              <w:rPr>
                <w:szCs w:val="20"/>
              </w:rPr>
            </w:pPr>
            <w:r w:rsidRPr="009E0353">
              <w:rPr>
                <w:szCs w:val="20"/>
              </w:rPr>
              <w:t>Other options are not precluded</w:t>
            </w:r>
          </w:p>
          <w:p w14:paraId="7FB57DCB" w14:textId="77777777" w:rsidR="002202B9" w:rsidRPr="009E0353" w:rsidRDefault="002202B9" w:rsidP="002202B9">
            <w:pPr>
              <w:pStyle w:val="af4"/>
              <w:widowControl/>
              <w:numPr>
                <w:ilvl w:val="1"/>
                <w:numId w:val="168"/>
              </w:numPr>
              <w:spacing w:after="180"/>
              <w:ind w:leftChars="0"/>
              <w:contextualSpacing/>
              <w:jc w:val="left"/>
              <w:rPr>
                <w:szCs w:val="20"/>
              </w:rPr>
            </w:pPr>
            <w:r w:rsidRPr="009E0353">
              <w:rPr>
                <w:szCs w:val="20"/>
              </w:rPr>
              <w:t>For other simulation assumptions, refer to agreements from RAN1#92</w:t>
            </w:r>
          </w:p>
          <w:p w14:paraId="70A7C36A" w14:textId="77777777" w:rsidR="002202B9" w:rsidRPr="009E0353" w:rsidRDefault="002202B9" w:rsidP="002202B9">
            <w:pPr>
              <w:pStyle w:val="af4"/>
              <w:widowControl/>
              <w:numPr>
                <w:ilvl w:val="0"/>
                <w:numId w:val="168"/>
              </w:numPr>
              <w:spacing w:after="180"/>
              <w:ind w:leftChars="0"/>
              <w:contextualSpacing/>
              <w:jc w:val="left"/>
              <w:rPr>
                <w:szCs w:val="20"/>
              </w:rPr>
            </w:pPr>
            <w:r w:rsidRPr="009E0353">
              <w:rPr>
                <w:szCs w:val="20"/>
              </w:rPr>
              <w:t xml:space="preserve">Similar considerations are also applicable to the MCS table evaluations </w:t>
            </w:r>
          </w:p>
          <w:p w14:paraId="6F009E49" w14:textId="77777777" w:rsidR="002202B9" w:rsidRDefault="002202B9" w:rsidP="002202B9">
            <w:pPr>
              <w:rPr>
                <w:rFonts w:eastAsiaTheme="minorEastAsia"/>
                <w:lang w:val="en-US" w:eastAsia="ja-JP"/>
              </w:rPr>
            </w:pPr>
          </w:p>
          <w:p w14:paraId="05C53C33" w14:textId="77777777" w:rsidR="002202B9" w:rsidRPr="00045892" w:rsidRDefault="002202B9" w:rsidP="002202B9">
            <w:r w:rsidRPr="00045892">
              <w:rPr>
                <w:b/>
                <w:u w:val="single"/>
              </w:rPr>
              <w:t>Conclusion</w:t>
            </w:r>
            <w:r w:rsidRPr="00045892">
              <w:t>:</w:t>
            </w:r>
          </w:p>
          <w:p w14:paraId="7AA336BB" w14:textId="77777777" w:rsidR="002202B9" w:rsidRPr="00045892" w:rsidRDefault="002202B9" w:rsidP="002202B9">
            <w:pPr>
              <w:numPr>
                <w:ilvl w:val="0"/>
                <w:numId w:val="169"/>
              </w:numPr>
              <w:overflowPunct/>
              <w:autoSpaceDE/>
              <w:autoSpaceDN/>
              <w:adjustRightInd/>
              <w:spacing w:after="0"/>
              <w:textAlignment w:val="auto"/>
            </w:pPr>
            <w:r w:rsidRPr="00045892">
              <w:t>There is no consensus in Rel-15 to support:</w:t>
            </w:r>
          </w:p>
          <w:p w14:paraId="6277ABB4" w14:textId="77777777" w:rsidR="002202B9" w:rsidRPr="00045892" w:rsidRDefault="002202B9" w:rsidP="002202B9">
            <w:pPr>
              <w:numPr>
                <w:ilvl w:val="1"/>
                <w:numId w:val="169"/>
              </w:numPr>
              <w:overflowPunct/>
              <w:autoSpaceDE/>
              <w:autoSpaceDN/>
              <w:adjustRightInd/>
              <w:spacing w:after="0"/>
              <w:textAlignment w:val="auto"/>
            </w:pPr>
            <w:r w:rsidRPr="00045892">
              <w:t xml:space="preserve">Defining a new DCI format(s) that has a smaller DCI payload size than DCI format 0-0 and DCI format 1-0 unicast data, and/or </w:t>
            </w:r>
          </w:p>
          <w:p w14:paraId="2402F754" w14:textId="77777777" w:rsidR="002202B9" w:rsidRPr="00045892" w:rsidRDefault="002202B9" w:rsidP="002202B9">
            <w:pPr>
              <w:numPr>
                <w:ilvl w:val="1"/>
                <w:numId w:val="169"/>
              </w:numPr>
              <w:overflowPunct/>
              <w:autoSpaceDE/>
              <w:autoSpaceDN/>
              <w:adjustRightInd/>
              <w:spacing w:after="0"/>
              <w:textAlignment w:val="auto"/>
            </w:pPr>
            <w:r w:rsidRPr="00045892">
              <w:t>For a given carrier, PDCCH repetitions over same or multiple PDCCH monitoring occasion(s) of the same or multiple CORESET and search space</w:t>
            </w:r>
          </w:p>
          <w:p w14:paraId="20D70A50" w14:textId="77777777" w:rsidR="002202B9" w:rsidRDefault="002202B9" w:rsidP="002202B9">
            <w:pPr>
              <w:rPr>
                <w:rFonts w:eastAsiaTheme="minorEastAsia"/>
                <w:lang w:eastAsia="ja-JP"/>
              </w:rPr>
            </w:pPr>
          </w:p>
          <w:p w14:paraId="74B36CC3" w14:textId="77777777" w:rsidR="002202B9" w:rsidRPr="004C3CB8" w:rsidRDefault="002202B9" w:rsidP="002202B9">
            <w:r w:rsidRPr="004C3CB8">
              <w:rPr>
                <w:b/>
                <w:u w:val="single"/>
              </w:rPr>
              <w:t>Conclusion</w:t>
            </w:r>
            <w:r w:rsidRPr="004C3CB8">
              <w:t>:</w:t>
            </w:r>
          </w:p>
          <w:p w14:paraId="22605C8B" w14:textId="77777777" w:rsidR="002202B9" w:rsidRPr="002202B9" w:rsidRDefault="002202B9" w:rsidP="002202B9">
            <w:pPr>
              <w:numPr>
                <w:ilvl w:val="0"/>
                <w:numId w:val="169"/>
              </w:numPr>
              <w:overflowPunct/>
              <w:autoSpaceDE/>
              <w:autoSpaceDN/>
              <w:adjustRightInd/>
              <w:spacing w:after="0"/>
              <w:textAlignment w:val="auto"/>
            </w:pPr>
            <w:r w:rsidRPr="004C3CB8">
              <w:t>There is no concensus in Rel-15 to support handling inter-UE UL multiplexing of transmission with different reliability requirements (including the potential need for UL UE pre-emption)</w:t>
            </w:r>
          </w:p>
        </w:tc>
      </w:tr>
    </w:tbl>
    <w:p w14:paraId="383D4F44" w14:textId="77777777" w:rsidR="009E538B" w:rsidRDefault="009E538B" w:rsidP="009E538B">
      <w:pPr>
        <w:spacing w:line="300" w:lineRule="auto"/>
        <w:rPr>
          <w:sz w:val="22"/>
          <w:lang w:eastAsia="ja-JP"/>
        </w:rPr>
      </w:pPr>
    </w:p>
    <w:p w14:paraId="2316AA83" w14:textId="77777777" w:rsidR="006C71E0" w:rsidRDefault="006C71E0" w:rsidP="006C71E0">
      <w:pPr>
        <w:pStyle w:val="af4"/>
        <w:spacing w:line="300" w:lineRule="auto"/>
        <w:ind w:leftChars="0" w:left="0"/>
        <w:rPr>
          <w:rFonts w:ascii="Times New Roman" w:hAnsi="Times New Roman"/>
          <w:sz w:val="22"/>
        </w:rPr>
      </w:pPr>
      <w:r>
        <w:rPr>
          <w:rFonts w:ascii="Times New Roman" w:hAnsi="Times New Roman" w:hint="eastAsia"/>
          <w:sz w:val="22"/>
        </w:rPr>
        <w:t>Email discussions after the meeting are listed below.</w:t>
      </w:r>
    </w:p>
    <w:p w14:paraId="37983004" w14:textId="77777777" w:rsidR="002202B9" w:rsidRDefault="002202B9" w:rsidP="002202B9">
      <w:pPr>
        <w:pStyle w:val="af4"/>
        <w:numPr>
          <w:ilvl w:val="1"/>
          <w:numId w:val="5"/>
        </w:numPr>
        <w:spacing w:line="300" w:lineRule="auto"/>
        <w:ind w:leftChars="0"/>
        <w:rPr>
          <w:rFonts w:ascii="Times New Roman" w:hAnsi="Times New Roman"/>
          <w:sz w:val="22"/>
        </w:rPr>
      </w:pPr>
      <w:r w:rsidRPr="002202B9">
        <w:rPr>
          <w:rFonts w:ascii="Times New Roman" w:hAnsi="Times New Roman"/>
          <w:sz w:val="22"/>
        </w:rPr>
        <w:t>[92b-NR-01]</w:t>
      </w:r>
      <w:r w:rsidRPr="002202B9">
        <w:rPr>
          <w:rFonts w:ascii="Times New Roman" w:hAnsi="Times New Roman" w:hint="eastAsia"/>
          <w:sz w:val="22"/>
        </w:rPr>
        <w:t xml:space="preserve"> </w:t>
      </w:r>
      <w:r w:rsidRPr="002202B9">
        <w:rPr>
          <w:rFonts w:ascii="Times New Roman" w:hAnsi="Times New Roman"/>
          <w:sz w:val="22"/>
        </w:rPr>
        <w:t xml:space="preserve">Email discussion/approval of reply LS to R1-1803581 </w:t>
      </w:r>
    </w:p>
    <w:p w14:paraId="6476EDC8" w14:textId="77777777" w:rsidR="002202B9" w:rsidRPr="002202B9" w:rsidRDefault="002202B9" w:rsidP="002202B9">
      <w:pPr>
        <w:pStyle w:val="af4"/>
        <w:numPr>
          <w:ilvl w:val="2"/>
          <w:numId w:val="5"/>
        </w:numPr>
        <w:spacing w:line="300" w:lineRule="auto"/>
        <w:ind w:leftChars="0"/>
        <w:rPr>
          <w:rFonts w:ascii="Times New Roman" w:hAnsi="Times New Roman"/>
          <w:sz w:val="22"/>
        </w:rPr>
      </w:pPr>
      <w:r>
        <w:rPr>
          <w:rFonts w:ascii="Times New Roman" w:hAnsi="Times New Roman" w:hint="eastAsia"/>
          <w:sz w:val="22"/>
        </w:rPr>
        <w:t>Agreed in R1-1705782</w:t>
      </w:r>
    </w:p>
    <w:p w14:paraId="418CF3D0" w14:textId="77777777" w:rsidR="002202B9" w:rsidRPr="002202B9" w:rsidRDefault="002202B9" w:rsidP="002202B9">
      <w:pPr>
        <w:pStyle w:val="af4"/>
        <w:numPr>
          <w:ilvl w:val="1"/>
          <w:numId w:val="5"/>
        </w:numPr>
        <w:spacing w:line="300" w:lineRule="auto"/>
        <w:ind w:leftChars="0"/>
        <w:rPr>
          <w:rFonts w:ascii="Times New Roman" w:hAnsi="Times New Roman"/>
          <w:sz w:val="22"/>
        </w:rPr>
      </w:pPr>
      <w:r w:rsidRPr="002202B9">
        <w:rPr>
          <w:rFonts w:ascii="Times New Roman" w:hAnsi="Times New Roman"/>
          <w:sz w:val="22"/>
        </w:rPr>
        <w:t>[92b-NR-02-xxx]</w:t>
      </w:r>
      <w:r w:rsidRPr="002202B9">
        <w:rPr>
          <w:rFonts w:ascii="Times New Roman" w:hAnsi="Times New Roman" w:hint="eastAsia"/>
          <w:sz w:val="22"/>
        </w:rPr>
        <w:t xml:space="preserve"> x</w:t>
      </w:r>
      <w:r w:rsidRPr="002202B9">
        <w:rPr>
          <w:rFonts w:ascii="Times New Roman" w:hAnsi="Times New Roman"/>
          <w:sz w:val="22"/>
        </w:rPr>
        <w:t>xx: spec #</w:t>
      </w:r>
      <w:r>
        <w:rPr>
          <w:rFonts w:ascii="Times New Roman" w:hAnsi="Times New Roman" w:hint="eastAsia"/>
          <w:sz w:val="22"/>
        </w:rPr>
        <w:t xml:space="preserve">: </w:t>
      </w:r>
      <w:r w:rsidRPr="002202B9">
        <w:rPr>
          <w:rFonts w:ascii="Times New Roman" w:hAnsi="Times New Roman"/>
          <w:sz w:val="22"/>
        </w:rPr>
        <w:t>Editors to prepare CRs capturing the agr</w:t>
      </w:r>
      <w:r>
        <w:rPr>
          <w:rFonts w:ascii="Times New Roman" w:hAnsi="Times New Roman"/>
          <w:sz w:val="22"/>
        </w:rPr>
        <w:t>eements and working assumptions</w:t>
      </w:r>
    </w:p>
    <w:p w14:paraId="57724A74" w14:textId="77777777" w:rsidR="002202B9" w:rsidRDefault="002202B9" w:rsidP="002202B9">
      <w:pPr>
        <w:pStyle w:val="af4"/>
        <w:numPr>
          <w:ilvl w:val="1"/>
          <w:numId w:val="5"/>
        </w:numPr>
        <w:spacing w:line="300" w:lineRule="auto"/>
        <w:ind w:leftChars="0"/>
        <w:rPr>
          <w:rFonts w:ascii="Times New Roman" w:hAnsi="Times New Roman"/>
          <w:sz w:val="22"/>
        </w:rPr>
      </w:pPr>
      <w:r w:rsidRPr="002202B9">
        <w:rPr>
          <w:rFonts w:ascii="Times New Roman" w:hAnsi="Times New Roman"/>
          <w:sz w:val="22"/>
        </w:rPr>
        <w:t>[92b-NR-03]</w:t>
      </w:r>
      <w:r w:rsidRPr="002202B9">
        <w:rPr>
          <w:rFonts w:ascii="Times New Roman" w:hAnsi="Times New Roman" w:hint="eastAsia"/>
          <w:sz w:val="22"/>
        </w:rPr>
        <w:t xml:space="preserve"> </w:t>
      </w:r>
      <w:r w:rsidRPr="002202B9">
        <w:rPr>
          <w:rFonts w:ascii="Times New Roman" w:hAnsi="Times New Roman"/>
          <w:sz w:val="22"/>
        </w:rPr>
        <w:t>Email discussion come-up with identifying necessary information (e.g., periodicities, offsets, occasions) for updating RRC signaling searchSpace such that it includes the set of periodicities defined for ssb-PeriodicityServingCell. Aim to target providing an LS to RAN2</w:t>
      </w:r>
    </w:p>
    <w:p w14:paraId="569F2074" w14:textId="77777777" w:rsidR="002202B9" w:rsidRPr="002202B9" w:rsidRDefault="00DC3F56" w:rsidP="002202B9">
      <w:pPr>
        <w:pStyle w:val="af4"/>
        <w:numPr>
          <w:ilvl w:val="2"/>
          <w:numId w:val="5"/>
        </w:numPr>
        <w:spacing w:line="300" w:lineRule="auto"/>
        <w:ind w:leftChars="0"/>
        <w:rPr>
          <w:rFonts w:ascii="Times New Roman" w:hAnsi="Times New Roman"/>
          <w:sz w:val="22"/>
        </w:rPr>
      </w:pPr>
      <w:r>
        <w:rPr>
          <w:rFonts w:hint="eastAsia"/>
          <w:sz w:val="20"/>
          <w:szCs w:val="20"/>
        </w:rPr>
        <w:t xml:space="preserve">Agreed in </w:t>
      </w:r>
      <w:r>
        <w:rPr>
          <w:sz w:val="20"/>
          <w:szCs w:val="20"/>
        </w:rPr>
        <w:t>R1-1805440</w:t>
      </w:r>
    </w:p>
    <w:p w14:paraId="31ACD397" w14:textId="77777777" w:rsidR="002202B9" w:rsidRDefault="002202B9" w:rsidP="002202B9">
      <w:pPr>
        <w:pStyle w:val="af4"/>
        <w:numPr>
          <w:ilvl w:val="1"/>
          <w:numId w:val="5"/>
        </w:numPr>
        <w:spacing w:line="300" w:lineRule="auto"/>
        <w:ind w:leftChars="0"/>
        <w:rPr>
          <w:rFonts w:ascii="Times New Roman" w:hAnsi="Times New Roman"/>
          <w:sz w:val="22"/>
        </w:rPr>
      </w:pPr>
      <w:r w:rsidRPr="002202B9">
        <w:rPr>
          <w:rFonts w:ascii="Times New Roman" w:hAnsi="Times New Roman"/>
          <w:sz w:val="22"/>
        </w:rPr>
        <w:t xml:space="preserve">[92b-NR-04] Way Forward on NR Peak Data Rate Formula Email discussion/approval including the related RAN2 LS(s) </w:t>
      </w:r>
    </w:p>
    <w:p w14:paraId="4E3E0C57" w14:textId="77777777" w:rsidR="002202B9" w:rsidRDefault="002202B9" w:rsidP="002202B9">
      <w:pPr>
        <w:pStyle w:val="af4"/>
        <w:numPr>
          <w:ilvl w:val="2"/>
          <w:numId w:val="5"/>
        </w:numPr>
        <w:spacing w:line="300" w:lineRule="auto"/>
        <w:ind w:leftChars="0"/>
        <w:rPr>
          <w:rFonts w:ascii="Times New Roman" w:hAnsi="Times New Roman"/>
          <w:sz w:val="22"/>
        </w:rPr>
      </w:pPr>
      <w:r>
        <w:rPr>
          <w:rFonts w:ascii="Times New Roman" w:hAnsi="Times New Roman" w:hint="eastAsia"/>
          <w:sz w:val="22"/>
        </w:rPr>
        <w:t>Agreed as follows</w:t>
      </w:r>
    </w:p>
    <w:tbl>
      <w:tblPr>
        <w:tblStyle w:val="a5"/>
        <w:tblW w:w="0" w:type="auto"/>
        <w:tblLook w:val="04A0" w:firstRow="1" w:lastRow="0" w:firstColumn="1" w:lastColumn="0" w:noHBand="0" w:noVBand="1"/>
      </w:tblPr>
      <w:tblGrid>
        <w:gridCol w:w="10402"/>
      </w:tblGrid>
      <w:tr w:rsidR="002202B9" w14:paraId="08020C74" w14:textId="77777777" w:rsidTr="002202B9">
        <w:tc>
          <w:tcPr>
            <w:tcW w:w="10402" w:type="dxa"/>
          </w:tcPr>
          <w:p w14:paraId="3D6C4032" w14:textId="77777777" w:rsidR="002202B9" w:rsidRDefault="002202B9" w:rsidP="002202B9">
            <w:r>
              <w:rPr>
                <w:b/>
                <w:bCs/>
              </w:rPr>
              <w:t xml:space="preserve">1) Motivation for Scaling Factor </w:t>
            </w:r>
            <w:r>
              <w:t xml:space="preserve">(response to LS R1-1801324 from RAN2) </w:t>
            </w:r>
          </w:p>
          <w:p w14:paraId="7CE788CA" w14:textId="77777777" w:rsidR="002202B9" w:rsidRDefault="002202B9" w:rsidP="002202B9">
            <w:pPr>
              <w:numPr>
                <w:ilvl w:val="0"/>
                <w:numId w:val="170"/>
              </w:numPr>
              <w:overflowPunct/>
              <w:autoSpaceDE/>
              <w:autoSpaceDN/>
              <w:adjustRightInd/>
              <w:spacing w:after="0"/>
              <w:ind w:left="1440" w:right="150"/>
              <w:textAlignment w:val="auto"/>
            </w:pPr>
            <w:r>
              <w:t xml:space="preserve">Scaling factor is used to reflect the association of capability mismatch between the baseband capability and RF capability for both SA UE and NSA UE. </w:t>
            </w:r>
            <w:r>
              <w:rPr>
                <w:sz w:val="14"/>
                <w:szCs w:val="14"/>
              </w:rPr>
              <w:t> </w:t>
            </w:r>
          </w:p>
          <w:p w14:paraId="5977AA49" w14:textId="77777777" w:rsidR="002202B9" w:rsidRDefault="002202B9" w:rsidP="002202B9">
            <w:pPr>
              <w:numPr>
                <w:ilvl w:val="0"/>
                <w:numId w:val="170"/>
              </w:numPr>
              <w:overflowPunct/>
              <w:autoSpaceDE/>
              <w:autoSpaceDN/>
              <w:adjustRightInd/>
              <w:spacing w:after="0"/>
              <w:ind w:left="1440" w:right="150"/>
              <w:textAlignment w:val="auto"/>
            </w:pPr>
            <w:r>
              <w:t>Scaling factor is used to scale down maximum throughput of NSA UEs operating in EN-DC scenario that share hardware resources between LTE and NR.</w:t>
            </w:r>
          </w:p>
          <w:p w14:paraId="5ECCAAEE" w14:textId="77777777" w:rsidR="002202B9" w:rsidRDefault="002202B9" w:rsidP="002202B9">
            <w:pPr>
              <w:numPr>
                <w:ilvl w:val="0"/>
                <w:numId w:val="170"/>
              </w:numPr>
              <w:overflowPunct/>
              <w:autoSpaceDE/>
              <w:autoSpaceDN/>
              <w:adjustRightInd/>
              <w:spacing w:after="0"/>
              <w:ind w:left="1440" w:right="150"/>
              <w:textAlignment w:val="auto"/>
            </w:pPr>
            <w:r>
              <w:t xml:space="preserve">RAN1 considers the described scaling factor signalled </w:t>
            </w:r>
            <w:r>
              <w:rPr>
                <w:i/>
                <w:iCs/>
                <w:color w:val="FF0000"/>
              </w:rPr>
              <w:t xml:space="preserve">per band in </w:t>
            </w:r>
            <w:r>
              <w:rPr>
                <w:i/>
                <w:iCs/>
              </w:rPr>
              <w:t>per band combination per UE capability</w:t>
            </w:r>
            <w:r>
              <w:t xml:space="preserve"> as an important parameter. RAN1 understands that RAN2 is responsible for the overall design of the UE capabilities and that RAN2 has to ensure a reasonable size of the overall UE capability structure. Hence, RAN1 kindly asks RAN2 to aim to include the scaling factor into the capability signalling if possible from a capability signalling perspective.</w:t>
            </w:r>
          </w:p>
          <w:p w14:paraId="6CC64254" w14:textId="77777777" w:rsidR="002202B9" w:rsidRDefault="002202B9" w:rsidP="002202B9">
            <w:r>
              <w:t> </w:t>
            </w:r>
          </w:p>
          <w:p w14:paraId="0CEB7081" w14:textId="77777777" w:rsidR="002202B9" w:rsidRDefault="002202B9" w:rsidP="002202B9">
            <w:r>
              <w:rPr>
                <w:b/>
                <w:bCs/>
              </w:rPr>
              <w:t xml:space="preserve">2) Updates to the scaling factor </w:t>
            </w:r>
            <w:r>
              <w:t xml:space="preserve">(update to the LS R1-1721733 to RAN2) </w:t>
            </w:r>
          </w:p>
          <w:p w14:paraId="3F47AC33" w14:textId="77777777" w:rsidR="002202B9" w:rsidRDefault="002202B9" w:rsidP="002202B9">
            <w:pPr>
              <w:ind w:left="720" w:hanging="360"/>
            </w:pPr>
            <w:r>
              <w:rPr>
                <w:rFonts w:ascii="Arial" w:hAnsi="Arial" w:cs="Arial"/>
              </w:rPr>
              <w:t>•</w:t>
            </w:r>
            <w:r>
              <w:rPr>
                <w:sz w:val="14"/>
                <w:szCs w:val="14"/>
              </w:rPr>
              <w:t xml:space="preserve">       </w:t>
            </w:r>
            <w:r>
              <w:t>Scaling factor, f</w:t>
            </w:r>
            <w:r>
              <w:rPr>
                <w:vertAlign w:val="superscript"/>
              </w:rPr>
              <w:t>(j)</w:t>
            </w:r>
            <w:r>
              <w:t xml:space="preserve"> , are {1, 0.8, 0.75, 0.4}</w:t>
            </w:r>
          </w:p>
          <w:p w14:paraId="3BA6083B" w14:textId="77777777" w:rsidR="002202B9" w:rsidRDefault="002202B9" w:rsidP="002202B9">
            <w:pPr>
              <w:ind w:left="720" w:hanging="360"/>
            </w:pPr>
            <w:r>
              <w:rPr>
                <w:rFonts w:ascii="Arial" w:hAnsi="Arial" w:cs="Arial"/>
              </w:rPr>
              <w:t>•</w:t>
            </w:r>
            <w:r>
              <w:rPr>
                <w:sz w:val="14"/>
                <w:szCs w:val="14"/>
              </w:rPr>
              <w:t xml:space="preserve">       </w:t>
            </w:r>
            <w:r>
              <w:t>NR supports separate scaling factor indication for DL and UL</w:t>
            </w:r>
          </w:p>
          <w:p w14:paraId="6B9681E5" w14:textId="77777777" w:rsidR="002202B9" w:rsidRPr="002202B9" w:rsidRDefault="002202B9" w:rsidP="002202B9">
            <w:pPr>
              <w:ind w:left="720" w:hanging="360"/>
              <w:rPr>
                <w:lang w:eastAsia="ja-JP"/>
              </w:rPr>
            </w:pPr>
            <w:r>
              <w:rPr>
                <w:rFonts w:ascii="Arial" w:hAnsi="Arial" w:cs="Arial"/>
              </w:rPr>
              <w:t>•</w:t>
            </w:r>
            <w:r>
              <w:rPr>
                <w:sz w:val="14"/>
                <w:szCs w:val="14"/>
              </w:rPr>
              <w:t xml:space="preserve">       </w:t>
            </w:r>
            <w:r>
              <w:t>f</w:t>
            </w:r>
            <w:r>
              <w:rPr>
                <w:vertAlign w:val="superscript"/>
              </w:rPr>
              <w:t>(j)</w:t>
            </w:r>
            <w:r>
              <w:t xml:space="preserve"> is signalled </w:t>
            </w:r>
            <w:r>
              <w:rPr>
                <w:i/>
                <w:iCs/>
              </w:rPr>
              <w:t>per band in per band combination per UE capability</w:t>
            </w:r>
            <w:r>
              <w:t xml:space="preserve"> signalling, where f</w:t>
            </w:r>
            <w:r>
              <w:rPr>
                <w:vertAlign w:val="superscript"/>
              </w:rPr>
              <w:t>(j)</w:t>
            </w:r>
            <w:r>
              <w:t xml:space="preserve"> applies to j-th NR component carrier</w:t>
            </w:r>
          </w:p>
        </w:tc>
      </w:tr>
    </w:tbl>
    <w:p w14:paraId="51A48519" w14:textId="77777777" w:rsidR="002202B9" w:rsidRPr="002202B9" w:rsidRDefault="002202B9" w:rsidP="002202B9">
      <w:pPr>
        <w:spacing w:line="300" w:lineRule="auto"/>
        <w:rPr>
          <w:sz w:val="22"/>
          <w:lang w:eastAsia="ja-JP"/>
        </w:rPr>
      </w:pPr>
    </w:p>
    <w:p w14:paraId="2F92EA72" w14:textId="77777777" w:rsidR="006C71E0" w:rsidRDefault="006C71E0" w:rsidP="006C71E0">
      <w:pPr>
        <w:pStyle w:val="af4"/>
        <w:ind w:leftChars="0" w:left="0"/>
        <w:rPr>
          <w:rFonts w:ascii="Times New Roman" w:hAnsi="Times New Roman"/>
          <w:sz w:val="22"/>
        </w:rPr>
      </w:pPr>
      <w:r>
        <w:rPr>
          <w:rFonts w:ascii="Times New Roman" w:hAnsi="Times New Roman" w:hint="eastAsia"/>
          <w:sz w:val="22"/>
        </w:rPr>
        <w:t>Outgoing LS is listed below.</w:t>
      </w:r>
    </w:p>
    <w:p w14:paraId="3238F381" w14:textId="77777777" w:rsidR="006C71E0" w:rsidRDefault="007D7053" w:rsidP="002202B9">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sidR="002202B9">
        <w:rPr>
          <w:rFonts w:ascii="Times New Roman" w:hAnsi="Times New Roman" w:hint="eastAsia"/>
          <w:sz w:val="22"/>
        </w:rPr>
        <w:t>5765</w:t>
      </w:r>
      <w:r w:rsidR="002202B9">
        <w:rPr>
          <w:rFonts w:ascii="Times New Roman" w:hAnsi="Times New Roman" w:hint="eastAsia"/>
          <w:sz w:val="22"/>
        </w:rPr>
        <w:tab/>
      </w:r>
      <w:r w:rsidR="002202B9" w:rsidRPr="002202B9">
        <w:rPr>
          <w:rFonts w:ascii="Times New Roman" w:hAnsi="Times New Roman"/>
          <w:sz w:val="22"/>
        </w:rPr>
        <w:t>LS on time domain resource allocation</w:t>
      </w:r>
    </w:p>
    <w:p w14:paraId="4DE25868" w14:textId="77777777" w:rsidR="007D7053"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R1-1805766</w:t>
      </w:r>
      <w:r>
        <w:rPr>
          <w:rFonts w:ascii="Times New Roman" w:hAnsi="Times New Roman" w:hint="eastAsia"/>
          <w:sz w:val="22"/>
        </w:rPr>
        <w:tab/>
      </w:r>
      <w:r w:rsidRPr="002202B9">
        <w:rPr>
          <w:rFonts w:ascii="Times New Roman" w:hAnsi="Times New Roman"/>
          <w:sz w:val="22"/>
        </w:rPr>
        <w:t>LS on RRC parameters for NR</w:t>
      </w:r>
    </w:p>
    <w:p w14:paraId="7F665EA0" w14:textId="77777777" w:rsidR="002202B9" w:rsidRP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R1-1805712</w:t>
      </w:r>
      <w:r>
        <w:rPr>
          <w:rFonts w:ascii="Times New Roman" w:hAnsi="Times New Roman" w:hint="eastAsia"/>
          <w:sz w:val="22"/>
        </w:rPr>
        <w:tab/>
      </w:r>
      <w:r w:rsidRPr="006C0FFC">
        <w:rPr>
          <w:rFonts w:ascii="Times New Roman" w:hAnsi="Times New Roman"/>
          <w:bCs/>
          <w:szCs w:val="20"/>
        </w:rPr>
        <w:t xml:space="preserve">LS on RMSI CORESET configuration for a band with </w:t>
      </w:r>
      <w:r w:rsidRPr="006C0FFC">
        <w:rPr>
          <w:rFonts w:ascii="Times New Roman" w:hAnsi="Times New Roman"/>
          <w:szCs w:val="20"/>
        </w:rPr>
        <w:t>15kHz SSB SCS and 10MHz minimum channel bandwidth</w:t>
      </w:r>
    </w:p>
    <w:p w14:paraId="15491FF5" w14:textId="77777777" w:rsid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R1-1805653</w:t>
      </w:r>
      <w:r>
        <w:rPr>
          <w:rFonts w:ascii="Times New Roman" w:hAnsi="Times New Roman" w:hint="eastAsia"/>
          <w:sz w:val="22"/>
        </w:rPr>
        <w:tab/>
      </w:r>
      <w:r w:rsidRPr="002202B9">
        <w:rPr>
          <w:rFonts w:ascii="Times New Roman" w:hAnsi="Times New Roman"/>
          <w:sz w:val="22"/>
        </w:rPr>
        <w:t>LS on Maximum TBS for PDSCH containing RMSI</w:t>
      </w:r>
    </w:p>
    <w:p w14:paraId="315BA8FC" w14:textId="77777777" w:rsid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R1-1805759</w:t>
      </w:r>
      <w:r>
        <w:rPr>
          <w:rFonts w:ascii="Times New Roman" w:hAnsi="Times New Roman" w:hint="eastAsia"/>
          <w:sz w:val="22"/>
        </w:rPr>
        <w:tab/>
      </w:r>
      <w:r w:rsidRPr="002202B9">
        <w:rPr>
          <w:rFonts w:ascii="Times New Roman" w:hAnsi="Times New Roman"/>
          <w:sz w:val="22"/>
        </w:rPr>
        <w:t>Reply LS response on handling parallel RA procedure and SR procedure</w:t>
      </w:r>
    </w:p>
    <w:p w14:paraId="246EA11E" w14:textId="77777777" w:rsid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R1-1805657</w:t>
      </w:r>
      <w:r>
        <w:rPr>
          <w:rFonts w:ascii="Times New Roman" w:hAnsi="Times New Roman" w:hint="eastAsia"/>
          <w:sz w:val="22"/>
        </w:rPr>
        <w:tab/>
      </w:r>
      <w:r w:rsidRPr="002202B9">
        <w:rPr>
          <w:rFonts w:ascii="Times New Roman" w:hAnsi="Times New Roman"/>
          <w:sz w:val="22"/>
        </w:rPr>
        <w:t>Reply LS on Message 3 size for NR</w:t>
      </w:r>
    </w:p>
    <w:p w14:paraId="4327C002" w14:textId="77777777" w:rsid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R1-1805760</w:t>
      </w:r>
      <w:r>
        <w:rPr>
          <w:rFonts w:ascii="Times New Roman" w:hAnsi="Times New Roman" w:hint="eastAsia"/>
          <w:sz w:val="22"/>
        </w:rPr>
        <w:tab/>
      </w:r>
      <w:r w:rsidRPr="002202B9">
        <w:rPr>
          <w:rFonts w:ascii="Times New Roman" w:hAnsi="Times New Roman"/>
          <w:sz w:val="22"/>
        </w:rPr>
        <w:t>LS on Rx beam selection for RRM measurements</w:t>
      </w:r>
    </w:p>
    <w:p w14:paraId="66FDEAD6" w14:textId="77777777" w:rsid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R1-1805717</w:t>
      </w:r>
      <w:r>
        <w:rPr>
          <w:rFonts w:ascii="Times New Roman" w:hAnsi="Times New Roman" w:hint="eastAsia"/>
          <w:sz w:val="22"/>
        </w:rPr>
        <w:tab/>
      </w:r>
      <w:r w:rsidRPr="002202B9">
        <w:rPr>
          <w:rFonts w:ascii="Times New Roman" w:hAnsi="Times New Roman"/>
          <w:sz w:val="22"/>
        </w:rPr>
        <w:t>LS on SSB frequency location of PScell</w:t>
      </w:r>
    </w:p>
    <w:p w14:paraId="3626F2FA" w14:textId="77777777" w:rsid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R1-1805762</w:t>
      </w:r>
      <w:r>
        <w:rPr>
          <w:rFonts w:ascii="Times New Roman" w:hAnsi="Times New Roman" w:hint="eastAsia"/>
          <w:sz w:val="22"/>
        </w:rPr>
        <w:tab/>
      </w:r>
      <w:r w:rsidRPr="002202B9">
        <w:rPr>
          <w:rFonts w:ascii="Times New Roman" w:hAnsi="Times New Roman"/>
          <w:sz w:val="22"/>
        </w:rPr>
        <w:t>Reply LS on RAN2 agreements on RRM</w:t>
      </w:r>
    </w:p>
    <w:p w14:paraId="0F44357E" w14:textId="77777777" w:rsidR="002202B9" w:rsidRPr="00C11A92"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R1-1805761</w:t>
      </w:r>
      <w:r>
        <w:rPr>
          <w:rFonts w:ascii="Times New Roman" w:hAnsi="Times New Roman" w:hint="eastAsia"/>
          <w:sz w:val="22"/>
        </w:rPr>
        <w:tab/>
      </w:r>
      <w:r w:rsidRPr="002202B9">
        <w:rPr>
          <w:rFonts w:ascii="Times New Roman" w:hAnsi="Times New Roman"/>
          <w:sz w:val="22"/>
        </w:rPr>
        <w:t>Reply LS on RAN1 on Beam- and Cell- Radio-Link-Monitoring</w:t>
      </w:r>
    </w:p>
    <w:p w14:paraId="46C4DFFD" w14:textId="77777777" w:rsid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R1-1805621</w:t>
      </w:r>
      <w:r w:rsidRPr="002202B9">
        <w:rPr>
          <w:rFonts w:ascii="Times New Roman" w:hAnsi="Times New Roman" w:hint="eastAsia"/>
          <w:sz w:val="22"/>
        </w:rPr>
        <w:t xml:space="preserve"> </w:t>
      </w:r>
      <w:r>
        <w:rPr>
          <w:rFonts w:ascii="Times New Roman" w:hAnsi="Times New Roman" w:hint="eastAsia"/>
          <w:sz w:val="22"/>
        </w:rPr>
        <w:tab/>
      </w:r>
      <w:r w:rsidRPr="00D47A93">
        <w:rPr>
          <w:lang w:eastAsia="x-none"/>
        </w:rPr>
        <w:t>LS on time domain behavior of CSI-RS and CSI-IM</w:t>
      </w:r>
    </w:p>
    <w:p w14:paraId="09D1D61D" w14:textId="77777777" w:rsidR="002202B9" w:rsidRPr="00C11A92"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R1-1805627</w:t>
      </w:r>
      <w:r>
        <w:rPr>
          <w:rFonts w:ascii="Times New Roman" w:hAnsi="Times New Roman" w:hint="eastAsia"/>
          <w:sz w:val="22"/>
        </w:rPr>
        <w:tab/>
      </w:r>
      <w:r w:rsidRPr="0008548D">
        <w:rPr>
          <w:lang w:eastAsia="x-none"/>
        </w:rPr>
        <w:t>LS on UL cross carrier beam indication</w:t>
      </w:r>
      <w:r>
        <w:rPr>
          <w:lang w:eastAsia="x-none"/>
        </w:rPr>
        <w:tab/>
        <w:t>Samsung</w:t>
      </w:r>
    </w:p>
    <w:p w14:paraId="520FCAE9" w14:textId="77777777" w:rsid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R1-1805622</w:t>
      </w:r>
      <w:r>
        <w:rPr>
          <w:rFonts w:ascii="Times New Roman" w:hAnsi="Times New Roman" w:hint="eastAsia"/>
          <w:sz w:val="22"/>
        </w:rPr>
        <w:tab/>
      </w:r>
      <w:r w:rsidRPr="00C27F68">
        <w:rPr>
          <w:lang w:eastAsia="x-none"/>
        </w:rPr>
        <w:t>LS on beamFailureRecoveryTimer</w:t>
      </w:r>
    </w:p>
    <w:p w14:paraId="42E82536" w14:textId="77777777" w:rsidR="002202B9" w:rsidRPr="00C11A92"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R1-1805623</w:t>
      </w:r>
      <w:r>
        <w:rPr>
          <w:rFonts w:ascii="Times New Roman" w:hAnsi="Times New Roman" w:hint="eastAsia"/>
          <w:sz w:val="22"/>
        </w:rPr>
        <w:tab/>
      </w:r>
      <w:r w:rsidRPr="0045369C">
        <w:rPr>
          <w:szCs w:val="20"/>
          <w:lang w:eastAsia="x-none"/>
        </w:rPr>
        <w:t>LS on NR BFR</w:t>
      </w:r>
    </w:p>
    <w:p w14:paraId="5EE856EA" w14:textId="77777777" w:rsidR="002202B9" w:rsidRPr="00C11A92"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R1-1805626</w:t>
      </w:r>
      <w:r>
        <w:rPr>
          <w:rFonts w:ascii="Times New Roman" w:hAnsi="Times New Roman" w:hint="eastAsia"/>
          <w:sz w:val="22"/>
        </w:rPr>
        <w:tab/>
      </w:r>
      <w:r w:rsidRPr="0008548D">
        <w:rPr>
          <w:lang w:eastAsia="x-none"/>
        </w:rPr>
        <w:t>LS on NR CSI-RS</w:t>
      </w:r>
    </w:p>
    <w:p w14:paraId="125B4818" w14:textId="77777777" w:rsidR="002202B9" w:rsidRPr="00C11A92"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R1-1805625</w:t>
      </w:r>
      <w:r>
        <w:rPr>
          <w:rFonts w:ascii="Times New Roman" w:hAnsi="Times New Roman" w:hint="eastAsia"/>
          <w:sz w:val="22"/>
        </w:rPr>
        <w:tab/>
      </w:r>
      <w:r w:rsidRPr="00B857E0">
        <w:rPr>
          <w:lang w:eastAsia="x-none"/>
        </w:rPr>
        <w:t>LS on aperiodic SRS triggering</w:t>
      </w:r>
    </w:p>
    <w:p w14:paraId="52E98893" w14:textId="77777777" w:rsidR="002202B9" w:rsidRPr="00C11A92"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R1-1805763</w:t>
      </w:r>
      <w:r>
        <w:rPr>
          <w:rFonts w:ascii="Times New Roman" w:hAnsi="Times New Roman" w:hint="eastAsia"/>
          <w:sz w:val="22"/>
        </w:rPr>
        <w:tab/>
      </w:r>
      <w:r w:rsidRPr="002202B9">
        <w:rPr>
          <w:rFonts w:ascii="Times New Roman" w:hAnsi="Times New Roman"/>
          <w:sz w:val="22"/>
        </w:rPr>
        <w:t>LS for supporting aperiodic TRS</w:t>
      </w:r>
    </w:p>
    <w:p w14:paraId="642950A8" w14:textId="77777777" w:rsidR="002202B9" w:rsidRPr="00C11A92"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R1-1805726</w:t>
      </w:r>
      <w:r>
        <w:rPr>
          <w:rFonts w:ascii="Times New Roman" w:hAnsi="Times New Roman" w:hint="eastAsia"/>
          <w:sz w:val="22"/>
        </w:rPr>
        <w:tab/>
      </w:r>
      <w:r w:rsidRPr="0043190A">
        <w:t>Reply LS on SI Reception in BWP</w:t>
      </w:r>
    </w:p>
    <w:p w14:paraId="20083465" w14:textId="77777777" w:rsidR="002202B9" w:rsidRDefault="002202B9" w:rsidP="002202B9">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R1-1805755</w:t>
      </w:r>
      <w:r>
        <w:rPr>
          <w:rFonts w:ascii="Times New Roman" w:hAnsi="Times New Roman" w:hint="eastAsia"/>
          <w:sz w:val="22"/>
        </w:rPr>
        <w:tab/>
      </w:r>
      <w:r w:rsidRPr="000820DB">
        <w:rPr>
          <w:rFonts w:ascii="Arial" w:hAnsi="Arial" w:cs="Arial"/>
        </w:rPr>
        <w:t>LS on</w:t>
      </w:r>
      <w:r>
        <w:rPr>
          <w:rFonts w:ascii="Arial" w:hAnsi="Arial" w:cs="Arial"/>
        </w:rPr>
        <w:t xml:space="preserve"> active BWP switching delay specification</w:t>
      </w:r>
    </w:p>
    <w:p w14:paraId="75CEC7BA" w14:textId="77777777" w:rsidR="00D946F2" w:rsidRPr="002202B9" w:rsidRDefault="002202B9" w:rsidP="009E538B">
      <w:pPr>
        <w:pStyle w:val="af4"/>
        <w:numPr>
          <w:ilvl w:val="1"/>
          <w:numId w:val="5"/>
        </w:numPr>
        <w:spacing w:line="300" w:lineRule="auto"/>
        <w:ind w:leftChars="0"/>
        <w:rPr>
          <w:rFonts w:ascii="Times New Roman" w:hAnsi="Times New Roman"/>
          <w:sz w:val="22"/>
        </w:rPr>
      </w:pPr>
      <w:r>
        <w:rPr>
          <w:rFonts w:ascii="Times New Roman" w:hAnsi="Times New Roman" w:hint="eastAsia"/>
          <w:sz w:val="22"/>
        </w:rPr>
        <w:t>R1-1805752</w:t>
      </w:r>
      <w:r>
        <w:rPr>
          <w:rFonts w:ascii="Times New Roman" w:hAnsi="Times New Roman" w:hint="eastAsia"/>
          <w:sz w:val="22"/>
        </w:rPr>
        <w:tab/>
      </w:r>
      <w:r w:rsidRPr="00B17A37">
        <w:rPr>
          <w:rFonts w:eastAsia="游明朝"/>
          <w:szCs w:val="20"/>
        </w:rPr>
        <w:t>LS on NR UE features</w:t>
      </w:r>
    </w:p>
    <w:p w14:paraId="18D11DE3" w14:textId="77777777" w:rsidR="00D946F2" w:rsidRDefault="00D946F2" w:rsidP="009E538B">
      <w:pPr>
        <w:spacing w:line="300" w:lineRule="auto"/>
        <w:rPr>
          <w:sz w:val="22"/>
          <w:lang w:eastAsia="ja-JP"/>
        </w:rPr>
      </w:pPr>
    </w:p>
    <w:p w14:paraId="297455EC" w14:textId="77777777" w:rsidR="00DC3F56" w:rsidRPr="0003665A" w:rsidRDefault="00DC3F56" w:rsidP="00DC3F56">
      <w:pPr>
        <w:pStyle w:val="af4"/>
        <w:numPr>
          <w:ilvl w:val="0"/>
          <w:numId w:val="1"/>
        </w:numPr>
        <w:ind w:leftChars="0"/>
        <w:outlineLvl w:val="5"/>
        <w:rPr>
          <w:rFonts w:ascii="Arial" w:hAnsi="Arial" w:cs="Arial"/>
          <w:b/>
          <w:kern w:val="0"/>
          <w:sz w:val="20"/>
          <w:szCs w:val="20"/>
          <w:lang w:val="en-GB" w:eastAsia="en-US"/>
        </w:rPr>
      </w:pPr>
      <w:r>
        <w:rPr>
          <w:rFonts w:ascii="Arial" w:hAnsi="Arial" w:cs="Arial"/>
          <w:b/>
          <w:kern w:val="0"/>
          <w:sz w:val="20"/>
          <w:szCs w:val="20"/>
          <w:lang w:val="en-GB" w:eastAsia="en-US"/>
        </w:rPr>
        <w:t>RAN1</w:t>
      </w:r>
      <w:r>
        <w:rPr>
          <w:rFonts w:ascii="Arial" w:hAnsi="Arial" w:cs="Arial" w:hint="eastAsia"/>
          <w:b/>
          <w:kern w:val="0"/>
          <w:sz w:val="20"/>
          <w:szCs w:val="20"/>
          <w:lang w:val="en-GB"/>
        </w:rPr>
        <w:t xml:space="preserve"> #93</w:t>
      </w:r>
      <w:r w:rsidRPr="0003665A">
        <w:rPr>
          <w:rFonts w:ascii="Arial" w:hAnsi="Arial" w:cs="Arial"/>
          <w:b/>
          <w:kern w:val="0"/>
          <w:sz w:val="20"/>
          <w:szCs w:val="20"/>
          <w:lang w:val="en-GB" w:eastAsia="en-US"/>
        </w:rPr>
        <w:t xml:space="preserve"> (</w:t>
      </w:r>
      <w:r>
        <w:rPr>
          <w:rFonts w:ascii="Arial" w:hAnsi="Arial" w:cs="Arial" w:hint="eastAsia"/>
          <w:b/>
          <w:kern w:val="0"/>
          <w:sz w:val="20"/>
          <w:szCs w:val="20"/>
          <w:lang w:val="en-GB"/>
        </w:rPr>
        <w:t>May</w:t>
      </w:r>
      <w:r w:rsidRPr="0003665A">
        <w:rPr>
          <w:rFonts w:ascii="Arial" w:hAnsi="Arial" w:cs="Arial"/>
          <w:b/>
          <w:kern w:val="0"/>
          <w:sz w:val="20"/>
          <w:szCs w:val="20"/>
          <w:lang w:val="en-GB" w:eastAsia="en-US"/>
        </w:rPr>
        <w:t xml:space="preserve"> 201</w:t>
      </w:r>
      <w:r>
        <w:rPr>
          <w:rFonts w:ascii="Arial" w:hAnsi="Arial" w:cs="Arial" w:hint="eastAsia"/>
          <w:b/>
          <w:kern w:val="0"/>
          <w:sz w:val="20"/>
          <w:szCs w:val="20"/>
          <w:lang w:val="en-GB"/>
        </w:rPr>
        <w:t>8</w:t>
      </w:r>
      <w:r w:rsidRPr="0003665A">
        <w:rPr>
          <w:rFonts w:ascii="Arial" w:hAnsi="Arial" w:cs="Arial"/>
          <w:b/>
          <w:kern w:val="0"/>
          <w:sz w:val="20"/>
          <w:szCs w:val="20"/>
          <w:lang w:val="en-GB" w:eastAsia="en-US"/>
        </w:rPr>
        <w:t>)</w:t>
      </w:r>
    </w:p>
    <w:tbl>
      <w:tblPr>
        <w:tblStyle w:val="a5"/>
        <w:tblW w:w="0" w:type="auto"/>
        <w:tblLook w:val="04A0" w:firstRow="1" w:lastRow="0" w:firstColumn="1" w:lastColumn="0" w:noHBand="0" w:noVBand="1"/>
      </w:tblPr>
      <w:tblGrid>
        <w:gridCol w:w="10420"/>
      </w:tblGrid>
      <w:tr w:rsidR="00A22AC3" w:rsidRPr="006C71E0" w14:paraId="7BE0487B" w14:textId="77777777" w:rsidTr="006003E8">
        <w:tc>
          <w:tcPr>
            <w:tcW w:w="10420" w:type="dxa"/>
            <w:shd w:val="clear" w:color="auto" w:fill="DAEEF3" w:themeFill="accent5" w:themeFillTint="33"/>
          </w:tcPr>
          <w:p w14:paraId="6F110B02" w14:textId="77777777" w:rsidR="00A22AC3" w:rsidRPr="00CD4372" w:rsidRDefault="00A22AC3" w:rsidP="006003E8">
            <w:pPr>
              <w:pStyle w:val="af4"/>
              <w:overflowPunct w:val="0"/>
              <w:autoSpaceDE w:val="0"/>
              <w:autoSpaceDN w:val="0"/>
              <w:adjustRightInd w:val="0"/>
              <w:ind w:leftChars="0" w:left="0"/>
              <w:textAlignment w:val="baseline"/>
              <w:rPr>
                <w:b/>
                <w:sz w:val="20"/>
                <w:szCs w:val="20"/>
              </w:rPr>
            </w:pPr>
            <w:r w:rsidRPr="00CD4372">
              <w:rPr>
                <w:rFonts w:hint="eastAsia"/>
                <w:b/>
                <w:sz w:val="20"/>
                <w:szCs w:val="20"/>
              </w:rPr>
              <w:t>General</w:t>
            </w:r>
          </w:p>
        </w:tc>
      </w:tr>
      <w:tr w:rsidR="00A22AC3" w:rsidRPr="006C71E0" w14:paraId="2CECB9B8" w14:textId="77777777" w:rsidTr="006003E8">
        <w:tc>
          <w:tcPr>
            <w:tcW w:w="10420" w:type="dxa"/>
          </w:tcPr>
          <w:p w14:paraId="66498128" w14:textId="77777777" w:rsidR="00A22AC3" w:rsidRPr="00CD4372" w:rsidRDefault="000B34D0" w:rsidP="000B34D0">
            <w:pPr>
              <w:overflowPunct/>
              <w:autoSpaceDE/>
              <w:autoSpaceDN/>
              <w:adjustRightInd/>
              <w:spacing w:after="0"/>
              <w:textAlignment w:val="auto"/>
              <w:rPr>
                <w:highlight w:val="green"/>
                <w:lang w:eastAsia="ja-JP"/>
              </w:rPr>
            </w:pPr>
            <w:r>
              <w:rPr>
                <w:lang w:eastAsia="x-none"/>
              </w:rPr>
              <w:t xml:space="preserve">The TPs in </w:t>
            </w:r>
            <w:hyperlink r:id="rId508" w:history="1">
              <w:r>
                <w:rPr>
                  <w:rStyle w:val="af2"/>
                  <w:lang w:eastAsia="x-none"/>
                </w:rPr>
                <w:t>R1-1806496</w:t>
              </w:r>
            </w:hyperlink>
            <w:r>
              <w:rPr>
                <w:lang w:eastAsia="x-none"/>
              </w:rPr>
              <w:t xml:space="preserve"> are </w:t>
            </w:r>
            <w:r w:rsidRPr="00C40A00">
              <w:rPr>
                <w:highlight w:val="green"/>
                <w:lang w:eastAsia="x-none"/>
              </w:rPr>
              <w:t>endorsed</w:t>
            </w:r>
            <w:r>
              <w:rPr>
                <w:lang w:eastAsia="x-none"/>
              </w:rPr>
              <w:t>.</w:t>
            </w:r>
          </w:p>
        </w:tc>
      </w:tr>
      <w:tr w:rsidR="00A22AC3" w:rsidRPr="006C71E0" w14:paraId="066B1520" w14:textId="77777777" w:rsidTr="006003E8">
        <w:tc>
          <w:tcPr>
            <w:tcW w:w="10420" w:type="dxa"/>
            <w:shd w:val="clear" w:color="auto" w:fill="DAEEF3" w:themeFill="accent5" w:themeFillTint="33"/>
          </w:tcPr>
          <w:p w14:paraId="109D87B0" w14:textId="77777777" w:rsidR="00A22AC3" w:rsidRPr="006C71E0" w:rsidRDefault="00A22AC3" w:rsidP="006003E8">
            <w:pPr>
              <w:spacing w:after="0"/>
              <w:rPr>
                <w:b/>
                <w:lang w:eastAsia="ja-JP"/>
              </w:rPr>
            </w:pPr>
            <w:r>
              <w:rPr>
                <w:rFonts w:hint="eastAsia"/>
                <w:b/>
                <w:lang w:eastAsia="ja-JP"/>
              </w:rPr>
              <w:t>Initial access and mobility</w:t>
            </w:r>
          </w:p>
        </w:tc>
      </w:tr>
      <w:tr w:rsidR="00A22AC3" w:rsidRPr="006C71E0" w14:paraId="31933063" w14:textId="77777777" w:rsidTr="006003E8">
        <w:tc>
          <w:tcPr>
            <w:tcW w:w="10420" w:type="dxa"/>
          </w:tcPr>
          <w:p w14:paraId="55162A37" w14:textId="77777777" w:rsidR="000B34D0" w:rsidRPr="00B57EFD" w:rsidRDefault="000B34D0" w:rsidP="000B34D0">
            <w:r w:rsidRPr="00B57EFD">
              <w:rPr>
                <w:highlight w:val="green"/>
              </w:rPr>
              <w:t>Agreements</w:t>
            </w:r>
            <w:r w:rsidRPr="00B57EFD">
              <w:t>:</w:t>
            </w:r>
          </w:p>
          <w:p w14:paraId="4E5E65A8" w14:textId="77777777" w:rsidR="000B34D0" w:rsidRPr="00B57EFD" w:rsidRDefault="000B34D0" w:rsidP="000B34D0">
            <w:pPr>
              <w:pStyle w:val="af4"/>
              <w:widowControl/>
              <w:numPr>
                <w:ilvl w:val="0"/>
                <w:numId w:val="171"/>
              </w:numPr>
              <w:overflowPunct w:val="0"/>
              <w:autoSpaceDE w:val="0"/>
              <w:autoSpaceDN w:val="0"/>
              <w:adjustRightInd w:val="0"/>
              <w:spacing w:after="120"/>
              <w:ind w:leftChars="0"/>
              <w:contextualSpacing/>
              <w:textAlignment w:val="baseline"/>
              <w:rPr>
                <w:szCs w:val="20"/>
              </w:rPr>
            </w:pPr>
            <w:r w:rsidRPr="00B57EFD">
              <w:rPr>
                <w:szCs w:val="20"/>
              </w:rPr>
              <w:t>For connected mode, no explicit EPRE offset between SSS and PDCCH is specified by RAN1 in Rel-15.</w:t>
            </w:r>
          </w:p>
          <w:p w14:paraId="166ECA88" w14:textId="77777777" w:rsidR="000B34D0" w:rsidRPr="00B57EFD" w:rsidRDefault="000B34D0" w:rsidP="000B34D0">
            <w:pPr>
              <w:pStyle w:val="af4"/>
              <w:widowControl/>
              <w:numPr>
                <w:ilvl w:val="1"/>
                <w:numId w:val="171"/>
              </w:numPr>
              <w:overflowPunct w:val="0"/>
              <w:autoSpaceDE w:val="0"/>
              <w:autoSpaceDN w:val="0"/>
              <w:adjustRightInd w:val="0"/>
              <w:spacing w:after="120"/>
              <w:ind w:leftChars="0"/>
              <w:contextualSpacing/>
              <w:textAlignment w:val="baseline"/>
              <w:rPr>
                <w:szCs w:val="20"/>
              </w:rPr>
            </w:pPr>
            <w:r w:rsidRPr="00B57EFD">
              <w:rPr>
                <w:szCs w:val="20"/>
              </w:rPr>
              <w:t>Note: the EPRE offset between SSS and PDCCH may be implicitly derived from other parameters, e.g. power offset of SSB to NZP CSI-RS and power offset of NZP CSI-RS to PDCCH. This does not mandate any gNB behaviour.</w:t>
            </w:r>
          </w:p>
          <w:p w14:paraId="335C777C" w14:textId="77777777" w:rsidR="000B34D0" w:rsidRPr="005A0198" w:rsidRDefault="000B34D0" w:rsidP="000B34D0">
            <w:pPr>
              <w:rPr>
                <w:b/>
                <w:u w:val="single"/>
                <w:lang w:eastAsia="x-none"/>
              </w:rPr>
            </w:pPr>
            <w:r w:rsidRPr="005A0198">
              <w:rPr>
                <w:b/>
                <w:u w:val="single"/>
                <w:lang w:eastAsia="x-none"/>
              </w:rPr>
              <w:t>Conclusion:</w:t>
            </w:r>
          </w:p>
          <w:p w14:paraId="7D608CBC" w14:textId="77777777" w:rsidR="000B34D0" w:rsidRPr="005A0198" w:rsidRDefault="000B34D0" w:rsidP="000B34D0">
            <w:pPr>
              <w:numPr>
                <w:ilvl w:val="0"/>
                <w:numId w:val="173"/>
              </w:numPr>
              <w:overflowPunct/>
              <w:autoSpaceDE/>
              <w:autoSpaceDN/>
              <w:adjustRightInd/>
              <w:spacing w:after="0"/>
              <w:textAlignment w:val="auto"/>
              <w:rPr>
                <w:rFonts w:cs="Arial"/>
              </w:rPr>
            </w:pPr>
            <w:r w:rsidRPr="005A0198">
              <w:t>It is understood that the r</w:t>
            </w:r>
            <w:r w:rsidRPr="005A0198">
              <w:rPr>
                <w:rFonts w:cs="Arial"/>
              </w:rPr>
              <w:t>esource grid of N</w:t>
            </w:r>
            <w:r w:rsidRPr="005A0198">
              <w:rPr>
                <w:rFonts w:cs="Arial"/>
                <w:vertAlign w:val="superscript"/>
              </w:rPr>
              <w:t xml:space="preserve">size, </w:t>
            </w:r>
            <w:r w:rsidRPr="005A0198">
              <w:rPr>
                <w:vertAlign w:val="superscript"/>
              </w:rPr>
              <w:t>u</w:t>
            </w:r>
            <w:r w:rsidRPr="005A0198">
              <w:rPr>
                <w:vertAlign w:val="subscript"/>
              </w:rPr>
              <w:t xml:space="preserve">grid, x </w:t>
            </w:r>
            <w:r w:rsidRPr="005A0198">
              <w:rPr>
                <w:rFonts w:cs="Arial"/>
              </w:rPr>
              <w:t xml:space="preserve">is the same as the </w:t>
            </w:r>
            <w:r w:rsidRPr="005A0198">
              <w:rPr>
                <w:rFonts w:cs="Arial"/>
                <w:i/>
                <w:u w:val="single"/>
              </w:rPr>
              <w:t>CarrierBandwidth</w:t>
            </w:r>
            <w:r w:rsidRPr="005A0198">
              <w:rPr>
                <w:rFonts w:cs="Arial"/>
              </w:rPr>
              <w:t xml:space="preserve"> in 38.331</w:t>
            </w:r>
          </w:p>
          <w:p w14:paraId="7C040D71" w14:textId="77777777" w:rsidR="000B34D0" w:rsidRDefault="000B34D0" w:rsidP="000B34D0">
            <w:pPr>
              <w:numPr>
                <w:ilvl w:val="0"/>
                <w:numId w:val="172"/>
              </w:numPr>
              <w:overflowPunct/>
              <w:autoSpaceDE/>
              <w:autoSpaceDN/>
              <w:adjustRightInd/>
              <w:spacing w:after="0"/>
              <w:textAlignment w:val="auto"/>
              <w:rPr>
                <w:rFonts w:cs="Arial"/>
              </w:rPr>
            </w:pPr>
            <w:r w:rsidRPr="005A0198">
              <w:rPr>
                <w:rFonts w:cs="Arial"/>
              </w:rPr>
              <w:t>Up to editor how to capture</w:t>
            </w:r>
          </w:p>
          <w:p w14:paraId="42849FB6" w14:textId="77777777" w:rsidR="006003E8" w:rsidRDefault="006003E8" w:rsidP="000B34D0">
            <w:pPr>
              <w:rPr>
                <w:highlight w:val="green"/>
                <w:lang w:eastAsia="x-none"/>
              </w:rPr>
            </w:pPr>
          </w:p>
          <w:p w14:paraId="74EFE61A" w14:textId="77777777" w:rsidR="000B34D0" w:rsidRDefault="000B34D0" w:rsidP="000B34D0">
            <w:pPr>
              <w:rPr>
                <w:b/>
                <w:lang w:eastAsia="x-none"/>
              </w:rPr>
            </w:pPr>
            <w:r w:rsidRPr="00F663C4">
              <w:rPr>
                <w:highlight w:val="green"/>
                <w:lang w:eastAsia="x-none"/>
              </w:rPr>
              <w:t>Agreements</w:t>
            </w:r>
            <w:r>
              <w:rPr>
                <w:b/>
                <w:lang w:eastAsia="x-none"/>
              </w:rPr>
              <w:t>:</w:t>
            </w:r>
          </w:p>
          <w:p w14:paraId="325B5D3F" w14:textId="77777777" w:rsidR="000B34D0" w:rsidRPr="00F663C4" w:rsidRDefault="000B34D0" w:rsidP="000B34D0">
            <w:pPr>
              <w:rPr>
                <w:lang w:eastAsia="x-none"/>
              </w:rPr>
            </w:pPr>
            <w:r w:rsidRPr="00F663C4">
              <w:rPr>
                <w:lang w:eastAsia="x-none"/>
              </w:rPr>
              <w:t>Update the previous agreements as follows:</w:t>
            </w:r>
          </w:p>
          <w:p w14:paraId="7614FFA4" w14:textId="77777777" w:rsidR="000B34D0" w:rsidRPr="00F663C4" w:rsidRDefault="000B34D0" w:rsidP="000B34D0">
            <w:pPr>
              <w:numPr>
                <w:ilvl w:val="0"/>
                <w:numId w:val="39"/>
              </w:numPr>
              <w:overflowPunct/>
              <w:autoSpaceDE/>
              <w:autoSpaceDN/>
              <w:adjustRightInd/>
              <w:snapToGrid w:val="0"/>
              <w:spacing w:after="0"/>
              <w:contextualSpacing/>
              <w:textAlignment w:val="auto"/>
            </w:pPr>
            <w:r w:rsidRPr="00F663C4">
              <w:t xml:space="preserve">In initial cell selection and idle mode, the UE may assume that the EPRE offset between PDCCH DMRS and SSS in the QCL’ed SSB is in the range [X, Y]dB when PDDCH with CRC scrambled by SI-RNTI, P-RNTI and RA-RNTI, </w:t>
            </w:r>
            <w:r w:rsidRPr="00F663C4">
              <w:rPr>
                <w:color w:val="FF0000"/>
                <w:u w:val="single"/>
              </w:rPr>
              <w:t>where X=-8 &amp; Y=8</w:t>
            </w:r>
          </w:p>
          <w:p w14:paraId="1EA03AE7" w14:textId="77777777" w:rsidR="000B34D0" w:rsidRPr="00F663C4" w:rsidRDefault="000B34D0" w:rsidP="000B34D0">
            <w:pPr>
              <w:numPr>
                <w:ilvl w:val="1"/>
                <w:numId w:val="39"/>
              </w:numPr>
              <w:overflowPunct/>
              <w:autoSpaceDE/>
              <w:autoSpaceDN/>
              <w:adjustRightInd/>
              <w:snapToGrid w:val="0"/>
              <w:spacing w:after="0"/>
              <w:contextualSpacing/>
              <w:textAlignment w:val="auto"/>
              <w:rPr>
                <w:strike/>
                <w:color w:val="FF0000"/>
              </w:rPr>
            </w:pPr>
            <w:r w:rsidRPr="00F663C4">
              <w:rPr>
                <w:strike/>
                <w:color w:val="FF0000"/>
              </w:rPr>
              <w:t>FFS: value of X and Y and dependence on numerology</w:t>
            </w:r>
          </w:p>
          <w:p w14:paraId="0400815E" w14:textId="77777777" w:rsidR="000B34D0" w:rsidRPr="00F663C4" w:rsidRDefault="000B34D0" w:rsidP="000B34D0">
            <w:pPr>
              <w:numPr>
                <w:ilvl w:val="2"/>
                <w:numId w:val="39"/>
              </w:numPr>
              <w:overflowPunct/>
              <w:autoSpaceDE/>
              <w:autoSpaceDN/>
              <w:adjustRightInd/>
              <w:snapToGrid w:val="0"/>
              <w:spacing w:after="0"/>
              <w:contextualSpacing/>
              <w:textAlignment w:val="auto"/>
              <w:rPr>
                <w:strike/>
                <w:color w:val="FF0000"/>
              </w:rPr>
            </w:pPr>
            <w:r w:rsidRPr="00F663C4">
              <w:rPr>
                <w:strike/>
                <w:color w:val="FF0000"/>
              </w:rPr>
              <w:t>|X| &amp; Y are no more than 12</w:t>
            </w:r>
          </w:p>
          <w:p w14:paraId="226FB7A3" w14:textId="77777777" w:rsidR="000B34D0" w:rsidRDefault="000B34D0" w:rsidP="000B34D0">
            <w:pPr>
              <w:rPr>
                <w:b/>
                <w:lang w:eastAsia="x-none"/>
              </w:rPr>
            </w:pPr>
          </w:p>
          <w:p w14:paraId="32E49C71" w14:textId="77777777" w:rsidR="000B34D0" w:rsidRPr="005330C0" w:rsidRDefault="000B34D0" w:rsidP="000B34D0">
            <w:pPr>
              <w:rPr>
                <w:highlight w:val="green"/>
                <w:lang w:eastAsia="x-none"/>
              </w:rPr>
            </w:pPr>
            <w:r w:rsidRPr="005330C0">
              <w:rPr>
                <w:highlight w:val="green"/>
                <w:lang w:eastAsia="x-none"/>
              </w:rPr>
              <w:t>Agreements:</w:t>
            </w:r>
          </w:p>
          <w:p w14:paraId="075265AF" w14:textId="77777777" w:rsidR="000B34D0" w:rsidRDefault="000B34D0" w:rsidP="000B34D0">
            <w:pPr>
              <w:pStyle w:val="af4"/>
              <w:widowControl/>
              <w:numPr>
                <w:ilvl w:val="0"/>
                <w:numId w:val="174"/>
              </w:numPr>
              <w:overflowPunct w:val="0"/>
              <w:autoSpaceDE w:val="0"/>
              <w:autoSpaceDN w:val="0"/>
              <w:adjustRightInd w:val="0"/>
              <w:spacing w:after="120"/>
              <w:ind w:leftChars="0"/>
              <w:contextualSpacing/>
              <w:textAlignment w:val="baseline"/>
            </w:pPr>
            <w:r>
              <w:t>Adopt the following text proposal to 38.211 section 7.4.3.1 below:</w:t>
            </w:r>
          </w:p>
          <w:p w14:paraId="7F139AC0" w14:textId="77777777" w:rsidR="000B34D0" w:rsidRPr="008E7F38" w:rsidRDefault="000B34D0" w:rsidP="000B34D0">
            <w:pPr>
              <w:rPr>
                <w:color w:val="FF0000"/>
                <w:u w:val="single"/>
              </w:rPr>
            </w:pPr>
            <w:r w:rsidRPr="008E7F38">
              <w:t xml:space="preserve">The quantity </w:t>
            </w:r>
            <w:r w:rsidRPr="008E7F38">
              <w:rPr>
                <w:position w:val="-10"/>
              </w:rPr>
              <w:object w:dxaOrig="420" w:dyaOrig="300" w14:anchorId="11A2ABC3">
                <v:shape id="_x0000_i1332" type="#_x0000_t75" style="width:21.9pt;height:15.05pt" o:ole="">
                  <v:imagedata r:id="rId509" o:title=""/>
                </v:shape>
                <o:OLEObject Type="Embed" ProgID="Equation.3" ShapeID="_x0000_i1332" DrawAspect="Content" ObjectID="_1589209195" r:id="rId510"/>
              </w:object>
            </w:r>
            <w:r w:rsidRPr="008E7F38">
              <w:t xml:space="preserve"> is the subcarrier offset from subcarrier 0 in common resource block </w:t>
            </w:r>
            <w:r w:rsidRPr="008E7F38">
              <w:rPr>
                <w:position w:val="-10"/>
              </w:rPr>
              <w:object w:dxaOrig="520" w:dyaOrig="340" w14:anchorId="28A4039A">
                <v:shape id="_x0000_i1333" type="#_x0000_t75" style="width:25.65pt;height:18.15pt" o:ole="">
                  <v:imagedata r:id="rId511" o:title=""/>
                </v:shape>
                <o:OLEObject Type="Embed" ProgID="Equation.3" ShapeID="_x0000_i1333" DrawAspect="Content" ObjectID="_1589209196" r:id="rId512"/>
              </w:object>
            </w:r>
            <w:r w:rsidRPr="008E7F38">
              <w:t xml:space="preserve"> to subcarrier 0 of the SS/PBCH block, where the 4 least significant bits of </w:t>
            </w:r>
            <w:r w:rsidRPr="008E7F38">
              <w:rPr>
                <w:position w:val="-10"/>
              </w:rPr>
              <w:object w:dxaOrig="420" w:dyaOrig="300" w14:anchorId="372AE16B">
                <v:shape id="_x0000_i1334" type="#_x0000_t75" style="width:21.9pt;height:15.05pt" o:ole="">
                  <v:imagedata r:id="rId509" o:title=""/>
                </v:shape>
                <o:OLEObject Type="Embed" ProgID="Equation.3" ShapeID="_x0000_i1334" DrawAspect="Content" ObjectID="_1589209197" r:id="rId513"/>
              </w:object>
            </w:r>
            <w:r w:rsidRPr="008E7F38">
              <w:t xml:space="preserve"> are given by the higher-layer parameter </w:t>
            </w:r>
            <w:r w:rsidRPr="008E7F38">
              <w:rPr>
                <w:i/>
              </w:rPr>
              <w:t>ssb-SubcarrierOffset</w:t>
            </w:r>
            <w:r w:rsidRPr="008E7F38">
              <w:t xml:space="preserve"> and for SS/PBCH block type A the most significant bit of </w:t>
            </w:r>
            <w:r w:rsidRPr="008E7F38">
              <w:rPr>
                <w:position w:val="-10"/>
              </w:rPr>
              <w:object w:dxaOrig="420" w:dyaOrig="300" w14:anchorId="0316A1BD">
                <v:shape id="_x0000_i1335" type="#_x0000_t75" style="width:21.9pt;height:15.05pt" o:ole="">
                  <v:imagedata r:id="rId509" o:title=""/>
                </v:shape>
                <o:OLEObject Type="Embed" ProgID="Equation.3" ShapeID="_x0000_i1335" DrawAspect="Content" ObjectID="_1589209198" r:id="rId514"/>
              </w:object>
            </w:r>
            <w:r w:rsidRPr="008E7F38">
              <w:t xml:space="preserve"> is given by </w:t>
            </w:r>
            <w:r w:rsidRPr="008E7F38">
              <w:rPr>
                <w:position w:val="-12"/>
              </w:rPr>
              <w:object w:dxaOrig="440" w:dyaOrig="320" w14:anchorId="1647774D">
                <v:shape id="_x0000_i1336" type="#_x0000_t75" style="width:22.55pt;height:15.65pt" o:ole="">
                  <v:imagedata r:id="rId515" o:title=""/>
                </v:shape>
                <o:OLEObject Type="Embed" ProgID="Equation.3" ShapeID="_x0000_i1336" DrawAspect="Content" ObjectID="_1589209199" r:id="rId516"/>
              </w:object>
            </w:r>
            <w:r w:rsidRPr="008E7F38">
              <w:t xml:space="preserve"> in the PBCH payload as defined in subclause 7.1.1 of [4, TS 38.212].</w:t>
            </w:r>
            <w:r>
              <w:t xml:space="preserve"> </w:t>
            </w:r>
            <w:r w:rsidRPr="00796504">
              <w:rPr>
                <w:color w:val="FF0000"/>
                <w:u w:val="single"/>
              </w:rPr>
              <w:t xml:space="preserve">When </w:t>
            </w:r>
            <w:r w:rsidRPr="00796504">
              <w:rPr>
                <w:i/>
                <w:color w:val="FF0000"/>
                <w:u w:val="single"/>
              </w:rPr>
              <w:t>ssb-SubcarrierOffset</w:t>
            </w:r>
            <w:r w:rsidRPr="00796504">
              <w:rPr>
                <w:color w:val="FF0000"/>
                <w:u w:val="single"/>
              </w:rPr>
              <w:t xml:space="preserve"> is not provided, </w:t>
            </w:r>
            <w:r w:rsidRPr="00796504">
              <w:rPr>
                <w:color w:val="FF0000"/>
                <w:position w:val="-10"/>
                <w:u w:val="single"/>
              </w:rPr>
              <w:object w:dxaOrig="420" w:dyaOrig="300" w14:anchorId="4EB87BD2">
                <v:shape id="_x0000_i1337" type="#_x0000_t75" style="width:21.9pt;height:15.05pt" o:ole="">
                  <v:imagedata r:id="rId517" o:title=""/>
                </v:shape>
                <o:OLEObject Type="Embed" ProgID="Equation.3" ShapeID="_x0000_i1337" DrawAspect="Content" ObjectID="_1589209200" r:id="rId518"/>
              </w:object>
            </w:r>
            <w:r w:rsidRPr="00796504">
              <w:rPr>
                <w:color w:val="FF0000"/>
                <w:u w:val="single"/>
              </w:rPr>
              <w:t xml:space="preserve">is derived from </w:t>
            </w:r>
            <w:r>
              <w:rPr>
                <w:color w:val="FF0000"/>
                <w:u w:val="single"/>
              </w:rPr>
              <w:t xml:space="preserve">the frequency difference between the SS/PBCH block and Point A. </w:t>
            </w:r>
          </w:p>
          <w:p w14:paraId="2E24B016" w14:textId="77777777" w:rsidR="00A22AC3" w:rsidRDefault="00A22AC3" w:rsidP="00A22AC3">
            <w:pPr>
              <w:overflowPunct/>
              <w:autoSpaceDE/>
              <w:autoSpaceDN/>
              <w:adjustRightInd/>
              <w:spacing w:after="0"/>
              <w:textAlignment w:val="auto"/>
              <w:rPr>
                <w:lang w:eastAsia="ja-JP"/>
              </w:rPr>
            </w:pPr>
          </w:p>
          <w:p w14:paraId="50840B0A" w14:textId="77777777" w:rsidR="006003E8" w:rsidRDefault="006003E8" w:rsidP="006003E8">
            <w:pPr>
              <w:rPr>
                <w:b/>
                <w:lang w:eastAsia="x-none"/>
              </w:rPr>
            </w:pPr>
            <w:r w:rsidRPr="00AB1FCE">
              <w:rPr>
                <w:highlight w:val="green"/>
                <w:lang w:eastAsia="x-none"/>
              </w:rPr>
              <w:t>Agreements</w:t>
            </w:r>
            <w:r>
              <w:rPr>
                <w:b/>
                <w:lang w:eastAsia="x-none"/>
              </w:rPr>
              <w:t>:</w:t>
            </w:r>
          </w:p>
          <w:p w14:paraId="74A870AC" w14:textId="77777777" w:rsidR="006003E8" w:rsidRPr="00095E1E" w:rsidRDefault="00C77308" w:rsidP="006003E8">
            <w:pPr>
              <w:pStyle w:val="af4"/>
              <w:overflowPunct w:val="0"/>
              <w:autoSpaceDE w:val="0"/>
              <w:autoSpaceDN w:val="0"/>
              <w:adjustRightInd w:val="0"/>
              <w:spacing w:after="120"/>
              <w:ind w:leftChars="0"/>
              <w:contextualSpacing/>
              <w:textAlignment w:val="baseline"/>
            </w:pPr>
            <m:oMath>
              <m:sSubSup>
                <m:sSubSupPr>
                  <m:ctrlPr>
                    <w:rPr>
                      <w:rFonts w:ascii="Cambria Math" w:hAnsi="Cambria Math"/>
                      <w:bCs/>
                      <w:i/>
                    </w:rPr>
                  </m:ctrlPr>
                </m:sSubSupPr>
                <m:e>
                  <m:r>
                    <w:rPr>
                      <w:rFonts w:ascii="Cambria Math" w:hAnsi="Cambria Math"/>
                    </w:rPr>
                    <m:t>k</m:t>
                  </m:r>
                </m:e>
                <m:sub>
                  <m:r>
                    <w:rPr>
                      <w:rFonts w:ascii="Cambria Math" w:hAnsi="Cambria Math"/>
                    </w:rPr>
                    <m:t>0</m:t>
                  </m:r>
                </m:sub>
                <m:sup>
                  <m:r>
                    <w:rPr>
                      <w:rFonts w:ascii="Cambria Math" w:hAnsi="Cambria Math"/>
                    </w:rPr>
                    <m:t>μ</m:t>
                  </m:r>
                </m:sup>
              </m:sSubSup>
            </m:oMath>
            <w:r w:rsidR="006003E8">
              <w:rPr>
                <w:bCs/>
              </w:rPr>
              <w:t xml:space="preserve"> is computed using</w:t>
            </w:r>
          </w:p>
          <w:p w14:paraId="7CF761DA" w14:textId="77777777" w:rsidR="006003E8" w:rsidRPr="00AA004A" w:rsidRDefault="00C77308" w:rsidP="006003E8">
            <w:pPr>
              <w:ind w:left="1134" w:firstLine="207"/>
              <w:rPr>
                <w:iCs/>
              </w:rPr>
            </w:pPr>
            <m:oMathPara>
              <m:oMathParaPr>
                <m:jc m:val="left"/>
              </m:oMathParaPr>
              <m:oMath>
                <m:sSubSup>
                  <m:sSubSupPr>
                    <m:ctrlPr>
                      <w:rPr>
                        <w:rFonts w:ascii="Cambria Math" w:hAnsi="Cambria Math"/>
                        <w:i/>
                        <w:iCs/>
                      </w:rPr>
                    </m:ctrlPr>
                  </m:sSubSupPr>
                  <m:e>
                    <m:r>
                      <w:rPr>
                        <w:rFonts w:ascii="Cambria Math" w:hAnsi="Cambria Math"/>
                      </w:rPr>
                      <m:t>k</m:t>
                    </m:r>
                  </m:e>
                  <m:sub>
                    <m: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hAnsi="Cambria Math"/>
                      </w:rPr>
                    </m:ctrlPr>
                  </m:dPr>
                  <m:e>
                    <m:sSubSup>
                      <m:sSubSupPr>
                        <m:ctrlPr>
                          <w:rPr>
                            <w:rFonts w:ascii="Cambria Math" w:hAnsi="Cambria Math"/>
                            <w:i/>
                            <w:iCs/>
                          </w:rPr>
                        </m:ctrlPr>
                      </m:sSubSupPr>
                      <m:e>
                        <m:r>
                          <w:rPr>
                            <w:rFonts w:ascii="Cambria Math" w:hAnsi="Cambria Math"/>
                          </w:rPr>
                          <m:t>N</m:t>
                        </m:r>
                      </m:e>
                      <m:sub>
                        <m:r>
                          <w:rPr>
                            <w:rFonts w:ascii="Cambria Math" w:hAnsi="Cambria Math"/>
                          </w:rPr>
                          <m:t>grid,x</m:t>
                        </m:r>
                      </m:sub>
                      <m:sup>
                        <m:r>
                          <w:rPr>
                            <w:rFonts w:ascii="Cambria Math" w:hAnsi="Cambria Math"/>
                          </w:rPr>
                          <m:t>start,μ</m:t>
                        </m:r>
                      </m:sup>
                    </m:sSubSup>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grid,x</m:t>
                        </m:r>
                      </m:sub>
                      <m:sup>
                        <m:r>
                          <w:rPr>
                            <w:rFonts w:ascii="Cambria Math" w:hAnsi="Cambria Math"/>
                          </w:rPr>
                          <m:t>size,μ</m:t>
                        </m:r>
                      </m:sup>
                    </m:sSubSup>
                    <m:r>
                      <w:rPr>
                        <w:rFonts w:ascii="Cambria Math" w:hAnsi="Cambria Math"/>
                      </w:rPr>
                      <m:t>/2</m:t>
                    </m:r>
                  </m:e>
                </m:d>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 xml:space="preserve"> -</m:t>
                </m:r>
                <m:d>
                  <m:dPr>
                    <m:ctrlPr>
                      <w:rPr>
                        <w:rFonts w:ascii="Cambria Math" w:hAnsi="Cambria Math"/>
                      </w:rPr>
                    </m:ctrlPr>
                  </m:dPr>
                  <m:e>
                    <m:sSubSup>
                      <m:sSubSupPr>
                        <m:ctrlPr>
                          <w:rPr>
                            <w:rFonts w:ascii="Cambria Math" w:hAnsi="Cambria Math"/>
                            <w:i/>
                            <w:iCs/>
                          </w:rPr>
                        </m:ctrlPr>
                      </m:sSubSupPr>
                      <m:e>
                        <m:r>
                          <w:rPr>
                            <w:rFonts w:ascii="Cambria Math" w:hAnsi="Cambria Math"/>
                          </w:rPr>
                          <m:t>N</m:t>
                        </m:r>
                      </m:e>
                      <m:sub>
                        <m:r>
                          <w:rPr>
                            <w:rFonts w:ascii="Cambria Math" w:hAnsi="Cambria Math"/>
                          </w:rPr>
                          <m:t>grid,x</m:t>
                        </m:r>
                      </m:sub>
                      <m:sup>
                        <m:r>
                          <w:rPr>
                            <w:rFonts w:ascii="Cambria Math" w:hAnsi="Cambria Math"/>
                          </w:rPr>
                          <m:t>start,</m:t>
                        </m:r>
                        <m:sSub>
                          <m:sSubPr>
                            <m:ctrlPr>
                              <w:rPr>
                                <w:rFonts w:ascii="Cambria Math" w:hAnsi="Cambria Math"/>
                                <w:i/>
                              </w:rPr>
                            </m:ctrlPr>
                          </m:sSubPr>
                          <m:e>
                            <m:r>
                              <w:rPr>
                                <w:rFonts w:ascii="Cambria Math" w:hAnsi="Cambria Math"/>
                              </w:rPr>
                              <m:t>μ</m:t>
                            </m:r>
                          </m:e>
                          <m:sub>
                            <m:r>
                              <w:rPr>
                                <w:rFonts w:ascii="Cambria Math" w:hAnsi="Cambria Math"/>
                              </w:rPr>
                              <m:t>0</m:t>
                            </m:r>
                          </m:sub>
                        </m:sSub>
                      </m:sup>
                    </m:sSubSup>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grid,x</m:t>
                        </m:r>
                      </m:sub>
                      <m:sup>
                        <m:r>
                          <w:rPr>
                            <w:rFonts w:ascii="Cambria Math" w:hAnsi="Cambria Math"/>
                          </w:rPr>
                          <m:t>size,</m:t>
                        </m:r>
                        <m:sSub>
                          <m:sSubPr>
                            <m:ctrlPr>
                              <w:rPr>
                                <w:rFonts w:ascii="Cambria Math" w:hAnsi="Cambria Math"/>
                                <w:i/>
                              </w:rPr>
                            </m:ctrlPr>
                          </m:sSubPr>
                          <m:e>
                            <m:r>
                              <w:rPr>
                                <w:rFonts w:ascii="Cambria Math" w:hAnsi="Cambria Math"/>
                              </w:rPr>
                              <m:t>μ</m:t>
                            </m:r>
                          </m:e>
                          <m:sub>
                            <m:r>
                              <w:rPr>
                                <w:rFonts w:ascii="Cambria Math" w:hAnsi="Cambria Math"/>
                              </w:rPr>
                              <m:t>0</m:t>
                            </m:r>
                          </m:sub>
                        </m:sSub>
                      </m:sup>
                    </m:sSubSup>
                    <m:r>
                      <w:rPr>
                        <w:rFonts w:ascii="Cambria Math" w:hAnsi="Cambria Math"/>
                      </w:rPr>
                      <m:t>/2</m:t>
                    </m:r>
                  </m:e>
                </m:d>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0</m:t>
                        </m:r>
                      </m:sub>
                    </m:sSub>
                    <m:r>
                      <w:rPr>
                        <w:rFonts w:ascii="Cambria Math" w:hAnsi="Cambria Math"/>
                      </w:rPr>
                      <m:t>-μ</m:t>
                    </m:r>
                  </m:sup>
                </m:sSup>
              </m:oMath>
            </m:oMathPara>
          </w:p>
          <w:p w14:paraId="3971F3A3" w14:textId="77777777" w:rsidR="006003E8" w:rsidRDefault="006003E8" w:rsidP="006003E8">
            <w:pPr>
              <w:ind w:left="567"/>
              <w:rPr>
                <w:iCs/>
                <w:lang w:val="en-US"/>
              </w:rPr>
            </w:pPr>
            <w:r>
              <w:tab/>
              <w:t xml:space="preserve">where  </w:t>
            </w:r>
            <m:oMath>
              <m:sSub>
                <m:sSubPr>
                  <m:ctrlPr>
                    <w:rPr>
                      <w:rFonts w:ascii="Cambria Math" w:hAnsi="Cambria Math"/>
                      <w:iCs/>
                      <w:sz w:val="24"/>
                      <w:lang w:val="en-US"/>
                    </w:rPr>
                  </m:ctrlPr>
                </m:sSubPr>
                <m:e>
                  <m:r>
                    <w:rPr>
                      <w:rFonts w:ascii="Cambria Math" w:hAnsi="Cambria Math"/>
                      <w:sz w:val="24"/>
                      <w:lang w:val="en-US"/>
                    </w:rPr>
                    <m:t>μ</m:t>
                  </m:r>
                </m:e>
                <m:sub>
                  <m:r>
                    <m:rPr>
                      <m:sty m:val="p"/>
                    </m:rPr>
                    <w:rPr>
                      <w:rFonts w:ascii="Cambria Math" w:hAnsi="Cambria Math"/>
                      <w:sz w:val="24"/>
                      <w:lang w:val="en-US"/>
                    </w:rPr>
                    <m:t>0</m:t>
                  </m:r>
                </m:sub>
              </m:sSub>
            </m:oMath>
            <w:r>
              <w:rPr>
                <w:iCs/>
                <w:sz w:val="24"/>
                <w:lang w:val="en-US"/>
              </w:rPr>
              <w:t xml:space="preserve"> </w:t>
            </w:r>
            <w:r>
              <w:rPr>
                <w:iCs/>
                <w:lang w:val="en-US"/>
              </w:rPr>
              <w:t>is the largest subcarrier spacing configured.</w:t>
            </w:r>
          </w:p>
          <w:p w14:paraId="639C8F67" w14:textId="77777777" w:rsidR="006003E8" w:rsidRDefault="006003E8" w:rsidP="006003E8">
            <w:pPr>
              <w:ind w:left="567"/>
            </w:pPr>
          </w:p>
          <w:p w14:paraId="08363E6F" w14:textId="77777777" w:rsidR="006003E8" w:rsidRPr="003018DF" w:rsidRDefault="006003E8" w:rsidP="006003E8">
            <w:pPr>
              <w:rPr>
                <w:highlight w:val="green"/>
              </w:rPr>
            </w:pPr>
            <w:r w:rsidRPr="003018DF">
              <w:rPr>
                <w:highlight w:val="green"/>
              </w:rPr>
              <w:t>Agreements:</w:t>
            </w:r>
          </w:p>
          <w:p w14:paraId="2405DDE6" w14:textId="77777777" w:rsidR="006003E8" w:rsidRPr="003018DF" w:rsidRDefault="006003E8" w:rsidP="006003E8">
            <w:pPr>
              <w:pStyle w:val="af4"/>
              <w:widowControl/>
              <w:numPr>
                <w:ilvl w:val="0"/>
                <w:numId w:val="175"/>
              </w:numPr>
              <w:overflowPunct w:val="0"/>
              <w:autoSpaceDE w:val="0"/>
              <w:autoSpaceDN w:val="0"/>
              <w:adjustRightInd w:val="0"/>
              <w:spacing w:after="120"/>
              <w:ind w:leftChars="0"/>
              <w:contextualSpacing/>
              <w:textAlignment w:val="baseline"/>
              <w:rPr>
                <w:szCs w:val="20"/>
              </w:rPr>
            </w:pPr>
            <w:r w:rsidRPr="003018DF">
              <w:rPr>
                <w:szCs w:val="20"/>
              </w:rPr>
              <w:t>Adopt the following change “…</w:t>
            </w:r>
            <w:r w:rsidRPr="003018DF">
              <w:rPr>
                <w:rFonts w:ascii="Times New Roman" w:hAnsi="Times New Roman"/>
                <w:szCs w:val="20"/>
                <w:lang w:eastAsia="en-US"/>
              </w:rPr>
              <w:t>to be quasi co-located with respect to Doppler shift, Doppler spread, average delay, delay spread, and</w:t>
            </w:r>
            <w:r w:rsidRPr="003018DF">
              <w:rPr>
                <w:rFonts w:ascii="Times New Roman" w:hAnsi="Times New Roman"/>
                <w:color w:val="FF0000"/>
                <w:szCs w:val="20"/>
                <w:u w:val="single"/>
                <w:lang w:eastAsia="en-US"/>
              </w:rPr>
              <w:t xml:space="preserve">, when applicable, </w:t>
            </w:r>
            <w:r w:rsidRPr="003018DF">
              <w:rPr>
                <w:rFonts w:ascii="Times New Roman" w:hAnsi="Times New Roman"/>
                <w:szCs w:val="20"/>
                <w:lang w:eastAsia="en-US"/>
              </w:rPr>
              <w:t>spatial Rx</w:t>
            </w:r>
            <w:bookmarkStart w:id="287" w:name="OLE_LINK1"/>
            <w:r w:rsidRPr="003018DF">
              <w:rPr>
                <w:rFonts w:ascii="Times New Roman" w:hAnsi="Times New Roman"/>
                <w:color w:val="FF0000"/>
                <w:szCs w:val="20"/>
                <w:u w:val="single"/>
                <w:lang w:eastAsia="en-US"/>
              </w:rPr>
              <w:t xml:space="preserve"> parameters</w:t>
            </w:r>
            <w:bookmarkEnd w:id="287"/>
            <w:r w:rsidRPr="003018DF">
              <w:rPr>
                <w:rFonts w:ascii="Times New Roman" w:hAnsi="Times New Roman"/>
                <w:szCs w:val="20"/>
                <w:lang w:eastAsia="en-US"/>
              </w:rPr>
              <w:t>.</w:t>
            </w:r>
            <w:r w:rsidRPr="003018DF">
              <w:rPr>
                <w:szCs w:val="20"/>
              </w:rPr>
              <w:t>” to sections 7.4.1.1.2, 7.4.1.3.2 and 7.4.3.1 in 38.211.</w:t>
            </w:r>
          </w:p>
          <w:p w14:paraId="101E9587" w14:textId="77777777" w:rsidR="006003E8" w:rsidRDefault="006003E8" w:rsidP="006003E8">
            <w:pPr>
              <w:rPr>
                <w:b/>
                <w:lang w:eastAsia="x-none"/>
              </w:rPr>
            </w:pPr>
          </w:p>
          <w:p w14:paraId="005B0EC6" w14:textId="77777777" w:rsidR="006003E8" w:rsidRPr="00B25B17" w:rsidRDefault="006003E8" w:rsidP="006003E8">
            <w:pPr>
              <w:rPr>
                <w:b/>
                <w:lang w:eastAsia="x-none"/>
              </w:rPr>
            </w:pPr>
            <w:r w:rsidRPr="00B25B17">
              <w:rPr>
                <w:highlight w:val="green"/>
                <w:lang w:eastAsia="x-none"/>
              </w:rPr>
              <w:t>Agreements</w:t>
            </w:r>
            <w:r w:rsidRPr="00B25B17">
              <w:rPr>
                <w:b/>
                <w:lang w:eastAsia="x-none"/>
              </w:rPr>
              <w:t>:</w:t>
            </w:r>
          </w:p>
          <w:p w14:paraId="40527448" w14:textId="77777777" w:rsidR="006003E8" w:rsidRPr="00B25B17" w:rsidRDefault="006003E8" w:rsidP="006003E8">
            <w:pPr>
              <w:pStyle w:val="af4"/>
              <w:widowControl/>
              <w:numPr>
                <w:ilvl w:val="0"/>
                <w:numId w:val="176"/>
              </w:numPr>
              <w:overflowPunct w:val="0"/>
              <w:autoSpaceDE w:val="0"/>
              <w:autoSpaceDN w:val="0"/>
              <w:adjustRightInd w:val="0"/>
              <w:spacing w:after="120"/>
              <w:ind w:leftChars="0"/>
              <w:contextualSpacing/>
              <w:textAlignment w:val="baseline"/>
              <w:rPr>
                <w:szCs w:val="20"/>
              </w:rPr>
            </w:pPr>
            <w:r w:rsidRPr="00B25B17">
              <w:rPr>
                <w:szCs w:val="20"/>
              </w:rPr>
              <w:t>For TDD, the UE may assume that the SFN is aligned among cells of the same frequency layer</w:t>
            </w:r>
          </w:p>
          <w:p w14:paraId="3643CA65" w14:textId="77777777" w:rsidR="006003E8" w:rsidRPr="003948D7" w:rsidRDefault="006003E8" w:rsidP="006003E8">
            <w:pPr>
              <w:rPr>
                <w:highlight w:val="green"/>
              </w:rPr>
            </w:pPr>
            <w:r w:rsidRPr="003948D7">
              <w:rPr>
                <w:highlight w:val="green"/>
              </w:rPr>
              <w:t>Agreements:</w:t>
            </w:r>
          </w:p>
          <w:p w14:paraId="61B85D8E" w14:textId="77777777" w:rsidR="006003E8" w:rsidRPr="00E4168E" w:rsidRDefault="006003E8" w:rsidP="006003E8">
            <w:pPr>
              <w:pStyle w:val="af4"/>
              <w:widowControl/>
              <w:numPr>
                <w:ilvl w:val="0"/>
                <w:numId w:val="177"/>
              </w:numPr>
              <w:overflowPunct w:val="0"/>
              <w:autoSpaceDE w:val="0"/>
              <w:autoSpaceDN w:val="0"/>
              <w:adjustRightInd w:val="0"/>
              <w:spacing w:after="120"/>
              <w:ind w:leftChars="0"/>
              <w:contextualSpacing/>
              <w:textAlignment w:val="baseline"/>
            </w:pPr>
            <w:r>
              <w:t xml:space="preserve">Adopt to below </w:t>
            </w:r>
            <w:r w:rsidRPr="00E4168E">
              <w:t>TP on 38.213, section 13:</w:t>
            </w:r>
          </w:p>
          <w:p w14:paraId="78E9FAC2" w14:textId="77777777" w:rsidR="006003E8" w:rsidRPr="00105789" w:rsidRDefault="006003E8" w:rsidP="006003E8">
            <w:pPr>
              <w:ind w:left="567" w:hanging="207"/>
              <w:rPr>
                <w:color w:val="FF0000"/>
                <w:u w:val="single"/>
              </w:rPr>
            </w:pPr>
            <w:r>
              <w:rPr>
                <w:rFonts w:eastAsia="游明朝"/>
              </w:rPr>
              <w:t xml:space="preserve">If a UE detects a first SS/PBCH block and determines that a control resource set for Type0-PDCCH common search space is not present, and for </w:t>
            </w:r>
            <w:r w:rsidRPr="003948D7">
              <w:rPr>
                <w:rFonts w:eastAsia="游明朝"/>
                <w:noProof/>
                <w:position w:val="-10"/>
                <w:lang w:val="en-US" w:eastAsia="ja-JP"/>
              </w:rPr>
              <w:drawing>
                <wp:inline distT="0" distB="0" distL="0" distR="0" wp14:anchorId="65062D9B" wp14:editId="39108D38">
                  <wp:extent cx="762000" cy="203200"/>
                  <wp:effectExtent l="0" t="0" r="0" b="0"/>
                  <wp:docPr id="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762000" cy="203200"/>
                          </a:xfrm>
                          <a:prstGeom prst="rect">
                            <a:avLst/>
                          </a:prstGeom>
                          <a:noFill/>
                          <a:ln>
                            <a:noFill/>
                          </a:ln>
                        </pic:spPr>
                      </pic:pic>
                    </a:graphicData>
                  </a:graphic>
                </wp:inline>
              </w:drawing>
            </w:r>
            <w:r>
              <w:rPr>
                <w:rFonts w:eastAsia="游明朝"/>
              </w:rPr>
              <w:t xml:space="preserve"> for FR1 or for </w:t>
            </w:r>
            <w:r w:rsidRPr="003948D7">
              <w:rPr>
                <w:rFonts w:eastAsia="游明朝"/>
                <w:noProof/>
                <w:position w:val="-10"/>
                <w:lang w:val="en-US" w:eastAsia="ja-JP"/>
              </w:rPr>
              <w:drawing>
                <wp:inline distT="0" distB="0" distL="0" distR="0" wp14:anchorId="4B066520" wp14:editId="4F6256EA">
                  <wp:extent cx="736600" cy="203200"/>
                  <wp:effectExtent l="0" t="0" r="0" b="0"/>
                  <wp:docPr id="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736600" cy="203200"/>
                          </a:xfrm>
                          <a:prstGeom prst="rect">
                            <a:avLst/>
                          </a:prstGeom>
                          <a:noFill/>
                          <a:ln>
                            <a:noFill/>
                          </a:ln>
                        </pic:spPr>
                      </pic:pic>
                    </a:graphicData>
                  </a:graphic>
                </wp:inline>
              </w:drawing>
            </w:r>
            <w:r>
              <w:rPr>
                <w:rFonts w:eastAsia="游明朝"/>
              </w:rPr>
              <w:t xml:space="preserve"> for FR2, the UE </w:t>
            </w:r>
            <w:r>
              <w:rPr>
                <w:rFonts w:eastAsia="游明朝"/>
                <w:color w:val="FF0000"/>
                <w:u w:val="single"/>
                <w:lang w:eastAsia="ja-JP"/>
              </w:rPr>
              <w:t>may</w:t>
            </w:r>
            <w:r>
              <w:rPr>
                <w:rFonts w:eastAsia="游明朝"/>
                <w:lang w:eastAsia="ja-JP"/>
              </w:rPr>
              <w:t xml:space="preserve"> </w:t>
            </w:r>
            <w:r>
              <w:rPr>
                <w:rFonts w:eastAsia="游明朝"/>
              </w:rPr>
              <w:t xml:space="preserve">determine the global synchronization channel number (GSCN) of a second SS/PBCH block having a control resource set for an associated Type0-PDCCH common search space as </w:t>
            </w:r>
            <w:r w:rsidRPr="003948D7">
              <w:rPr>
                <w:rFonts w:eastAsia="游明朝"/>
                <w:noProof/>
                <w:position w:val="-10"/>
                <w:lang w:val="en-US" w:eastAsia="ja-JP"/>
              </w:rPr>
              <w:drawing>
                <wp:inline distT="0" distB="0" distL="0" distR="0" wp14:anchorId="0AAD2421" wp14:editId="2F4FC6A7">
                  <wp:extent cx="895350" cy="222250"/>
                  <wp:effectExtent l="0" t="0" r="0" b="0"/>
                  <wp:docPr id="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895350" cy="222250"/>
                          </a:xfrm>
                          <a:prstGeom prst="rect">
                            <a:avLst/>
                          </a:prstGeom>
                          <a:noFill/>
                          <a:ln>
                            <a:noFill/>
                          </a:ln>
                        </pic:spPr>
                      </pic:pic>
                    </a:graphicData>
                  </a:graphic>
                </wp:inline>
              </w:drawing>
            </w:r>
            <w:r>
              <w:rPr>
                <w:rFonts w:eastAsia="游明朝"/>
              </w:rPr>
              <w:t xml:space="preserve">. </w:t>
            </w:r>
            <w:r w:rsidRPr="003948D7">
              <w:rPr>
                <w:rFonts w:eastAsia="游明朝"/>
                <w:noProof/>
                <w:position w:val="-10"/>
                <w:lang w:val="en-US" w:eastAsia="ja-JP"/>
              </w:rPr>
              <w:drawing>
                <wp:inline distT="0" distB="0" distL="0" distR="0" wp14:anchorId="2284C525" wp14:editId="5A8BD310">
                  <wp:extent cx="463550" cy="209550"/>
                  <wp:effectExtent l="0" t="0" r="0" b="0"/>
                  <wp:docPr id="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63550" cy="209550"/>
                          </a:xfrm>
                          <a:prstGeom prst="rect">
                            <a:avLst/>
                          </a:prstGeom>
                          <a:noFill/>
                          <a:ln>
                            <a:noFill/>
                          </a:ln>
                        </pic:spPr>
                      </pic:pic>
                    </a:graphicData>
                  </a:graphic>
                </wp:inline>
              </w:drawing>
            </w:r>
            <w:r>
              <w:rPr>
                <w:rFonts w:eastAsia="游明朝"/>
              </w:rPr>
              <w:t xml:space="preserve"> is the GSCN of the first SS/PBCH block and </w:t>
            </w:r>
            <w:r w:rsidRPr="003948D7">
              <w:rPr>
                <w:rFonts w:eastAsia="游明朝"/>
                <w:noProof/>
                <w:position w:val="-10"/>
                <w:lang w:val="en-US" w:eastAsia="ja-JP"/>
              </w:rPr>
              <w:drawing>
                <wp:inline distT="0" distB="0" distL="0" distR="0" wp14:anchorId="412CF69D" wp14:editId="74FDAACA">
                  <wp:extent cx="349250" cy="209550"/>
                  <wp:effectExtent l="0" t="0" r="0" b="0"/>
                  <wp:docPr id="6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349250" cy="209550"/>
                          </a:xfrm>
                          <a:prstGeom prst="rect">
                            <a:avLst/>
                          </a:prstGeom>
                          <a:noFill/>
                          <a:ln>
                            <a:noFill/>
                          </a:ln>
                        </pic:spPr>
                      </pic:pic>
                    </a:graphicData>
                  </a:graphic>
                </wp:inline>
              </w:drawing>
            </w:r>
            <w:r>
              <w:rPr>
                <w:rFonts w:eastAsia="游明朝"/>
              </w:rPr>
              <w:t xml:space="preserve"> is a GSCN offset provided by Table 13-16 for FR1 and Table 13-17 for FR2. </w:t>
            </w:r>
            <w:r>
              <w:rPr>
                <w:rFonts w:eastAsia="游明朝"/>
                <w:color w:val="FF0000"/>
                <w:u w:val="single"/>
              </w:rPr>
              <w:t xml:space="preserve">If a UE detects the second SS/PBCH block at </w:t>
            </w:r>
            <w:r w:rsidRPr="003948D7">
              <w:rPr>
                <w:rFonts w:eastAsia="游明朝"/>
                <w:noProof/>
                <w:color w:val="FF0000"/>
                <w:position w:val="-10"/>
                <w:lang w:val="en-US" w:eastAsia="ja-JP"/>
              </w:rPr>
              <w:drawing>
                <wp:inline distT="0" distB="0" distL="0" distR="0" wp14:anchorId="428E0BB5" wp14:editId="5E63F033">
                  <wp:extent cx="882650" cy="222250"/>
                  <wp:effectExtent l="0" t="0" r="0" b="0"/>
                  <wp:docPr id="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882650" cy="222250"/>
                          </a:xfrm>
                          <a:prstGeom prst="rect">
                            <a:avLst/>
                          </a:prstGeom>
                          <a:noFill/>
                          <a:ln>
                            <a:noFill/>
                          </a:ln>
                        </pic:spPr>
                      </pic:pic>
                    </a:graphicData>
                  </a:graphic>
                </wp:inline>
              </w:drawing>
            </w:r>
            <w:r>
              <w:rPr>
                <w:rFonts w:eastAsia="游明朝"/>
                <w:color w:val="FF0000"/>
                <w:u w:val="single"/>
              </w:rPr>
              <w:t xml:space="preserve"> according to the indication in the first SS/PBCH block and determines that a control resource set for Type0-PDCCH common search space is not present</w:t>
            </w:r>
            <w:r>
              <w:rPr>
                <w:rFonts w:eastAsia="游明朝"/>
                <w:color w:val="FF0000"/>
                <w:u w:val="single"/>
                <w:lang w:eastAsia="ja-JP"/>
              </w:rPr>
              <w:t xml:space="preserve"> as specified in sub-clause 4.1</w:t>
            </w:r>
            <w:r>
              <w:rPr>
                <w:rFonts w:eastAsia="游明朝"/>
                <w:color w:val="FF0000"/>
                <w:u w:val="single"/>
              </w:rPr>
              <w:t xml:space="preserve">, </w:t>
            </w:r>
            <w:r w:rsidRPr="00105789">
              <w:rPr>
                <w:color w:val="FF0000"/>
                <w:u w:val="single"/>
              </w:rPr>
              <w:t>UE may ignore the assistance information related to GSCN of SS/PBCH locations in its SS/PBCH block search</w:t>
            </w:r>
            <w:r>
              <w:rPr>
                <w:color w:val="FF0000"/>
                <w:u w:val="single"/>
              </w:rPr>
              <w:t>.</w:t>
            </w:r>
          </w:p>
          <w:p w14:paraId="4345CD14" w14:textId="77777777" w:rsidR="006003E8" w:rsidRDefault="006003E8" w:rsidP="006003E8">
            <w:pPr>
              <w:ind w:left="567" w:hanging="567"/>
              <w:rPr>
                <w:rFonts w:eastAsia="游明朝"/>
                <w:iCs/>
              </w:rPr>
            </w:pPr>
            <w:r>
              <w:rPr>
                <w:rFonts w:eastAsia="游明朝"/>
              </w:rPr>
              <w:t xml:space="preserve">If a UE detects a SS/PBCH block and determines that a control resource set for Type0-PDCCH common search space is not present, and for </w:t>
            </w:r>
            <w:r w:rsidRPr="003948D7">
              <w:rPr>
                <w:rFonts w:eastAsia="游明朝"/>
                <w:noProof/>
                <w:position w:val="-10"/>
                <w:lang w:val="en-US" w:eastAsia="ja-JP"/>
              </w:rPr>
              <w:drawing>
                <wp:inline distT="0" distB="0" distL="0" distR="0" wp14:anchorId="3B02BF60" wp14:editId="7374A076">
                  <wp:extent cx="495300" cy="203200"/>
                  <wp:effectExtent l="0" t="0" r="0" b="0"/>
                  <wp:docPr id="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495300" cy="203200"/>
                          </a:xfrm>
                          <a:prstGeom prst="rect">
                            <a:avLst/>
                          </a:prstGeom>
                          <a:noFill/>
                          <a:ln>
                            <a:noFill/>
                          </a:ln>
                        </pic:spPr>
                      </pic:pic>
                    </a:graphicData>
                  </a:graphic>
                </wp:inline>
              </w:drawing>
            </w:r>
            <w:r>
              <w:rPr>
                <w:rFonts w:eastAsia="游明朝"/>
              </w:rPr>
              <w:t xml:space="preserve"> for FR1 or for </w:t>
            </w:r>
            <w:r w:rsidRPr="003948D7">
              <w:rPr>
                <w:rFonts w:eastAsia="游明朝"/>
                <w:noProof/>
                <w:position w:val="-10"/>
                <w:lang w:val="en-US" w:eastAsia="ja-JP"/>
              </w:rPr>
              <w:drawing>
                <wp:inline distT="0" distB="0" distL="0" distR="0" wp14:anchorId="5C3CBFDC" wp14:editId="21993177">
                  <wp:extent cx="495300" cy="203200"/>
                  <wp:effectExtent l="0" t="0" r="0" b="0"/>
                  <wp:docPr id="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95300" cy="203200"/>
                          </a:xfrm>
                          <a:prstGeom prst="rect">
                            <a:avLst/>
                          </a:prstGeom>
                          <a:noFill/>
                          <a:ln>
                            <a:noFill/>
                          </a:ln>
                        </pic:spPr>
                      </pic:pic>
                    </a:graphicData>
                  </a:graphic>
                </wp:inline>
              </w:drawing>
            </w:r>
            <w:r>
              <w:rPr>
                <w:rFonts w:eastAsia="游明朝"/>
              </w:rPr>
              <w:t xml:space="preserve"> for FR2, the UE </w:t>
            </w:r>
            <w:r>
              <w:rPr>
                <w:rFonts w:eastAsia="游明朝"/>
                <w:color w:val="FF0000"/>
                <w:u w:val="single"/>
                <w:lang w:eastAsia="ja-JP"/>
              </w:rPr>
              <w:t>may assume</w:t>
            </w:r>
            <w:r>
              <w:rPr>
                <w:rFonts w:eastAsia="游明朝"/>
                <w:lang w:eastAsia="ja-JP"/>
              </w:rPr>
              <w:t xml:space="preserve"> </w:t>
            </w:r>
            <w:r w:rsidRPr="00083F28">
              <w:rPr>
                <w:rFonts w:eastAsia="游明朝"/>
                <w:strike/>
                <w:color w:val="FF0000"/>
              </w:rPr>
              <w:t>determines</w:t>
            </w:r>
            <w:r>
              <w:rPr>
                <w:rFonts w:eastAsia="游明朝"/>
              </w:rPr>
              <w:t xml:space="preserve"> that there is no SS/PBCH block having an associated Type0-PDCCH common search space within a GSCN range </w:t>
            </w:r>
            <w:r w:rsidRPr="003948D7">
              <w:rPr>
                <w:rFonts w:eastAsia="游明朝"/>
                <w:noProof/>
                <w:position w:val="-10"/>
                <w:lang w:val="en-US" w:eastAsia="ja-JP"/>
              </w:rPr>
              <w:drawing>
                <wp:inline distT="0" distB="0" distL="0" distR="0" wp14:anchorId="0D0B7435" wp14:editId="0B75BDCB">
                  <wp:extent cx="1917700" cy="209550"/>
                  <wp:effectExtent l="0" t="0" r="0" b="0"/>
                  <wp:docPr id="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917700" cy="209550"/>
                          </a:xfrm>
                          <a:prstGeom prst="rect">
                            <a:avLst/>
                          </a:prstGeom>
                          <a:noFill/>
                          <a:ln>
                            <a:noFill/>
                          </a:ln>
                        </pic:spPr>
                      </pic:pic>
                    </a:graphicData>
                  </a:graphic>
                </wp:inline>
              </w:drawing>
            </w:r>
            <w:r>
              <w:rPr>
                <w:rFonts w:eastAsia="游明朝"/>
              </w:rPr>
              <w:t>.</w:t>
            </w:r>
            <w:r w:rsidRPr="00C163CE">
              <w:rPr>
                <w:color w:val="FF0000"/>
                <w:u w:val="single"/>
              </w:rPr>
              <w:t xml:space="preserve"> </w:t>
            </w:r>
            <w:r w:rsidRPr="003948D7">
              <w:rPr>
                <w:rFonts w:eastAsia="游明朝"/>
                <w:noProof/>
                <w:position w:val="-10"/>
                <w:lang w:val="en-US" w:eastAsia="ja-JP"/>
              </w:rPr>
              <w:drawing>
                <wp:inline distT="0" distB="0" distL="0" distR="0" wp14:anchorId="3EFED27D" wp14:editId="50DDD2A9">
                  <wp:extent cx="349250" cy="209550"/>
                  <wp:effectExtent l="0" t="0" r="0" b="0"/>
                  <wp:docPr id="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49250" cy="209550"/>
                          </a:xfrm>
                          <a:prstGeom prst="rect">
                            <a:avLst/>
                          </a:prstGeom>
                          <a:noFill/>
                          <a:ln>
                            <a:noFill/>
                          </a:ln>
                        </pic:spPr>
                      </pic:pic>
                    </a:graphicData>
                  </a:graphic>
                </wp:inline>
              </w:drawing>
            </w:r>
            <w:r>
              <w:rPr>
                <w:rFonts w:eastAsia="游明朝"/>
              </w:rPr>
              <w:t xml:space="preserve">and </w:t>
            </w:r>
            <w:r w:rsidRPr="003948D7">
              <w:rPr>
                <w:rFonts w:eastAsia="游明朝"/>
                <w:noProof/>
                <w:position w:val="-10"/>
                <w:lang w:val="en-US" w:eastAsia="ja-JP"/>
              </w:rPr>
              <w:drawing>
                <wp:inline distT="0" distB="0" distL="0" distR="0" wp14:anchorId="68E781A5" wp14:editId="1465987F">
                  <wp:extent cx="349250" cy="209550"/>
                  <wp:effectExtent l="0" t="0" r="0" b="0"/>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349250" cy="209550"/>
                          </a:xfrm>
                          <a:prstGeom prst="rect">
                            <a:avLst/>
                          </a:prstGeom>
                          <a:noFill/>
                          <a:ln>
                            <a:noFill/>
                          </a:ln>
                        </pic:spPr>
                      </pic:pic>
                    </a:graphicData>
                  </a:graphic>
                </wp:inline>
              </w:drawing>
            </w:r>
            <w:r>
              <w:rPr>
                <w:rFonts w:eastAsia="游明朝"/>
              </w:rPr>
              <w:t xml:space="preserve"> are respectively determined by the four most significant bits and the four least significant bits </w:t>
            </w:r>
            <w:r>
              <w:rPr>
                <w:rFonts w:eastAsia="游明朝"/>
                <w:iCs/>
              </w:rPr>
              <w:t xml:space="preserve">of </w:t>
            </w:r>
            <w:r>
              <w:rPr>
                <w:rFonts w:eastAsia="游明朝"/>
                <w:i/>
                <w:iCs/>
              </w:rPr>
              <w:t>RMSI-PDCCH-Config</w:t>
            </w:r>
            <w:r>
              <w:rPr>
                <w:rFonts w:eastAsia="游明朝"/>
                <w:iCs/>
              </w:rPr>
              <w:t xml:space="preserve">. </w:t>
            </w:r>
            <w:r w:rsidRPr="00105789">
              <w:rPr>
                <w:color w:val="FF0000"/>
                <w:u w:val="single"/>
              </w:rPr>
              <w:t xml:space="preserve">If UE has not detected </w:t>
            </w:r>
            <w:r>
              <w:rPr>
                <w:color w:val="FF0000"/>
                <w:u w:val="single"/>
              </w:rPr>
              <w:t xml:space="preserve">within a reasonable </w:t>
            </w:r>
            <w:r w:rsidRPr="00105789">
              <w:rPr>
                <w:color w:val="FF0000"/>
                <w:u w:val="single"/>
              </w:rPr>
              <w:t xml:space="preserve">time any SS/PBCH block </w:t>
            </w:r>
            <w:r>
              <w:rPr>
                <w:color w:val="FF0000"/>
                <w:u w:val="single"/>
              </w:rPr>
              <w:t xml:space="preserve">with the associated </w:t>
            </w:r>
            <w:r w:rsidRPr="00105789">
              <w:rPr>
                <w:color w:val="FF0000"/>
                <w:u w:val="single"/>
              </w:rPr>
              <w:t xml:space="preserve">control resource set for Type0-PDCCH common search space </w:t>
            </w:r>
            <w:r>
              <w:rPr>
                <w:color w:val="FF0000"/>
                <w:u w:val="single"/>
              </w:rPr>
              <w:t xml:space="preserve">being </w:t>
            </w:r>
            <w:r w:rsidRPr="00105789">
              <w:rPr>
                <w:color w:val="FF0000"/>
                <w:u w:val="single"/>
              </w:rPr>
              <w:t>present, UE may ignore the assistance information related to GSCN of SS/PBCH locations in its SS/PBCH block search</w:t>
            </w:r>
            <w:r>
              <w:rPr>
                <w:color w:val="FF0000"/>
                <w:u w:val="single"/>
              </w:rPr>
              <w:t>.</w:t>
            </w:r>
          </w:p>
          <w:p w14:paraId="67D9419E" w14:textId="77777777" w:rsidR="006003E8" w:rsidRPr="006003E8" w:rsidRDefault="006003E8" w:rsidP="00A22AC3">
            <w:pPr>
              <w:overflowPunct/>
              <w:autoSpaceDE/>
              <w:autoSpaceDN/>
              <w:adjustRightInd/>
              <w:spacing w:after="0"/>
              <w:textAlignment w:val="auto"/>
              <w:rPr>
                <w:lang w:eastAsia="ja-JP"/>
              </w:rPr>
            </w:pPr>
          </w:p>
          <w:p w14:paraId="14B743EF" w14:textId="77777777" w:rsidR="006003E8" w:rsidRPr="00A23883" w:rsidRDefault="006003E8" w:rsidP="006003E8">
            <w:pPr>
              <w:rPr>
                <w:lang w:eastAsia="x-none"/>
              </w:rPr>
            </w:pPr>
            <w:r w:rsidRPr="00A23883">
              <w:rPr>
                <w:highlight w:val="green"/>
                <w:lang w:eastAsia="x-none"/>
              </w:rPr>
              <w:t>Agreements</w:t>
            </w:r>
            <w:r w:rsidRPr="00A23883">
              <w:rPr>
                <w:lang w:eastAsia="x-none"/>
              </w:rPr>
              <w:t>:</w:t>
            </w:r>
          </w:p>
          <w:p w14:paraId="55B5F320" w14:textId="77777777" w:rsidR="006003E8" w:rsidRPr="00A23883" w:rsidRDefault="006003E8" w:rsidP="006003E8">
            <w:pPr>
              <w:pStyle w:val="af4"/>
              <w:widowControl/>
              <w:numPr>
                <w:ilvl w:val="0"/>
                <w:numId w:val="178"/>
              </w:numPr>
              <w:spacing w:after="120"/>
              <w:ind w:leftChars="0"/>
              <w:contextualSpacing/>
              <w:rPr>
                <w:szCs w:val="20"/>
              </w:rPr>
            </w:pPr>
            <w:r w:rsidRPr="00A23883">
              <w:rPr>
                <w:szCs w:val="20"/>
              </w:rPr>
              <w:t>NR supports 2-bits RV field in the DCI with SI-RNTI for CSS type 0 and CSS type 0a.</w:t>
            </w:r>
          </w:p>
          <w:p w14:paraId="403D0185" w14:textId="77777777" w:rsidR="006003E8" w:rsidRPr="00E71FB9" w:rsidRDefault="006003E8" w:rsidP="006003E8">
            <w:pPr>
              <w:rPr>
                <w:b/>
                <w:lang w:eastAsia="x-none"/>
              </w:rPr>
            </w:pPr>
          </w:p>
          <w:p w14:paraId="7F701E8F" w14:textId="77777777" w:rsidR="006003E8" w:rsidRPr="002B26FE" w:rsidRDefault="006003E8" w:rsidP="006003E8">
            <w:pPr>
              <w:rPr>
                <w:lang w:eastAsia="x-none"/>
              </w:rPr>
            </w:pPr>
            <w:r w:rsidRPr="00615AA6">
              <w:rPr>
                <w:highlight w:val="green"/>
                <w:lang w:eastAsia="x-none"/>
              </w:rPr>
              <w:t>Agreements</w:t>
            </w:r>
            <w:r>
              <w:rPr>
                <w:lang w:eastAsia="x-none"/>
              </w:rPr>
              <w:t>:</w:t>
            </w:r>
          </w:p>
          <w:p w14:paraId="0B514C96" w14:textId="77777777" w:rsidR="006003E8" w:rsidRPr="006003E8" w:rsidRDefault="006003E8" w:rsidP="00A22AC3">
            <w:pPr>
              <w:numPr>
                <w:ilvl w:val="0"/>
                <w:numId w:val="173"/>
              </w:numPr>
              <w:overflowPunct/>
              <w:autoSpaceDE/>
              <w:autoSpaceDN/>
              <w:adjustRightInd/>
              <w:spacing w:after="0"/>
              <w:textAlignment w:val="auto"/>
              <w:rPr>
                <w:lang w:val="en-US"/>
              </w:rPr>
            </w:pPr>
            <w:r w:rsidRPr="002B26FE">
              <w:rPr>
                <w:lang w:val="en-US"/>
              </w:rPr>
              <w:t>Make the following modification on Table 13-2 in TS 38.213.</w:t>
            </w:r>
          </w:p>
          <w:tbl>
            <w:tblPr>
              <w:tblW w:w="956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3780"/>
              <w:gridCol w:w="1530"/>
              <w:gridCol w:w="2005"/>
              <w:gridCol w:w="1444"/>
            </w:tblGrid>
            <w:tr w:rsidR="006003E8" w:rsidRPr="002B26FE" w14:paraId="2903A645" w14:textId="77777777" w:rsidTr="006003E8">
              <w:trPr>
                <w:cantSplit/>
              </w:trPr>
              <w:tc>
                <w:tcPr>
                  <w:tcW w:w="810" w:type="dxa"/>
                  <w:tcBorders>
                    <w:bottom w:val="double" w:sz="4" w:space="0" w:color="auto"/>
                    <w:right w:val="double" w:sz="4" w:space="0" w:color="auto"/>
                  </w:tcBorders>
                  <w:shd w:val="clear" w:color="auto" w:fill="E0E0E0"/>
                  <w:vAlign w:val="center"/>
                </w:tcPr>
                <w:p w14:paraId="48F3DB0D" w14:textId="77777777" w:rsidR="006003E8" w:rsidRPr="002B26FE" w:rsidRDefault="006003E8" w:rsidP="006003E8">
                  <w:pPr>
                    <w:pStyle w:val="TAH"/>
                    <w:rPr>
                      <w:bCs/>
                      <w:lang w:val="en-US"/>
                    </w:rPr>
                  </w:pPr>
                  <w:r w:rsidRPr="002B26FE">
                    <w:rPr>
                      <w:bCs/>
                      <w:lang w:val="en-US"/>
                    </w:rPr>
                    <w:t>Index</w:t>
                  </w:r>
                </w:p>
              </w:tc>
              <w:tc>
                <w:tcPr>
                  <w:tcW w:w="3780" w:type="dxa"/>
                  <w:tcBorders>
                    <w:left w:val="double" w:sz="4" w:space="0" w:color="auto"/>
                    <w:bottom w:val="double" w:sz="4" w:space="0" w:color="auto"/>
                  </w:tcBorders>
                  <w:shd w:val="clear" w:color="auto" w:fill="E0E0E0"/>
                  <w:vAlign w:val="center"/>
                </w:tcPr>
                <w:p w14:paraId="4E276347" w14:textId="77777777" w:rsidR="006003E8" w:rsidRPr="002B26FE" w:rsidRDefault="006003E8" w:rsidP="006003E8">
                  <w:pPr>
                    <w:pStyle w:val="TAH"/>
                    <w:rPr>
                      <w:bCs/>
                      <w:lang w:val="en-US"/>
                    </w:rPr>
                  </w:pPr>
                  <w:r w:rsidRPr="002B26FE">
                    <w:rPr>
                      <w:rFonts w:cs="Arial"/>
                      <w:kern w:val="24"/>
                    </w:rPr>
                    <w:t xml:space="preserve">SS/PBCH block and control resource set multiplexing pattern </w:t>
                  </w:r>
                </w:p>
              </w:tc>
              <w:tc>
                <w:tcPr>
                  <w:tcW w:w="1530" w:type="dxa"/>
                  <w:tcBorders>
                    <w:bottom w:val="double" w:sz="4" w:space="0" w:color="auto"/>
                  </w:tcBorders>
                  <w:shd w:val="clear" w:color="auto" w:fill="E0E0E0"/>
                  <w:vAlign w:val="center"/>
                </w:tcPr>
                <w:p w14:paraId="581887AA" w14:textId="77777777" w:rsidR="006003E8" w:rsidRPr="002B26FE" w:rsidRDefault="006003E8" w:rsidP="006003E8">
                  <w:pPr>
                    <w:pStyle w:val="TAH"/>
                    <w:rPr>
                      <w:bCs/>
                      <w:lang w:val="en-US"/>
                    </w:rPr>
                  </w:pPr>
                  <w:r w:rsidRPr="002B26FE">
                    <w:rPr>
                      <w:rFonts w:cs="Arial"/>
                      <w:kern w:val="24"/>
                    </w:rPr>
                    <w:t xml:space="preserve">Number of RBs </w:t>
                  </w:r>
                  <w:r w:rsidRPr="002B26FE">
                    <w:rPr>
                      <w:noProof/>
                      <w:position w:val="-10"/>
                      <w:lang w:val="en-US" w:eastAsia="ja-JP"/>
                    </w:rPr>
                    <w:drawing>
                      <wp:inline distT="0" distB="0" distL="0" distR="0" wp14:anchorId="1897F5CA" wp14:editId="18BCFBF6">
                        <wp:extent cx="558800" cy="209550"/>
                        <wp:effectExtent l="0" t="0" r="0" b="0"/>
                        <wp:docPr id="7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558800" cy="209550"/>
                                </a:xfrm>
                                <a:prstGeom prst="rect">
                                  <a:avLst/>
                                </a:prstGeom>
                                <a:noFill/>
                                <a:ln>
                                  <a:noFill/>
                                </a:ln>
                              </pic:spPr>
                            </pic:pic>
                          </a:graphicData>
                        </a:graphic>
                      </wp:inline>
                    </w:drawing>
                  </w:r>
                </w:p>
              </w:tc>
              <w:tc>
                <w:tcPr>
                  <w:tcW w:w="2005" w:type="dxa"/>
                  <w:tcBorders>
                    <w:bottom w:val="double" w:sz="4" w:space="0" w:color="auto"/>
                  </w:tcBorders>
                  <w:shd w:val="clear" w:color="auto" w:fill="E0E0E0"/>
                  <w:vAlign w:val="center"/>
                </w:tcPr>
                <w:p w14:paraId="40195BAD" w14:textId="77777777" w:rsidR="006003E8" w:rsidRPr="002B26FE" w:rsidRDefault="006003E8" w:rsidP="006003E8">
                  <w:pPr>
                    <w:pStyle w:val="TAH"/>
                    <w:rPr>
                      <w:bCs/>
                      <w:lang w:val="en-US"/>
                    </w:rPr>
                  </w:pPr>
                  <w:r w:rsidRPr="002B26FE">
                    <w:rPr>
                      <w:rFonts w:cs="Arial"/>
                      <w:kern w:val="24"/>
                    </w:rPr>
                    <w:t xml:space="preserve">Number of Symbols </w:t>
                  </w:r>
                  <w:r w:rsidRPr="002B26FE">
                    <w:rPr>
                      <w:noProof/>
                      <w:position w:val="-12"/>
                      <w:lang w:val="en-US" w:eastAsia="ja-JP"/>
                    </w:rPr>
                    <w:drawing>
                      <wp:inline distT="0" distB="0" distL="0" distR="0" wp14:anchorId="251ABAF9" wp14:editId="0D83BB8D">
                        <wp:extent cx="501650" cy="222250"/>
                        <wp:effectExtent l="0" t="0" r="0" b="0"/>
                        <wp:docPr id="7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01650" cy="222250"/>
                                </a:xfrm>
                                <a:prstGeom prst="rect">
                                  <a:avLst/>
                                </a:prstGeom>
                                <a:noFill/>
                                <a:ln>
                                  <a:noFill/>
                                </a:ln>
                              </pic:spPr>
                            </pic:pic>
                          </a:graphicData>
                        </a:graphic>
                      </wp:inline>
                    </w:drawing>
                  </w:r>
                  <w:r w:rsidRPr="002B26FE">
                    <w:rPr>
                      <w:rFonts w:cs="Arial"/>
                      <w:kern w:val="24"/>
                    </w:rPr>
                    <w:t xml:space="preserve"> </w:t>
                  </w:r>
                </w:p>
              </w:tc>
              <w:tc>
                <w:tcPr>
                  <w:tcW w:w="1444" w:type="dxa"/>
                  <w:tcBorders>
                    <w:bottom w:val="double" w:sz="4" w:space="0" w:color="auto"/>
                  </w:tcBorders>
                  <w:shd w:val="clear" w:color="auto" w:fill="E0E0E0"/>
                  <w:vAlign w:val="center"/>
                </w:tcPr>
                <w:p w14:paraId="27DECA4D" w14:textId="77777777" w:rsidR="006003E8" w:rsidRPr="002B26FE" w:rsidRDefault="006003E8" w:rsidP="006003E8">
                  <w:pPr>
                    <w:pStyle w:val="TAH"/>
                    <w:rPr>
                      <w:bCs/>
                      <w:lang w:val="en-US"/>
                    </w:rPr>
                  </w:pPr>
                  <w:r w:rsidRPr="002B26FE">
                    <w:rPr>
                      <w:rFonts w:cs="Arial"/>
                      <w:kern w:val="24"/>
                    </w:rPr>
                    <w:t xml:space="preserve">Offset (RBs) </w:t>
                  </w:r>
                </w:p>
              </w:tc>
            </w:tr>
            <w:tr w:rsidR="006003E8" w:rsidRPr="002B26FE" w14:paraId="59E01846" w14:textId="77777777" w:rsidTr="006003E8">
              <w:trPr>
                <w:cantSplit/>
              </w:trPr>
              <w:tc>
                <w:tcPr>
                  <w:tcW w:w="810" w:type="dxa"/>
                  <w:tcBorders>
                    <w:top w:val="double" w:sz="4" w:space="0" w:color="auto"/>
                    <w:right w:val="double" w:sz="4" w:space="0" w:color="auto"/>
                  </w:tcBorders>
                  <w:shd w:val="clear" w:color="auto" w:fill="auto"/>
                  <w:vAlign w:val="center"/>
                </w:tcPr>
                <w:p w14:paraId="0C0E64AF" w14:textId="77777777" w:rsidR="006003E8" w:rsidRPr="002B26FE" w:rsidRDefault="006003E8" w:rsidP="006003E8">
                  <w:pPr>
                    <w:pStyle w:val="TAC"/>
                    <w:rPr>
                      <w:lang w:val="en-US"/>
                    </w:rPr>
                  </w:pPr>
                  <w:ins w:id="288" w:author="CATT" w:date="2018-05-08T21:52:00Z">
                    <w:r w:rsidRPr="002B26FE">
                      <w:rPr>
                        <w:lang w:val="en-US"/>
                      </w:rPr>
                      <w:t>0</w:t>
                    </w:r>
                  </w:ins>
                </w:p>
              </w:tc>
              <w:tc>
                <w:tcPr>
                  <w:tcW w:w="3780" w:type="dxa"/>
                  <w:tcBorders>
                    <w:top w:val="double" w:sz="4" w:space="0" w:color="auto"/>
                    <w:left w:val="double" w:sz="4" w:space="0" w:color="auto"/>
                  </w:tcBorders>
                  <w:vAlign w:val="center"/>
                </w:tcPr>
                <w:p w14:paraId="1F394938" w14:textId="77777777" w:rsidR="006003E8" w:rsidRPr="002B26FE" w:rsidRDefault="006003E8" w:rsidP="006003E8">
                  <w:pPr>
                    <w:pStyle w:val="TAC"/>
                    <w:rPr>
                      <w:lang w:val="en-US"/>
                    </w:rPr>
                  </w:pPr>
                  <w:ins w:id="289" w:author="CATT" w:date="2018-05-08T21:51:00Z">
                    <w:r w:rsidRPr="002B26FE">
                      <w:rPr>
                        <w:rFonts w:cs="Arial"/>
                        <w:kern w:val="24"/>
                        <w:szCs w:val="18"/>
                      </w:rPr>
                      <w:t>1</w:t>
                    </w:r>
                  </w:ins>
                </w:p>
              </w:tc>
              <w:tc>
                <w:tcPr>
                  <w:tcW w:w="1530" w:type="dxa"/>
                  <w:tcBorders>
                    <w:top w:val="double" w:sz="4" w:space="0" w:color="auto"/>
                  </w:tcBorders>
                  <w:vAlign w:val="center"/>
                </w:tcPr>
                <w:p w14:paraId="73BAB34C" w14:textId="77777777" w:rsidR="006003E8" w:rsidRPr="002B26FE" w:rsidRDefault="006003E8" w:rsidP="006003E8">
                  <w:pPr>
                    <w:pStyle w:val="TAC"/>
                    <w:rPr>
                      <w:lang w:val="en-US"/>
                    </w:rPr>
                  </w:pPr>
                  <w:ins w:id="290" w:author="CATT" w:date="2018-05-08T21:51:00Z">
                    <w:r w:rsidRPr="002B26FE">
                      <w:rPr>
                        <w:rFonts w:cs="Arial"/>
                        <w:kern w:val="24"/>
                        <w:szCs w:val="18"/>
                      </w:rPr>
                      <w:t>24</w:t>
                    </w:r>
                  </w:ins>
                </w:p>
              </w:tc>
              <w:tc>
                <w:tcPr>
                  <w:tcW w:w="2005" w:type="dxa"/>
                  <w:tcBorders>
                    <w:top w:val="double" w:sz="4" w:space="0" w:color="auto"/>
                  </w:tcBorders>
                  <w:vAlign w:val="center"/>
                </w:tcPr>
                <w:p w14:paraId="5C7D4F29" w14:textId="77777777" w:rsidR="006003E8" w:rsidRPr="002B26FE" w:rsidRDefault="006003E8" w:rsidP="006003E8">
                  <w:pPr>
                    <w:pStyle w:val="TAC"/>
                    <w:rPr>
                      <w:lang w:val="en-US"/>
                    </w:rPr>
                  </w:pPr>
                  <w:ins w:id="291" w:author="CATT" w:date="2018-05-08T21:51:00Z">
                    <w:r w:rsidRPr="002B26FE">
                      <w:rPr>
                        <w:rFonts w:cs="Arial"/>
                        <w:kern w:val="24"/>
                        <w:szCs w:val="18"/>
                      </w:rPr>
                      <w:t>2</w:t>
                    </w:r>
                  </w:ins>
                </w:p>
              </w:tc>
              <w:tc>
                <w:tcPr>
                  <w:tcW w:w="1444" w:type="dxa"/>
                  <w:tcBorders>
                    <w:top w:val="double" w:sz="4" w:space="0" w:color="auto"/>
                  </w:tcBorders>
                  <w:vAlign w:val="center"/>
                </w:tcPr>
                <w:p w14:paraId="4E52CF1B" w14:textId="77777777" w:rsidR="006003E8" w:rsidRPr="002B26FE" w:rsidRDefault="006003E8" w:rsidP="006003E8">
                  <w:pPr>
                    <w:pStyle w:val="TAC"/>
                    <w:rPr>
                      <w:lang w:val="en-US"/>
                    </w:rPr>
                  </w:pPr>
                  <w:ins w:id="292" w:author="CATT" w:date="2018-05-08T21:51:00Z">
                    <w:r w:rsidRPr="002B26FE">
                      <w:rPr>
                        <w:lang w:val="en-US"/>
                      </w:rPr>
                      <w:t>5</w:t>
                    </w:r>
                  </w:ins>
                </w:p>
              </w:tc>
            </w:tr>
            <w:tr w:rsidR="006003E8" w:rsidRPr="002B26FE" w14:paraId="35928FB0" w14:textId="77777777" w:rsidTr="006003E8">
              <w:trPr>
                <w:cantSplit/>
              </w:trPr>
              <w:tc>
                <w:tcPr>
                  <w:tcW w:w="810" w:type="dxa"/>
                  <w:tcBorders>
                    <w:right w:val="double" w:sz="4" w:space="0" w:color="auto"/>
                  </w:tcBorders>
                  <w:shd w:val="clear" w:color="auto" w:fill="auto"/>
                  <w:vAlign w:val="center"/>
                </w:tcPr>
                <w:p w14:paraId="05100AA1" w14:textId="77777777" w:rsidR="006003E8" w:rsidRPr="002B26FE" w:rsidRDefault="006003E8" w:rsidP="006003E8">
                  <w:pPr>
                    <w:pStyle w:val="TAC"/>
                    <w:rPr>
                      <w:lang w:val="en-US"/>
                    </w:rPr>
                  </w:pPr>
                  <w:del w:id="293" w:author="CATT" w:date="2018-05-08T21:53:00Z">
                    <w:r w:rsidRPr="002B26FE" w:rsidDel="002F41EF">
                      <w:rPr>
                        <w:lang w:val="en-US"/>
                      </w:rPr>
                      <w:delText>0</w:delText>
                    </w:r>
                  </w:del>
                  <w:ins w:id="294" w:author="CATT" w:date="2018-05-08T21:53:00Z">
                    <w:r w:rsidRPr="002B26FE">
                      <w:rPr>
                        <w:lang w:val="en-US"/>
                      </w:rPr>
                      <w:t>1</w:t>
                    </w:r>
                  </w:ins>
                </w:p>
              </w:tc>
              <w:tc>
                <w:tcPr>
                  <w:tcW w:w="3780" w:type="dxa"/>
                  <w:tcBorders>
                    <w:left w:val="double" w:sz="4" w:space="0" w:color="auto"/>
                  </w:tcBorders>
                  <w:vAlign w:val="center"/>
                </w:tcPr>
                <w:p w14:paraId="537463C1" w14:textId="77777777" w:rsidR="006003E8" w:rsidRPr="002B26FE" w:rsidRDefault="006003E8" w:rsidP="006003E8">
                  <w:pPr>
                    <w:pStyle w:val="TAC"/>
                    <w:rPr>
                      <w:lang w:val="en-US"/>
                    </w:rPr>
                  </w:pPr>
                  <w:r w:rsidRPr="002B26FE">
                    <w:rPr>
                      <w:rFonts w:cs="Arial"/>
                      <w:kern w:val="24"/>
                      <w:szCs w:val="18"/>
                    </w:rPr>
                    <w:t>1</w:t>
                  </w:r>
                </w:p>
              </w:tc>
              <w:tc>
                <w:tcPr>
                  <w:tcW w:w="1530" w:type="dxa"/>
                  <w:vAlign w:val="center"/>
                </w:tcPr>
                <w:p w14:paraId="3323D5D4" w14:textId="77777777" w:rsidR="006003E8" w:rsidRPr="002B26FE" w:rsidRDefault="006003E8" w:rsidP="006003E8">
                  <w:pPr>
                    <w:pStyle w:val="TAC"/>
                    <w:rPr>
                      <w:lang w:val="en-US"/>
                    </w:rPr>
                  </w:pPr>
                  <w:r w:rsidRPr="002B26FE">
                    <w:rPr>
                      <w:rFonts w:cs="Arial"/>
                      <w:kern w:val="24"/>
                      <w:szCs w:val="18"/>
                    </w:rPr>
                    <w:t>24</w:t>
                  </w:r>
                </w:p>
              </w:tc>
              <w:tc>
                <w:tcPr>
                  <w:tcW w:w="2005" w:type="dxa"/>
                  <w:vAlign w:val="center"/>
                </w:tcPr>
                <w:p w14:paraId="00CF0361" w14:textId="77777777" w:rsidR="006003E8" w:rsidRPr="002B26FE" w:rsidRDefault="006003E8" w:rsidP="006003E8">
                  <w:pPr>
                    <w:pStyle w:val="TAC"/>
                    <w:rPr>
                      <w:lang w:val="en-US"/>
                    </w:rPr>
                  </w:pPr>
                  <w:r w:rsidRPr="002B26FE">
                    <w:rPr>
                      <w:rFonts w:cs="Arial"/>
                      <w:kern w:val="24"/>
                      <w:szCs w:val="18"/>
                    </w:rPr>
                    <w:t>2</w:t>
                  </w:r>
                </w:p>
              </w:tc>
              <w:tc>
                <w:tcPr>
                  <w:tcW w:w="1444" w:type="dxa"/>
                  <w:vAlign w:val="center"/>
                </w:tcPr>
                <w:p w14:paraId="20C16028" w14:textId="77777777" w:rsidR="006003E8" w:rsidRPr="002B26FE" w:rsidRDefault="006003E8" w:rsidP="006003E8">
                  <w:pPr>
                    <w:pStyle w:val="TAC"/>
                    <w:rPr>
                      <w:lang w:val="en-US"/>
                    </w:rPr>
                  </w:pPr>
                  <w:r w:rsidRPr="002B26FE">
                    <w:rPr>
                      <w:rFonts w:cs="Arial"/>
                      <w:kern w:val="24"/>
                      <w:szCs w:val="18"/>
                    </w:rPr>
                    <w:t>6</w:t>
                  </w:r>
                </w:p>
              </w:tc>
            </w:tr>
            <w:tr w:rsidR="006003E8" w:rsidRPr="002B26FE" w14:paraId="75ED2F8C" w14:textId="77777777" w:rsidTr="006003E8">
              <w:trPr>
                <w:cantSplit/>
              </w:trPr>
              <w:tc>
                <w:tcPr>
                  <w:tcW w:w="810" w:type="dxa"/>
                  <w:tcBorders>
                    <w:right w:val="double" w:sz="4" w:space="0" w:color="auto"/>
                  </w:tcBorders>
                  <w:shd w:val="clear" w:color="auto" w:fill="auto"/>
                  <w:vAlign w:val="center"/>
                </w:tcPr>
                <w:p w14:paraId="529F17E8" w14:textId="77777777" w:rsidR="006003E8" w:rsidRPr="002B26FE" w:rsidRDefault="006003E8" w:rsidP="006003E8">
                  <w:pPr>
                    <w:pStyle w:val="TAC"/>
                    <w:rPr>
                      <w:lang w:val="en-US"/>
                    </w:rPr>
                  </w:pPr>
                  <w:del w:id="295" w:author="CATT" w:date="2018-05-08T21:53:00Z">
                    <w:r w:rsidRPr="002B26FE" w:rsidDel="002F41EF">
                      <w:rPr>
                        <w:lang w:val="en-US"/>
                      </w:rPr>
                      <w:delText>1</w:delText>
                    </w:r>
                  </w:del>
                  <w:ins w:id="296" w:author="CATT" w:date="2018-05-08T21:53:00Z">
                    <w:r w:rsidRPr="002B26FE">
                      <w:rPr>
                        <w:lang w:val="en-US"/>
                      </w:rPr>
                      <w:t>2</w:t>
                    </w:r>
                  </w:ins>
                </w:p>
              </w:tc>
              <w:tc>
                <w:tcPr>
                  <w:tcW w:w="3780" w:type="dxa"/>
                  <w:tcBorders>
                    <w:left w:val="double" w:sz="4" w:space="0" w:color="auto"/>
                  </w:tcBorders>
                  <w:vAlign w:val="center"/>
                </w:tcPr>
                <w:p w14:paraId="3C651405" w14:textId="77777777" w:rsidR="006003E8" w:rsidRPr="002B26FE" w:rsidRDefault="006003E8" w:rsidP="006003E8">
                  <w:pPr>
                    <w:pStyle w:val="TAC"/>
                    <w:rPr>
                      <w:lang w:val="en-US"/>
                    </w:rPr>
                  </w:pPr>
                  <w:r w:rsidRPr="002B26FE">
                    <w:rPr>
                      <w:rFonts w:cs="Arial"/>
                      <w:kern w:val="24"/>
                      <w:szCs w:val="18"/>
                    </w:rPr>
                    <w:t>1</w:t>
                  </w:r>
                </w:p>
              </w:tc>
              <w:tc>
                <w:tcPr>
                  <w:tcW w:w="1530" w:type="dxa"/>
                  <w:vAlign w:val="center"/>
                </w:tcPr>
                <w:p w14:paraId="0CBDDD82" w14:textId="77777777" w:rsidR="006003E8" w:rsidRPr="002B26FE" w:rsidRDefault="006003E8" w:rsidP="006003E8">
                  <w:pPr>
                    <w:pStyle w:val="TAC"/>
                    <w:rPr>
                      <w:lang w:val="en-US"/>
                    </w:rPr>
                  </w:pPr>
                  <w:r w:rsidRPr="002B26FE">
                    <w:rPr>
                      <w:rFonts w:cs="Arial"/>
                      <w:kern w:val="24"/>
                      <w:szCs w:val="18"/>
                    </w:rPr>
                    <w:t>24</w:t>
                  </w:r>
                </w:p>
              </w:tc>
              <w:tc>
                <w:tcPr>
                  <w:tcW w:w="2005" w:type="dxa"/>
                  <w:vAlign w:val="center"/>
                </w:tcPr>
                <w:p w14:paraId="6AE787F6" w14:textId="77777777" w:rsidR="006003E8" w:rsidRPr="002B26FE" w:rsidRDefault="006003E8" w:rsidP="006003E8">
                  <w:pPr>
                    <w:pStyle w:val="TAC"/>
                    <w:rPr>
                      <w:lang w:val="en-US"/>
                    </w:rPr>
                  </w:pPr>
                  <w:r w:rsidRPr="002B26FE">
                    <w:rPr>
                      <w:rFonts w:cs="Arial"/>
                      <w:kern w:val="24"/>
                      <w:szCs w:val="18"/>
                    </w:rPr>
                    <w:t>2</w:t>
                  </w:r>
                </w:p>
              </w:tc>
              <w:tc>
                <w:tcPr>
                  <w:tcW w:w="1444" w:type="dxa"/>
                  <w:vAlign w:val="center"/>
                </w:tcPr>
                <w:p w14:paraId="4F57CA00" w14:textId="77777777" w:rsidR="006003E8" w:rsidRPr="002B26FE" w:rsidRDefault="006003E8" w:rsidP="006003E8">
                  <w:pPr>
                    <w:pStyle w:val="TAC"/>
                    <w:rPr>
                      <w:lang w:val="en-US"/>
                    </w:rPr>
                  </w:pPr>
                  <w:r w:rsidRPr="002B26FE">
                    <w:rPr>
                      <w:rFonts w:cs="Arial"/>
                      <w:kern w:val="24"/>
                      <w:szCs w:val="18"/>
                    </w:rPr>
                    <w:t>7</w:t>
                  </w:r>
                </w:p>
              </w:tc>
            </w:tr>
            <w:tr w:rsidR="006003E8" w:rsidRPr="002B26FE" w14:paraId="0F4625A7" w14:textId="77777777" w:rsidTr="006003E8">
              <w:trPr>
                <w:cantSplit/>
              </w:trPr>
              <w:tc>
                <w:tcPr>
                  <w:tcW w:w="810" w:type="dxa"/>
                  <w:tcBorders>
                    <w:right w:val="double" w:sz="4" w:space="0" w:color="auto"/>
                  </w:tcBorders>
                  <w:shd w:val="clear" w:color="auto" w:fill="auto"/>
                  <w:vAlign w:val="center"/>
                </w:tcPr>
                <w:p w14:paraId="27460DFD" w14:textId="77777777" w:rsidR="006003E8" w:rsidRPr="002B26FE" w:rsidRDefault="006003E8" w:rsidP="006003E8">
                  <w:pPr>
                    <w:pStyle w:val="TAC"/>
                  </w:pPr>
                  <w:del w:id="297" w:author="CATT" w:date="2018-05-08T21:53:00Z">
                    <w:r w:rsidRPr="002B26FE" w:rsidDel="002F41EF">
                      <w:delText>2</w:delText>
                    </w:r>
                  </w:del>
                  <w:ins w:id="298" w:author="CATT" w:date="2018-05-08T21:53:00Z">
                    <w:r w:rsidRPr="002B26FE">
                      <w:t>3</w:t>
                    </w:r>
                  </w:ins>
                </w:p>
              </w:tc>
              <w:tc>
                <w:tcPr>
                  <w:tcW w:w="3780" w:type="dxa"/>
                  <w:tcBorders>
                    <w:left w:val="double" w:sz="4" w:space="0" w:color="auto"/>
                  </w:tcBorders>
                  <w:vAlign w:val="center"/>
                </w:tcPr>
                <w:p w14:paraId="45936DC3" w14:textId="77777777" w:rsidR="006003E8" w:rsidRPr="002B26FE" w:rsidRDefault="006003E8" w:rsidP="006003E8">
                  <w:pPr>
                    <w:pStyle w:val="TAC"/>
                  </w:pPr>
                  <w:r w:rsidRPr="002B26FE">
                    <w:rPr>
                      <w:rFonts w:cs="Arial"/>
                      <w:kern w:val="24"/>
                      <w:szCs w:val="18"/>
                    </w:rPr>
                    <w:t>1</w:t>
                  </w:r>
                </w:p>
              </w:tc>
              <w:tc>
                <w:tcPr>
                  <w:tcW w:w="1530" w:type="dxa"/>
                  <w:vAlign w:val="center"/>
                </w:tcPr>
                <w:p w14:paraId="43E6BD49" w14:textId="77777777" w:rsidR="006003E8" w:rsidRPr="002B26FE" w:rsidRDefault="006003E8" w:rsidP="006003E8">
                  <w:pPr>
                    <w:pStyle w:val="TAC"/>
                  </w:pPr>
                  <w:r w:rsidRPr="002B26FE">
                    <w:rPr>
                      <w:rFonts w:cs="Arial"/>
                      <w:kern w:val="24"/>
                      <w:szCs w:val="18"/>
                    </w:rPr>
                    <w:t>24</w:t>
                  </w:r>
                </w:p>
              </w:tc>
              <w:tc>
                <w:tcPr>
                  <w:tcW w:w="2005" w:type="dxa"/>
                  <w:vAlign w:val="center"/>
                </w:tcPr>
                <w:p w14:paraId="05F8857F" w14:textId="77777777" w:rsidR="006003E8" w:rsidRPr="002B26FE" w:rsidRDefault="006003E8" w:rsidP="006003E8">
                  <w:pPr>
                    <w:pStyle w:val="TAC"/>
                  </w:pPr>
                  <w:r w:rsidRPr="002B26FE">
                    <w:rPr>
                      <w:rFonts w:cs="Arial"/>
                      <w:kern w:val="24"/>
                      <w:szCs w:val="18"/>
                    </w:rPr>
                    <w:t>2</w:t>
                  </w:r>
                </w:p>
              </w:tc>
              <w:tc>
                <w:tcPr>
                  <w:tcW w:w="1444" w:type="dxa"/>
                  <w:vAlign w:val="center"/>
                </w:tcPr>
                <w:p w14:paraId="2A2602CC" w14:textId="77777777" w:rsidR="006003E8" w:rsidRPr="002B26FE" w:rsidRDefault="006003E8" w:rsidP="006003E8">
                  <w:pPr>
                    <w:pStyle w:val="TAC"/>
                  </w:pPr>
                  <w:r w:rsidRPr="002B26FE">
                    <w:rPr>
                      <w:rFonts w:cs="Arial"/>
                      <w:kern w:val="24"/>
                      <w:szCs w:val="18"/>
                    </w:rPr>
                    <w:t>8</w:t>
                  </w:r>
                </w:p>
              </w:tc>
            </w:tr>
            <w:tr w:rsidR="006003E8" w:rsidRPr="002B26FE" w14:paraId="176E2C5C" w14:textId="77777777" w:rsidTr="006003E8">
              <w:trPr>
                <w:cantSplit/>
                <w:ins w:id="299" w:author="CATT" w:date="2018-05-08T21:53:00Z"/>
              </w:trPr>
              <w:tc>
                <w:tcPr>
                  <w:tcW w:w="810" w:type="dxa"/>
                  <w:tcBorders>
                    <w:right w:val="double" w:sz="4" w:space="0" w:color="auto"/>
                  </w:tcBorders>
                  <w:shd w:val="clear" w:color="auto" w:fill="auto"/>
                  <w:vAlign w:val="center"/>
                </w:tcPr>
                <w:p w14:paraId="111F2D78" w14:textId="77777777" w:rsidR="006003E8" w:rsidRPr="002B26FE" w:rsidRDefault="006003E8" w:rsidP="006003E8">
                  <w:pPr>
                    <w:pStyle w:val="TAC"/>
                    <w:rPr>
                      <w:ins w:id="300" w:author="CATT" w:date="2018-05-08T21:53:00Z"/>
                    </w:rPr>
                  </w:pPr>
                  <w:ins w:id="301" w:author="CATT" w:date="2018-05-08T21:53:00Z">
                    <w:r w:rsidRPr="002B26FE">
                      <w:t>4</w:t>
                    </w:r>
                  </w:ins>
                </w:p>
              </w:tc>
              <w:tc>
                <w:tcPr>
                  <w:tcW w:w="3780" w:type="dxa"/>
                  <w:tcBorders>
                    <w:left w:val="double" w:sz="4" w:space="0" w:color="auto"/>
                  </w:tcBorders>
                  <w:vAlign w:val="center"/>
                </w:tcPr>
                <w:p w14:paraId="7420181A" w14:textId="77777777" w:rsidR="006003E8" w:rsidRPr="002B26FE" w:rsidRDefault="006003E8" w:rsidP="006003E8">
                  <w:pPr>
                    <w:pStyle w:val="TAC"/>
                    <w:rPr>
                      <w:ins w:id="302" w:author="CATT" w:date="2018-05-08T21:53:00Z"/>
                    </w:rPr>
                  </w:pPr>
                  <w:ins w:id="303" w:author="CATT" w:date="2018-05-08T21:53:00Z">
                    <w:r w:rsidRPr="002B26FE">
                      <w:rPr>
                        <w:rFonts w:cs="Arial"/>
                        <w:kern w:val="24"/>
                        <w:szCs w:val="18"/>
                      </w:rPr>
                      <w:t>1</w:t>
                    </w:r>
                  </w:ins>
                </w:p>
              </w:tc>
              <w:tc>
                <w:tcPr>
                  <w:tcW w:w="1530" w:type="dxa"/>
                  <w:vAlign w:val="center"/>
                </w:tcPr>
                <w:p w14:paraId="0E49908A" w14:textId="77777777" w:rsidR="006003E8" w:rsidRPr="002B26FE" w:rsidRDefault="006003E8" w:rsidP="006003E8">
                  <w:pPr>
                    <w:pStyle w:val="TAC"/>
                    <w:rPr>
                      <w:ins w:id="304" w:author="CATT" w:date="2018-05-08T21:53:00Z"/>
                    </w:rPr>
                  </w:pPr>
                  <w:ins w:id="305" w:author="CATT" w:date="2018-05-08T21:53:00Z">
                    <w:r w:rsidRPr="002B26FE">
                      <w:rPr>
                        <w:rFonts w:cs="Arial"/>
                        <w:kern w:val="24"/>
                        <w:szCs w:val="18"/>
                      </w:rPr>
                      <w:t>24</w:t>
                    </w:r>
                  </w:ins>
                </w:p>
              </w:tc>
              <w:tc>
                <w:tcPr>
                  <w:tcW w:w="2005" w:type="dxa"/>
                  <w:vAlign w:val="center"/>
                </w:tcPr>
                <w:p w14:paraId="373AB19C" w14:textId="77777777" w:rsidR="006003E8" w:rsidRPr="002B26FE" w:rsidRDefault="006003E8" w:rsidP="006003E8">
                  <w:pPr>
                    <w:pStyle w:val="TAC"/>
                    <w:rPr>
                      <w:ins w:id="306" w:author="CATT" w:date="2018-05-08T21:53:00Z"/>
                    </w:rPr>
                  </w:pPr>
                  <w:ins w:id="307" w:author="CATT" w:date="2018-05-08T21:53:00Z">
                    <w:r w:rsidRPr="002B26FE">
                      <w:rPr>
                        <w:rFonts w:cs="Arial"/>
                        <w:kern w:val="24"/>
                        <w:szCs w:val="18"/>
                      </w:rPr>
                      <w:t>3</w:t>
                    </w:r>
                  </w:ins>
                </w:p>
              </w:tc>
              <w:tc>
                <w:tcPr>
                  <w:tcW w:w="1444" w:type="dxa"/>
                  <w:vAlign w:val="center"/>
                </w:tcPr>
                <w:p w14:paraId="61BC7F58" w14:textId="77777777" w:rsidR="006003E8" w:rsidRPr="002B26FE" w:rsidRDefault="006003E8" w:rsidP="006003E8">
                  <w:pPr>
                    <w:pStyle w:val="TAC"/>
                    <w:rPr>
                      <w:ins w:id="308" w:author="CATT" w:date="2018-05-08T21:53:00Z"/>
                    </w:rPr>
                  </w:pPr>
                  <w:ins w:id="309" w:author="CATT" w:date="2018-05-08T21:53:00Z">
                    <w:r w:rsidRPr="002B26FE">
                      <w:rPr>
                        <w:rFonts w:cs="Arial"/>
                        <w:kern w:val="24"/>
                        <w:szCs w:val="18"/>
                      </w:rPr>
                      <w:t>5</w:t>
                    </w:r>
                  </w:ins>
                </w:p>
              </w:tc>
            </w:tr>
            <w:tr w:rsidR="006003E8" w:rsidRPr="002B26FE" w14:paraId="44A1B17F" w14:textId="77777777" w:rsidTr="006003E8">
              <w:trPr>
                <w:cantSplit/>
              </w:trPr>
              <w:tc>
                <w:tcPr>
                  <w:tcW w:w="810" w:type="dxa"/>
                  <w:tcBorders>
                    <w:right w:val="double" w:sz="4" w:space="0" w:color="auto"/>
                  </w:tcBorders>
                  <w:shd w:val="clear" w:color="auto" w:fill="auto"/>
                  <w:vAlign w:val="center"/>
                </w:tcPr>
                <w:p w14:paraId="78A893A5" w14:textId="77777777" w:rsidR="006003E8" w:rsidRPr="002B26FE" w:rsidRDefault="006003E8" w:rsidP="006003E8">
                  <w:pPr>
                    <w:pStyle w:val="TAC"/>
                  </w:pPr>
                  <w:del w:id="310" w:author="CATT" w:date="2018-05-08T21:53:00Z">
                    <w:r w:rsidRPr="002B26FE" w:rsidDel="002F41EF">
                      <w:delText>3</w:delText>
                    </w:r>
                  </w:del>
                  <w:ins w:id="311" w:author="CATT" w:date="2018-05-08T21:53:00Z">
                    <w:r w:rsidRPr="002B26FE">
                      <w:t>5</w:t>
                    </w:r>
                  </w:ins>
                </w:p>
              </w:tc>
              <w:tc>
                <w:tcPr>
                  <w:tcW w:w="3780" w:type="dxa"/>
                  <w:tcBorders>
                    <w:left w:val="double" w:sz="4" w:space="0" w:color="auto"/>
                  </w:tcBorders>
                  <w:vAlign w:val="center"/>
                </w:tcPr>
                <w:p w14:paraId="7635130E" w14:textId="77777777" w:rsidR="006003E8" w:rsidRPr="002B26FE" w:rsidRDefault="006003E8" w:rsidP="006003E8">
                  <w:pPr>
                    <w:pStyle w:val="TAC"/>
                  </w:pPr>
                  <w:r w:rsidRPr="002B26FE">
                    <w:rPr>
                      <w:rFonts w:cs="Arial"/>
                      <w:kern w:val="24"/>
                      <w:szCs w:val="18"/>
                    </w:rPr>
                    <w:t>1</w:t>
                  </w:r>
                </w:p>
              </w:tc>
              <w:tc>
                <w:tcPr>
                  <w:tcW w:w="1530" w:type="dxa"/>
                  <w:vAlign w:val="center"/>
                </w:tcPr>
                <w:p w14:paraId="6D28F280" w14:textId="77777777" w:rsidR="006003E8" w:rsidRPr="002B26FE" w:rsidRDefault="006003E8" w:rsidP="006003E8">
                  <w:pPr>
                    <w:pStyle w:val="TAC"/>
                  </w:pPr>
                  <w:r w:rsidRPr="002B26FE">
                    <w:rPr>
                      <w:rFonts w:cs="Arial"/>
                      <w:kern w:val="24"/>
                      <w:szCs w:val="18"/>
                    </w:rPr>
                    <w:t>24</w:t>
                  </w:r>
                </w:p>
              </w:tc>
              <w:tc>
                <w:tcPr>
                  <w:tcW w:w="2005" w:type="dxa"/>
                  <w:vAlign w:val="center"/>
                </w:tcPr>
                <w:p w14:paraId="56EC006D" w14:textId="77777777" w:rsidR="006003E8" w:rsidRPr="002B26FE" w:rsidRDefault="006003E8" w:rsidP="006003E8">
                  <w:pPr>
                    <w:pStyle w:val="TAC"/>
                  </w:pPr>
                  <w:r w:rsidRPr="002B26FE">
                    <w:rPr>
                      <w:rFonts w:cs="Arial"/>
                      <w:kern w:val="24"/>
                      <w:szCs w:val="18"/>
                    </w:rPr>
                    <w:t>3</w:t>
                  </w:r>
                </w:p>
              </w:tc>
              <w:tc>
                <w:tcPr>
                  <w:tcW w:w="1444" w:type="dxa"/>
                  <w:vAlign w:val="center"/>
                </w:tcPr>
                <w:p w14:paraId="36D92D0A" w14:textId="77777777" w:rsidR="006003E8" w:rsidRPr="002B26FE" w:rsidRDefault="006003E8" w:rsidP="006003E8">
                  <w:pPr>
                    <w:pStyle w:val="TAC"/>
                  </w:pPr>
                  <w:r w:rsidRPr="002B26FE">
                    <w:rPr>
                      <w:rFonts w:cs="Arial"/>
                      <w:kern w:val="24"/>
                      <w:szCs w:val="18"/>
                    </w:rPr>
                    <w:t>6</w:t>
                  </w:r>
                </w:p>
              </w:tc>
            </w:tr>
            <w:tr w:rsidR="006003E8" w:rsidRPr="002B26FE" w14:paraId="256F040E" w14:textId="77777777" w:rsidTr="006003E8">
              <w:trPr>
                <w:cantSplit/>
              </w:trPr>
              <w:tc>
                <w:tcPr>
                  <w:tcW w:w="810" w:type="dxa"/>
                  <w:tcBorders>
                    <w:right w:val="double" w:sz="4" w:space="0" w:color="auto"/>
                  </w:tcBorders>
                  <w:shd w:val="clear" w:color="auto" w:fill="auto"/>
                  <w:vAlign w:val="center"/>
                </w:tcPr>
                <w:p w14:paraId="0A233F50" w14:textId="77777777" w:rsidR="006003E8" w:rsidRPr="002B26FE" w:rsidRDefault="006003E8" w:rsidP="006003E8">
                  <w:pPr>
                    <w:pStyle w:val="TAC"/>
                  </w:pPr>
                  <w:del w:id="312" w:author="CATT" w:date="2018-05-08T21:53:00Z">
                    <w:r w:rsidRPr="002B26FE" w:rsidDel="002F41EF">
                      <w:delText>4</w:delText>
                    </w:r>
                  </w:del>
                  <w:ins w:id="313" w:author="CATT" w:date="2018-05-08T21:53:00Z">
                    <w:r w:rsidRPr="002B26FE">
                      <w:t>6</w:t>
                    </w:r>
                  </w:ins>
                </w:p>
              </w:tc>
              <w:tc>
                <w:tcPr>
                  <w:tcW w:w="3780" w:type="dxa"/>
                  <w:tcBorders>
                    <w:left w:val="double" w:sz="4" w:space="0" w:color="auto"/>
                  </w:tcBorders>
                  <w:vAlign w:val="center"/>
                </w:tcPr>
                <w:p w14:paraId="0540A24E" w14:textId="77777777" w:rsidR="006003E8" w:rsidRPr="002B26FE" w:rsidRDefault="006003E8" w:rsidP="006003E8">
                  <w:pPr>
                    <w:pStyle w:val="TAC"/>
                  </w:pPr>
                  <w:r w:rsidRPr="002B26FE">
                    <w:rPr>
                      <w:rFonts w:cs="Arial"/>
                      <w:kern w:val="24"/>
                      <w:szCs w:val="18"/>
                    </w:rPr>
                    <w:t>1</w:t>
                  </w:r>
                </w:p>
              </w:tc>
              <w:tc>
                <w:tcPr>
                  <w:tcW w:w="1530" w:type="dxa"/>
                  <w:vAlign w:val="center"/>
                </w:tcPr>
                <w:p w14:paraId="1B9F2D54" w14:textId="77777777" w:rsidR="006003E8" w:rsidRPr="002B26FE" w:rsidRDefault="006003E8" w:rsidP="006003E8">
                  <w:pPr>
                    <w:pStyle w:val="TAC"/>
                  </w:pPr>
                  <w:r w:rsidRPr="002B26FE">
                    <w:rPr>
                      <w:rFonts w:cs="Arial"/>
                      <w:kern w:val="24"/>
                      <w:szCs w:val="18"/>
                    </w:rPr>
                    <w:t>24</w:t>
                  </w:r>
                </w:p>
              </w:tc>
              <w:tc>
                <w:tcPr>
                  <w:tcW w:w="2005" w:type="dxa"/>
                  <w:vAlign w:val="center"/>
                </w:tcPr>
                <w:p w14:paraId="449AC2B0" w14:textId="77777777" w:rsidR="006003E8" w:rsidRPr="002B26FE" w:rsidRDefault="006003E8" w:rsidP="006003E8">
                  <w:pPr>
                    <w:pStyle w:val="TAC"/>
                  </w:pPr>
                  <w:r w:rsidRPr="002B26FE">
                    <w:rPr>
                      <w:rFonts w:cs="Arial"/>
                      <w:kern w:val="24"/>
                      <w:szCs w:val="18"/>
                    </w:rPr>
                    <w:t>3</w:t>
                  </w:r>
                </w:p>
              </w:tc>
              <w:tc>
                <w:tcPr>
                  <w:tcW w:w="1444" w:type="dxa"/>
                  <w:vAlign w:val="center"/>
                </w:tcPr>
                <w:p w14:paraId="002BA53F" w14:textId="77777777" w:rsidR="006003E8" w:rsidRPr="002B26FE" w:rsidRDefault="006003E8" w:rsidP="006003E8">
                  <w:pPr>
                    <w:pStyle w:val="TAC"/>
                  </w:pPr>
                  <w:r w:rsidRPr="002B26FE">
                    <w:rPr>
                      <w:rFonts w:cs="Arial"/>
                      <w:kern w:val="24"/>
                      <w:szCs w:val="18"/>
                    </w:rPr>
                    <w:t>7</w:t>
                  </w:r>
                </w:p>
              </w:tc>
            </w:tr>
            <w:tr w:rsidR="006003E8" w:rsidRPr="002B26FE" w14:paraId="21873B63" w14:textId="77777777" w:rsidTr="006003E8">
              <w:trPr>
                <w:cantSplit/>
              </w:trPr>
              <w:tc>
                <w:tcPr>
                  <w:tcW w:w="810" w:type="dxa"/>
                  <w:tcBorders>
                    <w:right w:val="double" w:sz="4" w:space="0" w:color="auto"/>
                  </w:tcBorders>
                  <w:shd w:val="clear" w:color="auto" w:fill="auto"/>
                  <w:vAlign w:val="center"/>
                </w:tcPr>
                <w:p w14:paraId="2EFB6056" w14:textId="77777777" w:rsidR="006003E8" w:rsidRPr="002B26FE" w:rsidRDefault="006003E8" w:rsidP="006003E8">
                  <w:pPr>
                    <w:pStyle w:val="TAC"/>
                  </w:pPr>
                  <w:del w:id="314" w:author="CATT" w:date="2018-05-08T21:53:00Z">
                    <w:r w:rsidRPr="002B26FE" w:rsidDel="002F41EF">
                      <w:delText>5</w:delText>
                    </w:r>
                  </w:del>
                  <w:ins w:id="315" w:author="CATT" w:date="2018-05-08T21:53:00Z">
                    <w:r w:rsidRPr="002B26FE">
                      <w:t>7</w:t>
                    </w:r>
                  </w:ins>
                </w:p>
              </w:tc>
              <w:tc>
                <w:tcPr>
                  <w:tcW w:w="3780" w:type="dxa"/>
                  <w:tcBorders>
                    <w:left w:val="double" w:sz="4" w:space="0" w:color="auto"/>
                  </w:tcBorders>
                  <w:vAlign w:val="center"/>
                </w:tcPr>
                <w:p w14:paraId="7CAB7D88" w14:textId="77777777" w:rsidR="006003E8" w:rsidRPr="002B26FE" w:rsidRDefault="006003E8" w:rsidP="006003E8">
                  <w:pPr>
                    <w:pStyle w:val="TAC"/>
                  </w:pPr>
                  <w:r w:rsidRPr="002B26FE">
                    <w:rPr>
                      <w:rFonts w:cs="Arial"/>
                      <w:kern w:val="24"/>
                      <w:szCs w:val="18"/>
                    </w:rPr>
                    <w:t>1</w:t>
                  </w:r>
                </w:p>
              </w:tc>
              <w:tc>
                <w:tcPr>
                  <w:tcW w:w="1530" w:type="dxa"/>
                  <w:vAlign w:val="center"/>
                </w:tcPr>
                <w:p w14:paraId="59FBD6BF" w14:textId="77777777" w:rsidR="006003E8" w:rsidRPr="002B26FE" w:rsidRDefault="006003E8" w:rsidP="006003E8">
                  <w:pPr>
                    <w:pStyle w:val="TAC"/>
                  </w:pPr>
                  <w:r w:rsidRPr="002B26FE">
                    <w:rPr>
                      <w:rFonts w:cs="Arial"/>
                      <w:kern w:val="24"/>
                      <w:szCs w:val="18"/>
                    </w:rPr>
                    <w:t>24</w:t>
                  </w:r>
                </w:p>
              </w:tc>
              <w:tc>
                <w:tcPr>
                  <w:tcW w:w="2005" w:type="dxa"/>
                  <w:vAlign w:val="center"/>
                </w:tcPr>
                <w:p w14:paraId="2D6A3F78" w14:textId="77777777" w:rsidR="006003E8" w:rsidRPr="002B26FE" w:rsidRDefault="006003E8" w:rsidP="006003E8">
                  <w:pPr>
                    <w:pStyle w:val="TAC"/>
                  </w:pPr>
                  <w:r w:rsidRPr="002B26FE">
                    <w:rPr>
                      <w:rFonts w:cs="Arial"/>
                      <w:kern w:val="24"/>
                      <w:szCs w:val="18"/>
                    </w:rPr>
                    <w:t>3</w:t>
                  </w:r>
                </w:p>
              </w:tc>
              <w:tc>
                <w:tcPr>
                  <w:tcW w:w="1444" w:type="dxa"/>
                  <w:vAlign w:val="center"/>
                </w:tcPr>
                <w:p w14:paraId="6011AF84" w14:textId="77777777" w:rsidR="006003E8" w:rsidRPr="002B26FE" w:rsidRDefault="006003E8" w:rsidP="006003E8">
                  <w:pPr>
                    <w:pStyle w:val="TAC"/>
                  </w:pPr>
                  <w:r w:rsidRPr="002B26FE">
                    <w:rPr>
                      <w:rFonts w:cs="Arial"/>
                      <w:kern w:val="24"/>
                      <w:szCs w:val="18"/>
                    </w:rPr>
                    <w:t>8</w:t>
                  </w:r>
                </w:p>
              </w:tc>
            </w:tr>
            <w:tr w:rsidR="006003E8" w:rsidRPr="002B26FE" w14:paraId="4D852DA9" w14:textId="77777777" w:rsidTr="006003E8">
              <w:trPr>
                <w:cantSplit/>
              </w:trPr>
              <w:tc>
                <w:tcPr>
                  <w:tcW w:w="810" w:type="dxa"/>
                  <w:tcBorders>
                    <w:right w:val="double" w:sz="4" w:space="0" w:color="auto"/>
                  </w:tcBorders>
                  <w:shd w:val="clear" w:color="auto" w:fill="auto"/>
                  <w:vAlign w:val="center"/>
                </w:tcPr>
                <w:p w14:paraId="5BFE1609" w14:textId="77777777" w:rsidR="006003E8" w:rsidRPr="002B26FE" w:rsidRDefault="006003E8" w:rsidP="006003E8">
                  <w:pPr>
                    <w:pStyle w:val="TAC"/>
                  </w:pPr>
                  <w:del w:id="316" w:author="CATT" w:date="2018-05-08T21:53:00Z">
                    <w:r w:rsidRPr="002B26FE" w:rsidDel="005842E2">
                      <w:delText>6</w:delText>
                    </w:r>
                  </w:del>
                  <w:ins w:id="317" w:author="CATT" w:date="2018-05-08T21:53:00Z">
                    <w:r w:rsidRPr="002B26FE">
                      <w:t>8</w:t>
                    </w:r>
                  </w:ins>
                </w:p>
              </w:tc>
              <w:tc>
                <w:tcPr>
                  <w:tcW w:w="3780" w:type="dxa"/>
                  <w:tcBorders>
                    <w:left w:val="double" w:sz="4" w:space="0" w:color="auto"/>
                  </w:tcBorders>
                  <w:vAlign w:val="center"/>
                </w:tcPr>
                <w:p w14:paraId="3DA045A4" w14:textId="77777777" w:rsidR="006003E8" w:rsidRPr="002B26FE" w:rsidRDefault="006003E8" w:rsidP="006003E8">
                  <w:pPr>
                    <w:pStyle w:val="TAC"/>
                  </w:pPr>
                  <w:r w:rsidRPr="002B26FE">
                    <w:rPr>
                      <w:rFonts w:cs="Arial"/>
                      <w:kern w:val="24"/>
                      <w:szCs w:val="18"/>
                    </w:rPr>
                    <w:t>1</w:t>
                  </w:r>
                </w:p>
              </w:tc>
              <w:tc>
                <w:tcPr>
                  <w:tcW w:w="1530" w:type="dxa"/>
                  <w:vAlign w:val="center"/>
                </w:tcPr>
                <w:p w14:paraId="489C6D69" w14:textId="77777777" w:rsidR="006003E8" w:rsidRPr="002B26FE" w:rsidRDefault="006003E8" w:rsidP="006003E8">
                  <w:pPr>
                    <w:pStyle w:val="TAC"/>
                  </w:pPr>
                  <w:r w:rsidRPr="002B26FE">
                    <w:rPr>
                      <w:rFonts w:cs="Arial"/>
                      <w:kern w:val="24"/>
                      <w:szCs w:val="18"/>
                    </w:rPr>
                    <w:t>48</w:t>
                  </w:r>
                </w:p>
              </w:tc>
              <w:tc>
                <w:tcPr>
                  <w:tcW w:w="2005" w:type="dxa"/>
                  <w:vAlign w:val="center"/>
                </w:tcPr>
                <w:p w14:paraId="341E1DE7" w14:textId="77777777" w:rsidR="006003E8" w:rsidRPr="002B26FE" w:rsidRDefault="006003E8" w:rsidP="006003E8">
                  <w:pPr>
                    <w:pStyle w:val="TAC"/>
                  </w:pPr>
                  <w:r w:rsidRPr="002B26FE">
                    <w:rPr>
                      <w:rFonts w:cs="Arial"/>
                      <w:kern w:val="24"/>
                      <w:szCs w:val="18"/>
                    </w:rPr>
                    <w:t>1</w:t>
                  </w:r>
                </w:p>
              </w:tc>
              <w:tc>
                <w:tcPr>
                  <w:tcW w:w="1444" w:type="dxa"/>
                  <w:vAlign w:val="center"/>
                </w:tcPr>
                <w:p w14:paraId="026DE8B6" w14:textId="77777777" w:rsidR="006003E8" w:rsidRPr="002B26FE" w:rsidRDefault="006003E8" w:rsidP="006003E8">
                  <w:pPr>
                    <w:pStyle w:val="TAC"/>
                  </w:pPr>
                  <w:r w:rsidRPr="002B26FE">
                    <w:rPr>
                      <w:rFonts w:cs="Arial"/>
                      <w:kern w:val="24"/>
                      <w:szCs w:val="18"/>
                    </w:rPr>
                    <w:t>18</w:t>
                  </w:r>
                </w:p>
              </w:tc>
            </w:tr>
            <w:tr w:rsidR="006003E8" w:rsidRPr="002B26FE" w14:paraId="466C8D49" w14:textId="77777777" w:rsidTr="006003E8">
              <w:trPr>
                <w:cantSplit/>
              </w:trPr>
              <w:tc>
                <w:tcPr>
                  <w:tcW w:w="810" w:type="dxa"/>
                  <w:tcBorders>
                    <w:right w:val="double" w:sz="4" w:space="0" w:color="auto"/>
                  </w:tcBorders>
                  <w:shd w:val="clear" w:color="auto" w:fill="auto"/>
                  <w:vAlign w:val="center"/>
                </w:tcPr>
                <w:p w14:paraId="0935984C" w14:textId="77777777" w:rsidR="006003E8" w:rsidRPr="002B26FE" w:rsidRDefault="006003E8" w:rsidP="006003E8">
                  <w:pPr>
                    <w:pStyle w:val="TAC"/>
                  </w:pPr>
                  <w:del w:id="318" w:author="CATT" w:date="2018-05-08T21:53:00Z">
                    <w:r w:rsidRPr="002B26FE" w:rsidDel="005842E2">
                      <w:delText>7</w:delText>
                    </w:r>
                  </w:del>
                  <w:ins w:id="319" w:author="CATT" w:date="2018-05-08T21:53:00Z">
                    <w:r w:rsidRPr="002B26FE">
                      <w:t>9</w:t>
                    </w:r>
                  </w:ins>
                </w:p>
              </w:tc>
              <w:tc>
                <w:tcPr>
                  <w:tcW w:w="3780" w:type="dxa"/>
                  <w:tcBorders>
                    <w:left w:val="double" w:sz="4" w:space="0" w:color="auto"/>
                  </w:tcBorders>
                  <w:vAlign w:val="center"/>
                </w:tcPr>
                <w:p w14:paraId="6820554D" w14:textId="77777777" w:rsidR="006003E8" w:rsidRPr="002B26FE" w:rsidRDefault="006003E8" w:rsidP="006003E8">
                  <w:pPr>
                    <w:pStyle w:val="TAC"/>
                  </w:pPr>
                  <w:r w:rsidRPr="002B26FE">
                    <w:rPr>
                      <w:rFonts w:cs="Arial"/>
                      <w:kern w:val="24"/>
                      <w:szCs w:val="18"/>
                    </w:rPr>
                    <w:t>1</w:t>
                  </w:r>
                </w:p>
              </w:tc>
              <w:tc>
                <w:tcPr>
                  <w:tcW w:w="1530" w:type="dxa"/>
                  <w:vAlign w:val="center"/>
                </w:tcPr>
                <w:p w14:paraId="3B7565EE" w14:textId="77777777" w:rsidR="006003E8" w:rsidRPr="002B26FE" w:rsidRDefault="006003E8" w:rsidP="006003E8">
                  <w:pPr>
                    <w:pStyle w:val="TAC"/>
                  </w:pPr>
                  <w:r w:rsidRPr="002B26FE">
                    <w:rPr>
                      <w:rFonts w:cs="Arial"/>
                      <w:kern w:val="24"/>
                      <w:szCs w:val="18"/>
                    </w:rPr>
                    <w:t>48</w:t>
                  </w:r>
                </w:p>
              </w:tc>
              <w:tc>
                <w:tcPr>
                  <w:tcW w:w="2005" w:type="dxa"/>
                  <w:vAlign w:val="center"/>
                </w:tcPr>
                <w:p w14:paraId="21D43813" w14:textId="77777777" w:rsidR="006003E8" w:rsidRPr="002B26FE" w:rsidRDefault="006003E8" w:rsidP="006003E8">
                  <w:pPr>
                    <w:pStyle w:val="TAC"/>
                  </w:pPr>
                  <w:r w:rsidRPr="002B26FE">
                    <w:rPr>
                      <w:rFonts w:cs="Arial"/>
                      <w:kern w:val="24"/>
                      <w:szCs w:val="18"/>
                    </w:rPr>
                    <w:t>1</w:t>
                  </w:r>
                </w:p>
              </w:tc>
              <w:tc>
                <w:tcPr>
                  <w:tcW w:w="1444" w:type="dxa"/>
                  <w:vAlign w:val="center"/>
                </w:tcPr>
                <w:p w14:paraId="6577F7DC" w14:textId="77777777" w:rsidR="006003E8" w:rsidRPr="002B26FE" w:rsidRDefault="006003E8" w:rsidP="006003E8">
                  <w:pPr>
                    <w:pStyle w:val="TAC"/>
                  </w:pPr>
                  <w:r w:rsidRPr="002B26FE">
                    <w:rPr>
                      <w:rFonts w:cs="Arial"/>
                      <w:kern w:val="24"/>
                      <w:szCs w:val="18"/>
                    </w:rPr>
                    <w:t>20</w:t>
                  </w:r>
                </w:p>
              </w:tc>
            </w:tr>
            <w:tr w:rsidR="006003E8" w:rsidRPr="002B26FE" w14:paraId="21AB785F" w14:textId="77777777" w:rsidTr="006003E8">
              <w:trPr>
                <w:cantSplit/>
              </w:trPr>
              <w:tc>
                <w:tcPr>
                  <w:tcW w:w="810" w:type="dxa"/>
                  <w:tcBorders>
                    <w:right w:val="double" w:sz="4" w:space="0" w:color="auto"/>
                  </w:tcBorders>
                  <w:shd w:val="clear" w:color="auto" w:fill="auto"/>
                  <w:vAlign w:val="center"/>
                </w:tcPr>
                <w:p w14:paraId="4D75059B" w14:textId="77777777" w:rsidR="006003E8" w:rsidRPr="002B26FE" w:rsidRDefault="006003E8" w:rsidP="006003E8">
                  <w:pPr>
                    <w:pStyle w:val="TAC"/>
                    <w:rPr>
                      <w:lang w:val="en-US"/>
                    </w:rPr>
                  </w:pPr>
                  <w:del w:id="320" w:author="CATT" w:date="2018-05-08T21:54:00Z">
                    <w:r w:rsidRPr="002B26FE" w:rsidDel="005842E2">
                      <w:rPr>
                        <w:lang w:val="en-US"/>
                      </w:rPr>
                      <w:delText>8</w:delText>
                    </w:r>
                  </w:del>
                  <w:ins w:id="321" w:author="CATT" w:date="2018-05-08T21:54:00Z">
                    <w:r w:rsidRPr="002B26FE">
                      <w:rPr>
                        <w:lang w:val="en-US"/>
                      </w:rPr>
                      <w:t>10</w:t>
                    </w:r>
                  </w:ins>
                </w:p>
              </w:tc>
              <w:tc>
                <w:tcPr>
                  <w:tcW w:w="3780" w:type="dxa"/>
                  <w:tcBorders>
                    <w:left w:val="double" w:sz="4" w:space="0" w:color="auto"/>
                  </w:tcBorders>
                  <w:vAlign w:val="center"/>
                </w:tcPr>
                <w:p w14:paraId="1D64EE37" w14:textId="77777777" w:rsidR="006003E8" w:rsidRPr="002B26FE" w:rsidRDefault="006003E8" w:rsidP="006003E8">
                  <w:pPr>
                    <w:pStyle w:val="TAC"/>
                  </w:pPr>
                  <w:r w:rsidRPr="002B26FE">
                    <w:rPr>
                      <w:rFonts w:cs="Arial"/>
                      <w:kern w:val="24"/>
                      <w:szCs w:val="18"/>
                    </w:rPr>
                    <w:t>1</w:t>
                  </w:r>
                </w:p>
              </w:tc>
              <w:tc>
                <w:tcPr>
                  <w:tcW w:w="1530" w:type="dxa"/>
                  <w:vAlign w:val="center"/>
                </w:tcPr>
                <w:p w14:paraId="441384D4" w14:textId="77777777" w:rsidR="006003E8" w:rsidRPr="002B26FE" w:rsidRDefault="006003E8" w:rsidP="006003E8">
                  <w:pPr>
                    <w:pStyle w:val="TAC"/>
                  </w:pPr>
                  <w:r w:rsidRPr="002B26FE">
                    <w:rPr>
                      <w:rFonts w:cs="Arial"/>
                      <w:kern w:val="24"/>
                      <w:szCs w:val="18"/>
                    </w:rPr>
                    <w:t>48</w:t>
                  </w:r>
                </w:p>
              </w:tc>
              <w:tc>
                <w:tcPr>
                  <w:tcW w:w="2005" w:type="dxa"/>
                  <w:vAlign w:val="center"/>
                </w:tcPr>
                <w:p w14:paraId="3BDB927B" w14:textId="77777777" w:rsidR="006003E8" w:rsidRPr="002B26FE" w:rsidRDefault="006003E8" w:rsidP="006003E8">
                  <w:pPr>
                    <w:pStyle w:val="TAC"/>
                  </w:pPr>
                  <w:r w:rsidRPr="002B26FE">
                    <w:rPr>
                      <w:rFonts w:cs="Arial"/>
                      <w:kern w:val="24"/>
                      <w:szCs w:val="18"/>
                    </w:rPr>
                    <w:t>2</w:t>
                  </w:r>
                </w:p>
              </w:tc>
              <w:tc>
                <w:tcPr>
                  <w:tcW w:w="1444" w:type="dxa"/>
                  <w:vAlign w:val="center"/>
                </w:tcPr>
                <w:p w14:paraId="718F4DE0" w14:textId="77777777" w:rsidR="006003E8" w:rsidRPr="002B26FE" w:rsidRDefault="006003E8" w:rsidP="006003E8">
                  <w:pPr>
                    <w:pStyle w:val="TAC"/>
                  </w:pPr>
                  <w:r w:rsidRPr="002B26FE">
                    <w:rPr>
                      <w:rFonts w:cs="Arial"/>
                      <w:kern w:val="24"/>
                      <w:szCs w:val="18"/>
                    </w:rPr>
                    <w:t>18</w:t>
                  </w:r>
                </w:p>
              </w:tc>
            </w:tr>
            <w:tr w:rsidR="006003E8" w:rsidRPr="002B26FE" w14:paraId="705D6B2A" w14:textId="77777777" w:rsidTr="006003E8">
              <w:trPr>
                <w:cantSplit/>
              </w:trPr>
              <w:tc>
                <w:tcPr>
                  <w:tcW w:w="810" w:type="dxa"/>
                  <w:tcBorders>
                    <w:right w:val="double" w:sz="4" w:space="0" w:color="auto"/>
                  </w:tcBorders>
                  <w:shd w:val="clear" w:color="auto" w:fill="auto"/>
                  <w:vAlign w:val="center"/>
                </w:tcPr>
                <w:p w14:paraId="4A35A0DD" w14:textId="77777777" w:rsidR="006003E8" w:rsidRPr="002B26FE" w:rsidRDefault="006003E8" w:rsidP="006003E8">
                  <w:pPr>
                    <w:pStyle w:val="TAC"/>
                  </w:pPr>
                  <w:del w:id="322" w:author="CATT" w:date="2018-05-08T21:54:00Z">
                    <w:r w:rsidRPr="002B26FE" w:rsidDel="005842E2">
                      <w:delText>9</w:delText>
                    </w:r>
                  </w:del>
                  <w:ins w:id="323" w:author="CATT" w:date="2018-05-08T21:54:00Z">
                    <w:r w:rsidRPr="002B26FE">
                      <w:t>11</w:t>
                    </w:r>
                  </w:ins>
                </w:p>
              </w:tc>
              <w:tc>
                <w:tcPr>
                  <w:tcW w:w="3780" w:type="dxa"/>
                  <w:tcBorders>
                    <w:left w:val="double" w:sz="4" w:space="0" w:color="auto"/>
                  </w:tcBorders>
                  <w:vAlign w:val="center"/>
                </w:tcPr>
                <w:p w14:paraId="06691BA6" w14:textId="77777777" w:rsidR="006003E8" w:rsidRPr="002B26FE" w:rsidRDefault="006003E8" w:rsidP="006003E8">
                  <w:pPr>
                    <w:pStyle w:val="TAC"/>
                  </w:pPr>
                  <w:r w:rsidRPr="002B26FE">
                    <w:rPr>
                      <w:rFonts w:cs="Arial"/>
                      <w:kern w:val="24"/>
                      <w:szCs w:val="18"/>
                    </w:rPr>
                    <w:t>1</w:t>
                  </w:r>
                </w:p>
              </w:tc>
              <w:tc>
                <w:tcPr>
                  <w:tcW w:w="1530" w:type="dxa"/>
                  <w:vAlign w:val="center"/>
                </w:tcPr>
                <w:p w14:paraId="09566F39" w14:textId="77777777" w:rsidR="006003E8" w:rsidRPr="002B26FE" w:rsidRDefault="006003E8" w:rsidP="006003E8">
                  <w:pPr>
                    <w:pStyle w:val="TAC"/>
                  </w:pPr>
                  <w:r w:rsidRPr="002B26FE">
                    <w:rPr>
                      <w:rFonts w:cs="Arial"/>
                      <w:kern w:val="24"/>
                      <w:szCs w:val="18"/>
                    </w:rPr>
                    <w:t>48</w:t>
                  </w:r>
                </w:p>
              </w:tc>
              <w:tc>
                <w:tcPr>
                  <w:tcW w:w="2005" w:type="dxa"/>
                  <w:vAlign w:val="center"/>
                </w:tcPr>
                <w:p w14:paraId="53F58EDC" w14:textId="77777777" w:rsidR="006003E8" w:rsidRPr="002B26FE" w:rsidRDefault="006003E8" w:rsidP="006003E8">
                  <w:pPr>
                    <w:pStyle w:val="TAC"/>
                  </w:pPr>
                  <w:r w:rsidRPr="002B26FE">
                    <w:rPr>
                      <w:rFonts w:cs="Arial"/>
                      <w:kern w:val="24"/>
                      <w:szCs w:val="18"/>
                    </w:rPr>
                    <w:t>2</w:t>
                  </w:r>
                </w:p>
              </w:tc>
              <w:tc>
                <w:tcPr>
                  <w:tcW w:w="1444" w:type="dxa"/>
                  <w:vAlign w:val="center"/>
                </w:tcPr>
                <w:p w14:paraId="0E766DC2" w14:textId="77777777" w:rsidR="006003E8" w:rsidRPr="002B26FE" w:rsidRDefault="006003E8" w:rsidP="006003E8">
                  <w:pPr>
                    <w:pStyle w:val="TAC"/>
                  </w:pPr>
                  <w:r w:rsidRPr="002B26FE">
                    <w:rPr>
                      <w:rFonts w:cs="Arial"/>
                      <w:kern w:val="24"/>
                      <w:szCs w:val="18"/>
                    </w:rPr>
                    <w:t>20</w:t>
                  </w:r>
                </w:p>
              </w:tc>
            </w:tr>
            <w:tr w:rsidR="006003E8" w:rsidRPr="002B26FE" w14:paraId="2BB2BE9F" w14:textId="77777777" w:rsidTr="006003E8">
              <w:trPr>
                <w:cantSplit/>
              </w:trPr>
              <w:tc>
                <w:tcPr>
                  <w:tcW w:w="810" w:type="dxa"/>
                  <w:tcBorders>
                    <w:right w:val="double" w:sz="4" w:space="0" w:color="auto"/>
                  </w:tcBorders>
                  <w:shd w:val="clear" w:color="auto" w:fill="auto"/>
                  <w:vAlign w:val="center"/>
                </w:tcPr>
                <w:p w14:paraId="4AE5133B" w14:textId="77777777" w:rsidR="006003E8" w:rsidRPr="002B26FE" w:rsidRDefault="006003E8" w:rsidP="006003E8">
                  <w:pPr>
                    <w:pStyle w:val="TAC"/>
                  </w:pPr>
                  <w:del w:id="324" w:author="CATT" w:date="2018-05-08T21:54:00Z">
                    <w:r w:rsidRPr="002B26FE" w:rsidDel="005842E2">
                      <w:delText>10</w:delText>
                    </w:r>
                  </w:del>
                  <w:ins w:id="325" w:author="CATT" w:date="2018-05-08T21:54:00Z">
                    <w:r w:rsidRPr="002B26FE">
                      <w:t>12</w:t>
                    </w:r>
                  </w:ins>
                </w:p>
              </w:tc>
              <w:tc>
                <w:tcPr>
                  <w:tcW w:w="3780" w:type="dxa"/>
                  <w:tcBorders>
                    <w:left w:val="double" w:sz="4" w:space="0" w:color="auto"/>
                  </w:tcBorders>
                  <w:vAlign w:val="center"/>
                </w:tcPr>
                <w:p w14:paraId="511FAAB4" w14:textId="77777777" w:rsidR="006003E8" w:rsidRPr="002B26FE" w:rsidRDefault="006003E8" w:rsidP="006003E8">
                  <w:pPr>
                    <w:pStyle w:val="TAC"/>
                  </w:pPr>
                  <w:r w:rsidRPr="002B26FE">
                    <w:rPr>
                      <w:rFonts w:cs="Arial"/>
                      <w:kern w:val="24"/>
                      <w:szCs w:val="18"/>
                    </w:rPr>
                    <w:t>1</w:t>
                  </w:r>
                </w:p>
              </w:tc>
              <w:tc>
                <w:tcPr>
                  <w:tcW w:w="1530" w:type="dxa"/>
                  <w:vAlign w:val="center"/>
                </w:tcPr>
                <w:p w14:paraId="46E4A74A" w14:textId="77777777" w:rsidR="006003E8" w:rsidRPr="002B26FE" w:rsidRDefault="006003E8" w:rsidP="006003E8">
                  <w:pPr>
                    <w:pStyle w:val="TAC"/>
                  </w:pPr>
                  <w:r w:rsidRPr="002B26FE">
                    <w:rPr>
                      <w:rFonts w:cs="Arial"/>
                      <w:kern w:val="24"/>
                      <w:szCs w:val="18"/>
                    </w:rPr>
                    <w:t>48</w:t>
                  </w:r>
                </w:p>
              </w:tc>
              <w:tc>
                <w:tcPr>
                  <w:tcW w:w="2005" w:type="dxa"/>
                  <w:vAlign w:val="center"/>
                </w:tcPr>
                <w:p w14:paraId="4CF28AF0" w14:textId="77777777" w:rsidR="006003E8" w:rsidRPr="002B26FE" w:rsidRDefault="006003E8" w:rsidP="006003E8">
                  <w:pPr>
                    <w:pStyle w:val="TAC"/>
                  </w:pPr>
                  <w:r w:rsidRPr="002B26FE">
                    <w:rPr>
                      <w:rFonts w:cs="Arial"/>
                      <w:kern w:val="24"/>
                      <w:szCs w:val="18"/>
                    </w:rPr>
                    <w:t>3</w:t>
                  </w:r>
                </w:p>
              </w:tc>
              <w:tc>
                <w:tcPr>
                  <w:tcW w:w="1444" w:type="dxa"/>
                  <w:vAlign w:val="center"/>
                </w:tcPr>
                <w:p w14:paraId="0FC8F6DA" w14:textId="77777777" w:rsidR="006003E8" w:rsidRPr="002B26FE" w:rsidRDefault="006003E8" w:rsidP="006003E8">
                  <w:pPr>
                    <w:pStyle w:val="TAC"/>
                  </w:pPr>
                  <w:r w:rsidRPr="002B26FE">
                    <w:rPr>
                      <w:rFonts w:cs="Arial"/>
                      <w:kern w:val="24"/>
                      <w:szCs w:val="18"/>
                    </w:rPr>
                    <w:t>18</w:t>
                  </w:r>
                </w:p>
              </w:tc>
            </w:tr>
            <w:tr w:rsidR="006003E8" w:rsidRPr="002B26FE" w14:paraId="6BC21F61" w14:textId="77777777" w:rsidTr="006003E8">
              <w:trPr>
                <w:cantSplit/>
              </w:trPr>
              <w:tc>
                <w:tcPr>
                  <w:tcW w:w="810" w:type="dxa"/>
                  <w:tcBorders>
                    <w:right w:val="double" w:sz="4" w:space="0" w:color="auto"/>
                  </w:tcBorders>
                  <w:shd w:val="clear" w:color="auto" w:fill="auto"/>
                  <w:vAlign w:val="center"/>
                </w:tcPr>
                <w:p w14:paraId="0347A0CC" w14:textId="77777777" w:rsidR="006003E8" w:rsidRPr="002B26FE" w:rsidRDefault="006003E8" w:rsidP="006003E8">
                  <w:pPr>
                    <w:pStyle w:val="TAC"/>
                  </w:pPr>
                  <w:del w:id="326" w:author="CATT" w:date="2018-05-08T21:54:00Z">
                    <w:r w:rsidRPr="002B26FE" w:rsidDel="005842E2">
                      <w:delText>11</w:delText>
                    </w:r>
                  </w:del>
                  <w:ins w:id="327" w:author="CATT" w:date="2018-05-08T21:54:00Z">
                    <w:r w:rsidRPr="002B26FE">
                      <w:t>13</w:t>
                    </w:r>
                  </w:ins>
                </w:p>
              </w:tc>
              <w:tc>
                <w:tcPr>
                  <w:tcW w:w="3780" w:type="dxa"/>
                  <w:tcBorders>
                    <w:left w:val="double" w:sz="4" w:space="0" w:color="auto"/>
                  </w:tcBorders>
                  <w:vAlign w:val="center"/>
                </w:tcPr>
                <w:p w14:paraId="6DF06D13" w14:textId="77777777" w:rsidR="006003E8" w:rsidRPr="002B26FE" w:rsidRDefault="006003E8" w:rsidP="006003E8">
                  <w:pPr>
                    <w:pStyle w:val="TAC"/>
                  </w:pPr>
                  <w:r w:rsidRPr="002B26FE">
                    <w:rPr>
                      <w:rFonts w:cs="Arial"/>
                      <w:kern w:val="24"/>
                      <w:szCs w:val="18"/>
                    </w:rPr>
                    <w:t>1</w:t>
                  </w:r>
                </w:p>
              </w:tc>
              <w:tc>
                <w:tcPr>
                  <w:tcW w:w="1530" w:type="dxa"/>
                  <w:vAlign w:val="center"/>
                </w:tcPr>
                <w:p w14:paraId="3B95703C" w14:textId="77777777" w:rsidR="006003E8" w:rsidRPr="002B26FE" w:rsidRDefault="006003E8" w:rsidP="006003E8">
                  <w:pPr>
                    <w:pStyle w:val="TAC"/>
                  </w:pPr>
                  <w:r w:rsidRPr="002B26FE">
                    <w:rPr>
                      <w:rFonts w:cs="Arial"/>
                      <w:kern w:val="24"/>
                      <w:szCs w:val="18"/>
                    </w:rPr>
                    <w:t>48</w:t>
                  </w:r>
                </w:p>
              </w:tc>
              <w:tc>
                <w:tcPr>
                  <w:tcW w:w="2005" w:type="dxa"/>
                  <w:vAlign w:val="center"/>
                </w:tcPr>
                <w:p w14:paraId="6EFF81CA" w14:textId="77777777" w:rsidR="006003E8" w:rsidRPr="002B26FE" w:rsidRDefault="006003E8" w:rsidP="006003E8">
                  <w:pPr>
                    <w:pStyle w:val="TAC"/>
                  </w:pPr>
                  <w:r w:rsidRPr="002B26FE">
                    <w:rPr>
                      <w:rFonts w:cs="Arial"/>
                      <w:kern w:val="24"/>
                      <w:szCs w:val="18"/>
                    </w:rPr>
                    <w:t>3</w:t>
                  </w:r>
                </w:p>
              </w:tc>
              <w:tc>
                <w:tcPr>
                  <w:tcW w:w="1444" w:type="dxa"/>
                  <w:vAlign w:val="center"/>
                </w:tcPr>
                <w:p w14:paraId="5B2313F9" w14:textId="77777777" w:rsidR="006003E8" w:rsidRPr="002B26FE" w:rsidRDefault="006003E8" w:rsidP="006003E8">
                  <w:pPr>
                    <w:pStyle w:val="TAC"/>
                  </w:pPr>
                  <w:r w:rsidRPr="002B26FE">
                    <w:rPr>
                      <w:rFonts w:cs="Arial"/>
                      <w:kern w:val="24"/>
                      <w:szCs w:val="18"/>
                    </w:rPr>
                    <w:t>20</w:t>
                  </w:r>
                </w:p>
              </w:tc>
            </w:tr>
            <w:tr w:rsidR="006003E8" w:rsidRPr="002B26FE" w:rsidDel="005842E2" w14:paraId="4C2F97F2" w14:textId="77777777" w:rsidTr="006003E8">
              <w:trPr>
                <w:cantSplit/>
                <w:del w:id="328" w:author="CATT" w:date="2018-05-08T21:54:00Z"/>
              </w:trPr>
              <w:tc>
                <w:tcPr>
                  <w:tcW w:w="810" w:type="dxa"/>
                  <w:tcBorders>
                    <w:right w:val="double" w:sz="4" w:space="0" w:color="auto"/>
                  </w:tcBorders>
                  <w:shd w:val="clear" w:color="auto" w:fill="auto"/>
                  <w:vAlign w:val="center"/>
                </w:tcPr>
                <w:p w14:paraId="113AC9F9" w14:textId="77777777" w:rsidR="006003E8" w:rsidRPr="002B26FE" w:rsidDel="005842E2" w:rsidRDefault="006003E8" w:rsidP="006003E8">
                  <w:pPr>
                    <w:pStyle w:val="TAC"/>
                    <w:rPr>
                      <w:del w:id="329" w:author="CATT" w:date="2018-05-08T21:54:00Z"/>
                    </w:rPr>
                  </w:pPr>
                  <w:del w:id="330" w:author="CATT" w:date="2018-05-08T21:54:00Z">
                    <w:r w:rsidRPr="002B26FE" w:rsidDel="005842E2">
                      <w:delText>12</w:delText>
                    </w:r>
                  </w:del>
                </w:p>
              </w:tc>
              <w:tc>
                <w:tcPr>
                  <w:tcW w:w="8759" w:type="dxa"/>
                  <w:gridSpan w:val="4"/>
                  <w:tcBorders>
                    <w:left w:val="double" w:sz="4" w:space="0" w:color="auto"/>
                  </w:tcBorders>
                  <w:vAlign w:val="center"/>
                </w:tcPr>
                <w:p w14:paraId="17630125" w14:textId="77777777" w:rsidR="006003E8" w:rsidRPr="002B26FE" w:rsidDel="005842E2" w:rsidRDefault="006003E8" w:rsidP="006003E8">
                  <w:pPr>
                    <w:pStyle w:val="TAC"/>
                    <w:rPr>
                      <w:del w:id="331" w:author="CATT" w:date="2018-05-08T21:54:00Z"/>
                    </w:rPr>
                  </w:pPr>
                  <w:del w:id="332" w:author="CATT" w:date="2018-05-08T21:54:00Z">
                    <w:r w:rsidRPr="002B26FE" w:rsidDel="005842E2">
                      <w:rPr>
                        <w:rFonts w:cs="Arial"/>
                        <w:kern w:val="24"/>
                        <w:szCs w:val="18"/>
                      </w:rPr>
                      <w:delText>Reserved</w:delText>
                    </w:r>
                  </w:del>
                </w:p>
              </w:tc>
            </w:tr>
            <w:tr w:rsidR="006003E8" w:rsidRPr="002B26FE" w:rsidDel="005842E2" w14:paraId="5CCF4471" w14:textId="77777777" w:rsidTr="006003E8">
              <w:trPr>
                <w:cantSplit/>
                <w:del w:id="333" w:author="CATT" w:date="2018-05-08T21:54:00Z"/>
              </w:trPr>
              <w:tc>
                <w:tcPr>
                  <w:tcW w:w="810" w:type="dxa"/>
                  <w:tcBorders>
                    <w:right w:val="double" w:sz="4" w:space="0" w:color="auto"/>
                  </w:tcBorders>
                  <w:shd w:val="clear" w:color="auto" w:fill="auto"/>
                  <w:vAlign w:val="center"/>
                </w:tcPr>
                <w:p w14:paraId="58E4FEE5" w14:textId="77777777" w:rsidR="006003E8" w:rsidRPr="002B26FE" w:rsidDel="005842E2" w:rsidRDefault="006003E8" w:rsidP="006003E8">
                  <w:pPr>
                    <w:pStyle w:val="TAC"/>
                    <w:rPr>
                      <w:del w:id="334" w:author="CATT" w:date="2018-05-08T21:54:00Z"/>
                    </w:rPr>
                  </w:pPr>
                  <w:del w:id="335" w:author="CATT" w:date="2018-05-08T21:54:00Z">
                    <w:r w:rsidRPr="002B26FE" w:rsidDel="005842E2">
                      <w:delText>13</w:delText>
                    </w:r>
                  </w:del>
                </w:p>
              </w:tc>
              <w:tc>
                <w:tcPr>
                  <w:tcW w:w="8759" w:type="dxa"/>
                  <w:gridSpan w:val="4"/>
                  <w:tcBorders>
                    <w:left w:val="double" w:sz="4" w:space="0" w:color="auto"/>
                  </w:tcBorders>
                  <w:vAlign w:val="center"/>
                </w:tcPr>
                <w:p w14:paraId="64138B2E" w14:textId="77777777" w:rsidR="006003E8" w:rsidRPr="002B26FE" w:rsidDel="005842E2" w:rsidRDefault="006003E8" w:rsidP="006003E8">
                  <w:pPr>
                    <w:pStyle w:val="TAC"/>
                    <w:rPr>
                      <w:del w:id="336" w:author="CATT" w:date="2018-05-08T21:54:00Z"/>
                    </w:rPr>
                  </w:pPr>
                  <w:del w:id="337" w:author="CATT" w:date="2018-05-08T21:54:00Z">
                    <w:r w:rsidRPr="002B26FE" w:rsidDel="005842E2">
                      <w:rPr>
                        <w:rFonts w:cs="Arial"/>
                        <w:kern w:val="24"/>
                        <w:szCs w:val="18"/>
                      </w:rPr>
                      <w:delText>Reserved</w:delText>
                    </w:r>
                  </w:del>
                </w:p>
              </w:tc>
            </w:tr>
            <w:tr w:rsidR="006003E8" w:rsidRPr="002B26FE" w14:paraId="14F36A03" w14:textId="77777777" w:rsidTr="006003E8">
              <w:trPr>
                <w:cantSplit/>
              </w:trPr>
              <w:tc>
                <w:tcPr>
                  <w:tcW w:w="810" w:type="dxa"/>
                  <w:tcBorders>
                    <w:right w:val="double" w:sz="4" w:space="0" w:color="auto"/>
                  </w:tcBorders>
                  <w:shd w:val="clear" w:color="auto" w:fill="auto"/>
                  <w:vAlign w:val="center"/>
                </w:tcPr>
                <w:p w14:paraId="16819000" w14:textId="77777777" w:rsidR="006003E8" w:rsidRPr="002B26FE" w:rsidRDefault="006003E8" w:rsidP="006003E8">
                  <w:pPr>
                    <w:pStyle w:val="TAC"/>
                  </w:pPr>
                  <w:r w:rsidRPr="002B26FE">
                    <w:t>14</w:t>
                  </w:r>
                </w:p>
              </w:tc>
              <w:tc>
                <w:tcPr>
                  <w:tcW w:w="8759" w:type="dxa"/>
                  <w:gridSpan w:val="4"/>
                  <w:tcBorders>
                    <w:left w:val="double" w:sz="4" w:space="0" w:color="auto"/>
                  </w:tcBorders>
                  <w:vAlign w:val="center"/>
                </w:tcPr>
                <w:p w14:paraId="037E0787" w14:textId="77777777" w:rsidR="006003E8" w:rsidRPr="002B26FE" w:rsidRDefault="006003E8" w:rsidP="006003E8">
                  <w:pPr>
                    <w:pStyle w:val="TAC"/>
                  </w:pPr>
                  <w:r w:rsidRPr="002B26FE">
                    <w:rPr>
                      <w:rFonts w:cs="Arial"/>
                      <w:kern w:val="24"/>
                      <w:szCs w:val="18"/>
                    </w:rPr>
                    <w:t>Reserved</w:t>
                  </w:r>
                </w:p>
              </w:tc>
            </w:tr>
            <w:tr w:rsidR="006003E8" w:rsidRPr="00F548CF" w14:paraId="2FC8A93A" w14:textId="77777777" w:rsidTr="006003E8">
              <w:trPr>
                <w:cantSplit/>
              </w:trPr>
              <w:tc>
                <w:tcPr>
                  <w:tcW w:w="810" w:type="dxa"/>
                  <w:tcBorders>
                    <w:right w:val="double" w:sz="4" w:space="0" w:color="auto"/>
                  </w:tcBorders>
                  <w:shd w:val="clear" w:color="auto" w:fill="auto"/>
                  <w:vAlign w:val="center"/>
                </w:tcPr>
                <w:p w14:paraId="5936AFC2" w14:textId="77777777" w:rsidR="006003E8" w:rsidRPr="002B26FE" w:rsidRDefault="006003E8" w:rsidP="006003E8">
                  <w:pPr>
                    <w:pStyle w:val="TAC"/>
                  </w:pPr>
                  <w:r w:rsidRPr="002B26FE">
                    <w:t>15</w:t>
                  </w:r>
                </w:p>
              </w:tc>
              <w:tc>
                <w:tcPr>
                  <w:tcW w:w="8759" w:type="dxa"/>
                  <w:gridSpan w:val="4"/>
                  <w:tcBorders>
                    <w:left w:val="double" w:sz="4" w:space="0" w:color="auto"/>
                  </w:tcBorders>
                  <w:vAlign w:val="center"/>
                </w:tcPr>
                <w:p w14:paraId="220187EF" w14:textId="77777777" w:rsidR="006003E8" w:rsidRPr="00F548CF" w:rsidRDefault="006003E8" w:rsidP="006003E8">
                  <w:pPr>
                    <w:pStyle w:val="TAC"/>
                  </w:pPr>
                  <w:r w:rsidRPr="002B26FE">
                    <w:rPr>
                      <w:rFonts w:cs="Arial"/>
                      <w:kern w:val="24"/>
                      <w:szCs w:val="18"/>
                    </w:rPr>
                    <w:t>Reserved</w:t>
                  </w:r>
                </w:p>
              </w:tc>
            </w:tr>
          </w:tbl>
          <w:p w14:paraId="4010E1E6" w14:textId="77777777" w:rsidR="006003E8" w:rsidRDefault="006003E8" w:rsidP="00A22AC3">
            <w:pPr>
              <w:overflowPunct/>
              <w:autoSpaceDE/>
              <w:autoSpaceDN/>
              <w:adjustRightInd/>
              <w:spacing w:after="0"/>
              <w:textAlignment w:val="auto"/>
              <w:rPr>
                <w:lang w:eastAsia="ja-JP"/>
              </w:rPr>
            </w:pPr>
          </w:p>
          <w:p w14:paraId="62B70780" w14:textId="77777777" w:rsidR="006003E8" w:rsidRDefault="006003E8" w:rsidP="006003E8">
            <w:pPr>
              <w:rPr>
                <w:lang w:eastAsia="x-none"/>
              </w:rPr>
            </w:pPr>
            <w:r w:rsidRPr="001E2409">
              <w:rPr>
                <w:highlight w:val="green"/>
                <w:lang w:eastAsia="x-none"/>
              </w:rPr>
              <w:t>Agreements</w:t>
            </w:r>
            <w:r>
              <w:rPr>
                <w:lang w:eastAsia="x-none"/>
              </w:rPr>
              <w:t>:</w:t>
            </w:r>
          </w:p>
          <w:p w14:paraId="22A79643" w14:textId="77777777" w:rsidR="006003E8" w:rsidRDefault="006003E8" w:rsidP="006003E8">
            <w:pPr>
              <w:numPr>
                <w:ilvl w:val="0"/>
                <w:numId w:val="178"/>
              </w:numPr>
              <w:overflowPunct/>
              <w:autoSpaceDE/>
              <w:autoSpaceDN/>
              <w:adjustRightInd/>
              <w:spacing w:after="0"/>
              <w:textAlignment w:val="auto"/>
              <w:rPr>
                <w:lang w:eastAsia="x-none"/>
              </w:rPr>
            </w:pPr>
            <w:r>
              <w:rPr>
                <w:lang w:eastAsia="x-none"/>
              </w:rPr>
              <w:t>To adopt the following TP to Section 10 of 38.213:</w:t>
            </w:r>
          </w:p>
          <w:p w14:paraId="123C5D3D" w14:textId="77777777" w:rsidR="006003E8" w:rsidRPr="00562737" w:rsidRDefault="006003E8" w:rsidP="006003E8">
            <w:pPr>
              <w:rPr>
                <w:rFonts w:eastAsia="Times New Roman"/>
              </w:rPr>
            </w:pPr>
            <w:bookmarkStart w:id="338" w:name="_Hlk510770348"/>
            <w:r w:rsidRPr="00562737">
              <w:rPr>
                <w:rFonts w:eastAsia="Times New Roman"/>
              </w:rPr>
              <w:t xml:space="preserve">For monitoring of a PDCCH candidate </w:t>
            </w:r>
          </w:p>
          <w:bookmarkEnd w:id="338"/>
          <w:p w14:paraId="30D198EB" w14:textId="77777777" w:rsidR="006003E8" w:rsidRPr="000F3B31" w:rsidRDefault="006003E8" w:rsidP="006003E8">
            <w:pPr>
              <w:ind w:left="568" w:hanging="284"/>
              <w:rPr>
                <w:rFonts w:eastAsia="SimSun"/>
              </w:rPr>
            </w:pPr>
            <w:r w:rsidRPr="000F3B31">
              <w:rPr>
                <w:rFonts w:eastAsia="SimSun"/>
              </w:rPr>
              <w:tab/>
              <w:t xml:space="preserve">If the UE has received </w:t>
            </w:r>
            <w:bookmarkStart w:id="339" w:name="_Hlk513540638"/>
            <w:r w:rsidRPr="000F3B31">
              <w:rPr>
                <w:rFonts w:eastAsia="SimSun"/>
                <w:i/>
              </w:rPr>
              <w:t>ssb-PositionsInBurst</w:t>
            </w:r>
            <w:r w:rsidRPr="000F3B31">
              <w:rPr>
                <w:rFonts w:eastAsia="SimSun"/>
              </w:rPr>
              <w:t xml:space="preserve"> in </w:t>
            </w:r>
            <w:r w:rsidRPr="000F3B31">
              <w:rPr>
                <w:rFonts w:eastAsia="SimSun"/>
                <w:i/>
              </w:rPr>
              <w:t>SystemInformationBlockType1</w:t>
            </w:r>
            <w:bookmarkEnd w:id="339"/>
            <w:r w:rsidRPr="000F3B31">
              <w:rPr>
                <w:rFonts w:eastAsia="SimSun"/>
              </w:rPr>
              <w:t xml:space="preserve"> and has not received </w:t>
            </w:r>
            <w:r w:rsidRPr="000F3B31">
              <w:rPr>
                <w:rFonts w:eastAsia="SimSun"/>
                <w:i/>
              </w:rPr>
              <w:t>ssb-PositionsInBurst</w:t>
            </w:r>
            <w:r w:rsidRPr="000F3B31">
              <w:rPr>
                <w:rFonts w:eastAsia="SimSun"/>
              </w:rPr>
              <w:t xml:space="preserve"> in </w:t>
            </w:r>
            <w:r w:rsidRPr="000F3B31">
              <w:rPr>
                <w:rFonts w:eastAsia="SimSun"/>
                <w:i/>
              </w:rPr>
              <w:t>ServingCellConfigCommon</w:t>
            </w:r>
            <w:r w:rsidRPr="000F3B31">
              <w:rPr>
                <w:rFonts w:eastAsia="SimSun"/>
              </w:rPr>
              <w:t xml:space="preserve"> for a serving cell and if </w:t>
            </w:r>
            <w:r w:rsidRPr="000F3B31">
              <w:rPr>
                <w:rFonts w:eastAsia="Times New Roman"/>
                <w:color w:val="FF0000"/>
                <w:u w:val="single"/>
              </w:rPr>
              <w:t xml:space="preserve">monitoring for PDCCH candidate </w:t>
            </w:r>
            <w:r w:rsidRPr="000F3B31">
              <w:rPr>
                <w:rFonts w:eastAsia="SimSun"/>
                <w:color w:val="FF0000"/>
                <w:u w:val="single"/>
              </w:rPr>
              <w:t>is not for a Type0-PDCCH common search space</w:t>
            </w:r>
            <w:r w:rsidRPr="000F3B31">
              <w:rPr>
                <w:rFonts w:eastAsia="Times New Roman"/>
                <w:color w:val="FF0000"/>
                <w:u w:val="single"/>
              </w:rPr>
              <w:t xml:space="preserve"> and</w:t>
            </w:r>
            <w:r w:rsidRPr="000F3B31">
              <w:rPr>
                <w:rFonts w:eastAsia="SimSun"/>
              </w:rPr>
              <w:t xml:space="preserve"> at least one RE for monitoring a PDCCH candidate </w:t>
            </w:r>
            <w:r w:rsidRPr="000F3B31">
              <w:rPr>
                <w:rFonts w:eastAsia="SimSun"/>
                <w:strike/>
                <w:color w:val="FF0000"/>
              </w:rPr>
              <w:t>for a DCI format with CRC not scrambled by SI-RNTI on the serving cell</w:t>
            </w:r>
            <w:r w:rsidRPr="000F3B31">
              <w:rPr>
                <w:rFonts w:eastAsia="SimSun"/>
              </w:rPr>
              <w:t xml:space="preserve"> overlaps with respective at least one RE corresponding to a SS/PBCH block index provided by </w:t>
            </w:r>
            <w:r w:rsidRPr="000F3B31">
              <w:rPr>
                <w:rFonts w:eastAsia="SimSun"/>
                <w:i/>
              </w:rPr>
              <w:t>ssb-PositionsInBurst</w:t>
            </w:r>
            <w:r w:rsidRPr="000F3B31">
              <w:rPr>
                <w:rFonts w:eastAsia="SimSun"/>
              </w:rPr>
              <w:t xml:space="preserve"> in </w:t>
            </w:r>
            <w:r w:rsidRPr="000F3B31">
              <w:rPr>
                <w:rFonts w:eastAsia="SimSun"/>
                <w:i/>
              </w:rPr>
              <w:t>SystemInformationBlockType1</w:t>
            </w:r>
            <w:r w:rsidRPr="000F3B31">
              <w:rPr>
                <w:rFonts w:eastAsia="SimSun"/>
              </w:rPr>
              <w:t>, the UE is not required to monitor the PDCCH candidate.</w:t>
            </w:r>
          </w:p>
          <w:p w14:paraId="73E44C34" w14:textId="77777777" w:rsidR="006003E8" w:rsidRPr="000F3B31" w:rsidRDefault="006003E8" w:rsidP="006003E8">
            <w:pPr>
              <w:ind w:left="568" w:hanging="284"/>
              <w:rPr>
                <w:rFonts w:eastAsia="SimSun"/>
              </w:rPr>
            </w:pPr>
            <w:r w:rsidRPr="000F3B31">
              <w:rPr>
                <w:rFonts w:eastAsia="SimSun"/>
              </w:rPr>
              <w:t>-</w:t>
            </w:r>
            <w:r w:rsidRPr="000F3B31">
              <w:rPr>
                <w:rFonts w:eastAsia="SimSun"/>
              </w:rPr>
              <w:tab/>
              <w:t xml:space="preserve">If a UE has received </w:t>
            </w:r>
            <w:r w:rsidRPr="000F3B31">
              <w:rPr>
                <w:rFonts w:eastAsia="SimSun"/>
                <w:i/>
              </w:rPr>
              <w:t>ssb-PositionsInBurst</w:t>
            </w:r>
            <w:r w:rsidRPr="000F3B31">
              <w:rPr>
                <w:rFonts w:eastAsia="SimSun"/>
              </w:rPr>
              <w:t xml:space="preserve"> in </w:t>
            </w:r>
            <w:r w:rsidRPr="000F3B31">
              <w:rPr>
                <w:rFonts w:eastAsia="SimSun"/>
                <w:i/>
              </w:rPr>
              <w:t>ServingCellConfigCommon</w:t>
            </w:r>
            <w:r w:rsidRPr="000F3B31">
              <w:rPr>
                <w:rFonts w:eastAsia="SimSun"/>
              </w:rPr>
              <w:t xml:space="preserve"> for a serving cell and if </w:t>
            </w:r>
            <w:r w:rsidRPr="000F3B31">
              <w:rPr>
                <w:rFonts w:eastAsia="Times New Roman"/>
                <w:color w:val="FF0000"/>
                <w:u w:val="single"/>
              </w:rPr>
              <w:t xml:space="preserve">monitoring for PDCCH </w:t>
            </w:r>
            <w:r w:rsidRPr="000F3B31">
              <w:rPr>
                <w:rFonts w:eastAsia="SimSun"/>
                <w:color w:val="FF0000"/>
                <w:u w:val="single"/>
              </w:rPr>
              <w:t>is not for a Type0-PDCCH common search space</w:t>
            </w:r>
            <w:r w:rsidRPr="000F3B31">
              <w:rPr>
                <w:rFonts w:eastAsia="Times New Roman"/>
                <w:color w:val="FF0000"/>
                <w:u w:val="single"/>
              </w:rPr>
              <w:t xml:space="preserve"> and </w:t>
            </w:r>
            <w:r w:rsidRPr="000F3B31">
              <w:rPr>
                <w:rFonts w:eastAsia="SimSun"/>
              </w:rPr>
              <w:t xml:space="preserve">at least one RE for monitoring a PDCCH candidate </w:t>
            </w:r>
            <w:r w:rsidRPr="000F3B31">
              <w:rPr>
                <w:rFonts w:eastAsia="SimSun"/>
                <w:strike/>
                <w:color w:val="FF0000"/>
              </w:rPr>
              <w:t>for a DCI format with CRC not scrambled by SI-RNTI on the serving cell</w:t>
            </w:r>
            <w:r w:rsidRPr="000F3B31">
              <w:rPr>
                <w:rFonts w:eastAsia="SimSun"/>
              </w:rPr>
              <w:t xml:space="preserve"> overlaps with respective at least one RE corresponding to a SS/PBCH block index provided by </w:t>
            </w:r>
            <w:r w:rsidRPr="000F3B31">
              <w:rPr>
                <w:rFonts w:eastAsia="SimSun"/>
                <w:i/>
              </w:rPr>
              <w:t>ssb-PositionsInBurst</w:t>
            </w:r>
            <w:r w:rsidRPr="000F3B31">
              <w:rPr>
                <w:rFonts w:eastAsia="SimSun"/>
                <w:iCs/>
              </w:rPr>
              <w:t xml:space="preserve"> </w:t>
            </w:r>
            <w:r w:rsidRPr="000F3B31">
              <w:rPr>
                <w:rFonts w:eastAsia="SimSun"/>
              </w:rPr>
              <w:t xml:space="preserve">in </w:t>
            </w:r>
            <w:r w:rsidRPr="000F3B31">
              <w:rPr>
                <w:rFonts w:eastAsia="SimSun"/>
                <w:i/>
              </w:rPr>
              <w:t>ServingCellConfigCommon</w:t>
            </w:r>
            <w:r w:rsidRPr="000F3B31">
              <w:rPr>
                <w:rFonts w:eastAsia="SimSun"/>
              </w:rPr>
              <w:t>, the UE is not required to monitor the PDCCH candidate.</w:t>
            </w:r>
          </w:p>
          <w:p w14:paraId="184C691E" w14:textId="77777777" w:rsidR="006003E8" w:rsidRPr="000F3B31" w:rsidRDefault="006003E8" w:rsidP="006003E8">
            <w:pPr>
              <w:ind w:left="568" w:hanging="284"/>
              <w:rPr>
                <w:rFonts w:eastAsia="Times New Roman"/>
              </w:rPr>
            </w:pPr>
            <w:r w:rsidRPr="000F3B31">
              <w:rPr>
                <w:rFonts w:eastAsia="SimSun"/>
              </w:rPr>
              <w:t>-</w:t>
            </w:r>
            <w:r w:rsidRPr="000F3B31">
              <w:rPr>
                <w:rFonts w:eastAsia="SimSun"/>
              </w:rPr>
              <w:tab/>
              <w:t xml:space="preserve">If </w:t>
            </w:r>
            <w:r w:rsidRPr="000F3B31">
              <w:rPr>
                <w:rFonts w:eastAsia="SimSun"/>
                <w:strike/>
                <w:color w:val="FF0000"/>
              </w:rPr>
              <w:t xml:space="preserve">the has not received both </w:t>
            </w:r>
            <w:r w:rsidRPr="000F3B31">
              <w:rPr>
                <w:rFonts w:eastAsia="SimSun"/>
                <w:i/>
                <w:strike/>
                <w:color w:val="FF0000"/>
              </w:rPr>
              <w:t>ssb-PositionsInBurst</w:t>
            </w:r>
            <w:r w:rsidRPr="000F3B31">
              <w:rPr>
                <w:rFonts w:eastAsia="SimSun"/>
                <w:strike/>
                <w:color w:val="FF0000"/>
              </w:rPr>
              <w:t xml:space="preserve"> in </w:t>
            </w:r>
            <w:r w:rsidRPr="000F3B31">
              <w:rPr>
                <w:rFonts w:eastAsia="SimSun"/>
                <w:i/>
                <w:strike/>
                <w:color w:val="FF0000"/>
              </w:rPr>
              <w:t>SystemInformationBlockType1</w:t>
            </w:r>
            <w:r w:rsidRPr="000F3B31">
              <w:rPr>
                <w:rFonts w:eastAsia="SimSun"/>
                <w:strike/>
                <w:color w:val="FF0000"/>
              </w:rPr>
              <w:t xml:space="preserve"> and </w:t>
            </w:r>
            <w:r w:rsidRPr="000F3B31">
              <w:rPr>
                <w:rFonts w:eastAsia="SimSun"/>
                <w:i/>
                <w:strike/>
                <w:color w:val="FF0000"/>
              </w:rPr>
              <w:t>ssb-PositionsInBurst</w:t>
            </w:r>
            <w:r w:rsidRPr="000F3B31">
              <w:rPr>
                <w:rFonts w:eastAsia="SimSun"/>
                <w:strike/>
                <w:color w:val="FF0000"/>
              </w:rPr>
              <w:t xml:space="preserve"> in </w:t>
            </w:r>
            <w:r w:rsidRPr="000F3B31">
              <w:rPr>
                <w:rFonts w:eastAsia="SimSun"/>
                <w:i/>
                <w:strike/>
                <w:color w:val="FF0000"/>
              </w:rPr>
              <w:t>ServingCellConfigCommon</w:t>
            </w:r>
            <w:r w:rsidRPr="000F3B31">
              <w:rPr>
                <w:rFonts w:eastAsia="SimSun"/>
                <w:strike/>
                <w:color w:val="FF0000"/>
              </w:rPr>
              <w:t xml:space="preserve"> for a serving cell and if</w:t>
            </w:r>
            <w:r w:rsidRPr="000F3B31">
              <w:rPr>
                <w:rFonts w:eastAsia="SimSun"/>
                <w:color w:val="FF0000"/>
              </w:rPr>
              <w:t xml:space="preserve"> </w:t>
            </w:r>
            <w:r w:rsidRPr="000F3B31">
              <w:rPr>
                <w:rFonts w:eastAsia="SimSun"/>
              </w:rPr>
              <w:t>the UE monitors the PDCCH candidate for a Type0-PDCCH common search space on the serving cell according to the procedure described in Subclause 13, the UE may assume that no SS/PBCH block is transmitted in REs used for monitoring the PDCCH candidate on the serving cell.</w:t>
            </w:r>
          </w:p>
          <w:p w14:paraId="4669720C" w14:textId="77777777" w:rsidR="006003E8" w:rsidRDefault="006003E8" w:rsidP="006003E8">
            <w:pPr>
              <w:rPr>
                <w:lang w:eastAsia="x-none"/>
              </w:rPr>
            </w:pPr>
          </w:p>
          <w:p w14:paraId="56492181" w14:textId="77777777" w:rsidR="006003E8" w:rsidRPr="000D45B5" w:rsidRDefault="006003E8" w:rsidP="006003E8">
            <w:pPr>
              <w:rPr>
                <w:lang w:eastAsia="x-none"/>
              </w:rPr>
            </w:pPr>
            <w:r w:rsidRPr="000D45B5">
              <w:rPr>
                <w:highlight w:val="green"/>
                <w:lang w:eastAsia="x-none"/>
              </w:rPr>
              <w:t>Agreements</w:t>
            </w:r>
            <w:r w:rsidRPr="000D45B5">
              <w:rPr>
                <w:lang w:eastAsia="x-none"/>
              </w:rPr>
              <w:t>:</w:t>
            </w:r>
          </w:p>
          <w:p w14:paraId="4E974853" w14:textId="77777777" w:rsidR="006003E8" w:rsidRPr="000D45B5" w:rsidRDefault="006003E8" w:rsidP="006003E8">
            <w:pPr>
              <w:pStyle w:val="af4"/>
              <w:widowControl/>
              <w:numPr>
                <w:ilvl w:val="0"/>
                <w:numId w:val="179"/>
              </w:numPr>
              <w:ind w:leftChars="0"/>
              <w:contextualSpacing/>
              <w:jc w:val="left"/>
              <w:rPr>
                <w:szCs w:val="20"/>
              </w:rPr>
            </w:pPr>
            <w:r w:rsidRPr="000D45B5">
              <w:rPr>
                <w:szCs w:val="20"/>
              </w:rPr>
              <w:t xml:space="preserve">Adopt Option 2 in LS R1-1805712 for supporting the RMSI CORESET configuration for {SSB SCS, minimum channel bandwidth} = {15kHz, 10MHz}. </w:t>
            </w:r>
          </w:p>
          <w:p w14:paraId="1CBE78AA" w14:textId="77777777" w:rsidR="006003E8" w:rsidRPr="00006ACB" w:rsidRDefault="006003E8" w:rsidP="006003E8">
            <w:pPr>
              <w:pStyle w:val="af4"/>
              <w:widowControl/>
              <w:numPr>
                <w:ilvl w:val="0"/>
                <w:numId w:val="179"/>
              </w:numPr>
              <w:ind w:leftChars="0"/>
              <w:contextualSpacing/>
              <w:jc w:val="left"/>
              <w:rPr>
                <w:szCs w:val="20"/>
              </w:rPr>
            </w:pPr>
            <w:r w:rsidRPr="000D45B5">
              <w:rPr>
                <w:szCs w:val="20"/>
              </w:rPr>
              <w:t>Send a reply LS to RAN4 informing RAN1’s decision to adopt Option 2</w:t>
            </w:r>
            <w:r>
              <w:rPr>
                <w:szCs w:val="20"/>
              </w:rPr>
              <w:t xml:space="preserve"> </w:t>
            </w:r>
            <w:r w:rsidRPr="00006ACB">
              <w:rPr>
                <w:szCs w:val="20"/>
              </w:rPr>
              <w:t xml:space="preserve">– </w:t>
            </w:r>
            <w:r w:rsidRPr="00006ACB">
              <w:rPr>
                <w:b/>
                <w:szCs w:val="20"/>
              </w:rPr>
              <w:t>R1-1807819</w:t>
            </w:r>
            <w:r>
              <w:rPr>
                <w:b/>
                <w:szCs w:val="20"/>
              </w:rPr>
              <w:t xml:space="preserve">, </w:t>
            </w:r>
            <w:r w:rsidRPr="00006ACB">
              <w:rPr>
                <w:szCs w:val="20"/>
              </w:rPr>
              <w:t xml:space="preserve">which is </w:t>
            </w:r>
            <w:r w:rsidRPr="00006ACB">
              <w:rPr>
                <w:szCs w:val="20"/>
                <w:highlight w:val="green"/>
              </w:rPr>
              <w:t xml:space="preserve">approved </w:t>
            </w:r>
            <w:r w:rsidRPr="00006ACB">
              <w:rPr>
                <w:szCs w:val="20"/>
              </w:rPr>
              <w:t xml:space="preserve">and final LS in </w:t>
            </w:r>
            <w:r w:rsidRPr="00006ACB">
              <w:rPr>
                <w:szCs w:val="20"/>
                <w:highlight w:val="green"/>
              </w:rPr>
              <w:t>R1-1807831</w:t>
            </w:r>
          </w:p>
          <w:p w14:paraId="5227C36F" w14:textId="77777777" w:rsidR="006003E8" w:rsidRDefault="006003E8" w:rsidP="006003E8">
            <w:pPr>
              <w:pStyle w:val="af4"/>
              <w:widowControl/>
              <w:numPr>
                <w:ilvl w:val="0"/>
                <w:numId w:val="179"/>
              </w:numPr>
              <w:ind w:leftChars="0"/>
              <w:contextualSpacing/>
              <w:jc w:val="left"/>
            </w:pPr>
            <w:r>
              <w:t>Adopt the corresponding TP (Section 13, 38.213) as follows:</w:t>
            </w:r>
          </w:p>
          <w:p w14:paraId="5A816392" w14:textId="77777777" w:rsidR="006003E8" w:rsidRPr="002D2EBB" w:rsidRDefault="006003E8" w:rsidP="006003E8">
            <w:pPr>
              <w:keepNext/>
              <w:keepLines/>
              <w:jc w:val="center"/>
              <w:rPr>
                <w:rFonts w:ascii="Arial" w:hAnsi="Arial" w:cs="Arial"/>
                <w:b/>
              </w:rPr>
            </w:pPr>
            <w:r w:rsidRPr="002D2EBB">
              <w:rPr>
                <w:rFonts w:ascii="Arial" w:hAnsi="Arial" w:cs="Arial"/>
                <w:b/>
              </w:rPr>
              <w:t xml:space="preserve">Table 13-1: Set of resource blocks and slot symbols of control resource set for Type0-PDCCH search space when {SS/PBCH block, PDCCH} subcarrier spacing is {15, 15} kHz </w:t>
            </w:r>
            <w:r w:rsidRPr="0042564D">
              <w:rPr>
                <w:rFonts w:ascii="Arial" w:hAnsi="Arial" w:cs="Arial"/>
                <w:b/>
              </w:rPr>
              <w:t xml:space="preserve">for frequency bands </w:t>
            </w:r>
            <w:r w:rsidRPr="002D2EBB">
              <w:rPr>
                <w:rFonts w:ascii="Arial" w:hAnsi="Arial" w:cs="Arial"/>
                <w:b/>
              </w:rPr>
              <w:t>with minimum channel bandwidth 5 MHz</w:t>
            </w:r>
            <w:r w:rsidRPr="00E66774">
              <w:rPr>
                <w:rFonts w:ascii="Arial" w:hAnsi="Arial" w:cs="Arial"/>
                <w:b/>
              </w:rPr>
              <w:t xml:space="preserve"> </w:t>
            </w:r>
            <w:r w:rsidRPr="00C15CF8">
              <w:rPr>
                <w:rFonts w:ascii="Arial" w:hAnsi="Arial" w:cs="Arial"/>
                <w:b/>
                <w:color w:val="FF0000"/>
                <w:u w:val="single"/>
              </w:rPr>
              <w:t>or 10 MHz</w:t>
            </w:r>
          </w:p>
          <w:p w14:paraId="30D5C79C" w14:textId="77777777" w:rsidR="006003E8" w:rsidRDefault="006003E8" w:rsidP="006003E8">
            <w:pPr>
              <w:rPr>
                <w:rFonts w:eastAsia="SimSun"/>
                <w:color w:val="FF0000"/>
                <w:lang w:eastAsia="zh-CN"/>
              </w:rPr>
            </w:pPr>
          </w:p>
          <w:p w14:paraId="145770E9" w14:textId="77777777" w:rsidR="006003E8" w:rsidRPr="00737531" w:rsidRDefault="006003E8" w:rsidP="006003E8">
            <w:pPr>
              <w:pStyle w:val="TH"/>
            </w:pPr>
            <w:r w:rsidRPr="00B916EC">
              <w:t>Table 1</w:t>
            </w:r>
            <w:r>
              <w:t>3</w:t>
            </w:r>
            <w:r w:rsidRPr="00B916EC">
              <w:t xml:space="preserve">-2: Set of resource blocks and slot symbols of control resource </w:t>
            </w:r>
            <w:r w:rsidRPr="00F548CF">
              <w:t xml:space="preserve">set for Type0-PDCCH search space when {SS/PBCH block, PDCCH} subcarrier spacing is {15, 30} kHz </w:t>
            </w:r>
            <w:r w:rsidRPr="00F548CF">
              <w:rPr>
                <w:rFonts w:cs="Arial" w:hint="eastAsia"/>
                <w:lang w:val="en-US" w:eastAsia="zh-CN"/>
              </w:rPr>
              <w:t>for frequency bands</w:t>
            </w:r>
            <w:r w:rsidRPr="00F548CF">
              <w:rPr>
                <w:rFonts w:cs="Arial"/>
                <w:b w:val="0"/>
              </w:rPr>
              <w:t xml:space="preserve"> </w:t>
            </w:r>
            <w:r w:rsidRPr="00F548CF">
              <w:t>with minimum channel bandwidth 5 MHz</w:t>
            </w:r>
            <w:r>
              <w:t xml:space="preserve"> </w:t>
            </w:r>
            <w:r w:rsidRPr="00C15CF8">
              <w:rPr>
                <w:rFonts w:cs="Arial"/>
                <w:color w:val="FF0000"/>
                <w:u w:val="single"/>
              </w:rPr>
              <w:t>or 10 MHz</w:t>
            </w:r>
          </w:p>
          <w:p w14:paraId="799347D3" w14:textId="77777777" w:rsidR="006003E8" w:rsidRPr="006003E8" w:rsidRDefault="006003E8" w:rsidP="00A22AC3">
            <w:pPr>
              <w:overflowPunct/>
              <w:autoSpaceDE/>
              <w:autoSpaceDN/>
              <w:adjustRightInd/>
              <w:spacing w:after="0"/>
              <w:textAlignment w:val="auto"/>
              <w:rPr>
                <w:lang w:eastAsia="ja-JP"/>
              </w:rPr>
            </w:pPr>
          </w:p>
          <w:p w14:paraId="223757CD" w14:textId="77777777" w:rsidR="00C31C41" w:rsidRPr="00D229F5" w:rsidRDefault="00C31C41" w:rsidP="00C31C41">
            <w:pPr>
              <w:rPr>
                <w:b/>
                <w:lang w:eastAsia="x-none"/>
              </w:rPr>
            </w:pPr>
            <w:r w:rsidRPr="00D229F5">
              <w:rPr>
                <w:b/>
                <w:u w:val="single"/>
                <w:lang w:eastAsia="x-none"/>
              </w:rPr>
              <w:t>Conclusion</w:t>
            </w:r>
            <w:r w:rsidRPr="00D229F5">
              <w:rPr>
                <w:b/>
                <w:lang w:eastAsia="x-none"/>
              </w:rPr>
              <w:t>:</w:t>
            </w:r>
          </w:p>
          <w:p w14:paraId="4030078C" w14:textId="77777777" w:rsidR="00C31C41" w:rsidRPr="00D229F5" w:rsidRDefault="00C31C41" w:rsidP="00C31C41">
            <w:pPr>
              <w:numPr>
                <w:ilvl w:val="0"/>
                <w:numId w:val="172"/>
              </w:numPr>
              <w:overflowPunct/>
              <w:autoSpaceDE/>
              <w:autoSpaceDN/>
              <w:adjustRightInd/>
              <w:spacing w:after="0"/>
              <w:textAlignment w:val="auto"/>
              <w:rPr>
                <w:lang w:eastAsia="x-none"/>
              </w:rPr>
            </w:pPr>
            <w:r w:rsidRPr="00D229F5">
              <w:rPr>
                <w:rFonts w:eastAsia="Malgun Gothic"/>
              </w:rPr>
              <w:t>It is understood that for the 5-bit MCS indication in PDCCH DCI for broadcast scheduling, only the entires associated with QPSK modulation are valid entries</w:t>
            </w:r>
          </w:p>
          <w:p w14:paraId="0D9E68EB" w14:textId="77777777" w:rsidR="00C31C41" w:rsidRPr="00D229F5" w:rsidRDefault="00C31C41" w:rsidP="00C31C41">
            <w:pPr>
              <w:numPr>
                <w:ilvl w:val="1"/>
                <w:numId w:val="172"/>
              </w:numPr>
              <w:overflowPunct/>
              <w:autoSpaceDE/>
              <w:autoSpaceDN/>
              <w:adjustRightInd/>
              <w:spacing w:after="0"/>
              <w:textAlignment w:val="auto"/>
              <w:rPr>
                <w:lang w:eastAsia="x-none"/>
              </w:rPr>
            </w:pPr>
            <w:r w:rsidRPr="00D229F5">
              <w:rPr>
                <w:lang w:eastAsia="x-none"/>
              </w:rPr>
              <w:t>Up to editor how to capture</w:t>
            </w:r>
          </w:p>
          <w:p w14:paraId="112BB7CC" w14:textId="77777777" w:rsidR="006003E8" w:rsidRDefault="006003E8" w:rsidP="00A22AC3">
            <w:pPr>
              <w:overflowPunct/>
              <w:autoSpaceDE/>
              <w:autoSpaceDN/>
              <w:adjustRightInd/>
              <w:spacing w:after="0"/>
              <w:textAlignment w:val="auto"/>
              <w:rPr>
                <w:lang w:eastAsia="ja-JP"/>
              </w:rPr>
            </w:pPr>
          </w:p>
          <w:p w14:paraId="5536B7F8" w14:textId="77777777" w:rsidR="00C31C41" w:rsidRPr="00DC1826" w:rsidRDefault="00C31C41" w:rsidP="00C31C41">
            <w:pPr>
              <w:rPr>
                <w:lang w:eastAsia="x-none"/>
              </w:rPr>
            </w:pPr>
            <w:r w:rsidRPr="00DC1826">
              <w:rPr>
                <w:highlight w:val="green"/>
                <w:lang w:eastAsia="x-none"/>
              </w:rPr>
              <w:t>Agreements</w:t>
            </w:r>
            <w:r w:rsidRPr="00DC1826">
              <w:rPr>
                <w:lang w:eastAsia="x-none"/>
              </w:rPr>
              <w:t>:</w:t>
            </w:r>
          </w:p>
          <w:p w14:paraId="2F3C7B0A" w14:textId="77777777" w:rsidR="00C31C41" w:rsidRPr="00DC1826" w:rsidRDefault="00C31C41" w:rsidP="00C31C41">
            <w:pPr>
              <w:numPr>
                <w:ilvl w:val="1"/>
                <w:numId w:val="180"/>
              </w:numPr>
              <w:overflowPunct/>
              <w:autoSpaceDE/>
              <w:autoSpaceDN/>
              <w:adjustRightInd/>
              <w:spacing w:after="0"/>
              <w:ind w:left="810"/>
              <w:textAlignment w:val="auto"/>
              <w:rPr>
                <w:lang w:eastAsia="x-none"/>
              </w:rPr>
            </w:pPr>
            <w:r w:rsidRPr="00DC1826">
              <w:rPr>
                <w:lang w:eastAsia="x-none"/>
              </w:rPr>
              <w:t>NR supports in one PDCCH containing an indication in paging DCI for simultaneous short messages and scheduling information, where the short messages (w/o PDSCH) can be used for all UEs while the scheduling information is intended for Idle UEs only</w:t>
            </w:r>
          </w:p>
          <w:p w14:paraId="3E48EF39" w14:textId="77777777" w:rsidR="00C31C41" w:rsidRPr="00A56B96" w:rsidRDefault="00C31C41" w:rsidP="00C31C41">
            <w:pPr>
              <w:numPr>
                <w:ilvl w:val="0"/>
                <w:numId w:val="182"/>
              </w:numPr>
              <w:overflowPunct/>
              <w:autoSpaceDE/>
              <w:autoSpaceDN/>
              <w:adjustRightInd/>
              <w:spacing w:after="0"/>
              <w:ind w:left="2160"/>
              <w:textAlignment w:val="auto"/>
            </w:pPr>
            <w:r w:rsidRPr="00A56B96">
              <w:t>Replace the existing 1-bit indication in TS38.212 with 2 bits with the following indication:</w:t>
            </w:r>
          </w:p>
          <w:p w14:paraId="0F0E2737" w14:textId="77777777" w:rsidR="00C31C41" w:rsidRPr="00A56B96" w:rsidRDefault="00C31C41" w:rsidP="00C31C41">
            <w:pPr>
              <w:numPr>
                <w:ilvl w:val="0"/>
                <w:numId w:val="183"/>
              </w:numPr>
              <w:overflowPunct/>
              <w:autoSpaceDE/>
              <w:autoSpaceDN/>
              <w:adjustRightInd/>
              <w:spacing w:after="0"/>
              <w:ind w:left="2880"/>
              <w:textAlignment w:val="auto"/>
            </w:pPr>
            <w:r w:rsidRPr="00A56B96">
              <w:t xml:space="preserve">00: Reserved </w:t>
            </w:r>
          </w:p>
          <w:p w14:paraId="2D0323BA" w14:textId="77777777" w:rsidR="00C31C41" w:rsidRPr="00A56B96" w:rsidRDefault="00C31C41" w:rsidP="00C31C41">
            <w:pPr>
              <w:numPr>
                <w:ilvl w:val="0"/>
                <w:numId w:val="183"/>
              </w:numPr>
              <w:overflowPunct/>
              <w:autoSpaceDE/>
              <w:autoSpaceDN/>
              <w:adjustRightInd/>
              <w:spacing w:after="0"/>
              <w:ind w:left="2880"/>
              <w:textAlignment w:val="auto"/>
            </w:pPr>
            <w:r w:rsidRPr="00A56B96">
              <w:t xml:space="preserve">01: Paging scheduling only </w:t>
            </w:r>
          </w:p>
          <w:p w14:paraId="6C7E59A1" w14:textId="77777777" w:rsidR="00C31C41" w:rsidRPr="00A56B96" w:rsidRDefault="00C31C41" w:rsidP="00C31C41">
            <w:pPr>
              <w:numPr>
                <w:ilvl w:val="0"/>
                <w:numId w:val="183"/>
              </w:numPr>
              <w:overflowPunct/>
              <w:autoSpaceDE/>
              <w:autoSpaceDN/>
              <w:adjustRightInd/>
              <w:spacing w:after="0"/>
              <w:ind w:left="2880"/>
              <w:textAlignment w:val="auto"/>
            </w:pPr>
            <w:r w:rsidRPr="00A56B96">
              <w:t xml:space="preserve">10: Short Message only </w:t>
            </w:r>
          </w:p>
          <w:p w14:paraId="46416522" w14:textId="77777777" w:rsidR="00C31C41" w:rsidRPr="00A56B96" w:rsidRDefault="00C31C41" w:rsidP="00C31C41">
            <w:pPr>
              <w:numPr>
                <w:ilvl w:val="0"/>
                <w:numId w:val="183"/>
              </w:numPr>
              <w:overflowPunct/>
              <w:autoSpaceDE/>
              <w:autoSpaceDN/>
              <w:adjustRightInd/>
              <w:spacing w:after="0"/>
              <w:ind w:left="2880"/>
              <w:textAlignment w:val="auto"/>
            </w:pPr>
            <w:r w:rsidRPr="00A56B96">
              <w:t>11: Paging scheduling and Short Messages</w:t>
            </w:r>
          </w:p>
          <w:p w14:paraId="55D195B4" w14:textId="77777777" w:rsidR="00C31C41" w:rsidRPr="00A56B96" w:rsidRDefault="00C31C41" w:rsidP="00C31C41">
            <w:pPr>
              <w:numPr>
                <w:ilvl w:val="0"/>
                <w:numId w:val="181"/>
              </w:numPr>
              <w:overflowPunct/>
              <w:autoSpaceDE/>
              <w:autoSpaceDN/>
              <w:adjustRightInd/>
              <w:spacing w:after="0"/>
              <w:ind w:left="2160"/>
              <w:textAlignment w:val="auto"/>
            </w:pPr>
            <w:r w:rsidRPr="00A56B96">
              <w:t>Note: The above assumes a single DCI format/structure in which the bit field location is determined based on both paging scheduling and short messages being present. This and other remaining issues related to DCI designs will be finalized in the DCI session.</w:t>
            </w:r>
          </w:p>
          <w:p w14:paraId="6468F7C0" w14:textId="77777777" w:rsidR="00C31C41" w:rsidRPr="00DC1826" w:rsidRDefault="00C31C41" w:rsidP="00C31C41">
            <w:pPr>
              <w:numPr>
                <w:ilvl w:val="1"/>
                <w:numId w:val="180"/>
              </w:numPr>
              <w:overflowPunct/>
              <w:autoSpaceDE/>
              <w:autoSpaceDN/>
              <w:adjustRightInd/>
              <w:spacing w:after="0"/>
              <w:textAlignment w:val="auto"/>
              <w:rPr>
                <w:lang w:eastAsia="x-none"/>
              </w:rPr>
            </w:pPr>
            <w:r w:rsidRPr="00DC1826">
              <w:rPr>
                <w:lang w:eastAsia="x-none"/>
              </w:rPr>
              <w:t>Note: the above support is subject to size-limitations for scheduling information and the actual short messages</w:t>
            </w:r>
          </w:p>
          <w:p w14:paraId="29F56707" w14:textId="77777777" w:rsidR="00C31C41" w:rsidRPr="005C6BE0" w:rsidRDefault="00C31C41" w:rsidP="00C31C41">
            <w:pPr>
              <w:numPr>
                <w:ilvl w:val="1"/>
                <w:numId w:val="180"/>
              </w:numPr>
              <w:overflowPunct/>
              <w:autoSpaceDE/>
              <w:autoSpaceDN/>
              <w:adjustRightInd/>
              <w:spacing w:after="0"/>
              <w:textAlignment w:val="auto"/>
              <w:rPr>
                <w:lang w:eastAsia="x-none"/>
              </w:rPr>
            </w:pPr>
            <w:r w:rsidRPr="00787C25">
              <w:rPr>
                <w:lang w:eastAsia="x-none"/>
              </w:rPr>
              <w:t xml:space="preserve">To send LS to RAN2 </w:t>
            </w:r>
            <w:r>
              <w:rPr>
                <w:lang w:eastAsia="x-none"/>
              </w:rPr>
              <w:t>–</w:t>
            </w:r>
            <w:r w:rsidRPr="00787C25">
              <w:rPr>
                <w:b/>
                <w:lang w:eastAsia="x-none"/>
              </w:rPr>
              <w:t xml:space="preserve"> R1-1807750</w:t>
            </w:r>
            <w:r>
              <w:rPr>
                <w:b/>
                <w:lang w:eastAsia="x-none"/>
              </w:rPr>
              <w:t xml:space="preserve">, </w:t>
            </w:r>
            <w:r w:rsidRPr="005C6BE0">
              <w:t xml:space="preserve">which is </w:t>
            </w:r>
            <w:r w:rsidRPr="005C6BE0">
              <w:rPr>
                <w:highlight w:val="green"/>
              </w:rPr>
              <w:t xml:space="preserve">approved </w:t>
            </w:r>
            <w:r w:rsidRPr="005C6BE0">
              <w:t>with one update “</w:t>
            </w:r>
            <w:r>
              <w:t xml:space="preserve">like </w:t>
            </w:r>
            <w:r w:rsidRPr="005C6BE0">
              <w:rPr>
                <w:color w:val="FF0000"/>
                <w:u w:val="single"/>
              </w:rPr>
              <w:t>to</w:t>
            </w:r>
            <w:r>
              <w:t xml:space="preserve"> ask</w:t>
            </w:r>
            <w:r w:rsidRPr="005C6BE0">
              <w:t xml:space="preserve">”, final LS in </w:t>
            </w:r>
            <w:r w:rsidRPr="005C6BE0">
              <w:rPr>
                <w:highlight w:val="green"/>
              </w:rPr>
              <w:t>R1-1807763</w:t>
            </w:r>
          </w:p>
          <w:p w14:paraId="467E4F0F" w14:textId="77777777" w:rsidR="00C31C41" w:rsidRDefault="00C31C41" w:rsidP="00A22AC3">
            <w:pPr>
              <w:overflowPunct/>
              <w:autoSpaceDE/>
              <w:autoSpaceDN/>
              <w:adjustRightInd/>
              <w:spacing w:after="0"/>
              <w:textAlignment w:val="auto"/>
              <w:rPr>
                <w:lang w:eastAsia="ja-JP"/>
              </w:rPr>
            </w:pPr>
          </w:p>
          <w:p w14:paraId="76ABD248" w14:textId="77777777" w:rsidR="00C31C41" w:rsidRPr="006D3292" w:rsidRDefault="00C31C41" w:rsidP="00C31C41">
            <w:pPr>
              <w:rPr>
                <w:lang w:eastAsia="x-none"/>
              </w:rPr>
            </w:pPr>
            <w:r w:rsidRPr="006D3292">
              <w:rPr>
                <w:highlight w:val="green"/>
                <w:lang w:eastAsia="x-none"/>
              </w:rPr>
              <w:t>Agreements</w:t>
            </w:r>
            <w:r w:rsidRPr="006D3292">
              <w:rPr>
                <w:lang w:eastAsia="x-none"/>
              </w:rPr>
              <w:t>:</w:t>
            </w:r>
          </w:p>
          <w:p w14:paraId="38AEFA36" w14:textId="77777777" w:rsidR="00C31C41" w:rsidRPr="006D3292" w:rsidRDefault="00C31C41" w:rsidP="00C31C41">
            <w:pPr>
              <w:pStyle w:val="af4"/>
              <w:widowControl/>
              <w:numPr>
                <w:ilvl w:val="0"/>
                <w:numId w:val="184"/>
              </w:numPr>
              <w:autoSpaceDE w:val="0"/>
              <w:autoSpaceDN w:val="0"/>
              <w:adjustRightInd w:val="0"/>
              <w:snapToGrid w:val="0"/>
              <w:spacing w:after="60"/>
              <w:ind w:leftChars="0"/>
              <w:contextualSpacing/>
              <w:rPr>
                <w:szCs w:val="20"/>
              </w:rPr>
            </w:pPr>
            <w:r w:rsidRPr="006D3292">
              <w:rPr>
                <w:szCs w:val="20"/>
              </w:rPr>
              <w:t>When SS/PBCH block and control resource set multiplexing pattern 2 or 3 is configured in PBCH and initial DL BWP is active, for SS/PBCH block based RRM, RLM and [BM] measurement purposes only, UE is expected to be able to measure the SS/PBCH block associated with control resource set</w:t>
            </w:r>
            <w:r w:rsidRPr="006D3292">
              <w:rPr>
                <w:rFonts w:eastAsia="Times New Roman"/>
                <w:szCs w:val="20"/>
              </w:rPr>
              <w:t xml:space="preserve"> configured in PBCH</w:t>
            </w:r>
            <w:r w:rsidRPr="006D3292">
              <w:rPr>
                <w:szCs w:val="20"/>
              </w:rPr>
              <w:t>.</w:t>
            </w:r>
          </w:p>
          <w:p w14:paraId="2BC1AC61" w14:textId="77777777" w:rsidR="00C31C41" w:rsidRDefault="00C31C41" w:rsidP="00C31C41">
            <w:pPr>
              <w:pStyle w:val="af4"/>
              <w:widowControl/>
              <w:numPr>
                <w:ilvl w:val="0"/>
                <w:numId w:val="184"/>
              </w:numPr>
              <w:autoSpaceDE w:val="0"/>
              <w:autoSpaceDN w:val="0"/>
              <w:adjustRightInd w:val="0"/>
              <w:snapToGrid w:val="0"/>
              <w:spacing w:after="60"/>
              <w:ind w:leftChars="0"/>
              <w:contextualSpacing/>
              <w:rPr>
                <w:szCs w:val="20"/>
              </w:rPr>
            </w:pPr>
            <w:r w:rsidRPr="006D3292">
              <w:rPr>
                <w:szCs w:val="20"/>
              </w:rPr>
              <w:t>Note: When SS/PBCH block and control resource set multiplexing pattern 2 or 3 is configured in PBCH and initial DL BWP is active, SS/PBCH based RRM, RLM, and [BM] is still possible when the initial active DL BWP does not contain SS/PBCH</w:t>
            </w:r>
          </w:p>
          <w:p w14:paraId="3FFED902" w14:textId="77777777" w:rsidR="00C31C41" w:rsidRDefault="00C31C41" w:rsidP="00A22AC3">
            <w:pPr>
              <w:overflowPunct/>
              <w:autoSpaceDE/>
              <w:autoSpaceDN/>
              <w:adjustRightInd/>
              <w:spacing w:after="0"/>
              <w:textAlignment w:val="auto"/>
              <w:rPr>
                <w:lang w:val="en-US" w:eastAsia="ja-JP"/>
              </w:rPr>
            </w:pPr>
          </w:p>
          <w:p w14:paraId="2ED7FE6A" w14:textId="77777777" w:rsidR="00C31C41" w:rsidRPr="000F5EC4" w:rsidRDefault="00C31C41" w:rsidP="00C31C41">
            <w:r w:rsidRPr="000F5EC4">
              <w:t xml:space="preserve">The draft LS is </w:t>
            </w:r>
            <w:r w:rsidRPr="000F5EC4">
              <w:rPr>
                <w:highlight w:val="green"/>
              </w:rPr>
              <w:t xml:space="preserve">approved </w:t>
            </w:r>
            <w:r w:rsidRPr="000F5EC4">
              <w:t>with updates</w:t>
            </w:r>
          </w:p>
          <w:p w14:paraId="2F47F66F" w14:textId="77777777" w:rsidR="00C31C41" w:rsidRPr="000F5EC4" w:rsidRDefault="00C31C41" w:rsidP="00C31C41">
            <w:pPr>
              <w:numPr>
                <w:ilvl w:val="0"/>
                <w:numId w:val="185"/>
              </w:numPr>
              <w:overflowPunct/>
              <w:autoSpaceDE/>
              <w:autoSpaceDN/>
              <w:adjustRightInd/>
              <w:spacing w:after="0"/>
              <w:textAlignment w:val="auto"/>
            </w:pPr>
            <w:r w:rsidRPr="000F5EC4">
              <w:t>Remove “Reply” in the title</w:t>
            </w:r>
          </w:p>
          <w:p w14:paraId="76C5D690" w14:textId="77777777" w:rsidR="00C31C41" w:rsidRPr="000F5EC4" w:rsidRDefault="00C31C41" w:rsidP="00C31C41">
            <w:pPr>
              <w:numPr>
                <w:ilvl w:val="0"/>
                <w:numId w:val="185"/>
              </w:numPr>
              <w:overflowPunct/>
              <w:autoSpaceDE/>
              <w:autoSpaceDN/>
              <w:adjustRightInd/>
              <w:spacing w:after="0"/>
              <w:textAlignment w:val="auto"/>
            </w:pPr>
            <w:r w:rsidRPr="000F5EC4">
              <w:t>RAN4 “to” instead of “cc”</w:t>
            </w:r>
          </w:p>
          <w:p w14:paraId="1EC55524" w14:textId="77777777" w:rsidR="00C31C41" w:rsidRPr="000F5EC4" w:rsidRDefault="00C31C41" w:rsidP="00C31C41">
            <w:pPr>
              <w:numPr>
                <w:ilvl w:val="0"/>
                <w:numId w:val="185"/>
              </w:numPr>
              <w:overflowPunct/>
              <w:autoSpaceDE/>
              <w:autoSpaceDN/>
              <w:adjustRightInd/>
              <w:spacing w:after="0"/>
              <w:textAlignment w:val="auto"/>
            </w:pPr>
            <w:r w:rsidRPr="000F5EC4">
              <w:t>To RAN2</w:t>
            </w:r>
            <w:r w:rsidRPr="000F5EC4">
              <w:rPr>
                <w:color w:val="FF0000"/>
                <w:u w:val="single"/>
              </w:rPr>
              <w:t>, RAN4</w:t>
            </w:r>
          </w:p>
          <w:p w14:paraId="135FFF40" w14:textId="77777777" w:rsidR="00C31C41" w:rsidRPr="000F5EC4" w:rsidRDefault="00C31C41" w:rsidP="00C31C41">
            <w:pPr>
              <w:numPr>
                <w:ilvl w:val="0"/>
                <w:numId w:val="185"/>
              </w:numPr>
              <w:overflowPunct/>
              <w:autoSpaceDE/>
              <w:autoSpaceDN/>
              <w:adjustRightInd/>
              <w:spacing w:after="0"/>
              <w:textAlignment w:val="auto"/>
            </w:pPr>
            <w:r w:rsidRPr="000F5EC4">
              <w:t>Action – add RAN4 as well</w:t>
            </w:r>
          </w:p>
          <w:p w14:paraId="64D0046D" w14:textId="77777777" w:rsidR="00C31C41" w:rsidRPr="000F5EC4" w:rsidRDefault="00C31C41" w:rsidP="00C31C41">
            <w:r w:rsidRPr="000F5EC4">
              <w:t xml:space="preserve">Final LS in </w:t>
            </w:r>
            <w:r w:rsidRPr="000F5EC4">
              <w:rPr>
                <w:highlight w:val="green"/>
              </w:rPr>
              <w:t>R1-1807893</w:t>
            </w:r>
          </w:p>
          <w:p w14:paraId="1B46C30F" w14:textId="77777777" w:rsidR="00C31C41" w:rsidRDefault="00C31C41" w:rsidP="00A22AC3">
            <w:pPr>
              <w:overflowPunct/>
              <w:autoSpaceDE/>
              <w:autoSpaceDN/>
              <w:adjustRightInd/>
              <w:spacing w:after="0"/>
              <w:textAlignment w:val="auto"/>
              <w:rPr>
                <w:lang w:val="en-US" w:eastAsia="ja-JP"/>
              </w:rPr>
            </w:pPr>
          </w:p>
          <w:p w14:paraId="04B5DACA" w14:textId="77777777" w:rsidR="00C31C41" w:rsidRPr="00121F1D" w:rsidRDefault="00C31C41" w:rsidP="00C31C41">
            <w:pPr>
              <w:rPr>
                <w:lang w:eastAsia="x-none"/>
              </w:rPr>
            </w:pPr>
            <w:r w:rsidRPr="00121F1D">
              <w:rPr>
                <w:highlight w:val="green"/>
                <w:lang w:eastAsia="x-none"/>
              </w:rPr>
              <w:t>Agreements</w:t>
            </w:r>
            <w:r w:rsidRPr="00121F1D">
              <w:rPr>
                <w:lang w:eastAsia="x-none"/>
              </w:rPr>
              <w:t>:</w:t>
            </w:r>
          </w:p>
          <w:p w14:paraId="4F971DAC" w14:textId="77777777" w:rsidR="00C31C41" w:rsidRPr="00121F1D" w:rsidRDefault="00C31C41" w:rsidP="00C31C41">
            <w:pPr>
              <w:pStyle w:val="af4"/>
              <w:widowControl/>
              <w:numPr>
                <w:ilvl w:val="0"/>
                <w:numId w:val="45"/>
              </w:numPr>
              <w:ind w:leftChars="0"/>
              <w:contextualSpacing/>
              <w:jc w:val="left"/>
              <w:rPr>
                <w:szCs w:val="20"/>
              </w:rPr>
            </w:pPr>
            <w:r w:rsidRPr="00121F1D">
              <w:rPr>
                <w:szCs w:val="20"/>
                <w:lang w:eastAsia="en-US"/>
              </w:rPr>
              <w:t xml:space="preserve">For the previous working assumption “For the Semi-static UL/DL configuration in RMSI, only PRACH occasions within the UL part and X part are valid as long as </w:t>
            </w:r>
            <w:r w:rsidRPr="00121F1D">
              <w:rPr>
                <w:szCs w:val="20"/>
                <w:lang w:val="sv-SE" w:eastAsia="en-US"/>
              </w:rPr>
              <w:t>it does not precede or collide with an SSB in the RACH slot,</w:t>
            </w:r>
            <w:r w:rsidRPr="00121F1D">
              <w:rPr>
                <w:i/>
                <w:szCs w:val="20"/>
              </w:rPr>
              <w:t xml:space="preserve"> </w:t>
            </w:r>
            <w:r w:rsidRPr="00121F1D">
              <w:rPr>
                <w:szCs w:val="20"/>
              </w:rPr>
              <w:t>and it is at least N symbols after DL part and/or the last symbol of an SSB”, N = 2 for Msg1 SCS = 120kHz</w:t>
            </w:r>
          </w:p>
          <w:p w14:paraId="735A225A" w14:textId="77777777" w:rsidR="00C31C41" w:rsidRDefault="00C31C41" w:rsidP="00C31C41">
            <w:pPr>
              <w:rPr>
                <w:lang w:eastAsia="x-none"/>
              </w:rPr>
            </w:pPr>
          </w:p>
          <w:p w14:paraId="63E4D2DA" w14:textId="77777777" w:rsidR="00C31C41" w:rsidRPr="00766C6E" w:rsidRDefault="00C31C41" w:rsidP="00C31C41">
            <w:pPr>
              <w:rPr>
                <w:lang w:eastAsia="x-none"/>
              </w:rPr>
            </w:pPr>
            <w:r w:rsidRPr="00766C6E">
              <w:rPr>
                <w:highlight w:val="green"/>
                <w:lang w:eastAsia="x-none"/>
              </w:rPr>
              <w:t>Agreements</w:t>
            </w:r>
            <w:r w:rsidRPr="00766C6E">
              <w:rPr>
                <w:lang w:eastAsia="x-none"/>
              </w:rPr>
              <w:t>:</w:t>
            </w:r>
          </w:p>
          <w:p w14:paraId="5C79CE49" w14:textId="77777777" w:rsidR="00C31C41" w:rsidRPr="00766C6E" w:rsidRDefault="00C31C41" w:rsidP="00C31C41">
            <w:pPr>
              <w:numPr>
                <w:ilvl w:val="0"/>
                <w:numId w:val="45"/>
              </w:numPr>
              <w:overflowPunct/>
              <w:autoSpaceDE/>
              <w:autoSpaceDN/>
              <w:adjustRightInd/>
              <w:spacing w:after="0"/>
              <w:textAlignment w:val="auto"/>
            </w:pPr>
            <w:r w:rsidRPr="00766C6E">
              <w:t>Confirm the current WA on starting OFDM symbol number for all formats using short sequences in FR1 and unpaired spectrum</w:t>
            </w:r>
          </w:p>
          <w:p w14:paraId="47EB9F3C" w14:textId="77777777" w:rsidR="00C31C41" w:rsidRDefault="00C31C41" w:rsidP="00C31C41">
            <w:pPr>
              <w:rPr>
                <w:lang w:eastAsia="x-none"/>
              </w:rPr>
            </w:pPr>
          </w:p>
          <w:p w14:paraId="35489D09" w14:textId="77777777" w:rsidR="00C31C41" w:rsidRPr="009C17EB" w:rsidRDefault="00C31C41" w:rsidP="00C31C41">
            <w:pPr>
              <w:rPr>
                <w:lang w:eastAsia="x-none"/>
              </w:rPr>
            </w:pPr>
            <w:r w:rsidRPr="009C17EB">
              <w:rPr>
                <w:highlight w:val="green"/>
                <w:lang w:eastAsia="x-none"/>
              </w:rPr>
              <w:t>Agreements</w:t>
            </w:r>
            <w:r w:rsidRPr="009C17EB">
              <w:rPr>
                <w:lang w:eastAsia="x-none"/>
              </w:rPr>
              <w:t>:</w:t>
            </w:r>
          </w:p>
          <w:p w14:paraId="3DBD2CC0" w14:textId="77777777" w:rsidR="00C31C41" w:rsidRPr="009C17EB" w:rsidRDefault="00C31C41" w:rsidP="00C31C41">
            <w:pPr>
              <w:numPr>
                <w:ilvl w:val="0"/>
                <w:numId w:val="45"/>
              </w:numPr>
              <w:overflowPunct/>
              <w:autoSpaceDE/>
              <w:autoSpaceDN/>
              <w:adjustRightInd/>
              <w:spacing w:after="0"/>
              <w:textAlignment w:val="auto"/>
              <w:rPr>
                <w:lang w:eastAsia="x-none"/>
              </w:rPr>
            </w:pPr>
            <w:r w:rsidRPr="009C17EB">
              <w:rPr>
                <w:lang w:eastAsia="x-none"/>
              </w:rPr>
              <w:t xml:space="preserve">For PRACH configuration table for FR2, for the configuration indices </w:t>
            </w:r>
          </w:p>
          <w:p w14:paraId="1D6A8A5C"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8</w:t>
            </w:r>
          </w:p>
          <w:p w14:paraId="1B4A9F46"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22</w:t>
            </w:r>
          </w:p>
          <w:p w14:paraId="18CD0E95"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37</w:t>
            </w:r>
          </w:p>
          <w:p w14:paraId="0DB52EEB"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47</w:t>
            </w:r>
          </w:p>
          <w:p w14:paraId="7AD5971A"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75</w:t>
            </w:r>
          </w:p>
          <w:p w14:paraId="6F12C750"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104</w:t>
            </w:r>
          </w:p>
          <w:p w14:paraId="3E754678"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123</w:t>
            </w:r>
          </w:p>
          <w:p w14:paraId="341D2D8E"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152</w:t>
            </w:r>
          </w:p>
          <w:p w14:paraId="5E6970C2"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163</w:t>
            </w:r>
          </w:p>
          <w:p w14:paraId="0E17A9F5"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181</w:t>
            </w:r>
          </w:p>
          <w:p w14:paraId="3CDFC990" w14:textId="77777777" w:rsidR="00C31C41" w:rsidRPr="009C17EB" w:rsidRDefault="00C31C41" w:rsidP="00C31C41">
            <w:pPr>
              <w:numPr>
                <w:ilvl w:val="1"/>
                <w:numId w:val="45"/>
              </w:numPr>
              <w:overflowPunct/>
              <w:autoSpaceDE/>
              <w:autoSpaceDN/>
              <w:adjustRightInd/>
              <w:spacing w:after="0"/>
              <w:textAlignment w:val="auto"/>
              <w:rPr>
                <w:lang w:eastAsia="x-none"/>
              </w:rPr>
            </w:pPr>
            <w:r w:rsidRPr="009C17EB">
              <w:rPr>
                <w:lang w:eastAsia="x-none"/>
              </w:rPr>
              <w:t>191</w:t>
            </w:r>
          </w:p>
          <w:p w14:paraId="70445D92" w14:textId="77777777" w:rsidR="00C31C41" w:rsidRPr="009C17EB" w:rsidRDefault="00C31C41" w:rsidP="00C31C41">
            <w:pPr>
              <w:rPr>
                <w:lang w:eastAsia="x-none"/>
              </w:rPr>
            </w:pPr>
            <w:r w:rsidRPr="009C17EB">
              <w:rPr>
                <w:lang w:eastAsia="x-none"/>
              </w:rPr>
              <w:t>slot numbers 7 &amp; 15 are supported.</w:t>
            </w:r>
          </w:p>
          <w:p w14:paraId="09C69617" w14:textId="77777777" w:rsidR="00C31C41" w:rsidRDefault="00C31C41" w:rsidP="00A22AC3">
            <w:pPr>
              <w:overflowPunct/>
              <w:autoSpaceDE/>
              <w:autoSpaceDN/>
              <w:adjustRightInd/>
              <w:spacing w:after="0"/>
              <w:textAlignment w:val="auto"/>
              <w:rPr>
                <w:lang w:val="en-US" w:eastAsia="ja-JP"/>
              </w:rPr>
            </w:pPr>
          </w:p>
          <w:p w14:paraId="2278A123" w14:textId="77777777" w:rsidR="00C31C41" w:rsidRPr="008F191B" w:rsidRDefault="00C31C41" w:rsidP="00C31C41">
            <w:pPr>
              <w:rPr>
                <w:highlight w:val="darkYellow"/>
                <w:lang w:eastAsia="x-none"/>
              </w:rPr>
            </w:pPr>
            <w:r w:rsidRPr="008F191B">
              <w:rPr>
                <w:highlight w:val="darkYellow"/>
                <w:lang w:eastAsia="x-none"/>
              </w:rPr>
              <w:t>Working assumption:</w:t>
            </w:r>
          </w:p>
          <w:p w14:paraId="08CA78B6" w14:textId="77777777" w:rsidR="00C31C41" w:rsidRPr="008F191B" w:rsidRDefault="00C31C41" w:rsidP="00C31C41">
            <w:pPr>
              <w:ind w:left="1080"/>
              <w:rPr>
                <w:lang w:eastAsia="x-none"/>
              </w:rPr>
            </w:pPr>
            <w:r w:rsidRPr="008F191B">
              <w:rPr>
                <w:lang w:eastAsia="x-none"/>
              </w:rPr>
              <w:t>For FR1 and unpaired spectrum:</w:t>
            </w:r>
          </w:p>
          <w:p w14:paraId="5A858C0C" w14:textId="77777777" w:rsidR="00C31C41" w:rsidRPr="008F191B" w:rsidRDefault="00C31C41" w:rsidP="00C31C41">
            <w:pPr>
              <w:pStyle w:val="af4"/>
              <w:numPr>
                <w:ilvl w:val="0"/>
                <w:numId w:val="186"/>
              </w:numPr>
              <w:ind w:leftChars="0" w:left="1080"/>
              <w:rPr>
                <w:szCs w:val="20"/>
              </w:rPr>
            </w:pPr>
            <w:r w:rsidRPr="008F191B">
              <w:rPr>
                <w:szCs w:val="20"/>
              </w:rPr>
              <w:t>Remove 4 to 6 entries from formats 0-3</w:t>
            </w:r>
          </w:p>
          <w:p w14:paraId="505A8F76" w14:textId="77777777" w:rsidR="00C31C41" w:rsidRPr="008F191B" w:rsidRDefault="00C31C41" w:rsidP="00C31C41">
            <w:pPr>
              <w:pStyle w:val="af4"/>
              <w:numPr>
                <w:ilvl w:val="0"/>
                <w:numId w:val="186"/>
              </w:numPr>
              <w:ind w:leftChars="0" w:left="1080"/>
              <w:rPr>
                <w:szCs w:val="20"/>
              </w:rPr>
            </w:pPr>
            <w:r w:rsidRPr="008F191B">
              <w:rPr>
                <w:szCs w:val="20"/>
              </w:rPr>
              <w:t>Reduce format B1 with 6 entries</w:t>
            </w:r>
          </w:p>
          <w:p w14:paraId="3D3E794F" w14:textId="77777777" w:rsidR="00C31C41" w:rsidRPr="008F191B" w:rsidRDefault="00C31C41" w:rsidP="00C31C41">
            <w:pPr>
              <w:pStyle w:val="af4"/>
              <w:numPr>
                <w:ilvl w:val="0"/>
                <w:numId w:val="186"/>
              </w:numPr>
              <w:ind w:leftChars="0" w:left="1080"/>
              <w:rPr>
                <w:szCs w:val="20"/>
              </w:rPr>
            </w:pPr>
            <w:r w:rsidRPr="008F191B">
              <w:rPr>
                <w:szCs w:val="20"/>
              </w:rPr>
              <w:t>These removed/reduced entries are then used to add entries for format A2 (3 entries), A3(3 entries) and format B4 (4 entries)</w:t>
            </w:r>
          </w:p>
          <w:p w14:paraId="20C0A491" w14:textId="77777777" w:rsidR="00C31C41" w:rsidRPr="008F191B" w:rsidRDefault="00C31C41" w:rsidP="00C31C41">
            <w:pPr>
              <w:ind w:left="1080"/>
              <w:rPr>
                <w:lang w:eastAsia="x-none"/>
              </w:rPr>
            </w:pPr>
            <w:r w:rsidRPr="008F191B">
              <w:rPr>
                <w:lang w:eastAsia="x-none"/>
              </w:rPr>
              <w:t>For FR2 and unpaired spectrum:</w:t>
            </w:r>
          </w:p>
          <w:p w14:paraId="1976127D" w14:textId="77777777" w:rsidR="00C31C41" w:rsidRPr="008F191B" w:rsidRDefault="00C31C41" w:rsidP="00C31C41">
            <w:pPr>
              <w:pStyle w:val="af4"/>
              <w:numPr>
                <w:ilvl w:val="0"/>
                <w:numId w:val="186"/>
              </w:numPr>
              <w:ind w:leftChars="0" w:left="1080"/>
              <w:rPr>
                <w:szCs w:val="20"/>
              </w:rPr>
            </w:pPr>
            <w:r w:rsidRPr="008F191B">
              <w:rPr>
                <w:szCs w:val="20"/>
              </w:rPr>
              <w:t>Reduce format B1 with 6 entries</w:t>
            </w:r>
          </w:p>
          <w:p w14:paraId="61B007A5" w14:textId="77777777" w:rsidR="00C31C41" w:rsidRDefault="00C31C41" w:rsidP="00C31C41">
            <w:pPr>
              <w:pStyle w:val="af4"/>
              <w:numPr>
                <w:ilvl w:val="0"/>
                <w:numId w:val="186"/>
              </w:numPr>
              <w:ind w:leftChars="0" w:left="1080"/>
              <w:rPr>
                <w:szCs w:val="20"/>
              </w:rPr>
            </w:pPr>
            <w:r w:rsidRPr="008F191B">
              <w:rPr>
                <w:szCs w:val="20"/>
              </w:rPr>
              <w:t>The 6 entries are then used to add entries for format A2 (2 entries) and B4(4 entries)</w:t>
            </w:r>
          </w:p>
          <w:p w14:paraId="392234A9" w14:textId="77777777" w:rsidR="00C31C41" w:rsidRPr="00E84A99" w:rsidRDefault="00C31C41" w:rsidP="00C31C41">
            <w:pPr>
              <w:pStyle w:val="af4"/>
              <w:ind w:leftChars="0" w:left="720"/>
              <w:rPr>
                <w:szCs w:val="20"/>
                <w:u w:val="single"/>
              </w:rPr>
            </w:pPr>
            <w:r w:rsidRPr="00E84A99">
              <w:rPr>
                <w:szCs w:val="20"/>
                <w:u w:val="single"/>
              </w:rPr>
              <w:t>The above working assumption is obsolete due to the agreements below</w:t>
            </w:r>
          </w:p>
          <w:p w14:paraId="704B0A90" w14:textId="77777777" w:rsidR="00C31C41" w:rsidRPr="00C31C41" w:rsidRDefault="00C31C41" w:rsidP="00A22AC3">
            <w:pPr>
              <w:overflowPunct/>
              <w:autoSpaceDE/>
              <w:autoSpaceDN/>
              <w:adjustRightInd/>
              <w:spacing w:after="0"/>
              <w:textAlignment w:val="auto"/>
              <w:rPr>
                <w:lang w:val="en-US" w:eastAsia="ja-JP"/>
              </w:rPr>
            </w:pPr>
          </w:p>
          <w:p w14:paraId="09E127FB" w14:textId="77777777" w:rsidR="00C31C41" w:rsidRDefault="00C31C41" w:rsidP="00C31C41">
            <w:pPr>
              <w:rPr>
                <w:b/>
                <w:lang w:eastAsia="x-none"/>
              </w:rPr>
            </w:pPr>
            <w:r w:rsidRPr="008B6555">
              <w:rPr>
                <w:highlight w:val="green"/>
                <w:lang w:eastAsia="x-none"/>
              </w:rPr>
              <w:t>Agreements</w:t>
            </w:r>
            <w:r>
              <w:rPr>
                <w:b/>
                <w:lang w:eastAsia="x-none"/>
              </w:rPr>
              <w:t>:</w:t>
            </w:r>
          </w:p>
          <w:p w14:paraId="1DC790CB" w14:textId="77777777" w:rsidR="00C31C41" w:rsidRPr="00903B24" w:rsidRDefault="00C31C41" w:rsidP="00C31C41">
            <w:pPr>
              <w:numPr>
                <w:ilvl w:val="1"/>
                <w:numId w:val="45"/>
              </w:numPr>
              <w:overflowPunct/>
              <w:autoSpaceDE/>
              <w:autoSpaceDN/>
              <w:adjustRightInd/>
              <w:spacing w:after="0"/>
              <w:textAlignment w:val="auto"/>
              <w:rPr>
                <w:b/>
                <w:lang w:eastAsia="x-none"/>
              </w:rPr>
            </w:pPr>
            <w:r>
              <w:rPr>
                <w:lang w:eastAsia="sv-SE"/>
              </w:rPr>
              <w:t>Th</w:t>
            </w:r>
            <w:r w:rsidRPr="00303978">
              <w:rPr>
                <w:lang w:eastAsia="sv-SE"/>
              </w:rPr>
              <w:t>e following entries for FR1 and unpaired spectrum are removed:</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35"/>
              <w:gridCol w:w="828"/>
              <w:gridCol w:w="713"/>
              <w:gridCol w:w="1607"/>
              <w:gridCol w:w="897"/>
              <w:gridCol w:w="1027"/>
              <w:gridCol w:w="1097"/>
              <w:gridCol w:w="1060"/>
            </w:tblGrid>
            <w:tr w:rsidR="00C31C41" w:rsidRPr="0014389D" w14:paraId="57C159C1" w14:textId="77777777" w:rsidTr="00C31C41">
              <w:trPr>
                <w:jc w:val="center"/>
              </w:trPr>
              <w:tc>
                <w:tcPr>
                  <w:tcW w:w="1396" w:type="dxa"/>
                  <w:shd w:val="clear" w:color="auto" w:fill="auto"/>
                  <w:vAlign w:val="center"/>
                </w:tcPr>
                <w:p w14:paraId="0C0A6F9A"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15</w:t>
                  </w:r>
                </w:p>
              </w:tc>
              <w:tc>
                <w:tcPr>
                  <w:tcW w:w="1035" w:type="dxa"/>
                  <w:shd w:val="clear" w:color="auto" w:fill="auto"/>
                  <w:vAlign w:val="center"/>
                </w:tcPr>
                <w:p w14:paraId="07680EBC"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0</w:t>
                  </w:r>
                </w:p>
              </w:tc>
              <w:tc>
                <w:tcPr>
                  <w:tcW w:w="828" w:type="dxa"/>
                  <w:shd w:val="clear" w:color="auto" w:fill="auto"/>
                  <w:vAlign w:val="center"/>
                </w:tcPr>
                <w:p w14:paraId="3E0A0715"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1</w:t>
                  </w:r>
                </w:p>
              </w:tc>
              <w:tc>
                <w:tcPr>
                  <w:tcW w:w="713" w:type="dxa"/>
                  <w:shd w:val="clear" w:color="auto" w:fill="auto"/>
                  <w:vAlign w:val="center"/>
                </w:tcPr>
                <w:p w14:paraId="21BE80BB"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0</w:t>
                  </w:r>
                </w:p>
              </w:tc>
              <w:tc>
                <w:tcPr>
                  <w:tcW w:w="1607" w:type="dxa"/>
                  <w:shd w:val="clear" w:color="auto" w:fill="auto"/>
                  <w:vAlign w:val="center"/>
                </w:tcPr>
                <w:p w14:paraId="245D4014"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1</w:t>
                  </w:r>
                </w:p>
              </w:tc>
              <w:tc>
                <w:tcPr>
                  <w:tcW w:w="897" w:type="dxa"/>
                  <w:shd w:val="clear" w:color="auto" w:fill="auto"/>
                </w:tcPr>
                <w:p w14:paraId="2870174F"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0</w:t>
                  </w:r>
                </w:p>
              </w:tc>
              <w:tc>
                <w:tcPr>
                  <w:tcW w:w="1027" w:type="dxa"/>
                </w:tcPr>
                <w:p w14:paraId="6F3AF595"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w:t>
                  </w:r>
                </w:p>
              </w:tc>
              <w:tc>
                <w:tcPr>
                  <w:tcW w:w="1097" w:type="dxa"/>
                </w:tcPr>
                <w:p w14:paraId="43EC44B2"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w:t>
                  </w:r>
                </w:p>
              </w:tc>
              <w:tc>
                <w:tcPr>
                  <w:tcW w:w="1060" w:type="dxa"/>
                </w:tcPr>
                <w:p w14:paraId="5A144C56"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0</w:t>
                  </w:r>
                </w:p>
              </w:tc>
            </w:tr>
            <w:tr w:rsidR="00C31C41" w:rsidRPr="0014389D" w14:paraId="3166BBE0" w14:textId="77777777" w:rsidTr="00C31C41">
              <w:trPr>
                <w:jc w:val="center"/>
              </w:trPr>
              <w:tc>
                <w:tcPr>
                  <w:tcW w:w="1396" w:type="dxa"/>
                  <w:shd w:val="clear" w:color="auto" w:fill="auto"/>
                  <w:vAlign w:val="center"/>
                </w:tcPr>
                <w:p w14:paraId="2F9D2B23"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22</w:t>
                  </w:r>
                </w:p>
              </w:tc>
              <w:tc>
                <w:tcPr>
                  <w:tcW w:w="1035" w:type="dxa"/>
                  <w:shd w:val="clear" w:color="auto" w:fill="auto"/>
                  <w:vAlign w:val="center"/>
                </w:tcPr>
                <w:p w14:paraId="3B8CB861"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0</w:t>
                  </w:r>
                </w:p>
              </w:tc>
              <w:tc>
                <w:tcPr>
                  <w:tcW w:w="828" w:type="dxa"/>
                  <w:shd w:val="clear" w:color="auto" w:fill="auto"/>
                  <w:vAlign w:val="center"/>
                </w:tcPr>
                <w:p w14:paraId="208A32D6"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1</w:t>
                  </w:r>
                </w:p>
              </w:tc>
              <w:tc>
                <w:tcPr>
                  <w:tcW w:w="713" w:type="dxa"/>
                  <w:shd w:val="clear" w:color="auto" w:fill="auto"/>
                  <w:vAlign w:val="center"/>
                </w:tcPr>
                <w:p w14:paraId="70CD0E29"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0</w:t>
                  </w:r>
                </w:p>
              </w:tc>
              <w:tc>
                <w:tcPr>
                  <w:tcW w:w="1607" w:type="dxa"/>
                  <w:shd w:val="clear" w:color="auto" w:fill="auto"/>
                  <w:vAlign w:val="center"/>
                </w:tcPr>
                <w:p w14:paraId="05A5339C"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3,4,8</w:t>
                  </w:r>
                </w:p>
              </w:tc>
              <w:tc>
                <w:tcPr>
                  <w:tcW w:w="897" w:type="dxa"/>
                  <w:shd w:val="clear" w:color="auto" w:fill="auto"/>
                </w:tcPr>
                <w:p w14:paraId="2DB98CC3"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0</w:t>
                  </w:r>
                </w:p>
              </w:tc>
              <w:tc>
                <w:tcPr>
                  <w:tcW w:w="1027" w:type="dxa"/>
                </w:tcPr>
                <w:p w14:paraId="4259EB4F"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w:t>
                  </w:r>
                </w:p>
              </w:tc>
              <w:tc>
                <w:tcPr>
                  <w:tcW w:w="1097" w:type="dxa"/>
                </w:tcPr>
                <w:p w14:paraId="0EA500B5"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w:t>
                  </w:r>
                </w:p>
              </w:tc>
              <w:tc>
                <w:tcPr>
                  <w:tcW w:w="1060" w:type="dxa"/>
                </w:tcPr>
                <w:p w14:paraId="6B18CC69"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0</w:t>
                  </w:r>
                </w:p>
              </w:tc>
            </w:tr>
            <w:tr w:rsidR="00C31C41" w:rsidRPr="0014389D" w14:paraId="34F09A60" w14:textId="77777777" w:rsidTr="00C31C41">
              <w:trPr>
                <w:jc w:val="center"/>
              </w:trPr>
              <w:tc>
                <w:tcPr>
                  <w:tcW w:w="1396" w:type="dxa"/>
                  <w:shd w:val="clear" w:color="auto" w:fill="auto"/>
                  <w:vAlign w:val="center"/>
                </w:tcPr>
                <w:p w14:paraId="4D425139"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57</w:t>
                  </w:r>
                </w:p>
              </w:tc>
              <w:tc>
                <w:tcPr>
                  <w:tcW w:w="1035" w:type="dxa"/>
                  <w:shd w:val="clear" w:color="auto" w:fill="auto"/>
                  <w:vAlign w:val="center"/>
                </w:tcPr>
                <w:p w14:paraId="0432D12D"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3</w:t>
                  </w:r>
                </w:p>
              </w:tc>
              <w:tc>
                <w:tcPr>
                  <w:tcW w:w="828" w:type="dxa"/>
                  <w:shd w:val="clear" w:color="auto" w:fill="auto"/>
                  <w:vAlign w:val="center"/>
                </w:tcPr>
                <w:p w14:paraId="2C8F5A2E"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1</w:t>
                  </w:r>
                </w:p>
              </w:tc>
              <w:tc>
                <w:tcPr>
                  <w:tcW w:w="713" w:type="dxa"/>
                  <w:shd w:val="clear" w:color="auto" w:fill="auto"/>
                  <w:vAlign w:val="center"/>
                </w:tcPr>
                <w:p w14:paraId="12835E58"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0</w:t>
                  </w:r>
                </w:p>
              </w:tc>
              <w:tc>
                <w:tcPr>
                  <w:tcW w:w="1607" w:type="dxa"/>
                  <w:shd w:val="clear" w:color="auto" w:fill="auto"/>
                  <w:vAlign w:val="center"/>
                </w:tcPr>
                <w:p w14:paraId="54C72252" w14:textId="77777777" w:rsidR="00C31C41" w:rsidRPr="0014389D" w:rsidRDefault="00C31C41" w:rsidP="00C31C41">
                  <w:pPr>
                    <w:keepNext/>
                    <w:keepLines/>
                    <w:jc w:val="center"/>
                    <w:rPr>
                      <w:rFonts w:ascii="Arial" w:hAnsi="Arial"/>
                      <w:strike/>
                      <w:color w:val="FF0000"/>
                      <w:sz w:val="18"/>
                    </w:rPr>
                  </w:pPr>
                  <w:r w:rsidRPr="0014389D">
                    <w:rPr>
                      <w:rFonts w:ascii="Arial" w:hAnsi="Arial" w:hint="eastAsia"/>
                      <w:strike/>
                      <w:color w:val="FF0000"/>
                      <w:sz w:val="18"/>
                    </w:rPr>
                    <w:t>1</w:t>
                  </w:r>
                </w:p>
              </w:tc>
              <w:tc>
                <w:tcPr>
                  <w:tcW w:w="897" w:type="dxa"/>
                  <w:shd w:val="clear" w:color="auto" w:fill="auto"/>
                </w:tcPr>
                <w:p w14:paraId="767C8126"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0</w:t>
                  </w:r>
                </w:p>
              </w:tc>
              <w:tc>
                <w:tcPr>
                  <w:tcW w:w="1027" w:type="dxa"/>
                </w:tcPr>
                <w:p w14:paraId="21737516"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w:t>
                  </w:r>
                </w:p>
              </w:tc>
              <w:tc>
                <w:tcPr>
                  <w:tcW w:w="1097" w:type="dxa"/>
                </w:tcPr>
                <w:p w14:paraId="655F7E38"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w:t>
                  </w:r>
                </w:p>
              </w:tc>
              <w:tc>
                <w:tcPr>
                  <w:tcW w:w="1060" w:type="dxa"/>
                </w:tcPr>
                <w:p w14:paraId="1B7A1126" w14:textId="77777777" w:rsidR="00C31C41" w:rsidRPr="0014389D" w:rsidRDefault="00C31C41" w:rsidP="00C31C41">
                  <w:pPr>
                    <w:keepNext/>
                    <w:keepLines/>
                    <w:jc w:val="center"/>
                    <w:rPr>
                      <w:rFonts w:ascii="Arial" w:hAnsi="Arial"/>
                      <w:strike/>
                      <w:color w:val="FF0000"/>
                      <w:sz w:val="18"/>
                    </w:rPr>
                  </w:pPr>
                  <w:r w:rsidRPr="0014389D">
                    <w:rPr>
                      <w:rFonts w:ascii="Arial" w:hAnsi="Arial"/>
                      <w:strike/>
                      <w:color w:val="FF0000"/>
                      <w:sz w:val="18"/>
                    </w:rPr>
                    <w:t>0</w:t>
                  </w:r>
                </w:p>
              </w:tc>
            </w:tr>
            <w:tr w:rsidR="00C31C41" w:rsidRPr="0016458A" w14:paraId="4A932F08" w14:textId="77777777" w:rsidTr="00C31C41">
              <w:trPr>
                <w:jc w:val="center"/>
              </w:trPr>
              <w:tc>
                <w:tcPr>
                  <w:tcW w:w="1396" w:type="dxa"/>
                  <w:shd w:val="clear" w:color="auto" w:fill="auto"/>
                  <w:vAlign w:val="center"/>
                </w:tcPr>
                <w:p w14:paraId="0D5F17DD" w14:textId="77777777" w:rsidR="00C31C41" w:rsidRPr="0016458A" w:rsidRDefault="00C31C41" w:rsidP="00C31C41">
                  <w:pPr>
                    <w:keepNext/>
                    <w:keepLines/>
                    <w:jc w:val="center"/>
                    <w:rPr>
                      <w:rFonts w:ascii="Arial" w:hAnsi="Arial"/>
                      <w:strike/>
                      <w:color w:val="FF0000"/>
                      <w:sz w:val="18"/>
                    </w:rPr>
                  </w:pPr>
                  <w:r w:rsidRPr="0016458A">
                    <w:rPr>
                      <w:rFonts w:ascii="Arial" w:hAnsi="Arial"/>
                      <w:strike/>
                      <w:color w:val="FF0000"/>
                      <w:sz w:val="18"/>
                    </w:rPr>
                    <w:t>68</w:t>
                  </w:r>
                </w:p>
              </w:tc>
              <w:tc>
                <w:tcPr>
                  <w:tcW w:w="1035" w:type="dxa"/>
                  <w:shd w:val="clear" w:color="auto" w:fill="auto"/>
                  <w:vAlign w:val="center"/>
                </w:tcPr>
                <w:p w14:paraId="14233B9A" w14:textId="77777777" w:rsidR="00C31C41" w:rsidRPr="0016458A" w:rsidRDefault="00C31C41" w:rsidP="00C31C41">
                  <w:pPr>
                    <w:keepNext/>
                    <w:keepLines/>
                    <w:jc w:val="center"/>
                    <w:rPr>
                      <w:rFonts w:ascii="Arial" w:hAnsi="Arial"/>
                      <w:strike/>
                      <w:color w:val="FF0000"/>
                      <w:sz w:val="18"/>
                    </w:rPr>
                  </w:pPr>
                  <w:r w:rsidRPr="0016458A">
                    <w:rPr>
                      <w:rFonts w:ascii="Arial" w:hAnsi="Arial" w:hint="eastAsia"/>
                      <w:strike/>
                      <w:color w:val="FF0000"/>
                      <w:sz w:val="18"/>
                    </w:rPr>
                    <w:t>3</w:t>
                  </w:r>
                </w:p>
              </w:tc>
              <w:tc>
                <w:tcPr>
                  <w:tcW w:w="828" w:type="dxa"/>
                  <w:shd w:val="clear" w:color="auto" w:fill="auto"/>
                  <w:vAlign w:val="center"/>
                </w:tcPr>
                <w:p w14:paraId="26B22CE8" w14:textId="77777777" w:rsidR="00C31C41" w:rsidRPr="0016458A" w:rsidRDefault="00C31C41" w:rsidP="00C31C41">
                  <w:pPr>
                    <w:keepNext/>
                    <w:keepLines/>
                    <w:jc w:val="center"/>
                    <w:rPr>
                      <w:rFonts w:ascii="Arial" w:hAnsi="Arial"/>
                      <w:strike/>
                      <w:color w:val="FF0000"/>
                      <w:sz w:val="18"/>
                    </w:rPr>
                  </w:pPr>
                  <w:r w:rsidRPr="0016458A">
                    <w:rPr>
                      <w:rFonts w:ascii="Arial" w:hAnsi="Arial" w:hint="eastAsia"/>
                      <w:strike/>
                      <w:color w:val="FF0000"/>
                      <w:sz w:val="18"/>
                    </w:rPr>
                    <w:t>1</w:t>
                  </w:r>
                </w:p>
              </w:tc>
              <w:tc>
                <w:tcPr>
                  <w:tcW w:w="713" w:type="dxa"/>
                  <w:shd w:val="clear" w:color="auto" w:fill="auto"/>
                  <w:vAlign w:val="center"/>
                </w:tcPr>
                <w:p w14:paraId="1C718F55" w14:textId="77777777" w:rsidR="00C31C41" w:rsidRPr="0016458A" w:rsidRDefault="00C31C41" w:rsidP="00C31C41">
                  <w:pPr>
                    <w:keepNext/>
                    <w:keepLines/>
                    <w:jc w:val="center"/>
                    <w:rPr>
                      <w:rFonts w:ascii="Arial" w:hAnsi="Arial"/>
                      <w:strike/>
                      <w:color w:val="FF0000"/>
                      <w:sz w:val="18"/>
                    </w:rPr>
                  </w:pPr>
                  <w:r w:rsidRPr="0016458A">
                    <w:rPr>
                      <w:rFonts w:ascii="Arial" w:hAnsi="Arial" w:hint="eastAsia"/>
                      <w:strike/>
                      <w:color w:val="FF0000"/>
                      <w:sz w:val="18"/>
                    </w:rPr>
                    <w:t>0</w:t>
                  </w:r>
                </w:p>
              </w:tc>
              <w:tc>
                <w:tcPr>
                  <w:tcW w:w="1607" w:type="dxa"/>
                  <w:shd w:val="clear" w:color="auto" w:fill="auto"/>
                  <w:vAlign w:val="center"/>
                </w:tcPr>
                <w:p w14:paraId="4B947B8E" w14:textId="77777777" w:rsidR="00C31C41" w:rsidRPr="0016458A" w:rsidRDefault="00C31C41" w:rsidP="00C31C41">
                  <w:pPr>
                    <w:keepNext/>
                    <w:keepLines/>
                    <w:jc w:val="center"/>
                    <w:rPr>
                      <w:rFonts w:ascii="Arial" w:hAnsi="Arial"/>
                      <w:strike/>
                      <w:color w:val="FF0000"/>
                      <w:sz w:val="18"/>
                    </w:rPr>
                  </w:pPr>
                  <w:r w:rsidRPr="0016458A">
                    <w:rPr>
                      <w:rFonts w:ascii="Arial" w:hAnsi="Arial" w:hint="eastAsia"/>
                      <w:strike/>
                      <w:color w:val="FF0000"/>
                      <w:sz w:val="18"/>
                    </w:rPr>
                    <w:t>6,7,8,9</w:t>
                  </w:r>
                </w:p>
              </w:tc>
              <w:tc>
                <w:tcPr>
                  <w:tcW w:w="897" w:type="dxa"/>
                  <w:shd w:val="clear" w:color="auto" w:fill="auto"/>
                </w:tcPr>
                <w:p w14:paraId="1A54E1F6" w14:textId="77777777" w:rsidR="00C31C41" w:rsidRPr="0016458A" w:rsidRDefault="00C31C41" w:rsidP="00C31C41">
                  <w:pPr>
                    <w:keepNext/>
                    <w:keepLines/>
                    <w:jc w:val="center"/>
                    <w:rPr>
                      <w:rFonts w:ascii="Arial" w:hAnsi="Arial"/>
                      <w:strike/>
                      <w:color w:val="FF0000"/>
                      <w:sz w:val="18"/>
                    </w:rPr>
                  </w:pPr>
                  <w:r w:rsidRPr="0016458A">
                    <w:rPr>
                      <w:rFonts w:ascii="Arial" w:hAnsi="Arial"/>
                      <w:strike/>
                      <w:color w:val="FF0000"/>
                      <w:sz w:val="18"/>
                    </w:rPr>
                    <w:t>0</w:t>
                  </w:r>
                </w:p>
              </w:tc>
              <w:tc>
                <w:tcPr>
                  <w:tcW w:w="1027" w:type="dxa"/>
                </w:tcPr>
                <w:p w14:paraId="456D5902" w14:textId="77777777" w:rsidR="00C31C41" w:rsidRPr="0016458A" w:rsidRDefault="00C31C41" w:rsidP="00C31C41">
                  <w:pPr>
                    <w:keepNext/>
                    <w:keepLines/>
                    <w:jc w:val="center"/>
                    <w:rPr>
                      <w:rFonts w:ascii="Arial" w:hAnsi="Arial"/>
                      <w:strike/>
                      <w:color w:val="FF0000"/>
                      <w:sz w:val="18"/>
                    </w:rPr>
                  </w:pPr>
                  <w:r w:rsidRPr="0016458A">
                    <w:rPr>
                      <w:rFonts w:ascii="Arial" w:hAnsi="Arial"/>
                      <w:strike/>
                      <w:color w:val="FF0000"/>
                      <w:sz w:val="18"/>
                    </w:rPr>
                    <w:t>-</w:t>
                  </w:r>
                </w:p>
              </w:tc>
              <w:tc>
                <w:tcPr>
                  <w:tcW w:w="1097" w:type="dxa"/>
                </w:tcPr>
                <w:p w14:paraId="0EFC75E0" w14:textId="77777777" w:rsidR="00C31C41" w:rsidRPr="0016458A" w:rsidRDefault="00C31C41" w:rsidP="00C31C41">
                  <w:pPr>
                    <w:keepNext/>
                    <w:keepLines/>
                    <w:jc w:val="center"/>
                    <w:rPr>
                      <w:rFonts w:ascii="Arial" w:hAnsi="Arial"/>
                      <w:strike/>
                      <w:color w:val="FF0000"/>
                      <w:sz w:val="18"/>
                    </w:rPr>
                  </w:pPr>
                  <w:r w:rsidRPr="0016458A">
                    <w:rPr>
                      <w:rFonts w:ascii="Arial" w:hAnsi="Arial"/>
                      <w:strike/>
                      <w:color w:val="FF0000"/>
                      <w:sz w:val="18"/>
                    </w:rPr>
                    <w:t>-</w:t>
                  </w:r>
                </w:p>
              </w:tc>
              <w:tc>
                <w:tcPr>
                  <w:tcW w:w="1060" w:type="dxa"/>
                </w:tcPr>
                <w:p w14:paraId="0642C52E" w14:textId="77777777" w:rsidR="00C31C41" w:rsidRPr="0016458A" w:rsidRDefault="00C31C41" w:rsidP="00C31C41">
                  <w:pPr>
                    <w:keepNext/>
                    <w:keepLines/>
                    <w:jc w:val="center"/>
                    <w:rPr>
                      <w:rFonts w:ascii="Arial" w:hAnsi="Arial"/>
                      <w:strike/>
                      <w:color w:val="FF0000"/>
                      <w:sz w:val="18"/>
                    </w:rPr>
                  </w:pPr>
                  <w:r w:rsidRPr="0016458A">
                    <w:rPr>
                      <w:rFonts w:ascii="Arial" w:hAnsi="Arial"/>
                      <w:strike/>
                      <w:color w:val="FF0000"/>
                      <w:sz w:val="18"/>
                    </w:rPr>
                    <w:t>0</w:t>
                  </w:r>
                </w:p>
              </w:tc>
            </w:tr>
          </w:tbl>
          <w:p w14:paraId="0B801E07" w14:textId="77777777" w:rsidR="00C31C41" w:rsidRDefault="00C31C41" w:rsidP="00C31C41">
            <w:pPr>
              <w:rPr>
                <w:lang w:eastAsia="x-none"/>
              </w:rPr>
            </w:pPr>
          </w:p>
          <w:p w14:paraId="4D0C9708" w14:textId="77777777" w:rsidR="00C31C41" w:rsidRDefault="00C31C41" w:rsidP="00C31C41">
            <w:pPr>
              <w:rPr>
                <w:lang w:eastAsia="x-none"/>
              </w:rPr>
            </w:pPr>
            <w:r w:rsidRPr="008B6555">
              <w:rPr>
                <w:highlight w:val="green"/>
                <w:lang w:eastAsia="x-none"/>
              </w:rPr>
              <w:t>Agreements</w:t>
            </w:r>
            <w:r>
              <w:rPr>
                <w:lang w:eastAsia="x-none"/>
              </w:rPr>
              <w:t>:</w:t>
            </w:r>
          </w:p>
          <w:p w14:paraId="770AF95A" w14:textId="77777777" w:rsidR="00C31C41" w:rsidRDefault="00C31C41" w:rsidP="00C31C41">
            <w:pPr>
              <w:numPr>
                <w:ilvl w:val="1"/>
                <w:numId w:val="45"/>
              </w:numPr>
              <w:overflowPunct/>
              <w:autoSpaceDE/>
              <w:autoSpaceDN/>
              <w:adjustRightInd/>
              <w:spacing w:after="0"/>
              <w:textAlignment w:val="auto"/>
            </w:pPr>
            <w:r>
              <w:t>The following 8 entries for format B1 for FR1 and unpaired spectrum are deleted</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36"/>
              <w:gridCol w:w="828"/>
              <w:gridCol w:w="715"/>
              <w:gridCol w:w="1668"/>
              <w:gridCol w:w="897"/>
              <w:gridCol w:w="972"/>
              <w:gridCol w:w="1074"/>
              <w:gridCol w:w="1074"/>
            </w:tblGrid>
            <w:tr w:rsidR="00C31C41" w:rsidRPr="0077437E" w14:paraId="15FB13EA" w14:textId="77777777" w:rsidTr="00C31C41">
              <w:trPr>
                <w:jc w:val="center"/>
              </w:trPr>
              <w:tc>
                <w:tcPr>
                  <w:tcW w:w="1396" w:type="dxa"/>
                  <w:shd w:val="clear" w:color="auto" w:fill="auto"/>
                </w:tcPr>
                <w:p w14:paraId="7B0CDDAA"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131</w:t>
                  </w:r>
                </w:p>
              </w:tc>
              <w:tc>
                <w:tcPr>
                  <w:tcW w:w="1036" w:type="dxa"/>
                  <w:shd w:val="clear" w:color="auto" w:fill="auto"/>
                </w:tcPr>
                <w:p w14:paraId="37A0B938"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B1</w:t>
                  </w:r>
                </w:p>
              </w:tc>
              <w:tc>
                <w:tcPr>
                  <w:tcW w:w="828" w:type="dxa"/>
                  <w:shd w:val="clear" w:color="auto" w:fill="auto"/>
                  <w:vAlign w:val="center"/>
                </w:tcPr>
                <w:p w14:paraId="2BEE79EE"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16</w:t>
                  </w:r>
                </w:p>
              </w:tc>
              <w:tc>
                <w:tcPr>
                  <w:tcW w:w="715" w:type="dxa"/>
                  <w:shd w:val="clear" w:color="auto" w:fill="auto"/>
                </w:tcPr>
                <w:p w14:paraId="76C8581B"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w:t>
                  </w:r>
                </w:p>
              </w:tc>
              <w:tc>
                <w:tcPr>
                  <w:tcW w:w="1668" w:type="dxa"/>
                  <w:shd w:val="clear" w:color="auto" w:fill="auto"/>
                  <w:vAlign w:val="center"/>
                </w:tcPr>
                <w:p w14:paraId="7EE8E9EF"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9</w:t>
                  </w:r>
                </w:p>
              </w:tc>
              <w:tc>
                <w:tcPr>
                  <w:tcW w:w="897" w:type="dxa"/>
                  <w:shd w:val="clear" w:color="auto" w:fill="auto"/>
                  <w:vAlign w:val="center"/>
                </w:tcPr>
                <w:p w14:paraId="486365D8"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972" w:type="dxa"/>
                  <w:vAlign w:val="center"/>
                </w:tcPr>
                <w:p w14:paraId="2846D83A"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1074" w:type="dxa"/>
                  <w:vAlign w:val="center"/>
                </w:tcPr>
                <w:p w14:paraId="40E1EADC"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6</w:t>
                  </w:r>
                </w:p>
              </w:tc>
              <w:tc>
                <w:tcPr>
                  <w:tcW w:w="1074" w:type="dxa"/>
                </w:tcPr>
                <w:p w14:paraId="35FBBFD5"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r>
            <w:tr w:rsidR="00C31C41" w:rsidRPr="0077437E" w14:paraId="38599083" w14:textId="77777777" w:rsidTr="00C31C41">
              <w:trPr>
                <w:jc w:val="center"/>
              </w:trPr>
              <w:tc>
                <w:tcPr>
                  <w:tcW w:w="1396" w:type="dxa"/>
                  <w:shd w:val="clear" w:color="auto" w:fill="auto"/>
                </w:tcPr>
                <w:p w14:paraId="5C37C110"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132</w:t>
                  </w:r>
                </w:p>
              </w:tc>
              <w:tc>
                <w:tcPr>
                  <w:tcW w:w="1036" w:type="dxa"/>
                  <w:shd w:val="clear" w:color="auto" w:fill="auto"/>
                </w:tcPr>
                <w:p w14:paraId="61F66079"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B1</w:t>
                  </w:r>
                </w:p>
              </w:tc>
              <w:tc>
                <w:tcPr>
                  <w:tcW w:w="828" w:type="dxa"/>
                  <w:shd w:val="clear" w:color="auto" w:fill="auto"/>
                  <w:vAlign w:val="center"/>
                </w:tcPr>
                <w:p w14:paraId="43DFDDBF"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8</w:t>
                  </w:r>
                </w:p>
              </w:tc>
              <w:tc>
                <w:tcPr>
                  <w:tcW w:w="715" w:type="dxa"/>
                  <w:shd w:val="clear" w:color="auto" w:fill="auto"/>
                </w:tcPr>
                <w:p w14:paraId="7E4AAF6A"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w:t>
                  </w:r>
                </w:p>
              </w:tc>
              <w:tc>
                <w:tcPr>
                  <w:tcW w:w="1668" w:type="dxa"/>
                  <w:shd w:val="clear" w:color="auto" w:fill="auto"/>
                  <w:vAlign w:val="center"/>
                </w:tcPr>
                <w:p w14:paraId="12387D35"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9</w:t>
                  </w:r>
                </w:p>
              </w:tc>
              <w:tc>
                <w:tcPr>
                  <w:tcW w:w="897" w:type="dxa"/>
                  <w:shd w:val="clear" w:color="auto" w:fill="auto"/>
                </w:tcPr>
                <w:p w14:paraId="1C280BEF"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972" w:type="dxa"/>
                  <w:vAlign w:val="center"/>
                </w:tcPr>
                <w:p w14:paraId="475E93B6"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1074" w:type="dxa"/>
                  <w:vAlign w:val="center"/>
                </w:tcPr>
                <w:p w14:paraId="12557653"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6</w:t>
                  </w:r>
                </w:p>
              </w:tc>
              <w:tc>
                <w:tcPr>
                  <w:tcW w:w="1074" w:type="dxa"/>
                </w:tcPr>
                <w:p w14:paraId="73A91362"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r>
            <w:tr w:rsidR="00C31C41" w:rsidRPr="0077437E" w14:paraId="16DA474B" w14:textId="77777777" w:rsidTr="00C31C41">
              <w:trPr>
                <w:jc w:val="center"/>
              </w:trPr>
              <w:tc>
                <w:tcPr>
                  <w:tcW w:w="1396" w:type="dxa"/>
                  <w:shd w:val="clear" w:color="auto" w:fill="auto"/>
                </w:tcPr>
                <w:p w14:paraId="5F09B972"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134</w:t>
                  </w:r>
                </w:p>
              </w:tc>
              <w:tc>
                <w:tcPr>
                  <w:tcW w:w="1036" w:type="dxa"/>
                  <w:shd w:val="clear" w:color="auto" w:fill="auto"/>
                </w:tcPr>
                <w:p w14:paraId="131C2BAD"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B1</w:t>
                  </w:r>
                </w:p>
              </w:tc>
              <w:tc>
                <w:tcPr>
                  <w:tcW w:w="828" w:type="dxa"/>
                  <w:shd w:val="clear" w:color="auto" w:fill="auto"/>
                  <w:vAlign w:val="center"/>
                </w:tcPr>
                <w:p w14:paraId="3AC4367C"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715" w:type="dxa"/>
                  <w:shd w:val="clear" w:color="auto" w:fill="auto"/>
                </w:tcPr>
                <w:p w14:paraId="146AF416"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w:t>
                  </w:r>
                </w:p>
              </w:tc>
              <w:tc>
                <w:tcPr>
                  <w:tcW w:w="1668" w:type="dxa"/>
                  <w:shd w:val="clear" w:color="auto" w:fill="auto"/>
                  <w:vAlign w:val="center"/>
                </w:tcPr>
                <w:p w14:paraId="6622BCF1"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2,3,4,7,8,9</w:t>
                  </w:r>
                </w:p>
              </w:tc>
              <w:tc>
                <w:tcPr>
                  <w:tcW w:w="897" w:type="dxa"/>
                  <w:shd w:val="clear" w:color="auto" w:fill="auto"/>
                </w:tcPr>
                <w:p w14:paraId="5DB7584B"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972" w:type="dxa"/>
                  <w:vAlign w:val="center"/>
                </w:tcPr>
                <w:p w14:paraId="5DC320EB"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w:t>
                  </w:r>
                </w:p>
              </w:tc>
              <w:tc>
                <w:tcPr>
                  <w:tcW w:w="1074" w:type="dxa"/>
                  <w:vAlign w:val="center"/>
                </w:tcPr>
                <w:p w14:paraId="21D2B1E3"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6</w:t>
                  </w:r>
                </w:p>
              </w:tc>
              <w:tc>
                <w:tcPr>
                  <w:tcW w:w="1074" w:type="dxa"/>
                </w:tcPr>
                <w:p w14:paraId="2AFF1520"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r>
            <w:tr w:rsidR="00C31C41" w:rsidRPr="0077437E" w14:paraId="723063C0" w14:textId="77777777" w:rsidTr="00C31C41">
              <w:trPr>
                <w:jc w:val="center"/>
              </w:trPr>
              <w:tc>
                <w:tcPr>
                  <w:tcW w:w="1396" w:type="dxa"/>
                  <w:shd w:val="clear" w:color="auto" w:fill="auto"/>
                </w:tcPr>
                <w:p w14:paraId="4EEDB37B"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135</w:t>
                  </w:r>
                </w:p>
              </w:tc>
              <w:tc>
                <w:tcPr>
                  <w:tcW w:w="1036" w:type="dxa"/>
                  <w:shd w:val="clear" w:color="auto" w:fill="auto"/>
                </w:tcPr>
                <w:p w14:paraId="100B481C"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B1</w:t>
                  </w:r>
                </w:p>
              </w:tc>
              <w:tc>
                <w:tcPr>
                  <w:tcW w:w="828" w:type="dxa"/>
                  <w:shd w:val="clear" w:color="auto" w:fill="auto"/>
                  <w:vAlign w:val="center"/>
                </w:tcPr>
                <w:p w14:paraId="1BDA0628"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715" w:type="dxa"/>
                  <w:shd w:val="clear" w:color="auto" w:fill="auto"/>
                </w:tcPr>
                <w:p w14:paraId="162AF7E9"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w:t>
                  </w:r>
                </w:p>
              </w:tc>
              <w:tc>
                <w:tcPr>
                  <w:tcW w:w="1668" w:type="dxa"/>
                  <w:shd w:val="clear" w:color="auto" w:fill="auto"/>
                  <w:vAlign w:val="center"/>
                </w:tcPr>
                <w:p w14:paraId="09757526"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8,9</w:t>
                  </w:r>
                </w:p>
              </w:tc>
              <w:tc>
                <w:tcPr>
                  <w:tcW w:w="897" w:type="dxa"/>
                  <w:shd w:val="clear" w:color="auto" w:fill="auto"/>
                </w:tcPr>
                <w:p w14:paraId="7A1BDB90"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972" w:type="dxa"/>
                  <w:vAlign w:val="center"/>
                </w:tcPr>
                <w:p w14:paraId="19C31C53"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1074" w:type="dxa"/>
                  <w:vAlign w:val="center"/>
                </w:tcPr>
                <w:p w14:paraId="6D225D1D"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6</w:t>
                  </w:r>
                </w:p>
              </w:tc>
              <w:tc>
                <w:tcPr>
                  <w:tcW w:w="1074" w:type="dxa"/>
                </w:tcPr>
                <w:p w14:paraId="5A5B0DE1"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r>
            <w:tr w:rsidR="00C31C41" w:rsidRPr="0077437E" w14:paraId="413AFB33" w14:textId="77777777" w:rsidTr="00C31C41">
              <w:trPr>
                <w:jc w:val="center"/>
              </w:trPr>
              <w:tc>
                <w:tcPr>
                  <w:tcW w:w="1396" w:type="dxa"/>
                  <w:shd w:val="clear" w:color="auto" w:fill="auto"/>
                </w:tcPr>
                <w:p w14:paraId="456FB5FC"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137</w:t>
                  </w:r>
                </w:p>
              </w:tc>
              <w:tc>
                <w:tcPr>
                  <w:tcW w:w="1036" w:type="dxa"/>
                  <w:shd w:val="clear" w:color="auto" w:fill="auto"/>
                </w:tcPr>
                <w:p w14:paraId="69A55A7D"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B1</w:t>
                  </w:r>
                </w:p>
              </w:tc>
              <w:tc>
                <w:tcPr>
                  <w:tcW w:w="828" w:type="dxa"/>
                  <w:shd w:val="clear" w:color="auto" w:fill="auto"/>
                  <w:vAlign w:val="center"/>
                </w:tcPr>
                <w:p w14:paraId="078D545E"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c>
                <w:tcPr>
                  <w:tcW w:w="715" w:type="dxa"/>
                  <w:shd w:val="clear" w:color="auto" w:fill="auto"/>
                </w:tcPr>
                <w:p w14:paraId="53EA3D4A"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w:t>
                  </w:r>
                </w:p>
              </w:tc>
              <w:tc>
                <w:tcPr>
                  <w:tcW w:w="1668" w:type="dxa"/>
                  <w:shd w:val="clear" w:color="auto" w:fill="auto"/>
                  <w:vAlign w:val="center"/>
                </w:tcPr>
                <w:p w14:paraId="5C3E20FD"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7,9</w:t>
                  </w:r>
                </w:p>
              </w:tc>
              <w:tc>
                <w:tcPr>
                  <w:tcW w:w="897" w:type="dxa"/>
                  <w:shd w:val="clear" w:color="auto" w:fill="auto"/>
                  <w:vAlign w:val="center"/>
                </w:tcPr>
                <w:p w14:paraId="56847355"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8</w:t>
                  </w:r>
                </w:p>
              </w:tc>
              <w:tc>
                <w:tcPr>
                  <w:tcW w:w="972" w:type="dxa"/>
                  <w:vAlign w:val="center"/>
                </w:tcPr>
                <w:p w14:paraId="32497386"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1</w:t>
                  </w:r>
                </w:p>
              </w:tc>
              <w:tc>
                <w:tcPr>
                  <w:tcW w:w="1074" w:type="dxa"/>
                  <w:vAlign w:val="center"/>
                </w:tcPr>
                <w:p w14:paraId="46E1A7E2"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3</w:t>
                  </w:r>
                </w:p>
              </w:tc>
              <w:tc>
                <w:tcPr>
                  <w:tcW w:w="1074" w:type="dxa"/>
                </w:tcPr>
                <w:p w14:paraId="59F25886" w14:textId="77777777" w:rsidR="00C31C41" w:rsidRPr="00D36721" w:rsidRDefault="00C31C41" w:rsidP="00C31C41">
                  <w:pPr>
                    <w:keepNext/>
                    <w:keepLines/>
                    <w:jc w:val="center"/>
                    <w:rPr>
                      <w:rFonts w:ascii="Arial" w:hAnsi="Arial"/>
                      <w:strike/>
                      <w:color w:val="FF0000"/>
                      <w:sz w:val="18"/>
                    </w:rPr>
                  </w:pPr>
                  <w:r w:rsidRPr="00D36721">
                    <w:rPr>
                      <w:rFonts w:ascii="Arial" w:hAnsi="Arial"/>
                      <w:strike/>
                      <w:color w:val="FF0000"/>
                      <w:sz w:val="18"/>
                    </w:rPr>
                    <w:t>2</w:t>
                  </w:r>
                </w:p>
              </w:tc>
            </w:tr>
            <w:tr w:rsidR="00C31C41" w:rsidRPr="0077437E" w14:paraId="3BF00C15" w14:textId="77777777" w:rsidTr="00C31C41">
              <w:trPr>
                <w:jc w:val="center"/>
              </w:trPr>
              <w:tc>
                <w:tcPr>
                  <w:tcW w:w="1396" w:type="dxa"/>
                  <w:shd w:val="clear" w:color="auto" w:fill="auto"/>
                </w:tcPr>
                <w:p w14:paraId="0EC3AA4C"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147</w:t>
                  </w:r>
                </w:p>
              </w:tc>
              <w:tc>
                <w:tcPr>
                  <w:tcW w:w="1036" w:type="dxa"/>
                  <w:shd w:val="clear" w:color="auto" w:fill="auto"/>
                </w:tcPr>
                <w:p w14:paraId="0368E620"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B1</w:t>
                  </w:r>
                </w:p>
              </w:tc>
              <w:tc>
                <w:tcPr>
                  <w:tcW w:w="828" w:type="dxa"/>
                  <w:shd w:val="clear" w:color="auto" w:fill="auto"/>
                  <w:vAlign w:val="center"/>
                </w:tcPr>
                <w:p w14:paraId="6A511C29"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1</w:t>
                  </w:r>
                </w:p>
              </w:tc>
              <w:tc>
                <w:tcPr>
                  <w:tcW w:w="715" w:type="dxa"/>
                  <w:shd w:val="clear" w:color="auto" w:fill="auto"/>
                  <w:vAlign w:val="center"/>
                </w:tcPr>
                <w:p w14:paraId="44B2361F"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0</w:t>
                  </w:r>
                </w:p>
              </w:tc>
              <w:tc>
                <w:tcPr>
                  <w:tcW w:w="1668" w:type="dxa"/>
                  <w:shd w:val="clear" w:color="auto" w:fill="auto"/>
                  <w:vAlign w:val="center"/>
                </w:tcPr>
                <w:p w14:paraId="03D32C51"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3,4,8,9</w:t>
                  </w:r>
                </w:p>
              </w:tc>
              <w:tc>
                <w:tcPr>
                  <w:tcW w:w="897" w:type="dxa"/>
                  <w:shd w:val="clear" w:color="auto" w:fill="auto"/>
                  <w:vAlign w:val="center"/>
                </w:tcPr>
                <w:p w14:paraId="5757C5DD"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2</w:t>
                  </w:r>
                </w:p>
              </w:tc>
              <w:tc>
                <w:tcPr>
                  <w:tcW w:w="972" w:type="dxa"/>
                  <w:vAlign w:val="center"/>
                </w:tcPr>
                <w:p w14:paraId="5D4E9017"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1</w:t>
                  </w:r>
                </w:p>
              </w:tc>
              <w:tc>
                <w:tcPr>
                  <w:tcW w:w="1074" w:type="dxa"/>
                  <w:vAlign w:val="center"/>
                </w:tcPr>
                <w:p w14:paraId="29FAB645"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6</w:t>
                  </w:r>
                </w:p>
              </w:tc>
              <w:tc>
                <w:tcPr>
                  <w:tcW w:w="1074" w:type="dxa"/>
                </w:tcPr>
                <w:p w14:paraId="122F4ED5"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2</w:t>
                  </w:r>
                </w:p>
              </w:tc>
            </w:tr>
            <w:tr w:rsidR="00C31C41" w:rsidRPr="0077437E" w14:paraId="4A0453E2" w14:textId="77777777" w:rsidTr="00C31C41">
              <w:trPr>
                <w:jc w:val="center"/>
              </w:trPr>
              <w:tc>
                <w:tcPr>
                  <w:tcW w:w="1396" w:type="dxa"/>
                  <w:shd w:val="clear" w:color="auto" w:fill="auto"/>
                </w:tcPr>
                <w:p w14:paraId="030C5F25" w14:textId="77777777" w:rsidR="00C31C41" w:rsidRPr="00A7020B" w:rsidRDefault="00C31C41" w:rsidP="00C31C41">
                  <w:pPr>
                    <w:keepNext/>
                    <w:keepLines/>
                    <w:jc w:val="center"/>
                    <w:rPr>
                      <w:rFonts w:ascii="Arial" w:hAnsi="Arial"/>
                      <w:strike/>
                      <w:color w:val="FF0000"/>
                      <w:sz w:val="18"/>
                    </w:rPr>
                  </w:pPr>
                  <w:r>
                    <w:rPr>
                      <w:rFonts w:ascii="Arial" w:hAnsi="Arial"/>
                      <w:strike/>
                      <w:color w:val="FF0000"/>
                      <w:sz w:val="18"/>
                    </w:rPr>
                    <w:t>148</w:t>
                  </w:r>
                </w:p>
              </w:tc>
              <w:tc>
                <w:tcPr>
                  <w:tcW w:w="1036" w:type="dxa"/>
                  <w:shd w:val="clear" w:color="auto" w:fill="auto"/>
                </w:tcPr>
                <w:p w14:paraId="0CAAB5EF" w14:textId="77777777" w:rsidR="00C31C41" w:rsidRPr="00A7020B" w:rsidRDefault="00C31C41" w:rsidP="00C31C41">
                  <w:pPr>
                    <w:keepNext/>
                    <w:keepLines/>
                    <w:jc w:val="center"/>
                    <w:rPr>
                      <w:rFonts w:ascii="Arial" w:hAnsi="Arial"/>
                      <w:strike/>
                      <w:color w:val="FF0000"/>
                      <w:sz w:val="18"/>
                    </w:rPr>
                  </w:pPr>
                  <w:r w:rsidRPr="00FB0828">
                    <w:rPr>
                      <w:rFonts w:ascii="Arial" w:hAnsi="Arial"/>
                      <w:strike/>
                      <w:color w:val="FF0000"/>
                      <w:sz w:val="18"/>
                    </w:rPr>
                    <w:t>B1</w:t>
                  </w:r>
                </w:p>
              </w:tc>
              <w:tc>
                <w:tcPr>
                  <w:tcW w:w="828" w:type="dxa"/>
                  <w:shd w:val="clear" w:color="auto" w:fill="auto"/>
                  <w:vAlign w:val="center"/>
                </w:tcPr>
                <w:p w14:paraId="0C123ABE" w14:textId="77777777" w:rsidR="00C31C41" w:rsidRPr="00A7020B" w:rsidRDefault="00C31C41" w:rsidP="00C31C41">
                  <w:pPr>
                    <w:keepNext/>
                    <w:keepLines/>
                    <w:jc w:val="center"/>
                    <w:rPr>
                      <w:rFonts w:ascii="Arial" w:hAnsi="Arial"/>
                      <w:strike/>
                      <w:color w:val="FF0000"/>
                      <w:sz w:val="18"/>
                    </w:rPr>
                  </w:pPr>
                  <w:r w:rsidRPr="00FB0828">
                    <w:rPr>
                      <w:rFonts w:ascii="Arial" w:hAnsi="Arial"/>
                      <w:strike/>
                      <w:color w:val="FF0000"/>
                      <w:sz w:val="18"/>
                    </w:rPr>
                    <w:t>1</w:t>
                  </w:r>
                </w:p>
              </w:tc>
              <w:tc>
                <w:tcPr>
                  <w:tcW w:w="715" w:type="dxa"/>
                  <w:shd w:val="clear" w:color="auto" w:fill="auto"/>
                  <w:vAlign w:val="center"/>
                </w:tcPr>
                <w:p w14:paraId="326435E0" w14:textId="77777777" w:rsidR="00C31C41" w:rsidRPr="00A7020B" w:rsidRDefault="00C31C41" w:rsidP="00C31C41">
                  <w:pPr>
                    <w:keepNext/>
                    <w:keepLines/>
                    <w:jc w:val="center"/>
                    <w:rPr>
                      <w:rFonts w:ascii="Arial" w:hAnsi="Arial"/>
                      <w:strike/>
                      <w:color w:val="FF0000"/>
                      <w:sz w:val="18"/>
                    </w:rPr>
                  </w:pPr>
                  <w:r w:rsidRPr="00FB0828">
                    <w:rPr>
                      <w:rFonts w:ascii="Arial" w:hAnsi="Arial"/>
                      <w:strike/>
                      <w:color w:val="FF0000"/>
                      <w:sz w:val="18"/>
                    </w:rPr>
                    <w:t>0</w:t>
                  </w:r>
                </w:p>
              </w:tc>
              <w:tc>
                <w:tcPr>
                  <w:tcW w:w="1668" w:type="dxa"/>
                  <w:shd w:val="clear" w:color="auto" w:fill="auto"/>
                  <w:vAlign w:val="center"/>
                </w:tcPr>
                <w:p w14:paraId="4973990F" w14:textId="77777777" w:rsidR="00C31C41" w:rsidRPr="00A7020B" w:rsidRDefault="00C31C41" w:rsidP="00C31C41">
                  <w:pPr>
                    <w:keepNext/>
                    <w:keepLines/>
                    <w:jc w:val="center"/>
                    <w:rPr>
                      <w:rFonts w:ascii="Arial" w:hAnsi="Arial"/>
                      <w:strike/>
                      <w:color w:val="FF0000"/>
                      <w:sz w:val="18"/>
                    </w:rPr>
                  </w:pPr>
                  <w:r w:rsidRPr="00FB0828">
                    <w:rPr>
                      <w:rFonts w:ascii="Arial" w:hAnsi="Arial"/>
                      <w:strike/>
                      <w:color w:val="FF0000"/>
                      <w:sz w:val="18"/>
                    </w:rPr>
                    <w:t>3,4,8,9</w:t>
                  </w:r>
                </w:p>
              </w:tc>
              <w:tc>
                <w:tcPr>
                  <w:tcW w:w="897" w:type="dxa"/>
                  <w:shd w:val="clear" w:color="auto" w:fill="auto"/>
                  <w:vAlign w:val="center"/>
                </w:tcPr>
                <w:p w14:paraId="72C3C0B8" w14:textId="77777777" w:rsidR="00C31C41" w:rsidRPr="00A7020B" w:rsidRDefault="00C31C41" w:rsidP="00C31C41">
                  <w:pPr>
                    <w:keepNext/>
                    <w:keepLines/>
                    <w:jc w:val="center"/>
                    <w:rPr>
                      <w:rFonts w:ascii="Arial" w:hAnsi="Arial"/>
                      <w:strike/>
                      <w:color w:val="FF0000"/>
                      <w:sz w:val="18"/>
                    </w:rPr>
                  </w:pPr>
                  <w:r w:rsidRPr="00FB0828">
                    <w:rPr>
                      <w:rFonts w:ascii="Arial" w:hAnsi="Arial"/>
                      <w:strike/>
                      <w:color w:val="FF0000"/>
                      <w:sz w:val="18"/>
                    </w:rPr>
                    <w:t>2</w:t>
                  </w:r>
                </w:p>
              </w:tc>
              <w:tc>
                <w:tcPr>
                  <w:tcW w:w="972" w:type="dxa"/>
                  <w:vAlign w:val="center"/>
                </w:tcPr>
                <w:p w14:paraId="5AC53EBD" w14:textId="77777777" w:rsidR="00C31C41" w:rsidRPr="00A7020B" w:rsidRDefault="00C31C41" w:rsidP="00C31C41">
                  <w:pPr>
                    <w:keepNext/>
                    <w:keepLines/>
                    <w:jc w:val="center"/>
                    <w:rPr>
                      <w:rFonts w:ascii="Arial" w:hAnsi="Arial"/>
                      <w:strike/>
                      <w:color w:val="FF0000"/>
                      <w:sz w:val="18"/>
                    </w:rPr>
                  </w:pPr>
                  <w:r w:rsidRPr="00FB0828">
                    <w:rPr>
                      <w:rFonts w:ascii="Arial" w:hAnsi="Arial"/>
                      <w:strike/>
                      <w:color w:val="FF0000"/>
                      <w:sz w:val="18"/>
                    </w:rPr>
                    <w:t>2</w:t>
                  </w:r>
                </w:p>
              </w:tc>
              <w:tc>
                <w:tcPr>
                  <w:tcW w:w="1074" w:type="dxa"/>
                  <w:vAlign w:val="center"/>
                </w:tcPr>
                <w:p w14:paraId="5C04C814" w14:textId="77777777" w:rsidR="00C31C41" w:rsidRPr="00A7020B" w:rsidRDefault="00C31C41" w:rsidP="00C31C41">
                  <w:pPr>
                    <w:keepNext/>
                    <w:keepLines/>
                    <w:jc w:val="center"/>
                    <w:rPr>
                      <w:rFonts w:ascii="Arial" w:hAnsi="Arial"/>
                      <w:strike/>
                      <w:color w:val="FF0000"/>
                      <w:sz w:val="18"/>
                    </w:rPr>
                  </w:pPr>
                  <w:r w:rsidRPr="00FB0828">
                    <w:rPr>
                      <w:rFonts w:ascii="Arial" w:hAnsi="Arial"/>
                      <w:strike/>
                      <w:color w:val="FF0000"/>
                      <w:sz w:val="18"/>
                    </w:rPr>
                    <w:t>6</w:t>
                  </w:r>
                </w:p>
              </w:tc>
              <w:tc>
                <w:tcPr>
                  <w:tcW w:w="1074" w:type="dxa"/>
                </w:tcPr>
                <w:p w14:paraId="3E7C84ED" w14:textId="77777777" w:rsidR="00C31C41" w:rsidRPr="00A7020B" w:rsidRDefault="00C31C41" w:rsidP="00C31C41">
                  <w:pPr>
                    <w:keepNext/>
                    <w:keepLines/>
                    <w:jc w:val="center"/>
                    <w:rPr>
                      <w:rFonts w:ascii="Arial" w:hAnsi="Arial"/>
                      <w:strike/>
                      <w:color w:val="FF0000"/>
                      <w:sz w:val="18"/>
                    </w:rPr>
                  </w:pPr>
                  <w:r w:rsidRPr="00FB0828">
                    <w:rPr>
                      <w:rFonts w:ascii="Arial" w:hAnsi="Arial"/>
                      <w:strike/>
                      <w:color w:val="FF0000"/>
                      <w:sz w:val="18"/>
                    </w:rPr>
                    <w:t>2</w:t>
                  </w:r>
                </w:p>
              </w:tc>
            </w:tr>
            <w:tr w:rsidR="00C31C41" w:rsidRPr="0077437E" w14:paraId="03E6C070" w14:textId="77777777" w:rsidTr="00C31C41">
              <w:trPr>
                <w:jc w:val="center"/>
              </w:trPr>
              <w:tc>
                <w:tcPr>
                  <w:tcW w:w="1396" w:type="dxa"/>
                  <w:shd w:val="clear" w:color="auto" w:fill="auto"/>
                </w:tcPr>
                <w:p w14:paraId="2312F280"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149</w:t>
                  </w:r>
                </w:p>
              </w:tc>
              <w:tc>
                <w:tcPr>
                  <w:tcW w:w="1036" w:type="dxa"/>
                  <w:shd w:val="clear" w:color="auto" w:fill="auto"/>
                </w:tcPr>
                <w:p w14:paraId="28EDD378"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B1</w:t>
                  </w:r>
                </w:p>
              </w:tc>
              <w:tc>
                <w:tcPr>
                  <w:tcW w:w="828" w:type="dxa"/>
                  <w:shd w:val="clear" w:color="auto" w:fill="auto"/>
                  <w:vAlign w:val="center"/>
                </w:tcPr>
                <w:p w14:paraId="46D67A8F"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1</w:t>
                  </w:r>
                </w:p>
              </w:tc>
              <w:tc>
                <w:tcPr>
                  <w:tcW w:w="715" w:type="dxa"/>
                  <w:shd w:val="clear" w:color="auto" w:fill="auto"/>
                  <w:vAlign w:val="center"/>
                </w:tcPr>
                <w:p w14:paraId="2D28A33B"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0</w:t>
                  </w:r>
                </w:p>
              </w:tc>
              <w:tc>
                <w:tcPr>
                  <w:tcW w:w="1668" w:type="dxa"/>
                  <w:shd w:val="clear" w:color="auto" w:fill="auto"/>
                  <w:vAlign w:val="center"/>
                </w:tcPr>
                <w:p w14:paraId="0B0ADBC3"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0,1,2,3,4,5,6,7,8,9</w:t>
                  </w:r>
                </w:p>
              </w:tc>
              <w:tc>
                <w:tcPr>
                  <w:tcW w:w="897" w:type="dxa"/>
                  <w:shd w:val="clear" w:color="auto" w:fill="auto"/>
                  <w:vAlign w:val="center"/>
                </w:tcPr>
                <w:p w14:paraId="3A9D8CB3"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8</w:t>
                  </w:r>
                </w:p>
              </w:tc>
              <w:tc>
                <w:tcPr>
                  <w:tcW w:w="972" w:type="dxa"/>
                  <w:vAlign w:val="center"/>
                </w:tcPr>
                <w:p w14:paraId="492B8618"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1</w:t>
                  </w:r>
                </w:p>
              </w:tc>
              <w:tc>
                <w:tcPr>
                  <w:tcW w:w="1074" w:type="dxa"/>
                  <w:vAlign w:val="center"/>
                </w:tcPr>
                <w:p w14:paraId="25C4231B"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3</w:t>
                  </w:r>
                </w:p>
              </w:tc>
              <w:tc>
                <w:tcPr>
                  <w:tcW w:w="1074" w:type="dxa"/>
                </w:tcPr>
                <w:p w14:paraId="70839B39" w14:textId="77777777" w:rsidR="00C31C41" w:rsidRPr="00A7020B" w:rsidRDefault="00C31C41" w:rsidP="00C31C41">
                  <w:pPr>
                    <w:keepNext/>
                    <w:keepLines/>
                    <w:jc w:val="center"/>
                    <w:rPr>
                      <w:rFonts w:ascii="Arial" w:hAnsi="Arial"/>
                      <w:strike/>
                      <w:color w:val="FF0000"/>
                      <w:sz w:val="18"/>
                    </w:rPr>
                  </w:pPr>
                  <w:r w:rsidRPr="00A7020B">
                    <w:rPr>
                      <w:rFonts w:ascii="Arial" w:hAnsi="Arial"/>
                      <w:strike/>
                      <w:color w:val="FF0000"/>
                      <w:sz w:val="18"/>
                    </w:rPr>
                    <w:t>2</w:t>
                  </w:r>
                </w:p>
              </w:tc>
            </w:tr>
          </w:tbl>
          <w:p w14:paraId="46713D5D" w14:textId="77777777" w:rsidR="00C31C41" w:rsidRDefault="00C31C41" w:rsidP="00C31C41">
            <w:pPr>
              <w:rPr>
                <w:lang w:eastAsia="x-none"/>
              </w:rPr>
            </w:pPr>
          </w:p>
          <w:p w14:paraId="014BE6DD" w14:textId="77777777" w:rsidR="00C31C41" w:rsidRDefault="00C31C41" w:rsidP="00C31C41">
            <w:pPr>
              <w:rPr>
                <w:lang w:eastAsia="x-none"/>
              </w:rPr>
            </w:pPr>
            <w:r w:rsidRPr="008B6555">
              <w:rPr>
                <w:highlight w:val="green"/>
                <w:lang w:eastAsia="x-none"/>
              </w:rPr>
              <w:t>Agreements</w:t>
            </w:r>
            <w:r>
              <w:rPr>
                <w:lang w:eastAsia="x-none"/>
              </w:rPr>
              <w:t>:</w:t>
            </w:r>
          </w:p>
          <w:p w14:paraId="57E46A1A" w14:textId="77777777" w:rsidR="00C31C41" w:rsidRDefault="00C31C41" w:rsidP="00C31C41">
            <w:pPr>
              <w:numPr>
                <w:ilvl w:val="1"/>
                <w:numId w:val="45"/>
              </w:numPr>
              <w:overflowPunct/>
              <w:autoSpaceDE/>
              <w:autoSpaceDN/>
              <w:adjustRightInd/>
              <w:spacing w:after="0"/>
              <w:textAlignment w:val="auto"/>
            </w:pPr>
            <w:r>
              <w:t>The following two entries for format A2 for FR1 and unpaired spectrum are updated:</w:t>
            </w:r>
          </w:p>
          <w:tbl>
            <w:tblPr>
              <w:tblW w:w="9360" w:type="dxa"/>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CellMar>
                <w:left w:w="99" w:type="dxa"/>
                <w:right w:w="99" w:type="dxa"/>
              </w:tblCellMar>
              <w:tblLook w:val="04A0" w:firstRow="1" w:lastRow="0" w:firstColumn="1" w:lastColumn="0" w:noHBand="0" w:noVBand="1"/>
            </w:tblPr>
            <w:tblGrid>
              <w:gridCol w:w="1038"/>
              <w:gridCol w:w="1039"/>
              <w:gridCol w:w="1039"/>
              <w:gridCol w:w="1039"/>
              <w:gridCol w:w="1150"/>
              <w:gridCol w:w="938"/>
              <w:gridCol w:w="1039"/>
              <w:gridCol w:w="1039"/>
              <w:gridCol w:w="1039"/>
            </w:tblGrid>
            <w:tr w:rsidR="00C31C41" w:rsidRPr="00D36721" w14:paraId="222FFCCF" w14:textId="77777777" w:rsidTr="00C31C41">
              <w:trPr>
                <w:trHeight w:val="350"/>
              </w:trPr>
              <w:tc>
                <w:tcPr>
                  <w:tcW w:w="1038" w:type="dxa"/>
                  <w:shd w:val="clear" w:color="auto" w:fill="auto"/>
                  <w:vAlign w:val="center"/>
                  <w:hideMark/>
                </w:tcPr>
                <w:p w14:paraId="70C73BAA" w14:textId="77777777" w:rsidR="00C31C41" w:rsidRPr="00C63DA7" w:rsidRDefault="00C31C41" w:rsidP="00C31C41">
                  <w:pPr>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92</w:t>
                  </w:r>
                </w:p>
              </w:tc>
              <w:tc>
                <w:tcPr>
                  <w:tcW w:w="1039" w:type="dxa"/>
                  <w:shd w:val="clear" w:color="auto" w:fill="auto"/>
                  <w:vAlign w:val="center"/>
                  <w:hideMark/>
                </w:tcPr>
                <w:p w14:paraId="2648D45B"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A2</w:t>
                  </w:r>
                </w:p>
              </w:tc>
              <w:tc>
                <w:tcPr>
                  <w:tcW w:w="1039" w:type="dxa"/>
                  <w:shd w:val="clear" w:color="auto" w:fill="auto"/>
                  <w:vAlign w:val="center"/>
                  <w:hideMark/>
                </w:tcPr>
                <w:p w14:paraId="53077A9A"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strike/>
                      <w:color w:val="FF0000"/>
                      <w:sz w:val="18"/>
                      <w:szCs w:val="18"/>
                      <w:lang w:eastAsia="ko-KR"/>
                    </w:rPr>
                    <w:t xml:space="preserve"> 4 </w:t>
                  </w:r>
                  <w:r w:rsidRPr="00D36721">
                    <w:rPr>
                      <w:rFonts w:ascii="Arial" w:eastAsia="Malgun Gothic" w:hAnsi="Arial" w:cs="Arial"/>
                      <w:color w:val="FF0000"/>
                      <w:sz w:val="18"/>
                      <w:szCs w:val="18"/>
                      <w:u w:val="single"/>
                      <w:lang w:eastAsia="ko-KR"/>
                    </w:rPr>
                    <w:t>2</w:t>
                  </w:r>
                </w:p>
              </w:tc>
              <w:tc>
                <w:tcPr>
                  <w:tcW w:w="1039" w:type="dxa"/>
                  <w:shd w:val="clear" w:color="auto" w:fill="auto"/>
                  <w:vAlign w:val="center"/>
                  <w:hideMark/>
                </w:tcPr>
                <w:p w14:paraId="60F75417" w14:textId="77777777" w:rsidR="00C31C41" w:rsidRPr="00821A03" w:rsidRDefault="00C31C41" w:rsidP="00C31C41">
                  <w:pPr>
                    <w:jc w:val="center"/>
                    <w:rPr>
                      <w:rFonts w:ascii="Arial" w:eastAsia="Malgun Gothic" w:hAnsi="Arial" w:cs="Arial"/>
                      <w:sz w:val="18"/>
                      <w:szCs w:val="18"/>
                      <w:lang w:eastAsia="ko-KR"/>
                    </w:rPr>
                  </w:pPr>
                  <w:r w:rsidRPr="00821A03">
                    <w:rPr>
                      <w:rFonts w:ascii="Arial" w:eastAsia="Malgun Gothic" w:hAnsi="Arial" w:cs="Arial"/>
                      <w:sz w:val="18"/>
                      <w:szCs w:val="18"/>
                      <w:lang w:eastAsia="ko-KR"/>
                    </w:rPr>
                    <w:t>1</w:t>
                  </w:r>
                </w:p>
              </w:tc>
              <w:tc>
                <w:tcPr>
                  <w:tcW w:w="1150" w:type="dxa"/>
                  <w:shd w:val="clear" w:color="auto" w:fill="auto"/>
                  <w:vAlign w:val="center"/>
                  <w:hideMark/>
                </w:tcPr>
                <w:p w14:paraId="0B61D0A6"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2,3,</w:t>
                  </w:r>
                  <w:r w:rsidRPr="00821A03">
                    <w:rPr>
                      <w:rFonts w:ascii="Arial" w:eastAsia="Malgun Gothic" w:hAnsi="Arial" w:cs="Arial"/>
                      <w:sz w:val="18"/>
                      <w:szCs w:val="18"/>
                      <w:lang w:eastAsia="ko-KR"/>
                    </w:rPr>
                    <w:t>4</w:t>
                  </w:r>
                  <w:r>
                    <w:rPr>
                      <w:rFonts w:ascii="Arial" w:eastAsia="Malgun Gothic" w:hAnsi="Arial" w:cs="Arial"/>
                      <w:color w:val="FF0000"/>
                      <w:sz w:val="18"/>
                      <w:szCs w:val="18"/>
                      <w:u w:val="single"/>
                      <w:lang w:eastAsia="ko-KR"/>
                    </w:rPr>
                    <w:t>,7,8,</w:t>
                  </w:r>
                  <w:r w:rsidRPr="00821A03">
                    <w:rPr>
                      <w:rFonts w:ascii="Arial" w:eastAsia="Malgun Gothic" w:hAnsi="Arial" w:cs="Arial"/>
                      <w:sz w:val="18"/>
                      <w:szCs w:val="18"/>
                      <w:lang w:eastAsia="ko-KR"/>
                    </w:rPr>
                    <w:t xml:space="preserve"> </w:t>
                  </w:r>
                  <w:r>
                    <w:rPr>
                      <w:rFonts w:ascii="Arial" w:eastAsia="Malgun Gothic" w:hAnsi="Arial" w:cs="Arial"/>
                      <w:sz w:val="18"/>
                      <w:szCs w:val="18"/>
                      <w:lang w:eastAsia="ko-KR"/>
                    </w:rPr>
                    <w:t>9</w:t>
                  </w:r>
                </w:p>
              </w:tc>
              <w:tc>
                <w:tcPr>
                  <w:tcW w:w="938" w:type="dxa"/>
                  <w:shd w:val="clear" w:color="auto" w:fill="auto"/>
                  <w:vAlign w:val="center"/>
                  <w:hideMark/>
                </w:tcPr>
                <w:p w14:paraId="428E1F0F" w14:textId="77777777" w:rsidR="00C31C41" w:rsidRPr="00821A03" w:rsidRDefault="00C31C41" w:rsidP="00C31C41">
                  <w:pPr>
                    <w:jc w:val="center"/>
                    <w:rPr>
                      <w:rFonts w:ascii="Arial" w:eastAsia="Malgun Gothic" w:hAnsi="Arial" w:cs="Arial"/>
                      <w:sz w:val="18"/>
                      <w:szCs w:val="18"/>
                      <w:lang w:eastAsia="ko-KR"/>
                    </w:rPr>
                  </w:pPr>
                  <w:r w:rsidRPr="00821A03">
                    <w:rPr>
                      <w:rFonts w:ascii="Arial" w:eastAsia="Malgun Gothic" w:hAnsi="Arial" w:cs="Arial"/>
                      <w:sz w:val="18"/>
                      <w:szCs w:val="18"/>
                      <w:lang w:eastAsia="ko-KR"/>
                    </w:rPr>
                    <w:t>0</w:t>
                  </w:r>
                </w:p>
              </w:tc>
              <w:tc>
                <w:tcPr>
                  <w:tcW w:w="1039" w:type="dxa"/>
                  <w:shd w:val="clear" w:color="auto" w:fill="auto"/>
                  <w:vAlign w:val="center"/>
                  <w:hideMark/>
                </w:tcPr>
                <w:p w14:paraId="614A6979"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1</w:t>
                  </w:r>
                  <w:r w:rsidRPr="00821A03">
                    <w:rPr>
                      <w:rFonts w:ascii="Arial" w:eastAsia="Malgun Gothic" w:hAnsi="Arial" w:cs="Arial"/>
                      <w:strike/>
                      <w:color w:val="FF0000"/>
                      <w:sz w:val="18"/>
                      <w:szCs w:val="18"/>
                      <w:lang w:eastAsia="ko-KR"/>
                    </w:rPr>
                    <w:t>2</w:t>
                  </w:r>
                </w:p>
              </w:tc>
              <w:tc>
                <w:tcPr>
                  <w:tcW w:w="1039" w:type="dxa"/>
                  <w:shd w:val="clear" w:color="auto" w:fill="auto"/>
                  <w:vAlign w:val="center"/>
                  <w:hideMark/>
                </w:tcPr>
                <w:p w14:paraId="7EBD3DCA" w14:textId="77777777" w:rsidR="00C31C41" w:rsidRPr="00821A03" w:rsidRDefault="00C31C41" w:rsidP="00C31C41">
                  <w:pPr>
                    <w:jc w:val="center"/>
                    <w:rPr>
                      <w:rFonts w:ascii="Arial" w:eastAsia="Malgun Gothic" w:hAnsi="Arial" w:cs="Arial"/>
                      <w:sz w:val="18"/>
                      <w:szCs w:val="18"/>
                      <w:lang w:eastAsia="ko-KR"/>
                    </w:rPr>
                  </w:pPr>
                  <w:r w:rsidRPr="00821A03">
                    <w:rPr>
                      <w:rFonts w:ascii="Arial" w:eastAsia="Malgun Gothic" w:hAnsi="Arial" w:cs="Arial"/>
                      <w:sz w:val="18"/>
                      <w:szCs w:val="18"/>
                      <w:lang w:eastAsia="ko-KR"/>
                    </w:rPr>
                    <w:t>3</w:t>
                  </w:r>
                </w:p>
              </w:tc>
              <w:tc>
                <w:tcPr>
                  <w:tcW w:w="1039" w:type="dxa"/>
                  <w:shd w:val="clear" w:color="auto" w:fill="auto"/>
                  <w:vAlign w:val="center"/>
                  <w:hideMark/>
                </w:tcPr>
                <w:p w14:paraId="3CF871BC" w14:textId="77777777" w:rsidR="00C31C41" w:rsidRPr="00821A03" w:rsidRDefault="00C31C41" w:rsidP="00C31C41">
                  <w:pPr>
                    <w:jc w:val="center"/>
                    <w:rPr>
                      <w:rFonts w:ascii="Arial" w:eastAsia="Malgun Gothic" w:hAnsi="Arial" w:cs="Arial"/>
                      <w:sz w:val="18"/>
                      <w:szCs w:val="18"/>
                      <w:lang w:eastAsia="ko-KR"/>
                    </w:rPr>
                  </w:pPr>
                  <w:r w:rsidRPr="00821A03">
                    <w:rPr>
                      <w:rFonts w:ascii="Arial" w:eastAsia="Malgun Gothic" w:hAnsi="Arial" w:cs="Arial"/>
                      <w:sz w:val="18"/>
                      <w:szCs w:val="18"/>
                      <w:lang w:eastAsia="ko-KR"/>
                    </w:rPr>
                    <w:t>4</w:t>
                  </w:r>
                </w:p>
              </w:tc>
            </w:tr>
            <w:tr w:rsidR="00C31C41" w:rsidRPr="00D36721" w14:paraId="47D41190" w14:textId="77777777" w:rsidTr="00C31C41">
              <w:trPr>
                <w:trHeight w:val="350"/>
              </w:trPr>
              <w:tc>
                <w:tcPr>
                  <w:tcW w:w="1038" w:type="dxa"/>
                  <w:shd w:val="clear" w:color="auto" w:fill="auto"/>
                  <w:vAlign w:val="center"/>
                  <w:hideMark/>
                </w:tcPr>
                <w:p w14:paraId="26025DED" w14:textId="77777777" w:rsidR="00C31C41" w:rsidRPr="00C63DA7" w:rsidRDefault="00C31C41" w:rsidP="00C31C41">
                  <w:pPr>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94</w:t>
                  </w:r>
                </w:p>
              </w:tc>
              <w:tc>
                <w:tcPr>
                  <w:tcW w:w="1039" w:type="dxa"/>
                  <w:shd w:val="clear" w:color="auto" w:fill="auto"/>
                  <w:vAlign w:val="center"/>
                  <w:hideMark/>
                </w:tcPr>
                <w:p w14:paraId="43DA26F0"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A2</w:t>
                  </w:r>
                </w:p>
              </w:tc>
              <w:tc>
                <w:tcPr>
                  <w:tcW w:w="1039" w:type="dxa"/>
                  <w:shd w:val="clear" w:color="auto" w:fill="auto"/>
                  <w:vAlign w:val="center"/>
                  <w:hideMark/>
                </w:tcPr>
                <w:p w14:paraId="231496DD" w14:textId="77777777" w:rsidR="00C31C41" w:rsidRPr="00D36721" w:rsidRDefault="00C31C41" w:rsidP="00C31C41">
                  <w:pPr>
                    <w:jc w:val="center"/>
                    <w:rPr>
                      <w:rFonts w:ascii="Arial" w:eastAsia="Malgun Gothic" w:hAnsi="Arial" w:cs="Arial"/>
                      <w:color w:val="FF0000"/>
                      <w:sz w:val="18"/>
                      <w:szCs w:val="18"/>
                      <w:u w:val="single"/>
                      <w:lang w:eastAsia="ko-KR"/>
                    </w:rPr>
                  </w:pPr>
                  <w:r w:rsidRPr="00821A03">
                    <w:rPr>
                      <w:rFonts w:ascii="Arial" w:eastAsia="Malgun Gothic" w:hAnsi="Arial" w:cs="Arial"/>
                      <w:strike/>
                      <w:color w:val="FF0000"/>
                      <w:sz w:val="18"/>
                      <w:szCs w:val="18"/>
                      <w:lang w:eastAsia="ko-KR"/>
                    </w:rPr>
                    <w:t>8</w:t>
                  </w:r>
                  <w:r w:rsidRPr="00D36721">
                    <w:rPr>
                      <w:rFonts w:ascii="Arial" w:eastAsia="Malgun Gothic" w:hAnsi="Arial" w:cs="Arial"/>
                      <w:color w:val="FF0000"/>
                      <w:sz w:val="18"/>
                      <w:szCs w:val="18"/>
                      <w:u w:val="single"/>
                      <w:lang w:eastAsia="ko-KR"/>
                    </w:rPr>
                    <w:t>2</w:t>
                  </w:r>
                </w:p>
              </w:tc>
              <w:tc>
                <w:tcPr>
                  <w:tcW w:w="1039" w:type="dxa"/>
                  <w:shd w:val="clear" w:color="auto" w:fill="auto"/>
                  <w:vAlign w:val="center"/>
                  <w:hideMark/>
                </w:tcPr>
                <w:p w14:paraId="67EC4F4F" w14:textId="77777777" w:rsidR="00C31C41" w:rsidRPr="00821A03" w:rsidRDefault="00C31C41" w:rsidP="00C31C41">
                  <w:pPr>
                    <w:jc w:val="center"/>
                    <w:rPr>
                      <w:rFonts w:ascii="Arial" w:eastAsia="Malgun Gothic" w:hAnsi="Arial" w:cs="Arial"/>
                      <w:sz w:val="18"/>
                      <w:szCs w:val="18"/>
                      <w:lang w:eastAsia="ko-KR"/>
                    </w:rPr>
                  </w:pPr>
                  <w:r w:rsidRPr="00821A03">
                    <w:rPr>
                      <w:rFonts w:ascii="Arial" w:eastAsia="Malgun Gothic" w:hAnsi="Arial" w:cs="Arial"/>
                      <w:sz w:val="18"/>
                      <w:szCs w:val="18"/>
                      <w:lang w:eastAsia="ko-KR"/>
                    </w:rPr>
                    <w:t>1</w:t>
                  </w:r>
                </w:p>
              </w:tc>
              <w:tc>
                <w:tcPr>
                  <w:tcW w:w="1150" w:type="dxa"/>
                  <w:shd w:val="clear" w:color="auto" w:fill="auto"/>
                  <w:vAlign w:val="center"/>
                  <w:hideMark/>
                </w:tcPr>
                <w:p w14:paraId="6FAB7E49"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strike/>
                      <w:color w:val="FF0000"/>
                      <w:sz w:val="18"/>
                      <w:szCs w:val="18"/>
                      <w:lang w:eastAsia="ko-KR"/>
                    </w:rPr>
                    <w:t xml:space="preserve"> 4 </w:t>
                  </w:r>
                  <w:r>
                    <w:rPr>
                      <w:rFonts w:ascii="Arial" w:eastAsia="Malgun Gothic" w:hAnsi="Arial" w:cs="Arial"/>
                      <w:color w:val="FF0000"/>
                      <w:sz w:val="18"/>
                      <w:szCs w:val="18"/>
                      <w:u w:val="single"/>
                      <w:lang w:eastAsia="ko-KR"/>
                    </w:rPr>
                    <w:t>,</w:t>
                  </w:r>
                  <w:r w:rsidRPr="00D36721">
                    <w:rPr>
                      <w:rFonts w:ascii="Arial" w:eastAsia="Malgun Gothic" w:hAnsi="Arial" w:cs="Arial"/>
                      <w:color w:val="FF0000"/>
                      <w:sz w:val="18"/>
                      <w:szCs w:val="18"/>
                      <w:u w:val="single"/>
                      <w:lang w:eastAsia="ko-KR"/>
                    </w:rPr>
                    <w:t>7,9</w:t>
                  </w:r>
                </w:p>
              </w:tc>
              <w:tc>
                <w:tcPr>
                  <w:tcW w:w="938" w:type="dxa"/>
                  <w:shd w:val="clear" w:color="auto" w:fill="auto"/>
                  <w:vAlign w:val="center"/>
                  <w:hideMark/>
                </w:tcPr>
                <w:p w14:paraId="2118A8A3" w14:textId="77777777" w:rsidR="00C31C41" w:rsidRPr="00821A03" w:rsidRDefault="00C31C41" w:rsidP="00C31C41">
                  <w:pPr>
                    <w:jc w:val="center"/>
                    <w:rPr>
                      <w:rFonts w:ascii="Arial" w:eastAsia="Malgun Gothic" w:hAnsi="Arial" w:cs="Arial"/>
                      <w:sz w:val="18"/>
                      <w:szCs w:val="18"/>
                      <w:lang w:eastAsia="ko-KR"/>
                    </w:rPr>
                  </w:pPr>
                  <w:r w:rsidRPr="00821A03">
                    <w:rPr>
                      <w:rFonts w:ascii="Arial" w:eastAsia="Malgun Gothic" w:hAnsi="Arial" w:cs="Arial"/>
                      <w:sz w:val="18"/>
                      <w:szCs w:val="18"/>
                      <w:lang w:eastAsia="ko-KR"/>
                    </w:rPr>
                    <w:t>0</w:t>
                  </w:r>
                </w:p>
              </w:tc>
              <w:tc>
                <w:tcPr>
                  <w:tcW w:w="1039" w:type="dxa"/>
                  <w:shd w:val="clear" w:color="auto" w:fill="auto"/>
                  <w:vAlign w:val="center"/>
                  <w:hideMark/>
                </w:tcPr>
                <w:p w14:paraId="4A0A4144"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1</w:t>
                  </w:r>
                  <w:r w:rsidRPr="00821A03">
                    <w:rPr>
                      <w:rFonts w:ascii="Arial" w:eastAsia="Malgun Gothic" w:hAnsi="Arial" w:cs="Arial"/>
                      <w:strike/>
                      <w:color w:val="FF0000"/>
                      <w:sz w:val="18"/>
                      <w:szCs w:val="18"/>
                      <w:lang w:eastAsia="ko-KR"/>
                    </w:rPr>
                    <w:t>2</w:t>
                  </w:r>
                </w:p>
              </w:tc>
              <w:tc>
                <w:tcPr>
                  <w:tcW w:w="1039" w:type="dxa"/>
                  <w:shd w:val="clear" w:color="auto" w:fill="auto"/>
                  <w:vAlign w:val="center"/>
                  <w:hideMark/>
                </w:tcPr>
                <w:p w14:paraId="0676B58F" w14:textId="77777777" w:rsidR="00C31C41" w:rsidRPr="00821A03" w:rsidRDefault="00C31C41" w:rsidP="00C31C41">
                  <w:pPr>
                    <w:jc w:val="center"/>
                    <w:rPr>
                      <w:rFonts w:ascii="Arial" w:eastAsia="Malgun Gothic" w:hAnsi="Arial" w:cs="Arial"/>
                      <w:sz w:val="18"/>
                      <w:szCs w:val="18"/>
                      <w:lang w:eastAsia="ko-KR"/>
                    </w:rPr>
                  </w:pPr>
                  <w:r w:rsidRPr="00821A03">
                    <w:rPr>
                      <w:rFonts w:ascii="Arial" w:eastAsia="Malgun Gothic" w:hAnsi="Arial" w:cs="Arial"/>
                      <w:sz w:val="18"/>
                      <w:szCs w:val="18"/>
                      <w:lang w:eastAsia="ko-KR"/>
                    </w:rPr>
                    <w:t>3</w:t>
                  </w:r>
                </w:p>
              </w:tc>
              <w:tc>
                <w:tcPr>
                  <w:tcW w:w="1039" w:type="dxa"/>
                  <w:shd w:val="clear" w:color="auto" w:fill="auto"/>
                  <w:vAlign w:val="center"/>
                  <w:hideMark/>
                </w:tcPr>
                <w:p w14:paraId="131FD8FD" w14:textId="77777777" w:rsidR="00C31C41" w:rsidRPr="00821A03" w:rsidRDefault="00C31C41" w:rsidP="00C31C41">
                  <w:pPr>
                    <w:jc w:val="center"/>
                    <w:rPr>
                      <w:rFonts w:ascii="Arial" w:eastAsia="Malgun Gothic" w:hAnsi="Arial" w:cs="Arial"/>
                      <w:sz w:val="18"/>
                      <w:szCs w:val="18"/>
                      <w:lang w:eastAsia="ko-KR"/>
                    </w:rPr>
                  </w:pPr>
                  <w:r w:rsidRPr="00821A03">
                    <w:rPr>
                      <w:rFonts w:ascii="Arial" w:eastAsia="Malgun Gothic" w:hAnsi="Arial" w:cs="Arial"/>
                      <w:sz w:val="18"/>
                      <w:szCs w:val="18"/>
                      <w:lang w:eastAsia="ko-KR"/>
                    </w:rPr>
                    <w:t>4</w:t>
                  </w:r>
                </w:p>
              </w:tc>
            </w:tr>
          </w:tbl>
          <w:p w14:paraId="2DB2AF3C" w14:textId="77777777" w:rsidR="00C31C41" w:rsidRDefault="00C31C41" w:rsidP="00C31C41">
            <w:pPr>
              <w:rPr>
                <w:lang w:eastAsia="x-none"/>
              </w:rPr>
            </w:pPr>
          </w:p>
          <w:p w14:paraId="3AF9562E" w14:textId="77777777" w:rsidR="00C31C41" w:rsidRDefault="00C31C41" w:rsidP="00C31C41">
            <w:pPr>
              <w:rPr>
                <w:lang w:eastAsia="x-none"/>
              </w:rPr>
            </w:pPr>
            <w:r w:rsidRPr="008B6555">
              <w:rPr>
                <w:highlight w:val="green"/>
                <w:lang w:eastAsia="x-none"/>
              </w:rPr>
              <w:t>Agreements</w:t>
            </w:r>
            <w:r>
              <w:rPr>
                <w:lang w:eastAsia="x-none"/>
              </w:rPr>
              <w:t>:</w:t>
            </w:r>
          </w:p>
          <w:p w14:paraId="0A6C0432" w14:textId="77777777" w:rsidR="00C31C41" w:rsidRDefault="00C31C41" w:rsidP="00C31C41">
            <w:pPr>
              <w:numPr>
                <w:ilvl w:val="1"/>
                <w:numId w:val="45"/>
              </w:numPr>
              <w:overflowPunct/>
              <w:autoSpaceDE/>
              <w:autoSpaceDN/>
              <w:adjustRightInd/>
              <w:spacing w:after="0"/>
              <w:textAlignment w:val="auto"/>
            </w:pPr>
            <w:r>
              <w:t>The following entries for format A2, A3 and B4 for FR1 and unpaired spectrum are added:</w:t>
            </w:r>
          </w:p>
          <w:p w14:paraId="6CE9B1B3" w14:textId="77777777" w:rsidR="00C31C41" w:rsidRDefault="00C31C41" w:rsidP="00C31C41">
            <w:r>
              <w:t>Format A2:</w:t>
            </w:r>
          </w:p>
          <w:tbl>
            <w:tblPr>
              <w:tblW w:w="9360" w:type="dxa"/>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CellMar>
                <w:left w:w="99" w:type="dxa"/>
                <w:right w:w="99" w:type="dxa"/>
              </w:tblCellMar>
              <w:tblLook w:val="04A0" w:firstRow="1" w:lastRow="0" w:firstColumn="1" w:lastColumn="0" w:noHBand="0" w:noVBand="1"/>
            </w:tblPr>
            <w:tblGrid>
              <w:gridCol w:w="1038"/>
              <w:gridCol w:w="1039"/>
              <w:gridCol w:w="1039"/>
              <w:gridCol w:w="1039"/>
              <w:gridCol w:w="1049"/>
              <w:gridCol w:w="1039"/>
              <w:gridCol w:w="1039"/>
              <w:gridCol w:w="1039"/>
              <w:gridCol w:w="1039"/>
            </w:tblGrid>
            <w:tr w:rsidR="00C31C41" w:rsidRPr="0077437E" w14:paraId="1BE72712" w14:textId="77777777" w:rsidTr="00C31C41">
              <w:trPr>
                <w:trHeight w:val="350"/>
              </w:trPr>
              <w:tc>
                <w:tcPr>
                  <w:tcW w:w="1038"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C53216D" w14:textId="77777777" w:rsidR="00C31C41" w:rsidRPr="00A7020B" w:rsidRDefault="00C31C41" w:rsidP="00C31C41">
                  <w:pPr>
                    <w:jc w:val="center"/>
                    <w:rPr>
                      <w:rFonts w:ascii="Arial" w:eastAsia="Malgun Gothic" w:hAnsi="Arial" w:cs="Arial"/>
                      <w:color w:val="000000"/>
                      <w:sz w:val="18"/>
                      <w:szCs w:val="18"/>
                      <w:lang w:eastAsia="ko-KR"/>
                    </w:rPr>
                  </w:pP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36471C" w14:textId="77777777" w:rsidR="00C31C41" w:rsidRPr="00A7020B" w:rsidRDefault="00C31C41" w:rsidP="00C31C41">
                  <w:pPr>
                    <w:jc w:val="center"/>
                    <w:rPr>
                      <w:rFonts w:ascii="Arial" w:eastAsia="Malgun Gothic" w:hAnsi="Arial" w:cs="Arial"/>
                      <w:color w:val="FF0000"/>
                      <w:sz w:val="18"/>
                      <w:szCs w:val="18"/>
                      <w:u w:val="single"/>
                      <w:lang w:eastAsia="ko-KR"/>
                    </w:rPr>
                  </w:pPr>
                  <w:r w:rsidRPr="00A7020B">
                    <w:rPr>
                      <w:rFonts w:ascii="Arial" w:eastAsia="Malgun Gothic" w:hAnsi="Arial" w:cs="Arial"/>
                      <w:color w:val="FF0000"/>
                      <w:sz w:val="18"/>
                      <w:szCs w:val="18"/>
                      <w:u w:val="single"/>
                      <w:lang w:eastAsia="ko-KR"/>
                    </w:rPr>
                    <w:t>A2</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952E852"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1</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CA7620A"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0</w:t>
                  </w:r>
                </w:p>
              </w:tc>
              <w:tc>
                <w:tcPr>
                  <w:tcW w:w="104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C68E1B8" w14:textId="77777777" w:rsidR="00C31C41" w:rsidRPr="00A7020B"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2</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EA7F948" w14:textId="77777777" w:rsidR="00C31C41" w:rsidRPr="00A7020B"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0</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D1303CA" w14:textId="77777777" w:rsidR="00C31C41" w:rsidRPr="00A7020B"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1</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D8544E8"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3</w:t>
                  </w:r>
                </w:p>
              </w:tc>
              <w:tc>
                <w:tcPr>
                  <w:tcW w:w="1039"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5CB1611B"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4</w:t>
                  </w:r>
                </w:p>
              </w:tc>
            </w:tr>
            <w:tr w:rsidR="00C31C41" w:rsidRPr="0077437E" w14:paraId="79B99648" w14:textId="77777777" w:rsidTr="00C31C41">
              <w:trPr>
                <w:trHeight w:val="350"/>
              </w:trPr>
              <w:tc>
                <w:tcPr>
                  <w:tcW w:w="1038"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0DD2A45A" w14:textId="77777777" w:rsidR="00C31C41" w:rsidRPr="00A7020B" w:rsidRDefault="00C31C41" w:rsidP="00C31C41">
                  <w:pPr>
                    <w:jc w:val="center"/>
                    <w:rPr>
                      <w:rFonts w:ascii="Arial" w:eastAsia="Malgun Gothic" w:hAnsi="Arial" w:cs="Arial"/>
                      <w:color w:val="000000"/>
                      <w:sz w:val="18"/>
                      <w:szCs w:val="18"/>
                      <w:lang w:eastAsia="ko-KR"/>
                    </w:rPr>
                  </w:pP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4F7B6C2" w14:textId="77777777" w:rsidR="00C31C41" w:rsidRPr="00A7020B" w:rsidRDefault="00C31C41" w:rsidP="00C31C41">
                  <w:pPr>
                    <w:jc w:val="center"/>
                    <w:rPr>
                      <w:rFonts w:ascii="Arial" w:eastAsia="Malgun Gothic" w:hAnsi="Arial" w:cs="Arial"/>
                      <w:color w:val="FF0000"/>
                      <w:sz w:val="18"/>
                      <w:szCs w:val="18"/>
                      <w:u w:val="single"/>
                      <w:lang w:eastAsia="ko-KR"/>
                    </w:rPr>
                  </w:pPr>
                  <w:r w:rsidRPr="00A7020B">
                    <w:rPr>
                      <w:rFonts w:ascii="Arial" w:eastAsia="Malgun Gothic" w:hAnsi="Arial" w:cs="Arial"/>
                      <w:color w:val="FF0000"/>
                      <w:sz w:val="18"/>
                      <w:szCs w:val="18"/>
                      <w:u w:val="single"/>
                      <w:lang w:eastAsia="ko-KR"/>
                    </w:rPr>
                    <w:t>A2</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2B14CF"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1</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CA04FE"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0</w:t>
                  </w:r>
                </w:p>
              </w:tc>
              <w:tc>
                <w:tcPr>
                  <w:tcW w:w="104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22E5C2A"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7</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929391" w14:textId="77777777" w:rsidR="00C31C41" w:rsidRPr="00A7020B"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0</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D34197D" w14:textId="77777777" w:rsidR="00C31C41" w:rsidRPr="00A7020B"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1</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2C294E5"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3</w:t>
                  </w:r>
                </w:p>
              </w:tc>
              <w:tc>
                <w:tcPr>
                  <w:tcW w:w="1039"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3DD6EFC8"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4</w:t>
                  </w:r>
                </w:p>
              </w:tc>
            </w:tr>
            <w:tr w:rsidR="00C31C41" w:rsidRPr="0077437E" w14:paraId="4F7CCDB1" w14:textId="77777777" w:rsidTr="00C31C41">
              <w:trPr>
                <w:trHeight w:val="350"/>
              </w:trPr>
              <w:tc>
                <w:tcPr>
                  <w:tcW w:w="1038" w:type="dxa"/>
                  <w:tcBorders>
                    <w:top w:val="single" w:sz="8" w:space="0" w:color="auto"/>
                    <w:left w:val="single" w:sz="4" w:space="0" w:color="auto"/>
                    <w:bottom w:val="single" w:sz="4" w:space="0" w:color="auto"/>
                    <w:right w:val="single" w:sz="8" w:space="0" w:color="auto"/>
                  </w:tcBorders>
                  <w:shd w:val="clear" w:color="auto" w:fill="auto"/>
                  <w:vAlign w:val="center"/>
                </w:tcPr>
                <w:p w14:paraId="5FC7450F" w14:textId="77777777" w:rsidR="00C31C41" w:rsidRPr="00A7020B" w:rsidRDefault="00C31C41" w:rsidP="00C31C41">
                  <w:pPr>
                    <w:jc w:val="center"/>
                    <w:rPr>
                      <w:rFonts w:ascii="Arial" w:eastAsia="Malgun Gothic" w:hAnsi="Arial" w:cs="Arial"/>
                      <w:color w:val="000000"/>
                      <w:sz w:val="18"/>
                      <w:szCs w:val="18"/>
                      <w:lang w:eastAsia="ko-KR"/>
                    </w:rPr>
                  </w:pPr>
                </w:p>
              </w:tc>
              <w:tc>
                <w:tcPr>
                  <w:tcW w:w="1039" w:type="dxa"/>
                  <w:tcBorders>
                    <w:top w:val="single" w:sz="8" w:space="0" w:color="auto"/>
                    <w:left w:val="single" w:sz="8" w:space="0" w:color="auto"/>
                    <w:bottom w:val="single" w:sz="4" w:space="0" w:color="auto"/>
                    <w:right w:val="single" w:sz="8" w:space="0" w:color="auto"/>
                  </w:tcBorders>
                  <w:shd w:val="clear" w:color="auto" w:fill="auto"/>
                  <w:vAlign w:val="center"/>
                </w:tcPr>
                <w:p w14:paraId="7AB148DB"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A2</w:t>
                  </w:r>
                </w:p>
              </w:tc>
              <w:tc>
                <w:tcPr>
                  <w:tcW w:w="1039" w:type="dxa"/>
                  <w:tcBorders>
                    <w:top w:val="single" w:sz="8" w:space="0" w:color="auto"/>
                    <w:left w:val="single" w:sz="8" w:space="0" w:color="auto"/>
                    <w:bottom w:val="single" w:sz="4" w:space="0" w:color="auto"/>
                    <w:right w:val="single" w:sz="8" w:space="0" w:color="auto"/>
                  </w:tcBorders>
                  <w:shd w:val="clear" w:color="auto" w:fill="auto"/>
                  <w:vAlign w:val="center"/>
                </w:tcPr>
                <w:p w14:paraId="7E44F5C9"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1</w:t>
                  </w:r>
                </w:p>
              </w:tc>
              <w:tc>
                <w:tcPr>
                  <w:tcW w:w="1039" w:type="dxa"/>
                  <w:tcBorders>
                    <w:top w:val="single" w:sz="8" w:space="0" w:color="auto"/>
                    <w:left w:val="single" w:sz="8" w:space="0" w:color="auto"/>
                    <w:bottom w:val="single" w:sz="4" w:space="0" w:color="auto"/>
                    <w:right w:val="single" w:sz="8" w:space="0" w:color="auto"/>
                  </w:tcBorders>
                  <w:shd w:val="clear" w:color="auto" w:fill="auto"/>
                  <w:vAlign w:val="center"/>
                </w:tcPr>
                <w:p w14:paraId="36962684"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0</w:t>
                  </w:r>
                </w:p>
              </w:tc>
              <w:tc>
                <w:tcPr>
                  <w:tcW w:w="1049" w:type="dxa"/>
                  <w:tcBorders>
                    <w:top w:val="single" w:sz="8" w:space="0" w:color="auto"/>
                    <w:left w:val="single" w:sz="8" w:space="0" w:color="auto"/>
                    <w:bottom w:val="single" w:sz="4" w:space="0" w:color="auto"/>
                    <w:right w:val="single" w:sz="8" w:space="0" w:color="auto"/>
                  </w:tcBorders>
                  <w:shd w:val="clear" w:color="auto" w:fill="auto"/>
                  <w:vAlign w:val="center"/>
                </w:tcPr>
                <w:p w14:paraId="39507197"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2,7</w:t>
                  </w:r>
                </w:p>
              </w:tc>
              <w:tc>
                <w:tcPr>
                  <w:tcW w:w="1039" w:type="dxa"/>
                  <w:tcBorders>
                    <w:top w:val="single" w:sz="8" w:space="0" w:color="auto"/>
                    <w:left w:val="single" w:sz="8" w:space="0" w:color="auto"/>
                    <w:bottom w:val="single" w:sz="4" w:space="0" w:color="auto"/>
                    <w:right w:val="single" w:sz="8" w:space="0" w:color="auto"/>
                  </w:tcBorders>
                  <w:shd w:val="clear" w:color="auto" w:fill="auto"/>
                  <w:vAlign w:val="center"/>
                </w:tcPr>
                <w:p w14:paraId="5E228D50" w14:textId="77777777" w:rsidR="00C31C41" w:rsidRPr="00A7020B" w:rsidRDefault="00C31C41" w:rsidP="00C31C41">
                  <w:pPr>
                    <w:jc w:val="center"/>
                    <w:rPr>
                      <w:rFonts w:ascii="Arial" w:eastAsia="Malgun Gothic" w:hAnsi="Arial" w:cs="Arial"/>
                      <w:color w:val="FF0000"/>
                      <w:sz w:val="18"/>
                      <w:szCs w:val="18"/>
                      <w:u w:val="single"/>
                      <w:lang w:eastAsia="ko-KR"/>
                    </w:rPr>
                  </w:pPr>
                  <w:r w:rsidRPr="00A7020B">
                    <w:rPr>
                      <w:rFonts w:ascii="Arial" w:eastAsia="Malgun Gothic" w:hAnsi="Arial" w:cs="Arial"/>
                      <w:color w:val="FF0000"/>
                      <w:sz w:val="18"/>
                      <w:szCs w:val="18"/>
                      <w:u w:val="single"/>
                      <w:lang w:eastAsia="ko-KR"/>
                    </w:rPr>
                    <w:t>0</w:t>
                  </w:r>
                </w:p>
              </w:tc>
              <w:tc>
                <w:tcPr>
                  <w:tcW w:w="1039" w:type="dxa"/>
                  <w:tcBorders>
                    <w:top w:val="single" w:sz="8" w:space="0" w:color="auto"/>
                    <w:left w:val="single" w:sz="8" w:space="0" w:color="auto"/>
                    <w:bottom w:val="single" w:sz="4" w:space="0" w:color="auto"/>
                    <w:right w:val="single" w:sz="8" w:space="0" w:color="auto"/>
                  </w:tcBorders>
                  <w:shd w:val="clear" w:color="auto" w:fill="auto"/>
                  <w:vAlign w:val="center"/>
                </w:tcPr>
                <w:p w14:paraId="6E941FA2"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1</w:t>
                  </w:r>
                </w:p>
              </w:tc>
              <w:tc>
                <w:tcPr>
                  <w:tcW w:w="1039" w:type="dxa"/>
                  <w:tcBorders>
                    <w:top w:val="single" w:sz="8" w:space="0" w:color="auto"/>
                    <w:left w:val="single" w:sz="8" w:space="0" w:color="auto"/>
                    <w:bottom w:val="single" w:sz="4" w:space="0" w:color="auto"/>
                    <w:right w:val="single" w:sz="8" w:space="0" w:color="auto"/>
                  </w:tcBorders>
                  <w:shd w:val="clear" w:color="auto" w:fill="auto"/>
                  <w:vAlign w:val="center"/>
                </w:tcPr>
                <w:p w14:paraId="438E876E"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3</w:t>
                  </w:r>
                </w:p>
              </w:tc>
              <w:tc>
                <w:tcPr>
                  <w:tcW w:w="1039" w:type="dxa"/>
                  <w:tcBorders>
                    <w:top w:val="single" w:sz="8" w:space="0" w:color="auto"/>
                    <w:left w:val="single" w:sz="8" w:space="0" w:color="auto"/>
                    <w:bottom w:val="single" w:sz="4" w:space="0" w:color="auto"/>
                    <w:right w:val="single" w:sz="4" w:space="0" w:color="auto"/>
                  </w:tcBorders>
                  <w:shd w:val="clear" w:color="auto" w:fill="auto"/>
                  <w:vAlign w:val="center"/>
                </w:tcPr>
                <w:p w14:paraId="4DEE7149"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4</w:t>
                  </w:r>
                </w:p>
              </w:tc>
            </w:tr>
          </w:tbl>
          <w:p w14:paraId="01EBE6C8" w14:textId="77777777" w:rsidR="00C31C41" w:rsidRDefault="00C31C41" w:rsidP="00C31C41"/>
          <w:p w14:paraId="52013436" w14:textId="77777777" w:rsidR="00C31C41" w:rsidRDefault="00C31C41" w:rsidP="00C31C41">
            <w:r>
              <w:t>Format A3:</w:t>
            </w:r>
          </w:p>
          <w:tbl>
            <w:tblPr>
              <w:tblW w:w="9360" w:type="dxa"/>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CellMar>
                <w:left w:w="99" w:type="dxa"/>
                <w:right w:w="99" w:type="dxa"/>
              </w:tblCellMar>
              <w:tblLook w:val="04A0" w:firstRow="1" w:lastRow="0" w:firstColumn="1" w:lastColumn="0" w:noHBand="0" w:noVBand="1"/>
            </w:tblPr>
            <w:tblGrid>
              <w:gridCol w:w="1038"/>
              <w:gridCol w:w="1039"/>
              <w:gridCol w:w="1039"/>
              <w:gridCol w:w="1039"/>
              <w:gridCol w:w="1049"/>
              <w:gridCol w:w="1039"/>
              <w:gridCol w:w="1039"/>
              <w:gridCol w:w="1039"/>
              <w:gridCol w:w="1039"/>
            </w:tblGrid>
            <w:tr w:rsidR="00C31C41" w:rsidRPr="00D36721" w14:paraId="0BA43F54" w14:textId="77777777" w:rsidTr="00C31C41">
              <w:trPr>
                <w:trHeight w:val="350"/>
              </w:trPr>
              <w:tc>
                <w:tcPr>
                  <w:tcW w:w="1038" w:type="dxa"/>
                  <w:shd w:val="clear" w:color="auto" w:fill="auto"/>
                  <w:vAlign w:val="center"/>
                  <w:hideMark/>
                </w:tcPr>
                <w:p w14:paraId="133CE63F" w14:textId="77777777" w:rsidR="00C31C41" w:rsidRPr="00C63DA7" w:rsidRDefault="00C31C41" w:rsidP="00C31C41">
                  <w:pPr>
                    <w:jc w:val="center"/>
                    <w:rPr>
                      <w:rFonts w:ascii="Arial" w:eastAsia="Malgun Gothic" w:hAnsi="Arial" w:cs="Arial"/>
                      <w:color w:val="000000"/>
                      <w:sz w:val="18"/>
                      <w:szCs w:val="18"/>
                      <w:lang w:eastAsia="ko-KR"/>
                    </w:rPr>
                  </w:pPr>
                  <w:r w:rsidRPr="00C63DA7">
                    <w:rPr>
                      <w:rFonts w:ascii="Arial" w:eastAsia="Malgun Gothic" w:hAnsi="Arial" w:cs="Arial"/>
                      <w:color w:val="000000"/>
                      <w:sz w:val="18"/>
                      <w:szCs w:val="18"/>
                      <w:lang w:eastAsia="ko-KR"/>
                    </w:rPr>
                    <w:t xml:space="preserve">　</w:t>
                  </w:r>
                </w:p>
              </w:tc>
              <w:tc>
                <w:tcPr>
                  <w:tcW w:w="1039" w:type="dxa"/>
                  <w:shd w:val="clear" w:color="auto" w:fill="auto"/>
                  <w:vAlign w:val="center"/>
                  <w:hideMark/>
                </w:tcPr>
                <w:p w14:paraId="2259B536"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A3</w:t>
                  </w:r>
                </w:p>
              </w:tc>
              <w:tc>
                <w:tcPr>
                  <w:tcW w:w="1039" w:type="dxa"/>
                  <w:shd w:val="clear" w:color="auto" w:fill="auto"/>
                  <w:vAlign w:val="center"/>
                  <w:hideMark/>
                </w:tcPr>
                <w:p w14:paraId="6689A68A"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1</w:t>
                  </w:r>
                </w:p>
              </w:tc>
              <w:tc>
                <w:tcPr>
                  <w:tcW w:w="1039" w:type="dxa"/>
                  <w:shd w:val="clear" w:color="auto" w:fill="auto"/>
                  <w:vAlign w:val="center"/>
                  <w:hideMark/>
                </w:tcPr>
                <w:p w14:paraId="49C6F8BD"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0</w:t>
                  </w:r>
                </w:p>
              </w:tc>
              <w:tc>
                <w:tcPr>
                  <w:tcW w:w="1049" w:type="dxa"/>
                  <w:shd w:val="clear" w:color="auto" w:fill="auto"/>
                  <w:vAlign w:val="center"/>
                  <w:hideMark/>
                </w:tcPr>
                <w:p w14:paraId="7141471E"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2</w:t>
                  </w:r>
                </w:p>
              </w:tc>
              <w:tc>
                <w:tcPr>
                  <w:tcW w:w="1039" w:type="dxa"/>
                  <w:shd w:val="clear" w:color="auto" w:fill="auto"/>
                  <w:vAlign w:val="center"/>
                  <w:hideMark/>
                </w:tcPr>
                <w:p w14:paraId="70524FA5"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0</w:t>
                  </w:r>
                </w:p>
              </w:tc>
              <w:tc>
                <w:tcPr>
                  <w:tcW w:w="1039" w:type="dxa"/>
                  <w:shd w:val="clear" w:color="auto" w:fill="auto"/>
                  <w:vAlign w:val="center"/>
                  <w:hideMark/>
                </w:tcPr>
                <w:p w14:paraId="20C64FA0"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1</w:t>
                  </w:r>
                </w:p>
              </w:tc>
              <w:tc>
                <w:tcPr>
                  <w:tcW w:w="1039" w:type="dxa"/>
                  <w:shd w:val="clear" w:color="auto" w:fill="auto"/>
                  <w:vAlign w:val="center"/>
                  <w:hideMark/>
                </w:tcPr>
                <w:p w14:paraId="72E96924"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2</w:t>
                  </w:r>
                </w:p>
              </w:tc>
              <w:tc>
                <w:tcPr>
                  <w:tcW w:w="1039" w:type="dxa"/>
                  <w:shd w:val="clear" w:color="auto" w:fill="auto"/>
                  <w:vAlign w:val="center"/>
                  <w:hideMark/>
                </w:tcPr>
                <w:p w14:paraId="7F7376DF"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6</w:t>
                  </w:r>
                </w:p>
              </w:tc>
            </w:tr>
            <w:tr w:rsidR="00C31C41" w:rsidRPr="00D36721" w14:paraId="39D4D8F4" w14:textId="77777777" w:rsidTr="00C31C41">
              <w:trPr>
                <w:trHeight w:val="350"/>
              </w:trPr>
              <w:tc>
                <w:tcPr>
                  <w:tcW w:w="1038" w:type="dxa"/>
                  <w:shd w:val="clear" w:color="auto" w:fill="auto"/>
                  <w:vAlign w:val="center"/>
                  <w:hideMark/>
                </w:tcPr>
                <w:p w14:paraId="371E25CD" w14:textId="77777777" w:rsidR="00C31C41" w:rsidRPr="00C63DA7" w:rsidRDefault="00C31C41" w:rsidP="00C31C41">
                  <w:pPr>
                    <w:jc w:val="center"/>
                    <w:rPr>
                      <w:rFonts w:ascii="Arial" w:eastAsia="Malgun Gothic" w:hAnsi="Arial" w:cs="Arial"/>
                      <w:color w:val="000000"/>
                      <w:sz w:val="18"/>
                      <w:szCs w:val="18"/>
                      <w:lang w:eastAsia="ko-KR"/>
                    </w:rPr>
                  </w:pPr>
                  <w:r w:rsidRPr="00C63DA7">
                    <w:rPr>
                      <w:rFonts w:ascii="Arial" w:eastAsia="Malgun Gothic" w:hAnsi="Arial" w:cs="Arial"/>
                      <w:color w:val="000000"/>
                      <w:sz w:val="18"/>
                      <w:szCs w:val="18"/>
                      <w:lang w:eastAsia="ko-KR"/>
                    </w:rPr>
                    <w:t xml:space="preserve">　</w:t>
                  </w:r>
                </w:p>
              </w:tc>
              <w:tc>
                <w:tcPr>
                  <w:tcW w:w="1039" w:type="dxa"/>
                  <w:shd w:val="clear" w:color="auto" w:fill="auto"/>
                  <w:vAlign w:val="center"/>
                  <w:hideMark/>
                </w:tcPr>
                <w:p w14:paraId="1A9CEA5D"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A3</w:t>
                  </w:r>
                </w:p>
              </w:tc>
              <w:tc>
                <w:tcPr>
                  <w:tcW w:w="1039" w:type="dxa"/>
                  <w:shd w:val="clear" w:color="auto" w:fill="auto"/>
                  <w:vAlign w:val="center"/>
                  <w:hideMark/>
                </w:tcPr>
                <w:p w14:paraId="10D7B0CE"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1</w:t>
                  </w:r>
                </w:p>
              </w:tc>
              <w:tc>
                <w:tcPr>
                  <w:tcW w:w="1039" w:type="dxa"/>
                  <w:shd w:val="clear" w:color="auto" w:fill="auto"/>
                  <w:vAlign w:val="center"/>
                  <w:hideMark/>
                </w:tcPr>
                <w:p w14:paraId="3DA67919"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0</w:t>
                  </w:r>
                </w:p>
              </w:tc>
              <w:tc>
                <w:tcPr>
                  <w:tcW w:w="1049" w:type="dxa"/>
                  <w:shd w:val="clear" w:color="auto" w:fill="auto"/>
                  <w:vAlign w:val="center"/>
                  <w:hideMark/>
                </w:tcPr>
                <w:p w14:paraId="368078A4"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7</w:t>
                  </w:r>
                </w:p>
              </w:tc>
              <w:tc>
                <w:tcPr>
                  <w:tcW w:w="1039" w:type="dxa"/>
                  <w:shd w:val="clear" w:color="auto" w:fill="auto"/>
                  <w:vAlign w:val="center"/>
                  <w:hideMark/>
                </w:tcPr>
                <w:p w14:paraId="79A10D22"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0</w:t>
                  </w:r>
                </w:p>
              </w:tc>
              <w:tc>
                <w:tcPr>
                  <w:tcW w:w="1039" w:type="dxa"/>
                  <w:shd w:val="clear" w:color="auto" w:fill="auto"/>
                  <w:vAlign w:val="center"/>
                  <w:hideMark/>
                </w:tcPr>
                <w:p w14:paraId="3281BE39" w14:textId="77777777" w:rsidR="00C31C41" w:rsidRPr="00D36721" w:rsidRDefault="00C31C41" w:rsidP="00C31C41">
                  <w:pPr>
                    <w:jc w:val="center"/>
                    <w:rPr>
                      <w:rFonts w:ascii="Arial" w:eastAsia="Malgun Gothic" w:hAnsi="Arial" w:cs="Arial"/>
                      <w:color w:val="FF0000"/>
                      <w:sz w:val="18"/>
                      <w:szCs w:val="18"/>
                      <w:u w:val="single"/>
                      <w:lang w:eastAsia="ko-KR"/>
                    </w:rPr>
                  </w:pPr>
                  <w:r w:rsidRPr="00D36721">
                    <w:rPr>
                      <w:rFonts w:ascii="Arial" w:eastAsia="Malgun Gothic" w:hAnsi="Arial" w:cs="Arial"/>
                      <w:color w:val="FF0000"/>
                      <w:sz w:val="18"/>
                      <w:szCs w:val="18"/>
                      <w:u w:val="single"/>
                      <w:lang w:eastAsia="ko-KR"/>
                    </w:rPr>
                    <w:t>1</w:t>
                  </w:r>
                </w:p>
              </w:tc>
              <w:tc>
                <w:tcPr>
                  <w:tcW w:w="1039" w:type="dxa"/>
                  <w:shd w:val="clear" w:color="auto" w:fill="auto"/>
                  <w:vAlign w:val="center"/>
                  <w:hideMark/>
                </w:tcPr>
                <w:p w14:paraId="366B67B3"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2</w:t>
                  </w:r>
                </w:p>
              </w:tc>
              <w:tc>
                <w:tcPr>
                  <w:tcW w:w="1039" w:type="dxa"/>
                  <w:shd w:val="clear" w:color="auto" w:fill="auto"/>
                  <w:vAlign w:val="center"/>
                  <w:hideMark/>
                </w:tcPr>
                <w:p w14:paraId="51761372" w14:textId="77777777" w:rsidR="00C31C41" w:rsidRPr="00D36721"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6</w:t>
                  </w:r>
                </w:p>
              </w:tc>
            </w:tr>
            <w:tr w:rsidR="00C31C41" w:rsidRPr="00A7020B" w14:paraId="123D5F68" w14:textId="77777777" w:rsidTr="00C31C41">
              <w:trPr>
                <w:trHeight w:val="350"/>
              </w:trPr>
              <w:tc>
                <w:tcPr>
                  <w:tcW w:w="1038"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593C8A1" w14:textId="77777777" w:rsidR="00C31C41" w:rsidRPr="00A7020B" w:rsidRDefault="00C31C41" w:rsidP="00C31C41">
                  <w:pPr>
                    <w:jc w:val="center"/>
                    <w:rPr>
                      <w:rFonts w:ascii="Arial" w:eastAsia="Malgun Gothic" w:hAnsi="Arial" w:cs="Arial"/>
                      <w:color w:val="000000"/>
                      <w:sz w:val="18"/>
                      <w:szCs w:val="18"/>
                      <w:lang w:eastAsia="ko-KR"/>
                    </w:rPr>
                  </w:pP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184A6FA"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A3</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9067A2B"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1</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889AA0C"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0</w:t>
                  </w:r>
                </w:p>
              </w:tc>
              <w:tc>
                <w:tcPr>
                  <w:tcW w:w="104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44D7F48"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2,7</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C18965E" w14:textId="77777777" w:rsidR="00C31C41" w:rsidRPr="00A7020B" w:rsidRDefault="00C31C41" w:rsidP="00C31C41">
                  <w:pPr>
                    <w:jc w:val="center"/>
                    <w:rPr>
                      <w:rFonts w:ascii="Arial" w:eastAsia="Malgun Gothic" w:hAnsi="Arial" w:cs="Arial"/>
                      <w:color w:val="FF0000"/>
                      <w:sz w:val="18"/>
                      <w:szCs w:val="18"/>
                      <w:u w:val="single"/>
                      <w:lang w:eastAsia="ko-KR"/>
                    </w:rPr>
                  </w:pPr>
                  <w:r w:rsidRPr="00A7020B">
                    <w:rPr>
                      <w:rFonts w:ascii="Arial" w:eastAsia="Malgun Gothic" w:hAnsi="Arial" w:cs="Arial"/>
                      <w:color w:val="FF0000"/>
                      <w:sz w:val="18"/>
                      <w:szCs w:val="18"/>
                      <w:u w:val="single"/>
                      <w:lang w:eastAsia="ko-KR"/>
                    </w:rPr>
                    <w:t>0</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4D6A3E"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1</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2F19B0D"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2</w:t>
                  </w:r>
                </w:p>
              </w:tc>
              <w:tc>
                <w:tcPr>
                  <w:tcW w:w="1039"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29D602FD" w14:textId="77777777" w:rsidR="00C31C41" w:rsidRPr="00A7020B" w:rsidRDefault="00C31C41" w:rsidP="00C31C41">
                  <w:pPr>
                    <w:jc w:val="center"/>
                    <w:rPr>
                      <w:rFonts w:ascii="Arial" w:eastAsia="Malgun Gothic" w:hAnsi="Arial" w:cs="Arial"/>
                      <w:color w:val="FF0000"/>
                      <w:sz w:val="18"/>
                      <w:szCs w:val="18"/>
                      <w:u w:val="single"/>
                      <w:lang w:eastAsia="ko-KR"/>
                    </w:rPr>
                  </w:pPr>
                  <w:r>
                    <w:rPr>
                      <w:rFonts w:ascii="Arial" w:eastAsia="Malgun Gothic" w:hAnsi="Arial" w:cs="Arial"/>
                      <w:color w:val="FF0000"/>
                      <w:sz w:val="18"/>
                      <w:szCs w:val="18"/>
                      <w:u w:val="single"/>
                      <w:lang w:eastAsia="ko-KR"/>
                    </w:rPr>
                    <w:t>6</w:t>
                  </w:r>
                </w:p>
              </w:tc>
            </w:tr>
          </w:tbl>
          <w:p w14:paraId="5781D4CC" w14:textId="77777777" w:rsidR="00C31C41" w:rsidRDefault="00C31C41" w:rsidP="00C31C41"/>
          <w:p w14:paraId="2ACD82E8" w14:textId="77777777" w:rsidR="00C31C41" w:rsidRDefault="00C31C41" w:rsidP="00C31C41">
            <w:r>
              <w:t>Format B4:</w:t>
            </w:r>
          </w:p>
          <w:tbl>
            <w:tblPr>
              <w:tblW w:w="9360" w:type="dxa"/>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CellMar>
                <w:left w:w="99" w:type="dxa"/>
                <w:right w:w="99" w:type="dxa"/>
              </w:tblCellMar>
              <w:tblLook w:val="04A0" w:firstRow="1" w:lastRow="0" w:firstColumn="1" w:lastColumn="0" w:noHBand="0" w:noVBand="1"/>
            </w:tblPr>
            <w:tblGrid>
              <w:gridCol w:w="1040"/>
              <w:gridCol w:w="1040"/>
              <w:gridCol w:w="1040"/>
              <w:gridCol w:w="1040"/>
              <w:gridCol w:w="1040"/>
              <w:gridCol w:w="1040"/>
              <w:gridCol w:w="1040"/>
              <w:gridCol w:w="1040"/>
              <w:gridCol w:w="1040"/>
            </w:tblGrid>
            <w:tr w:rsidR="00C31C41" w:rsidRPr="00C63DA7" w14:paraId="5730D50F" w14:textId="77777777" w:rsidTr="00C31C41">
              <w:trPr>
                <w:trHeight w:val="350"/>
              </w:trPr>
              <w:tc>
                <w:tcPr>
                  <w:tcW w:w="1040" w:type="dxa"/>
                  <w:shd w:val="clear" w:color="auto" w:fill="auto"/>
                  <w:vAlign w:val="center"/>
                  <w:hideMark/>
                </w:tcPr>
                <w:p w14:paraId="2923CE3B" w14:textId="77777777" w:rsidR="00C31C41" w:rsidRPr="00C63DA7" w:rsidRDefault="00C31C41" w:rsidP="00C31C41">
                  <w:pPr>
                    <w:jc w:val="center"/>
                    <w:rPr>
                      <w:rFonts w:ascii="Arial" w:eastAsia="Malgun Gothic" w:hAnsi="Arial" w:cs="Arial"/>
                      <w:color w:val="000000"/>
                      <w:sz w:val="18"/>
                      <w:szCs w:val="18"/>
                      <w:lang w:eastAsia="ko-KR"/>
                    </w:rPr>
                  </w:pPr>
                  <w:r w:rsidRPr="00C63DA7">
                    <w:rPr>
                      <w:rFonts w:ascii="Arial" w:eastAsia="Malgun Gothic" w:hAnsi="Arial" w:cs="Arial"/>
                      <w:color w:val="000000"/>
                      <w:sz w:val="18"/>
                      <w:szCs w:val="18"/>
                      <w:lang w:eastAsia="ko-KR"/>
                    </w:rPr>
                    <w:t xml:space="preserve">　</w:t>
                  </w:r>
                </w:p>
              </w:tc>
              <w:tc>
                <w:tcPr>
                  <w:tcW w:w="1040" w:type="dxa"/>
                  <w:shd w:val="clear" w:color="auto" w:fill="auto"/>
                  <w:vAlign w:val="center"/>
                  <w:hideMark/>
                </w:tcPr>
                <w:p w14:paraId="5DAB8001"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B4</w:t>
                  </w:r>
                </w:p>
              </w:tc>
              <w:tc>
                <w:tcPr>
                  <w:tcW w:w="1040" w:type="dxa"/>
                  <w:shd w:val="clear" w:color="auto" w:fill="auto"/>
                  <w:vAlign w:val="center"/>
                  <w:hideMark/>
                </w:tcPr>
                <w:p w14:paraId="175A86A6"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2</w:t>
                  </w:r>
                </w:p>
              </w:tc>
              <w:tc>
                <w:tcPr>
                  <w:tcW w:w="1040" w:type="dxa"/>
                  <w:shd w:val="clear" w:color="auto" w:fill="auto"/>
                  <w:vAlign w:val="center"/>
                  <w:hideMark/>
                </w:tcPr>
                <w:p w14:paraId="06EC5172"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1</w:t>
                  </w:r>
                </w:p>
              </w:tc>
              <w:tc>
                <w:tcPr>
                  <w:tcW w:w="1040" w:type="dxa"/>
                  <w:shd w:val="clear" w:color="auto" w:fill="auto"/>
                  <w:vAlign w:val="center"/>
                  <w:hideMark/>
                </w:tcPr>
                <w:p w14:paraId="32FD2C4D"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9</w:t>
                  </w:r>
                </w:p>
              </w:tc>
              <w:tc>
                <w:tcPr>
                  <w:tcW w:w="1040" w:type="dxa"/>
                  <w:shd w:val="clear" w:color="auto" w:fill="auto"/>
                  <w:vAlign w:val="center"/>
                  <w:hideMark/>
                </w:tcPr>
                <w:p w14:paraId="35994E0E"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0</w:t>
                  </w:r>
                </w:p>
              </w:tc>
              <w:tc>
                <w:tcPr>
                  <w:tcW w:w="1040" w:type="dxa"/>
                  <w:shd w:val="clear" w:color="auto" w:fill="auto"/>
                  <w:vAlign w:val="center"/>
                  <w:hideMark/>
                </w:tcPr>
                <w:p w14:paraId="55543EE2"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1</w:t>
                  </w:r>
                </w:p>
              </w:tc>
              <w:tc>
                <w:tcPr>
                  <w:tcW w:w="1040" w:type="dxa"/>
                  <w:shd w:val="clear" w:color="auto" w:fill="auto"/>
                  <w:vAlign w:val="center"/>
                  <w:hideMark/>
                </w:tcPr>
                <w:p w14:paraId="1BFD4F1A"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1</w:t>
                  </w:r>
                </w:p>
              </w:tc>
              <w:tc>
                <w:tcPr>
                  <w:tcW w:w="1040" w:type="dxa"/>
                  <w:shd w:val="clear" w:color="auto" w:fill="auto"/>
                  <w:vAlign w:val="center"/>
                  <w:hideMark/>
                </w:tcPr>
                <w:p w14:paraId="5FD05A9B"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12</w:t>
                  </w:r>
                </w:p>
              </w:tc>
            </w:tr>
            <w:tr w:rsidR="00C31C41" w:rsidRPr="00C63DA7" w14:paraId="7A46A672" w14:textId="77777777" w:rsidTr="00C31C41">
              <w:trPr>
                <w:trHeight w:val="350"/>
              </w:trPr>
              <w:tc>
                <w:tcPr>
                  <w:tcW w:w="1040" w:type="dxa"/>
                  <w:shd w:val="clear" w:color="auto" w:fill="auto"/>
                  <w:vAlign w:val="center"/>
                  <w:hideMark/>
                </w:tcPr>
                <w:p w14:paraId="076A77BF" w14:textId="77777777" w:rsidR="00C31C41" w:rsidRPr="00C63DA7" w:rsidRDefault="00C31C41" w:rsidP="00C31C41">
                  <w:pPr>
                    <w:jc w:val="center"/>
                    <w:rPr>
                      <w:rFonts w:ascii="Arial" w:eastAsia="Malgun Gothic" w:hAnsi="Arial" w:cs="Arial"/>
                      <w:color w:val="000000"/>
                      <w:sz w:val="18"/>
                      <w:szCs w:val="18"/>
                      <w:lang w:eastAsia="ko-KR"/>
                    </w:rPr>
                  </w:pPr>
                  <w:r w:rsidRPr="00C63DA7">
                    <w:rPr>
                      <w:rFonts w:ascii="Arial" w:eastAsia="Malgun Gothic" w:hAnsi="Arial" w:cs="Arial"/>
                      <w:color w:val="000000"/>
                      <w:sz w:val="18"/>
                      <w:szCs w:val="18"/>
                      <w:lang w:eastAsia="ko-KR"/>
                    </w:rPr>
                    <w:t xml:space="preserve">　</w:t>
                  </w:r>
                </w:p>
              </w:tc>
              <w:tc>
                <w:tcPr>
                  <w:tcW w:w="1040" w:type="dxa"/>
                  <w:shd w:val="clear" w:color="auto" w:fill="auto"/>
                  <w:vAlign w:val="center"/>
                  <w:hideMark/>
                </w:tcPr>
                <w:p w14:paraId="1A807EF4"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B4</w:t>
                  </w:r>
                </w:p>
              </w:tc>
              <w:tc>
                <w:tcPr>
                  <w:tcW w:w="1040" w:type="dxa"/>
                  <w:shd w:val="clear" w:color="auto" w:fill="auto"/>
                  <w:vAlign w:val="center"/>
                  <w:hideMark/>
                </w:tcPr>
                <w:p w14:paraId="4E9322B1"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1</w:t>
                  </w:r>
                </w:p>
              </w:tc>
              <w:tc>
                <w:tcPr>
                  <w:tcW w:w="1040" w:type="dxa"/>
                  <w:shd w:val="clear" w:color="auto" w:fill="auto"/>
                  <w:vAlign w:val="center"/>
                  <w:hideMark/>
                </w:tcPr>
                <w:p w14:paraId="7DA6C826"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0</w:t>
                  </w:r>
                </w:p>
              </w:tc>
              <w:tc>
                <w:tcPr>
                  <w:tcW w:w="1040" w:type="dxa"/>
                  <w:shd w:val="clear" w:color="auto" w:fill="auto"/>
                  <w:vAlign w:val="center"/>
                  <w:hideMark/>
                </w:tcPr>
                <w:p w14:paraId="02595092"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9</w:t>
                  </w:r>
                </w:p>
              </w:tc>
              <w:tc>
                <w:tcPr>
                  <w:tcW w:w="1040" w:type="dxa"/>
                  <w:shd w:val="clear" w:color="auto" w:fill="auto"/>
                  <w:vAlign w:val="center"/>
                  <w:hideMark/>
                </w:tcPr>
                <w:p w14:paraId="3774A0C5"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0</w:t>
                  </w:r>
                </w:p>
              </w:tc>
              <w:tc>
                <w:tcPr>
                  <w:tcW w:w="1040" w:type="dxa"/>
                  <w:shd w:val="clear" w:color="auto" w:fill="auto"/>
                  <w:vAlign w:val="center"/>
                  <w:hideMark/>
                </w:tcPr>
                <w:p w14:paraId="10487419"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1</w:t>
                  </w:r>
                </w:p>
              </w:tc>
              <w:tc>
                <w:tcPr>
                  <w:tcW w:w="1040" w:type="dxa"/>
                  <w:shd w:val="clear" w:color="auto" w:fill="auto"/>
                  <w:vAlign w:val="center"/>
                  <w:hideMark/>
                </w:tcPr>
                <w:p w14:paraId="469A94FC"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1</w:t>
                  </w:r>
                </w:p>
              </w:tc>
              <w:tc>
                <w:tcPr>
                  <w:tcW w:w="1040" w:type="dxa"/>
                  <w:shd w:val="clear" w:color="auto" w:fill="auto"/>
                  <w:vAlign w:val="center"/>
                  <w:hideMark/>
                </w:tcPr>
                <w:p w14:paraId="33526057" w14:textId="77777777" w:rsidR="00C31C41" w:rsidRPr="00B8733E" w:rsidRDefault="00C31C41" w:rsidP="00C31C41">
                  <w:pPr>
                    <w:jc w:val="center"/>
                    <w:rPr>
                      <w:rFonts w:ascii="Arial" w:eastAsia="Malgun Gothic" w:hAnsi="Arial" w:cs="Arial"/>
                      <w:color w:val="FF0000"/>
                      <w:sz w:val="18"/>
                      <w:szCs w:val="18"/>
                      <w:u w:val="single"/>
                      <w:lang w:eastAsia="ko-KR"/>
                    </w:rPr>
                  </w:pPr>
                  <w:r w:rsidRPr="00B8733E">
                    <w:rPr>
                      <w:rFonts w:ascii="Arial" w:eastAsia="Malgun Gothic" w:hAnsi="Arial" w:cs="Arial"/>
                      <w:color w:val="FF0000"/>
                      <w:sz w:val="18"/>
                      <w:szCs w:val="18"/>
                      <w:u w:val="single"/>
                      <w:lang w:eastAsia="ko-KR"/>
                    </w:rPr>
                    <w:t>12</w:t>
                  </w:r>
                </w:p>
              </w:tc>
            </w:tr>
            <w:tr w:rsidR="00C31C41" w:rsidRPr="00C63DA7" w14:paraId="4D2BC63B" w14:textId="77777777" w:rsidTr="00C31C41">
              <w:trPr>
                <w:trHeight w:val="350"/>
              </w:trPr>
              <w:tc>
                <w:tcPr>
                  <w:tcW w:w="1040" w:type="dxa"/>
                  <w:shd w:val="clear" w:color="auto" w:fill="auto"/>
                  <w:vAlign w:val="center"/>
                </w:tcPr>
                <w:p w14:paraId="036C5024" w14:textId="77777777" w:rsidR="00C31C41" w:rsidRPr="00C63DA7" w:rsidRDefault="00C31C41" w:rsidP="00C31C41">
                  <w:pPr>
                    <w:jc w:val="center"/>
                    <w:rPr>
                      <w:rFonts w:ascii="Arial" w:eastAsia="Malgun Gothic" w:hAnsi="Arial" w:cs="Arial"/>
                      <w:color w:val="000000"/>
                      <w:sz w:val="18"/>
                      <w:szCs w:val="18"/>
                      <w:lang w:eastAsia="ko-KR"/>
                    </w:rPr>
                  </w:pPr>
                </w:p>
              </w:tc>
              <w:tc>
                <w:tcPr>
                  <w:tcW w:w="1040" w:type="dxa"/>
                  <w:shd w:val="clear" w:color="auto" w:fill="auto"/>
                </w:tcPr>
                <w:p w14:paraId="6D4B17C4"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B4</w:t>
                  </w:r>
                </w:p>
              </w:tc>
              <w:tc>
                <w:tcPr>
                  <w:tcW w:w="1040" w:type="dxa"/>
                  <w:shd w:val="clear" w:color="auto" w:fill="auto"/>
                  <w:vAlign w:val="center"/>
                </w:tcPr>
                <w:p w14:paraId="74DBBE39"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2D1D9302"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0</w:t>
                  </w:r>
                </w:p>
              </w:tc>
              <w:tc>
                <w:tcPr>
                  <w:tcW w:w="1040" w:type="dxa"/>
                  <w:shd w:val="clear" w:color="auto" w:fill="auto"/>
                  <w:vAlign w:val="center"/>
                </w:tcPr>
                <w:p w14:paraId="629D88C5"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2</w:t>
                  </w:r>
                </w:p>
              </w:tc>
              <w:tc>
                <w:tcPr>
                  <w:tcW w:w="1040" w:type="dxa"/>
                  <w:shd w:val="clear" w:color="auto" w:fill="auto"/>
                </w:tcPr>
                <w:p w14:paraId="5094CDA0"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0</w:t>
                  </w:r>
                </w:p>
              </w:tc>
              <w:tc>
                <w:tcPr>
                  <w:tcW w:w="1040" w:type="dxa"/>
                  <w:shd w:val="clear" w:color="auto" w:fill="auto"/>
                  <w:vAlign w:val="center"/>
                </w:tcPr>
                <w:p w14:paraId="77A147B7"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01493A76"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71546175"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12</w:t>
                  </w:r>
                </w:p>
              </w:tc>
            </w:tr>
            <w:tr w:rsidR="00C31C41" w:rsidRPr="00C63DA7" w14:paraId="01FB78B4" w14:textId="77777777" w:rsidTr="00C31C41">
              <w:trPr>
                <w:trHeight w:val="350"/>
              </w:trPr>
              <w:tc>
                <w:tcPr>
                  <w:tcW w:w="1040" w:type="dxa"/>
                  <w:shd w:val="clear" w:color="auto" w:fill="auto"/>
                  <w:vAlign w:val="center"/>
                </w:tcPr>
                <w:p w14:paraId="2360AD10" w14:textId="77777777" w:rsidR="00C31C41" w:rsidRPr="00C63DA7" w:rsidRDefault="00C31C41" w:rsidP="00C31C41">
                  <w:pPr>
                    <w:jc w:val="center"/>
                    <w:rPr>
                      <w:rFonts w:ascii="Arial" w:eastAsia="Malgun Gothic" w:hAnsi="Arial" w:cs="Arial"/>
                      <w:color w:val="000000"/>
                      <w:sz w:val="18"/>
                      <w:szCs w:val="18"/>
                      <w:lang w:eastAsia="ko-KR"/>
                    </w:rPr>
                  </w:pPr>
                </w:p>
              </w:tc>
              <w:tc>
                <w:tcPr>
                  <w:tcW w:w="1040" w:type="dxa"/>
                  <w:shd w:val="clear" w:color="auto" w:fill="auto"/>
                </w:tcPr>
                <w:p w14:paraId="4EDBFA4E"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B4</w:t>
                  </w:r>
                </w:p>
              </w:tc>
              <w:tc>
                <w:tcPr>
                  <w:tcW w:w="1040" w:type="dxa"/>
                  <w:shd w:val="clear" w:color="auto" w:fill="auto"/>
                  <w:vAlign w:val="center"/>
                </w:tcPr>
                <w:p w14:paraId="681E64B7"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710AAD46"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0</w:t>
                  </w:r>
                </w:p>
              </w:tc>
              <w:tc>
                <w:tcPr>
                  <w:tcW w:w="1040" w:type="dxa"/>
                  <w:shd w:val="clear" w:color="auto" w:fill="auto"/>
                  <w:vAlign w:val="center"/>
                </w:tcPr>
                <w:p w14:paraId="41A64CBE"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23DAE7AC"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0</w:t>
                  </w:r>
                </w:p>
              </w:tc>
              <w:tc>
                <w:tcPr>
                  <w:tcW w:w="1040" w:type="dxa"/>
                  <w:shd w:val="clear" w:color="auto" w:fill="auto"/>
                  <w:vAlign w:val="center"/>
                </w:tcPr>
                <w:p w14:paraId="1FF67260"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4C8E8BE4"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13997A74"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12</w:t>
                  </w:r>
                </w:p>
              </w:tc>
            </w:tr>
            <w:tr w:rsidR="00C31C41" w:rsidRPr="00C63DA7" w14:paraId="23B9EA68" w14:textId="77777777" w:rsidTr="00C31C41">
              <w:trPr>
                <w:trHeight w:val="350"/>
              </w:trPr>
              <w:tc>
                <w:tcPr>
                  <w:tcW w:w="1040" w:type="dxa"/>
                  <w:shd w:val="clear" w:color="auto" w:fill="auto"/>
                  <w:vAlign w:val="center"/>
                </w:tcPr>
                <w:p w14:paraId="27524C96" w14:textId="77777777" w:rsidR="00C31C41" w:rsidRPr="00C63DA7" w:rsidRDefault="00C31C41" w:rsidP="00C31C41">
                  <w:pPr>
                    <w:jc w:val="center"/>
                    <w:rPr>
                      <w:rFonts w:ascii="Arial" w:eastAsia="Malgun Gothic" w:hAnsi="Arial" w:cs="Arial"/>
                      <w:color w:val="000000"/>
                      <w:sz w:val="18"/>
                      <w:szCs w:val="18"/>
                      <w:lang w:eastAsia="ko-KR"/>
                    </w:rPr>
                  </w:pPr>
                </w:p>
              </w:tc>
              <w:tc>
                <w:tcPr>
                  <w:tcW w:w="1040" w:type="dxa"/>
                  <w:shd w:val="clear" w:color="auto" w:fill="auto"/>
                </w:tcPr>
                <w:p w14:paraId="1B50DD01"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B4</w:t>
                  </w:r>
                </w:p>
              </w:tc>
              <w:tc>
                <w:tcPr>
                  <w:tcW w:w="1040" w:type="dxa"/>
                  <w:shd w:val="clear" w:color="auto" w:fill="auto"/>
                  <w:vAlign w:val="center"/>
                </w:tcPr>
                <w:p w14:paraId="083B36EC"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62B6C11E"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0</w:t>
                  </w:r>
                </w:p>
              </w:tc>
              <w:tc>
                <w:tcPr>
                  <w:tcW w:w="1040" w:type="dxa"/>
                  <w:shd w:val="clear" w:color="auto" w:fill="auto"/>
                  <w:vAlign w:val="center"/>
                </w:tcPr>
                <w:p w14:paraId="181B7D62"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7</w:t>
                  </w:r>
                </w:p>
              </w:tc>
              <w:tc>
                <w:tcPr>
                  <w:tcW w:w="1040" w:type="dxa"/>
                  <w:shd w:val="clear" w:color="auto" w:fill="auto"/>
                </w:tcPr>
                <w:p w14:paraId="71A5D823"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0</w:t>
                  </w:r>
                </w:p>
              </w:tc>
              <w:tc>
                <w:tcPr>
                  <w:tcW w:w="1040" w:type="dxa"/>
                  <w:shd w:val="clear" w:color="auto" w:fill="auto"/>
                  <w:vAlign w:val="center"/>
                </w:tcPr>
                <w:p w14:paraId="0261B81F"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79E1250C"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4D572882"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12</w:t>
                  </w:r>
                </w:p>
              </w:tc>
            </w:tr>
            <w:tr w:rsidR="00C31C41" w:rsidRPr="00C63DA7" w14:paraId="1B81FCE8" w14:textId="77777777" w:rsidTr="00C31C41">
              <w:trPr>
                <w:trHeight w:val="350"/>
              </w:trPr>
              <w:tc>
                <w:tcPr>
                  <w:tcW w:w="1040" w:type="dxa"/>
                  <w:shd w:val="clear" w:color="auto" w:fill="auto"/>
                  <w:vAlign w:val="center"/>
                </w:tcPr>
                <w:p w14:paraId="2E624FD4" w14:textId="77777777" w:rsidR="00C31C41" w:rsidRPr="00C63DA7" w:rsidRDefault="00C31C41" w:rsidP="00C31C41">
                  <w:pPr>
                    <w:jc w:val="center"/>
                    <w:rPr>
                      <w:rFonts w:ascii="Arial" w:eastAsia="Malgun Gothic" w:hAnsi="Arial" w:cs="Arial"/>
                      <w:color w:val="000000"/>
                      <w:sz w:val="18"/>
                      <w:szCs w:val="18"/>
                      <w:lang w:eastAsia="ko-KR"/>
                    </w:rPr>
                  </w:pPr>
                </w:p>
              </w:tc>
              <w:tc>
                <w:tcPr>
                  <w:tcW w:w="1040" w:type="dxa"/>
                  <w:shd w:val="clear" w:color="auto" w:fill="auto"/>
                </w:tcPr>
                <w:p w14:paraId="0C9D4CC3"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B4</w:t>
                  </w:r>
                </w:p>
              </w:tc>
              <w:tc>
                <w:tcPr>
                  <w:tcW w:w="1040" w:type="dxa"/>
                  <w:shd w:val="clear" w:color="auto" w:fill="auto"/>
                  <w:vAlign w:val="center"/>
                </w:tcPr>
                <w:p w14:paraId="09969907"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71796041"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0</w:t>
                  </w:r>
                </w:p>
              </w:tc>
              <w:tc>
                <w:tcPr>
                  <w:tcW w:w="1040" w:type="dxa"/>
                  <w:shd w:val="clear" w:color="auto" w:fill="auto"/>
                  <w:vAlign w:val="center"/>
                </w:tcPr>
                <w:p w14:paraId="586E9F17"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4</w:t>
                  </w:r>
                </w:p>
              </w:tc>
              <w:tc>
                <w:tcPr>
                  <w:tcW w:w="1040" w:type="dxa"/>
                  <w:shd w:val="clear" w:color="auto" w:fill="auto"/>
                </w:tcPr>
                <w:p w14:paraId="26DA0A67"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0</w:t>
                  </w:r>
                </w:p>
              </w:tc>
              <w:tc>
                <w:tcPr>
                  <w:tcW w:w="1040" w:type="dxa"/>
                  <w:shd w:val="clear" w:color="auto" w:fill="auto"/>
                  <w:vAlign w:val="center"/>
                </w:tcPr>
                <w:p w14:paraId="15CDCB1E"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12F5EC22"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w:t>
                  </w:r>
                </w:p>
              </w:tc>
              <w:tc>
                <w:tcPr>
                  <w:tcW w:w="1040" w:type="dxa"/>
                  <w:shd w:val="clear" w:color="auto" w:fill="auto"/>
                </w:tcPr>
                <w:p w14:paraId="7F708A99" w14:textId="77777777" w:rsidR="00C31C41" w:rsidRPr="00C63DA7" w:rsidRDefault="00C31C41" w:rsidP="00C31C41">
                  <w:pPr>
                    <w:jc w:val="center"/>
                    <w:rPr>
                      <w:rFonts w:ascii="Arial" w:eastAsia="Malgun Gothic" w:hAnsi="Arial" w:cs="Arial"/>
                      <w:color w:val="000000"/>
                      <w:sz w:val="18"/>
                      <w:szCs w:val="18"/>
                      <w:lang w:eastAsia="ko-KR"/>
                    </w:rPr>
                  </w:pPr>
                  <w:r w:rsidRPr="004F40AA">
                    <w:rPr>
                      <w:rFonts w:ascii="Arial" w:hAnsi="Arial"/>
                      <w:color w:val="FF0000"/>
                      <w:sz w:val="18"/>
                      <w:u w:val="single"/>
                    </w:rPr>
                    <w:t>12</w:t>
                  </w:r>
                </w:p>
              </w:tc>
            </w:tr>
          </w:tbl>
          <w:p w14:paraId="64D0045B" w14:textId="77777777" w:rsidR="00C31C41" w:rsidRDefault="00C31C41" w:rsidP="00C31C41">
            <w:pPr>
              <w:rPr>
                <w:lang w:eastAsia="x-none"/>
              </w:rPr>
            </w:pPr>
          </w:p>
          <w:p w14:paraId="1B43FA1E" w14:textId="77777777" w:rsidR="00C31C41" w:rsidRDefault="00C31C41" w:rsidP="00C31C41">
            <w:pPr>
              <w:rPr>
                <w:lang w:eastAsia="x-none"/>
              </w:rPr>
            </w:pPr>
            <w:r w:rsidRPr="008B6555">
              <w:rPr>
                <w:highlight w:val="green"/>
                <w:lang w:eastAsia="x-none"/>
              </w:rPr>
              <w:t>Agreements</w:t>
            </w:r>
            <w:r>
              <w:rPr>
                <w:lang w:eastAsia="x-none"/>
              </w:rPr>
              <w:t>:</w:t>
            </w:r>
          </w:p>
          <w:p w14:paraId="19DF0952" w14:textId="77777777" w:rsidR="00C31C41" w:rsidRDefault="00C31C41" w:rsidP="00C31C41">
            <w:pPr>
              <w:numPr>
                <w:ilvl w:val="1"/>
                <w:numId w:val="45"/>
              </w:numPr>
              <w:overflowPunct/>
              <w:autoSpaceDE/>
              <w:autoSpaceDN/>
              <w:adjustRightInd/>
              <w:spacing w:after="0"/>
              <w:textAlignment w:val="auto"/>
            </w:pPr>
            <w:r>
              <w:t>The following entries are deleted for format B1 in FR2 and unpaired spectrum:</w:t>
            </w: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708"/>
              <w:gridCol w:w="851"/>
              <w:gridCol w:w="2524"/>
              <w:gridCol w:w="1020"/>
              <w:gridCol w:w="992"/>
              <w:gridCol w:w="1134"/>
              <w:gridCol w:w="981"/>
            </w:tblGrid>
            <w:tr w:rsidR="00C31C41" w:rsidRPr="007F64E9" w14:paraId="7E80289D" w14:textId="77777777" w:rsidTr="00C31C41">
              <w:trPr>
                <w:jc w:val="center"/>
              </w:trPr>
              <w:tc>
                <w:tcPr>
                  <w:tcW w:w="988" w:type="dxa"/>
                  <w:shd w:val="clear" w:color="auto" w:fill="auto"/>
                </w:tcPr>
                <w:p w14:paraId="1C756004" w14:textId="77777777" w:rsidR="00C31C41" w:rsidRPr="00D44726" w:rsidRDefault="00C31C41" w:rsidP="00C31C41">
                  <w:pPr>
                    <w:pStyle w:val="TAC"/>
                    <w:rPr>
                      <w:ins w:id="340" w:author="Stefan Parkvall" w:date="2018-04-23T12:13:00Z"/>
                      <w:rFonts w:eastAsia="Batang"/>
                      <w:strike/>
                      <w:color w:val="FF0000"/>
                      <w:u w:val="single"/>
                    </w:rPr>
                  </w:pPr>
                  <w:ins w:id="341" w:author="Stefan Parkvall" w:date="2018-04-29T20:47:00Z">
                    <w:r w:rsidRPr="00D44726">
                      <w:rPr>
                        <w:rFonts w:eastAsia="Batang"/>
                        <w:strike/>
                        <w:color w:val="FF0000"/>
                        <w:u w:val="single"/>
                      </w:rPr>
                      <w:t>88</w:t>
                    </w:r>
                  </w:ins>
                </w:p>
              </w:tc>
              <w:tc>
                <w:tcPr>
                  <w:tcW w:w="1134" w:type="dxa"/>
                  <w:shd w:val="clear" w:color="auto" w:fill="auto"/>
                </w:tcPr>
                <w:p w14:paraId="5DF12908" w14:textId="77777777" w:rsidR="00C31C41" w:rsidRPr="00D44726" w:rsidRDefault="00C31C41" w:rsidP="00C31C41">
                  <w:pPr>
                    <w:pStyle w:val="TAC"/>
                    <w:rPr>
                      <w:ins w:id="342" w:author="Stefan Parkvall" w:date="2018-04-23T12:13:00Z"/>
                      <w:rFonts w:eastAsia="Batang"/>
                      <w:strike/>
                      <w:color w:val="FF0000"/>
                      <w:u w:val="single"/>
                    </w:rPr>
                  </w:pPr>
                  <w:ins w:id="343" w:author="Stefan Parkvall" w:date="2018-04-23T12:13:00Z">
                    <w:r w:rsidRPr="00D44726">
                      <w:rPr>
                        <w:rFonts w:eastAsia="Batang"/>
                        <w:strike/>
                        <w:color w:val="FF0000"/>
                        <w:u w:val="single"/>
                      </w:rPr>
                      <w:t>B1</w:t>
                    </w:r>
                  </w:ins>
                </w:p>
              </w:tc>
              <w:tc>
                <w:tcPr>
                  <w:tcW w:w="708" w:type="dxa"/>
                  <w:shd w:val="clear" w:color="auto" w:fill="auto"/>
                  <w:vAlign w:val="center"/>
                </w:tcPr>
                <w:p w14:paraId="07BFFEDD" w14:textId="77777777" w:rsidR="00C31C41" w:rsidRPr="00D44726" w:rsidRDefault="00C31C41" w:rsidP="00C31C41">
                  <w:pPr>
                    <w:pStyle w:val="TAC"/>
                    <w:rPr>
                      <w:ins w:id="344" w:author="Stefan Parkvall" w:date="2018-04-23T12:13:00Z"/>
                      <w:rFonts w:eastAsia="Batang"/>
                      <w:strike/>
                      <w:color w:val="FF0000"/>
                      <w:u w:val="single"/>
                    </w:rPr>
                  </w:pPr>
                  <w:ins w:id="345" w:author="Stefan Parkvall" w:date="2018-04-23T12:13:00Z">
                    <w:r w:rsidRPr="00D44726">
                      <w:rPr>
                        <w:rFonts w:eastAsia="Batang"/>
                        <w:strike/>
                        <w:color w:val="FF0000"/>
                        <w:u w:val="single"/>
                      </w:rPr>
                      <w:t>16</w:t>
                    </w:r>
                  </w:ins>
                </w:p>
              </w:tc>
              <w:tc>
                <w:tcPr>
                  <w:tcW w:w="851" w:type="dxa"/>
                  <w:shd w:val="clear" w:color="auto" w:fill="auto"/>
                  <w:vAlign w:val="center"/>
                </w:tcPr>
                <w:p w14:paraId="6BA1076D" w14:textId="77777777" w:rsidR="00C31C41" w:rsidRPr="00D44726" w:rsidRDefault="00C31C41" w:rsidP="00C31C41">
                  <w:pPr>
                    <w:pStyle w:val="TAC"/>
                    <w:rPr>
                      <w:ins w:id="346" w:author="Stefan Parkvall" w:date="2018-04-23T12:13:00Z"/>
                      <w:rFonts w:eastAsia="Batang"/>
                      <w:strike/>
                      <w:color w:val="FF0000"/>
                      <w:u w:val="single"/>
                    </w:rPr>
                  </w:pPr>
                  <w:ins w:id="347" w:author="Stefan Parkvall" w:date="2018-04-23T12:13:00Z">
                    <w:r w:rsidRPr="00D44726">
                      <w:rPr>
                        <w:rFonts w:eastAsia="Batang"/>
                        <w:strike/>
                        <w:color w:val="FF0000"/>
                        <w:u w:val="single"/>
                      </w:rPr>
                      <w:t>1</w:t>
                    </w:r>
                  </w:ins>
                </w:p>
              </w:tc>
              <w:tc>
                <w:tcPr>
                  <w:tcW w:w="2524" w:type="dxa"/>
                  <w:shd w:val="clear" w:color="auto" w:fill="auto"/>
                  <w:vAlign w:val="center"/>
                </w:tcPr>
                <w:p w14:paraId="1BA6C1B5" w14:textId="77777777" w:rsidR="00C31C41" w:rsidRPr="00D44726" w:rsidRDefault="00C31C41" w:rsidP="00C31C41">
                  <w:pPr>
                    <w:pStyle w:val="TAC"/>
                    <w:rPr>
                      <w:ins w:id="348" w:author="Stefan Parkvall" w:date="2018-04-23T12:13:00Z"/>
                      <w:rFonts w:eastAsia="Batang"/>
                      <w:strike/>
                      <w:color w:val="FF0000"/>
                      <w:u w:val="single"/>
                    </w:rPr>
                  </w:pPr>
                  <w:ins w:id="349" w:author="Stefan Parkvall" w:date="2018-04-23T12:13:00Z">
                    <w:r w:rsidRPr="00D44726">
                      <w:rPr>
                        <w:rFonts w:eastAsia="Batang"/>
                        <w:strike/>
                        <w:color w:val="FF0000"/>
                        <w:u w:val="single"/>
                      </w:rPr>
                      <w:t>3,7,11,15,19,23,27,31,35,39</w:t>
                    </w:r>
                  </w:ins>
                </w:p>
              </w:tc>
              <w:tc>
                <w:tcPr>
                  <w:tcW w:w="1020" w:type="dxa"/>
                  <w:shd w:val="clear" w:color="auto" w:fill="auto"/>
                  <w:vAlign w:val="center"/>
                </w:tcPr>
                <w:p w14:paraId="6761FFD0" w14:textId="77777777" w:rsidR="00C31C41" w:rsidRPr="00D44726" w:rsidRDefault="00C31C41" w:rsidP="00C31C41">
                  <w:pPr>
                    <w:pStyle w:val="TAC"/>
                    <w:rPr>
                      <w:ins w:id="350" w:author="Stefan Parkvall" w:date="2018-04-23T12:13:00Z"/>
                      <w:rFonts w:eastAsia="Batang"/>
                      <w:strike/>
                      <w:color w:val="FF0000"/>
                      <w:u w:val="single"/>
                    </w:rPr>
                  </w:pPr>
                  <w:ins w:id="351" w:author="Stefan Parkvall" w:date="2018-04-23T12:13:00Z">
                    <w:r w:rsidRPr="00D44726">
                      <w:rPr>
                        <w:rFonts w:eastAsia="Batang"/>
                        <w:strike/>
                        <w:color w:val="FF0000"/>
                        <w:u w:val="single"/>
                      </w:rPr>
                      <w:t xml:space="preserve">2 </w:t>
                    </w:r>
                  </w:ins>
                </w:p>
              </w:tc>
              <w:tc>
                <w:tcPr>
                  <w:tcW w:w="992" w:type="dxa"/>
                  <w:vAlign w:val="center"/>
                </w:tcPr>
                <w:p w14:paraId="359FBE35" w14:textId="77777777" w:rsidR="00C31C41" w:rsidRPr="00D44726" w:rsidRDefault="00C31C41" w:rsidP="00C31C41">
                  <w:pPr>
                    <w:pStyle w:val="TAC"/>
                    <w:rPr>
                      <w:ins w:id="352" w:author="Stefan Parkvall" w:date="2018-04-23T12:13:00Z"/>
                      <w:rFonts w:eastAsia="Batang"/>
                      <w:strike/>
                      <w:color w:val="FF0000"/>
                      <w:u w:val="single"/>
                    </w:rPr>
                  </w:pPr>
                  <w:ins w:id="353" w:author="Stefan Parkvall" w:date="2018-04-23T12:13:00Z">
                    <w:r w:rsidRPr="00D44726">
                      <w:rPr>
                        <w:rFonts w:eastAsia="Batang"/>
                        <w:strike/>
                        <w:color w:val="FF0000"/>
                        <w:u w:val="single"/>
                      </w:rPr>
                      <w:t>1</w:t>
                    </w:r>
                  </w:ins>
                </w:p>
              </w:tc>
              <w:tc>
                <w:tcPr>
                  <w:tcW w:w="1134" w:type="dxa"/>
                  <w:vAlign w:val="center"/>
                </w:tcPr>
                <w:p w14:paraId="4C50C375" w14:textId="77777777" w:rsidR="00C31C41" w:rsidRPr="00D44726" w:rsidRDefault="00C31C41" w:rsidP="00C31C41">
                  <w:pPr>
                    <w:pStyle w:val="TAC"/>
                    <w:rPr>
                      <w:ins w:id="354" w:author="Stefan Parkvall" w:date="2018-04-23T12:13:00Z"/>
                      <w:rFonts w:eastAsia="Batang"/>
                      <w:strike/>
                      <w:color w:val="FF0000"/>
                      <w:u w:val="single"/>
                    </w:rPr>
                  </w:pPr>
                  <w:ins w:id="355" w:author="Stefan Parkvall" w:date="2018-04-23T12:13:00Z">
                    <w:r w:rsidRPr="00D44726">
                      <w:rPr>
                        <w:rFonts w:eastAsia="Batang"/>
                        <w:strike/>
                        <w:color w:val="FF0000"/>
                        <w:u w:val="single"/>
                      </w:rPr>
                      <w:t xml:space="preserve">6 </w:t>
                    </w:r>
                  </w:ins>
                </w:p>
              </w:tc>
              <w:tc>
                <w:tcPr>
                  <w:tcW w:w="981" w:type="dxa"/>
                </w:tcPr>
                <w:p w14:paraId="51672EED" w14:textId="77777777" w:rsidR="00C31C41" w:rsidRPr="00D44726" w:rsidRDefault="00C31C41" w:rsidP="00C31C41">
                  <w:pPr>
                    <w:pStyle w:val="TAC"/>
                    <w:rPr>
                      <w:ins w:id="356" w:author="Stefan Parkvall" w:date="2018-04-23T12:13:00Z"/>
                      <w:rFonts w:eastAsia="Batang"/>
                      <w:strike/>
                      <w:color w:val="FF0000"/>
                      <w:u w:val="single"/>
                    </w:rPr>
                  </w:pPr>
                  <w:ins w:id="357" w:author="Stefan Parkvall" w:date="2018-04-23T12:13:00Z">
                    <w:r w:rsidRPr="00D44726">
                      <w:rPr>
                        <w:rFonts w:eastAsia="Batang"/>
                        <w:strike/>
                        <w:color w:val="FF0000"/>
                        <w:u w:val="single"/>
                      </w:rPr>
                      <w:t>2</w:t>
                    </w:r>
                  </w:ins>
                </w:p>
              </w:tc>
            </w:tr>
            <w:tr w:rsidR="00C31C41" w:rsidRPr="007F64E9" w14:paraId="093ADD5A" w14:textId="77777777" w:rsidTr="00C31C41">
              <w:trPr>
                <w:jc w:val="center"/>
              </w:trPr>
              <w:tc>
                <w:tcPr>
                  <w:tcW w:w="988" w:type="dxa"/>
                  <w:shd w:val="clear" w:color="auto" w:fill="auto"/>
                  <w:vAlign w:val="center"/>
                </w:tcPr>
                <w:p w14:paraId="15A30C2B" w14:textId="77777777" w:rsidR="00C31C41" w:rsidRPr="00D44726" w:rsidRDefault="00C31C41" w:rsidP="00C31C41">
                  <w:pPr>
                    <w:pStyle w:val="TAC"/>
                    <w:rPr>
                      <w:ins w:id="358" w:author="Stefan Parkvall" w:date="2018-04-23T12:13:00Z"/>
                      <w:rFonts w:eastAsia="Batang"/>
                      <w:strike/>
                      <w:color w:val="FF0000"/>
                    </w:rPr>
                  </w:pPr>
                  <w:ins w:id="359" w:author="Stefan Parkvall" w:date="2018-04-29T20:47:00Z">
                    <w:r w:rsidRPr="00D44726">
                      <w:rPr>
                        <w:rFonts w:eastAsia="Batang"/>
                        <w:strike/>
                        <w:color w:val="FF0000"/>
                      </w:rPr>
                      <w:t>90</w:t>
                    </w:r>
                  </w:ins>
                </w:p>
              </w:tc>
              <w:tc>
                <w:tcPr>
                  <w:tcW w:w="1134" w:type="dxa"/>
                  <w:shd w:val="clear" w:color="auto" w:fill="auto"/>
                </w:tcPr>
                <w:p w14:paraId="2B168E49" w14:textId="77777777" w:rsidR="00C31C41" w:rsidRPr="00D44726" w:rsidRDefault="00C31C41" w:rsidP="00C31C41">
                  <w:pPr>
                    <w:pStyle w:val="TAC"/>
                    <w:rPr>
                      <w:ins w:id="360" w:author="Stefan Parkvall" w:date="2018-04-23T12:13:00Z"/>
                      <w:rFonts w:eastAsia="Batang"/>
                      <w:strike/>
                      <w:color w:val="FF0000"/>
                    </w:rPr>
                  </w:pPr>
                  <w:ins w:id="361" w:author="Stefan Parkvall" w:date="2018-04-23T12:13:00Z">
                    <w:r w:rsidRPr="00D44726">
                      <w:rPr>
                        <w:rFonts w:eastAsia="Batang"/>
                        <w:strike/>
                        <w:color w:val="FF0000"/>
                      </w:rPr>
                      <w:t>B1</w:t>
                    </w:r>
                  </w:ins>
                </w:p>
              </w:tc>
              <w:tc>
                <w:tcPr>
                  <w:tcW w:w="708" w:type="dxa"/>
                  <w:shd w:val="clear" w:color="auto" w:fill="auto"/>
                  <w:vAlign w:val="center"/>
                </w:tcPr>
                <w:p w14:paraId="1B5D56FF" w14:textId="77777777" w:rsidR="00C31C41" w:rsidRPr="00D44726" w:rsidRDefault="00C31C41" w:rsidP="00C31C41">
                  <w:pPr>
                    <w:pStyle w:val="TAC"/>
                    <w:rPr>
                      <w:ins w:id="362" w:author="Stefan Parkvall" w:date="2018-04-23T12:13:00Z"/>
                      <w:rFonts w:eastAsia="Batang"/>
                      <w:strike/>
                      <w:color w:val="FF0000"/>
                    </w:rPr>
                  </w:pPr>
                  <w:ins w:id="363" w:author="Stefan Parkvall" w:date="2018-04-23T12:13:00Z">
                    <w:r w:rsidRPr="00D44726">
                      <w:rPr>
                        <w:rFonts w:eastAsia="Batang"/>
                        <w:strike/>
                        <w:color w:val="FF0000"/>
                      </w:rPr>
                      <w:t>8</w:t>
                    </w:r>
                  </w:ins>
                </w:p>
              </w:tc>
              <w:tc>
                <w:tcPr>
                  <w:tcW w:w="851" w:type="dxa"/>
                  <w:shd w:val="clear" w:color="auto" w:fill="auto"/>
                  <w:vAlign w:val="center"/>
                </w:tcPr>
                <w:p w14:paraId="66DF2B42" w14:textId="77777777" w:rsidR="00C31C41" w:rsidRPr="00D44726" w:rsidRDefault="00C31C41" w:rsidP="00C31C41">
                  <w:pPr>
                    <w:pStyle w:val="TAC"/>
                    <w:rPr>
                      <w:ins w:id="364" w:author="Stefan Parkvall" w:date="2018-04-23T12:13:00Z"/>
                      <w:rFonts w:eastAsia="Batang"/>
                      <w:strike/>
                      <w:color w:val="FF0000"/>
                    </w:rPr>
                  </w:pPr>
                  <w:ins w:id="365" w:author="Stefan Parkvall" w:date="2018-04-23T12:13:00Z">
                    <w:r w:rsidRPr="00D44726">
                      <w:rPr>
                        <w:rFonts w:eastAsia="Batang"/>
                        <w:strike/>
                        <w:color w:val="FF0000"/>
                      </w:rPr>
                      <w:t>1</w:t>
                    </w:r>
                  </w:ins>
                </w:p>
              </w:tc>
              <w:tc>
                <w:tcPr>
                  <w:tcW w:w="2524" w:type="dxa"/>
                  <w:shd w:val="clear" w:color="auto" w:fill="auto"/>
                  <w:vAlign w:val="center"/>
                </w:tcPr>
                <w:p w14:paraId="1A8B6CC7" w14:textId="77777777" w:rsidR="00C31C41" w:rsidRPr="00D44726" w:rsidRDefault="00C31C41" w:rsidP="00C31C41">
                  <w:pPr>
                    <w:pStyle w:val="TAC"/>
                    <w:rPr>
                      <w:ins w:id="366" w:author="Stefan Parkvall" w:date="2018-04-23T12:13:00Z"/>
                      <w:rFonts w:eastAsia="Batang"/>
                      <w:strike/>
                      <w:color w:val="FF0000"/>
                    </w:rPr>
                  </w:pPr>
                  <w:ins w:id="367" w:author="Stefan Parkvall" w:date="2018-04-23T12:13:00Z">
                    <w:r w:rsidRPr="00D44726">
                      <w:rPr>
                        <w:rFonts w:eastAsia="Batang"/>
                        <w:strike/>
                        <w:color w:val="FF0000"/>
                      </w:rPr>
                      <w:t>3,7,11,15,19,23,27,31,35,39</w:t>
                    </w:r>
                  </w:ins>
                </w:p>
              </w:tc>
              <w:tc>
                <w:tcPr>
                  <w:tcW w:w="1020" w:type="dxa"/>
                  <w:shd w:val="clear" w:color="auto" w:fill="auto"/>
                  <w:vAlign w:val="center"/>
                </w:tcPr>
                <w:p w14:paraId="71D8D40C" w14:textId="77777777" w:rsidR="00C31C41" w:rsidRPr="00D44726" w:rsidRDefault="00C31C41" w:rsidP="00C31C41">
                  <w:pPr>
                    <w:pStyle w:val="TAC"/>
                    <w:rPr>
                      <w:ins w:id="368" w:author="Stefan Parkvall" w:date="2018-04-23T12:13:00Z"/>
                      <w:rFonts w:eastAsia="Batang"/>
                      <w:strike/>
                      <w:color w:val="FF0000"/>
                    </w:rPr>
                  </w:pPr>
                  <w:ins w:id="369" w:author="Stefan Parkvall" w:date="2018-04-23T12:13:00Z">
                    <w:r w:rsidRPr="00D44726">
                      <w:rPr>
                        <w:rFonts w:eastAsia="Batang"/>
                        <w:strike/>
                        <w:color w:val="FF0000"/>
                      </w:rPr>
                      <w:t>2</w:t>
                    </w:r>
                  </w:ins>
                </w:p>
              </w:tc>
              <w:tc>
                <w:tcPr>
                  <w:tcW w:w="992" w:type="dxa"/>
                  <w:vAlign w:val="center"/>
                </w:tcPr>
                <w:p w14:paraId="264BD4AF" w14:textId="77777777" w:rsidR="00C31C41" w:rsidRPr="00D44726" w:rsidRDefault="00C31C41" w:rsidP="00C31C41">
                  <w:pPr>
                    <w:pStyle w:val="TAC"/>
                    <w:rPr>
                      <w:ins w:id="370" w:author="Stefan Parkvall" w:date="2018-04-23T12:13:00Z"/>
                      <w:rFonts w:eastAsia="Batang"/>
                      <w:strike/>
                      <w:color w:val="FF0000"/>
                    </w:rPr>
                  </w:pPr>
                  <w:ins w:id="371" w:author="Stefan Parkvall" w:date="2018-04-23T12:13:00Z">
                    <w:r w:rsidRPr="00D44726">
                      <w:rPr>
                        <w:rFonts w:eastAsia="Batang"/>
                        <w:strike/>
                        <w:color w:val="FF0000"/>
                      </w:rPr>
                      <w:t>1</w:t>
                    </w:r>
                  </w:ins>
                </w:p>
              </w:tc>
              <w:tc>
                <w:tcPr>
                  <w:tcW w:w="1134" w:type="dxa"/>
                  <w:vAlign w:val="center"/>
                </w:tcPr>
                <w:p w14:paraId="462B0F05" w14:textId="77777777" w:rsidR="00C31C41" w:rsidRPr="00D44726" w:rsidRDefault="00C31C41" w:rsidP="00C31C41">
                  <w:pPr>
                    <w:pStyle w:val="TAC"/>
                    <w:rPr>
                      <w:ins w:id="372" w:author="Stefan Parkvall" w:date="2018-04-23T12:13:00Z"/>
                      <w:rFonts w:eastAsia="Batang"/>
                      <w:strike/>
                      <w:color w:val="FF0000"/>
                    </w:rPr>
                  </w:pPr>
                  <w:ins w:id="373" w:author="Stefan Parkvall" w:date="2018-04-23T12:13:00Z">
                    <w:r w:rsidRPr="00D44726">
                      <w:rPr>
                        <w:rFonts w:eastAsia="Batang"/>
                        <w:strike/>
                        <w:color w:val="FF0000"/>
                      </w:rPr>
                      <w:t xml:space="preserve">6 </w:t>
                    </w:r>
                  </w:ins>
                </w:p>
              </w:tc>
              <w:tc>
                <w:tcPr>
                  <w:tcW w:w="981" w:type="dxa"/>
                </w:tcPr>
                <w:p w14:paraId="7CEC1DA9" w14:textId="77777777" w:rsidR="00C31C41" w:rsidRPr="00D44726" w:rsidRDefault="00C31C41" w:rsidP="00C31C41">
                  <w:pPr>
                    <w:pStyle w:val="TAC"/>
                    <w:rPr>
                      <w:ins w:id="374" w:author="Stefan Parkvall" w:date="2018-04-23T12:13:00Z"/>
                      <w:rFonts w:eastAsia="Batang"/>
                      <w:strike/>
                      <w:color w:val="FF0000"/>
                    </w:rPr>
                  </w:pPr>
                  <w:ins w:id="375" w:author="Stefan Parkvall" w:date="2018-04-23T12:13:00Z">
                    <w:r w:rsidRPr="00D44726">
                      <w:rPr>
                        <w:rFonts w:eastAsia="Batang"/>
                        <w:strike/>
                        <w:color w:val="FF0000"/>
                      </w:rPr>
                      <w:t>2</w:t>
                    </w:r>
                  </w:ins>
                </w:p>
              </w:tc>
            </w:tr>
            <w:tr w:rsidR="00C31C41" w:rsidRPr="007F64E9" w14:paraId="05F715AC" w14:textId="77777777" w:rsidTr="00C31C41">
              <w:trPr>
                <w:jc w:val="center"/>
              </w:trPr>
              <w:tc>
                <w:tcPr>
                  <w:tcW w:w="988" w:type="dxa"/>
                  <w:shd w:val="clear" w:color="auto" w:fill="auto"/>
                  <w:vAlign w:val="center"/>
                </w:tcPr>
                <w:p w14:paraId="324A6A09" w14:textId="77777777" w:rsidR="00C31C41" w:rsidRPr="00D44726" w:rsidRDefault="00C31C41" w:rsidP="00C31C41">
                  <w:pPr>
                    <w:pStyle w:val="TAC"/>
                    <w:rPr>
                      <w:ins w:id="376" w:author="Stefan Parkvall" w:date="2018-04-23T12:13:00Z"/>
                      <w:rFonts w:eastAsia="Batang"/>
                      <w:strike/>
                      <w:color w:val="FF0000"/>
                    </w:rPr>
                  </w:pPr>
                  <w:ins w:id="377" w:author="Stefan Parkvall" w:date="2018-04-29T20:47:00Z">
                    <w:r w:rsidRPr="00D44726">
                      <w:rPr>
                        <w:rFonts w:eastAsia="Batang"/>
                        <w:strike/>
                        <w:color w:val="FF0000"/>
                      </w:rPr>
                      <w:t>92</w:t>
                    </w:r>
                  </w:ins>
                </w:p>
              </w:tc>
              <w:tc>
                <w:tcPr>
                  <w:tcW w:w="1134" w:type="dxa"/>
                  <w:shd w:val="clear" w:color="auto" w:fill="auto"/>
                </w:tcPr>
                <w:p w14:paraId="6BD2B8C7" w14:textId="77777777" w:rsidR="00C31C41" w:rsidRPr="00D44726" w:rsidRDefault="00C31C41" w:rsidP="00C31C41">
                  <w:pPr>
                    <w:pStyle w:val="TAC"/>
                    <w:rPr>
                      <w:ins w:id="378" w:author="Stefan Parkvall" w:date="2018-04-23T12:13:00Z"/>
                      <w:rFonts w:eastAsia="Batang"/>
                      <w:strike/>
                      <w:color w:val="FF0000"/>
                    </w:rPr>
                  </w:pPr>
                  <w:ins w:id="379" w:author="Stefan Parkvall" w:date="2018-04-23T12:13:00Z">
                    <w:r w:rsidRPr="00D44726">
                      <w:rPr>
                        <w:rFonts w:eastAsia="Batang"/>
                        <w:strike/>
                        <w:color w:val="FF0000"/>
                      </w:rPr>
                      <w:t>B1</w:t>
                    </w:r>
                  </w:ins>
                </w:p>
              </w:tc>
              <w:tc>
                <w:tcPr>
                  <w:tcW w:w="708" w:type="dxa"/>
                  <w:shd w:val="clear" w:color="auto" w:fill="auto"/>
                  <w:vAlign w:val="center"/>
                </w:tcPr>
                <w:p w14:paraId="0E079E83" w14:textId="77777777" w:rsidR="00C31C41" w:rsidRPr="00D44726" w:rsidRDefault="00C31C41" w:rsidP="00C31C41">
                  <w:pPr>
                    <w:pStyle w:val="TAC"/>
                    <w:rPr>
                      <w:ins w:id="380" w:author="Stefan Parkvall" w:date="2018-04-23T12:13:00Z"/>
                      <w:rFonts w:eastAsia="Batang"/>
                      <w:strike/>
                      <w:color w:val="FF0000"/>
                    </w:rPr>
                  </w:pPr>
                  <w:ins w:id="381" w:author="Stefan Parkvall" w:date="2018-04-23T12:13:00Z">
                    <w:r w:rsidRPr="00D44726">
                      <w:rPr>
                        <w:rFonts w:eastAsia="Batang"/>
                        <w:strike/>
                        <w:color w:val="FF0000"/>
                      </w:rPr>
                      <w:t>4</w:t>
                    </w:r>
                  </w:ins>
                </w:p>
              </w:tc>
              <w:tc>
                <w:tcPr>
                  <w:tcW w:w="851" w:type="dxa"/>
                  <w:shd w:val="clear" w:color="auto" w:fill="auto"/>
                  <w:vAlign w:val="center"/>
                </w:tcPr>
                <w:p w14:paraId="5558B093" w14:textId="77777777" w:rsidR="00C31C41" w:rsidRPr="00D44726" w:rsidRDefault="00C31C41" w:rsidP="00C31C41">
                  <w:pPr>
                    <w:pStyle w:val="TAC"/>
                    <w:rPr>
                      <w:ins w:id="382" w:author="Stefan Parkvall" w:date="2018-04-23T12:13:00Z"/>
                      <w:rFonts w:eastAsia="Batang"/>
                      <w:strike/>
                      <w:color w:val="FF0000"/>
                    </w:rPr>
                  </w:pPr>
                  <w:ins w:id="383" w:author="Stefan Parkvall" w:date="2018-04-23T12:13:00Z">
                    <w:r w:rsidRPr="00D44726">
                      <w:rPr>
                        <w:rFonts w:eastAsia="Batang"/>
                        <w:strike/>
                        <w:color w:val="FF0000"/>
                      </w:rPr>
                      <w:t>1</w:t>
                    </w:r>
                  </w:ins>
                </w:p>
              </w:tc>
              <w:tc>
                <w:tcPr>
                  <w:tcW w:w="2524" w:type="dxa"/>
                  <w:shd w:val="clear" w:color="auto" w:fill="auto"/>
                  <w:vAlign w:val="center"/>
                </w:tcPr>
                <w:p w14:paraId="467ADEF4" w14:textId="77777777" w:rsidR="00C31C41" w:rsidRPr="00D44726" w:rsidRDefault="00C31C41" w:rsidP="00C31C41">
                  <w:pPr>
                    <w:pStyle w:val="TAC"/>
                    <w:rPr>
                      <w:ins w:id="384" w:author="Stefan Parkvall" w:date="2018-04-23T12:13:00Z"/>
                      <w:rFonts w:eastAsia="Batang"/>
                      <w:strike/>
                      <w:color w:val="FF0000"/>
                    </w:rPr>
                  </w:pPr>
                  <w:ins w:id="385" w:author="Stefan Parkvall" w:date="2018-04-23T12:13:00Z">
                    <w:r w:rsidRPr="00D44726">
                      <w:rPr>
                        <w:rFonts w:eastAsia="Batang"/>
                        <w:strike/>
                        <w:color w:val="FF0000"/>
                      </w:rPr>
                      <w:t>4,9,14,19,24,29,34,39</w:t>
                    </w:r>
                  </w:ins>
                </w:p>
              </w:tc>
              <w:tc>
                <w:tcPr>
                  <w:tcW w:w="1020" w:type="dxa"/>
                  <w:shd w:val="clear" w:color="auto" w:fill="auto"/>
                  <w:vAlign w:val="center"/>
                </w:tcPr>
                <w:p w14:paraId="72C81187" w14:textId="77777777" w:rsidR="00C31C41" w:rsidRPr="00D44726" w:rsidRDefault="00C31C41" w:rsidP="00C31C41">
                  <w:pPr>
                    <w:pStyle w:val="TAC"/>
                    <w:rPr>
                      <w:ins w:id="386" w:author="Stefan Parkvall" w:date="2018-04-23T12:13:00Z"/>
                      <w:rFonts w:eastAsia="Batang"/>
                      <w:strike/>
                      <w:color w:val="FF0000"/>
                    </w:rPr>
                  </w:pPr>
                  <w:ins w:id="387" w:author="Stefan Parkvall" w:date="2018-04-23T12:13:00Z">
                    <w:r w:rsidRPr="00D44726">
                      <w:rPr>
                        <w:rFonts w:eastAsia="Batang"/>
                        <w:strike/>
                        <w:color w:val="FF0000"/>
                      </w:rPr>
                      <w:t>2</w:t>
                    </w:r>
                  </w:ins>
                </w:p>
              </w:tc>
              <w:tc>
                <w:tcPr>
                  <w:tcW w:w="992" w:type="dxa"/>
                  <w:vAlign w:val="center"/>
                </w:tcPr>
                <w:p w14:paraId="00554E8D" w14:textId="77777777" w:rsidR="00C31C41" w:rsidRPr="00D44726" w:rsidRDefault="00C31C41" w:rsidP="00C31C41">
                  <w:pPr>
                    <w:pStyle w:val="TAC"/>
                    <w:rPr>
                      <w:ins w:id="388" w:author="Stefan Parkvall" w:date="2018-04-23T12:13:00Z"/>
                      <w:rFonts w:eastAsia="Batang"/>
                      <w:strike/>
                      <w:color w:val="FF0000"/>
                    </w:rPr>
                  </w:pPr>
                  <w:ins w:id="389" w:author="Stefan Parkvall" w:date="2018-04-23T12:13:00Z">
                    <w:r w:rsidRPr="00D44726">
                      <w:rPr>
                        <w:rFonts w:eastAsia="Batang"/>
                        <w:strike/>
                        <w:color w:val="FF0000"/>
                      </w:rPr>
                      <w:t>1</w:t>
                    </w:r>
                  </w:ins>
                </w:p>
              </w:tc>
              <w:tc>
                <w:tcPr>
                  <w:tcW w:w="1134" w:type="dxa"/>
                  <w:vAlign w:val="center"/>
                </w:tcPr>
                <w:p w14:paraId="63B316EA" w14:textId="77777777" w:rsidR="00C31C41" w:rsidRPr="00D44726" w:rsidRDefault="00C31C41" w:rsidP="00C31C41">
                  <w:pPr>
                    <w:pStyle w:val="TAC"/>
                    <w:rPr>
                      <w:ins w:id="390" w:author="Stefan Parkvall" w:date="2018-04-23T12:13:00Z"/>
                      <w:rFonts w:eastAsia="Batang"/>
                      <w:strike/>
                      <w:color w:val="FF0000"/>
                    </w:rPr>
                  </w:pPr>
                  <w:ins w:id="391" w:author="Stefan Parkvall" w:date="2018-04-23T12:13:00Z">
                    <w:r w:rsidRPr="00D44726">
                      <w:rPr>
                        <w:rFonts w:eastAsia="Batang"/>
                        <w:strike/>
                        <w:color w:val="FF0000"/>
                      </w:rPr>
                      <w:t>6</w:t>
                    </w:r>
                  </w:ins>
                </w:p>
              </w:tc>
              <w:tc>
                <w:tcPr>
                  <w:tcW w:w="981" w:type="dxa"/>
                </w:tcPr>
                <w:p w14:paraId="688308D7" w14:textId="77777777" w:rsidR="00C31C41" w:rsidRPr="00D44726" w:rsidRDefault="00C31C41" w:rsidP="00C31C41">
                  <w:pPr>
                    <w:pStyle w:val="TAC"/>
                    <w:rPr>
                      <w:ins w:id="392" w:author="Stefan Parkvall" w:date="2018-04-23T12:13:00Z"/>
                      <w:rFonts w:eastAsia="Batang"/>
                      <w:strike/>
                      <w:color w:val="FF0000"/>
                    </w:rPr>
                  </w:pPr>
                  <w:ins w:id="393" w:author="Stefan Parkvall" w:date="2018-04-23T12:13:00Z">
                    <w:r w:rsidRPr="00D44726">
                      <w:rPr>
                        <w:rFonts w:eastAsia="Batang"/>
                        <w:strike/>
                        <w:color w:val="FF0000"/>
                      </w:rPr>
                      <w:t>2</w:t>
                    </w:r>
                  </w:ins>
                </w:p>
              </w:tc>
            </w:tr>
            <w:tr w:rsidR="00C31C41" w:rsidRPr="007F64E9" w14:paraId="123B9673" w14:textId="77777777" w:rsidTr="00C31C41">
              <w:trPr>
                <w:jc w:val="center"/>
              </w:trPr>
              <w:tc>
                <w:tcPr>
                  <w:tcW w:w="988" w:type="dxa"/>
                  <w:shd w:val="clear" w:color="auto" w:fill="auto"/>
                  <w:vAlign w:val="center"/>
                </w:tcPr>
                <w:p w14:paraId="73071ABC" w14:textId="77777777" w:rsidR="00C31C41" w:rsidRPr="00D44726" w:rsidRDefault="00C31C41" w:rsidP="00C31C41">
                  <w:pPr>
                    <w:pStyle w:val="TAC"/>
                    <w:rPr>
                      <w:ins w:id="394" w:author="Stefan Parkvall" w:date="2018-04-23T12:13:00Z"/>
                      <w:rFonts w:eastAsia="Batang"/>
                      <w:strike/>
                      <w:color w:val="FF0000"/>
                    </w:rPr>
                  </w:pPr>
                  <w:ins w:id="395" w:author="Stefan Parkvall" w:date="2018-04-29T20:47:00Z">
                    <w:r w:rsidRPr="00D44726">
                      <w:rPr>
                        <w:rFonts w:eastAsia="Batang"/>
                        <w:strike/>
                        <w:color w:val="FF0000"/>
                      </w:rPr>
                      <w:t>94</w:t>
                    </w:r>
                  </w:ins>
                </w:p>
              </w:tc>
              <w:tc>
                <w:tcPr>
                  <w:tcW w:w="1134" w:type="dxa"/>
                  <w:shd w:val="clear" w:color="auto" w:fill="auto"/>
                </w:tcPr>
                <w:p w14:paraId="7299816D" w14:textId="77777777" w:rsidR="00C31C41" w:rsidRPr="00D44726" w:rsidRDefault="00C31C41" w:rsidP="00C31C41">
                  <w:pPr>
                    <w:pStyle w:val="TAC"/>
                    <w:rPr>
                      <w:ins w:id="396" w:author="Stefan Parkvall" w:date="2018-04-23T12:13:00Z"/>
                      <w:rFonts w:eastAsia="Batang"/>
                      <w:strike/>
                      <w:color w:val="FF0000"/>
                    </w:rPr>
                  </w:pPr>
                  <w:ins w:id="397" w:author="Stefan Parkvall" w:date="2018-04-23T12:13:00Z">
                    <w:r w:rsidRPr="00D44726">
                      <w:rPr>
                        <w:rFonts w:eastAsia="Batang"/>
                        <w:strike/>
                        <w:color w:val="FF0000"/>
                      </w:rPr>
                      <w:t>B1</w:t>
                    </w:r>
                  </w:ins>
                </w:p>
              </w:tc>
              <w:tc>
                <w:tcPr>
                  <w:tcW w:w="708" w:type="dxa"/>
                  <w:shd w:val="clear" w:color="auto" w:fill="auto"/>
                  <w:vAlign w:val="center"/>
                </w:tcPr>
                <w:p w14:paraId="0607186E" w14:textId="77777777" w:rsidR="00C31C41" w:rsidRPr="00D44726" w:rsidRDefault="00C31C41" w:rsidP="00C31C41">
                  <w:pPr>
                    <w:pStyle w:val="TAC"/>
                    <w:rPr>
                      <w:ins w:id="398" w:author="Stefan Parkvall" w:date="2018-04-23T12:13:00Z"/>
                      <w:rFonts w:eastAsia="Batang"/>
                      <w:strike/>
                      <w:color w:val="FF0000"/>
                    </w:rPr>
                  </w:pPr>
                  <w:ins w:id="399" w:author="Stefan Parkvall" w:date="2018-04-23T12:13:00Z">
                    <w:r w:rsidRPr="00D44726">
                      <w:rPr>
                        <w:rFonts w:eastAsia="Batang"/>
                        <w:strike/>
                        <w:color w:val="FF0000"/>
                      </w:rPr>
                      <w:t>4</w:t>
                    </w:r>
                  </w:ins>
                </w:p>
              </w:tc>
              <w:tc>
                <w:tcPr>
                  <w:tcW w:w="851" w:type="dxa"/>
                  <w:shd w:val="clear" w:color="auto" w:fill="auto"/>
                  <w:vAlign w:val="center"/>
                </w:tcPr>
                <w:p w14:paraId="5940E1BE" w14:textId="77777777" w:rsidR="00C31C41" w:rsidRPr="00D44726" w:rsidRDefault="00C31C41" w:rsidP="00C31C41">
                  <w:pPr>
                    <w:pStyle w:val="TAC"/>
                    <w:rPr>
                      <w:ins w:id="400" w:author="Stefan Parkvall" w:date="2018-04-23T12:13:00Z"/>
                      <w:rFonts w:eastAsia="Batang"/>
                      <w:strike/>
                      <w:color w:val="FF0000"/>
                    </w:rPr>
                  </w:pPr>
                  <w:ins w:id="401" w:author="Stefan Parkvall" w:date="2018-04-23T12:13:00Z">
                    <w:r w:rsidRPr="00D44726">
                      <w:rPr>
                        <w:rFonts w:eastAsia="Batang"/>
                        <w:strike/>
                        <w:color w:val="FF0000"/>
                      </w:rPr>
                      <w:t>1</w:t>
                    </w:r>
                  </w:ins>
                </w:p>
              </w:tc>
              <w:tc>
                <w:tcPr>
                  <w:tcW w:w="2524" w:type="dxa"/>
                  <w:shd w:val="clear" w:color="auto" w:fill="auto"/>
                  <w:vAlign w:val="center"/>
                </w:tcPr>
                <w:p w14:paraId="29210F31" w14:textId="77777777" w:rsidR="00C31C41" w:rsidRPr="00D44726" w:rsidRDefault="00C31C41" w:rsidP="00C31C41">
                  <w:pPr>
                    <w:pStyle w:val="TAC"/>
                    <w:rPr>
                      <w:ins w:id="402" w:author="Stefan Parkvall" w:date="2018-04-23T12:13:00Z"/>
                      <w:rFonts w:eastAsia="Batang"/>
                      <w:strike/>
                      <w:color w:val="FF0000"/>
                    </w:rPr>
                  </w:pPr>
                  <w:ins w:id="403" w:author="Stefan Parkvall" w:date="2018-04-23T12:13:00Z">
                    <w:r w:rsidRPr="00D44726">
                      <w:rPr>
                        <w:rFonts w:eastAsia="Batang"/>
                        <w:strike/>
                        <w:color w:val="FF0000"/>
                      </w:rPr>
                      <w:t>3,7,11,15,19,23,27,31,35,39</w:t>
                    </w:r>
                  </w:ins>
                </w:p>
              </w:tc>
              <w:tc>
                <w:tcPr>
                  <w:tcW w:w="1020" w:type="dxa"/>
                  <w:shd w:val="clear" w:color="auto" w:fill="auto"/>
                  <w:vAlign w:val="center"/>
                </w:tcPr>
                <w:p w14:paraId="7450841E" w14:textId="77777777" w:rsidR="00C31C41" w:rsidRPr="00D44726" w:rsidRDefault="00C31C41" w:rsidP="00C31C41">
                  <w:pPr>
                    <w:pStyle w:val="TAC"/>
                    <w:rPr>
                      <w:ins w:id="404" w:author="Stefan Parkvall" w:date="2018-04-23T12:13:00Z"/>
                      <w:rFonts w:eastAsia="Batang"/>
                      <w:strike/>
                      <w:color w:val="FF0000"/>
                    </w:rPr>
                  </w:pPr>
                  <w:ins w:id="405" w:author="Stefan Parkvall" w:date="2018-04-23T12:13:00Z">
                    <w:r w:rsidRPr="00D44726">
                      <w:rPr>
                        <w:rFonts w:eastAsia="Batang"/>
                        <w:strike/>
                        <w:color w:val="FF0000"/>
                      </w:rPr>
                      <w:t>2</w:t>
                    </w:r>
                  </w:ins>
                </w:p>
              </w:tc>
              <w:tc>
                <w:tcPr>
                  <w:tcW w:w="992" w:type="dxa"/>
                  <w:vAlign w:val="center"/>
                </w:tcPr>
                <w:p w14:paraId="4FE97160" w14:textId="77777777" w:rsidR="00C31C41" w:rsidRPr="00D44726" w:rsidRDefault="00C31C41" w:rsidP="00C31C41">
                  <w:pPr>
                    <w:pStyle w:val="TAC"/>
                    <w:rPr>
                      <w:ins w:id="406" w:author="Stefan Parkvall" w:date="2018-04-23T12:13:00Z"/>
                      <w:rFonts w:eastAsia="Batang"/>
                      <w:strike/>
                      <w:color w:val="FF0000"/>
                    </w:rPr>
                  </w:pPr>
                  <w:ins w:id="407" w:author="Stefan Parkvall" w:date="2018-04-23T12:13:00Z">
                    <w:r w:rsidRPr="00D44726">
                      <w:rPr>
                        <w:rFonts w:eastAsia="Batang"/>
                        <w:strike/>
                        <w:color w:val="FF0000"/>
                      </w:rPr>
                      <w:t>1</w:t>
                    </w:r>
                  </w:ins>
                </w:p>
              </w:tc>
              <w:tc>
                <w:tcPr>
                  <w:tcW w:w="1134" w:type="dxa"/>
                  <w:vAlign w:val="center"/>
                </w:tcPr>
                <w:p w14:paraId="49AF6117" w14:textId="77777777" w:rsidR="00C31C41" w:rsidRPr="00D44726" w:rsidRDefault="00C31C41" w:rsidP="00C31C41">
                  <w:pPr>
                    <w:pStyle w:val="TAC"/>
                    <w:rPr>
                      <w:ins w:id="408" w:author="Stefan Parkvall" w:date="2018-04-23T12:13:00Z"/>
                      <w:rFonts w:eastAsia="Batang"/>
                      <w:strike/>
                      <w:color w:val="FF0000"/>
                    </w:rPr>
                  </w:pPr>
                  <w:ins w:id="409" w:author="Stefan Parkvall" w:date="2018-04-23T12:13:00Z">
                    <w:r w:rsidRPr="00D44726">
                      <w:rPr>
                        <w:rFonts w:eastAsia="Batang"/>
                        <w:strike/>
                        <w:color w:val="FF0000"/>
                      </w:rPr>
                      <w:t>6</w:t>
                    </w:r>
                  </w:ins>
                </w:p>
              </w:tc>
              <w:tc>
                <w:tcPr>
                  <w:tcW w:w="981" w:type="dxa"/>
                </w:tcPr>
                <w:p w14:paraId="682C9ACD" w14:textId="77777777" w:rsidR="00C31C41" w:rsidRPr="00D44726" w:rsidRDefault="00C31C41" w:rsidP="00C31C41">
                  <w:pPr>
                    <w:pStyle w:val="TAC"/>
                    <w:rPr>
                      <w:ins w:id="410" w:author="Stefan Parkvall" w:date="2018-04-23T12:13:00Z"/>
                      <w:rFonts w:eastAsia="Batang"/>
                      <w:strike/>
                      <w:color w:val="FF0000"/>
                    </w:rPr>
                  </w:pPr>
                  <w:ins w:id="411" w:author="Stefan Parkvall" w:date="2018-04-23T12:13:00Z">
                    <w:r w:rsidRPr="00D44726">
                      <w:rPr>
                        <w:rFonts w:eastAsia="Batang"/>
                        <w:strike/>
                        <w:color w:val="FF0000"/>
                      </w:rPr>
                      <w:t>2</w:t>
                    </w:r>
                  </w:ins>
                </w:p>
              </w:tc>
            </w:tr>
            <w:tr w:rsidR="00C31C41" w:rsidRPr="007F64E9" w14:paraId="23AEA323" w14:textId="77777777" w:rsidTr="00C31C41">
              <w:trPr>
                <w:jc w:val="center"/>
              </w:trPr>
              <w:tc>
                <w:tcPr>
                  <w:tcW w:w="988" w:type="dxa"/>
                  <w:shd w:val="clear" w:color="auto" w:fill="auto"/>
                  <w:vAlign w:val="center"/>
                </w:tcPr>
                <w:p w14:paraId="13076371" w14:textId="77777777" w:rsidR="00C31C41" w:rsidRPr="00D44726" w:rsidRDefault="00C31C41" w:rsidP="00C31C41">
                  <w:pPr>
                    <w:pStyle w:val="TAC"/>
                    <w:rPr>
                      <w:ins w:id="412" w:author="Stefan Parkvall" w:date="2018-04-23T12:13:00Z"/>
                      <w:rFonts w:eastAsia="Batang"/>
                      <w:strike/>
                      <w:color w:val="FF0000"/>
                    </w:rPr>
                  </w:pPr>
                  <w:ins w:id="413" w:author="Stefan Parkvall" w:date="2018-04-29T20:47:00Z">
                    <w:r w:rsidRPr="00D44726">
                      <w:rPr>
                        <w:rFonts w:eastAsia="Batang"/>
                        <w:strike/>
                        <w:color w:val="FF0000"/>
                      </w:rPr>
                      <w:t>95</w:t>
                    </w:r>
                  </w:ins>
                </w:p>
              </w:tc>
              <w:tc>
                <w:tcPr>
                  <w:tcW w:w="1134" w:type="dxa"/>
                  <w:shd w:val="clear" w:color="auto" w:fill="auto"/>
                </w:tcPr>
                <w:p w14:paraId="1D7E993B" w14:textId="77777777" w:rsidR="00C31C41" w:rsidRPr="00D44726" w:rsidRDefault="00C31C41" w:rsidP="00C31C41">
                  <w:pPr>
                    <w:pStyle w:val="TAC"/>
                    <w:rPr>
                      <w:ins w:id="414" w:author="Stefan Parkvall" w:date="2018-04-23T12:13:00Z"/>
                      <w:rFonts w:eastAsia="Batang"/>
                      <w:strike/>
                      <w:color w:val="FF0000"/>
                    </w:rPr>
                  </w:pPr>
                  <w:ins w:id="415" w:author="Stefan Parkvall" w:date="2018-04-23T12:13:00Z">
                    <w:r w:rsidRPr="00D44726">
                      <w:rPr>
                        <w:rFonts w:eastAsia="Batang"/>
                        <w:strike/>
                        <w:color w:val="FF0000"/>
                      </w:rPr>
                      <w:t>B1</w:t>
                    </w:r>
                  </w:ins>
                </w:p>
              </w:tc>
              <w:tc>
                <w:tcPr>
                  <w:tcW w:w="708" w:type="dxa"/>
                  <w:shd w:val="clear" w:color="auto" w:fill="auto"/>
                  <w:vAlign w:val="center"/>
                </w:tcPr>
                <w:p w14:paraId="1CC9223C" w14:textId="77777777" w:rsidR="00C31C41" w:rsidRPr="00D44726" w:rsidRDefault="00C31C41" w:rsidP="00C31C41">
                  <w:pPr>
                    <w:pStyle w:val="TAC"/>
                    <w:rPr>
                      <w:ins w:id="416" w:author="Stefan Parkvall" w:date="2018-04-23T12:13:00Z"/>
                      <w:rFonts w:eastAsia="Batang"/>
                      <w:strike/>
                      <w:color w:val="FF0000"/>
                    </w:rPr>
                  </w:pPr>
                  <w:ins w:id="417" w:author="Stefan Parkvall" w:date="2018-04-23T12:13:00Z">
                    <w:r w:rsidRPr="00D44726">
                      <w:rPr>
                        <w:rFonts w:eastAsia="Batang"/>
                        <w:strike/>
                        <w:color w:val="FF0000"/>
                      </w:rPr>
                      <w:t>2</w:t>
                    </w:r>
                  </w:ins>
                </w:p>
              </w:tc>
              <w:tc>
                <w:tcPr>
                  <w:tcW w:w="851" w:type="dxa"/>
                  <w:shd w:val="clear" w:color="auto" w:fill="auto"/>
                  <w:vAlign w:val="center"/>
                </w:tcPr>
                <w:p w14:paraId="6B331B4E" w14:textId="77777777" w:rsidR="00C31C41" w:rsidRPr="00D44726" w:rsidRDefault="00C31C41" w:rsidP="00C31C41">
                  <w:pPr>
                    <w:pStyle w:val="TAC"/>
                    <w:rPr>
                      <w:ins w:id="418" w:author="Stefan Parkvall" w:date="2018-04-23T12:13:00Z"/>
                      <w:rFonts w:eastAsia="Batang"/>
                      <w:strike/>
                      <w:color w:val="FF0000"/>
                    </w:rPr>
                  </w:pPr>
                  <w:ins w:id="419" w:author="Stefan Parkvall" w:date="2018-04-23T12:13:00Z">
                    <w:r w:rsidRPr="00D44726">
                      <w:rPr>
                        <w:rFonts w:eastAsia="Batang"/>
                        <w:strike/>
                        <w:color w:val="FF0000"/>
                      </w:rPr>
                      <w:t>1</w:t>
                    </w:r>
                  </w:ins>
                </w:p>
              </w:tc>
              <w:tc>
                <w:tcPr>
                  <w:tcW w:w="2524" w:type="dxa"/>
                  <w:shd w:val="clear" w:color="auto" w:fill="auto"/>
                  <w:vAlign w:val="center"/>
                </w:tcPr>
                <w:p w14:paraId="22AB726E" w14:textId="77777777" w:rsidR="00C31C41" w:rsidRPr="00D44726" w:rsidRDefault="00C31C41" w:rsidP="00C31C41">
                  <w:pPr>
                    <w:pStyle w:val="TAC"/>
                    <w:rPr>
                      <w:ins w:id="420" w:author="Stefan Parkvall" w:date="2018-04-23T12:13:00Z"/>
                      <w:rFonts w:eastAsia="Batang"/>
                      <w:strike/>
                      <w:color w:val="FF0000"/>
                    </w:rPr>
                  </w:pPr>
                  <w:ins w:id="421" w:author="Stefan Parkvall" w:date="2018-04-23T12:13:00Z">
                    <w:r w:rsidRPr="00D44726">
                      <w:rPr>
                        <w:rFonts w:eastAsia="Batang"/>
                        <w:strike/>
                        <w:color w:val="FF0000"/>
                      </w:rPr>
                      <w:t>4,9,14,19,24,29,34,39</w:t>
                    </w:r>
                  </w:ins>
                </w:p>
              </w:tc>
              <w:tc>
                <w:tcPr>
                  <w:tcW w:w="1020" w:type="dxa"/>
                  <w:shd w:val="clear" w:color="auto" w:fill="auto"/>
                  <w:vAlign w:val="center"/>
                </w:tcPr>
                <w:p w14:paraId="26519970" w14:textId="77777777" w:rsidR="00C31C41" w:rsidRPr="00D44726" w:rsidRDefault="00C31C41" w:rsidP="00C31C41">
                  <w:pPr>
                    <w:pStyle w:val="TAC"/>
                    <w:rPr>
                      <w:ins w:id="422" w:author="Stefan Parkvall" w:date="2018-04-23T12:13:00Z"/>
                      <w:rFonts w:eastAsia="Batang"/>
                      <w:strike/>
                      <w:color w:val="FF0000"/>
                    </w:rPr>
                  </w:pPr>
                  <w:ins w:id="423" w:author="Stefan Parkvall" w:date="2018-04-23T12:13:00Z">
                    <w:r w:rsidRPr="00D44726">
                      <w:rPr>
                        <w:rFonts w:eastAsia="Batang"/>
                        <w:strike/>
                        <w:color w:val="FF0000"/>
                      </w:rPr>
                      <w:t>2</w:t>
                    </w:r>
                  </w:ins>
                </w:p>
              </w:tc>
              <w:tc>
                <w:tcPr>
                  <w:tcW w:w="992" w:type="dxa"/>
                  <w:vAlign w:val="center"/>
                </w:tcPr>
                <w:p w14:paraId="23782F5D" w14:textId="77777777" w:rsidR="00C31C41" w:rsidRPr="00D44726" w:rsidRDefault="00C31C41" w:rsidP="00C31C41">
                  <w:pPr>
                    <w:pStyle w:val="TAC"/>
                    <w:rPr>
                      <w:ins w:id="424" w:author="Stefan Parkvall" w:date="2018-04-23T12:13:00Z"/>
                      <w:rFonts w:eastAsia="Batang"/>
                      <w:strike/>
                      <w:color w:val="FF0000"/>
                    </w:rPr>
                  </w:pPr>
                  <w:ins w:id="425" w:author="Stefan Parkvall" w:date="2018-04-23T12:13:00Z">
                    <w:r w:rsidRPr="00D44726">
                      <w:rPr>
                        <w:rFonts w:eastAsia="Batang"/>
                        <w:strike/>
                        <w:color w:val="FF0000"/>
                      </w:rPr>
                      <w:t>1</w:t>
                    </w:r>
                  </w:ins>
                </w:p>
              </w:tc>
              <w:tc>
                <w:tcPr>
                  <w:tcW w:w="1134" w:type="dxa"/>
                  <w:vAlign w:val="center"/>
                </w:tcPr>
                <w:p w14:paraId="54BDB5CF" w14:textId="77777777" w:rsidR="00C31C41" w:rsidRPr="00D44726" w:rsidRDefault="00C31C41" w:rsidP="00C31C41">
                  <w:pPr>
                    <w:pStyle w:val="TAC"/>
                    <w:rPr>
                      <w:ins w:id="426" w:author="Stefan Parkvall" w:date="2018-04-23T12:13:00Z"/>
                      <w:rFonts w:eastAsia="Batang"/>
                      <w:strike/>
                      <w:color w:val="FF0000"/>
                    </w:rPr>
                  </w:pPr>
                  <w:ins w:id="427" w:author="Stefan Parkvall" w:date="2018-04-23T12:13:00Z">
                    <w:r w:rsidRPr="00D44726">
                      <w:rPr>
                        <w:rFonts w:eastAsia="Batang"/>
                        <w:strike/>
                        <w:color w:val="FF0000"/>
                      </w:rPr>
                      <w:t>6</w:t>
                    </w:r>
                  </w:ins>
                </w:p>
              </w:tc>
              <w:tc>
                <w:tcPr>
                  <w:tcW w:w="981" w:type="dxa"/>
                </w:tcPr>
                <w:p w14:paraId="0CF4BACB" w14:textId="77777777" w:rsidR="00C31C41" w:rsidRPr="00D44726" w:rsidRDefault="00C31C41" w:rsidP="00C31C41">
                  <w:pPr>
                    <w:pStyle w:val="TAC"/>
                    <w:rPr>
                      <w:ins w:id="428" w:author="Stefan Parkvall" w:date="2018-04-23T12:13:00Z"/>
                      <w:rFonts w:eastAsia="Batang"/>
                      <w:strike/>
                      <w:color w:val="FF0000"/>
                    </w:rPr>
                  </w:pPr>
                  <w:ins w:id="429" w:author="Stefan Parkvall" w:date="2018-04-23T12:13:00Z">
                    <w:r w:rsidRPr="00D44726">
                      <w:rPr>
                        <w:rFonts w:eastAsia="Batang"/>
                        <w:strike/>
                        <w:color w:val="FF0000"/>
                      </w:rPr>
                      <w:t>2</w:t>
                    </w:r>
                  </w:ins>
                </w:p>
              </w:tc>
            </w:tr>
          </w:tbl>
          <w:p w14:paraId="7DB541B0" w14:textId="77777777" w:rsidR="00C31C41" w:rsidRDefault="00C31C41" w:rsidP="00C31C41">
            <w:pPr>
              <w:rPr>
                <w:lang w:eastAsia="x-none"/>
              </w:rPr>
            </w:pPr>
          </w:p>
          <w:p w14:paraId="2DA6042F" w14:textId="77777777" w:rsidR="00C31C41" w:rsidRDefault="00C31C41" w:rsidP="00C31C41">
            <w:pPr>
              <w:rPr>
                <w:lang w:eastAsia="x-none"/>
              </w:rPr>
            </w:pPr>
            <w:r w:rsidRPr="008B6555">
              <w:rPr>
                <w:highlight w:val="green"/>
                <w:lang w:eastAsia="x-none"/>
              </w:rPr>
              <w:t>Agreements</w:t>
            </w:r>
            <w:r>
              <w:rPr>
                <w:lang w:eastAsia="x-none"/>
              </w:rPr>
              <w:t>:</w:t>
            </w:r>
          </w:p>
          <w:p w14:paraId="54FB53AB" w14:textId="77777777" w:rsidR="00C31C41" w:rsidRPr="004431A3" w:rsidRDefault="00C31C41" w:rsidP="00C31C41">
            <w:pPr>
              <w:numPr>
                <w:ilvl w:val="1"/>
                <w:numId w:val="45"/>
              </w:numPr>
              <w:overflowPunct/>
              <w:autoSpaceDE/>
              <w:autoSpaceDN/>
              <w:adjustRightInd/>
              <w:spacing w:after="0"/>
              <w:textAlignment w:val="auto"/>
            </w:pPr>
            <w:r w:rsidRPr="004431A3">
              <w:t>The following entries for FR2 and unpaired spectrum are updated:</w:t>
            </w: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708"/>
              <w:gridCol w:w="851"/>
              <w:gridCol w:w="2794"/>
              <w:gridCol w:w="750"/>
              <w:gridCol w:w="992"/>
              <w:gridCol w:w="1134"/>
              <w:gridCol w:w="981"/>
            </w:tblGrid>
            <w:tr w:rsidR="00C31C41" w:rsidRPr="007F64E9" w14:paraId="26068A63" w14:textId="77777777" w:rsidTr="00C31C41">
              <w:trPr>
                <w:jc w:val="center"/>
              </w:trPr>
              <w:tc>
                <w:tcPr>
                  <w:tcW w:w="988" w:type="dxa"/>
                  <w:shd w:val="clear" w:color="auto" w:fill="auto"/>
                  <w:vAlign w:val="center"/>
                </w:tcPr>
                <w:p w14:paraId="48C5A3BB" w14:textId="77777777" w:rsidR="00C31C41" w:rsidRPr="007F64E9" w:rsidRDefault="00C31C41" w:rsidP="00C31C41">
                  <w:pPr>
                    <w:pStyle w:val="TAC"/>
                    <w:rPr>
                      <w:rFonts w:eastAsia="Batang"/>
                    </w:rPr>
                  </w:pPr>
                  <w:r w:rsidRPr="007F64E9">
                    <w:rPr>
                      <w:rFonts w:eastAsia="Batang"/>
                    </w:rPr>
                    <w:t>78</w:t>
                  </w:r>
                </w:p>
              </w:tc>
              <w:tc>
                <w:tcPr>
                  <w:tcW w:w="1134" w:type="dxa"/>
                  <w:shd w:val="clear" w:color="auto" w:fill="auto"/>
                </w:tcPr>
                <w:p w14:paraId="61272A41" w14:textId="77777777" w:rsidR="00C31C41" w:rsidRPr="007F64E9" w:rsidRDefault="00C31C41" w:rsidP="00C31C41">
                  <w:pPr>
                    <w:pStyle w:val="TAC"/>
                    <w:rPr>
                      <w:rFonts w:eastAsia="Batang"/>
                    </w:rPr>
                  </w:pPr>
                  <w:r w:rsidRPr="007F64E9">
                    <w:rPr>
                      <w:rFonts w:eastAsia="Batang"/>
                    </w:rPr>
                    <w:t>A3</w:t>
                  </w:r>
                </w:p>
              </w:tc>
              <w:tc>
                <w:tcPr>
                  <w:tcW w:w="708" w:type="dxa"/>
                  <w:shd w:val="clear" w:color="auto" w:fill="auto"/>
                </w:tcPr>
                <w:p w14:paraId="368CD9FA" w14:textId="77777777" w:rsidR="00C31C41" w:rsidRPr="007F64E9" w:rsidRDefault="00C31C41" w:rsidP="00C31C41">
                  <w:pPr>
                    <w:pStyle w:val="TAC"/>
                    <w:rPr>
                      <w:rFonts w:eastAsia="Batang"/>
                    </w:rPr>
                  </w:pPr>
                  <w:r w:rsidRPr="007F64E9">
                    <w:rPr>
                      <w:rFonts w:eastAsia="Batang"/>
                    </w:rPr>
                    <w:t>1</w:t>
                  </w:r>
                </w:p>
              </w:tc>
              <w:tc>
                <w:tcPr>
                  <w:tcW w:w="851" w:type="dxa"/>
                  <w:shd w:val="clear" w:color="auto" w:fill="auto"/>
                </w:tcPr>
                <w:p w14:paraId="549327E8" w14:textId="77777777" w:rsidR="00C31C41" w:rsidRPr="007F64E9" w:rsidRDefault="00C31C41" w:rsidP="00C31C41">
                  <w:pPr>
                    <w:pStyle w:val="TAC"/>
                    <w:rPr>
                      <w:rFonts w:eastAsia="Batang"/>
                    </w:rPr>
                  </w:pPr>
                  <w:r w:rsidRPr="007F64E9">
                    <w:rPr>
                      <w:rFonts w:eastAsia="Batang"/>
                    </w:rPr>
                    <w:t>0</w:t>
                  </w:r>
                </w:p>
              </w:tc>
              <w:tc>
                <w:tcPr>
                  <w:tcW w:w="2794" w:type="dxa"/>
                  <w:shd w:val="clear" w:color="auto" w:fill="auto"/>
                </w:tcPr>
                <w:p w14:paraId="2C6ED230" w14:textId="77777777" w:rsidR="00C31C41" w:rsidRPr="00772EA8" w:rsidRDefault="00C31C41" w:rsidP="00C31C41">
                  <w:pPr>
                    <w:pStyle w:val="TAC"/>
                    <w:rPr>
                      <w:rFonts w:eastAsia="Batang"/>
                      <w:u w:val="single"/>
                    </w:rPr>
                  </w:pPr>
                  <w:r w:rsidRPr="00772EA8">
                    <w:rPr>
                      <w:rFonts w:eastAsia="Batang"/>
                      <w:color w:val="FF0000"/>
                      <w:u w:val="single"/>
                    </w:rPr>
                    <w:t>9,11,13</w:t>
                  </w:r>
                </w:p>
              </w:tc>
              <w:tc>
                <w:tcPr>
                  <w:tcW w:w="750" w:type="dxa"/>
                  <w:shd w:val="clear" w:color="auto" w:fill="auto"/>
                </w:tcPr>
                <w:p w14:paraId="32824C49" w14:textId="77777777" w:rsidR="00C31C41" w:rsidRPr="007F64E9" w:rsidRDefault="00C31C41" w:rsidP="00C31C41">
                  <w:pPr>
                    <w:pStyle w:val="TAC"/>
                    <w:rPr>
                      <w:rFonts w:eastAsia="Batang"/>
                    </w:rPr>
                  </w:pPr>
                  <w:r w:rsidRPr="00B54C12">
                    <w:rPr>
                      <w:rFonts w:eastAsia="Batang"/>
                    </w:rPr>
                    <w:t>2</w:t>
                  </w:r>
                </w:p>
              </w:tc>
              <w:tc>
                <w:tcPr>
                  <w:tcW w:w="992" w:type="dxa"/>
                </w:tcPr>
                <w:p w14:paraId="4BB565FC" w14:textId="77777777" w:rsidR="00C31C41" w:rsidRPr="007F64E9" w:rsidRDefault="00C31C41" w:rsidP="00C31C41">
                  <w:pPr>
                    <w:pStyle w:val="TAC"/>
                    <w:rPr>
                      <w:rFonts w:eastAsia="Batang"/>
                    </w:rPr>
                  </w:pPr>
                  <w:r w:rsidRPr="007F64E9">
                    <w:rPr>
                      <w:rFonts w:eastAsia="Batang"/>
                    </w:rPr>
                    <w:t>1</w:t>
                  </w:r>
                </w:p>
              </w:tc>
              <w:tc>
                <w:tcPr>
                  <w:tcW w:w="1134" w:type="dxa"/>
                </w:tcPr>
                <w:p w14:paraId="091649BE" w14:textId="77777777" w:rsidR="00C31C41" w:rsidRPr="007F64E9" w:rsidRDefault="00C31C41" w:rsidP="00C31C41">
                  <w:pPr>
                    <w:pStyle w:val="TAC"/>
                    <w:rPr>
                      <w:rFonts w:eastAsia="Batang"/>
                    </w:rPr>
                  </w:pPr>
                  <w:r w:rsidRPr="007F64E9">
                    <w:rPr>
                      <w:rFonts w:eastAsia="Batang"/>
                    </w:rPr>
                    <w:t>2</w:t>
                  </w:r>
                </w:p>
              </w:tc>
              <w:tc>
                <w:tcPr>
                  <w:tcW w:w="981" w:type="dxa"/>
                </w:tcPr>
                <w:p w14:paraId="3717C5A8" w14:textId="77777777" w:rsidR="00C31C41" w:rsidRPr="007F64E9" w:rsidRDefault="00C31C41" w:rsidP="00C31C41">
                  <w:pPr>
                    <w:pStyle w:val="TAC"/>
                    <w:rPr>
                      <w:rFonts w:eastAsia="Batang"/>
                    </w:rPr>
                  </w:pPr>
                  <w:r w:rsidRPr="007F64E9">
                    <w:rPr>
                      <w:rFonts w:eastAsia="Batang"/>
                    </w:rPr>
                    <w:t>6</w:t>
                  </w:r>
                </w:p>
              </w:tc>
            </w:tr>
            <w:tr w:rsidR="00C31C41" w:rsidRPr="007F64E9" w14:paraId="4A0F5BEF" w14:textId="77777777" w:rsidTr="00C31C41">
              <w:trPr>
                <w:jc w:val="center"/>
              </w:trPr>
              <w:tc>
                <w:tcPr>
                  <w:tcW w:w="988" w:type="dxa"/>
                  <w:shd w:val="clear" w:color="auto" w:fill="auto"/>
                  <w:vAlign w:val="center"/>
                </w:tcPr>
                <w:p w14:paraId="63F7AEF6" w14:textId="77777777" w:rsidR="00C31C41" w:rsidRPr="007F64E9" w:rsidRDefault="00C31C41" w:rsidP="00C31C41">
                  <w:pPr>
                    <w:pStyle w:val="TAC"/>
                    <w:rPr>
                      <w:rFonts w:eastAsia="Batang"/>
                    </w:rPr>
                  </w:pPr>
                  <w:r w:rsidRPr="007F64E9">
                    <w:rPr>
                      <w:rFonts w:eastAsia="Batang"/>
                    </w:rPr>
                    <w:t>127</w:t>
                  </w:r>
                </w:p>
              </w:tc>
              <w:tc>
                <w:tcPr>
                  <w:tcW w:w="1134" w:type="dxa"/>
                  <w:shd w:val="clear" w:color="auto" w:fill="auto"/>
                </w:tcPr>
                <w:p w14:paraId="2FFFF9A5" w14:textId="77777777" w:rsidR="00C31C41" w:rsidRPr="007F64E9" w:rsidRDefault="00C31C41" w:rsidP="00C31C41">
                  <w:pPr>
                    <w:pStyle w:val="TAC"/>
                    <w:rPr>
                      <w:rFonts w:eastAsia="Batang"/>
                    </w:rPr>
                  </w:pPr>
                  <w:r w:rsidRPr="007F64E9">
                    <w:rPr>
                      <w:rFonts w:eastAsia="Batang"/>
                    </w:rPr>
                    <w:t>B4</w:t>
                  </w:r>
                </w:p>
              </w:tc>
              <w:tc>
                <w:tcPr>
                  <w:tcW w:w="708" w:type="dxa"/>
                  <w:shd w:val="clear" w:color="auto" w:fill="auto"/>
                  <w:vAlign w:val="center"/>
                </w:tcPr>
                <w:p w14:paraId="0A190676" w14:textId="77777777" w:rsidR="00C31C41" w:rsidRPr="007F64E9" w:rsidRDefault="00C31C41" w:rsidP="00C31C41">
                  <w:pPr>
                    <w:pStyle w:val="TAC"/>
                    <w:rPr>
                      <w:rFonts w:eastAsia="Batang"/>
                    </w:rPr>
                  </w:pPr>
                  <w:r w:rsidRPr="007F64E9">
                    <w:rPr>
                      <w:rFonts w:eastAsia="Batang"/>
                    </w:rPr>
                    <w:t>1</w:t>
                  </w:r>
                </w:p>
              </w:tc>
              <w:tc>
                <w:tcPr>
                  <w:tcW w:w="851" w:type="dxa"/>
                  <w:shd w:val="clear" w:color="auto" w:fill="auto"/>
                  <w:vAlign w:val="center"/>
                </w:tcPr>
                <w:p w14:paraId="7D199655" w14:textId="77777777" w:rsidR="00C31C41" w:rsidRPr="007F64E9" w:rsidRDefault="00C31C41" w:rsidP="00C31C41">
                  <w:pPr>
                    <w:pStyle w:val="TAC"/>
                    <w:rPr>
                      <w:rFonts w:eastAsia="Batang"/>
                    </w:rPr>
                  </w:pPr>
                  <w:r w:rsidRPr="007F64E9">
                    <w:rPr>
                      <w:rFonts w:eastAsia="Batang"/>
                    </w:rPr>
                    <w:t>0</w:t>
                  </w:r>
                </w:p>
              </w:tc>
              <w:tc>
                <w:tcPr>
                  <w:tcW w:w="2794" w:type="dxa"/>
                  <w:shd w:val="clear" w:color="auto" w:fill="auto"/>
                  <w:vAlign w:val="center"/>
                </w:tcPr>
                <w:p w14:paraId="59A9474B" w14:textId="77777777" w:rsidR="00C31C41" w:rsidRPr="007F64E9" w:rsidRDefault="00C31C41" w:rsidP="00C31C41">
                  <w:pPr>
                    <w:pStyle w:val="TAC"/>
                    <w:rPr>
                      <w:rFonts w:eastAsia="Batang"/>
                    </w:rPr>
                  </w:pPr>
                  <w:r w:rsidRPr="007F64E9">
                    <w:rPr>
                      <w:rFonts w:eastAsia="Batang"/>
                    </w:rPr>
                    <w:t>19,39</w:t>
                  </w:r>
                </w:p>
              </w:tc>
              <w:tc>
                <w:tcPr>
                  <w:tcW w:w="750" w:type="dxa"/>
                  <w:shd w:val="clear" w:color="auto" w:fill="auto"/>
                  <w:vAlign w:val="center"/>
                </w:tcPr>
                <w:p w14:paraId="4E20F15F" w14:textId="77777777" w:rsidR="00C31C41" w:rsidRPr="007F64E9" w:rsidRDefault="00C31C41" w:rsidP="00C31C41">
                  <w:pPr>
                    <w:pStyle w:val="TAC"/>
                    <w:rPr>
                      <w:rFonts w:eastAsia="Batang"/>
                    </w:rPr>
                  </w:pPr>
                  <w:r w:rsidRPr="007F64E9">
                    <w:rPr>
                      <w:rFonts w:eastAsia="Batang"/>
                    </w:rPr>
                    <w:t>2</w:t>
                  </w:r>
                </w:p>
              </w:tc>
              <w:tc>
                <w:tcPr>
                  <w:tcW w:w="992" w:type="dxa"/>
                  <w:vAlign w:val="center"/>
                </w:tcPr>
                <w:p w14:paraId="60D89D48" w14:textId="77777777" w:rsidR="00C31C41" w:rsidRPr="00772EA8" w:rsidRDefault="00C31C41" w:rsidP="00C31C41">
                  <w:pPr>
                    <w:pStyle w:val="TAC"/>
                    <w:rPr>
                      <w:rFonts w:eastAsia="Batang"/>
                      <w:color w:val="FF0000"/>
                      <w:u w:val="single"/>
                    </w:rPr>
                  </w:pPr>
                  <w:r w:rsidRPr="00772EA8">
                    <w:rPr>
                      <w:rFonts w:eastAsia="Batang"/>
                      <w:color w:val="FF0000"/>
                      <w:u w:val="single"/>
                    </w:rPr>
                    <w:t xml:space="preserve">2 </w:t>
                  </w:r>
                </w:p>
              </w:tc>
              <w:tc>
                <w:tcPr>
                  <w:tcW w:w="1134" w:type="dxa"/>
                </w:tcPr>
                <w:p w14:paraId="7116AFD7" w14:textId="77777777" w:rsidR="00C31C41" w:rsidRPr="007F64E9" w:rsidRDefault="00C31C41" w:rsidP="00C31C41">
                  <w:pPr>
                    <w:pStyle w:val="TAC"/>
                    <w:rPr>
                      <w:rFonts w:eastAsia="Batang"/>
                    </w:rPr>
                  </w:pPr>
                  <w:r w:rsidRPr="007F64E9">
                    <w:rPr>
                      <w:rFonts w:eastAsia="Batang"/>
                    </w:rPr>
                    <w:t>1</w:t>
                  </w:r>
                </w:p>
              </w:tc>
              <w:tc>
                <w:tcPr>
                  <w:tcW w:w="981" w:type="dxa"/>
                </w:tcPr>
                <w:p w14:paraId="0E64BF66" w14:textId="77777777" w:rsidR="00C31C41" w:rsidRPr="007F64E9" w:rsidRDefault="00C31C41" w:rsidP="00C31C41">
                  <w:pPr>
                    <w:pStyle w:val="TAC"/>
                    <w:rPr>
                      <w:rFonts w:eastAsia="Batang"/>
                    </w:rPr>
                  </w:pPr>
                  <w:r w:rsidRPr="007F64E9">
                    <w:rPr>
                      <w:rFonts w:eastAsia="Batang"/>
                    </w:rPr>
                    <w:t>12</w:t>
                  </w:r>
                </w:p>
              </w:tc>
            </w:tr>
            <w:tr w:rsidR="00C31C41" w:rsidRPr="007F64E9" w14:paraId="7900900F" w14:textId="77777777" w:rsidTr="00C31C41">
              <w:trPr>
                <w:jc w:val="center"/>
              </w:trPr>
              <w:tc>
                <w:tcPr>
                  <w:tcW w:w="988" w:type="dxa"/>
                  <w:shd w:val="clear" w:color="auto" w:fill="auto"/>
                  <w:vAlign w:val="center"/>
                </w:tcPr>
                <w:p w14:paraId="4A46BC49" w14:textId="77777777" w:rsidR="00C31C41" w:rsidRPr="007F64E9" w:rsidRDefault="00C31C41" w:rsidP="00C31C41">
                  <w:pPr>
                    <w:pStyle w:val="TAC"/>
                    <w:rPr>
                      <w:rFonts w:eastAsia="Batang"/>
                    </w:rPr>
                  </w:pPr>
                  <w:r>
                    <w:rPr>
                      <w:rFonts w:eastAsia="Batang"/>
                    </w:rPr>
                    <w:t>128</w:t>
                  </w:r>
                </w:p>
              </w:tc>
              <w:tc>
                <w:tcPr>
                  <w:tcW w:w="1134" w:type="dxa"/>
                  <w:shd w:val="clear" w:color="auto" w:fill="auto"/>
                </w:tcPr>
                <w:p w14:paraId="16B21BE8" w14:textId="77777777" w:rsidR="00C31C41" w:rsidRPr="007F64E9" w:rsidRDefault="00C31C41" w:rsidP="00C31C41">
                  <w:pPr>
                    <w:pStyle w:val="TAC"/>
                    <w:rPr>
                      <w:rFonts w:eastAsia="Batang"/>
                    </w:rPr>
                  </w:pPr>
                  <w:r>
                    <w:rPr>
                      <w:rFonts w:eastAsia="Batang"/>
                    </w:rPr>
                    <w:t>B4</w:t>
                  </w:r>
                </w:p>
              </w:tc>
              <w:tc>
                <w:tcPr>
                  <w:tcW w:w="708" w:type="dxa"/>
                  <w:shd w:val="clear" w:color="auto" w:fill="auto"/>
                </w:tcPr>
                <w:p w14:paraId="49E54F86" w14:textId="77777777" w:rsidR="00C31C41" w:rsidRPr="007F64E9" w:rsidRDefault="00C31C41" w:rsidP="00C31C41">
                  <w:pPr>
                    <w:pStyle w:val="TAC"/>
                    <w:rPr>
                      <w:rFonts w:eastAsia="Batang"/>
                    </w:rPr>
                  </w:pPr>
                  <w:r w:rsidRPr="00365D1B">
                    <w:t>1</w:t>
                  </w:r>
                </w:p>
              </w:tc>
              <w:tc>
                <w:tcPr>
                  <w:tcW w:w="851" w:type="dxa"/>
                  <w:shd w:val="clear" w:color="auto" w:fill="auto"/>
                </w:tcPr>
                <w:p w14:paraId="7D28A304" w14:textId="77777777" w:rsidR="00C31C41" w:rsidRPr="007F64E9" w:rsidRDefault="00C31C41" w:rsidP="00C31C41">
                  <w:pPr>
                    <w:pStyle w:val="TAC"/>
                    <w:rPr>
                      <w:rFonts w:eastAsia="Batang"/>
                    </w:rPr>
                  </w:pPr>
                  <w:r w:rsidRPr="00365D1B">
                    <w:t>0</w:t>
                  </w:r>
                </w:p>
              </w:tc>
              <w:tc>
                <w:tcPr>
                  <w:tcW w:w="2794" w:type="dxa"/>
                  <w:shd w:val="clear" w:color="auto" w:fill="auto"/>
                </w:tcPr>
                <w:p w14:paraId="1B02BA68" w14:textId="77777777" w:rsidR="00C31C41" w:rsidRPr="00772EA8" w:rsidRDefault="00C31C41" w:rsidP="00C31C41">
                  <w:pPr>
                    <w:pStyle w:val="TAC"/>
                    <w:rPr>
                      <w:rFonts w:eastAsia="Batang"/>
                      <w:color w:val="FF0000"/>
                      <w:u w:val="single"/>
                    </w:rPr>
                  </w:pPr>
                  <w:r w:rsidRPr="00365D1B">
                    <w:t>3,5,7</w:t>
                  </w:r>
                  <w:r w:rsidRPr="009207DE">
                    <w:rPr>
                      <w:color w:val="FF0000"/>
                    </w:rPr>
                    <w:t>,</w:t>
                  </w:r>
                  <w:r w:rsidRPr="004431A3">
                    <w:rPr>
                      <w:color w:val="FF0000"/>
                      <w:u w:val="single"/>
                    </w:rPr>
                    <w:t>9,11,13</w:t>
                  </w:r>
                </w:p>
              </w:tc>
              <w:tc>
                <w:tcPr>
                  <w:tcW w:w="750" w:type="dxa"/>
                  <w:shd w:val="clear" w:color="auto" w:fill="auto"/>
                </w:tcPr>
                <w:p w14:paraId="52B5D543" w14:textId="77777777" w:rsidR="00C31C41" w:rsidRPr="007F64E9" w:rsidRDefault="00C31C41" w:rsidP="00C31C41">
                  <w:pPr>
                    <w:pStyle w:val="TAC"/>
                    <w:rPr>
                      <w:rFonts w:eastAsia="Batang"/>
                    </w:rPr>
                  </w:pPr>
                  <w:r w:rsidRPr="009207DE">
                    <w:rPr>
                      <w:strike/>
                      <w:color w:val="FF0000"/>
                    </w:rPr>
                    <w:t>0</w:t>
                  </w:r>
                  <w:r w:rsidRPr="004431A3">
                    <w:rPr>
                      <w:color w:val="FF0000"/>
                      <w:u w:val="single"/>
                    </w:rPr>
                    <w:t>2</w:t>
                  </w:r>
                </w:p>
              </w:tc>
              <w:tc>
                <w:tcPr>
                  <w:tcW w:w="992" w:type="dxa"/>
                </w:tcPr>
                <w:p w14:paraId="24C34EFF" w14:textId="77777777" w:rsidR="00C31C41" w:rsidRPr="00772EA8" w:rsidRDefault="00C31C41" w:rsidP="00C31C41">
                  <w:pPr>
                    <w:pStyle w:val="TAC"/>
                    <w:rPr>
                      <w:rFonts w:eastAsia="Batang"/>
                      <w:color w:val="FF0000"/>
                      <w:u w:val="single"/>
                    </w:rPr>
                  </w:pPr>
                  <w:r w:rsidRPr="00365D1B">
                    <w:t>1</w:t>
                  </w:r>
                </w:p>
              </w:tc>
              <w:tc>
                <w:tcPr>
                  <w:tcW w:w="1134" w:type="dxa"/>
                </w:tcPr>
                <w:p w14:paraId="73BA5670" w14:textId="77777777" w:rsidR="00C31C41" w:rsidRPr="007F64E9" w:rsidRDefault="00C31C41" w:rsidP="00C31C41">
                  <w:pPr>
                    <w:pStyle w:val="TAC"/>
                    <w:rPr>
                      <w:rFonts w:eastAsia="Batang"/>
                    </w:rPr>
                  </w:pPr>
                  <w:r w:rsidRPr="00365D1B">
                    <w:t>1</w:t>
                  </w:r>
                </w:p>
              </w:tc>
              <w:tc>
                <w:tcPr>
                  <w:tcW w:w="981" w:type="dxa"/>
                </w:tcPr>
                <w:p w14:paraId="4E9303AB" w14:textId="77777777" w:rsidR="00C31C41" w:rsidRPr="007F64E9" w:rsidRDefault="00C31C41" w:rsidP="00C31C41">
                  <w:pPr>
                    <w:pStyle w:val="TAC"/>
                    <w:rPr>
                      <w:rFonts w:eastAsia="Batang"/>
                    </w:rPr>
                  </w:pPr>
                  <w:r w:rsidRPr="00365D1B">
                    <w:t>1</w:t>
                  </w:r>
                  <w:r>
                    <w:t>2</w:t>
                  </w:r>
                </w:p>
              </w:tc>
            </w:tr>
            <w:tr w:rsidR="00C31C41" w:rsidRPr="007F64E9" w14:paraId="1640242B" w14:textId="77777777" w:rsidTr="00C31C41">
              <w:trPr>
                <w:jc w:val="center"/>
              </w:trPr>
              <w:tc>
                <w:tcPr>
                  <w:tcW w:w="988" w:type="dxa"/>
                  <w:shd w:val="clear" w:color="auto" w:fill="auto"/>
                  <w:vAlign w:val="center"/>
                </w:tcPr>
                <w:p w14:paraId="25A38098" w14:textId="77777777" w:rsidR="00C31C41" w:rsidRPr="007F64E9" w:rsidRDefault="00C31C41" w:rsidP="00C31C41">
                  <w:pPr>
                    <w:pStyle w:val="TAC"/>
                    <w:rPr>
                      <w:rFonts w:eastAsia="Batang"/>
                    </w:rPr>
                  </w:pPr>
                  <w:r w:rsidRPr="007F64E9">
                    <w:rPr>
                      <w:rFonts w:eastAsia="Batang"/>
                    </w:rPr>
                    <w:t>133</w:t>
                  </w:r>
                </w:p>
              </w:tc>
              <w:tc>
                <w:tcPr>
                  <w:tcW w:w="1134" w:type="dxa"/>
                  <w:shd w:val="clear" w:color="auto" w:fill="auto"/>
                </w:tcPr>
                <w:p w14:paraId="0C89057D" w14:textId="77777777" w:rsidR="00C31C41" w:rsidRPr="007F64E9" w:rsidRDefault="00C31C41" w:rsidP="00C31C41">
                  <w:pPr>
                    <w:pStyle w:val="TAC"/>
                    <w:rPr>
                      <w:rFonts w:eastAsia="Batang"/>
                    </w:rPr>
                  </w:pPr>
                  <w:r w:rsidRPr="007F64E9">
                    <w:rPr>
                      <w:rFonts w:eastAsia="Batang"/>
                    </w:rPr>
                    <w:t>B4</w:t>
                  </w:r>
                </w:p>
              </w:tc>
              <w:tc>
                <w:tcPr>
                  <w:tcW w:w="708" w:type="dxa"/>
                  <w:shd w:val="clear" w:color="auto" w:fill="auto"/>
                  <w:vAlign w:val="center"/>
                </w:tcPr>
                <w:p w14:paraId="7FA43DB6" w14:textId="77777777" w:rsidR="00C31C41" w:rsidRPr="007F64E9" w:rsidRDefault="00C31C41" w:rsidP="00C31C41">
                  <w:pPr>
                    <w:pStyle w:val="TAC"/>
                    <w:rPr>
                      <w:rFonts w:eastAsia="Batang"/>
                    </w:rPr>
                  </w:pPr>
                  <w:r w:rsidRPr="007F64E9">
                    <w:rPr>
                      <w:rFonts w:eastAsia="Batang"/>
                    </w:rPr>
                    <w:t>1</w:t>
                  </w:r>
                </w:p>
              </w:tc>
              <w:tc>
                <w:tcPr>
                  <w:tcW w:w="851" w:type="dxa"/>
                  <w:shd w:val="clear" w:color="auto" w:fill="auto"/>
                  <w:vAlign w:val="center"/>
                </w:tcPr>
                <w:p w14:paraId="5AE05CE3" w14:textId="77777777" w:rsidR="00C31C41" w:rsidRPr="007F64E9" w:rsidRDefault="00C31C41" w:rsidP="00C31C41">
                  <w:pPr>
                    <w:pStyle w:val="TAC"/>
                    <w:rPr>
                      <w:rFonts w:eastAsia="Batang"/>
                    </w:rPr>
                  </w:pPr>
                  <w:r w:rsidRPr="007F64E9">
                    <w:rPr>
                      <w:rFonts w:eastAsia="Batang"/>
                    </w:rPr>
                    <w:t>0</w:t>
                  </w:r>
                </w:p>
              </w:tc>
              <w:tc>
                <w:tcPr>
                  <w:tcW w:w="2794" w:type="dxa"/>
                  <w:shd w:val="clear" w:color="auto" w:fill="auto"/>
                  <w:vAlign w:val="center"/>
                </w:tcPr>
                <w:p w14:paraId="6C584E59" w14:textId="77777777" w:rsidR="00C31C41" w:rsidRPr="007F64E9" w:rsidRDefault="00C31C41" w:rsidP="00C31C41">
                  <w:pPr>
                    <w:pStyle w:val="TAC"/>
                    <w:rPr>
                      <w:rFonts w:eastAsia="Batang"/>
                    </w:rPr>
                  </w:pPr>
                  <w:r w:rsidRPr="00772EA8">
                    <w:rPr>
                      <w:rFonts w:eastAsia="Batang"/>
                      <w:color w:val="FF0000"/>
                      <w:u w:val="single"/>
                    </w:rPr>
                    <w:t>7,15</w:t>
                  </w:r>
                  <w:r w:rsidRPr="00772EA8">
                    <w:rPr>
                      <w:rFonts w:eastAsia="Batang"/>
                    </w:rPr>
                    <w:t>,</w:t>
                  </w:r>
                  <w:r w:rsidRPr="007F64E9">
                    <w:rPr>
                      <w:rFonts w:eastAsia="Batang"/>
                    </w:rPr>
                    <w:t>23,31,39</w:t>
                  </w:r>
                </w:p>
              </w:tc>
              <w:tc>
                <w:tcPr>
                  <w:tcW w:w="750" w:type="dxa"/>
                  <w:shd w:val="clear" w:color="auto" w:fill="auto"/>
                  <w:vAlign w:val="center"/>
                </w:tcPr>
                <w:p w14:paraId="12C29D07" w14:textId="77777777" w:rsidR="00C31C41" w:rsidRPr="007F64E9" w:rsidRDefault="00C31C41" w:rsidP="00C31C41">
                  <w:pPr>
                    <w:pStyle w:val="TAC"/>
                    <w:rPr>
                      <w:rFonts w:eastAsia="Batang"/>
                    </w:rPr>
                  </w:pPr>
                  <w:r w:rsidRPr="007F64E9">
                    <w:rPr>
                      <w:rFonts w:eastAsia="Batang"/>
                    </w:rPr>
                    <w:t>0</w:t>
                  </w:r>
                </w:p>
              </w:tc>
              <w:tc>
                <w:tcPr>
                  <w:tcW w:w="992" w:type="dxa"/>
                  <w:vAlign w:val="center"/>
                </w:tcPr>
                <w:p w14:paraId="4F0ED036" w14:textId="77777777" w:rsidR="00C31C41" w:rsidRPr="00772EA8" w:rsidRDefault="00C31C41" w:rsidP="00C31C41">
                  <w:pPr>
                    <w:pStyle w:val="TAC"/>
                    <w:rPr>
                      <w:rFonts w:eastAsia="Batang"/>
                      <w:color w:val="FF0000"/>
                      <w:u w:val="single"/>
                    </w:rPr>
                  </w:pPr>
                  <w:r w:rsidRPr="00772EA8">
                    <w:rPr>
                      <w:rFonts w:eastAsia="Batang"/>
                      <w:color w:val="FF0000"/>
                      <w:u w:val="single"/>
                    </w:rPr>
                    <w:t xml:space="preserve">1 </w:t>
                  </w:r>
                </w:p>
              </w:tc>
              <w:tc>
                <w:tcPr>
                  <w:tcW w:w="1134" w:type="dxa"/>
                </w:tcPr>
                <w:p w14:paraId="06568A14" w14:textId="77777777" w:rsidR="00C31C41" w:rsidRPr="007F64E9" w:rsidRDefault="00C31C41" w:rsidP="00C31C41">
                  <w:pPr>
                    <w:pStyle w:val="TAC"/>
                    <w:rPr>
                      <w:rFonts w:eastAsia="Batang"/>
                    </w:rPr>
                  </w:pPr>
                  <w:r w:rsidRPr="007F64E9">
                    <w:rPr>
                      <w:rFonts w:eastAsia="Batang"/>
                    </w:rPr>
                    <w:t>1</w:t>
                  </w:r>
                </w:p>
              </w:tc>
              <w:tc>
                <w:tcPr>
                  <w:tcW w:w="981" w:type="dxa"/>
                </w:tcPr>
                <w:p w14:paraId="40FBC84E" w14:textId="77777777" w:rsidR="00C31C41" w:rsidRPr="007F64E9" w:rsidRDefault="00C31C41" w:rsidP="00C31C41">
                  <w:pPr>
                    <w:pStyle w:val="TAC"/>
                    <w:rPr>
                      <w:rFonts w:eastAsia="Batang"/>
                    </w:rPr>
                  </w:pPr>
                  <w:r w:rsidRPr="007F64E9">
                    <w:rPr>
                      <w:rFonts w:eastAsia="Batang"/>
                    </w:rPr>
                    <w:t>12</w:t>
                  </w:r>
                </w:p>
              </w:tc>
            </w:tr>
            <w:tr w:rsidR="00C31C41" w:rsidRPr="007F64E9" w14:paraId="718FFF18" w14:textId="77777777" w:rsidTr="00C31C41">
              <w:trPr>
                <w:jc w:val="center"/>
              </w:trPr>
              <w:tc>
                <w:tcPr>
                  <w:tcW w:w="988" w:type="dxa"/>
                  <w:shd w:val="clear" w:color="auto" w:fill="auto"/>
                  <w:vAlign w:val="center"/>
                </w:tcPr>
                <w:p w14:paraId="35B83234" w14:textId="77777777" w:rsidR="00C31C41" w:rsidRPr="007F64E9" w:rsidRDefault="00C31C41" w:rsidP="00C31C41">
                  <w:pPr>
                    <w:pStyle w:val="TAC"/>
                    <w:rPr>
                      <w:rFonts w:eastAsia="Batang"/>
                    </w:rPr>
                  </w:pPr>
                  <w:r w:rsidRPr="007F64E9">
                    <w:rPr>
                      <w:rFonts w:eastAsia="Batang"/>
                    </w:rPr>
                    <w:t>135</w:t>
                  </w:r>
                </w:p>
              </w:tc>
              <w:tc>
                <w:tcPr>
                  <w:tcW w:w="1134" w:type="dxa"/>
                  <w:shd w:val="clear" w:color="auto" w:fill="auto"/>
                </w:tcPr>
                <w:p w14:paraId="766AD1A6" w14:textId="77777777" w:rsidR="00C31C41" w:rsidRPr="007F64E9" w:rsidRDefault="00C31C41" w:rsidP="00C31C41">
                  <w:pPr>
                    <w:pStyle w:val="TAC"/>
                    <w:rPr>
                      <w:rFonts w:eastAsia="Batang"/>
                    </w:rPr>
                  </w:pPr>
                  <w:r w:rsidRPr="007F64E9">
                    <w:rPr>
                      <w:rFonts w:eastAsia="Batang"/>
                    </w:rPr>
                    <w:t>B4</w:t>
                  </w:r>
                </w:p>
              </w:tc>
              <w:tc>
                <w:tcPr>
                  <w:tcW w:w="708" w:type="dxa"/>
                  <w:shd w:val="clear" w:color="auto" w:fill="auto"/>
                  <w:vAlign w:val="center"/>
                </w:tcPr>
                <w:p w14:paraId="7AF9C88F" w14:textId="77777777" w:rsidR="00C31C41" w:rsidRPr="007F64E9" w:rsidRDefault="00C31C41" w:rsidP="00C31C41">
                  <w:pPr>
                    <w:pStyle w:val="TAC"/>
                    <w:rPr>
                      <w:rFonts w:eastAsia="Batang"/>
                    </w:rPr>
                  </w:pPr>
                  <w:r w:rsidRPr="007F64E9">
                    <w:rPr>
                      <w:rFonts w:eastAsia="Batang"/>
                    </w:rPr>
                    <w:t>1</w:t>
                  </w:r>
                </w:p>
              </w:tc>
              <w:tc>
                <w:tcPr>
                  <w:tcW w:w="851" w:type="dxa"/>
                  <w:shd w:val="clear" w:color="auto" w:fill="auto"/>
                  <w:vAlign w:val="center"/>
                </w:tcPr>
                <w:p w14:paraId="5B900E82" w14:textId="77777777" w:rsidR="00C31C41" w:rsidRPr="007F64E9" w:rsidRDefault="00C31C41" w:rsidP="00C31C41">
                  <w:pPr>
                    <w:pStyle w:val="TAC"/>
                    <w:rPr>
                      <w:rFonts w:eastAsia="Batang"/>
                    </w:rPr>
                  </w:pPr>
                  <w:r w:rsidRPr="007F64E9">
                    <w:rPr>
                      <w:rFonts w:eastAsia="Batang"/>
                    </w:rPr>
                    <w:t>0</w:t>
                  </w:r>
                </w:p>
              </w:tc>
              <w:tc>
                <w:tcPr>
                  <w:tcW w:w="2794" w:type="dxa"/>
                  <w:shd w:val="clear" w:color="auto" w:fill="auto"/>
                  <w:vAlign w:val="center"/>
                </w:tcPr>
                <w:p w14:paraId="4089751B" w14:textId="77777777" w:rsidR="00C31C41" w:rsidRPr="007F64E9" w:rsidRDefault="00C31C41" w:rsidP="00C31C41">
                  <w:pPr>
                    <w:pStyle w:val="TAC"/>
                    <w:rPr>
                      <w:rFonts w:eastAsia="Batang"/>
                    </w:rPr>
                  </w:pPr>
                  <w:r w:rsidRPr="007F64E9">
                    <w:rPr>
                      <w:rFonts w:eastAsia="Batang"/>
                    </w:rPr>
                    <w:t>23,27,31,35,39</w:t>
                  </w:r>
                </w:p>
              </w:tc>
              <w:tc>
                <w:tcPr>
                  <w:tcW w:w="750" w:type="dxa"/>
                  <w:shd w:val="clear" w:color="auto" w:fill="auto"/>
                  <w:vAlign w:val="center"/>
                </w:tcPr>
                <w:p w14:paraId="745E6B84" w14:textId="77777777" w:rsidR="00C31C41" w:rsidRPr="007F64E9" w:rsidRDefault="00C31C41" w:rsidP="00C31C41">
                  <w:pPr>
                    <w:pStyle w:val="TAC"/>
                    <w:rPr>
                      <w:rFonts w:eastAsia="Batang"/>
                    </w:rPr>
                  </w:pPr>
                  <w:r w:rsidRPr="007F64E9">
                    <w:rPr>
                      <w:rFonts w:eastAsia="Batang"/>
                    </w:rPr>
                    <w:t>2</w:t>
                  </w:r>
                </w:p>
              </w:tc>
              <w:tc>
                <w:tcPr>
                  <w:tcW w:w="992" w:type="dxa"/>
                  <w:vAlign w:val="center"/>
                </w:tcPr>
                <w:p w14:paraId="654F9792" w14:textId="77777777" w:rsidR="00C31C41" w:rsidRPr="00772EA8" w:rsidRDefault="00C31C41" w:rsidP="00C31C41">
                  <w:pPr>
                    <w:pStyle w:val="TAC"/>
                    <w:rPr>
                      <w:rFonts w:eastAsia="Batang"/>
                      <w:color w:val="FF0000"/>
                      <w:u w:val="single"/>
                    </w:rPr>
                  </w:pPr>
                  <w:r w:rsidRPr="00772EA8">
                    <w:rPr>
                      <w:rFonts w:eastAsia="Batang"/>
                      <w:color w:val="FF0000"/>
                      <w:u w:val="single"/>
                    </w:rPr>
                    <w:t>2</w:t>
                  </w:r>
                </w:p>
              </w:tc>
              <w:tc>
                <w:tcPr>
                  <w:tcW w:w="1134" w:type="dxa"/>
                </w:tcPr>
                <w:p w14:paraId="3976962E" w14:textId="77777777" w:rsidR="00C31C41" w:rsidRPr="007F64E9" w:rsidRDefault="00C31C41" w:rsidP="00C31C41">
                  <w:pPr>
                    <w:pStyle w:val="TAC"/>
                    <w:rPr>
                      <w:rFonts w:eastAsia="Batang"/>
                    </w:rPr>
                  </w:pPr>
                  <w:r w:rsidRPr="007F64E9">
                    <w:rPr>
                      <w:rFonts w:eastAsia="Batang"/>
                    </w:rPr>
                    <w:t>1</w:t>
                  </w:r>
                </w:p>
              </w:tc>
              <w:tc>
                <w:tcPr>
                  <w:tcW w:w="981" w:type="dxa"/>
                </w:tcPr>
                <w:p w14:paraId="156C29E5" w14:textId="77777777" w:rsidR="00C31C41" w:rsidRPr="007F64E9" w:rsidRDefault="00C31C41" w:rsidP="00C31C41">
                  <w:pPr>
                    <w:pStyle w:val="TAC"/>
                    <w:rPr>
                      <w:rFonts w:eastAsia="Batang"/>
                    </w:rPr>
                  </w:pPr>
                  <w:r w:rsidRPr="007F64E9">
                    <w:rPr>
                      <w:rFonts w:eastAsia="Batang"/>
                    </w:rPr>
                    <w:t>12</w:t>
                  </w:r>
                </w:p>
              </w:tc>
            </w:tr>
            <w:tr w:rsidR="00C31C41" w:rsidRPr="007F64E9" w14:paraId="515CE2BB" w14:textId="77777777" w:rsidTr="00C31C41">
              <w:trPr>
                <w:jc w:val="center"/>
              </w:trPr>
              <w:tc>
                <w:tcPr>
                  <w:tcW w:w="988" w:type="dxa"/>
                  <w:shd w:val="clear" w:color="auto" w:fill="auto"/>
                </w:tcPr>
                <w:p w14:paraId="3C3A31CE" w14:textId="77777777" w:rsidR="00C31C41" w:rsidRPr="007F64E9" w:rsidRDefault="00C31C41" w:rsidP="00C31C41">
                  <w:pPr>
                    <w:pStyle w:val="TAC"/>
                    <w:rPr>
                      <w:rFonts w:eastAsia="Batang"/>
                    </w:rPr>
                  </w:pPr>
                  <w:r>
                    <w:t>136</w:t>
                  </w:r>
                </w:p>
              </w:tc>
              <w:tc>
                <w:tcPr>
                  <w:tcW w:w="1134" w:type="dxa"/>
                  <w:shd w:val="clear" w:color="auto" w:fill="auto"/>
                </w:tcPr>
                <w:p w14:paraId="1F958FDE" w14:textId="77777777" w:rsidR="00C31C41" w:rsidRPr="007F64E9" w:rsidRDefault="00C31C41" w:rsidP="00C31C41">
                  <w:pPr>
                    <w:pStyle w:val="TAC"/>
                    <w:rPr>
                      <w:rFonts w:eastAsia="Batang"/>
                    </w:rPr>
                  </w:pPr>
                  <w:r w:rsidRPr="00365D1B">
                    <w:t>B4</w:t>
                  </w:r>
                </w:p>
              </w:tc>
              <w:tc>
                <w:tcPr>
                  <w:tcW w:w="708" w:type="dxa"/>
                  <w:shd w:val="clear" w:color="auto" w:fill="auto"/>
                </w:tcPr>
                <w:p w14:paraId="47BCFDEE" w14:textId="77777777" w:rsidR="00C31C41" w:rsidRPr="007F64E9" w:rsidRDefault="00C31C41" w:rsidP="00C31C41">
                  <w:pPr>
                    <w:pStyle w:val="TAC"/>
                    <w:rPr>
                      <w:rFonts w:eastAsia="Batang"/>
                    </w:rPr>
                  </w:pPr>
                  <w:r w:rsidRPr="00365D1B">
                    <w:t>1</w:t>
                  </w:r>
                </w:p>
              </w:tc>
              <w:tc>
                <w:tcPr>
                  <w:tcW w:w="851" w:type="dxa"/>
                  <w:shd w:val="clear" w:color="auto" w:fill="auto"/>
                </w:tcPr>
                <w:p w14:paraId="38667BD6" w14:textId="77777777" w:rsidR="00C31C41" w:rsidRPr="007F64E9" w:rsidRDefault="00C31C41" w:rsidP="00C31C41">
                  <w:pPr>
                    <w:pStyle w:val="TAC"/>
                    <w:rPr>
                      <w:rFonts w:eastAsia="Batang"/>
                    </w:rPr>
                  </w:pPr>
                  <w:r w:rsidRPr="00365D1B">
                    <w:t>0</w:t>
                  </w:r>
                </w:p>
              </w:tc>
              <w:tc>
                <w:tcPr>
                  <w:tcW w:w="2794" w:type="dxa"/>
                  <w:shd w:val="clear" w:color="auto" w:fill="auto"/>
                </w:tcPr>
                <w:p w14:paraId="4EA99B8E" w14:textId="77777777" w:rsidR="00C31C41" w:rsidRPr="007F64E9" w:rsidRDefault="00C31C41" w:rsidP="00C31C41">
                  <w:pPr>
                    <w:pStyle w:val="TAC"/>
                    <w:rPr>
                      <w:rFonts w:eastAsia="Batang"/>
                    </w:rPr>
                  </w:pPr>
                  <w:r w:rsidRPr="00365D1B">
                    <w:t>3,5,7,9,11,13</w:t>
                  </w:r>
                  <w:r w:rsidRPr="009207DE">
                    <w:rPr>
                      <w:color w:val="FF0000"/>
                    </w:rPr>
                    <w:t>,</w:t>
                  </w:r>
                  <w:r w:rsidRPr="004431A3">
                    <w:rPr>
                      <w:color w:val="FF0000"/>
                      <w:u w:val="single"/>
                    </w:rPr>
                    <w:t>15,17,19,21,23,25</w:t>
                  </w:r>
                </w:p>
              </w:tc>
              <w:tc>
                <w:tcPr>
                  <w:tcW w:w="750" w:type="dxa"/>
                  <w:shd w:val="clear" w:color="auto" w:fill="auto"/>
                </w:tcPr>
                <w:p w14:paraId="5BC1761E" w14:textId="77777777" w:rsidR="00C31C41" w:rsidRPr="007F64E9" w:rsidRDefault="00C31C41" w:rsidP="00C31C41">
                  <w:pPr>
                    <w:pStyle w:val="TAC"/>
                    <w:rPr>
                      <w:rFonts w:eastAsia="Batang"/>
                    </w:rPr>
                  </w:pPr>
                  <w:r w:rsidRPr="00365D1B">
                    <w:t>2</w:t>
                  </w:r>
                </w:p>
              </w:tc>
              <w:tc>
                <w:tcPr>
                  <w:tcW w:w="992" w:type="dxa"/>
                </w:tcPr>
                <w:p w14:paraId="27DD4D71" w14:textId="77777777" w:rsidR="00C31C41" w:rsidRPr="00772EA8" w:rsidRDefault="00C31C41" w:rsidP="00C31C41">
                  <w:pPr>
                    <w:pStyle w:val="TAC"/>
                    <w:rPr>
                      <w:rFonts w:eastAsia="Batang"/>
                      <w:color w:val="FF0000"/>
                      <w:u w:val="single"/>
                    </w:rPr>
                  </w:pPr>
                  <w:r w:rsidRPr="00365D1B">
                    <w:t>1</w:t>
                  </w:r>
                </w:p>
              </w:tc>
              <w:tc>
                <w:tcPr>
                  <w:tcW w:w="1134" w:type="dxa"/>
                </w:tcPr>
                <w:p w14:paraId="6FF0BB25" w14:textId="77777777" w:rsidR="00C31C41" w:rsidRPr="007F64E9" w:rsidRDefault="00C31C41" w:rsidP="00C31C41">
                  <w:pPr>
                    <w:pStyle w:val="TAC"/>
                    <w:rPr>
                      <w:rFonts w:eastAsia="Batang"/>
                    </w:rPr>
                  </w:pPr>
                  <w:r w:rsidRPr="00365D1B">
                    <w:t>1</w:t>
                  </w:r>
                </w:p>
              </w:tc>
              <w:tc>
                <w:tcPr>
                  <w:tcW w:w="981" w:type="dxa"/>
                </w:tcPr>
                <w:p w14:paraId="01486525" w14:textId="77777777" w:rsidR="00C31C41" w:rsidRPr="007F64E9" w:rsidRDefault="00C31C41" w:rsidP="00C31C41">
                  <w:pPr>
                    <w:pStyle w:val="TAC"/>
                    <w:rPr>
                      <w:rFonts w:eastAsia="Batang"/>
                    </w:rPr>
                  </w:pPr>
                  <w:r>
                    <w:rPr>
                      <w:rFonts w:eastAsia="Batang"/>
                    </w:rPr>
                    <w:t>12</w:t>
                  </w:r>
                </w:p>
              </w:tc>
            </w:tr>
            <w:tr w:rsidR="00C31C41" w:rsidRPr="007F64E9" w14:paraId="165D430F" w14:textId="77777777" w:rsidTr="00C31C41">
              <w:trPr>
                <w:jc w:val="center"/>
              </w:trPr>
              <w:tc>
                <w:tcPr>
                  <w:tcW w:w="988" w:type="dxa"/>
                  <w:shd w:val="clear" w:color="auto" w:fill="auto"/>
                  <w:vAlign w:val="center"/>
                </w:tcPr>
                <w:p w14:paraId="7372F2CD" w14:textId="77777777" w:rsidR="00C31C41" w:rsidRPr="007F64E9" w:rsidRDefault="00C31C41" w:rsidP="00C31C41">
                  <w:pPr>
                    <w:pStyle w:val="TAC"/>
                    <w:rPr>
                      <w:rFonts w:eastAsia="Batang"/>
                    </w:rPr>
                  </w:pPr>
                  <w:r w:rsidRPr="007F64E9">
                    <w:rPr>
                      <w:rFonts w:eastAsia="Batang"/>
                    </w:rPr>
                    <w:t>138</w:t>
                  </w:r>
                </w:p>
              </w:tc>
              <w:tc>
                <w:tcPr>
                  <w:tcW w:w="1134" w:type="dxa"/>
                  <w:shd w:val="clear" w:color="auto" w:fill="auto"/>
                </w:tcPr>
                <w:p w14:paraId="1BD9AA18" w14:textId="77777777" w:rsidR="00C31C41" w:rsidRPr="007F64E9" w:rsidRDefault="00C31C41" w:rsidP="00C31C41">
                  <w:pPr>
                    <w:pStyle w:val="TAC"/>
                    <w:rPr>
                      <w:rFonts w:eastAsia="Batang"/>
                    </w:rPr>
                  </w:pPr>
                  <w:r w:rsidRPr="007F64E9">
                    <w:rPr>
                      <w:rFonts w:eastAsia="Batang"/>
                    </w:rPr>
                    <w:t>B4</w:t>
                  </w:r>
                </w:p>
              </w:tc>
              <w:tc>
                <w:tcPr>
                  <w:tcW w:w="708" w:type="dxa"/>
                  <w:shd w:val="clear" w:color="auto" w:fill="auto"/>
                  <w:vAlign w:val="center"/>
                </w:tcPr>
                <w:p w14:paraId="085F2BDF" w14:textId="77777777" w:rsidR="00C31C41" w:rsidRPr="007F64E9" w:rsidRDefault="00C31C41" w:rsidP="00C31C41">
                  <w:pPr>
                    <w:pStyle w:val="TAC"/>
                    <w:rPr>
                      <w:rFonts w:eastAsia="Batang"/>
                    </w:rPr>
                  </w:pPr>
                  <w:r w:rsidRPr="007F64E9">
                    <w:rPr>
                      <w:rFonts w:eastAsia="Batang"/>
                    </w:rPr>
                    <w:t>1</w:t>
                  </w:r>
                </w:p>
              </w:tc>
              <w:tc>
                <w:tcPr>
                  <w:tcW w:w="851" w:type="dxa"/>
                  <w:shd w:val="clear" w:color="auto" w:fill="auto"/>
                  <w:vAlign w:val="center"/>
                </w:tcPr>
                <w:p w14:paraId="4622B29F" w14:textId="77777777" w:rsidR="00C31C41" w:rsidRPr="007F64E9" w:rsidRDefault="00C31C41" w:rsidP="00C31C41">
                  <w:pPr>
                    <w:pStyle w:val="TAC"/>
                    <w:rPr>
                      <w:rFonts w:eastAsia="Batang"/>
                    </w:rPr>
                  </w:pPr>
                  <w:r w:rsidRPr="007F64E9">
                    <w:rPr>
                      <w:rFonts w:eastAsia="Batang"/>
                    </w:rPr>
                    <w:t>0</w:t>
                  </w:r>
                </w:p>
              </w:tc>
              <w:tc>
                <w:tcPr>
                  <w:tcW w:w="2794" w:type="dxa"/>
                  <w:shd w:val="clear" w:color="auto" w:fill="auto"/>
                  <w:vAlign w:val="center"/>
                </w:tcPr>
                <w:p w14:paraId="3C2B68D6" w14:textId="77777777" w:rsidR="00C31C41" w:rsidRPr="007F64E9" w:rsidRDefault="00C31C41" w:rsidP="00C31C41">
                  <w:pPr>
                    <w:pStyle w:val="TAC"/>
                    <w:rPr>
                      <w:rFonts w:eastAsia="Batang"/>
                    </w:rPr>
                  </w:pPr>
                  <w:r w:rsidRPr="007F64E9">
                    <w:rPr>
                      <w:rFonts w:eastAsia="Batang"/>
                    </w:rPr>
                    <w:t>4,9,14,19,24,29,34,39</w:t>
                  </w:r>
                </w:p>
              </w:tc>
              <w:tc>
                <w:tcPr>
                  <w:tcW w:w="750" w:type="dxa"/>
                  <w:shd w:val="clear" w:color="auto" w:fill="auto"/>
                  <w:vAlign w:val="center"/>
                </w:tcPr>
                <w:p w14:paraId="6861A2DF" w14:textId="77777777" w:rsidR="00C31C41" w:rsidRPr="007F64E9" w:rsidRDefault="00C31C41" w:rsidP="00C31C41">
                  <w:pPr>
                    <w:pStyle w:val="TAC"/>
                    <w:rPr>
                      <w:rFonts w:eastAsia="Batang"/>
                    </w:rPr>
                  </w:pPr>
                  <w:r w:rsidRPr="007F64E9">
                    <w:rPr>
                      <w:rFonts w:eastAsia="Batang"/>
                    </w:rPr>
                    <w:t>2</w:t>
                  </w:r>
                </w:p>
              </w:tc>
              <w:tc>
                <w:tcPr>
                  <w:tcW w:w="992" w:type="dxa"/>
                </w:tcPr>
                <w:p w14:paraId="04B229A5" w14:textId="77777777" w:rsidR="00C31C41" w:rsidRPr="00772EA8" w:rsidRDefault="00C31C41" w:rsidP="00C31C41">
                  <w:pPr>
                    <w:pStyle w:val="TAC"/>
                    <w:rPr>
                      <w:rFonts w:eastAsia="Batang"/>
                      <w:color w:val="FF0000"/>
                      <w:u w:val="single"/>
                    </w:rPr>
                  </w:pPr>
                  <w:r w:rsidRPr="00772EA8">
                    <w:rPr>
                      <w:rFonts w:eastAsia="Batang"/>
                      <w:color w:val="FF0000"/>
                      <w:u w:val="single"/>
                    </w:rPr>
                    <w:t>2</w:t>
                  </w:r>
                </w:p>
              </w:tc>
              <w:tc>
                <w:tcPr>
                  <w:tcW w:w="1134" w:type="dxa"/>
                </w:tcPr>
                <w:p w14:paraId="41F4503F" w14:textId="77777777" w:rsidR="00C31C41" w:rsidRPr="007F64E9" w:rsidRDefault="00C31C41" w:rsidP="00C31C41">
                  <w:pPr>
                    <w:pStyle w:val="TAC"/>
                    <w:rPr>
                      <w:rFonts w:eastAsia="Batang"/>
                    </w:rPr>
                  </w:pPr>
                  <w:r w:rsidRPr="007F64E9">
                    <w:rPr>
                      <w:rFonts w:eastAsia="Batang"/>
                    </w:rPr>
                    <w:t>1</w:t>
                  </w:r>
                </w:p>
              </w:tc>
              <w:tc>
                <w:tcPr>
                  <w:tcW w:w="981" w:type="dxa"/>
                </w:tcPr>
                <w:p w14:paraId="54B7484B" w14:textId="77777777" w:rsidR="00C31C41" w:rsidRPr="007F64E9" w:rsidRDefault="00C31C41" w:rsidP="00C31C41">
                  <w:pPr>
                    <w:pStyle w:val="TAC"/>
                    <w:rPr>
                      <w:rFonts w:eastAsia="Batang"/>
                    </w:rPr>
                  </w:pPr>
                  <w:r w:rsidRPr="007F64E9">
                    <w:rPr>
                      <w:rFonts w:eastAsia="Batang"/>
                    </w:rPr>
                    <w:t>12</w:t>
                  </w:r>
                </w:p>
              </w:tc>
            </w:tr>
            <w:tr w:rsidR="00C31C41" w:rsidRPr="007F64E9" w14:paraId="0D44E532" w14:textId="77777777" w:rsidTr="00C31C41">
              <w:trPr>
                <w:jc w:val="center"/>
              </w:trPr>
              <w:tc>
                <w:tcPr>
                  <w:tcW w:w="988" w:type="dxa"/>
                  <w:shd w:val="clear" w:color="auto" w:fill="auto"/>
                  <w:vAlign w:val="center"/>
                </w:tcPr>
                <w:p w14:paraId="12E259D0" w14:textId="77777777" w:rsidR="00C31C41" w:rsidRPr="007F64E9" w:rsidRDefault="00C31C41" w:rsidP="00C31C41">
                  <w:pPr>
                    <w:pStyle w:val="TAC"/>
                    <w:rPr>
                      <w:rFonts w:eastAsia="Batang"/>
                    </w:rPr>
                  </w:pPr>
                  <w:r w:rsidRPr="007F64E9">
                    <w:rPr>
                      <w:rFonts w:eastAsia="Batang"/>
                    </w:rPr>
                    <w:t>141</w:t>
                  </w:r>
                </w:p>
              </w:tc>
              <w:tc>
                <w:tcPr>
                  <w:tcW w:w="1134" w:type="dxa"/>
                  <w:shd w:val="clear" w:color="auto" w:fill="auto"/>
                </w:tcPr>
                <w:p w14:paraId="109C3F5B" w14:textId="77777777" w:rsidR="00C31C41" w:rsidRPr="007F64E9" w:rsidRDefault="00C31C41" w:rsidP="00C31C41">
                  <w:pPr>
                    <w:pStyle w:val="TAC"/>
                    <w:rPr>
                      <w:rFonts w:eastAsia="Batang"/>
                    </w:rPr>
                  </w:pPr>
                  <w:r w:rsidRPr="007F64E9">
                    <w:rPr>
                      <w:rFonts w:eastAsia="Batang"/>
                    </w:rPr>
                    <w:t>B4</w:t>
                  </w:r>
                </w:p>
              </w:tc>
              <w:tc>
                <w:tcPr>
                  <w:tcW w:w="708" w:type="dxa"/>
                  <w:shd w:val="clear" w:color="auto" w:fill="auto"/>
                  <w:vAlign w:val="center"/>
                </w:tcPr>
                <w:p w14:paraId="553741C7" w14:textId="77777777" w:rsidR="00C31C41" w:rsidRPr="007F64E9" w:rsidRDefault="00C31C41" w:rsidP="00C31C41">
                  <w:pPr>
                    <w:pStyle w:val="TAC"/>
                    <w:rPr>
                      <w:rFonts w:eastAsia="Batang"/>
                    </w:rPr>
                  </w:pPr>
                  <w:r w:rsidRPr="007F64E9">
                    <w:rPr>
                      <w:rFonts w:eastAsia="Batang"/>
                    </w:rPr>
                    <w:t>1</w:t>
                  </w:r>
                </w:p>
              </w:tc>
              <w:tc>
                <w:tcPr>
                  <w:tcW w:w="851" w:type="dxa"/>
                  <w:shd w:val="clear" w:color="auto" w:fill="auto"/>
                  <w:vAlign w:val="center"/>
                </w:tcPr>
                <w:p w14:paraId="43E34037" w14:textId="77777777" w:rsidR="00C31C41" w:rsidRPr="007F64E9" w:rsidRDefault="00C31C41" w:rsidP="00C31C41">
                  <w:pPr>
                    <w:pStyle w:val="TAC"/>
                    <w:rPr>
                      <w:rFonts w:eastAsia="Batang"/>
                    </w:rPr>
                  </w:pPr>
                  <w:r w:rsidRPr="007F64E9">
                    <w:rPr>
                      <w:rFonts w:eastAsia="Batang"/>
                    </w:rPr>
                    <w:t>0</w:t>
                  </w:r>
                </w:p>
              </w:tc>
              <w:tc>
                <w:tcPr>
                  <w:tcW w:w="2794" w:type="dxa"/>
                  <w:shd w:val="clear" w:color="auto" w:fill="auto"/>
                  <w:vAlign w:val="center"/>
                </w:tcPr>
                <w:p w14:paraId="00235E6B" w14:textId="77777777" w:rsidR="00C31C41" w:rsidRPr="007F64E9" w:rsidRDefault="00C31C41" w:rsidP="00C31C41">
                  <w:pPr>
                    <w:pStyle w:val="TAC"/>
                    <w:rPr>
                      <w:rFonts w:eastAsia="Batang"/>
                    </w:rPr>
                  </w:pPr>
                  <w:r w:rsidRPr="007F64E9">
                    <w:rPr>
                      <w:rFonts w:eastAsia="Batang"/>
                    </w:rPr>
                    <w:t>3,7,11,15,19,23,27,31,35,39</w:t>
                  </w:r>
                </w:p>
              </w:tc>
              <w:tc>
                <w:tcPr>
                  <w:tcW w:w="750" w:type="dxa"/>
                  <w:shd w:val="clear" w:color="auto" w:fill="auto"/>
                  <w:vAlign w:val="center"/>
                </w:tcPr>
                <w:p w14:paraId="67E9D994" w14:textId="77777777" w:rsidR="00C31C41" w:rsidRPr="007F64E9" w:rsidRDefault="00C31C41" w:rsidP="00C31C41">
                  <w:pPr>
                    <w:pStyle w:val="TAC"/>
                    <w:rPr>
                      <w:rFonts w:eastAsia="Batang"/>
                    </w:rPr>
                  </w:pPr>
                  <w:r w:rsidRPr="007F64E9">
                    <w:rPr>
                      <w:rFonts w:eastAsia="Batang"/>
                    </w:rPr>
                    <w:t>2</w:t>
                  </w:r>
                </w:p>
              </w:tc>
              <w:tc>
                <w:tcPr>
                  <w:tcW w:w="992" w:type="dxa"/>
                </w:tcPr>
                <w:p w14:paraId="114CF124" w14:textId="77777777" w:rsidR="00C31C41" w:rsidRPr="00772EA8" w:rsidRDefault="00C31C41" w:rsidP="00C31C41">
                  <w:pPr>
                    <w:pStyle w:val="TAC"/>
                    <w:rPr>
                      <w:rFonts w:eastAsia="Batang"/>
                      <w:color w:val="FF0000"/>
                      <w:u w:val="single"/>
                    </w:rPr>
                  </w:pPr>
                  <w:r w:rsidRPr="00772EA8">
                    <w:rPr>
                      <w:rFonts w:eastAsia="Batang"/>
                      <w:color w:val="FF0000"/>
                      <w:u w:val="single"/>
                    </w:rPr>
                    <w:t>1</w:t>
                  </w:r>
                </w:p>
              </w:tc>
              <w:tc>
                <w:tcPr>
                  <w:tcW w:w="1134" w:type="dxa"/>
                </w:tcPr>
                <w:p w14:paraId="4FCBA2EE" w14:textId="77777777" w:rsidR="00C31C41" w:rsidRPr="007F64E9" w:rsidRDefault="00C31C41" w:rsidP="00C31C41">
                  <w:pPr>
                    <w:pStyle w:val="TAC"/>
                    <w:rPr>
                      <w:rFonts w:eastAsia="Batang"/>
                    </w:rPr>
                  </w:pPr>
                  <w:r w:rsidRPr="007F64E9">
                    <w:rPr>
                      <w:rFonts w:eastAsia="Batang"/>
                    </w:rPr>
                    <w:t>1</w:t>
                  </w:r>
                </w:p>
              </w:tc>
              <w:tc>
                <w:tcPr>
                  <w:tcW w:w="981" w:type="dxa"/>
                </w:tcPr>
                <w:p w14:paraId="52366EC9" w14:textId="77777777" w:rsidR="00C31C41" w:rsidRPr="007F64E9" w:rsidRDefault="00C31C41" w:rsidP="00C31C41">
                  <w:pPr>
                    <w:pStyle w:val="TAC"/>
                    <w:rPr>
                      <w:rFonts w:eastAsia="Batang"/>
                    </w:rPr>
                  </w:pPr>
                  <w:r w:rsidRPr="007F64E9">
                    <w:rPr>
                      <w:rFonts w:eastAsia="Batang"/>
                    </w:rPr>
                    <w:t>12</w:t>
                  </w:r>
                </w:p>
              </w:tc>
            </w:tr>
            <w:tr w:rsidR="00C31C41" w:rsidRPr="007F64E9" w14:paraId="29C96380" w14:textId="77777777" w:rsidTr="00C31C41">
              <w:trPr>
                <w:jc w:val="center"/>
              </w:trPr>
              <w:tc>
                <w:tcPr>
                  <w:tcW w:w="988" w:type="dxa"/>
                  <w:shd w:val="clear" w:color="auto" w:fill="auto"/>
                  <w:vAlign w:val="center"/>
                </w:tcPr>
                <w:p w14:paraId="27197047" w14:textId="77777777" w:rsidR="00C31C41" w:rsidRPr="007F64E9" w:rsidRDefault="00C31C41" w:rsidP="00C31C41">
                  <w:pPr>
                    <w:pStyle w:val="TAC"/>
                    <w:rPr>
                      <w:rFonts w:eastAsia="Batang"/>
                    </w:rPr>
                  </w:pPr>
                  <w:r w:rsidRPr="007F64E9">
                    <w:rPr>
                      <w:rFonts w:eastAsia="Batang"/>
                    </w:rPr>
                    <w:t>144</w:t>
                  </w:r>
                </w:p>
              </w:tc>
              <w:tc>
                <w:tcPr>
                  <w:tcW w:w="1134" w:type="dxa"/>
                  <w:shd w:val="clear" w:color="auto" w:fill="auto"/>
                </w:tcPr>
                <w:p w14:paraId="15F527B7" w14:textId="77777777" w:rsidR="00C31C41" w:rsidRPr="007F64E9" w:rsidRDefault="00C31C41" w:rsidP="00C31C41">
                  <w:pPr>
                    <w:pStyle w:val="TAC"/>
                    <w:rPr>
                      <w:rFonts w:eastAsia="Batang"/>
                    </w:rPr>
                  </w:pPr>
                  <w:r w:rsidRPr="007F64E9">
                    <w:rPr>
                      <w:rFonts w:eastAsia="Batang"/>
                    </w:rPr>
                    <w:t>C0</w:t>
                  </w:r>
                </w:p>
              </w:tc>
              <w:tc>
                <w:tcPr>
                  <w:tcW w:w="708" w:type="dxa"/>
                  <w:shd w:val="clear" w:color="auto" w:fill="auto"/>
                  <w:vAlign w:val="center"/>
                </w:tcPr>
                <w:p w14:paraId="79015BBD" w14:textId="77777777" w:rsidR="00C31C41" w:rsidRPr="007F64E9" w:rsidRDefault="00C31C41" w:rsidP="00C31C41">
                  <w:pPr>
                    <w:pStyle w:val="TAC"/>
                    <w:rPr>
                      <w:rFonts w:eastAsia="Batang"/>
                    </w:rPr>
                  </w:pPr>
                  <w:r w:rsidRPr="007F64E9">
                    <w:rPr>
                      <w:rFonts w:eastAsia="Batang"/>
                    </w:rPr>
                    <w:t>16</w:t>
                  </w:r>
                </w:p>
              </w:tc>
              <w:tc>
                <w:tcPr>
                  <w:tcW w:w="851" w:type="dxa"/>
                  <w:shd w:val="clear" w:color="auto" w:fill="auto"/>
                  <w:vAlign w:val="center"/>
                </w:tcPr>
                <w:p w14:paraId="44294DB5" w14:textId="77777777" w:rsidR="00C31C41" w:rsidRPr="007F64E9" w:rsidRDefault="00C31C41" w:rsidP="00C31C41">
                  <w:pPr>
                    <w:pStyle w:val="TAC"/>
                    <w:rPr>
                      <w:rFonts w:eastAsia="Batang"/>
                    </w:rPr>
                  </w:pPr>
                  <w:r w:rsidRPr="007F64E9">
                    <w:rPr>
                      <w:rFonts w:eastAsia="Batang"/>
                    </w:rPr>
                    <w:t>1</w:t>
                  </w:r>
                </w:p>
              </w:tc>
              <w:tc>
                <w:tcPr>
                  <w:tcW w:w="2794" w:type="dxa"/>
                  <w:shd w:val="clear" w:color="auto" w:fill="auto"/>
                  <w:vAlign w:val="center"/>
                </w:tcPr>
                <w:p w14:paraId="7F96EFE4" w14:textId="77777777" w:rsidR="00C31C41" w:rsidRPr="007F64E9" w:rsidRDefault="00C31C41" w:rsidP="00C31C41">
                  <w:pPr>
                    <w:pStyle w:val="TAC"/>
                    <w:rPr>
                      <w:rFonts w:eastAsia="Batang"/>
                    </w:rPr>
                  </w:pPr>
                  <w:r w:rsidRPr="007F64E9">
                    <w:rPr>
                      <w:rFonts w:eastAsia="Batang"/>
                    </w:rPr>
                    <w:t>4,9,14,19,24,29,34,39</w:t>
                  </w:r>
                </w:p>
              </w:tc>
              <w:tc>
                <w:tcPr>
                  <w:tcW w:w="750" w:type="dxa"/>
                  <w:shd w:val="clear" w:color="auto" w:fill="auto"/>
                  <w:vAlign w:val="center"/>
                </w:tcPr>
                <w:p w14:paraId="5C7E078C" w14:textId="77777777" w:rsidR="00C31C41" w:rsidRPr="007F64E9" w:rsidRDefault="00C31C41" w:rsidP="00C31C41">
                  <w:pPr>
                    <w:pStyle w:val="TAC"/>
                    <w:rPr>
                      <w:rFonts w:eastAsia="Batang"/>
                    </w:rPr>
                  </w:pPr>
                  <w:r w:rsidRPr="007F64E9">
                    <w:rPr>
                      <w:rFonts w:eastAsia="Batang"/>
                    </w:rPr>
                    <w:t>0</w:t>
                  </w:r>
                </w:p>
              </w:tc>
              <w:tc>
                <w:tcPr>
                  <w:tcW w:w="992" w:type="dxa"/>
                </w:tcPr>
                <w:p w14:paraId="69F45A4D" w14:textId="77777777" w:rsidR="00C31C41" w:rsidRPr="00772EA8" w:rsidRDefault="00C31C41" w:rsidP="00C31C41">
                  <w:pPr>
                    <w:pStyle w:val="TAC"/>
                    <w:rPr>
                      <w:rFonts w:eastAsia="Batang"/>
                      <w:color w:val="FF0000"/>
                      <w:u w:val="single"/>
                    </w:rPr>
                  </w:pPr>
                  <w:r w:rsidRPr="00772EA8">
                    <w:rPr>
                      <w:rFonts w:eastAsia="Batang"/>
                      <w:color w:val="FF0000"/>
                      <w:u w:val="single"/>
                    </w:rPr>
                    <w:t>2</w:t>
                  </w:r>
                </w:p>
              </w:tc>
              <w:tc>
                <w:tcPr>
                  <w:tcW w:w="1134" w:type="dxa"/>
                </w:tcPr>
                <w:p w14:paraId="5E393102" w14:textId="77777777" w:rsidR="00C31C41" w:rsidRPr="007F64E9" w:rsidRDefault="00C31C41" w:rsidP="00C31C41">
                  <w:pPr>
                    <w:pStyle w:val="TAC"/>
                    <w:rPr>
                      <w:rFonts w:eastAsia="Batang"/>
                    </w:rPr>
                  </w:pPr>
                  <w:r w:rsidRPr="007F64E9">
                    <w:rPr>
                      <w:rFonts w:eastAsia="Batang"/>
                    </w:rPr>
                    <w:t>7</w:t>
                  </w:r>
                </w:p>
              </w:tc>
              <w:tc>
                <w:tcPr>
                  <w:tcW w:w="981" w:type="dxa"/>
                </w:tcPr>
                <w:p w14:paraId="531A0F4A" w14:textId="77777777" w:rsidR="00C31C41" w:rsidRPr="007F64E9" w:rsidRDefault="00C31C41" w:rsidP="00C31C41">
                  <w:pPr>
                    <w:pStyle w:val="TAC"/>
                    <w:rPr>
                      <w:rFonts w:eastAsia="Batang"/>
                    </w:rPr>
                  </w:pPr>
                  <w:r w:rsidRPr="007F64E9">
                    <w:rPr>
                      <w:rFonts w:eastAsia="Batang"/>
                    </w:rPr>
                    <w:t>2</w:t>
                  </w:r>
                </w:p>
              </w:tc>
            </w:tr>
            <w:tr w:rsidR="00C31C41" w:rsidRPr="00786CE6" w14:paraId="2923C1C6" w14:textId="77777777" w:rsidTr="00C31C41">
              <w:trPr>
                <w:jc w:val="center"/>
              </w:trPr>
              <w:tc>
                <w:tcPr>
                  <w:tcW w:w="988" w:type="dxa"/>
                  <w:shd w:val="clear" w:color="auto" w:fill="auto"/>
                  <w:vAlign w:val="center"/>
                </w:tcPr>
                <w:p w14:paraId="2DFAE245" w14:textId="77777777" w:rsidR="00C31C41" w:rsidRPr="00786CE6" w:rsidRDefault="00C31C41" w:rsidP="00C31C41">
                  <w:pPr>
                    <w:pStyle w:val="TAC"/>
                    <w:rPr>
                      <w:rFonts w:eastAsia="Batang"/>
                    </w:rPr>
                  </w:pPr>
                  <w:r w:rsidRPr="00786CE6">
                    <w:rPr>
                      <w:rFonts w:eastAsia="Batang"/>
                    </w:rPr>
                    <w:t>146</w:t>
                  </w:r>
                </w:p>
              </w:tc>
              <w:tc>
                <w:tcPr>
                  <w:tcW w:w="1134" w:type="dxa"/>
                  <w:shd w:val="clear" w:color="auto" w:fill="auto"/>
                </w:tcPr>
                <w:p w14:paraId="0CC73076" w14:textId="77777777" w:rsidR="00C31C41" w:rsidRPr="00786CE6" w:rsidRDefault="00C31C41" w:rsidP="00C31C41">
                  <w:pPr>
                    <w:pStyle w:val="TAC"/>
                    <w:rPr>
                      <w:rFonts w:eastAsia="Batang"/>
                    </w:rPr>
                  </w:pPr>
                  <w:r w:rsidRPr="00786CE6">
                    <w:rPr>
                      <w:rFonts w:eastAsia="Batang"/>
                    </w:rPr>
                    <w:t>C0</w:t>
                  </w:r>
                </w:p>
              </w:tc>
              <w:tc>
                <w:tcPr>
                  <w:tcW w:w="708" w:type="dxa"/>
                  <w:shd w:val="clear" w:color="auto" w:fill="auto"/>
                  <w:vAlign w:val="center"/>
                </w:tcPr>
                <w:p w14:paraId="509AC59B" w14:textId="77777777" w:rsidR="00C31C41" w:rsidRPr="00786CE6" w:rsidRDefault="00C31C41" w:rsidP="00C31C41">
                  <w:pPr>
                    <w:pStyle w:val="TAC"/>
                    <w:rPr>
                      <w:rFonts w:eastAsia="Batang"/>
                    </w:rPr>
                  </w:pPr>
                  <w:r w:rsidRPr="00786CE6">
                    <w:rPr>
                      <w:rFonts w:eastAsia="Batang"/>
                    </w:rPr>
                    <w:t>8</w:t>
                  </w:r>
                </w:p>
              </w:tc>
              <w:tc>
                <w:tcPr>
                  <w:tcW w:w="851" w:type="dxa"/>
                  <w:shd w:val="clear" w:color="auto" w:fill="auto"/>
                  <w:vAlign w:val="center"/>
                </w:tcPr>
                <w:p w14:paraId="5C9BA1A0" w14:textId="77777777" w:rsidR="00C31C41" w:rsidRPr="00786CE6" w:rsidRDefault="00C31C41" w:rsidP="00C31C41">
                  <w:pPr>
                    <w:pStyle w:val="TAC"/>
                    <w:rPr>
                      <w:rFonts w:eastAsia="Batang"/>
                    </w:rPr>
                  </w:pPr>
                  <w:r w:rsidRPr="00786CE6">
                    <w:rPr>
                      <w:rFonts w:eastAsia="Batang"/>
                    </w:rPr>
                    <w:t>1</w:t>
                  </w:r>
                </w:p>
              </w:tc>
              <w:tc>
                <w:tcPr>
                  <w:tcW w:w="2794" w:type="dxa"/>
                  <w:shd w:val="clear" w:color="auto" w:fill="auto"/>
                  <w:vAlign w:val="center"/>
                </w:tcPr>
                <w:p w14:paraId="59945A8E" w14:textId="77777777" w:rsidR="00C31C41" w:rsidRPr="00786CE6" w:rsidRDefault="00C31C41" w:rsidP="00C31C41">
                  <w:pPr>
                    <w:pStyle w:val="TAC"/>
                    <w:rPr>
                      <w:rFonts w:eastAsia="Batang"/>
                    </w:rPr>
                  </w:pPr>
                  <w:r w:rsidRPr="00786CE6">
                    <w:rPr>
                      <w:rFonts w:eastAsia="Batang"/>
                    </w:rPr>
                    <w:t>4,9,14,19,24,29,34,39</w:t>
                  </w:r>
                </w:p>
              </w:tc>
              <w:tc>
                <w:tcPr>
                  <w:tcW w:w="750" w:type="dxa"/>
                  <w:shd w:val="clear" w:color="auto" w:fill="auto"/>
                  <w:vAlign w:val="center"/>
                </w:tcPr>
                <w:p w14:paraId="2B62D4DA" w14:textId="77777777" w:rsidR="00C31C41" w:rsidRPr="00786CE6" w:rsidRDefault="00C31C41" w:rsidP="00C31C41">
                  <w:pPr>
                    <w:pStyle w:val="TAC"/>
                    <w:rPr>
                      <w:rFonts w:eastAsia="Batang"/>
                    </w:rPr>
                  </w:pPr>
                  <w:r w:rsidRPr="00786CE6">
                    <w:rPr>
                      <w:rFonts w:eastAsia="Batang"/>
                    </w:rPr>
                    <w:t>0</w:t>
                  </w:r>
                </w:p>
              </w:tc>
              <w:tc>
                <w:tcPr>
                  <w:tcW w:w="992" w:type="dxa"/>
                </w:tcPr>
                <w:p w14:paraId="098C6BD1" w14:textId="77777777" w:rsidR="00C31C41" w:rsidRPr="00772EA8" w:rsidRDefault="00C31C41" w:rsidP="00C31C41">
                  <w:pPr>
                    <w:pStyle w:val="TAC"/>
                    <w:rPr>
                      <w:rFonts w:eastAsia="Batang"/>
                      <w:color w:val="FF0000"/>
                      <w:u w:val="single"/>
                    </w:rPr>
                  </w:pPr>
                  <w:r w:rsidRPr="00772EA8">
                    <w:rPr>
                      <w:rFonts w:eastAsia="Batang"/>
                      <w:color w:val="FF0000"/>
                      <w:u w:val="single"/>
                    </w:rPr>
                    <w:t>1</w:t>
                  </w:r>
                </w:p>
              </w:tc>
              <w:tc>
                <w:tcPr>
                  <w:tcW w:w="1134" w:type="dxa"/>
                </w:tcPr>
                <w:p w14:paraId="6B10E260" w14:textId="77777777" w:rsidR="00C31C41" w:rsidRPr="00786CE6" w:rsidRDefault="00C31C41" w:rsidP="00C31C41">
                  <w:pPr>
                    <w:pStyle w:val="TAC"/>
                    <w:rPr>
                      <w:rFonts w:eastAsia="Batang"/>
                    </w:rPr>
                  </w:pPr>
                  <w:r w:rsidRPr="00786CE6">
                    <w:rPr>
                      <w:rFonts w:eastAsia="Batang"/>
                    </w:rPr>
                    <w:t>7</w:t>
                  </w:r>
                </w:p>
              </w:tc>
              <w:tc>
                <w:tcPr>
                  <w:tcW w:w="981" w:type="dxa"/>
                </w:tcPr>
                <w:p w14:paraId="01C97896" w14:textId="77777777" w:rsidR="00C31C41" w:rsidRPr="00786CE6" w:rsidRDefault="00C31C41" w:rsidP="00C31C41">
                  <w:pPr>
                    <w:pStyle w:val="TAC"/>
                    <w:rPr>
                      <w:rFonts w:eastAsia="Batang"/>
                    </w:rPr>
                  </w:pPr>
                  <w:r w:rsidRPr="00786CE6">
                    <w:rPr>
                      <w:rFonts w:eastAsia="Batang"/>
                    </w:rPr>
                    <w:t>2</w:t>
                  </w:r>
                </w:p>
              </w:tc>
            </w:tr>
            <w:tr w:rsidR="00C31C41" w:rsidRPr="007F64E9" w14:paraId="23BAC14D" w14:textId="77777777" w:rsidTr="00C31C41">
              <w:trPr>
                <w:jc w:val="center"/>
              </w:trPr>
              <w:tc>
                <w:tcPr>
                  <w:tcW w:w="988" w:type="dxa"/>
                  <w:shd w:val="clear" w:color="auto" w:fill="auto"/>
                  <w:vAlign w:val="center"/>
                </w:tcPr>
                <w:p w14:paraId="5BCD9402" w14:textId="77777777" w:rsidR="00C31C41" w:rsidRPr="007F64E9" w:rsidRDefault="00C31C41" w:rsidP="00C31C41">
                  <w:pPr>
                    <w:pStyle w:val="TAC"/>
                    <w:rPr>
                      <w:rFonts w:eastAsia="Batang"/>
                    </w:rPr>
                  </w:pPr>
                  <w:r w:rsidRPr="007F64E9">
                    <w:rPr>
                      <w:rFonts w:eastAsia="Batang"/>
                    </w:rPr>
                    <w:t>193</w:t>
                  </w:r>
                </w:p>
              </w:tc>
              <w:tc>
                <w:tcPr>
                  <w:tcW w:w="1134" w:type="dxa"/>
                  <w:shd w:val="clear" w:color="auto" w:fill="auto"/>
                </w:tcPr>
                <w:p w14:paraId="78B401B7" w14:textId="77777777" w:rsidR="00C31C41" w:rsidRPr="007F64E9" w:rsidRDefault="00C31C41" w:rsidP="00C31C41">
                  <w:pPr>
                    <w:pStyle w:val="TAC"/>
                    <w:rPr>
                      <w:rFonts w:eastAsia="Batang"/>
                    </w:rPr>
                  </w:pPr>
                  <w:r w:rsidRPr="007F64E9">
                    <w:rPr>
                      <w:rFonts w:eastAsia="Batang"/>
                    </w:rPr>
                    <w:t>C2</w:t>
                  </w:r>
                </w:p>
              </w:tc>
              <w:tc>
                <w:tcPr>
                  <w:tcW w:w="708" w:type="dxa"/>
                  <w:shd w:val="clear" w:color="auto" w:fill="auto"/>
                  <w:vAlign w:val="center"/>
                </w:tcPr>
                <w:p w14:paraId="2CB2C663" w14:textId="77777777" w:rsidR="00C31C41" w:rsidRPr="007F64E9" w:rsidRDefault="00C31C41" w:rsidP="00C31C41">
                  <w:pPr>
                    <w:pStyle w:val="TAC"/>
                    <w:rPr>
                      <w:rFonts w:eastAsia="Batang"/>
                    </w:rPr>
                  </w:pPr>
                  <w:r w:rsidRPr="007F64E9">
                    <w:rPr>
                      <w:rFonts w:eastAsia="Batang"/>
                    </w:rPr>
                    <w:t>1</w:t>
                  </w:r>
                </w:p>
              </w:tc>
              <w:tc>
                <w:tcPr>
                  <w:tcW w:w="851" w:type="dxa"/>
                  <w:shd w:val="clear" w:color="auto" w:fill="auto"/>
                  <w:vAlign w:val="center"/>
                </w:tcPr>
                <w:p w14:paraId="61719602" w14:textId="77777777" w:rsidR="00C31C41" w:rsidRPr="007F64E9" w:rsidRDefault="00C31C41" w:rsidP="00C31C41">
                  <w:pPr>
                    <w:pStyle w:val="TAC"/>
                    <w:rPr>
                      <w:rFonts w:eastAsia="Batang"/>
                    </w:rPr>
                  </w:pPr>
                  <w:r w:rsidRPr="007F64E9">
                    <w:rPr>
                      <w:rFonts w:eastAsia="Batang"/>
                    </w:rPr>
                    <w:t>0</w:t>
                  </w:r>
                </w:p>
              </w:tc>
              <w:tc>
                <w:tcPr>
                  <w:tcW w:w="2794" w:type="dxa"/>
                  <w:shd w:val="clear" w:color="auto" w:fill="auto"/>
                  <w:vAlign w:val="center"/>
                </w:tcPr>
                <w:p w14:paraId="5D94C6F5" w14:textId="77777777" w:rsidR="00C31C41" w:rsidRPr="007F64E9" w:rsidRDefault="00C31C41" w:rsidP="00C31C41">
                  <w:pPr>
                    <w:pStyle w:val="TAC"/>
                    <w:rPr>
                      <w:rFonts w:eastAsia="Batang"/>
                    </w:rPr>
                  </w:pPr>
                  <w:r w:rsidRPr="007F64E9">
                    <w:rPr>
                      <w:rFonts w:eastAsia="Batang"/>
                    </w:rPr>
                    <w:t>23,27,31,35,39</w:t>
                  </w:r>
                </w:p>
              </w:tc>
              <w:tc>
                <w:tcPr>
                  <w:tcW w:w="750" w:type="dxa"/>
                  <w:shd w:val="clear" w:color="auto" w:fill="auto"/>
                  <w:vAlign w:val="center"/>
                </w:tcPr>
                <w:p w14:paraId="2FA184FD" w14:textId="77777777" w:rsidR="00C31C41" w:rsidRPr="007F64E9" w:rsidRDefault="00C31C41" w:rsidP="00C31C41">
                  <w:pPr>
                    <w:pStyle w:val="TAC"/>
                    <w:rPr>
                      <w:rFonts w:eastAsia="Batang"/>
                    </w:rPr>
                  </w:pPr>
                  <w:r w:rsidRPr="007F64E9">
                    <w:rPr>
                      <w:rFonts w:eastAsia="Batang"/>
                    </w:rPr>
                    <w:t>7</w:t>
                  </w:r>
                </w:p>
              </w:tc>
              <w:tc>
                <w:tcPr>
                  <w:tcW w:w="992" w:type="dxa"/>
                  <w:vAlign w:val="center"/>
                </w:tcPr>
                <w:p w14:paraId="6277AB89" w14:textId="77777777" w:rsidR="00C31C41" w:rsidRPr="00772EA8" w:rsidRDefault="00C31C41" w:rsidP="00C31C41">
                  <w:pPr>
                    <w:pStyle w:val="TAC"/>
                    <w:rPr>
                      <w:rFonts w:eastAsia="Batang"/>
                      <w:color w:val="FF0000"/>
                      <w:u w:val="single"/>
                    </w:rPr>
                  </w:pPr>
                  <w:r w:rsidRPr="00772EA8">
                    <w:rPr>
                      <w:rFonts w:eastAsia="Batang"/>
                      <w:color w:val="FF0000"/>
                      <w:u w:val="single"/>
                    </w:rPr>
                    <w:t>2</w:t>
                  </w:r>
                </w:p>
              </w:tc>
              <w:tc>
                <w:tcPr>
                  <w:tcW w:w="1134" w:type="dxa"/>
                  <w:vAlign w:val="center"/>
                </w:tcPr>
                <w:p w14:paraId="23FC8781" w14:textId="77777777" w:rsidR="00C31C41" w:rsidRPr="007F64E9" w:rsidRDefault="00C31C41" w:rsidP="00C31C41">
                  <w:pPr>
                    <w:pStyle w:val="TAC"/>
                    <w:rPr>
                      <w:rFonts w:eastAsia="Batang"/>
                    </w:rPr>
                  </w:pPr>
                  <w:r w:rsidRPr="007F64E9">
                    <w:rPr>
                      <w:rFonts w:eastAsia="Batang"/>
                    </w:rPr>
                    <w:t>1</w:t>
                  </w:r>
                </w:p>
              </w:tc>
              <w:tc>
                <w:tcPr>
                  <w:tcW w:w="981" w:type="dxa"/>
                </w:tcPr>
                <w:p w14:paraId="29E72673" w14:textId="77777777" w:rsidR="00C31C41" w:rsidRPr="007F64E9" w:rsidRDefault="00C31C41" w:rsidP="00C31C41">
                  <w:pPr>
                    <w:pStyle w:val="TAC"/>
                    <w:rPr>
                      <w:rFonts w:eastAsia="Batang"/>
                    </w:rPr>
                  </w:pPr>
                  <w:r w:rsidRPr="007F64E9">
                    <w:rPr>
                      <w:rFonts w:eastAsia="Batang"/>
                    </w:rPr>
                    <w:t>6</w:t>
                  </w:r>
                </w:p>
              </w:tc>
            </w:tr>
            <w:tr w:rsidR="00C31C41" w:rsidRPr="007F64E9" w14:paraId="59C23457" w14:textId="77777777" w:rsidTr="00C31C41">
              <w:trPr>
                <w:jc w:val="center"/>
              </w:trPr>
              <w:tc>
                <w:tcPr>
                  <w:tcW w:w="988" w:type="dxa"/>
                  <w:shd w:val="clear" w:color="auto" w:fill="auto"/>
                  <w:vAlign w:val="center"/>
                </w:tcPr>
                <w:p w14:paraId="4E96714D" w14:textId="77777777" w:rsidR="00C31C41" w:rsidRPr="007F64E9" w:rsidRDefault="00C31C41" w:rsidP="00C31C41">
                  <w:pPr>
                    <w:pStyle w:val="TAC"/>
                    <w:rPr>
                      <w:rFonts w:eastAsia="Batang"/>
                    </w:rPr>
                  </w:pPr>
                  <w:r w:rsidRPr="007F64E9">
                    <w:rPr>
                      <w:rFonts w:eastAsia="Batang"/>
                    </w:rPr>
                    <w:t>195</w:t>
                  </w:r>
                </w:p>
              </w:tc>
              <w:tc>
                <w:tcPr>
                  <w:tcW w:w="1134" w:type="dxa"/>
                  <w:shd w:val="clear" w:color="auto" w:fill="auto"/>
                </w:tcPr>
                <w:p w14:paraId="7C857800" w14:textId="77777777" w:rsidR="00C31C41" w:rsidRPr="007F64E9" w:rsidRDefault="00C31C41" w:rsidP="00C31C41">
                  <w:pPr>
                    <w:pStyle w:val="TAC"/>
                    <w:rPr>
                      <w:rFonts w:eastAsia="Batang"/>
                    </w:rPr>
                  </w:pPr>
                  <w:r w:rsidRPr="007F64E9">
                    <w:rPr>
                      <w:rFonts w:eastAsia="Batang"/>
                    </w:rPr>
                    <w:t>C2</w:t>
                  </w:r>
                </w:p>
              </w:tc>
              <w:tc>
                <w:tcPr>
                  <w:tcW w:w="708" w:type="dxa"/>
                  <w:shd w:val="clear" w:color="auto" w:fill="auto"/>
                  <w:vAlign w:val="center"/>
                </w:tcPr>
                <w:p w14:paraId="2759A0D2" w14:textId="77777777" w:rsidR="00C31C41" w:rsidRPr="007F64E9" w:rsidRDefault="00C31C41" w:rsidP="00C31C41">
                  <w:pPr>
                    <w:pStyle w:val="TAC"/>
                    <w:rPr>
                      <w:rFonts w:eastAsia="Batang"/>
                    </w:rPr>
                  </w:pPr>
                  <w:r w:rsidRPr="007F64E9">
                    <w:rPr>
                      <w:rFonts w:eastAsia="Batang"/>
                    </w:rPr>
                    <w:t>1</w:t>
                  </w:r>
                </w:p>
              </w:tc>
              <w:tc>
                <w:tcPr>
                  <w:tcW w:w="851" w:type="dxa"/>
                  <w:shd w:val="clear" w:color="auto" w:fill="auto"/>
                  <w:vAlign w:val="center"/>
                </w:tcPr>
                <w:p w14:paraId="347B65D7" w14:textId="77777777" w:rsidR="00C31C41" w:rsidRPr="007F64E9" w:rsidRDefault="00C31C41" w:rsidP="00C31C41">
                  <w:pPr>
                    <w:pStyle w:val="TAC"/>
                    <w:rPr>
                      <w:rFonts w:eastAsia="Batang"/>
                    </w:rPr>
                  </w:pPr>
                  <w:r w:rsidRPr="007F64E9">
                    <w:rPr>
                      <w:rFonts w:eastAsia="Batang"/>
                    </w:rPr>
                    <w:t>0</w:t>
                  </w:r>
                </w:p>
              </w:tc>
              <w:tc>
                <w:tcPr>
                  <w:tcW w:w="2794" w:type="dxa"/>
                  <w:shd w:val="clear" w:color="auto" w:fill="auto"/>
                  <w:vAlign w:val="center"/>
                </w:tcPr>
                <w:p w14:paraId="7CFEC2DE" w14:textId="77777777" w:rsidR="00C31C41" w:rsidRPr="007F64E9" w:rsidRDefault="00C31C41" w:rsidP="00C31C41">
                  <w:pPr>
                    <w:pStyle w:val="TAC"/>
                    <w:rPr>
                      <w:rFonts w:eastAsia="Batang"/>
                    </w:rPr>
                  </w:pPr>
                  <w:r w:rsidRPr="007F64E9">
                    <w:rPr>
                      <w:rFonts w:eastAsia="Batang"/>
                    </w:rPr>
                    <w:t>4,9,14,19,24,29,34,39</w:t>
                  </w:r>
                </w:p>
              </w:tc>
              <w:tc>
                <w:tcPr>
                  <w:tcW w:w="750" w:type="dxa"/>
                  <w:shd w:val="clear" w:color="auto" w:fill="auto"/>
                  <w:vAlign w:val="center"/>
                </w:tcPr>
                <w:p w14:paraId="5486AFB7" w14:textId="77777777" w:rsidR="00C31C41" w:rsidRPr="007F64E9" w:rsidRDefault="00C31C41" w:rsidP="00C31C41">
                  <w:pPr>
                    <w:pStyle w:val="TAC"/>
                    <w:rPr>
                      <w:rFonts w:eastAsia="Batang"/>
                    </w:rPr>
                  </w:pPr>
                  <w:r w:rsidRPr="007F64E9">
                    <w:rPr>
                      <w:rFonts w:eastAsia="Batang"/>
                    </w:rPr>
                    <w:t>7</w:t>
                  </w:r>
                </w:p>
              </w:tc>
              <w:tc>
                <w:tcPr>
                  <w:tcW w:w="992" w:type="dxa"/>
                  <w:vAlign w:val="center"/>
                </w:tcPr>
                <w:p w14:paraId="4E0FDD11" w14:textId="77777777" w:rsidR="00C31C41" w:rsidRPr="00772EA8" w:rsidRDefault="00C31C41" w:rsidP="00C31C41">
                  <w:pPr>
                    <w:pStyle w:val="TAC"/>
                    <w:rPr>
                      <w:rFonts w:eastAsia="Batang"/>
                      <w:color w:val="FF0000"/>
                      <w:u w:val="single"/>
                    </w:rPr>
                  </w:pPr>
                  <w:r w:rsidRPr="00772EA8">
                    <w:rPr>
                      <w:rFonts w:eastAsia="Batang"/>
                      <w:color w:val="FF0000"/>
                      <w:u w:val="single"/>
                    </w:rPr>
                    <w:t>2</w:t>
                  </w:r>
                </w:p>
              </w:tc>
              <w:tc>
                <w:tcPr>
                  <w:tcW w:w="1134" w:type="dxa"/>
                  <w:vAlign w:val="center"/>
                </w:tcPr>
                <w:p w14:paraId="51A0A9FE" w14:textId="77777777" w:rsidR="00C31C41" w:rsidRPr="007F64E9" w:rsidRDefault="00C31C41" w:rsidP="00C31C41">
                  <w:pPr>
                    <w:pStyle w:val="TAC"/>
                    <w:rPr>
                      <w:rFonts w:eastAsia="Batang"/>
                    </w:rPr>
                  </w:pPr>
                  <w:r w:rsidRPr="007F64E9">
                    <w:rPr>
                      <w:rFonts w:eastAsia="Batang"/>
                    </w:rPr>
                    <w:t>1</w:t>
                  </w:r>
                </w:p>
              </w:tc>
              <w:tc>
                <w:tcPr>
                  <w:tcW w:w="981" w:type="dxa"/>
                </w:tcPr>
                <w:p w14:paraId="1BA666CB" w14:textId="77777777" w:rsidR="00C31C41" w:rsidRPr="007F64E9" w:rsidRDefault="00C31C41" w:rsidP="00C31C41">
                  <w:pPr>
                    <w:pStyle w:val="TAC"/>
                    <w:rPr>
                      <w:rFonts w:eastAsia="Batang"/>
                    </w:rPr>
                  </w:pPr>
                  <w:r w:rsidRPr="007F64E9">
                    <w:rPr>
                      <w:rFonts w:eastAsia="Batang"/>
                    </w:rPr>
                    <w:t>6</w:t>
                  </w:r>
                </w:p>
              </w:tc>
            </w:tr>
            <w:tr w:rsidR="00C31C41" w:rsidRPr="007F64E9" w14:paraId="6695FCEF" w14:textId="77777777" w:rsidTr="00C31C41">
              <w:trPr>
                <w:jc w:val="center"/>
              </w:trPr>
              <w:tc>
                <w:tcPr>
                  <w:tcW w:w="988" w:type="dxa"/>
                  <w:shd w:val="clear" w:color="auto" w:fill="auto"/>
                  <w:vAlign w:val="center"/>
                </w:tcPr>
                <w:p w14:paraId="0A5EC919" w14:textId="77777777" w:rsidR="00C31C41" w:rsidRPr="007F64E9" w:rsidRDefault="00C31C41" w:rsidP="00C31C41">
                  <w:pPr>
                    <w:pStyle w:val="TAC"/>
                    <w:rPr>
                      <w:rFonts w:eastAsia="Batang"/>
                    </w:rPr>
                  </w:pPr>
                  <w:r w:rsidRPr="007F64E9">
                    <w:rPr>
                      <w:rFonts w:eastAsia="Batang"/>
                    </w:rPr>
                    <w:t>198</w:t>
                  </w:r>
                </w:p>
              </w:tc>
              <w:tc>
                <w:tcPr>
                  <w:tcW w:w="1134" w:type="dxa"/>
                  <w:shd w:val="clear" w:color="auto" w:fill="auto"/>
                </w:tcPr>
                <w:p w14:paraId="71556F3D" w14:textId="77777777" w:rsidR="00C31C41" w:rsidRPr="007F64E9" w:rsidRDefault="00C31C41" w:rsidP="00C31C41">
                  <w:pPr>
                    <w:pStyle w:val="TAC"/>
                    <w:rPr>
                      <w:rFonts w:eastAsia="Batang"/>
                    </w:rPr>
                  </w:pPr>
                  <w:r w:rsidRPr="007F64E9">
                    <w:rPr>
                      <w:rFonts w:eastAsia="Batang"/>
                    </w:rPr>
                    <w:t>C2</w:t>
                  </w:r>
                </w:p>
              </w:tc>
              <w:tc>
                <w:tcPr>
                  <w:tcW w:w="708" w:type="dxa"/>
                  <w:shd w:val="clear" w:color="auto" w:fill="auto"/>
                  <w:vAlign w:val="center"/>
                </w:tcPr>
                <w:p w14:paraId="759968F9" w14:textId="77777777" w:rsidR="00C31C41" w:rsidRPr="007F64E9" w:rsidRDefault="00C31C41" w:rsidP="00C31C41">
                  <w:pPr>
                    <w:pStyle w:val="TAC"/>
                    <w:rPr>
                      <w:rFonts w:eastAsia="Batang"/>
                    </w:rPr>
                  </w:pPr>
                  <w:r w:rsidRPr="007F64E9">
                    <w:rPr>
                      <w:rFonts w:eastAsia="Batang"/>
                    </w:rPr>
                    <w:t>1</w:t>
                  </w:r>
                </w:p>
              </w:tc>
              <w:tc>
                <w:tcPr>
                  <w:tcW w:w="851" w:type="dxa"/>
                  <w:shd w:val="clear" w:color="auto" w:fill="auto"/>
                  <w:vAlign w:val="center"/>
                </w:tcPr>
                <w:p w14:paraId="195D155D" w14:textId="77777777" w:rsidR="00C31C41" w:rsidRPr="007F64E9" w:rsidRDefault="00C31C41" w:rsidP="00C31C41">
                  <w:pPr>
                    <w:pStyle w:val="TAC"/>
                    <w:rPr>
                      <w:rFonts w:eastAsia="Batang"/>
                    </w:rPr>
                  </w:pPr>
                  <w:r w:rsidRPr="007F64E9">
                    <w:rPr>
                      <w:rFonts w:eastAsia="Batang"/>
                    </w:rPr>
                    <w:t>0</w:t>
                  </w:r>
                </w:p>
              </w:tc>
              <w:tc>
                <w:tcPr>
                  <w:tcW w:w="2794" w:type="dxa"/>
                  <w:shd w:val="clear" w:color="auto" w:fill="auto"/>
                  <w:vAlign w:val="center"/>
                </w:tcPr>
                <w:p w14:paraId="230962D5" w14:textId="77777777" w:rsidR="00C31C41" w:rsidRPr="007F64E9" w:rsidRDefault="00C31C41" w:rsidP="00C31C41">
                  <w:pPr>
                    <w:pStyle w:val="TAC"/>
                    <w:rPr>
                      <w:rFonts w:eastAsia="Batang"/>
                    </w:rPr>
                  </w:pPr>
                  <w:r w:rsidRPr="007F64E9">
                    <w:rPr>
                      <w:rFonts w:eastAsia="Batang"/>
                    </w:rPr>
                    <w:t>3,7,11,15,19,23,27,31,35,39</w:t>
                  </w:r>
                </w:p>
              </w:tc>
              <w:tc>
                <w:tcPr>
                  <w:tcW w:w="750" w:type="dxa"/>
                  <w:shd w:val="clear" w:color="auto" w:fill="auto"/>
                  <w:vAlign w:val="center"/>
                </w:tcPr>
                <w:p w14:paraId="3A215B3F" w14:textId="77777777" w:rsidR="00C31C41" w:rsidRPr="007F64E9" w:rsidRDefault="00C31C41" w:rsidP="00C31C41">
                  <w:pPr>
                    <w:pStyle w:val="TAC"/>
                    <w:rPr>
                      <w:rFonts w:eastAsia="Batang"/>
                    </w:rPr>
                  </w:pPr>
                  <w:r w:rsidRPr="007F64E9">
                    <w:rPr>
                      <w:rFonts w:eastAsia="Batang"/>
                    </w:rPr>
                    <w:t>7</w:t>
                  </w:r>
                </w:p>
              </w:tc>
              <w:tc>
                <w:tcPr>
                  <w:tcW w:w="992" w:type="dxa"/>
                  <w:vAlign w:val="center"/>
                </w:tcPr>
                <w:p w14:paraId="2CB65FDF" w14:textId="77777777" w:rsidR="00C31C41" w:rsidRPr="00772EA8" w:rsidRDefault="00C31C41" w:rsidP="00C31C41">
                  <w:pPr>
                    <w:pStyle w:val="TAC"/>
                    <w:rPr>
                      <w:rFonts w:eastAsia="Batang"/>
                      <w:color w:val="FF0000"/>
                      <w:u w:val="single"/>
                    </w:rPr>
                  </w:pPr>
                  <w:r w:rsidRPr="00772EA8">
                    <w:rPr>
                      <w:rFonts w:eastAsia="Batang"/>
                      <w:color w:val="FF0000"/>
                      <w:u w:val="single"/>
                    </w:rPr>
                    <w:t>1</w:t>
                  </w:r>
                </w:p>
              </w:tc>
              <w:tc>
                <w:tcPr>
                  <w:tcW w:w="1134" w:type="dxa"/>
                  <w:vAlign w:val="center"/>
                </w:tcPr>
                <w:p w14:paraId="6B88BBA3" w14:textId="77777777" w:rsidR="00C31C41" w:rsidRPr="007F64E9" w:rsidRDefault="00C31C41" w:rsidP="00C31C41">
                  <w:pPr>
                    <w:pStyle w:val="TAC"/>
                    <w:rPr>
                      <w:rFonts w:eastAsia="Batang"/>
                    </w:rPr>
                  </w:pPr>
                  <w:r w:rsidRPr="007F64E9">
                    <w:rPr>
                      <w:rFonts w:eastAsia="Batang"/>
                    </w:rPr>
                    <w:t>1</w:t>
                  </w:r>
                </w:p>
              </w:tc>
              <w:tc>
                <w:tcPr>
                  <w:tcW w:w="981" w:type="dxa"/>
                </w:tcPr>
                <w:p w14:paraId="77933CF2" w14:textId="77777777" w:rsidR="00C31C41" w:rsidRPr="007F64E9" w:rsidRDefault="00C31C41" w:rsidP="00C31C41">
                  <w:pPr>
                    <w:pStyle w:val="TAC"/>
                    <w:rPr>
                      <w:rFonts w:eastAsia="Batang"/>
                    </w:rPr>
                  </w:pPr>
                  <w:r w:rsidRPr="007F64E9">
                    <w:rPr>
                      <w:rFonts w:eastAsia="Batang"/>
                    </w:rPr>
                    <w:t>6</w:t>
                  </w:r>
                </w:p>
              </w:tc>
            </w:tr>
          </w:tbl>
          <w:p w14:paraId="231541C1" w14:textId="77777777" w:rsidR="00C31C41" w:rsidRDefault="00C31C41" w:rsidP="00C31C41">
            <w:pPr>
              <w:rPr>
                <w:lang w:eastAsia="x-none"/>
              </w:rPr>
            </w:pPr>
          </w:p>
          <w:p w14:paraId="0188564B" w14:textId="77777777" w:rsidR="00C31C41" w:rsidRDefault="00C31C41" w:rsidP="00C31C41">
            <w:pPr>
              <w:rPr>
                <w:lang w:eastAsia="x-none"/>
              </w:rPr>
            </w:pPr>
            <w:r w:rsidRPr="00E84A99">
              <w:rPr>
                <w:highlight w:val="green"/>
                <w:lang w:eastAsia="x-none"/>
              </w:rPr>
              <w:t>Agreements</w:t>
            </w:r>
            <w:r>
              <w:rPr>
                <w:lang w:eastAsia="x-none"/>
              </w:rPr>
              <w:t>:</w:t>
            </w:r>
          </w:p>
          <w:p w14:paraId="6663322B" w14:textId="77777777" w:rsidR="00C31C41" w:rsidRDefault="00C31C41" w:rsidP="00C31C41">
            <w:pPr>
              <w:numPr>
                <w:ilvl w:val="1"/>
                <w:numId w:val="45"/>
              </w:numPr>
              <w:overflowPunct/>
              <w:autoSpaceDE/>
              <w:autoSpaceDN/>
              <w:adjustRightInd/>
              <w:spacing w:after="0"/>
              <w:textAlignment w:val="auto"/>
            </w:pPr>
            <w:r>
              <w:t xml:space="preserve">The following entries are added for format A2, A3 and B4 </w:t>
            </w:r>
            <w:r w:rsidRPr="00E75D06">
              <w:t>for FR2 unpaired spectrum</w:t>
            </w:r>
          </w:p>
          <w:p w14:paraId="06887AEF" w14:textId="77777777" w:rsidR="00C31C41" w:rsidRDefault="00C31C41" w:rsidP="00C31C41">
            <w:r>
              <w:t xml:space="preserve">Format A2: </w:t>
            </w:r>
          </w:p>
          <w:tbl>
            <w:tblPr>
              <w:tblW w:w="4995" w:type="pct"/>
              <w:tblInd w:w="5" w:type="dxa"/>
              <w:tblCellMar>
                <w:left w:w="70" w:type="dxa"/>
                <w:right w:w="70" w:type="dxa"/>
              </w:tblCellMar>
              <w:tblLook w:val="04A0" w:firstRow="1" w:lastRow="0" w:firstColumn="1" w:lastColumn="0" w:noHBand="0" w:noVBand="1"/>
            </w:tblPr>
            <w:tblGrid>
              <w:gridCol w:w="1104"/>
              <w:gridCol w:w="788"/>
              <w:gridCol w:w="748"/>
              <w:gridCol w:w="750"/>
              <w:gridCol w:w="2721"/>
              <w:gridCol w:w="739"/>
              <w:gridCol w:w="862"/>
              <w:gridCol w:w="1236"/>
              <w:gridCol w:w="1236"/>
            </w:tblGrid>
            <w:tr w:rsidR="00C31C41" w:rsidRPr="00D1358A" w14:paraId="462C106C" w14:textId="77777777" w:rsidTr="00C31C41">
              <w:trPr>
                <w:trHeight w:val="301"/>
              </w:trPr>
              <w:tc>
                <w:tcPr>
                  <w:tcW w:w="542" w:type="pct"/>
                  <w:tcBorders>
                    <w:top w:val="single" w:sz="4" w:space="0" w:color="auto"/>
                    <w:left w:val="single" w:sz="4" w:space="0" w:color="auto"/>
                    <w:bottom w:val="single" w:sz="4" w:space="0" w:color="auto"/>
                    <w:right w:val="single" w:sz="4" w:space="0" w:color="auto"/>
                  </w:tcBorders>
                  <w:shd w:val="clear" w:color="auto" w:fill="auto"/>
                  <w:noWrap/>
                  <w:hideMark/>
                </w:tcPr>
                <w:p w14:paraId="3CE0E390" w14:textId="77777777" w:rsidR="00C31C41" w:rsidRPr="00E61AD3" w:rsidRDefault="00C31C41" w:rsidP="00C31C41">
                  <w:pPr>
                    <w:jc w:val="center"/>
                    <w:rPr>
                      <w:rFonts w:ascii="Calibri" w:hAnsi="Calibri"/>
                      <w:lang w:eastAsia="sv-SE"/>
                    </w:rPr>
                  </w:pPr>
                </w:p>
              </w:tc>
              <w:tc>
                <w:tcPr>
                  <w:tcW w:w="387" w:type="pct"/>
                  <w:tcBorders>
                    <w:top w:val="single" w:sz="4" w:space="0" w:color="auto"/>
                    <w:left w:val="single" w:sz="4" w:space="0" w:color="auto"/>
                    <w:bottom w:val="single" w:sz="4" w:space="0" w:color="auto"/>
                    <w:right w:val="single" w:sz="4" w:space="0" w:color="auto"/>
                  </w:tcBorders>
                  <w:shd w:val="clear" w:color="auto" w:fill="auto"/>
                  <w:noWrap/>
                  <w:hideMark/>
                </w:tcPr>
                <w:p w14:paraId="1A86E2C2" w14:textId="77777777" w:rsidR="00C31C41" w:rsidRPr="00B54C12" w:rsidRDefault="00C31C41" w:rsidP="00C31C41">
                  <w:pPr>
                    <w:jc w:val="center"/>
                    <w:rPr>
                      <w:rFonts w:ascii="Calibri" w:hAnsi="Calibri"/>
                      <w:color w:val="FF0000"/>
                      <w:u w:val="single"/>
                      <w:lang w:eastAsia="sv-SE"/>
                    </w:rPr>
                  </w:pPr>
                  <w:r>
                    <w:rPr>
                      <w:color w:val="FF0000"/>
                      <w:u w:val="single"/>
                    </w:rPr>
                    <w:t>A2</w:t>
                  </w:r>
                </w:p>
              </w:tc>
              <w:tc>
                <w:tcPr>
                  <w:tcW w:w="367" w:type="pct"/>
                  <w:tcBorders>
                    <w:top w:val="single" w:sz="4" w:space="0" w:color="auto"/>
                    <w:left w:val="single" w:sz="4" w:space="0" w:color="auto"/>
                    <w:bottom w:val="single" w:sz="4" w:space="0" w:color="auto"/>
                    <w:right w:val="single" w:sz="4" w:space="0" w:color="auto"/>
                  </w:tcBorders>
                  <w:shd w:val="clear" w:color="auto" w:fill="auto"/>
                  <w:noWrap/>
                  <w:hideMark/>
                </w:tcPr>
                <w:p w14:paraId="43B5DEFA" w14:textId="77777777" w:rsidR="00C31C41" w:rsidRPr="00B54C12" w:rsidRDefault="00C31C41" w:rsidP="00C31C41">
                  <w:pPr>
                    <w:jc w:val="center"/>
                    <w:rPr>
                      <w:rFonts w:ascii="Calibri" w:hAnsi="Calibri"/>
                      <w:color w:val="FF0000"/>
                      <w:u w:val="single"/>
                      <w:lang w:eastAsia="sv-SE"/>
                    </w:rPr>
                  </w:pPr>
                  <w:r w:rsidRPr="00B54C12">
                    <w:rPr>
                      <w:color w:val="FF0000"/>
                      <w:u w:val="single"/>
                    </w:rPr>
                    <w:t>1</w:t>
                  </w:r>
                </w:p>
              </w:tc>
              <w:tc>
                <w:tcPr>
                  <w:tcW w:w="368" w:type="pct"/>
                  <w:tcBorders>
                    <w:top w:val="single" w:sz="4" w:space="0" w:color="auto"/>
                    <w:left w:val="single" w:sz="4" w:space="0" w:color="auto"/>
                    <w:bottom w:val="single" w:sz="4" w:space="0" w:color="auto"/>
                    <w:right w:val="single" w:sz="4" w:space="0" w:color="auto"/>
                  </w:tcBorders>
                  <w:shd w:val="clear" w:color="auto" w:fill="auto"/>
                  <w:noWrap/>
                  <w:hideMark/>
                </w:tcPr>
                <w:p w14:paraId="333806FF" w14:textId="77777777" w:rsidR="00C31C41" w:rsidRPr="00B54C12" w:rsidRDefault="00C31C41" w:rsidP="00C31C41">
                  <w:pPr>
                    <w:jc w:val="center"/>
                    <w:rPr>
                      <w:rFonts w:ascii="Calibri" w:hAnsi="Calibri"/>
                      <w:color w:val="FF0000"/>
                      <w:u w:val="single"/>
                      <w:lang w:eastAsia="sv-SE"/>
                    </w:rPr>
                  </w:pPr>
                  <w:r w:rsidRPr="00B54C12">
                    <w:rPr>
                      <w:color w:val="FF0000"/>
                      <w:u w:val="single"/>
                    </w:rPr>
                    <w:t>0</w:t>
                  </w:r>
                </w:p>
              </w:tc>
              <w:tc>
                <w:tcPr>
                  <w:tcW w:w="1336" w:type="pct"/>
                  <w:tcBorders>
                    <w:top w:val="single" w:sz="4" w:space="0" w:color="auto"/>
                    <w:left w:val="single" w:sz="4" w:space="0" w:color="auto"/>
                    <w:bottom w:val="single" w:sz="4" w:space="0" w:color="auto"/>
                    <w:right w:val="single" w:sz="4" w:space="0" w:color="auto"/>
                  </w:tcBorders>
                  <w:shd w:val="clear" w:color="auto" w:fill="auto"/>
                  <w:noWrap/>
                  <w:hideMark/>
                </w:tcPr>
                <w:p w14:paraId="077126E1" w14:textId="77777777" w:rsidR="00C31C41" w:rsidRPr="00B54C12" w:rsidRDefault="00C31C41" w:rsidP="00C31C41">
                  <w:pPr>
                    <w:jc w:val="center"/>
                    <w:rPr>
                      <w:rFonts w:ascii="Calibri" w:hAnsi="Calibri"/>
                      <w:strike/>
                      <w:color w:val="FF0000"/>
                      <w:u w:val="single"/>
                      <w:lang w:eastAsia="sv-SE"/>
                    </w:rPr>
                  </w:pPr>
                  <w:r w:rsidRPr="00B54C12">
                    <w:rPr>
                      <w:color w:val="FF0000"/>
                      <w:u w:val="single"/>
                    </w:rPr>
                    <w:t>3,5,7,9,11,13</w:t>
                  </w:r>
                </w:p>
              </w:tc>
              <w:tc>
                <w:tcPr>
                  <w:tcW w:w="363" w:type="pct"/>
                  <w:tcBorders>
                    <w:top w:val="single" w:sz="4" w:space="0" w:color="auto"/>
                    <w:left w:val="single" w:sz="4" w:space="0" w:color="auto"/>
                    <w:bottom w:val="single" w:sz="4" w:space="0" w:color="auto"/>
                    <w:right w:val="single" w:sz="4" w:space="0" w:color="auto"/>
                  </w:tcBorders>
                  <w:shd w:val="clear" w:color="auto" w:fill="auto"/>
                  <w:hideMark/>
                </w:tcPr>
                <w:p w14:paraId="1AED28BB" w14:textId="77777777" w:rsidR="00C31C41" w:rsidRPr="00B54C12" w:rsidRDefault="00C31C41" w:rsidP="00C31C41">
                  <w:pPr>
                    <w:jc w:val="center"/>
                    <w:rPr>
                      <w:rFonts w:ascii="Calibri" w:hAnsi="Calibri"/>
                      <w:bCs/>
                      <w:color w:val="FF0000"/>
                      <w:u w:val="single"/>
                      <w:lang w:eastAsia="sv-SE"/>
                    </w:rPr>
                  </w:pPr>
                  <w:r w:rsidRPr="00B54C12">
                    <w:rPr>
                      <w:color w:val="FF0000"/>
                      <w:u w:val="single"/>
                    </w:rPr>
                    <w:t>0</w:t>
                  </w:r>
                </w:p>
              </w:tc>
              <w:tc>
                <w:tcPr>
                  <w:tcW w:w="423" w:type="pct"/>
                  <w:tcBorders>
                    <w:top w:val="single" w:sz="4" w:space="0" w:color="auto"/>
                    <w:left w:val="single" w:sz="4" w:space="0" w:color="auto"/>
                    <w:bottom w:val="single" w:sz="4" w:space="0" w:color="auto"/>
                    <w:right w:val="single" w:sz="4" w:space="0" w:color="auto"/>
                  </w:tcBorders>
                  <w:shd w:val="clear" w:color="auto" w:fill="auto"/>
                  <w:noWrap/>
                  <w:hideMark/>
                </w:tcPr>
                <w:p w14:paraId="1740611B" w14:textId="77777777" w:rsidR="00C31C41" w:rsidRPr="00B54C12" w:rsidRDefault="00C31C41" w:rsidP="00C31C41">
                  <w:pPr>
                    <w:jc w:val="center"/>
                    <w:rPr>
                      <w:rFonts w:ascii="Calibri" w:hAnsi="Calibri"/>
                      <w:color w:val="FF0000"/>
                      <w:u w:val="single"/>
                      <w:lang w:eastAsia="sv-SE"/>
                    </w:rPr>
                  </w:pPr>
                  <w:r w:rsidRPr="00B54C12">
                    <w:rPr>
                      <w:color w:val="FF0000"/>
                      <w:u w:val="single"/>
                    </w:rPr>
                    <w:t>1</w:t>
                  </w:r>
                </w:p>
              </w:tc>
              <w:tc>
                <w:tcPr>
                  <w:tcW w:w="607" w:type="pct"/>
                  <w:tcBorders>
                    <w:top w:val="single" w:sz="4" w:space="0" w:color="auto"/>
                    <w:left w:val="single" w:sz="4" w:space="0" w:color="auto"/>
                    <w:bottom w:val="single" w:sz="4" w:space="0" w:color="auto"/>
                    <w:right w:val="single" w:sz="4" w:space="0" w:color="auto"/>
                  </w:tcBorders>
                  <w:shd w:val="clear" w:color="auto" w:fill="auto"/>
                  <w:hideMark/>
                </w:tcPr>
                <w:p w14:paraId="1BDA141D" w14:textId="77777777" w:rsidR="00C31C41" w:rsidRPr="00B54C12" w:rsidRDefault="00C31C41" w:rsidP="00C31C41">
                  <w:pPr>
                    <w:jc w:val="center"/>
                    <w:rPr>
                      <w:rFonts w:ascii="Calibri" w:hAnsi="Calibri"/>
                      <w:bCs/>
                      <w:color w:val="FF0000"/>
                      <w:u w:val="single"/>
                      <w:lang w:eastAsia="sv-SE"/>
                    </w:rPr>
                  </w:pPr>
                  <w:r>
                    <w:rPr>
                      <w:color w:val="FF0000"/>
                      <w:u w:val="single"/>
                    </w:rPr>
                    <w:t>3</w:t>
                  </w:r>
                </w:p>
              </w:tc>
              <w:tc>
                <w:tcPr>
                  <w:tcW w:w="607" w:type="pct"/>
                  <w:tcBorders>
                    <w:top w:val="single" w:sz="4" w:space="0" w:color="auto"/>
                    <w:left w:val="single" w:sz="4" w:space="0" w:color="auto"/>
                    <w:bottom w:val="single" w:sz="4" w:space="0" w:color="auto"/>
                    <w:right w:val="single" w:sz="4" w:space="0" w:color="auto"/>
                  </w:tcBorders>
                </w:tcPr>
                <w:p w14:paraId="18426512" w14:textId="77777777" w:rsidR="00C31C41" w:rsidRPr="00B54C12" w:rsidRDefault="00C31C41" w:rsidP="00C31C41">
                  <w:pPr>
                    <w:jc w:val="center"/>
                    <w:rPr>
                      <w:color w:val="FF0000"/>
                      <w:u w:val="single"/>
                    </w:rPr>
                  </w:pPr>
                  <w:r>
                    <w:rPr>
                      <w:color w:val="FF0000"/>
                      <w:u w:val="single"/>
                    </w:rPr>
                    <w:t>4</w:t>
                  </w:r>
                </w:p>
              </w:tc>
            </w:tr>
          </w:tbl>
          <w:p w14:paraId="237ED182" w14:textId="77777777" w:rsidR="00C31C41" w:rsidRDefault="00C31C41" w:rsidP="00C31C41"/>
          <w:p w14:paraId="53382CA3" w14:textId="77777777" w:rsidR="00C31C41" w:rsidRDefault="00C31C41" w:rsidP="00C31C41">
            <w:r>
              <w:t xml:space="preserve">Format A3: </w:t>
            </w:r>
          </w:p>
          <w:tbl>
            <w:tblPr>
              <w:tblW w:w="4995" w:type="pct"/>
              <w:tblInd w:w="5" w:type="dxa"/>
              <w:tblCellMar>
                <w:left w:w="70" w:type="dxa"/>
                <w:right w:w="70" w:type="dxa"/>
              </w:tblCellMar>
              <w:tblLook w:val="04A0" w:firstRow="1" w:lastRow="0" w:firstColumn="1" w:lastColumn="0" w:noHBand="0" w:noVBand="1"/>
            </w:tblPr>
            <w:tblGrid>
              <w:gridCol w:w="1104"/>
              <w:gridCol w:w="788"/>
              <w:gridCol w:w="748"/>
              <w:gridCol w:w="750"/>
              <w:gridCol w:w="2721"/>
              <w:gridCol w:w="739"/>
              <w:gridCol w:w="862"/>
              <w:gridCol w:w="1236"/>
              <w:gridCol w:w="1236"/>
            </w:tblGrid>
            <w:tr w:rsidR="00C31C41" w:rsidRPr="00D1358A" w14:paraId="438D59F6" w14:textId="77777777" w:rsidTr="00C31C41">
              <w:trPr>
                <w:trHeight w:val="301"/>
              </w:trPr>
              <w:tc>
                <w:tcPr>
                  <w:tcW w:w="542" w:type="pct"/>
                  <w:tcBorders>
                    <w:top w:val="single" w:sz="4" w:space="0" w:color="auto"/>
                    <w:left w:val="single" w:sz="4" w:space="0" w:color="auto"/>
                    <w:bottom w:val="single" w:sz="4" w:space="0" w:color="auto"/>
                    <w:right w:val="single" w:sz="4" w:space="0" w:color="auto"/>
                  </w:tcBorders>
                  <w:shd w:val="clear" w:color="auto" w:fill="auto"/>
                  <w:noWrap/>
                  <w:hideMark/>
                </w:tcPr>
                <w:p w14:paraId="2D153CD6" w14:textId="77777777" w:rsidR="00C31C41" w:rsidRPr="00E61AD3" w:rsidRDefault="00C31C41" w:rsidP="00C31C41">
                  <w:pPr>
                    <w:jc w:val="center"/>
                    <w:rPr>
                      <w:rFonts w:ascii="Calibri" w:hAnsi="Calibri"/>
                      <w:lang w:eastAsia="sv-SE"/>
                    </w:rPr>
                  </w:pPr>
                </w:p>
              </w:tc>
              <w:tc>
                <w:tcPr>
                  <w:tcW w:w="387" w:type="pct"/>
                  <w:tcBorders>
                    <w:top w:val="single" w:sz="4" w:space="0" w:color="auto"/>
                    <w:left w:val="single" w:sz="4" w:space="0" w:color="auto"/>
                    <w:bottom w:val="single" w:sz="4" w:space="0" w:color="auto"/>
                    <w:right w:val="single" w:sz="4" w:space="0" w:color="auto"/>
                  </w:tcBorders>
                  <w:shd w:val="clear" w:color="auto" w:fill="auto"/>
                  <w:noWrap/>
                  <w:hideMark/>
                </w:tcPr>
                <w:p w14:paraId="22CBAC7E" w14:textId="77777777" w:rsidR="00C31C41" w:rsidRPr="00B54C12" w:rsidRDefault="00C31C41" w:rsidP="00C31C41">
                  <w:pPr>
                    <w:jc w:val="center"/>
                    <w:rPr>
                      <w:rFonts w:ascii="Calibri" w:hAnsi="Calibri"/>
                      <w:color w:val="FF0000"/>
                      <w:u w:val="single"/>
                      <w:lang w:eastAsia="sv-SE"/>
                    </w:rPr>
                  </w:pPr>
                  <w:r w:rsidRPr="00B54C12">
                    <w:rPr>
                      <w:color w:val="FF0000"/>
                      <w:u w:val="single"/>
                    </w:rPr>
                    <w:t>A3</w:t>
                  </w:r>
                </w:p>
              </w:tc>
              <w:tc>
                <w:tcPr>
                  <w:tcW w:w="367" w:type="pct"/>
                  <w:tcBorders>
                    <w:top w:val="single" w:sz="4" w:space="0" w:color="auto"/>
                    <w:left w:val="single" w:sz="4" w:space="0" w:color="auto"/>
                    <w:bottom w:val="single" w:sz="4" w:space="0" w:color="auto"/>
                    <w:right w:val="single" w:sz="4" w:space="0" w:color="auto"/>
                  </w:tcBorders>
                  <w:shd w:val="clear" w:color="auto" w:fill="auto"/>
                  <w:noWrap/>
                  <w:hideMark/>
                </w:tcPr>
                <w:p w14:paraId="7AA533F0" w14:textId="77777777" w:rsidR="00C31C41" w:rsidRPr="00B54C12" w:rsidRDefault="00C31C41" w:rsidP="00C31C41">
                  <w:pPr>
                    <w:jc w:val="center"/>
                    <w:rPr>
                      <w:rFonts w:ascii="Calibri" w:hAnsi="Calibri"/>
                      <w:color w:val="FF0000"/>
                      <w:u w:val="single"/>
                      <w:lang w:eastAsia="sv-SE"/>
                    </w:rPr>
                  </w:pPr>
                  <w:r w:rsidRPr="00B54C12">
                    <w:rPr>
                      <w:color w:val="FF0000"/>
                      <w:u w:val="single"/>
                    </w:rPr>
                    <w:t>1</w:t>
                  </w:r>
                </w:p>
              </w:tc>
              <w:tc>
                <w:tcPr>
                  <w:tcW w:w="368" w:type="pct"/>
                  <w:tcBorders>
                    <w:top w:val="single" w:sz="4" w:space="0" w:color="auto"/>
                    <w:left w:val="single" w:sz="4" w:space="0" w:color="auto"/>
                    <w:bottom w:val="single" w:sz="4" w:space="0" w:color="auto"/>
                    <w:right w:val="single" w:sz="4" w:space="0" w:color="auto"/>
                  </w:tcBorders>
                  <w:shd w:val="clear" w:color="auto" w:fill="auto"/>
                  <w:noWrap/>
                  <w:hideMark/>
                </w:tcPr>
                <w:p w14:paraId="2EC67A0C" w14:textId="77777777" w:rsidR="00C31C41" w:rsidRPr="00B54C12" w:rsidRDefault="00C31C41" w:rsidP="00C31C41">
                  <w:pPr>
                    <w:jc w:val="center"/>
                    <w:rPr>
                      <w:rFonts w:ascii="Calibri" w:hAnsi="Calibri"/>
                      <w:color w:val="FF0000"/>
                      <w:u w:val="single"/>
                      <w:lang w:eastAsia="sv-SE"/>
                    </w:rPr>
                  </w:pPr>
                  <w:r w:rsidRPr="00B54C12">
                    <w:rPr>
                      <w:color w:val="FF0000"/>
                      <w:u w:val="single"/>
                    </w:rPr>
                    <w:t>0</w:t>
                  </w:r>
                </w:p>
              </w:tc>
              <w:tc>
                <w:tcPr>
                  <w:tcW w:w="1336" w:type="pct"/>
                  <w:tcBorders>
                    <w:top w:val="single" w:sz="4" w:space="0" w:color="auto"/>
                    <w:left w:val="single" w:sz="4" w:space="0" w:color="auto"/>
                    <w:bottom w:val="single" w:sz="4" w:space="0" w:color="auto"/>
                    <w:right w:val="single" w:sz="4" w:space="0" w:color="auto"/>
                  </w:tcBorders>
                  <w:shd w:val="clear" w:color="auto" w:fill="auto"/>
                  <w:noWrap/>
                  <w:hideMark/>
                </w:tcPr>
                <w:p w14:paraId="0F44DB94" w14:textId="77777777" w:rsidR="00C31C41" w:rsidRPr="00B54C12" w:rsidRDefault="00C31C41" w:rsidP="00C31C41">
                  <w:pPr>
                    <w:jc w:val="center"/>
                    <w:rPr>
                      <w:rFonts w:ascii="Calibri" w:hAnsi="Calibri"/>
                      <w:strike/>
                      <w:color w:val="FF0000"/>
                      <w:u w:val="single"/>
                      <w:lang w:eastAsia="sv-SE"/>
                    </w:rPr>
                  </w:pPr>
                  <w:r w:rsidRPr="00B54C12">
                    <w:rPr>
                      <w:color w:val="FF0000"/>
                      <w:u w:val="single"/>
                    </w:rPr>
                    <w:t>3,5,7,9,11,13</w:t>
                  </w:r>
                </w:p>
              </w:tc>
              <w:tc>
                <w:tcPr>
                  <w:tcW w:w="363" w:type="pct"/>
                  <w:tcBorders>
                    <w:top w:val="single" w:sz="4" w:space="0" w:color="auto"/>
                    <w:left w:val="single" w:sz="4" w:space="0" w:color="auto"/>
                    <w:bottom w:val="single" w:sz="4" w:space="0" w:color="auto"/>
                    <w:right w:val="single" w:sz="4" w:space="0" w:color="auto"/>
                  </w:tcBorders>
                  <w:shd w:val="clear" w:color="auto" w:fill="auto"/>
                  <w:hideMark/>
                </w:tcPr>
                <w:p w14:paraId="5FA87F9A" w14:textId="77777777" w:rsidR="00C31C41" w:rsidRPr="00B54C12" w:rsidRDefault="00C31C41" w:rsidP="00C31C41">
                  <w:pPr>
                    <w:jc w:val="center"/>
                    <w:rPr>
                      <w:rFonts w:ascii="Calibri" w:hAnsi="Calibri"/>
                      <w:bCs/>
                      <w:color w:val="FF0000"/>
                      <w:u w:val="single"/>
                      <w:lang w:eastAsia="sv-SE"/>
                    </w:rPr>
                  </w:pPr>
                  <w:r w:rsidRPr="00B54C12">
                    <w:rPr>
                      <w:color w:val="FF0000"/>
                      <w:u w:val="single"/>
                    </w:rPr>
                    <w:t>0</w:t>
                  </w:r>
                </w:p>
              </w:tc>
              <w:tc>
                <w:tcPr>
                  <w:tcW w:w="423" w:type="pct"/>
                  <w:tcBorders>
                    <w:top w:val="single" w:sz="4" w:space="0" w:color="auto"/>
                    <w:left w:val="single" w:sz="4" w:space="0" w:color="auto"/>
                    <w:bottom w:val="single" w:sz="4" w:space="0" w:color="auto"/>
                    <w:right w:val="single" w:sz="4" w:space="0" w:color="auto"/>
                  </w:tcBorders>
                  <w:shd w:val="clear" w:color="auto" w:fill="auto"/>
                  <w:noWrap/>
                  <w:hideMark/>
                </w:tcPr>
                <w:p w14:paraId="5E3411AF" w14:textId="77777777" w:rsidR="00C31C41" w:rsidRPr="00B54C12" w:rsidRDefault="00C31C41" w:rsidP="00C31C41">
                  <w:pPr>
                    <w:jc w:val="center"/>
                    <w:rPr>
                      <w:rFonts w:ascii="Calibri" w:hAnsi="Calibri"/>
                      <w:color w:val="FF0000"/>
                      <w:u w:val="single"/>
                      <w:lang w:eastAsia="sv-SE"/>
                    </w:rPr>
                  </w:pPr>
                  <w:r w:rsidRPr="00B54C12">
                    <w:rPr>
                      <w:color w:val="FF0000"/>
                      <w:u w:val="single"/>
                    </w:rPr>
                    <w:t>1</w:t>
                  </w:r>
                </w:p>
              </w:tc>
              <w:tc>
                <w:tcPr>
                  <w:tcW w:w="607" w:type="pct"/>
                  <w:tcBorders>
                    <w:top w:val="single" w:sz="4" w:space="0" w:color="auto"/>
                    <w:left w:val="single" w:sz="4" w:space="0" w:color="auto"/>
                    <w:bottom w:val="single" w:sz="4" w:space="0" w:color="auto"/>
                    <w:right w:val="single" w:sz="4" w:space="0" w:color="auto"/>
                  </w:tcBorders>
                  <w:shd w:val="clear" w:color="auto" w:fill="auto"/>
                  <w:hideMark/>
                </w:tcPr>
                <w:p w14:paraId="0E973F25" w14:textId="77777777" w:rsidR="00C31C41" w:rsidRPr="00B54C12" w:rsidRDefault="00C31C41" w:rsidP="00C31C41">
                  <w:pPr>
                    <w:jc w:val="center"/>
                    <w:rPr>
                      <w:rFonts w:ascii="Calibri" w:hAnsi="Calibri"/>
                      <w:bCs/>
                      <w:color w:val="FF0000"/>
                      <w:u w:val="single"/>
                      <w:lang w:eastAsia="sv-SE"/>
                    </w:rPr>
                  </w:pPr>
                  <w:r w:rsidRPr="00B54C12">
                    <w:rPr>
                      <w:color w:val="FF0000"/>
                      <w:u w:val="single"/>
                    </w:rPr>
                    <w:t>2</w:t>
                  </w:r>
                </w:p>
              </w:tc>
              <w:tc>
                <w:tcPr>
                  <w:tcW w:w="607" w:type="pct"/>
                  <w:tcBorders>
                    <w:top w:val="single" w:sz="4" w:space="0" w:color="auto"/>
                    <w:left w:val="single" w:sz="4" w:space="0" w:color="auto"/>
                    <w:bottom w:val="single" w:sz="4" w:space="0" w:color="auto"/>
                    <w:right w:val="single" w:sz="4" w:space="0" w:color="auto"/>
                  </w:tcBorders>
                </w:tcPr>
                <w:p w14:paraId="5B5E1660" w14:textId="77777777" w:rsidR="00C31C41" w:rsidRPr="00B54C12" w:rsidRDefault="00C31C41" w:rsidP="00C31C41">
                  <w:pPr>
                    <w:jc w:val="center"/>
                    <w:rPr>
                      <w:color w:val="FF0000"/>
                      <w:u w:val="single"/>
                    </w:rPr>
                  </w:pPr>
                  <w:r>
                    <w:rPr>
                      <w:color w:val="FF0000"/>
                      <w:u w:val="single"/>
                    </w:rPr>
                    <w:t>6</w:t>
                  </w:r>
                </w:p>
              </w:tc>
            </w:tr>
          </w:tbl>
          <w:p w14:paraId="20C0FA3A" w14:textId="77777777" w:rsidR="00C31C41" w:rsidRDefault="00C31C41" w:rsidP="00C31C41"/>
          <w:p w14:paraId="264C3DF7" w14:textId="77777777" w:rsidR="00C31C41" w:rsidRDefault="00C31C41" w:rsidP="00C31C41">
            <w:r>
              <w:t>Format B4</w:t>
            </w:r>
          </w:p>
          <w:tbl>
            <w:tblPr>
              <w:tblW w:w="5000" w:type="pct"/>
              <w:tblCellMar>
                <w:left w:w="70" w:type="dxa"/>
                <w:right w:w="70" w:type="dxa"/>
              </w:tblCellMar>
              <w:tblLook w:val="04A0" w:firstRow="1" w:lastRow="0" w:firstColumn="1" w:lastColumn="0" w:noHBand="0" w:noVBand="1"/>
            </w:tblPr>
            <w:tblGrid>
              <w:gridCol w:w="947"/>
              <w:gridCol w:w="704"/>
              <w:gridCol w:w="677"/>
              <w:gridCol w:w="682"/>
              <w:gridCol w:w="2690"/>
              <w:gridCol w:w="669"/>
              <w:gridCol w:w="783"/>
              <w:gridCol w:w="1133"/>
              <w:gridCol w:w="1133"/>
              <w:gridCol w:w="776"/>
            </w:tblGrid>
            <w:tr w:rsidR="00C31C41" w:rsidRPr="00E61AD3" w14:paraId="1A747FAF" w14:textId="77777777" w:rsidTr="00C31C41">
              <w:trPr>
                <w:gridAfter w:val="1"/>
                <w:wAfter w:w="394" w:type="pct"/>
                <w:trHeight w:val="314"/>
              </w:trPr>
              <w:tc>
                <w:tcPr>
                  <w:tcW w:w="478" w:type="pct"/>
                  <w:tcBorders>
                    <w:top w:val="single" w:sz="4" w:space="0" w:color="auto"/>
                    <w:left w:val="single" w:sz="4" w:space="0" w:color="auto"/>
                    <w:bottom w:val="single" w:sz="4" w:space="0" w:color="auto"/>
                    <w:right w:val="single" w:sz="4" w:space="0" w:color="auto"/>
                  </w:tcBorders>
                  <w:shd w:val="clear" w:color="auto" w:fill="auto"/>
                  <w:noWrap/>
                </w:tcPr>
                <w:p w14:paraId="55F1FDBA" w14:textId="77777777" w:rsidR="00C31C41" w:rsidRPr="00E61AD3" w:rsidRDefault="00C31C41" w:rsidP="00C31C41">
                  <w:pPr>
                    <w:jc w:val="center"/>
                    <w:rPr>
                      <w:rFonts w:ascii="Calibri" w:hAnsi="Calibri"/>
                      <w:lang w:eastAsia="sv-SE"/>
                    </w:rPr>
                  </w:pPr>
                </w:p>
              </w:tc>
              <w:tc>
                <w:tcPr>
                  <w:tcW w:w="359" w:type="pct"/>
                  <w:tcBorders>
                    <w:top w:val="single" w:sz="4" w:space="0" w:color="auto"/>
                    <w:left w:val="single" w:sz="4" w:space="0" w:color="auto"/>
                    <w:bottom w:val="single" w:sz="4" w:space="0" w:color="auto"/>
                    <w:right w:val="single" w:sz="4" w:space="0" w:color="auto"/>
                  </w:tcBorders>
                  <w:shd w:val="clear" w:color="auto" w:fill="auto"/>
                  <w:noWrap/>
                  <w:hideMark/>
                </w:tcPr>
                <w:p w14:paraId="3F9FAFF9" w14:textId="77777777" w:rsidR="00C31C41" w:rsidRPr="004431A3" w:rsidRDefault="00C31C41" w:rsidP="00C31C41">
                  <w:pPr>
                    <w:rPr>
                      <w:rFonts w:ascii="Calibri" w:hAnsi="Calibri"/>
                      <w:color w:val="FF0000"/>
                      <w:u w:val="single"/>
                      <w:lang w:eastAsia="sv-SE"/>
                    </w:rPr>
                  </w:pPr>
                  <w:r w:rsidRPr="004431A3">
                    <w:rPr>
                      <w:color w:val="FF0000"/>
                      <w:u w:val="single"/>
                    </w:rPr>
                    <w:t>B4</w:t>
                  </w:r>
                </w:p>
              </w:tc>
              <w:tc>
                <w:tcPr>
                  <w:tcW w:w="346" w:type="pct"/>
                  <w:tcBorders>
                    <w:top w:val="single" w:sz="4" w:space="0" w:color="auto"/>
                    <w:left w:val="single" w:sz="4" w:space="0" w:color="auto"/>
                    <w:bottom w:val="single" w:sz="4" w:space="0" w:color="auto"/>
                    <w:right w:val="single" w:sz="4" w:space="0" w:color="auto"/>
                  </w:tcBorders>
                  <w:shd w:val="clear" w:color="auto" w:fill="auto"/>
                  <w:noWrap/>
                  <w:hideMark/>
                </w:tcPr>
                <w:p w14:paraId="6C2EB068" w14:textId="77777777" w:rsidR="00C31C41" w:rsidRPr="004431A3" w:rsidRDefault="00C31C41" w:rsidP="00C31C41">
                  <w:pPr>
                    <w:rPr>
                      <w:rFonts w:ascii="Calibri" w:hAnsi="Calibri"/>
                      <w:color w:val="FF0000"/>
                      <w:u w:val="single"/>
                      <w:lang w:eastAsia="sv-SE"/>
                    </w:rPr>
                  </w:pPr>
                  <w:r w:rsidRPr="004431A3">
                    <w:rPr>
                      <w:color w:val="FF0000"/>
                      <w:u w:val="single"/>
                    </w:rPr>
                    <w:t>1</w:t>
                  </w:r>
                </w:p>
              </w:tc>
              <w:tc>
                <w:tcPr>
                  <w:tcW w:w="348" w:type="pct"/>
                  <w:tcBorders>
                    <w:top w:val="single" w:sz="4" w:space="0" w:color="auto"/>
                    <w:left w:val="single" w:sz="4" w:space="0" w:color="auto"/>
                    <w:bottom w:val="single" w:sz="4" w:space="0" w:color="auto"/>
                    <w:right w:val="single" w:sz="4" w:space="0" w:color="auto"/>
                  </w:tcBorders>
                  <w:shd w:val="clear" w:color="auto" w:fill="auto"/>
                  <w:noWrap/>
                  <w:hideMark/>
                </w:tcPr>
                <w:p w14:paraId="56327486" w14:textId="77777777" w:rsidR="00C31C41" w:rsidRPr="004431A3" w:rsidRDefault="00C31C41" w:rsidP="00C31C41">
                  <w:pPr>
                    <w:rPr>
                      <w:rFonts w:ascii="Calibri" w:hAnsi="Calibri"/>
                      <w:color w:val="FF0000"/>
                      <w:u w:val="single"/>
                      <w:lang w:eastAsia="sv-SE"/>
                    </w:rPr>
                  </w:pPr>
                  <w:r w:rsidRPr="004431A3">
                    <w:rPr>
                      <w:color w:val="FF0000"/>
                      <w:u w:val="single"/>
                    </w:rPr>
                    <w:t>0</w:t>
                  </w:r>
                </w:p>
              </w:tc>
              <w:tc>
                <w:tcPr>
                  <w:tcW w:w="1196" w:type="pct"/>
                  <w:tcBorders>
                    <w:top w:val="single" w:sz="4" w:space="0" w:color="auto"/>
                    <w:left w:val="single" w:sz="4" w:space="0" w:color="auto"/>
                    <w:bottom w:val="single" w:sz="4" w:space="0" w:color="auto"/>
                    <w:right w:val="single" w:sz="4" w:space="0" w:color="auto"/>
                  </w:tcBorders>
                  <w:shd w:val="clear" w:color="auto" w:fill="auto"/>
                  <w:noWrap/>
                  <w:hideMark/>
                </w:tcPr>
                <w:p w14:paraId="68AD2480" w14:textId="77777777" w:rsidR="00C31C41" w:rsidRPr="004431A3" w:rsidRDefault="00C31C41" w:rsidP="00C31C41">
                  <w:pPr>
                    <w:rPr>
                      <w:rFonts w:ascii="Calibri" w:hAnsi="Calibri"/>
                      <w:color w:val="FF0000"/>
                      <w:u w:val="single"/>
                      <w:lang w:eastAsia="sv-SE"/>
                    </w:rPr>
                  </w:pPr>
                  <w:r w:rsidRPr="004431A3">
                    <w:rPr>
                      <w:color w:val="FF0000"/>
                      <w:u w:val="single"/>
                    </w:rPr>
                    <w:t>9,11,13,15,17,19</w:t>
                  </w:r>
                </w:p>
              </w:tc>
              <w:tc>
                <w:tcPr>
                  <w:tcW w:w="342" w:type="pct"/>
                  <w:tcBorders>
                    <w:top w:val="single" w:sz="4" w:space="0" w:color="auto"/>
                    <w:left w:val="single" w:sz="4" w:space="0" w:color="auto"/>
                    <w:bottom w:val="single" w:sz="4" w:space="0" w:color="auto"/>
                    <w:right w:val="single" w:sz="4" w:space="0" w:color="auto"/>
                  </w:tcBorders>
                  <w:shd w:val="clear" w:color="auto" w:fill="auto"/>
                  <w:hideMark/>
                </w:tcPr>
                <w:p w14:paraId="555E2AF3" w14:textId="77777777" w:rsidR="00C31C41" w:rsidRPr="004431A3" w:rsidRDefault="00C31C41" w:rsidP="00C31C41">
                  <w:pPr>
                    <w:rPr>
                      <w:rFonts w:ascii="Calibri" w:hAnsi="Calibri"/>
                      <w:bCs/>
                      <w:color w:val="FF0000"/>
                      <w:u w:val="single"/>
                      <w:lang w:eastAsia="sv-SE"/>
                    </w:rPr>
                  </w:pPr>
                  <w:r w:rsidRPr="004431A3">
                    <w:rPr>
                      <w:color w:val="FF0000"/>
                      <w:u w:val="single"/>
                    </w:rPr>
                    <w:t>0</w:t>
                  </w:r>
                </w:p>
              </w:tc>
              <w:tc>
                <w:tcPr>
                  <w:tcW w:w="398" w:type="pct"/>
                  <w:tcBorders>
                    <w:top w:val="single" w:sz="4" w:space="0" w:color="auto"/>
                    <w:left w:val="single" w:sz="4" w:space="0" w:color="auto"/>
                    <w:bottom w:val="single" w:sz="4" w:space="0" w:color="auto"/>
                    <w:right w:val="single" w:sz="4" w:space="0" w:color="auto"/>
                  </w:tcBorders>
                  <w:shd w:val="clear" w:color="auto" w:fill="auto"/>
                  <w:noWrap/>
                  <w:hideMark/>
                </w:tcPr>
                <w:p w14:paraId="18A28E10" w14:textId="77777777" w:rsidR="00C31C41" w:rsidRPr="004431A3" w:rsidRDefault="00C31C41" w:rsidP="00C31C41">
                  <w:pPr>
                    <w:rPr>
                      <w:rFonts w:ascii="Calibri" w:hAnsi="Calibri"/>
                      <w:color w:val="FF0000"/>
                      <w:u w:val="single"/>
                      <w:lang w:eastAsia="sv-SE"/>
                    </w:rPr>
                  </w:pPr>
                  <w:r w:rsidRPr="004431A3">
                    <w:rPr>
                      <w:color w:val="FF0000"/>
                      <w:u w:val="single"/>
                    </w:rPr>
                    <w:t xml:space="preserve">1 </w:t>
                  </w:r>
                </w:p>
              </w:tc>
              <w:tc>
                <w:tcPr>
                  <w:tcW w:w="569" w:type="pct"/>
                  <w:tcBorders>
                    <w:top w:val="single" w:sz="4" w:space="0" w:color="auto"/>
                    <w:left w:val="single" w:sz="4" w:space="0" w:color="auto"/>
                    <w:bottom w:val="single" w:sz="4" w:space="0" w:color="auto"/>
                    <w:right w:val="single" w:sz="4" w:space="0" w:color="auto"/>
                  </w:tcBorders>
                  <w:shd w:val="clear" w:color="auto" w:fill="auto"/>
                  <w:hideMark/>
                </w:tcPr>
                <w:p w14:paraId="2F30B0DD" w14:textId="77777777" w:rsidR="00C31C41" w:rsidRPr="004431A3" w:rsidRDefault="00C31C41" w:rsidP="00C31C41">
                  <w:pPr>
                    <w:rPr>
                      <w:rFonts w:ascii="Calibri" w:hAnsi="Calibri"/>
                      <w:bCs/>
                      <w:color w:val="FF0000"/>
                      <w:u w:val="single"/>
                      <w:lang w:eastAsia="sv-SE"/>
                    </w:rPr>
                  </w:pPr>
                  <w:r w:rsidRPr="004431A3">
                    <w:rPr>
                      <w:color w:val="FF0000"/>
                      <w:u w:val="single"/>
                    </w:rPr>
                    <w:t>1</w:t>
                  </w:r>
                </w:p>
              </w:tc>
              <w:tc>
                <w:tcPr>
                  <w:tcW w:w="569" w:type="pct"/>
                  <w:tcBorders>
                    <w:top w:val="single" w:sz="4" w:space="0" w:color="auto"/>
                    <w:left w:val="single" w:sz="4" w:space="0" w:color="auto"/>
                    <w:bottom w:val="single" w:sz="4" w:space="0" w:color="auto"/>
                    <w:right w:val="single" w:sz="4" w:space="0" w:color="auto"/>
                  </w:tcBorders>
                </w:tcPr>
                <w:p w14:paraId="79FDD8D6" w14:textId="77777777" w:rsidR="00C31C41" w:rsidRPr="004431A3" w:rsidRDefault="00C31C41" w:rsidP="00C31C41">
                  <w:pPr>
                    <w:rPr>
                      <w:color w:val="FF0000"/>
                      <w:u w:val="single"/>
                    </w:rPr>
                  </w:pPr>
                  <w:r w:rsidRPr="004431A3">
                    <w:rPr>
                      <w:color w:val="FF0000"/>
                      <w:u w:val="single"/>
                    </w:rPr>
                    <w:t>12</w:t>
                  </w:r>
                </w:p>
              </w:tc>
            </w:tr>
            <w:tr w:rsidR="00C31C41" w:rsidRPr="00E61AD3" w14:paraId="32C3BA4E" w14:textId="77777777" w:rsidTr="00C31C41">
              <w:trPr>
                <w:gridAfter w:val="1"/>
                <w:wAfter w:w="394" w:type="pct"/>
                <w:trHeight w:val="314"/>
              </w:trPr>
              <w:tc>
                <w:tcPr>
                  <w:tcW w:w="478" w:type="pct"/>
                  <w:tcBorders>
                    <w:top w:val="single" w:sz="4" w:space="0" w:color="auto"/>
                    <w:left w:val="single" w:sz="4" w:space="0" w:color="auto"/>
                    <w:bottom w:val="single" w:sz="4" w:space="0" w:color="auto"/>
                    <w:right w:val="single" w:sz="4" w:space="0" w:color="auto"/>
                  </w:tcBorders>
                  <w:shd w:val="clear" w:color="auto" w:fill="auto"/>
                  <w:noWrap/>
                </w:tcPr>
                <w:p w14:paraId="02530C75" w14:textId="77777777" w:rsidR="00C31C41" w:rsidRPr="00E61AD3" w:rsidRDefault="00C31C41" w:rsidP="00C31C41">
                  <w:pPr>
                    <w:jc w:val="center"/>
                    <w:rPr>
                      <w:rFonts w:ascii="Calibri" w:hAnsi="Calibri"/>
                      <w:lang w:eastAsia="sv-SE"/>
                    </w:rPr>
                  </w:pPr>
                </w:p>
              </w:tc>
              <w:tc>
                <w:tcPr>
                  <w:tcW w:w="359" w:type="pct"/>
                  <w:tcBorders>
                    <w:top w:val="single" w:sz="4" w:space="0" w:color="auto"/>
                    <w:left w:val="single" w:sz="4" w:space="0" w:color="auto"/>
                    <w:bottom w:val="single" w:sz="4" w:space="0" w:color="auto"/>
                    <w:right w:val="single" w:sz="4" w:space="0" w:color="auto"/>
                  </w:tcBorders>
                  <w:shd w:val="clear" w:color="auto" w:fill="auto"/>
                  <w:noWrap/>
                  <w:hideMark/>
                </w:tcPr>
                <w:p w14:paraId="47119A9A" w14:textId="77777777" w:rsidR="00C31C41" w:rsidRPr="004431A3" w:rsidRDefault="00C31C41" w:rsidP="00C31C41">
                  <w:pPr>
                    <w:rPr>
                      <w:rFonts w:ascii="Calibri" w:hAnsi="Calibri"/>
                      <w:color w:val="FF0000"/>
                      <w:u w:val="single"/>
                      <w:lang w:eastAsia="sv-SE"/>
                    </w:rPr>
                  </w:pPr>
                  <w:r w:rsidRPr="004431A3">
                    <w:rPr>
                      <w:color w:val="FF0000"/>
                      <w:u w:val="single"/>
                    </w:rPr>
                    <w:t>B4</w:t>
                  </w:r>
                </w:p>
              </w:tc>
              <w:tc>
                <w:tcPr>
                  <w:tcW w:w="346" w:type="pct"/>
                  <w:tcBorders>
                    <w:top w:val="single" w:sz="4" w:space="0" w:color="auto"/>
                    <w:left w:val="single" w:sz="4" w:space="0" w:color="auto"/>
                    <w:bottom w:val="single" w:sz="4" w:space="0" w:color="auto"/>
                    <w:right w:val="single" w:sz="4" w:space="0" w:color="auto"/>
                  </w:tcBorders>
                  <w:shd w:val="clear" w:color="auto" w:fill="auto"/>
                  <w:noWrap/>
                  <w:hideMark/>
                </w:tcPr>
                <w:p w14:paraId="0964E556" w14:textId="77777777" w:rsidR="00C31C41" w:rsidRPr="004431A3" w:rsidRDefault="00C31C41" w:rsidP="00C31C41">
                  <w:pPr>
                    <w:rPr>
                      <w:rFonts w:ascii="Calibri" w:hAnsi="Calibri"/>
                      <w:color w:val="FF0000"/>
                      <w:u w:val="single"/>
                      <w:lang w:eastAsia="sv-SE"/>
                    </w:rPr>
                  </w:pPr>
                  <w:r w:rsidRPr="004431A3">
                    <w:rPr>
                      <w:color w:val="FF0000"/>
                      <w:u w:val="single"/>
                    </w:rPr>
                    <w:t>1</w:t>
                  </w:r>
                </w:p>
              </w:tc>
              <w:tc>
                <w:tcPr>
                  <w:tcW w:w="348" w:type="pct"/>
                  <w:tcBorders>
                    <w:top w:val="single" w:sz="4" w:space="0" w:color="auto"/>
                    <w:left w:val="single" w:sz="4" w:space="0" w:color="auto"/>
                    <w:bottom w:val="single" w:sz="4" w:space="0" w:color="auto"/>
                    <w:right w:val="single" w:sz="4" w:space="0" w:color="auto"/>
                  </w:tcBorders>
                  <w:shd w:val="clear" w:color="auto" w:fill="auto"/>
                  <w:noWrap/>
                  <w:hideMark/>
                </w:tcPr>
                <w:p w14:paraId="7EBEC11F" w14:textId="77777777" w:rsidR="00C31C41" w:rsidRPr="004431A3" w:rsidRDefault="00C31C41" w:rsidP="00C31C41">
                  <w:pPr>
                    <w:rPr>
                      <w:rFonts w:ascii="Calibri" w:hAnsi="Calibri"/>
                      <w:color w:val="FF0000"/>
                      <w:u w:val="single"/>
                      <w:lang w:eastAsia="sv-SE"/>
                    </w:rPr>
                  </w:pPr>
                  <w:r w:rsidRPr="004431A3">
                    <w:rPr>
                      <w:color w:val="FF0000"/>
                      <w:u w:val="single"/>
                    </w:rPr>
                    <w:t>0</w:t>
                  </w:r>
                </w:p>
              </w:tc>
              <w:tc>
                <w:tcPr>
                  <w:tcW w:w="1196" w:type="pct"/>
                  <w:tcBorders>
                    <w:top w:val="single" w:sz="4" w:space="0" w:color="auto"/>
                    <w:left w:val="single" w:sz="4" w:space="0" w:color="auto"/>
                    <w:bottom w:val="single" w:sz="4" w:space="0" w:color="auto"/>
                    <w:right w:val="single" w:sz="4" w:space="0" w:color="auto"/>
                  </w:tcBorders>
                  <w:shd w:val="clear" w:color="auto" w:fill="auto"/>
                  <w:noWrap/>
                  <w:hideMark/>
                </w:tcPr>
                <w:p w14:paraId="7703BAE5" w14:textId="77777777" w:rsidR="00C31C41" w:rsidRPr="004431A3" w:rsidRDefault="00C31C41" w:rsidP="00C31C41">
                  <w:pPr>
                    <w:rPr>
                      <w:rFonts w:ascii="Calibri" w:hAnsi="Calibri"/>
                      <w:color w:val="FF0000"/>
                      <w:u w:val="single"/>
                      <w:lang w:eastAsia="sv-SE"/>
                    </w:rPr>
                  </w:pPr>
                  <w:r w:rsidRPr="004431A3">
                    <w:rPr>
                      <w:color w:val="FF0000"/>
                      <w:u w:val="single"/>
                    </w:rPr>
                    <w:t>3,5,7,9,11,13,15,17,19,21,23,25</w:t>
                  </w:r>
                </w:p>
              </w:tc>
              <w:tc>
                <w:tcPr>
                  <w:tcW w:w="342" w:type="pct"/>
                  <w:tcBorders>
                    <w:top w:val="single" w:sz="4" w:space="0" w:color="auto"/>
                    <w:left w:val="single" w:sz="4" w:space="0" w:color="auto"/>
                    <w:bottom w:val="single" w:sz="4" w:space="0" w:color="auto"/>
                    <w:right w:val="single" w:sz="4" w:space="0" w:color="auto"/>
                  </w:tcBorders>
                  <w:shd w:val="clear" w:color="auto" w:fill="auto"/>
                  <w:noWrap/>
                  <w:hideMark/>
                </w:tcPr>
                <w:p w14:paraId="6525CE1D" w14:textId="77777777" w:rsidR="00C31C41" w:rsidRPr="004431A3" w:rsidRDefault="00C31C41" w:rsidP="00C31C41">
                  <w:pPr>
                    <w:rPr>
                      <w:rFonts w:ascii="Calibri" w:hAnsi="Calibri"/>
                      <w:color w:val="FF0000"/>
                      <w:u w:val="single"/>
                      <w:lang w:eastAsia="sv-SE"/>
                    </w:rPr>
                  </w:pPr>
                  <w:r w:rsidRPr="004431A3">
                    <w:rPr>
                      <w:color w:val="FF0000"/>
                      <w:u w:val="single"/>
                    </w:rPr>
                    <w:t>0</w:t>
                  </w:r>
                </w:p>
              </w:tc>
              <w:tc>
                <w:tcPr>
                  <w:tcW w:w="398" w:type="pct"/>
                  <w:tcBorders>
                    <w:top w:val="single" w:sz="4" w:space="0" w:color="auto"/>
                    <w:left w:val="single" w:sz="4" w:space="0" w:color="auto"/>
                    <w:bottom w:val="single" w:sz="4" w:space="0" w:color="auto"/>
                    <w:right w:val="single" w:sz="4" w:space="0" w:color="auto"/>
                  </w:tcBorders>
                  <w:shd w:val="clear" w:color="auto" w:fill="auto"/>
                  <w:noWrap/>
                  <w:hideMark/>
                </w:tcPr>
                <w:p w14:paraId="7661102A" w14:textId="77777777" w:rsidR="00C31C41" w:rsidRPr="004431A3" w:rsidRDefault="00C31C41" w:rsidP="00C31C41">
                  <w:pPr>
                    <w:rPr>
                      <w:rFonts w:ascii="Calibri" w:hAnsi="Calibri"/>
                      <w:color w:val="FF0000"/>
                      <w:u w:val="single"/>
                      <w:lang w:eastAsia="sv-SE"/>
                    </w:rPr>
                  </w:pPr>
                  <w:r w:rsidRPr="004431A3">
                    <w:rPr>
                      <w:color w:val="FF0000"/>
                      <w:u w:val="single"/>
                    </w:rPr>
                    <w:t>2</w:t>
                  </w:r>
                </w:p>
              </w:tc>
              <w:tc>
                <w:tcPr>
                  <w:tcW w:w="569" w:type="pct"/>
                  <w:tcBorders>
                    <w:top w:val="single" w:sz="4" w:space="0" w:color="auto"/>
                    <w:left w:val="single" w:sz="4" w:space="0" w:color="auto"/>
                    <w:bottom w:val="single" w:sz="4" w:space="0" w:color="auto"/>
                    <w:right w:val="single" w:sz="4" w:space="0" w:color="auto"/>
                  </w:tcBorders>
                  <w:shd w:val="clear" w:color="auto" w:fill="auto"/>
                  <w:noWrap/>
                  <w:hideMark/>
                </w:tcPr>
                <w:p w14:paraId="04B60F1A" w14:textId="77777777" w:rsidR="00C31C41" w:rsidRPr="004431A3" w:rsidRDefault="00C31C41" w:rsidP="00C31C41">
                  <w:pPr>
                    <w:rPr>
                      <w:rFonts w:ascii="Calibri" w:hAnsi="Calibri"/>
                      <w:color w:val="FF0000"/>
                      <w:u w:val="single"/>
                      <w:lang w:eastAsia="sv-SE"/>
                    </w:rPr>
                  </w:pPr>
                  <w:r w:rsidRPr="004431A3">
                    <w:rPr>
                      <w:color w:val="FF0000"/>
                      <w:u w:val="single"/>
                    </w:rPr>
                    <w:t>1</w:t>
                  </w:r>
                </w:p>
              </w:tc>
              <w:tc>
                <w:tcPr>
                  <w:tcW w:w="569" w:type="pct"/>
                  <w:tcBorders>
                    <w:top w:val="single" w:sz="4" w:space="0" w:color="auto"/>
                    <w:left w:val="single" w:sz="4" w:space="0" w:color="auto"/>
                    <w:bottom w:val="single" w:sz="4" w:space="0" w:color="auto"/>
                    <w:right w:val="single" w:sz="4" w:space="0" w:color="auto"/>
                  </w:tcBorders>
                </w:tcPr>
                <w:p w14:paraId="576E0507" w14:textId="77777777" w:rsidR="00C31C41" w:rsidRPr="004431A3" w:rsidRDefault="00C31C41" w:rsidP="00C31C41">
                  <w:pPr>
                    <w:rPr>
                      <w:color w:val="FF0000"/>
                      <w:u w:val="single"/>
                    </w:rPr>
                  </w:pPr>
                  <w:r w:rsidRPr="004431A3">
                    <w:rPr>
                      <w:color w:val="FF0000"/>
                      <w:u w:val="single"/>
                    </w:rPr>
                    <w:t>12</w:t>
                  </w:r>
                </w:p>
              </w:tc>
            </w:tr>
            <w:tr w:rsidR="00C31C41" w:rsidRPr="00E61AD3" w14:paraId="4AF91E59" w14:textId="77777777" w:rsidTr="00C31C41">
              <w:trPr>
                <w:trHeight w:val="314"/>
              </w:trPr>
              <w:tc>
                <w:tcPr>
                  <w:tcW w:w="478" w:type="pct"/>
                  <w:tcBorders>
                    <w:top w:val="single" w:sz="4" w:space="0" w:color="auto"/>
                    <w:left w:val="single" w:sz="4" w:space="0" w:color="auto"/>
                    <w:bottom w:val="single" w:sz="4" w:space="0" w:color="auto"/>
                    <w:right w:val="single" w:sz="4" w:space="0" w:color="auto"/>
                  </w:tcBorders>
                  <w:shd w:val="clear" w:color="auto" w:fill="auto"/>
                  <w:noWrap/>
                </w:tcPr>
                <w:p w14:paraId="19CF173B" w14:textId="77777777" w:rsidR="00C31C41" w:rsidRDefault="00C31C41" w:rsidP="00C31C41">
                  <w:pPr>
                    <w:jc w:val="center"/>
                  </w:pPr>
                </w:p>
              </w:tc>
              <w:tc>
                <w:tcPr>
                  <w:tcW w:w="359" w:type="pct"/>
                  <w:tcBorders>
                    <w:top w:val="single" w:sz="4" w:space="0" w:color="auto"/>
                    <w:left w:val="single" w:sz="4" w:space="0" w:color="auto"/>
                    <w:bottom w:val="single" w:sz="4" w:space="0" w:color="auto"/>
                    <w:right w:val="single" w:sz="4" w:space="0" w:color="auto"/>
                  </w:tcBorders>
                  <w:shd w:val="clear" w:color="auto" w:fill="auto"/>
                  <w:noWrap/>
                </w:tcPr>
                <w:p w14:paraId="38BB048E" w14:textId="77777777" w:rsidR="00C31C41" w:rsidRPr="004431A3" w:rsidRDefault="00C31C41" w:rsidP="00C31C41">
                  <w:pPr>
                    <w:rPr>
                      <w:color w:val="FF0000"/>
                      <w:u w:val="single"/>
                    </w:rPr>
                  </w:pPr>
                  <w:r w:rsidRPr="004431A3">
                    <w:rPr>
                      <w:color w:val="FF0000"/>
                      <w:u w:val="single"/>
                    </w:rPr>
                    <w:t>B4</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AA986B" w14:textId="77777777" w:rsidR="00C31C41" w:rsidRPr="004431A3" w:rsidRDefault="00C31C41" w:rsidP="00C31C41">
                  <w:pPr>
                    <w:rPr>
                      <w:strike/>
                      <w:color w:val="FF0000"/>
                      <w:u w:val="single"/>
                    </w:rPr>
                  </w:pPr>
                  <w:r w:rsidRPr="004431A3">
                    <w:rPr>
                      <w:color w:val="FF0000"/>
                      <w:u w:val="single"/>
                    </w:rPr>
                    <w:t>1</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64319" w14:textId="77777777" w:rsidR="00C31C41" w:rsidRPr="004431A3" w:rsidRDefault="00C31C41" w:rsidP="00C31C41">
                  <w:pPr>
                    <w:rPr>
                      <w:strike/>
                      <w:color w:val="FF0000"/>
                      <w:u w:val="single"/>
                    </w:rPr>
                  </w:pPr>
                  <w:r w:rsidRPr="004431A3">
                    <w:rPr>
                      <w:color w:val="FF0000"/>
                      <w:u w:val="single"/>
                    </w:rPr>
                    <w:t>0</w:t>
                  </w:r>
                </w:p>
              </w:tc>
              <w:tc>
                <w:tcPr>
                  <w:tcW w:w="11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68E43C" w14:textId="77777777" w:rsidR="00C31C41" w:rsidRPr="004431A3" w:rsidRDefault="00C31C41" w:rsidP="00C31C41">
                  <w:pPr>
                    <w:rPr>
                      <w:strike/>
                      <w:color w:val="FF0000"/>
                      <w:u w:val="single"/>
                    </w:rPr>
                  </w:pPr>
                  <w:r w:rsidRPr="004431A3">
                    <w:rPr>
                      <w:color w:val="FF0000"/>
                      <w:u w:val="single"/>
                    </w:rPr>
                    <w:t>7,15,23,31,39</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089695" w14:textId="77777777" w:rsidR="00C31C41" w:rsidRPr="004431A3" w:rsidRDefault="00C31C41" w:rsidP="00C31C41">
                  <w:pPr>
                    <w:rPr>
                      <w:color w:val="FF0000"/>
                      <w:u w:val="single"/>
                    </w:rPr>
                  </w:pPr>
                  <w:r w:rsidRPr="004431A3">
                    <w:rPr>
                      <w:color w:val="FF0000"/>
                      <w:u w:val="single"/>
                    </w:rPr>
                    <w:t>0</w:t>
                  </w:r>
                </w:p>
              </w:tc>
              <w:tc>
                <w:tcPr>
                  <w:tcW w:w="3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85A23B" w14:textId="77777777" w:rsidR="00C31C41" w:rsidRPr="004431A3" w:rsidRDefault="00C31C41" w:rsidP="00C31C41">
                  <w:pPr>
                    <w:rPr>
                      <w:color w:val="FF0000"/>
                      <w:u w:val="single"/>
                    </w:rPr>
                  </w:pPr>
                  <w:r w:rsidRPr="004431A3">
                    <w:rPr>
                      <w:color w:val="FF0000"/>
                      <w:u w:val="single"/>
                    </w:rPr>
                    <w:t>2</w:t>
                  </w:r>
                </w:p>
              </w:tc>
              <w:tc>
                <w:tcPr>
                  <w:tcW w:w="569" w:type="pct"/>
                  <w:tcBorders>
                    <w:top w:val="single" w:sz="4" w:space="0" w:color="auto"/>
                    <w:left w:val="single" w:sz="4" w:space="0" w:color="auto"/>
                    <w:bottom w:val="single" w:sz="4" w:space="0" w:color="auto"/>
                    <w:right w:val="single" w:sz="4" w:space="0" w:color="auto"/>
                  </w:tcBorders>
                  <w:shd w:val="clear" w:color="auto" w:fill="auto"/>
                  <w:noWrap/>
                </w:tcPr>
                <w:p w14:paraId="59AD6B94" w14:textId="77777777" w:rsidR="00C31C41" w:rsidRPr="004431A3" w:rsidRDefault="00C31C41" w:rsidP="00C31C41">
                  <w:pPr>
                    <w:rPr>
                      <w:color w:val="FF0000"/>
                      <w:u w:val="single"/>
                    </w:rPr>
                  </w:pPr>
                  <w:r w:rsidRPr="004431A3">
                    <w:rPr>
                      <w:color w:val="FF0000"/>
                      <w:u w:val="single"/>
                    </w:rPr>
                    <w:t>1</w:t>
                  </w:r>
                </w:p>
              </w:tc>
              <w:tc>
                <w:tcPr>
                  <w:tcW w:w="569" w:type="pct"/>
                  <w:tcBorders>
                    <w:top w:val="single" w:sz="4" w:space="0" w:color="auto"/>
                    <w:left w:val="single" w:sz="4" w:space="0" w:color="auto"/>
                    <w:bottom w:val="single" w:sz="4" w:space="0" w:color="auto"/>
                    <w:right w:val="single" w:sz="4" w:space="0" w:color="auto"/>
                  </w:tcBorders>
                </w:tcPr>
                <w:p w14:paraId="6D04E4CE" w14:textId="77777777" w:rsidR="00C31C41" w:rsidRPr="004431A3" w:rsidRDefault="00C31C41" w:rsidP="00C31C41">
                  <w:pPr>
                    <w:rPr>
                      <w:color w:val="FF0000"/>
                      <w:u w:val="single"/>
                    </w:rPr>
                  </w:pPr>
                  <w:r w:rsidRPr="004431A3">
                    <w:rPr>
                      <w:color w:val="FF0000"/>
                      <w:u w:val="single"/>
                    </w:rPr>
                    <w:t>12</w:t>
                  </w:r>
                </w:p>
              </w:tc>
              <w:tc>
                <w:tcPr>
                  <w:tcW w:w="394" w:type="pct"/>
                  <w:tcBorders>
                    <w:left w:val="single" w:sz="4" w:space="0" w:color="auto"/>
                  </w:tcBorders>
                </w:tcPr>
                <w:p w14:paraId="6FCA9D15" w14:textId="77777777" w:rsidR="00C31C41" w:rsidRPr="00E61AD3" w:rsidRDefault="00C31C41" w:rsidP="00C31C41">
                  <w:pPr>
                    <w:rPr>
                      <w:rFonts w:ascii="Calibri" w:hAnsi="Calibri"/>
                      <w:lang w:eastAsia="sv-SE"/>
                    </w:rPr>
                  </w:pPr>
                </w:p>
              </w:tc>
            </w:tr>
          </w:tbl>
          <w:p w14:paraId="520E0F94" w14:textId="77777777" w:rsidR="006003E8" w:rsidRDefault="006003E8" w:rsidP="00A22AC3">
            <w:pPr>
              <w:overflowPunct/>
              <w:autoSpaceDE/>
              <w:autoSpaceDN/>
              <w:adjustRightInd/>
              <w:spacing w:after="0"/>
              <w:textAlignment w:val="auto"/>
              <w:rPr>
                <w:lang w:eastAsia="ja-JP"/>
              </w:rPr>
            </w:pPr>
          </w:p>
          <w:p w14:paraId="0078730B" w14:textId="77777777" w:rsidR="00C31C41" w:rsidRDefault="00C31C41" w:rsidP="00C31C41">
            <w:pPr>
              <w:rPr>
                <w:lang w:eastAsia="x-none"/>
              </w:rPr>
            </w:pPr>
            <w:r w:rsidRPr="007213FD">
              <w:rPr>
                <w:highlight w:val="green"/>
                <w:lang w:eastAsia="x-none"/>
              </w:rPr>
              <w:t>Agreements</w:t>
            </w:r>
            <w:r>
              <w:rPr>
                <w:lang w:eastAsia="x-none"/>
              </w:rPr>
              <w:t>:</w:t>
            </w:r>
          </w:p>
          <w:p w14:paraId="27E20B0B" w14:textId="77777777" w:rsidR="00C31C41" w:rsidRPr="007213FD" w:rsidRDefault="00C31C41" w:rsidP="00C31C41">
            <w:pPr>
              <w:numPr>
                <w:ilvl w:val="0"/>
                <w:numId w:val="29"/>
              </w:numPr>
              <w:rPr>
                <w:color w:val="000000"/>
              </w:rPr>
            </w:pPr>
            <w:r w:rsidRPr="007213FD">
              <w:rPr>
                <w:color w:val="000000"/>
              </w:rPr>
              <w:t xml:space="preserve">Confirm the </w:t>
            </w:r>
            <w:r>
              <w:rPr>
                <w:color w:val="000000"/>
              </w:rPr>
              <w:t xml:space="preserve">following </w:t>
            </w:r>
            <w:r w:rsidRPr="007213FD">
              <w:rPr>
                <w:color w:val="000000"/>
              </w:rPr>
              <w:t>working assumption with updates</w:t>
            </w:r>
          </w:p>
          <w:p w14:paraId="25CE789F" w14:textId="77777777" w:rsidR="00C31C41" w:rsidRPr="007213FD" w:rsidRDefault="00C31C41" w:rsidP="00C31C41">
            <w:pPr>
              <w:numPr>
                <w:ilvl w:val="0"/>
                <w:numId w:val="45"/>
              </w:numPr>
              <w:overflowPunct/>
              <w:autoSpaceDE/>
              <w:autoSpaceDN/>
              <w:adjustRightInd/>
              <w:spacing w:after="0"/>
              <w:ind w:left="1080"/>
              <w:contextualSpacing/>
              <w:textAlignment w:val="auto"/>
              <w:rPr>
                <w:color w:val="000000"/>
              </w:rPr>
            </w:pPr>
            <w:r w:rsidRPr="00B826C7">
              <w:rPr>
                <w:color w:val="FF0000"/>
              </w:rPr>
              <w:t xml:space="preserve">If a UE is provided higher layer parameter </w:t>
            </w:r>
            <w:r w:rsidRPr="00B826C7">
              <w:rPr>
                <w:i/>
                <w:color w:val="FF0000"/>
              </w:rPr>
              <w:t>tdd-UL-DL-ConfigurationCommon</w:t>
            </w:r>
            <w:r w:rsidRPr="00B826C7">
              <w:rPr>
                <w:color w:val="FF0000"/>
              </w:rPr>
              <w:t xml:space="preserve">, or is also provided higher layer parameter </w:t>
            </w:r>
            <w:r w:rsidRPr="00B826C7">
              <w:rPr>
                <w:i/>
                <w:color w:val="FF0000"/>
              </w:rPr>
              <w:t>tdd-UL-DL-ConfigurationCommon2</w:t>
            </w:r>
            <w:r w:rsidRPr="00B826C7">
              <w:rPr>
                <w:strike/>
                <w:color w:val="FF0000"/>
              </w:rPr>
              <w:t>For the Semi-static UL/DL configuration in RMSI</w:t>
            </w:r>
            <w:r w:rsidRPr="007213FD">
              <w:rPr>
                <w:color w:val="000000"/>
              </w:rPr>
              <w:t xml:space="preserve">, </w:t>
            </w:r>
            <w:r w:rsidRPr="00B826C7">
              <w:rPr>
                <w:color w:val="FF0000"/>
              </w:rPr>
              <w:t>PRACH occasions in the UL part are always valid, and</w:t>
            </w:r>
            <w:r w:rsidRPr="00B826C7">
              <w:rPr>
                <w:strike/>
                <w:color w:val="FF0000"/>
              </w:rPr>
              <w:t xml:space="preserve"> only</w:t>
            </w:r>
            <w:r w:rsidRPr="00B826C7">
              <w:rPr>
                <w:color w:val="FF0000"/>
              </w:rPr>
              <w:t xml:space="preserve"> a </w:t>
            </w:r>
            <w:r w:rsidRPr="007213FD">
              <w:rPr>
                <w:color w:val="000000"/>
              </w:rPr>
              <w:t>PRACH occasion</w:t>
            </w:r>
            <w:r w:rsidRPr="00B826C7">
              <w:rPr>
                <w:strike/>
                <w:color w:val="FF0000"/>
              </w:rPr>
              <w:t>s</w:t>
            </w:r>
            <w:r w:rsidRPr="007213FD">
              <w:rPr>
                <w:color w:val="000000"/>
              </w:rPr>
              <w:t xml:space="preserve"> within the </w:t>
            </w:r>
            <w:r w:rsidRPr="00B826C7">
              <w:rPr>
                <w:strike/>
                <w:color w:val="FF0000"/>
              </w:rPr>
              <w:t>UL part and</w:t>
            </w:r>
            <w:r w:rsidRPr="007213FD">
              <w:rPr>
                <w:strike/>
                <w:color w:val="000000"/>
              </w:rPr>
              <w:t xml:space="preserve"> </w:t>
            </w:r>
            <w:r w:rsidRPr="007213FD">
              <w:rPr>
                <w:color w:val="000000"/>
              </w:rPr>
              <w:t xml:space="preserve">X part </w:t>
            </w:r>
            <w:r w:rsidRPr="00B826C7">
              <w:rPr>
                <w:color w:val="FF0000"/>
              </w:rPr>
              <w:t xml:space="preserve">is </w:t>
            </w:r>
            <w:r w:rsidRPr="00B826C7">
              <w:rPr>
                <w:strike/>
                <w:color w:val="FF0000"/>
              </w:rPr>
              <w:t>are</w:t>
            </w:r>
            <w:r w:rsidRPr="007213FD">
              <w:rPr>
                <w:color w:val="000000"/>
              </w:rPr>
              <w:t xml:space="preserve"> valid as long as </w:t>
            </w:r>
            <w:r w:rsidRPr="007213FD">
              <w:rPr>
                <w:color w:val="000000"/>
                <w:lang w:val="sv-SE"/>
              </w:rPr>
              <w:t>it does not precede or collide with an SSB in the RACH slot</w:t>
            </w:r>
            <w:r w:rsidRPr="007213FD">
              <w:rPr>
                <w:b/>
                <w:i/>
                <w:color w:val="000000"/>
              </w:rPr>
              <w:t xml:space="preserve"> </w:t>
            </w:r>
            <w:r w:rsidRPr="007213FD">
              <w:rPr>
                <w:color w:val="000000"/>
              </w:rPr>
              <w:t xml:space="preserve">and it is at least N symbols after </w:t>
            </w:r>
            <w:r w:rsidRPr="007213FD">
              <w:rPr>
                <w:color w:val="FF0000"/>
              </w:rPr>
              <w:t xml:space="preserve">the </w:t>
            </w:r>
            <w:r w:rsidRPr="007213FD">
              <w:rPr>
                <w:color w:val="000000"/>
              </w:rPr>
              <w:t>DL part and</w:t>
            </w:r>
            <w:r w:rsidRPr="007213FD">
              <w:rPr>
                <w:strike/>
                <w:color w:val="FF0000"/>
              </w:rPr>
              <w:t>/or</w:t>
            </w:r>
            <w:r w:rsidRPr="007213FD">
              <w:rPr>
                <w:color w:val="000000"/>
              </w:rPr>
              <w:t xml:space="preserve"> the last symbol of an SSB. </w:t>
            </w:r>
          </w:p>
          <w:p w14:paraId="7CF61FA5" w14:textId="77777777" w:rsidR="00C31C41" w:rsidRPr="007213FD" w:rsidRDefault="00C31C41" w:rsidP="00C31C41">
            <w:pPr>
              <w:numPr>
                <w:ilvl w:val="1"/>
                <w:numId w:val="45"/>
              </w:numPr>
              <w:overflowPunct/>
              <w:autoSpaceDE/>
              <w:autoSpaceDN/>
              <w:adjustRightInd/>
              <w:spacing w:after="0"/>
              <w:ind w:left="1800"/>
              <w:contextualSpacing/>
              <w:textAlignment w:val="auto"/>
              <w:rPr>
                <w:color w:val="000000"/>
              </w:rPr>
            </w:pPr>
            <w:r w:rsidRPr="007213FD">
              <w:rPr>
                <w:color w:val="000000"/>
              </w:rPr>
              <w:t xml:space="preserve">N = 0 for Msg1 SCS = 1.25kHz, 5kHz </w:t>
            </w:r>
          </w:p>
          <w:p w14:paraId="09290820" w14:textId="77777777" w:rsidR="00C31C41" w:rsidRPr="007213FD" w:rsidRDefault="00C31C41" w:rsidP="00C31C41">
            <w:pPr>
              <w:numPr>
                <w:ilvl w:val="1"/>
                <w:numId w:val="45"/>
              </w:numPr>
              <w:overflowPunct/>
              <w:autoSpaceDE/>
              <w:autoSpaceDN/>
              <w:adjustRightInd/>
              <w:spacing w:after="0"/>
              <w:ind w:left="1800"/>
              <w:contextualSpacing/>
              <w:textAlignment w:val="auto"/>
              <w:rPr>
                <w:color w:val="000000"/>
              </w:rPr>
            </w:pPr>
            <w:r w:rsidRPr="007213FD">
              <w:rPr>
                <w:color w:val="000000"/>
              </w:rPr>
              <w:t>N = 2 for Msg1 SCS = 15kHz</w:t>
            </w:r>
          </w:p>
          <w:p w14:paraId="06296335" w14:textId="77777777" w:rsidR="00C31C41" w:rsidRPr="007213FD" w:rsidRDefault="00C31C41" w:rsidP="00C31C41">
            <w:pPr>
              <w:numPr>
                <w:ilvl w:val="1"/>
                <w:numId w:val="45"/>
              </w:numPr>
              <w:overflowPunct/>
              <w:autoSpaceDE/>
              <w:autoSpaceDN/>
              <w:adjustRightInd/>
              <w:spacing w:after="0"/>
              <w:ind w:left="1800"/>
              <w:contextualSpacing/>
              <w:textAlignment w:val="auto"/>
              <w:rPr>
                <w:color w:val="000000"/>
              </w:rPr>
            </w:pPr>
            <w:r w:rsidRPr="007213FD">
              <w:rPr>
                <w:color w:val="000000"/>
              </w:rPr>
              <w:t>N = 2 for Msg1 CS = 30kHz</w:t>
            </w:r>
          </w:p>
          <w:p w14:paraId="7CCFA8D7" w14:textId="77777777" w:rsidR="00C31C41" w:rsidRPr="007213FD" w:rsidRDefault="00C31C41" w:rsidP="00C31C41">
            <w:pPr>
              <w:numPr>
                <w:ilvl w:val="1"/>
                <w:numId w:val="45"/>
              </w:numPr>
              <w:overflowPunct/>
              <w:autoSpaceDE/>
              <w:autoSpaceDN/>
              <w:adjustRightInd/>
              <w:spacing w:after="0"/>
              <w:ind w:left="1800"/>
              <w:contextualSpacing/>
              <w:textAlignment w:val="auto"/>
              <w:rPr>
                <w:color w:val="000000"/>
              </w:rPr>
            </w:pPr>
            <w:r w:rsidRPr="007213FD">
              <w:rPr>
                <w:color w:val="000000"/>
              </w:rPr>
              <w:t xml:space="preserve">N = 2 for Msg1 SCS = 60kHz </w:t>
            </w:r>
          </w:p>
          <w:p w14:paraId="458D2FF9" w14:textId="77777777" w:rsidR="00C31C41" w:rsidRPr="007213FD" w:rsidRDefault="00C31C41" w:rsidP="00C31C41">
            <w:pPr>
              <w:numPr>
                <w:ilvl w:val="1"/>
                <w:numId w:val="45"/>
              </w:numPr>
              <w:overflowPunct/>
              <w:autoSpaceDE/>
              <w:autoSpaceDN/>
              <w:adjustRightInd/>
              <w:spacing w:after="0"/>
              <w:ind w:left="1800"/>
              <w:contextualSpacing/>
              <w:textAlignment w:val="auto"/>
              <w:rPr>
                <w:color w:val="000000"/>
              </w:rPr>
            </w:pPr>
            <w:r w:rsidRPr="007213FD">
              <w:rPr>
                <w:color w:val="000000"/>
              </w:rPr>
              <w:t xml:space="preserve">N = 2 </w:t>
            </w:r>
            <w:r w:rsidRPr="007213FD">
              <w:rPr>
                <w:strike/>
                <w:color w:val="FF0000"/>
              </w:rPr>
              <w:t>or 3</w:t>
            </w:r>
            <w:r w:rsidRPr="007213FD">
              <w:rPr>
                <w:color w:val="000000"/>
              </w:rPr>
              <w:t xml:space="preserve"> for Msg1 SCS = 120kHz</w:t>
            </w:r>
          </w:p>
          <w:p w14:paraId="547644A3" w14:textId="77777777" w:rsidR="00C31C41" w:rsidRPr="007213FD" w:rsidRDefault="00C31C41" w:rsidP="00C31C41">
            <w:pPr>
              <w:numPr>
                <w:ilvl w:val="1"/>
                <w:numId w:val="45"/>
              </w:numPr>
              <w:overflowPunct/>
              <w:autoSpaceDE/>
              <w:autoSpaceDN/>
              <w:adjustRightInd/>
              <w:spacing w:after="0"/>
              <w:ind w:left="1800"/>
              <w:contextualSpacing/>
              <w:textAlignment w:val="auto"/>
              <w:rPr>
                <w:color w:val="000000"/>
              </w:rPr>
            </w:pPr>
            <w:r w:rsidRPr="007213FD">
              <w:rPr>
                <w:color w:val="000000"/>
              </w:rPr>
              <w:t>Note for format B4, N = 0 irrespectively of Msg1 SCS</w:t>
            </w:r>
          </w:p>
          <w:p w14:paraId="5834119B" w14:textId="77777777" w:rsidR="00C31C41" w:rsidRPr="007213FD" w:rsidRDefault="00C31C41" w:rsidP="00C31C41">
            <w:pPr>
              <w:numPr>
                <w:ilvl w:val="0"/>
                <w:numId w:val="30"/>
              </w:numPr>
              <w:tabs>
                <w:tab w:val="clear" w:pos="1800"/>
              </w:tabs>
              <w:spacing w:after="200" w:line="276" w:lineRule="auto"/>
              <w:ind w:left="2160"/>
              <w:rPr>
                <w:color w:val="000000"/>
              </w:rPr>
            </w:pPr>
            <w:r w:rsidRPr="007213FD">
              <w:rPr>
                <w:color w:val="000000"/>
                <w:lang w:val="sv-SE"/>
              </w:rPr>
              <w:t>UE is not expected to receive DL signals during any valid RACH occasion</w:t>
            </w:r>
            <w:r w:rsidRPr="00B826C7">
              <w:rPr>
                <w:color w:val="C00000"/>
                <w:lang w:val="sv-SE"/>
              </w:rPr>
              <w:t xml:space="preserve"> </w:t>
            </w:r>
            <w:r w:rsidRPr="00B826C7">
              <w:rPr>
                <w:color w:val="FF0000"/>
                <w:lang w:val="sv-SE"/>
              </w:rPr>
              <w:t>and N symbols before valid RO occasions</w:t>
            </w:r>
          </w:p>
          <w:p w14:paraId="609452D4" w14:textId="77777777" w:rsidR="00C31C41" w:rsidRPr="007213FD" w:rsidRDefault="00C31C41" w:rsidP="00C31C41">
            <w:pPr>
              <w:numPr>
                <w:ilvl w:val="0"/>
                <w:numId w:val="30"/>
              </w:numPr>
              <w:tabs>
                <w:tab w:val="clear" w:pos="1800"/>
              </w:tabs>
              <w:spacing w:after="200" w:line="276" w:lineRule="auto"/>
              <w:ind w:left="2160"/>
              <w:rPr>
                <w:color w:val="000000"/>
              </w:rPr>
            </w:pPr>
            <w:r w:rsidRPr="007213FD">
              <w:rPr>
                <w:color w:val="000000"/>
                <w:lang w:val="sv-SE"/>
              </w:rPr>
              <w:t>The SSB to RO association pattern period shall repeat at most every 160 ms</w:t>
            </w:r>
          </w:p>
          <w:p w14:paraId="353A81F5" w14:textId="77777777" w:rsidR="00C31C41" w:rsidRPr="007213FD" w:rsidRDefault="00C31C41" w:rsidP="00C31C41">
            <w:pPr>
              <w:numPr>
                <w:ilvl w:val="1"/>
                <w:numId w:val="30"/>
              </w:numPr>
              <w:shd w:val="clear" w:color="auto" w:fill="FFFFFF"/>
              <w:tabs>
                <w:tab w:val="clear" w:pos="2520"/>
              </w:tabs>
              <w:overflowPunct/>
              <w:autoSpaceDE/>
              <w:autoSpaceDN/>
              <w:adjustRightInd/>
              <w:spacing w:before="100" w:beforeAutospacing="1" w:after="100" w:afterAutospacing="1"/>
              <w:ind w:left="2880"/>
              <w:textAlignment w:val="auto"/>
              <w:rPr>
                <w:color w:val="000000"/>
                <w:lang w:val="sv-SE"/>
              </w:rPr>
            </w:pPr>
            <w:r w:rsidRPr="007213FD">
              <w:rPr>
                <w:color w:val="000000"/>
                <w:lang w:val="sv-SE"/>
              </w:rPr>
              <w:t xml:space="preserve">If there are leftover ROs after an integer number of SSB to RO association period(s) within the SSB to RO association pattern period. Those leftover ROs are invalid. </w:t>
            </w:r>
          </w:p>
          <w:p w14:paraId="20985FE9" w14:textId="77777777" w:rsidR="00C31C41" w:rsidRPr="007213FD" w:rsidRDefault="00C31C41" w:rsidP="00C31C41">
            <w:pPr>
              <w:numPr>
                <w:ilvl w:val="0"/>
                <w:numId w:val="30"/>
              </w:numPr>
              <w:tabs>
                <w:tab w:val="clear" w:pos="1800"/>
              </w:tabs>
              <w:spacing w:after="200" w:line="276" w:lineRule="auto"/>
              <w:ind w:left="2160"/>
              <w:rPr>
                <w:rFonts w:eastAsia="Arial Unicode MS" w:cs="Arial"/>
                <w:color w:val="000000"/>
                <w:kern w:val="2"/>
              </w:rPr>
            </w:pPr>
            <w:r w:rsidRPr="007213FD">
              <w:rPr>
                <w:color w:val="000000"/>
                <w:lang w:val="sv-SE"/>
              </w:rPr>
              <w:t>Note: In the UL/DL semi-static configuration, 0 UL slots and 0 UL symbols can be configured</w:t>
            </w:r>
          </w:p>
          <w:p w14:paraId="10A42133" w14:textId="77777777" w:rsidR="00C31C41" w:rsidRDefault="00C31C41" w:rsidP="00C31C41">
            <w:pPr>
              <w:rPr>
                <w:lang w:eastAsia="x-none"/>
              </w:rPr>
            </w:pPr>
            <w:r w:rsidRPr="007213FD">
              <w:rPr>
                <w:highlight w:val="green"/>
                <w:lang w:eastAsia="x-none"/>
              </w:rPr>
              <w:t>Agreements</w:t>
            </w:r>
            <w:r>
              <w:rPr>
                <w:lang w:eastAsia="x-none"/>
              </w:rPr>
              <w:t>:</w:t>
            </w:r>
          </w:p>
          <w:p w14:paraId="039A53CF" w14:textId="77777777" w:rsidR="00C31C41" w:rsidRDefault="00C31C41" w:rsidP="00C31C41">
            <w:pPr>
              <w:numPr>
                <w:ilvl w:val="0"/>
                <w:numId w:val="187"/>
              </w:numPr>
              <w:overflowPunct/>
              <w:autoSpaceDE/>
              <w:autoSpaceDN/>
              <w:adjustRightInd/>
              <w:spacing w:after="0"/>
              <w:textAlignment w:val="auto"/>
              <w:rPr>
                <w:lang w:eastAsia="x-none"/>
              </w:rPr>
            </w:pPr>
            <w:r>
              <w:rPr>
                <w:lang w:eastAsia="x-none"/>
              </w:rPr>
              <w:t>To adopt to the following TPs:</w:t>
            </w:r>
          </w:p>
          <w:p w14:paraId="528DDB1B" w14:textId="77777777" w:rsidR="00C31C41" w:rsidRPr="00B826C7" w:rsidRDefault="00C31C41" w:rsidP="00C31C41">
            <w:pPr>
              <w:snapToGrid w:val="0"/>
            </w:pPr>
            <w:r w:rsidRPr="00B826C7">
              <w:t>38.213 Section 8.1</w:t>
            </w:r>
          </w:p>
          <w:p w14:paraId="271B6969" w14:textId="77777777" w:rsidR="00C31C41" w:rsidRPr="00B826C7" w:rsidRDefault="00C31C41" w:rsidP="00C31C41">
            <w:pPr>
              <w:snapToGrid w:val="0"/>
            </w:pPr>
            <w:r w:rsidRPr="00B826C7">
              <w:t>&lt;Unchanged parts&gt;</w:t>
            </w:r>
          </w:p>
          <w:p w14:paraId="61A7A960" w14:textId="77777777" w:rsidR="00C31C41" w:rsidRDefault="00C31C41" w:rsidP="00C31C41">
            <w:pPr>
              <w:jc w:val="both"/>
              <w:rPr>
                <w:color w:val="FF0000"/>
                <w:u w:val="single"/>
              </w:rPr>
            </w:pPr>
            <w:r w:rsidRPr="00B826C7">
              <w:t xml:space="preserve">If a UE is provided higher layer parameter </w:t>
            </w:r>
            <w:r w:rsidRPr="00B826C7">
              <w:rPr>
                <w:i/>
              </w:rPr>
              <w:t>tdd-UL-DL-ConfigurationCommon</w:t>
            </w:r>
            <w:r w:rsidRPr="00B826C7">
              <w:t xml:space="preserve">, or is also provided higher layer parameter </w:t>
            </w:r>
            <w:r w:rsidRPr="00B826C7">
              <w:rPr>
                <w:i/>
              </w:rPr>
              <w:t>tdd-UL-DL-ConfigurationCommon2</w:t>
            </w:r>
            <w:r w:rsidRPr="00B826C7">
              <w:t xml:space="preserve">, </w:t>
            </w:r>
            <w:r w:rsidRPr="00B826C7">
              <w:rPr>
                <w:strike/>
                <w:color w:val="FF0000"/>
              </w:rPr>
              <w:t>valid PRACH occasions are ones that include uplink symbols or flexible symbols that start at least</w:t>
            </w:r>
            <w:r w:rsidRPr="009A2E99">
              <w:rPr>
                <w:strike/>
                <w:color w:val="FF0000"/>
                <w:position w:val="-14"/>
              </w:rPr>
              <w:object w:dxaOrig="480" w:dyaOrig="380" w14:anchorId="04285BE9">
                <v:shape id="_x0000_i1338" type="#_x0000_t75" style="width:23.15pt;height:19.4pt" o:ole="">
                  <v:imagedata r:id="rId530" o:title=""/>
                </v:shape>
                <o:OLEObject Type="Embed" ProgID="Equation.3" ShapeID="_x0000_i1338" DrawAspect="Content" ObjectID="_1589209201" r:id="rId531"/>
              </w:object>
            </w:r>
            <w:r w:rsidRPr="00B826C7">
              <w:rPr>
                <w:strike/>
                <w:color w:val="FF0000"/>
              </w:rPr>
              <w:t xml:space="preserve"> symbols after a last downlink symbol or a last SS/PBCH block transmission symbol</w:t>
            </w:r>
            <w:r w:rsidRPr="00B826C7">
              <w:rPr>
                <w:color w:val="FF0000"/>
              </w:rPr>
              <w:t xml:space="preserve"> </w:t>
            </w:r>
            <w:r w:rsidRPr="00B826C7">
              <w:rPr>
                <w:color w:val="FF0000"/>
                <w:u w:val="single"/>
              </w:rPr>
              <w:t>a PRACH occasion is valid if</w:t>
            </w:r>
            <w:r>
              <w:rPr>
                <w:color w:val="FF0000"/>
                <w:u w:val="single"/>
              </w:rPr>
              <w:t xml:space="preserve"> </w:t>
            </w:r>
          </w:p>
          <w:p w14:paraId="7819A59B" w14:textId="77777777" w:rsidR="00C31C41" w:rsidRPr="004727B6" w:rsidRDefault="00C31C41" w:rsidP="00C31C41">
            <w:pPr>
              <w:pStyle w:val="af4"/>
              <w:numPr>
                <w:ilvl w:val="0"/>
                <w:numId w:val="29"/>
              </w:numPr>
              <w:ind w:leftChars="0"/>
              <w:rPr>
                <w:color w:val="FF0000"/>
                <w:u w:val="single"/>
              </w:rPr>
            </w:pPr>
            <w:r>
              <w:rPr>
                <w:color w:val="FF0000"/>
                <w:u w:val="single"/>
                <w:lang w:val="sv-SE"/>
              </w:rPr>
              <w:t>I</w:t>
            </w:r>
            <w:r w:rsidRPr="004727B6">
              <w:rPr>
                <w:color w:val="FF0000"/>
                <w:u w:val="single"/>
                <w:lang w:val="sv-SE"/>
              </w:rPr>
              <w:t>t is within the UL symbols</w:t>
            </w:r>
            <w:r>
              <w:rPr>
                <w:color w:val="FF0000"/>
                <w:u w:val="single"/>
                <w:lang w:val="sv-SE"/>
              </w:rPr>
              <w:t xml:space="preserve"> or,</w:t>
            </w:r>
          </w:p>
          <w:p w14:paraId="0AF3346E" w14:textId="77777777" w:rsidR="00C31C41" w:rsidRPr="004727B6" w:rsidRDefault="00C31C41" w:rsidP="00C31C41">
            <w:pPr>
              <w:pStyle w:val="af4"/>
              <w:numPr>
                <w:ilvl w:val="0"/>
                <w:numId w:val="29"/>
              </w:numPr>
              <w:ind w:leftChars="0"/>
              <w:rPr>
                <w:color w:val="FF0000"/>
                <w:u w:val="single"/>
              </w:rPr>
            </w:pPr>
            <w:r>
              <w:rPr>
                <w:color w:val="FF0000"/>
                <w:u w:val="single"/>
                <w:lang w:val="sv-SE"/>
              </w:rPr>
              <w:t>I</w:t>
            </w:r>
            <w:r w:rsidRPr="004727B6">
              <w:rPr>
                <w:color w:val="FF0000"/>
                <w:u w:val="single"/>
                <w:lang w:val="sv-SE"/>
              </w:rPr>
              <w:t>t does not precede or collide with an SS/PBCH block in the RACH slot</w:t>
            </w:r>
            <w:r w:rsidRPr="004727B6">
              <w:rPr>
                <w:color w:val="FF0000"/>
                <w:u w:val="single"/>
              </w:rPr>
              <w:t xml:space="preserve">, and it is at least </w:t>
            </w:r>
            <w:r w:rsidRPr="00B826C7">
              <w:rPr>
                <w:position w:val="-12"/>
              </w:rPr>
              <w:object w:dxaOrig="420" w:dyaOrig="320" w14:anchorId="1B5AAA0E">
                <v:shape id="_x0000_i1339" type="#_x0000_t75" style="width:20.65pt;height:15.05pt" o:ole="">
                  <v:imagedata r:id="rId532" o:title=""/>
                </v:shape>
                <o:OLEObject Type="Embed" ProgID="Equation.3" ShapeID="_x0000_i1339" DrawAspect="Content" ObjectID="_1589209202" r:id="rId533"/>
              </w:object>
            </w:r>
            <w:r w:rsidRPr="004727B6">
              <w:rPr>
                <w:color w:val="FF0000"/>
                <w:u w:val="single"/>
              </w:rPr>
              <w:t xml:space="preserve"> symbols after the last downlink symbol right before the PRACH occasion and the last symbol of an SS/PBCH block right before the PRACH occasion</w:t>
            </w:r>
            <w:r w:rsidRPr="004727B6">
              <w:rPr>
                <w:color w:val="FF0000"/>
              </w:rPr>
              <w:t xml:space="preserve">, </w:t>
            </w:r>
          </w:p>
          <w:p w14:paraId="2F2F2306" w14:textId="77777777" w:rsidR="00C31C41" w:rsidRPr="004727B6" w:rsidRDefault="00C31C41" w:rsidP="00C31C41">
            <w:pPr>
              <w:rPr>
                <w:color w:val="FF0000"/>
                <w:u w:val="single"/>
              </w:rPr>
            </w:pPr>
            <w:proofErr w:type="gramStart"/>
            <w:r w:rsidRPr="00B826C7">
              <w:t>where</w:t>
            </w:r>
            <w:proofErr w:type="gramEnd"/>
            <w:r w:rsidRPr="00B826C7">
              <w:t xml:space="preserve"> </w:t>
            </w:r>
            <w:r w:rsidRPr="00B826C7">
              <w:rPr>
                <w:position w:val="-12"/>
              </w:rPr>
              <w:object w:dxaOrig="420" w:dyaOrig="320" w14:anchorId="003A8C3C">
                <v:shape id="_x0000_i1340" type="#_x0000_t75" style="width:20.65pt;height:15.05pt" o:ole="">
                  <v:imagedata r:id="rId532" o:title=""/>
                </v:shape>
                <o:OLEObject Type="Embed" ProgID="Equation.3" ShapeID="_x0000_i1340" DrawAspect="Content" ObjectID="_1589209203" r:id="rId534"/>
              </w:object>
            </w:r>
            <w:r w:rsidRPr="00B826C7">
              <w:t xml:space="preserve"> is provided in Table 8.1-2 </w:t>
            </w:r>
            <w:r w:rsidRPr="004727B6">
              <w:rPr>
                <w:strike/>
                <w:color w:val="FF0000"/>
              </w:rPr>
              <w:t>as a function of the preamble subcarrier spacing value</w:t>
            </w:r>
            <w:r w:rsidRPr="00B826C7">
              <w:t>. For preamble format B4 [4, TS 38.211]</w:t>
            </w:r>
            <w:proofErr w:type="gramStart"/>
            <w:r w:rsidRPr="00B826C7">
              <w:t xml:space="preserve">, </w:t>
            </w:r>
            <w:proofErr w:type="gramEnd"/>
            <w:r w:rsidRPr="00B826C7">
              <w:rPr>
                <w:position w:val="-12"/>
              </w:rPr>
              <w:object w:dxaOrig="740" w:dyaOrig="320" w14:anchorId="61228404">
                <v:shape id="_x0000_i1341" type="#_x0000_t75" style="width:36.3pt;height:15.65pt" o:ole="">
                  <v:imagedata r:id="rId535" o:title=""/>
                </v:shape>
                <o:OLEObject Type="Embed" ProgID="Equation.3" ShapeID="_x0000_i1341" DrawAspect="Content" ObjectID="_1589209204" r:id="rId536"/>
              </w:object>
            </w:r>
            <w:r w:rsidRPr="00B826C7">
              <w:t xml:space="preserve">.  </w:t>
            </w:r>
          </w:p>
          <w:p w14:paraId="3E5F6676" w14:textId="77777777" w:rsidR="00C31C41" w:rsidRPr="00B826C7" w:rsidRDefault="00C31C41" w:rsidP="00C31C41">
            <w:pPr>
              <w:snapToGrid w:val="0"/>
            </w:pPr>
            <w:r w:rsidRPr="00B826C7">
              <w:t>&lt;Unchanged parts&gt;</w:t>
            </w:r>
          </w:p>
          <w:p w14:paraId="6CEA8911" w14:textId="77777777" w:rsidR="00C31C41" w:rsidRPr="00B826C7" w:rsidRDefault="00C31C41" w:rsidP="00C31C41">
            <w:pPr>
              <w:snapToGrid w:val="0"/>
            </w:pPr>
            <w:r w:rsidRPr="00B826C7">
              <w:t>-----------Text Proposal--------</w:t>
            </w:r>
          </w:p>
          <w:p w14:paraId="7C9946F6" w14:textId="77777777" w:rsidR="00C31C41" w:rsidRPr="00B826C7" w:rsidRDefault="00C31C41" w:rsidP="00C31C41">
            <w:pPr>
              <w:snapToGrid w:val="0"/>
            </w:pPr>
            <w:r w:rsidRPr="00B826C7">
              <w:t>38.213 Section 11.1</w:t>
            </w:r>
          </w:p>
          <w:p w14:paraId="1F4439E4" w14:textId="77777777" w:rsidR="00C31C41" w:rsidRPr="00B826C7" w:rsidRDefault="00C31C41" w:rsidP="00C31C41">
            <w:pPr>
              <w:snapToGrid w:val="0"/>
            </w:pPr>
            <w:r w:rsidRPr="00B826C7">
              <w:t>&lt;Unchanged parts&gt;</w:t>
            </w:r>
          </w:p>
          <w:p w14:paraId="176D904F" w14:textId="77777777" w:rsidR="00C31C41" w:rsidRPr="00B826C7" w:rsidRDefault="00C31C41" w:rsidP="00C31C41">
            <w:pPr>
              <w:ind w:leftChars="142" w:left="284"/>
              <w:rPr>
                <w:rFonts w:eastAsia="SimSun"/>
              </w:rPr>
            </w:pPr>
            <w:r w:rsidRPr="00B826C7">
              <w:rPr>
                <w:rFonts w:eastAsia="SimSun"/>
              </w:rPr>
              <w:t xml:space="preserve">For </w:t>
            </w:r>
            <w:r w:rsidRPr="00B826C7">
              <w:rPr>
                <w:rFonts w:eastAsia="SimSun"/>
                <w:strike/>
                <w:color w:val="FF0000"/>
              </w:rPr>
              <w:t>a</w:t>
            </w:r>
            <w:r w:rsidRPr="00B826C7">
              <w:rPr>
                <w:rFonts w:eastAsia="SimSun"/>
                <w:color w:val="FF0000"/>
              </w:rPr>
              <w:t xml:space="preserve"> the</w:t>
            </w:r>
            <w:r w:rsidRPr="00B826C7">
              <w:rPr>
                <w:rFonts w:eastAsia="SimSun"/>
              </w:rPr>
              <w:t xml:space="preserve"> set of symbols of a slot</w:t>
            </w:r>
            <w:r w:rsidRPr="00B826C7">
              <w:rPr>
                <w:rFonts w:eastAsia="SimSun"/>
                <w:strike/>
              </w:rPr>
              <w:t xml:space="preserve"> indicated to a UE by higher layer parameter </w:t>
            </w:r>
            <w:r w:rsidRPr="00B826C7">
              <w:rPr>
                <w:rFonts w:eastAsia="SimSun"/>
                <w:i/>
                <w:strike/>
              </w:rPr>
              <w:t>prach-ConfigurationIndex</w:t>
            </w:r>
            <w:r w:rsidRPr="00B826C7">
              <w:rPr>
                <w:rFonts w:eastAsia="SimSun"/>
                <w:strike/>
              </w:rPr>
              <w:t xml:space="preserve"> in </w:t>
            </w:r>
            <w:r w:rsidRPr="00B826C7">
              <w:rPr>
                <w:rFonts w:eastAsia="SimSun"/>
                <w:i/>
                <w:strike/>
              </w:rPr>
              <w:t>RACH-ConfigCommon</w:t>
            </w:r>
            <w:r w:rsidRPr="00B826C7">
              <w:rPr>
                <w:rFonts w:eastAsia="SimSun"/>
                <w:strike/>
              </w:rPr>
              <w:t xml:space="preserve"> for PRACH transmissions,</w:t>
            </w:r>
            <w:r w:rsidRPr="00B826C7">
              <w:rPr>
                <w:rFonts w:eastAsia="SimSun"/>
                <w:color w:val="FF0000"/>
                <w:u w:val="single"/>
              </w:rPr>
              <w:t xml:space="preserve"> occupied by valid PRACH occasions as described in </w:t>
            </w:r>
            <w:proofErr w:type="spellStart"/>
            <w:r w:rsidRPr="00B826C7">
              <w:rPr>
                <w:rFonts w:eastAsia="SimSun"/>
                <w:color w:val="FF0000"/>
                <w:u w:val="single"/>
              </w:rPr>
              <w:t>Subclause</w:t>
            </w:r>
            <w:proofErr w:type="spellEnd"/>
            <w:r w:rsidRPr="00B826C7">
              <w:rPr>
                <w:rFonts w:eastAsia="SimSun"/>
                <w:color w:val="FF0000"/>
                <w:u w:val="single"/>
              </w:rPr>
              <w:t xml:space="preserve"> 8.1 and </w:t>
            </w:r>
            <w:r w:rsidRPr="00B826C7">
              <w:rPr>
                <w:rFonts w:eastAsia="SimSun"/>
                <w:color w:val="FF0000"/>
                <w:position w:val="-12"/>
                <w:u w:val="single"/>
              </w:rPr>
              <w:object w:dxaOrig="420" w:dyaOrig="320" w14:anchorId="042F8814">
                <v:shape id="_x0000_i1342" type="#_x0000_t75" style="width:20.65pt;height:15.65pt" o:ole="">
                  <v:imagedata r:id="rId532" o:title=""/>
                </v:shape>
                <o:OLEObject Type="Embed" ProgID="Equation.3" ShapeID="_x0000_i1342" DrawAspect="Content" ObjectID="_1589209205" r:id="rId537"/>
              </w:object>
            </w:r>
            <w:r w:rsidRPr="00B826C7">
              <w:rPr>
                <w:rFonts w:eastAsia="SimSun"/>
                <w:color w:val="FF0000"/>
                <w:u w:val="single"/>
              </w:rPr>
              <w:t xml:space="preserve">symbols before valid PRACH occasions where </w:t>
            </w:r>
            <w:r w:rsidRPr="00B826C7">
              <w:rPr>
                <w:rFonts w:eastAsia="SimSun"/>
                <w:color w:val="FF0000"/>
                <w:position w:val="-12"/>
                <w:u w:val="single"/>
              </w:rPr>
              <w:object w:dxaOrig="420" w:dyaOrig="320" w14:anchorId="2E841FB0">
                <v:shape id="_x0000_i1343" type="#_x0000_t75" style="width:20.65pt;height:15.65pt" o:ole="">
                  <v:imagedata r:id="rId532" o:title=""/>
                </v:shape>
                <o:OLEObject Type="Embed" ProgID="Equation.3" ShapeID="_x0000_i1343" DrawAspect="Content" ObjectID="_1589209206" r:id="rId538"/>
              </w:object>
            </w:r>
            <w:r w:rsidRPr="00B826C7">
              <w:rPr>
                <w:rFonts w:eastAsia="SimSun"/>
                <w:color w:val="FF0000"/>
                <w:u w:val="single"/>
              </w:rPr>
              <w:t xml:space="preserve"> is provided in Table 8.1-2</w:t>
            </w:r>
            <w:r w:rsidRPr="004727B6">
              <w:rPr>
                <w:rFonts w:eastAsia="SimSun"/>
                <w:color w:val="FF0000"/>
                <w:u w:val="single"/>
              </w:rPr>
              <w:t xml:space="preserve"> and </w:t>
            </w:r>
            <w:r w:rsidRPr="004727B6">
              <w:rPr>
                <w:color w:val="FF0000"/>
                <w:u w:val="single"/>
              </w:rPr>
              <w:t xml:space="preserve">for preamble format B4 [4, TS 38.211], </w:t>
            </w:r>
            <w:r w:rsidRPr="004727B6">
              <w:rPr>
                <w:color w:val="FF0000"/>
                <w:position w:val="-12"/>
                <w:u w:val="single"/>
              </w:rPr>
              <w:object w:dxaOrig="740" w:dyaOrig="320" w14:anchorId="1DC0742A">
                <v:shape id="_x0000_i1344" type="#_x0000_t75" style="width:36.3pt;height:15.65pt" o:ole="">
                  <v:imagedata r:id="rId535" o:title=""/>
                </v:shape>
                <o:OLEObject Type="Embed" ProgID="Equation.3" ShapeID="_x0000_i1344" DrawAspect="Content" ObjectID="_1589209207" r:id="rId539"/>
              </w:object>
            </w:r>
            <w:r w:rsidRPr="004727B6">
              <w:rPr>
                <w:color w:val="FF0000"/>
              </w:rPr>
              <w:t xml:space="preserve">, </w:t>
            </w:r>
            <w:r w:rsidRPr="00B826C7">
              <w:rPr>
                <w:rFonts w:eastAsia="SimSun"/>
              </w:rPr>
              <w:t>the UE does not receive PDSCH or CSI-RS in the slot if a reception would overlap with any symbol from the set of symbols. The UE does not expect th</w:t>
            </w:r>
            <w:r w:rsidRPr="00B826C7">
              <w:rPr>
                <w:rFonts w:eastAsia="SimSun"/>
                <w:strike/>
                <w:color w:val="FF0000"/>
              </w:rPr>
              <w:t>e</w:t>
            </w:r>
            <w:r w:rsidRPr="004D2607">
              <w:rPr>
                <w:rFonts w:eastAsia="SimSun"/>
                <w:color w:val="FF0000"/>
                <w:u w:val="single"/>
              </w:rPr>
              <w:t>is</w:t>
            </w:r>
            <w:r w:rsidRPr="00B826C7">
              <w:rPr>
                <w:rFonts w:eastAsia="SimSun"/>
              </w:rPr>
              <w:t xml:space="preserve"> set of symbols of the slot to be indicated as downlink by higher layer parameters </w:t>
            </w:r>
            <w:r w:rsidRPr="00B826C7">
              <w:rPr>
                <w:rFonts w:eastAsia="SimSun"/>
                <w:i/>
              </w:rPr>
              <w:t>tdd-UL-DL-ConfigurationCommon</w:t>
            </w:r>
            <w:r w:rsidRPr="00B826C7">
              <w:rPr>
                <w:rFonts w:eastAsia="SimSun"/>
              </w:rPr>
              <w:t xml:space="preserve">, </w:t>
            </w:r>
            <w:r w:rsidRPr="00B826C7">
              <w:rPr>
                <w:rFonts w:eastAsia="SimSun"/>
                <w:i/>
              </w:rPr>
              <w:t>tdd-UL-DL-ConfigurationCommon2</w:t>
            </w:r>
            <w:r w:rsidRPr="00B826C7">
              <w:rPr>
                <w:rFonts w:eastAsia="SimSun"/>
              </w:rPr>
              <w:t xml:space="preserve">, or </w:t>
            </w:r>
            <w:r w:rsidRPr="00B826C7">
              <w:rPr>
                <w:rFonts w:eastAsia="SimSun"/>
                <w:i/>
              </w:rPr>
              <w:t>tdd-UL-DL-ConfigDedicated</w:t>
            </w:r>
            <w:r w:rsidRPr="00B826C7">
              <w:rPr>
                <w:rFonts w:eastAsia="SimSun"/>
              </w:rPr>
              <w:t xml:space="preserve">. </w:t>
            </w:r>
          </w:p>
          <w:p w14:paraId="6145EE2E" w14:textId="77777777" w:rsidR="00C31C41" w:rsidRDefault="00C31C41" w:rsidP="00C31C41">
            <w:r w:rsidRPr="00B826C7">
              <w:t>&lt;Unchanged parts&gt;</w:t>
            </w:r>
          </w:p>
          <w:p w14:paraId="52CF3F7D" w14:textId="77777777" w:rsidR="00C31C41" w:rsidRDefault="00C31C41" w:rsidP="00A22AC3">
            <w:pPr>
              <w:overflowPunct/>
              <w:autoSpaceDE/>
              <w:autoSpaceDN/>
              <w:adjustRightInd/>
              <w:spacing w:after="0"/>
              <w:textAlignment w:val="auto"/>
              <w:rPr>
                <w:lang w:eastAsia="ja-JP"/>
              </w:rPr>
            </w:pPr>
          </w:p>
          <w:p w14:paraId="73C38403" w14:textId="77777777" w:rsidR="00C31C41" w:rsidRPr="00F911F3" w:rsidRDefault="00C31C41" w:rsidP="00C31C41">
            <w:pPr>
              <w:rPr>
                <w:lang w:eastAsia="x-none"/>
              </w:rPr>
            </w:pPr>
            <w:r w:rsidRPr="00F911F3">
              <w:rPr>
                <w:highlight w:val="green"/>
                <w:lang w:eastAsia="x-none"/>
              </w:rPr>
              <w:t>Agreements</w:t>
            </w:r>
            <w:r w:rsidRPr="00F911F3">
              <w:rPr>
                <w:lang w:eastAsia="x-none"/>
              </w:rPr>
              <w:t>:</w:t>
            </w:r>
          </w:p>
          <w:p w14:paraId="2EAC4C9E" w14:textId="77777777" w:rsidR="00C31C41" w:rsidRPr="00F911F3" w:rsidRDefault="00C31C41" w:rsidP="00C31C41">
            <w:pPr>
              <w:jc w:val="both"/>
              <w:rPr>
                <w:noProof/>
              </w:rPr>
            </w:pPr>
            <w:r w:rsidRPr="00F911F3">
              <w:rPr>
                <w:noProof/>
              </w:rPr>
              <w:t>-------------- Text proposal for 38.211, section 6.3.3.2 ---------------------------</w:t>
            </w:r>
          </w:p>
          <w:p w14:paraId="23042809" w14:textId="77777777" w:rsidR="00C31C41" w:rsidRPr="00F911F3" w:rsidRDefault="00C31C41" w:rsidP="00C31C41">
            <w:r w:rsidRPr="00F911F3">
              <w:t>&lt;omitted &gt;</w:t>
            </w:r>
          </w:p>
          <w:p w14:paraId="7180A48D" w14:textId="77777777" w:rsidR="00C31C41" w:rsidRPr="00F911F3" w:rsidRDefault="00C31C41" w:rsidP="00C31C41">
            <w:r w:rsidRPr="00F911F3">
              <w:t>For the purpose of slot numbering in the tables, the following subcarrier spacing shall be assumed:</w:t>
            </w:r>
          </w:p>
          <w:p w14:paraId="6F35B9C5" w14:textId="77777777" w:rsidR="00C31C41" w:rsidRPr="00F911F3" w:rsidRDefault="00C31C41" w:rsidP="00C31C41">
            <w:pPr>
              <w:pStyle w:val="B1"/>
              <w:rPr>
                <w:strike/>
                <w:color w:val="FF0000"/>
              </w:rPr>
            </w:pPr>
            <w:r w:rsidRPr="00F911F3">
              <w:rPr>
                <w:rFonts w:eastAsia="Batang"/>
                <w:strike/>
                <w:color w:val="FF0000"/>
              </w:rPr>
              <w:t>-</w:t>
            </w:r>
            <w:r w:rsidRPr="00F911F3">
              <w:rPr>
                <w:rFonts w:eastAsia="Batang"/>
                <w:strike/>
                <w:color w:val="FF0000"/>
              </w:rPr>
              <w:tab/>
            </w:r>
            <w:r w:rsidRPr="00F911F3">
              <w:rPr>
                <w:rFonts w:eastAsia="Batang"/>
                <w:color w:val="FF0000"/>
                <w:position w:val="-6"/>
              </w:rPr>
              <w:object w:dxaOrig="620" w:dyaOrig="260" w14:anchorId="7B351ED6">
                <v:shape id="_x0000_i1345" type="#_x0000_t75" style="width:30.7pt;height:13.15pt" o:ole="">
                  <v:imagedata r:id="rId540" o:title=""/>
                </v:shape>
                <o:OLEObject Type="Embed" ProgID="Equation.3" ShapeID="_x0000_i1345" DrawAspect="Content" ObjectID="_1589209208" r:id="rId541"/>
              </w:object>
            </w:r>
            <w:r w:rsidRPr="00F911F3">
              <w:rPr>
                <w:rFonts w:eastAsia="Batang"/>
                <w:color w:val="FF0000"/>
              </w:rPr>
              <w:t xml:space="preserve"> </w:t>
            </w:r>
            <w:r w:rsidRPr="00F911F3">
              <w:rPr>
                <w:rFonts w:eastAsia="Batang"/>
                <w:strike/>
                <w:color w:val="FF0000"/>
              </w:rPr>
              <w:t>for PRACH preamble formats 0 – 3</w:t>
            </w:r>
          </w:p>
          <w:p w14:paraId="7B24A0D7" w14:textId="77777777" w:rsidR="00C31C41" w:rsidRPr="00F911F3" w:rsidRDefault="00C31C41" w:rsidP="00C31C41">
            <w:pPr>
              <w:pStyle w:val="B1"/>
              <w:rPr>
                <w:strike/>
                <w:color w:val="FF0000"/>
              </w:rPr>
            </w:pPr>
            <w:r w:rsidRPr="00F911F3">
              <w:rPr>
                <w:strike/>
                <w:color w:val="FF0000"/>
              </w:rPr>
              <w:t>-</w:t>
            </w:r>
            <w:r w:rsidRPr="00F911F3">
              <w:rPr>
                <w:strike/>
                <w:color w:val="FF0000"/>
              </w:rPr>
              <w:tab/>
            </w:r>
            <w:r w:rsidRPr="00F911F3">
              <w:rPr>
                <w:color w:val="FF0000"/>
                <w:position w:val="-6"/>
              </w:rPr>
              <w:object w:dxaOrig="960" w:dyaOrig="300" w14:anchorId="3FECDEB2">
                <v:shape id="_x0000_i1346" type="#_x0000_t75" style="width:48.85pt;height:15.05pt" o:ole="">
                  <v:imagedata r:id="rId542" o:title=""/>
                </v:shape>
                <o:OLEObject Type="Embed" ProgID="Equation.3" ShapeID="_x0000_i1346" DrawAspect="Content" ObjectID="_1589209209" r:id="rId543"/>
              </w:object>
            </w:r>
            <w:r w:rsidRPr="00F911F3">
              <w:rPr>
                <w:color w:val="FF0000"/>
              </w:rPr>
              <w:t xml:space="preserve"> </w:t>
            </w:r>
            <w:proofErr w:type="gramStart"/>
            <w:r w:rsidRPr="00F911F3">
              <w:rPr>
                <w:strike/>
                <w:color w:val="FF0000"/>
              </w:rPr>
              <w:t>for</w:t>
            </w:r>
            <w:proofErr w:type="gramEnd"/>
            <w:r w:rsidRPr="00F911F3">
              <w:rPr>
                <w:strike/>
                <w:color w:val="FF0000"/>
              </w:rPr>
              <w:t xml:space="preserve"> PRACH preamble formats A1, A2, A3, B1, B2, B3, B4, C0, C2 where </w:t>
            </w:r>
            <w:r w:rsidRPr="00F911F3">
              <w:rPr>
                <w:color w:val="FF0000"/>
                <w:position w:val="-10"/>
              </w:rPr>
              <w:object w:dxaOrig="220" w:dyaOrig="240" w14:anchorId="7D281C51">
                <v:shape id="_x0000_i1347" type="#_x0000_t75" style="width:11.9pt;height:12.5pt" o:ole="">
                  <v:imagedata r:id="rId544" o:title=""/>
                </v:shape>
                <o:OLEObject Type="Embed" ProgID="Equation.3" ShapeID="_x0000_i1347" DrawAspect="Content" ObjectID="_1589209210" r:id="rId545"/>
              </w:object>
            </w:r>
            <w:r w:rsidRPr="00F911F3">
              <w:rPr>
                <w:color w:val="FF0000"/>
              </w:rPr>
              <w:t xml:space="preserve"> </w:t>
            </w:r>
            <w:r w:rsidRPr="00F911F3">
              <w:rPr>
                <w:strike/>
                <w:color w:val="FF0000"/>
              </w:rPr>
              <w:t>is the configured PRACH subcarrier spacing.</w:t>
            </w:r>
          </w:p>
          <w:p w14:paraId="473B560F" w14:textId="77777777" w:rsidR="00C31C41" w:rsidRPr="00F911F3" w:rsidRDefault="00C31C41" w:rsidP="00C31C41">
            <w:pPr>
              <w:pStyle w:val="B1"/>
              <w:rPr>
                <w:color w:val="FF0000"/>
                <w:u w:val="single"/>
              </w:rPr>
            </w:pPr>
            <w:r w:rsidRPr="00F911F3">
              <w:rPr>
                <w:color w:val="FF0000"/>
                <w:u w:val="single"/>
              </w:rPr>
              <w:t>- 15kHz for FR1</w:t>
            </w:r>
          </w:p>
          <w:p w14:paraId="4A616453" w14:textId="77777777" w:rsidR="00C31C41" w:rsidRPr="00F911F3" w:rsidRDefault="00C31C41" w:rsidP="00C31C41">
            <w:pPr>
              <w:pStyle w:val="B1"/>
              <w:rPr>
                <w:color w:val="FF0000"/>
                <w:u w:val="single"/>
              </w:rPr>
            </w:pPr>
            <w:r w:rsidRPr="00F911F3">
              <w:rPr>
                <w:color w:val="FF0000"/>
                <w:u w:val="single"/>
              </w:rPr>
              <w:t>- 60kHz for FR2</w:t>
            </w:r>
          </w:p>
          <w:p w14:paraId="1552AD0E" w14:textId="77777777" w:rsidR="00C31C41" w:rsidRPr="00F911F3" w:rsidRDefault="00C31C41" w:rsidP="00C31C41">
            <w:pPr>
              <w:jc w:val="both"/>
              <w:rPr>
                <w:color w:val="FF0000"/>
                <w:u w:val="single"/>
              </w:rPr>
            </w:pPr>
            <w:r w:rsidRPr="00F911F3">
              <w:rPr>
                <w:color w:val="FF0000"/>
                <w:u w:val="single"/>
              </w:rPr>
              <w:t xml:space="preserve">For paired spectrum and within the same frequency range, and </w:t>
            </w:r>
            <w:r w:rsidRPr="00F911F3">
              <w:rPr>
                <w:i/>
                <w:color w:val="FF0000"/>
                <w:u w:val="single"/>
              </w:rPr>
              <w:t>L</w:t>
            </w:r>
            <w:r w:rsidRPr="00F911F3">
              <w:rPr>
                <w:color w:val="FF0000"/>
                <w:u w:val="single"/>
              </w:rPr>
              <w:t xml:space="preserve"> = 4,</w:t>
            </w:r>
          </w:p>
          <w:p w14:paraId="1FC5B0F4" w14:textId="77777777" w:rsidR="00C31C41" w:rsidRPr="00F911F3" w:rsidRDefault="00C31C41" w:rsidP="00C31C41">
            <w:pPr>
              <w:pStyle w:val="af4"/>
              <w:widowControl/>
              <w:numPr>
                <w:ilvl w:val="0"/>
                <w:numId w:val="188"/>
              </w:numPr>
              <w:spacing w:after="200" w:line="276" w:lineRule="auto"/>
              <w:ind w:leftChars="0"/>
              <w:contextualSpacing/>
              <w:rPr>
                <w:color w:val="FF0000"/>
                <w:u w:val="single"/>
              </w:rPr>
            </w:pPr>
            <w:r w:rsidRPr="00F911F3">
              <w:rPr>
                <w:color w:val="FF0000"/>
                <w:u w:val="single"/>
              </w:rPr>
              <w:t xml:space="preserve">the UE may for handover purpose assume an absolute value of the relative time difference between radio frame </w:t>
            </w:r>
            <w:r w:rsidRPr="00F911F3">
              <w:rPr>
                <w:i/>
                <w:color w:val="FF0000"/>
                <w:u w:val="single"/>
              </w:rPr>
              <w:t>i</w:t>
            </w:r>
            <w:r w:rsidRPr="00F911F3">
              <w:rPr>
                <w:color w:val="FF0000"/>
                <w:u w:val="single"/>
              </w:rPr>
              <w:t xml:space="preserve"> in the current cell and the target cell is less than </w:t>
            </w:r>
            <m:oMath>
              <m:r>
                <m:rPr>
                  <m:sty m:val="p"/>
                </m:rPr>
                <w:rPr>
                  <w:rFonts w:ascii="Cambria Math" w:hAnsi="Cambria Math"/>
                  <w:color w:val="FF0000"/>
                  <w:u w:val="single"/>
                </w:rPr>
                <m:t>153600∙</m:t>
              </m:r>
              <m:sSub>
                <m:sSubPr>
                  <m:ctrlPr>
                    <w:rPr>
                      <w:rFonts w:ascii="Cambria Math" w:hAnsi="Cambria Math"/>
                      <w:color w:val="FF0000"/>
                      <w:u w:val="single"/>
                    </w:rPr>
                  </m:ctrlPr>
                </m:sSubPr>
                <m:e>
                  <m:r>
                    <w:rPr>
                      <w:rFonts w:ascii="Cambria Math" w:hAnsi="Cambria Math"/>
                      <w:color w:val="FF0000"/>
                      <w:u w:val="single"/>
                    </w:rPr>
                    <m:t>T</m:t>
                  </m:r>
                </m:e>
                <m:sub>
                  <m:r>
                    <m:rPr>
                      <m:nor/>
                    </m:rPr>
                    <w:rPr>
                      <w:rFonts w:ascii="Cambria Math" w:hAnsi="Cambria Math"/>
                      <w:color w:val="FF0000"/>
                      <w:u w:val="single"/>
                    </w:rPr>
                    <m:t>S</m:t>
                  </m:r>
                </m:sub>
              </m:sSub>
            </m:oMath>
            <w:r w:rsidRPr="00F911F3">
              <w:rPr>
                <w:color w:val="FF0000"/>
                <w:u w:val="single"/>
              </w:rPr>
              <w:t>, if the any of the following conditions of the PRACH configurations are met:</w:t>
            </w:r>
          </w:p>
          <w:p w14:paraId="7E224353" w14:textId="77777777" w:rsidR="00C31C41" w:rsidRPr="00F911F3" w:rsidRDefault="00C31C41" w:rsidP="00C31C41">
            <w:pPr>
              <w:pStyle w:val="af4"/>
              <w:widowControl/>
              <w:numPr>
                <w:ilvl w:val="1"/>
                <w:numId w:val="188"/>
              </w:numPr>
              <w:spacing w:after="200" w:line="276" w:lineRule="auto"/>
              <w:ind w:leftChars="0"/>
              <w:contextualSpacing/>
              <w:rPr>
                <w:color w:val="FF0000"/>
                <w:u w:val="single"/>
              </w:rPr>
            </w:pPr>
            <w:r w:rsidRPr="00F911F3">
              <w:rPr>
                <w:color w:val="FF0000"/>
                <w:u w:val="single"/>
              </w:rPr>
              <w:t xml:space="preserve">for PRACH configurations in which </w:t>
            </w:r>
            <m:oMath>
              <m:r>
                <w:rPr>
                  <w:rFonts w:ascii="Cambria Math" w:hAnsi="Cambria Math"/>
                  <w:color w:val="FF0000"/>
                  <w:u w:val="single"/>
                </w:rPr>
                <m:t>x</m:t>
              </m:r>
            </m:oMath>
            <w:r w:rsidRPr="00F911F3">
              <w:rPr>
                <w:color w:val="FF0000"/>
                <w:u w:val="single"/>
              </w:rPr>
              <w:t xml:space="preserve"> is not equal to 1 in Tables 6.3.3.2-2 and 6.3.3.2-3</w:t>
            </w:r>
          </w:p>
          <w:p w14:paraId="037DBA52" w14:textId="77777777" w:rsidR="00C31C41" w:rsidRPr="00F911F3" w:rsidRDefault="00C31C41" w:rsidP="00C31C41">
            <w:pPr>
              <w:pStyle w:val="af4"/>
              <w:widowControl/>
              <w:numPr>
                <w:ilvl w:val="1"/>
                <w:numId w:val="188"/>
              </w:numPr>
              <w:spacing w:after="200" w:line="276" w:lineRule="auto"/>
              <w:ind w:leftChars="0"/>
              <w:contextualSpacing/>
              <w:rPr>
                <w:color w:val="FF0000"/>
                <w:u w:val="single"/>
              </w:rPr>
            </w:pPr>
            <w:r w:rsidRPr="00F911F3">
              <w:rPr>
                <w:color w:val="FF0000"/>
                <w:u w:val="single"/>
              </w:rPr>
              <w:t xml:space="preserve">for PRACH configurations in which </w:t>
            </w:r>
            <m:oMath>
              <m:r>
                <w:rPr>
                  <w:rFonts w:ascii="Cambria Math" w:hAnsi="Cambria Math"/>
                  <w:color w:val="FF0000"/>
                  <w:u w:val="single"/>
                </w:rPr>
                <m:t>x</m:t>
              </m:r>
            </m:oMath>
            <w:r w:rsidRPr="00F911F3">
              <w:rPr>
                <w:color w:val="FF0000"/>
                <w:u w:val="single"/>
              </w:rPr>
              <w:t xml:space="preserve"> is equal to 1 in Tables 6.3.3.2-2 and 6.3.3.2-3 and the association period in Table 8.1-1 of [38.213] is not equal to 1</w:t>
            </w:r>
          </w:p>
          <w:p w14:paraId="09619650" w14:textId="77777777" w:rsidR="00C31C41" w:rsidRDefault="00C31C41" w:rsidP="00C31C41">
            <w:r w:rsidRPr="00F911F3">
              <w:t>================================================================================</w:t>
            </w:r>
          </w:p>
          <w:p w14:paraId="7FD02937" w14:textId="77777777" w:rsidR="00C31C41" w:rsidRDefault="00C31C41" w:rsidP="00A22AC3">
            <w:pPr>
              <w:overflowPunct/>
              <w:autoSpaceDE/>
              <w:autoSpaceDN/>
              <w:adjustRightInd/>
              <w:spacing w:after="0"/>
              <w:textAlignment w:val="auto"/>
              <w:rPr>
                <w:lang w:eastAsia="ja-JP"/>
              </w:rPr>
            </w:pPr>
          </w:p>
          <w:p w14:paraId="6FCA1EFC" w14:textId="77777777" w:rsidR="00DD5132" w:rsidRPr="000E0887" w:rsidRDefault="00DD5132" w:rsidP="00DD5132">
            <w:pPr>
              <w:rPr>
                <w:lang w:eastAsia="x-none"/>
              </w:rPr>
            </w:pPr>
            <w:r w:rsidRPr="000E0887">
              <w:rPr>
                <w:highlight w:val="green"/>
                <w:lang w:eastAsia="x-none"/>
              </w:rPr>
              <w:t>Agreements</w:t>
            </w:r>
            <w:r w:rsidRPr="000E0887">
              <w:rPr>
                <w:lang w:eastAsia="x-none"/>
              </w:rPr>
              <w:t>:</w:t>
            </w:r>
          </w:p>
          <w:p w14:paraId="38139B10" w14:textId="77777777" w:rsidR="00DD5132" w:rsidRPr="000E0887" w:rsidRDefault="00DD5132" w:rsidP="00DD5132">
            <w:pPr>
              <w:rPr>
                <w:color w:val="000000"/>
              </w:rPr>
            </w:pPr>
            <w:r w:rsidRPr="000E0887">
              <w:rPr>
                <w:color w:val="000000"/>
              </w:rPr>
              <w:t>Confirm the following working assumption.</w:t>
            </w:r>
          </w:p>
          <w:p w14:paraId="633095D8" w14:textId="77777777" w:rsidR="00DD5132" w:rsidRPr="000E0887" w:rsidRDefault="00DD5132" w:rsidP="00DD5132">
            <w:pPr>
              <w:pStyle w:val="afe"/>
              <w:numPr>
                <w:ilvl w:val="0"/>
                <w:numId w:val="49"/>
              </w:numPr>
              <w:suppressAutoHyphens/>
              <w:overflowPunct w:val="0"/>
              <w:autoSpaceDE w:val="0"/>
              <w:ind w:left="720"/>
              <w:jc w:val="both"/>
              <w:rPr>
                <w:b w:val="0"/>
              </w:rPr>
            </w:pPr>
            <w:r w:rsidRPr="000E0887">
              <w:rPr>
                <w:b w:val="0"/>
              </w:rPr>
              <w:t xml:space="preserve">For PDCCH ordered CFRA, the minimum timing gap between PDCCH order reception and Msg1 transmission is </w:t>
            </w:r>
          </w:p>
          <w:p w14:paraId="59F161EC" w14:textId="77777777" w:rsidR="00DD5132" w:rsidRPr="000E0887" w:rsidRDefault="00DD5132" w:rsidP="00DD5132">
            <w:pPr>
              <w:pStyle w:val="af4"/>
              <w:widowControl/>
              <w:numPr>
                <w:ilvl w:val="1"/>
                <w:numId w:val="49"/>
              </w:numPr>
              <w:ind w:leftChars="0" w:left="1440"/>
              <w:rPr>
                <w:rFonts w:ascii="Times New Roman" w:hAnsi="Times New Roman"/>
                <w:szCs w:val="20"/>
              </w:rPr>
            </w:pPr>
            <w:r w:rsidRPr="000E0887">
              <w:rPr>
                <w:rFonts w:ascii="Times New Roman" w:hAnsi="Times New Roman"/>
                <w:szCs w:val="20"/>
              </w:rPr>
              <w:t>N2+</w:t>
            </w:r>
            <w:r w:rsidRPr="000E0887">
              <w:rPr>
                <w:rFonts w:ascii="Times New Roman" w:hAnsi="Times New Roman"/>
                <w:szCs w:val="20"/>
              </w:rPr>
              <w:sym w:font="Symbol" w:char="F044"/>
            </w:r>
            <w:r w:rsidRPr="000E0887">
              <w:rPr>
                <w:rFonts w:ascii="Times New Roman" w:hAnsi="Times New Roman"/>
                <w:szCs w:val="20"/>
                <w:vertAlign w:val="subscript"/>
              </w:rPr>
              <w:t>BWPSwitching</w:t>
            </w:r>
            <w:r w:rsidRPr="000E0887">
              <w:rPr>
                <w:rFonts w:ascii="Times New Roman" w:hAnsi="Times New Roman"/>
                <w:szCs w:val="20"/>
              </w:rPr>
              <w:t xml:space="preserve">+ </w:t>
            </w:r>
            <w:r w:rsidRPr="000E0887">
              <w:rPr>
                <w:rFonts w:ascii="Times New Roman" w:hAnsi="Times New Roman"/>
                <w:szCs w:val="20"/>
              </w:rPr>
              <w:sym w:font="Symbol" w:char="F044"/>
            </w:r>
            <w:r w:rsidRPr="000E0887">
              <w:rPr>
                <w:rFonts w:ascii="Times New Roman" w:hAnsi="Times New Roman"/>
                <w:szCs w:val="20"/>
                <w:vertAlign w:val="subscript"/>
              </w:rPr>
              <w:t>Delay</w:t>
            </w:r>
            <w:r w:rsidRPr="000E0887">
              <w:rPr>
                <w:rFonts w:ascii="Times New Roman" w:hAnsi="Times New Roman"/>
                <w:szCs w:val="20"/>
              </w:rPr>
              <w:t xml:space="preserve">, </w:t>
            </w:r>
          </w:p>
          <w:p w14:paraId="1C468E80" w14:textId="77777777" w:rsidR="00DD5132" w:rsidRPr="000E0887" w:rsidRDefault="00DD5132" w:rsidP="00DD5132">
            <w:pPr>
              <w:pStyle w:val="af4"/>
              <w:widowControl/>
              <w:numPr>
                <w:ilvl w:val="2"/>
                <w:numId w:val="49"/>
              </w:numPr>
              <w:ind w:leftChars="0" w:left="2160"/>
              <w:rPr>
                <w:rFonts w:ascii="Times New Roman" w:hAnsi="Times New Roman"/>
                <w:szCs w:val="20"/>
              </w:rPr>
            </w:pPr>
            <w:r w:rsidRPr="000E0887">
              <w:rPr>
                <w:rFonts w:ascii="Times New Roman" w:hAnsi="Times New Roman"/>
                <w:szCs w:val="20"/>
              </w:rPr>
              <w:t xml:space="preserve">If BWP switching is not required, </w:t>
            </w:r>
            <w:r w:rsidRPr="000E0887">
              <w:rPr>
                <w:rFonts w:ascii="Times New Roman" w:hAnsi="Times New Roman"/>
                <w:szCs w:val="20"/>
              </w:rPr>
              <w:sym w:font="Symbol" w:char="F044"/>
            </w:r>
            <w:r w:rsidRPr="000E0887">
              <w:rPr>
                <w:rFonts w:ascii="Times New Roman" w:hAnsi="Times New Roman"/>
                <w:szCs w:val="20"/>
                <w:vertAlign w:val="subscript"/>
              </w:rPr>
              <w:t>BWPSwitching</w:t>
            </w:r>
            <w:r w:rsidRPr="000E0887">
              <w:rPr>
                <w:rFonts w:ascii="Times New Roman" w:hAnsi="Times New Roman"/>
                <w:szCs w:val="20"/>
              </w:rPr>
              <w:t xml:space="preserve">=0; otherwise, </w:t>
            </w:r>
            <w:r w:rsidRPr="000E0887">
              <w:rPr>
                <w:rFonts w:ascii="Times New Roman" w:hAnsi="Times New Roman"/>
                <w:szCs w:val="20"/>
              </w:rPr>
              <w:sym w:font="Symbol" w:char="F044"/>
            </w:r>
            <w:r w:rsidRPr="000E0887">
              <w:rPr>
                <w:rFonts w:ascii="Times New Roman" w:hAnsi="Times New Roman"/>
                <w:szCs w:val="20"/>
                <w:vertAlign w:val="subscript"/>
              </w:rPr>
              <w:t>BWPSwitching</w:t>
            </w:r>
            <w:r w:rsidRPr="000E0887">
              <w:rPr>
                <w:rFonts w:ascii="Times New Roman" w:hAnsi="Times New Roman"/>
                <w:szCs w:val="20"/>
              </w:rPr>
              <w:t xml:space="preserve"> is up to RAN4</w:t>
            </w:r>
          </w:p>
          <w:p w14:paraId="59D59054" w14:textId="77777777" w:rsidR="00DD5132" w:rsidRPr="000E0887" w:rsidRDefault="00DD5132" w:rsidP="00DD5132">
            <w:pPr>
              <w:pStyle w:val="af4"/>
              <w:widowControl/>
              <w:numPr>
                <w:ilvl w:val="2"/>
                <w:numId w:val="49"/>
              </w:numPr>
              <w:ind w:leftChars="0" w:left="2160"/>
              <w:rPr>
                <w:rFonts w:ascii="Times New Roman" w:hAnsi="Times New Roman"/>
                <w:szCs w:val="20"/>
              </w:rPr>
            </w:pPr>
            <w:r w:rsidRPr="000E0887">
              <w:rPr>
                <w:rFonts w:ascii="Times New Roman" w:hAnsi="Times New Roman"/>
                <w:szCs w:val="20"/>
              </w:rPr>
              <w:t>N2 refers to the UE processing time value determined in the HARQ/scheduling session with front loaded plus additional DMRS and UE capability #1</w:t>
            </w:r>
          </w:p>
          <w:p w14:paraId="710EB975" w14:textId="77777777" w:rsidR="00DD5132" w:rsidRPr="000E0887" w:rsidRDefault="00DD5132" w:rsidP="00DD5132">
            <w:pPr>
              <w:pStyle w:val="af4"/>
              <w:widowControl/>
              <w:numPr>
                <w:ilvl w:val="2"/>
                <w:numId w:val="49"/>
              </w:numPr>
              <w:ind w:leftChars="0" w:left="2160"/>
              <w:rPr>
                <w:rFonts w:ascii="Times New Roman" w:hAnsi="Times New Roman"/>
                <w:szCs w:val="20"/>
              </w:rPr>
            </w:pPr>
            <w:r w:rsidRPr="000E0887">
              <w:rPr>
                <w:rFonts w:ascii="Times New Roman" w:hAnsi="Times New Roman"/>
                <w:szCs w:val="20"/>
              </w:rPr>
              <w:t>N2 is dependent on the SCS of Msg1</w:t>
            </w:r>
          </w:p>
          <w:p w14:paraId="5CEDC0A1" w14:textId="77777777" w:rsidR="00DD5132" w:rsidRPr="000E0887" w:rsidRDefault="00DD5132" w:rsidP="00DD5132">
            <w:pPr>
              <w:pStyle w:val="af4"/>
              <w:widowControl/>
              <w:numPr>
                <w:ilvl w:val="3"/>
                <w:numId w:val="49"/>
              </w:numPr>
              <w:spacing w:after="160" w:line="259" w:lineRule="auto"/>
              <w:ind w:leftChars="0" w:left="2880"/>
              <w:contextualSpacing/>
              <w:jc w:val="left"/>
              <w:rPr>
                <w:rFonts w:ascii="Times New Roman" w:hAnsi="Times New Roman"/>
                <w:bCs/>
                <w:szCs w:val="20"/>
              </w:rPr>
            </w:pPr>
            <w:r w:rsidRPr="000E0887">
              <w:rPr>
                <w:rFonts w:ascii="Times New Roman" w:hAnsi="Times New Roman"/>
                <w:bCs/>
                <w:szCs w:val="20"/>
              </w:rPr>
              <w:t>Working assumption: For Msg1 with 1.25 kHz or 5 kHz SCS, calculation of N2 uses 15 kHz SCS.</w:t>
            </w:r>
          </w:p>
          <w:p w14:paraId="2803B589" w14:textId="77777777" w:rsidR="00DD5132" w:rsidRPr="000E0887" w:rsidRDefault="00DD5132" w:rsidP="00DD5132">
            <w:pPr>
              <w:pStyle w:val="af4"/>
              <w:widowControl/>
              <w:numPr>
                <w:ilvl w:val="2"/>
                <w:numId w:val="49"/>
              </w:numPr>
              <w:ind w:leftChars="0" w:left="2160"/>
              <w:rPr>
                <w:rFonts w:ascii="Times New Roman" w:hAnsi="Times New Roman"/>
                <w:szCs w:val="20"/>
              </w:rPr>
            </w:pPr>
            <w:r w:rsidRPr="000E0887">
              <w:rPr>
                <w:rFonts w:ascii="Times New Roman" w:hAnsi="Times New Roman"/>
                <w:szCs w:val="20"/>
              </w:rPr>
              <w:sym w:font="Symbol" w:char="F044"/>
            </w:r>
            <w:r w:rsidRPr="000E0887">
              <w:rPr>
                <w:rFonts w:ascii="Times New Roman" w:hAnsi="Times New Roman"/>
                <w:szCs w:val="20"/>
                <w:vertAlign w:val="subscript"/>
              </w:rPr>
              <w:t xml:space="preserve">Delay </w:t>
            </w:r>
            <w:r w:rsidRPr="000E0887">
              <w:rPr>
                <w:rFonts w:ascii="Times New Roman" w:hAnsi="Times New Roman"/>
                <w:szCs w:val="20"/>
              </w:rPr>
              <w:t>includes at least MAC layer delay in initializing PRACH</w:t>
            </w:r>
          </w:p>
          <w:p w14:paraId="31580277" w14:textId="77777777" w:rsidR="00DD5132" w:rsidRPr="000E0887" w:rsidRDefault="00DD5132" w:rsidP="00DD5132">
            <w:pPr>
              <w:pStyle w:val="af4"/>
              <w:widowControl/>
              <w:numPr>
                <w:ilvl w:val="3"/>
                <w:numId w:val="49"/>
              </w:numPr>
              <w:spacing w:after="160" w:line="259" w:lineRule="auto"/>
              <w:ind w:leftChars="0"/>
              <w:contextualSpacing/>
              <w:jc w:val="left"/>
              <w:rPr>
                <w:rFonts w:ascii="Times New Roman" w:hAnsi="Times New Roman"/>
                <w:szCs w:val="20"/>
              </w:rPr>
            </w:pPr>
            <w:r w:rsidRPr="000E0887">
              <w:rPr>
                <w:rFonts w:ascii="Times New Roman" w:hAnsi="Times New Roman"/>
                <w:szCs w:val="20"/>
              </w:rPr>
              <w:sym w:font="Symbol" w:char="F044"/>
            </w:r>
            <w:r w:rsidRPr="000E0887">
              <w:rPr>
                <w:rFonts w:ascii="Times New Roman" w:hAnsi="Times New Roman"/>
                <w:szCs w:val="20"/>
                <w:vertAlign w:val="subscript"/>
              </w:rPr>
              <w:t xml:space="preserve">Delay </w:t>
            </w:r>
            <w:r w:rsidRPr="000E0887">
              <w:rPr>
                <w:rFonts w:ascii="Times New Roman" w:hAnsi="Times New Roman"/>
                <w:szCs w:val="20"/>
              </w:rPr>
              <w:t xml:space="preserve">= 250 us for FR2, </w:t>
            </w:r>
            <w:r w:rsidRPr="000E0887">
              <w:rPr>
                <w:rFonts w:ascii="Times New Roman" w:hAnsi="Times New Roman"/>
                <w:szCs w:val="20"/>
              </w:rPr>
              <w:sym w:font="Symbol" w:char="F044"/>
            </w:r>
            <w:r w:rsidRPr="000E0887">
              <w:rPr>
                <w:rFonts w:ascii="Times New Roman" w:hAnsi="Times New Roman"/>
                <w:szCs w:val="20"/>
                <w:vertAlign w:val="subscript"/>
              </w:rPr>
              <w:t xml:space="preserve">Delay </w:t>
            </w:r>
            <w:r w:rsidRPr="000E0887">
              <w:rPr>
                <w:rFonts w:ascii="Times New Roman" w:hAnsi="Times New Roman"/>
                <w:szCs w:val="20"/>
              </w:rPr>
              <w:t>= 500 us for FR1</w:t>
            </w:r>
          </w:p>
          <w:p w14:paraId="186363D4" w14:textId="77777777" w:rsidR="00DD5132" w:rsidRPr="001C0881" w:rsidRDefault="00DD5132" w:rsidP="00DD5132">
            <w:pPr>
              <w:rPr>
                <w:b/>
                <w:lang w:eastAsia="x-none"/>
              </w:rPr>
            </w:pPr>
            <w:r w:rsidRPr="001C0881">
              <w:rPr>
                <w:highlight w:val="green"/>
                <w:lang w:eastAsia="x-none"/>
              </w:rPr>
              <w:t>Agreements</w:t>
            </w:r>
            <w:r w:rsidRPr="001C0881">
              <w:rPr>
                <w:b/>
                <w:lang w:eastAsia="x-none"/>
              </w:rPr>
              <w:t>:</w:t>
            </w:r>
          </w:p>
          <w:p w14:paraId="37F97244" w14:textId="77777777" w:rsidR="00DD5132" w:rsidRPr="001C0881" w:rsidRDefault="00DD5132" w:rsidP="00DD5132">
            <w:pPr>
              <w:rPr>
                <w:lang w:eastAsia="x-none"/>
              </w:rPr>
            </w:pPr>
            <w:r w:rsidRPr="001C0881">
              <w:rPr>
                <w:lang w:eastAsia="x-none"/>
              </w:rPr>
              <w:t>Update previous agreements as follows:</w:t>
            </w:r>
          </w:p>
          <w:p w14:paraId="77A161A8" w14:textId="77777777" w:rsidR="00DD5132" w:rsidRPr="001C0881" w:rsidRDefault="00DD5132" w:rsidP="00DD5132">
            <w:pPr>
              <w:numPr>
                <w:ilvl w:val="0"/>
                <w:numId w:val="38"/>
              </w:numPr>
              <w:overflowPunct/>
              <w:autoSpaceDE/>
              <w:autoSpaceDN/>
              <w:adjustRightInd/>
              <w:spacing w:after="0"/>
              <w:ind w:left="990" w:hanging="630"/>
              <w:textAlignment w:val="auto"/>
            </w:pPr>
            <w:r w:rsidRPr="001C0881">
              <w:t>PDCCH order for RACH procedure includes the following fields:</w:t>
            </w:r>
          </w:p>
          <w:p w14:paraId="052C6AC3" w14:textId="77777777" w:rsidR="00DD5132" w:rsidRPr="001C0881" w:rsidRDefault="00DD5132" w:rsidP="00DD5132">
            <w:pPr>
              <w:numPr>
                <w:ilvl w:val="1"/>
                <w:numId w:val="42"/>
              </w:numPr>
              <w:tabs>
                <w:tab w:val="left" w:pos="1440"/>
              </w:tabs>
              <w:overflowPunct/>
              <w:autoSpaceDE/>
              <w:autoSpaceDN/>
              <w:adjustRightInd/>
              <w:spacing w:after="0"/>
              <w:textAlignment w:val="auto"/>
            </w:pPr>
            <w:r w:rsidRPr="001C0881">
              <w:t>Random Access Preamble index – 6 bits. Indicating which Random access preamble to use in case of contention-free random access procedure, or the value 000000 in case of contention-based random access procedure</w:t>
            </w:r>
          </w:p>
          <w:p w14:paraId="140870B7" w14:textId="77777777" w:rsidR="00DD5132" w:rsidRPr="001C0881" w:rsidRDefault="00DD5132" w:rsidP="00DD5132">
            <w:pPr>
              <w:numPr>
                <w:ilvl w:val="1"/>
                <w:numId w:val="42"/>
              </w:numPr>
              <w:tabs>
                <w:tab w:val="left" w:pos="1440"/>
              </w:tabs>
              <w:overflowPunct/>
              <w:autoSpaceDE/>
              <w:autoSpaceDN/>
              <w:adjustRightInd/>
              <w:spacing w:after="0"/>
              <w:textAlignment w:val="auto"/>
            </w:pPr>
            <w:r w:rsidRPr="001C0881">
              <w:t>For CFRA only:</w:t>
            </w:r>
          </w:p>
          <w:p w14:paraId="22D8E6F6" w14:textId="77777777" w:rsidR="00DD5132" w:rsidRPr="00580FDA" w:rsidRDefault="00DD5132" w:rsidP="00DD5132">
            <w:pPr>
              <w:numPr>
                <w:ilvl w:val="2"/>
                <w:numId w:val="42"/>
              </w:numPr>
              <w:overflowPunct/>
              <w:autoSpaceDE/>
              <w:autoSpaceDN/>
              <w:adjustRightInd/>
              <w:spacing w:after="0"/>
              <w:textAlignment w:val="auto"/>
              <w:rPr>
                <w:strike/>
                <w:color w:val="FF0000"/>
              </w:rPr>
            </w:pPr>
            <w:r w:rsidRPr="00580FDA">
              <w:rPr>
                <w:strike/>
                <w:color w:val="FF0000"/>
              </w:rPr>
              <w:t xml:space="preserve">FFS BWP index. Indicating which BWP to transmit the Random access preamble on </w:t>
            </w:r>
            <w:r w:rsidRPr="00580FDA">
              <w:rPr>
                <w:color w:val="FF0000"/>
              </w:rPr>
              <w:t xml:space="preserve"> (no BWP index is necessary in Rel-15)</w:t>
            </w:r>
          </w:p>
          <w:p w14:paraId="762133F8" w14:textId="77777777" w:rsidR="00DD5132" w:rsidRPr="001C0881" w:rsidRDefault="00DD5132" w:rsidP="00DD5132">
            <w:pPr>
              <w:numPr>
                <w:ilvl w:val="2"/>
                <w:numId w:val="42"/>
              </w:numPr>
              <w:overflowPunct/>
              <w:autoSpaceDE/>
              <w:autoSpaceDN/>
              <w:adjustRightInd/>
              <w:spacing w:after="0"/>
              <w:textAlignment w:val="auto"/>
            </w:pPr>
            <w:r w:rsidRPr="001C0881">
              <w:t>SUL indicator – 1 bit. Indicating whether to transmit the Random access preamble on SUL or normal uplink carrier</w:t>
            </w:r>
          </w:p>
          <w:p w14:paraId="72D3B1AB" w14:textId="77777777" w:rsidR="00DD5132" w:rsidRPr="001C0881" w:rsidRDefault="00DD5132" w:rsidP="00DD5132">
            <w:pPr>
              <w:numPr>
                <w:ilvl w:val="2"/>
                <w:numId w:val="42"/>
              </w:numPr>
              <w:overflowPunct/>
              <w:autoSpaceDE/>
              <w:autoSpaceDN/>
              <w:adjustRightInd/>
              <w:spacing w:after="0"/>
              <w:textAlignment w:val="auto"/>
            </w:pPr>
            <w:r w:rsidRPr="001C0881">
              <w:t>SSB index - 6 bits are used to indicate an SSB index, which, in turn, identifies a group of RACH occasions</w:t>
            </w:r>
          </w:p>
          <w:p w14:paraId="3E53E1A3" w14:textId="77777777" w:rsidR="00DD5132" w:rsidRPr="001C0881" w:rsidRDefault="00DD5132" w:rsidP="00DD5132">
            <w:pPr>
              <w:numPr>
                <w:ilvl w:val="2"/>
                <w:numId w:val="42"/>
              </w:numPr>
              <w:overflowPunct/>
              <w:autoSpaceDE/>
              <w:autoSpaceDN/>
              <w:adjustRightInd/>
              <w:spacing w:after="0"/>
              <w:textAlignment w:val="auto"/>
              <w:rPr>
                <w:color w:val="FF0000"/>
                <w:u w:val="single"/>
              </w:rPr>
            </w:pPr>
            <w:r w:rsidRPr="001C0881">
              <w:rPr>
                <w:color w:val="FF0000"/>
                <w:u w:val="single"/>
              </w:rPr>
              <w:t>P</w:t>
            </w:r>
            <w:r w:rsidRPr="001C0881">
              <w:t xml:space="preserve">RACH </w:t>
            </w:r>
            <w:r w:rsidRPr="001C0881">
              <w:rPr>
                <w:strike/>
                <w:color w:val="FF0000"/>
                <w:u w:val="single"/>
              </w:rPr>
              <w:t>occasion</w:t>
            </w:r>
            <w:r w:rsidRPr="001C0881">
              <w:rPr>
                <w:color w:val="FF0000"/>
                <w:u w:val="single"/>
              </w:rPr>
              <w:t xml:space="preserve"> Mask</w:t>
            </w:r>
            <w:r w:rsidRPr="001C0881">
              <w:t xml:space="preserve"> index – </w:t>
            </w:r>
            <w:r w:rsidRPr="001C0881">
              <w:rPr>
                <w:strike/>
                <w:color w:val="FF0000"/>
              </w:rPr>
              <w:t>3</w:t>
            </w:r>
            <w:r w:rsidRPr="001C0881">
              <w:rPr>
                <w:color w:val="FF0000"/>
              </w:rPr>
              <w:t xml:space="preserve"> 4</w:t>
            </w:r>
            <w:r w:rsidRPr="001C0881">
              <w:t xml:space="preserve"> bits are used to indicate </w:t>
            </w:r>
            <w:r w:rsidRPr="001C0881">
              <w:rPr>
                <w:strike/>
                <w:color w:val="FF0000"/>
              </w:rPr>
              <w:t>the relative</w:t>
            </w:r>
            <w:r w:rsidRPr="001C0881">
              <w:rPr>
                <w:strike/>
              </w:rPr>
              <w:t xml:space="preserve"> </w:t>
            </w:r>
            <w:r w:rsidRPr="001C0881">
              <w:rPr>
                <w:strike/>
                <w:color w:val="FF0000"/>
                <w:u w:val="single"/>
              </w:rPr>
              <w:t>RACH occasion</w:t>
            </w:r>
            <w:r w:rsidRPr="001C0881">
              <w:rPr>
                <w:u w:val="single"/>
              </w:rPr>
              <w:t xml:space="preserve"> </w:t>
            </w:r>
            <w:r w:rsidRPr="001C0881">
              <w:rPr>
                <w:color w:val="FF0000"/>
                <w:u w:val="single"/>
              </w:rPr>
              <w:t>PRACH Mask index that corresponds to the RO(s) in the set of RACH occasions identified by the indicated SSB index</w:t>
            </w:r>
            <w:r w:rsidRPr="001C0881">
              <w:rPr>
                <w:u w:val="single"/>
              </w:rPr>
              <w:t xml:space="preserve"> </w:t>
            </w:r>
            <w:r w:rsidRPr="001C0881">
              <w:rPr>
                <w:strike/>
                <w:color w:val="FF0000"/>
                <w:u w:val="single"/>
              </w:rPr>
              <w:t>the indicated SSB index identified group of RACH occasions</w:t>
            </w:r>
          </w:p>
          <w:p w14:paraId="3303EF13" w14:textId="77777777" w:rsidR="00DD5132" w:rsidRPr="001C0881" w:rsidRDefault="00DD5132" w:rsidP="00DD5132">
            <w:pPr>
              <w:numPr>
                <w:ilvl w:val="3"/>
                <w:numId w:val="42"/>
              </w:numPr>
              <w:overflowPunct/>
              <w:autoSpaceDE/>
              <w:autoSpaceDN/>
              <w:adjustRightInd/>
              <w:spacing w:after="0"/>
              <w:textAlignment w:val="auto"/>
              <w:rPr>
                <w:color w:val="FF0000"/>
                <w:u w:val="single"/>
              </w:rPr>
            </w:pPr>
            <w:r w:rsidRPr="001C0881">
              <w:rPr>
                <w:color w:val="FF0000"/>
                <w:u w:val="single"/>
              </w:rPr>
              <w:t xml:space="preserve">RAN1 supports RAN2’s agreements regarding the PRACH table as in </w:t>
            </w:r>
            <w:hyperlink r:id="rId546" w:history="1">
              <w:r>
                <w:rPr>
                  <w:rStyle w:val="af2"/>
                </w:rPr>
                <w:t>R1-1805803</w:t>
              </w:r>
            </w:hyperlink>
            <w:r w:rsidRPr="001C0881">
              <w:rPr>
                <w:color w:val="FF0000"/>
                <w:u w:val="single"/>
              </w:rPr>
              <w:t>.</w:t>
            </w:r>
          </w:p>
          <w:p w14:paraId="38F782F8" w14:textId="77777777" w:rsidR="00DD5132" w:rsidRPr="001C0881" w:rsidRDefault="00DD5132" w:rsidP="00DD5132">
            <w:pPr>
              <w:numPr>
                <w:ilvl w:val="3"/>
                <w:numId w:val="42"/>
              </w:numPr>
              <w:overflowPunct/>
              <w:autoSpaceDE/>
              <w:autoSpaceDN/>
              <w:adjustRightInd/>
              <w:spacing w:after="0"/>
              <w:textAlignment w:val="auto"/>
              <w:rPr>
                <w:color w:val="FF0000"/>
                <w:u w:val="single"/>
              </w:rPr>
            </w:pPr>
            <w:r w:rsidRPr="001C0881">
              <w:rPr>
                <w:color w:val="FF0000"/>
                <w:u w:val="single"/>
              </w:rPr>
              <w:t>The set of RACH occasions identified by the indicated SSB index within one association period are ordered in the following way:</w:t>
            </w:r>
          </w:p>
          <w:p w14:paraId="0A68407C" w14:textId="77777777" w:rsidR="00DD5132" w:rsidRPr="001C0881" w:rsidRDefault="00DD5132" w:rsidP="00DD5132">
            <w:pPr>
              <w:numPr>
                <w:ilvl w:val="4"/>
                <w:numId w:val="42"/>
              </w:numPr>
              <w:overflowPunct/>
              <w:autoSpaceDE/>
              <w:autoSpaceDN/>
              <w:adjustRightInd/>
              <w:spacing w:after="0"/>
              <w:textAlignment w:val="auto"/>
              <w:rPr>
                <w:color w:val="FF0000"/>
                <w:u w:val="single"/>
              </w:rPr>
            </w:pPr>
            <w:r w:rsidRPr="001C0881">
              <w:rPr>
                <w:color w:val="FF0000"/>
                <w:u w:val="single"/>
                <w:lang w:eastAsia="ja-JP"/>
              </w:rPr>
              <w:t>In the order of increasing frequency multiplexed RACH occasions and then</w:t>
            </w:r>
          </w:p>
          <w:p w14:paraId="5C7E8719" w14:textId="77777777" w:rsidR="00DD5132" w:rsidRPr="001C0881" w:rsidRDefault="00DD5132" w:rsidP="00DD5132">
            <w:pPr>
              <w:numPr>
                <w:ilvl w:val="4"/>
                <w:numId w:val="42"/>
              </w:numPr>
              <w:overflowPunct/>
              <w:autoSpaceDE/>
              <w:autoSpaceDN/>
              <w:adjustRightInd/>
              <w:spacing w:after="0"/>
              <w:textAlignment w:val="auto"/>
              <w:rPr>
                <w:color w:val="FF0000"/>
                <w:u w:val="single"/>
              </w:rPr>
            </w:pPr>
            <w:r w:rsidRPr="001C0881">
              <w:rPr>
                <w:color w:val="FF0000"/>
                <w:u w:val="single"/>
                <w:lang w:eastAsia="ja-JP"/>
              </w:rPr>
              <w:t>In the order of increasing time multiplexed RACH occasions within a RACH slot and then</w:t>
            </w:r>
          </w:p>
          <w:p w14:paraId="7D11B0CE" w14:textId="77777777" w:rsidR="00DD5132" w:rsidRPr="001C0881" w:rsidRDefault="00DD5132" w:rsidP="00DD5132">
            <w:pPr>
              <w:numPr>
                <w:ilvl w:val="4"/>
                <w:numId w:val="42"/>
              </w:numPr>
              <w:overflowPunct/>
              <w:autoSpaceDE/>
              <w:autoSpaceDN/>
              <w:adjustRightInd/>
              <w:spacing w:after="0"/>
              <w:textAlignment w:val="auto"/>
              <w:rPr>
                <w:color w:val="FF0000"/>
                <w:u w:val="single"/>
              </w:rPr>
            </w:pPr>
            <w:r w:rsidRPr="001C0881">
              <w:rPr>
                <w:color w:val="FF0000"/>
                <w:u w:val="single"/>
                <w:lang w:eastAsia="ja-JP"/>
              </w:rPr>
              <w:t>In the order of increasing RACH slot indices</w:t>
            </w:r>
          </w:p>
          <w:p w14:paraId="2AB8D02A" w14:textId="77777777" w:rsidR="00DD5132" w:rsidRPr="00A66395" w:rsidRDefault="00DD5132" w:rsidP="00DD5132">
            <w:pPr>
              <w:rPr>
                <w:lang w:eastAsia="x-none"/>
              </w:rPr>
            </w:pPr>
            <w:r w:rsidRPr="00507176">
              <w:rPr>
                <w:lang w:eastAsia="x-none"/>
              </w:rPr>
              <w:t>To draft reply LS to RAN2 based on the above agreements and RAN2 LS</w:t>
            </w:r>
            <w:r>
              <w:rPr>
                <w:lang w:eastAsia="x-none"/>
              </w:rPr>
              <w:t xml:space="preserve"> – </w:t>
            </w:r>
            <w:r w:rsidRPr="00507176">
              <w:rPr>
                <w:b/>
                <w:lang w:eastAsia="x-none"/>
              </w:rPr>
              <w:t>R1-1807</w:t>
            </w:r>
            <w:r>
              <w:rPr>
                <w:b/>
                <w:lang w:eastAsia="x-none"/>
              </w:rPr>
              <w:t>88</w:t>
            </w:r>
            <w:r w:rsidRPr="00507176">
              <w:rPr>
                <w:b/>
                <w:lang w:eastAsia="x-none"/>
              </w:rPr>
              <w:t>9</w:t>
            </w:r>
            <w:r>
              <w:rPr>
                <w:b/>
                <w:lang w:eastAsia="x-none"/>
              </w:rPr>
              <w:t xml:space="preserve">, </w:t>
            </w:r>
            <w:r w:rsidRPr="00A66395">
              <w:rPr>
                <w:lang w:eastAsia="x-none"/>
              </w:rPr>
              <w:t xml:space="preserve">which is </w:t>
            </w:r>
            <w:r w:rsidRPr="00A66395">
              <w:rPr>
                <w:highlight w:val="green"/>
                <w:lang w:eastAsia="x-none"/>
              </w:rPr>
              <w:t xml:space="preserve">approved </w:t>
            </w:r>
            <w:r w:rsidRPr="00A66395">
              <w:rPr>
                <w:lang w:eastAsia="x-none"/>
              </w:rPr>
              <w:t xml:space="preserve">and final LS in </w:t>
            </w:r>
            <w:r w:rsidRPr="00A66395">
              <w:rPr>
                <w:highlight w:val="green"/>
                <w:lang w:eastAsia="x-none"/>
              </w:rPr>
              <w:t>R1-1807892</w:t>
            </w:r>
          </w:p>
          <w:p w14:paraId="0F16A285" w14:textId="77777777" w:rsidR="00DD5132" w:rsidRDefault="00DD5132" w:rsidP="00A22AC3">
            <w:pPr>
              <w:overflowPunct/>
              <w:autoSpaceDE/>
              <w:autoSpaceDN/>
              <w:adjustRightInd/>
              <w:spacing w:after="0"/>
              <w:textAlignment w:val="auto"/>
              <w:rPr>
                <w:lang w:eastAsia="ja-JP"/>
              </w:rPr>
            </w:pPr>
          </w:p>
          <w:p w14:paraId="726571D3" w14:textId="77777777" w:rsidR="00DD5132" w:rsidRPr="004D07B2" w:rsidRDefault="00DD5132" w:rsidP="00DD5132">
            <w:pPr>
              <w:rPr>
                <w:highlight w:val="green"/>
                <w:lang w:eastAsia="x-none"/>
              </w:rPr>
            </w:pPr>
            <w:r w:rsidRPr="004D07B2">
              <w:rPr>
                <w:highlight w:val="green"/>
                <w:lang w:eastAsia="x-none"/>
              </w:rPr>
              <w:t>Agreements:</w:t>
            </w:r>
          </w:p>
          <w:p w14:paraId="38CC9D9E" w14:textId="77777777" w:rsidR="00DD5132" w:rsidRPr="0038550D" w:rsidRDefault="00DD5132" w:rsidP="00DD5132">
            <w:r w:rsidRPr="0038550D">
              <w:t xml:space="preserve">Confirm the following working assumption with updates in </w:t>
            </w:r>
            <w:r w:rsidRPr="0038550D">
              <w:rPr>
                <w:color w:val="FF0000"/>
                <w:u w:val="single"/>
              </w:rPr>
              <w:t>red</w:t>
            </w:r>
            <w:r w:rsidRPr="0038550D">
              <w:t>:</w:t>
            </w:r>
          </w:p>
          <w:p w14:paraId="1CC79AE1" w14:textId="77777777" w:rsidR="00DD5132" w:rsidRPr="00FF4B53" w:rsidRDefault="00DD5132" w:rsidP="00DD5132">
            <w:pPr>
              <w:jc w:val="both"/>
              <w:rPr>
                <w:strike/>
                <w:color w:val="FF0000"/>
              </w:rPr>
            </w:pPr>
            <w:r w:rsidRPr="00FF4B53">
              <w:rPr>
                <w:strike/>
                <w:color w:val="FF0000"/>
              </w:rPr>
              <w:fldChar w:fldCharType="begin"/>
            </w:r>
            <w:r w:rsidRPr="00FF4B53">
              <w:rPr>
                <w:strike/>
                <w:color w:val="FF0000"/>
              </w:rPr>
              <w:instrText xml:space="preserve"> REF _Ref513880326 \h  \* MERGEFORMAT </w:instrText>
            </w:r>
            <w:r w:rsidRPr="00FF4B53">
              <w:rPr>
                <w:strike/>
                <w:color w:val="FF0000"/>
              </w:rPr>
            </w:r>
            <w:r w:rsidRPr="00FF4B53">
              <w:rPr>
                <w:strike/>
                <w:color w:val="FF0000"/>
              </w:rPr>
              <w:fldChar w:fldCharType="separate"/>
            </w:r>
            <w:r w:rsidRPr="00FF4B53">
              <w:rPr>
                <w:strike/>
                <w:color w:val="FF0000"/>
              </w:rPr>
              <w:t xml:space="preserve">For a TA command in MAC-CE received on slot n, the corresponding adjustment of the uplink transmission timing shall apply from the beginning of slot </w:t>
            </w:r>
            <w:proofErr w:type="spellStart"/>
            <w:r w:rsidRPr="00FF4B53">
              <w:rPr>
                <w:strike/>
                <w:color w:val="FF0000"/>
              </w:rPr>
              <w:t>n+k</w:t>
            </w:r>
            <w:proofErr w:type="spellEnd"/>
            <w:r w:rsidRPr="00FF4B53">
              <w:rPr>
                <w:strike/>
                <w:color w:val="FF0000"/>
              </w:rPr>
              <w:t xml:space="preserve"> where k-1 is equal to ceil((duration of N1 + L2 + duration of N2 + </w:t>
            </w:r>
            <w:proofErr w:type="spellStart"/>
            <w:r w:rsidRPr="00FF4B53">
              <w:rPr>
                <w:strike/>
                <w:color w:val="FF0000"/>
              </w:rPr>
              <w:t>TA_max</w:t>
            </w:r>
            <w:proofErr w:type="spellEnd"/>
            <w:r w:rsidRPr="00FF4B53">
              <w:rPr>
                <w:strike/>
                <w:color w:val="FF0000"/>
              </w:rPr>
              <w:t>)/</w:t>
            </w:r>
            <w:proofErr w:type="spellStart"/>
            <w:r w:rsidRPr="00FF4B53">
              <w:rPr>
                <w:strike/>
                <w:color w:val="FF0000"/>
              </w:rPr>
              <w:t>slot_duration</w:t>
            </w:r>
            <w:proofErr w:type="spellEnd"/>
            <w:r w:rsidRPr="00FF4B53">
              <w:rPr>
                <w:strike/>
                <w:color w:val="FF0000"/>
              </w:rPr>
              <w:t>) and where</w:t>
            </w:r>
            <w:r w:rsidRPr="00FF4B53">
              <w:rPr>
                <w:strike/>
                <w:color w:val="FF0000"/>
              </w:rPr>
              <w:fldChar w:fldCharType="end"/>
            </w:r>
          </w:p>
          <w:p w14:paraId="308D7378" w14:textId="77777777" w:rsidR="00DD5132" w:rsidRPr="00FF4B53" w:rsidRDefault="00DD5132" w:rsidP="00DD5132">
            <w:pPr>
              <w:jc w:val="both"/>
              <w:rPr>
                <w:color w:val="FF0000"/>
                <w:u w:val="single"/>
              </w:rPr>
            </w:pPr>
            <w:r w:rsidRPr="00FF4B53">
              <w:rPr>
                <w:color w:val="FF0000"/>
                <w:u w:val="single"/>
              </w:rPr>
              <w:fldChar w:fldCharType="begin"/>
            </w:r>
            <w:r w:rsidRPr="00FF4B53">
              <w:rPr>
                <w:color w:val="FF0000"/>
                <w:u w:val="single"/>
              </w:rPr>
              <w:instrText xml:space="preserve"> REF _Ref513880326 \h  \* MERGEFORMAT </w:instrText>
            </w:r>
            <w:r w:rsidRPr="00FF4B53">
              <w:rPr>
                <w:color w:val="FF0000"/>
                <w:u w:val="single"/>
              </w:rPr>
            </w:r>
            <w:r w:rsidRPr="00FF4B53">
              <w:rPr>
                <w:color w:val="FF0000"/>
                <w:u w:val="single"/>
              </w:rPr>
              <w:fldChar w:fldCharType="separate"/>
            </w:r>
            <w:r w:rsidRPr="00FF4B53">
              <w:rPr>
                <w:color w:val="FF0000"/>
                <w:u w:val="single"/>
              </w:rPr>
              <w:t xml:space="preserve">For a TA command in MAC-CE received on slot n, the corresponding adjustment of the uplink transmission timing shall apply from the beginning of slot m, where slot m is determined starting from the end of slot n with an additional offset of ceil((duration of N1 + L2 + duration of N2 + </w:t>
            </w:r>
            <w:proofErr w:type="spellStart"/>
            <w:r w:rsidRPr="00FF4B53">
              <w:rPr>
                <w:color w:val="FF0000"/>
                <w:u w:val="single"/>
              </w:rPr>
              <w:t>TA_max</w:t>
            </w:r>
            <w:proofErr w:type="spellEnd"/>
            <w:r w:rsidRPr="00FF4B53">
              <w:rPr>
                <w:color w:val="FF0000"/>
                <w:u w:val="single"/>
              </w:rPr>
              <w:t>)/</w:t>
            </w:r>
            <w:proofErr w:type="spellStart"/>
            <w:r w:rsidRPr="00FF4B53">
              <w:rPr>
                <w:color w:val="FF0000"/>
                <w:u w:val="single"/>
              </w:rPr>
              <w:t>slot_duration</w:t>
            </w:r>
            <w:proofErr w:type="spellEnd"/>
            <w:r w:rsidRPr="00FF4B53">
              <w:rPr>
                <w:color w:val="FF0000"/>
                <w:u w:val="single"/>
              </w:rPr>
              <w:t>) and where</w:t>
            </w:r>
            <w:r w:rsidRPr="00FF4B53">
              <w:rPr>
                <w:color w:val="FF0000"/>
                <w:u w:val="single"/>
              </w:rPr>
              <w:fldChar w:fldCharType="end"/>
            </w:r>
          </w:p>
          <w:p w14:paraId="3D93923E" w14:textId="77777777" w:rsidR="00DD5132" w:rsidRPr="0038550D" w:rsidRDefault="00DD5132" w:rsidP="00DD5132">
            <w:pPr>
              <w:pStyle w:val="afe"/>
              <w:numPr>
                <w:ilvl w:val="0"/>
                <w:numId w:val="51"/>
              </w:numPr>
              <w:overflowPunct w:val="0"/>
              <w:autoSpaceDE w:val="0"/>
              <w:autoSpaceDN w:val="0"/>
              <w:adjustRightInd w:val="0"/>
              <w:jc w:val="both"/>
              <w:rPr>
                <w:b w:val="0"/>
              </w:rPr>
            </w:pPr>
            <w:r w:rsidRPr="0038550D">
              <w:rPr>
                <w:b w:val="0"/>
              </w:rPr>
              <w:t xml:space="preserve">N1 refers to the value determined in control session with front loaded plus additional DMRS and UE capability #1 </w:t>
            </w:r>
            <w:r w:rsidRPr="0038550D">
              <w:rPr>
                <w:b w:val="0"/>
                <w:color w:val="FF0000"/>
                <w:u w:val="single"/>
              </w:rPr>
              <w:t>and is determined by the reference SCS</w:t>
            </w:r>
          </w:p>
          <w:p w14:paraId="615E3195" w14:textId="77777777" w:rsidR="00DD5132" w:rsidRPr="0038550D" w:rsidRDefault="00DD5132" w:rsidP="00DD5132">
            <w:pPr>
              <w:pStyle w:val="af4"/>
              <w:widowControl/>
              <w:numPr>
                <w:ilvl w:val="0"/>
                <w:numId w:val="51"/>
              </w:numPr>
              <w:ind w:leftChars="0"/>
              <w:rPr>
                <w:rFonts w:ascii="Times New Roman" w:hAnsi="Times New Roman"/>
                <w:szCs w:val="20"/>
              </w:rPr>
            </w:pPr>
            <w:r w:rsidRPr="0038550D">
              <w:rPr>
                <w:rFonts w:ascii="Times New Roman" w:hAnsi="Times New Roman"/>
                <w:szCs w:val="20"/>
              </w:rPr>
              <w:t xml:space="preserve">N2 also refers to the value determined in control session with UE capability #1 </w:t>
            </w:r>
            <w:r w:rsidRPr="0038550D">
              <w:rPr>
                <w:rFonts w:ascii="Times New Roman" w:hAnsi="Times New Roman"/>
                <w:color w:val="FF0000"/>
                <w:szCs w:val="20"/>
                <w:u w:val="single"/>
              </w:rPr>
              <w:t>and is determined by the reference SCS</w:t>
            </w:r>
            <w:r w:rsidRPr="0038550D">
              <w:rPr>
                <w:rFonts w:ascii="Times New Roman" w:hAnsi="Times New Roman"/>
                <w:szCs w:val="20"/>
              </w:rPr>
              <w:t xml:space="preserve"> </w:t>
            </w:r>
          </w:p>
          <w:p w14:paraId="75A111E5" w14:textId="77777777" w:rsidR="00DD5132" w:rsidRPr="0038550D" w:rsidRDefault="00DD5132" w:rsidP="00DD5132">
            <w:pPr>
              <w:pStyle w:val="af4"/>
              <w:widowControl/>
              <w:numPr>
                <w:ilvl w:val="0"/>
                <w:numId w:val="51"/>
              </w:numPr>
              <w:spacing w:after="160" w:line="259" w:lineRule="auto"/>
              <w:ind w:leftChars="0"/>
              <w:contextualSpacing/>
              <w:rPr>
                <w:rFonts w:ascii="Times New Roman" w:hAnsi="Times New Roman"/>
                <w:color w:val="FF0000"/>
                <w:szCs w:val="20"/>
                <w:u w:val="single"/>
              </w:rPr>
            </w:pPr>
            <w:r w:rsidRPr="0038550D">
              <w:rPr>
                <w:rFonts w:ascii="Times New Roman" w:hAnsi="Times New Roman"/>
                <w:color w:val="FF0000"/>
                <w:szCs w:val="20"/>
                <w:u w:val="single"/>
              </w:rPr>
              <w:t>The reference SCS</w:t>
            </w:r>
            <w:r>
              <w:rPr>
                <w:rFonts w:ascii="Times New Roman" w:hAnsi="Times New Roman"/>
                <w:color w:val="FF0000"/>
                <w:szCs w:val="20"/>
                <w:u w:val="single"/>
              </w:rPr>
              <w:t xml:space="preserve"> for N1 &amp; N2</w:t>
            </w:r>
            <w:r w:rsidRPr="0038550D">
              <w:rPr>
                <w:rFonts w:ascii="Times New Roman" w:hAnsi="Times New Roman"/>
                <w:color w:val="FF0000"/>
                <w:szCs w:val="20"/>
                <w:u w:val="single"/>
              </w:rPr>
              <w:t xml:space="preserve"> is the minimum SCS among the subcarrier spacings of all the configured BWPs in all the configured uplink carriers in a TAG, </w:t>
            </w:r>
            <w:r w:rsidRPr="00112801">
              <w:rPr>
                <w:rFonts w:ascii="Times New Roman" w:hAnsi="Times New Roman"/>
                <w:b/>
                <w:bCs/>
                <w:i/>
                <w:iCs/>
                <w:color w:val="FF0000"/>
                <w:szCs w:val="20"/>
                <w:u w:val="single"/>
              </w:rPr>
              <w:t>and</w:t>
            </w:r>
            <w:r>
              <w:rPr>
                <w:rFonts w:ascii="Times New Roman" w:hAnsi="Times New Roman"/>
                <w:color w:val="FF0000"/>
                <w:szCs w:val="20"/>
                <w:u w:val="single"/>
              </w:rPr>
              <w:t xml:space="preserve"> </w:t>
            </w:r>
            <w:r w:rsidRPr="0038550D">
              <w:rPr>
                <w:rFonts w:ascii="Times New Roman" w:hAnsi="Times New Roman"/>
                <w:color w:val="FF0000"/>
                <w:szCs w:val="20"/>
                <w:u w:val="single"/>
              </w:rPr>
              <w:t>their corresponding configured downlink carriers/BWPs.</w:t>
            </w:r>
          </w:p>
          <w:p w14:paraId="3F386631" w14:textId="77777777" w:rsidR="00DD5132" w:rsidRPr="0038550D" w:rsidRDefault="00DD5132" w:rsidP="00DD5132">
            <w:pPr>
              <w:pStyle w:val="afe"/>
              <w:numPr>
                <w:ilvl w:val="0"/>
                <w:numId w:val="51"/>
              </w:numPr>
              <w:overflowPunct w:val="0"/>
              <w:autoSpaceDE w:val="0"/>
              <w:autoSpaceDN w:val="0"/>
              <w:adjustRightInd w:val="0"/>
              <w:jc w:val="both"/>
              <w:rPr>
                <w:b w:val="0"/>
              </w:rPr>
            </w:pPr>
            <w:r w:rsidRPr="0038550D">
              <w:rPr>
                <w:b w:val="0"/>
              </w:rPr>
              <w:t>L2 refers to the MAC processing latency and is equal to 0.5 msec.</w:t>
            </w:r>
          </w:p>
          <w:p w14:paraId="71B54422" w14:textId="77777777" w:rsidR="00DD5132" w:rsidRPr="0038550D" w:rsidRDefault="00DD5132" w:rsidP="00DD5132">
            <w:pPr>
              <w:pStyle w:val="af4"/>
              <w:widowControl/>
              <w:numPr>
                <w:ilvl w:val="0"/>
                <w:numId w:val="51"/>
              </w:numPr>
              <w:spacing w:after="160" w:line="259" w:lineRule="auto"/>
              <w:ind w:leftChars="0"/>
              <w:contextualSpacing/>
              <w:rPr>
                <w:rFonts w:ascii="Times New Roman" w:hAnsi="Times New Roman"/>
                <w:color w:val="000000"/>
                <w:szCs w:val="20"/>
              </w:rPr>
            </w:pPr>
            <w:r w:rsidRPr="0038550D">
              <w:rPr>
                <w:rFonts w:ascii="Times New Roman" w:hAnsi="Times New Roman"/>
                <w:color w:val="000000"/>
                <w:szCs w:val="20"/>
              </w:rPr>
              <w:t xml:space="preserve">TA_max is equal to the maximum timing advance value that the 12 bit TA command can provide with respect to </w:t>
            </w:r>
            <w:r w:rsidRPr="0038550D">
              <w:rPr>
                <w:rFonts w:ascii="Times New Roman" w:hAnsi="Times New Roman"/>
                <w:szCs w:val="20"/>
              </w:rPr>
              <w:t xml:space="preserve">the </w:t>
            </w:r>
            <w:r w:rsidRPr="0038550D">
              <w:rPr>
                <w:rFonts w:ascii="Times New Roman" w:hAnsi="Times New Roman"/>
                <w:strike/>
                <w:color w:val="FF0000"/>
                <w:szCs w:val="20"/>
              </w:rPr>
              <w:t xml:space="preserve">UL </w:t>
            </w:r>
            <w:r w:rsidRPr="0038550D">
              <w:rPr>
                <w:rFonts w:ascii="Times New Roman" w:hAnsi="Times New Roman"/>
                <w:strike/>
                <w:color w:val="FF0000"/>
                <w:szCs w:val="20"/>
                <w:u w:val="single"/>
              </w:rPr>
              <w:t xml:space="preserve">SCS </w:t>
            </w:r>
            <w:r w:rsidRPr="0038550D">
              <w:rPr>
                <w:rFonts w:ascii="Times New Roman" w:hAnsi="Times New Roman"/>
                <w:color w:val="FF0000"/>
                <w:szCs w:val="20"/>
                <w:u w:val="single"/>
              </w:rPr>
              <w:t xml:space="preserve"> minimum SCS among the subcarrier spacings of all the configured BWPs in all the configured uplink carriers in a TAG and initial active UL BWP</w:t>
            </w:r>
          </w:p>
          <w:p w14:paraId="5203C07D" w14:textId="77777777" w:rsidR="00DD5132" w:rsidRPr="0038550D" w:rsidRDefault="00DD5132" w:rsidP="00DD5132">
            <w:pPr>
              <w:pStyle w:val="af4"/>
              <w:widowControl/>
              <w:numPr>
                <w:ilvl w:val="0"/>
                <w:numId w:val="51"/>
              </w:numPr>
              <w:spacing w:after="160" w:line="259" w:lineRule="auto"/>
              <w:ind w:leftChars="0"/>
              <w:contextualSpacing/>
              <w:rPr>
                <w:rFonts w:ascii="Times New Roman" w:hAnsi="Times New Roman"/>
                <w:color w:val="000000"/>
                <w:szCs w:val="20"/>
              </w:rPr>
            </w:pPr>
            <w:r w:rsidRPr="0038550D">
              <w:rPr>
                <w:rFonts w:ascii="Times New Roman" w:hAnsi="Times New Roman"/>
                <w:color w:val="000000"/>
                <w:szCs w:val="20"/>
              </w:rPr>
              <w:t xml:space="preserve">Note: Spec captures the </w:t>
            </w:r>
            <w:r w:rsidRPr="00FF4B53">
              <w:rPr>
                <w:rFonts w:ascii="Times New Roman" w:hAnsi="Times New Roman"/>
                <w:strike/>
                <w:color w:val="FF0000"/>
                <w:szCs w:val="20"/>
                <w:u w:val="single"/>
              </w:rPr>
              <w:t>value k</w:t>
            </w:r>
            <w:r w:rsidRPr="00FF4B53">
              <w:rPr>
                <w:rFonts w:ascii="Times New Roman" w:hAnsi="Times New Roman"/>
                <w:color w:val="FF0000"/>
                <w:szCs w:val="20"/>
                <w:u w:val="single"/>
              </w:rPr>
              <w:t xml:space="preserve"> offset</w:t>
            </w:r>
            <w:r>
              <w:rPr>
                <w:rFonts w:ascii="Times New Roman" w:hAnsi="Times New Roman"/>
                <w:color w:val="000000"/>
                <w:szCs w:val="20"/>
              </w:rPr>
              <w:t xml:space="preserve"> </w:t>
            </w:r>
            <w:r w:rsidRPr="00FF4B53">
              <w:rPr>
                <w:rFonts w:ascii="Times New Roman" w:hAnsi="Times New Roman"/>
                <w:strike/>
                <w:color w:val="FF0000"/>
                <w:szCs w:val="20"/>
              </w:rPr>
              <w:t>for different SCS</w:t>
            </w:r>
          </w:p>
          <w:p w14:paraId="74FC6A3A" w14:textId="77777777" w:rsidR="00DD5132" w:rsidRPr="0038550D" w:rsidRDefault="00DD5132" w:rsidP="00DD5132">
            <w:pPr>
              <w:pStyle w:val="af4"/>
              <w:widowControl/>
              <w:numPr>
                <w:ilvl w:val="0"/>
                <w:numId w:val="51"/>
              </w:numPr>
              <w:spacing w:after="160" w:line="259" w:lineRule="auto"/>
              <w:ind w:leftChars="0"/>
              <w:contextualSpacing/>
              <w:rPr>
                <w:rFonts w:ascii="Times New Roman" w:hAnsi="Times New Roman"/>
                <w:color w:val="000000"/>
                <w:szCs w:val="20"/>
              </w:rPr>
            </w:pPr>
            <w:r w:rsidRPr="0038550D">
              <w:rPr>
                <w:rFonts w:ascii="Times New Roman" w:hAnsi="Times New Roman"/>
                <w:color w:val="000000"/>
                <w:szCs w:val="20"/>
              </w:rPr>
              <w:t>UE is not expected that UL transmissions in the same slot shall apply different TA values</w:t>
            </w:r>
          </w:p>
          <w:p w14:paraId="128425B7" w14:textId="77777777" w:rsidR="00DD5132" w:rsidRPr="004D07B2" w:rsidRDefault="00DD5132" w:rsidP="00DD5132">
            <w:pPr>
              <w:pStyle w:val="af4"/>
              <w:widowControl/>
              <w:numPr>
                <w:ilvl w:val="1"/>
                <w:numId w:val="51"/>
              </w:numPr>
              <w:spacing w:after="160" w:line="259" w:lineRule="auto"/>
              <w:ind w:leftChars="0"/>
              <w:contextualSpacing/>
              <w:rPr>
                <w:rFonts w:ascii="Times New Roman" w:hAnsi="Times New Roman"/>
                <w:strike/>
                <w:color w:val="FF0000"/>
                <w:szCs w:val="20"/>
              </w:rPr>
            </w:pPr>
            <w:r w:rsidRPr="004D07B2">
              <w:rPr>
                <w:rFonts w:ascii="Times New Roman" w:hAnsi="Times New Roman"/>
                <w:strike/>
                <w:color w:val="FF0000"/>
                <w:szCs w:val="20"/>
              </w:rPr>
              <w:t>If this happens, it is up to UE’s implementation.</w:t>
            </w:r>
          </w:p>
          <w:p w14:paraId="72A78DA8" w14:textId="77777777" w:rsidR="00DD5132" w:rsidRPr="0038550D" w:rsidRDefault="00DD5132" w:rsidP="00DD5132">
            <w:pPr>
              <w:pStyle w:val="af4"/>
              <w:widowControl/>
              <w:numPr>
                <w:ilvl w:val="0"/>
                <w:numId w:val="51"/>
              </w:numPr>
              <w:spacing w:after="160" w:line="259" w:lineRule="auto"/>
              <w:ind w:leftChars="0"/>
              <w:contextualSpacing/>
              <w:rPr>
                <w:rFonts w:ascii="Times New Roman" w:hAnsi="Times New Roman"/>
                <w:color w:val="000000"/>
                <w:szCs w:val="20"/>
                <w:u w:val="single"/>
              </w:rPr>
            </w:pPr>
            <w:r>
              <w:rPr>
                <w:rFonts w:ascii="Times New Roman" w:hAnsi="Times New Roman"/>
                <w:color w:val="FF0000"/>
                <w:szCs w:val="20"/>
                <w:u w:val="single"/>
              </w:rPr>
              <w:t>S</w:t>
            </w:r>
            <w:r w:rsidRPr="0038550D">
              <w:rPr>
                <w:rFonts w:ascii="Times New Roman" w:hAnsi="Times New Roman"/>
                <w:color w:val="FF0000"/>
                <w:szCs w:val="20"/>
                <w:u w:val="single"/>
              </w:rPr>
              <w:t xml:space="preserve">lot </w:t>
            </w:r>
            <w:r>
              <w:rPr>
                <w:rFonts w:ascii="Times New Roman" w:hAnsi="Times New Roman"/>
                <w:color w:val="FF0000"/>
                <w:szCs w:val="20"/>
                <w:u w:val="single"/>
              </w:rPr>
              <w:t>m and</w:t>
            </w:r>
            <w:r w:rsidRPr="0038550D">
              <w:rPr>
                <w:rFonts w:ascii="Times New Roman" w:hAnsi="Times New Roman"/>
                <w:color w:val="FF0000"/>
                <w:szCs w:val="20"/>
                <w:u w:val="single"/>
              </w:rPr>
              <w:t xml:space="preserve"> slot_duration are defined based on the minimum SCS among the subcarrier spacings of all the configured BWPs in all the configured uplink carriers in a TAG.</w:t>
            </w:r>
          </w:p>
          <w:p w14:paraId="20F25E5E" w14:textId="77777777" w:rsidR="00DD5132" w:rsidRDefault="00DD5132" w:rsidP="00DD5132">
            <w:pPr>
              <w:rPr>
                <w:lang w:eastAsia="x-none"/>
              </w:rPr>
            </w:pPr>
          </w:p>
          <w:p w14:paraId="0D1B0B34" w14:textId="77777777" w:rsidR="00DD5132" w:rsidRPr="001F0C2F" w:rsidRDefault="00DD5132" w:rsidP="00DD5132">
            <w:pPr>
              <w:rPr>
                <w:sz w:val="24"/>
                <w:lang w:eastAsia="x-none"/>
              </w:rPr>
            </w:pPr>
            <w:r w:rsidRPr="001F0C2F">
              <w:rPr>
                <w:highlight w:val="green"/>
                <w:lang w:eastAsia="x-none"/>
              </w:rPr>
              <w:t>Agreements</w:t>
            </w:r>
            <w:r w:rsidRPr="001F0C2F">
              <w:rPr>
                <w:sz w:val="24"/>
                <w:lang w:eastAsia="x-none"/>
              </w:rPr>
              <w:t>:</w:t>
            </w:r>
          </w:p>
          <w:p w14:paraId="61896F34" w14:textId="77777777" w:rsidR="00DD5132" w:rsidRPr="001F0C2F" w:rsidRDefault="00DD5132" w:rsidP="00DD5132">
            <w:pPr>
              <w:numPr>
                <w:ilvl w:val="0"/>
                <w:numId w:val="51"/>
              </w:numPr>
              <w:overflowPunct/>
              <w:autoSpaceDE/>
              <w:autoSpaceDN/>
              <w:adjustRightInd/>
              <w:spacing w:after="0"/>
              <w:textAlignment w:val="auto"/>
              <w:rPr>
                <w:lang w:eastAsia="x-none"/>
              </w:rPr>
            </w:pPr>
            <w:r w:rsidRPr="001F0C2F">
              <w:rPr>
                <w:lang w:eastAsia="x-none"/>
              </w:rPr>
              <w:t>To adopt the following TP for section 7.3 of 38.213 (with changes in red).</w:t>
            </w:r>
          </w:p>
          <w:p w14:paraId="707C0943" w14:textId="77777777" w:rsidR="00DD5132" w:rsidRPr="001F0C2F" w:rsidRDefault="00DD5132" w:rsidP="00DD5132">
            <w:pPr>
              <w:spacing w:before="120"/>
              <w:rPr>
                <w:rFonts w:eastAsia="游明朝"/>
              </w:rPr>
            </w:pPr>
            <w:r w:rsidRPr="001F0C2F">
              <w:rPr>
                <w:rFonts w:eastAsia="游明朝"/>
              </w:rPr>
              <w:t xml:space="preserve">If the PRACH transmission from the UE is not in response to a detection of a PDCCH order by the UE, </w:t>
            </w:r>
            <w:r w:rsidRPr="001F0C2F">
              <w:rPr>
                <w:i/>
              </w:rPr>
              <w:t>referenceSignalPower</w:t>
            </w:r>
            <w:r w:rsidRPr="001F0C2F">
              <w:t xml:space="preserve"> is provided by </w:t>
            </w:r>
            <w:r w:rsidRPr="001F0C2F">
              <w:rPr>
                <w:rFonts w:eastAsia="游明朝"/>
                <w:i/>
              </w:rPr>
              <w:t>ss-PBCH-BlockPowe</w:t>
            </w:r>
            <w:r w:rsidRPr="00B55DBF">
              <w:rPr>
                <w:rFonts w:eastAsia="游明朝"/>
                <w:i/>
              </w:rPr>
              <w:t>r</w:t>
            </w:r>
            <w:r w:rsidRPr="00B55DBF">
              <w:rPr>
                <w:rFonts w:eastAsia="游明朝"/>
              </w:rPr>
              <w:t>.</w:t>
            </w:r>
            <w:r w:rsidRPr="001F0C2F">
              <w:rPr>
                <w:rFonts w:eastAsia="游明朝"/>
              </w:rPr>
              <w:t xml:space="preserve"> </w:t>
            </w:r>
          </w:p>
          <w:p w14:paraId="617C3457" w14:textId="77777777" w:rsidR="00DD5132" w:rsidRPr="001F0C2F" w:rsidRDefault="00DD5132" w:rsidP="00DD5132">
            <w:pPr>
              <w:spacing w:before="120"/>
              <w:rPr>
                <w:rFonts w:eastAsia="游明朝"/>
              </w:rPr>
            </w:pPr>
            <w:r w:rsidRPr="001F0C2F">
              <w:rPr>
                <w:rFonts w:eastAsia="游明朝"/>
              </w:rPr>
              <w:t>If the PRACH transmission from the UE is in response to a detection of a PDCCH order by the UE</w:t>
            </w:r>
            <w:r w:rsidRPr="001F0C2F">
              <w:rPr>
                <w:rFonts w:eastAsia="游明朝" w:hint="eastAsia"/>
                <w:color w:val="FF0000"/>
                <w:u w:val="single"/>
              </w:rPr>
              <w:t xml:space="preserve"> which triggers </w:t>
            </w:r>
            <w:r w:rsidRPr="001F0C2F">
              <w:rPr>
                <w:rFonts w:eastAsia="游明朝"/>
                <w:color w:val="FF0000"/>
                <w:u w:val="single"/>
              </w:rPr>
              <w:t>non-contention based random access procedure</w:t>
            </w:r>
            <w:r w:rsidRPr="001F0C2F">
              <w:rPr>
                <w:rFonts w:eastAsia="游明朝"/>
              </w:rPr>
              <w:t xml:space="preserve">, </w:t>
            </w:r>
            <w:r w:rsidRPr="001F0C2F">
              <w:rPr>
                <w:i/>
              </w:rPr>
              <w:t>referenceSignalPower</w:t>
            </w:r>
            <w:r w:rsidRPr="001F0C2F">
              <w:t xml:space="preserve"> is </w:t>
            </w:r>
            <w:r w:rsidRPr="001F0C2F">
              <w:rPr>
                <w:color w:val="FF0000"/>
                <w:u w:val="single"/>
              </w:rPr>
              <w:t>provided by</w:t>
            </w:r>
            <w:r w:rsidRPr="001F0C2F">
              <w:t xml:space="preserve"> </w:t>
            </w:r>
            <w:r w:rsidRPr="001F0C2F">
              <w:rPr>
                <w:rFonts w:eastAsia="游明朝"/>
                <w:i/>
              </w:rPr>
              <w:t>ss-PBCH-BlockPower</w:t>
            </w:r>
            <w:r w:rsidRPr="001F0C2F">
              <w:t xml:space="preserve"> or, when the UE is configured resources for a periodic CSI-RS reception, is obtained by </w:t>
            </w:r>
            <w:r w:rsidRPr="001F0C2F">
              <w:rPr>
                <w:rFonts w:eastAsia="游明朝"/>
              </w:rPr>
              <w:t xml:space="preserve">higher layer parameter  </w:t>
            </w:r>
            <w:r w:rsidRPr="001F0C2F">
              <w:rPr>
                <w:rFonts w:eastAsia="游明朝"/>
                <w:i/>
                <w:color w:val="FF0000"/>
                <w:u w:val="single"/>
              </w:rPr>
              <w:t>ss-PBCH-BlockPower and</w:t>
            </w:r>
            <w:r w:rsidRPr="001F0C2F">
              <w:rPr>
                <w:rFonts w:eastAsia="游明朝"/>
                <w:color w:val="FF0000"/>
                <w:u w:val="single"/>
              </w:rPr>
              <w:t xml:space="preserve"> </w:t>
            </w:r>
            <w:r w:rsidRPr="001F0C2F">
              <w:rPr>
                <w:rFonts w:eastAsia="游明朝"/>
                <w:i/>
              </w:rPr>
              <w:t xml:space="preserve">powerControlOffsetSS; </w:t>
            </w:r>
            <w:r w:rsidRPr="001F0C2F">
              <w:rPr>
                <w:rFonts w:eastAsia="游明朝"/>
                <w:color w:val="FF0000"/>
                <w:u w:val="single"/>
              </w:rPr>
              <w:t xml:space="preserve">where </w:t>
            </w:r>
            <w:r w:rsidRPr="001F0C2F">
              <w:rPr>
                <w:rFonts w:eastAsia="游明朝"/>
                <w:i/>
                <w:color w:val="FF0000"/>
                <w:u w:val="single"/>
              </w:rPr>
              <w:t>powerControlOffsetSS</w:t>
            </w:r>
            <w:r w:rsidRPr="001F0C2F">
              <w:rPr>
                <w:rFonts w:eastAsia="游明朝"/>
                <w:color w:val="FF0000"/>
                <w:u w:val="single"/>
              </w:rPr>
              <w:t xml:space="preserve">  </w:t>
            </w:r>
            <w:r w:rsidRPr="001F0C2F">
              <w:rPr>
                <w:rFonts w:eastAsia="游明朝"/>
                <w:strike/>
                <w:color w:val="FF0000"/>
              </w:rPr>
              <w:t>that</w:t>
            </w:r>
            <w:r w:rsidRPr="001F0C2F">
              <w:rPr>
                <w:rFonts w:eastAsia="游明朝"/>
              </w:rPr>
              <w:t xml:space="preserve"> provides an offset of CSI-RS transmission power relative to SS/PBCH block transmission power [6, TS 38.214], depending on the DL RS that the DMRS of the PDCCH order is quasi-collocated with as described in Subclause 10.1. </w:t>
            </w:r>
            <w:r w:rsidRPr="001F0C2F">
              <w:rPr>
                <w:rFonts w:eastAsia="游明朝"/>
                <w:strike/>
                <w:color w:val="FF0000"/>
              </w:rPr>
              <w:t xml:space="preserve">The UE is provided by higher layer parameters </w:t>
            </w:r>
            <w:r w:rsidRPr="001F0C2F">
              <w:rPr>
                <w:rFonts w:eastAsia="游明朝"/>
                <w:i/>
                <w:strike/>
                <w:color w:val="FF0000"/>
              </w:rPr>
              <w:t>CFRA-SSB-Resource</w:t>
            </w:r>
            <w:r w:rsidRPr="001F0C2F">
              <w:rPr>
                <w:rFonts w:eastAsia="游明朝"/>
                <w:strike/>
                <w:color w:val="FF0000"/>
              </w:rPr>
              <w:t xml:space="preserve"> and </w:t>
            </w:r>
            <w:r w:rsidRPr="001F0C2F">
              <w:rPr>
                <w:rFonts w:eastAsia="游明朝"/>
                <w:i/>
                <w:strike/>
                <w:color w:val="FF0000"/>
              </w:rPr>
              <w:t>CFRA-CSIRS-Resource</w:t>
            </w:r>
            <w:r w:rsidRPr="001F0C2F">
              <w:rPr>
                <w:rFonts w:eastAsia="游明朝"/>
                <w:strike/>
                <w:color w:val="FF0000"/>
              </w:rPr>
              <w:t xml:space="preserve"> an association between PRACH preamble indexes and corresponding indexes for SS/PBCH blocks and periodic CSI-RS resource configurations</w:t>
            </w:r>
            <w:r w:rsidRPr="001F0C2F">
              <w:rPr>
                <w:rFonts w:eastAsia="游明朝"/>
              </w:rPr>
              <w:t>.</w:t>
            </w:r>
          </w:p>
          <w:p w14:paraId="74F0E81C" w14:textId="77777777" w:rsidR="00DD5132" w:rsidRPr="001F0C2F" w:rsidRDefault="00DD5132" w:rsidP="00DD5132">
            <w:pPr>
              <w:spacing w:before="120"/>
              <w:rPr>
                <w:rFonts w:eastAsia="游明朝"/>
                <w:color w:val="FF0000"/>
                <w:u w:val="single"/>
              </w:rPr>
            </w:pPr>
            <w:r w:rsidRPr="001F0C2F">
              <w:rPr>
                <w:rFonts w:eastAsia="游明朝"/>
                <w:color w:val="FF0000"/>
                <w:u w:val="single"/>
              </w:rPr>
              <w:t>If the PRACH transmission from the UE is in response to a detection of a PDCCH order by the UE</w:t>
            </w:r>
            <w:r w:rsidRPr="001F0C2F">
              <w:rPr>
                <w:rFonts w:eastAsia="游明朝" w:hint="eastAsia"/>
                <w:color w:val="FF0000"/>
                <w:u w:val="single"/>
              </w:rPr>
              <w:t xml:space="preserve"> which triggers </w:t>
            </w:r>
            <w:r w:rsidRPr="001F0C2F">
              <w:rPr>
                <w:rFonts w:eastAsia="游明朝"/>
                <w:color w:val="FF0000"/>
                <w:u w:val="single"/>
              </w:rPr>
              <w:t xml:space="preserve">contention based random access procedure, </w:t>
            </w:r>
            <w:r w:rsidRPr="001F0C2F">
              <w:rPr>
                <w:i/>
                <w:color w:val="FF0000"/>
                <w:u w:val="single"/>
              </w:rPr>
              <w:t>referenceSignalPower</w:t>
            </w:r>
            <w:r w:rsidRPr="001F0C2F">
              <w:rPr>
                <w:color w:val="FF0000"/>
                <w:u w:val="single"/>
              </w:rPr>
              <w:t xml:space="preserve"> is provided by </w:t>
            </w:r>
            <w:r w:rsidRPr="001F0C2F">
              <w:rPr>
                <w:rFonts w:eastAsia="游明朝"/>
                <w:i/>
                <w:color w:val="FF0000"/>
                <w:u w:val="single"/>
              </w:rPr>
              <w:t>ss-PBCH-BlockPower</w:t>
            </w:r>
            <w:r w:rsidRPr="001F0C2F">
              <w:rPr>
                <w:rFonts w:eastAsia="游明朝"/>
                <w:color w:val="FF0000"/>
                <w:u w:val="single"/>
              </w:rPr>
              <w:t>.</w:t>
            </w:r>
          </w:p>
          <w:p w14:paraId="590579B3" w14:textId="77777777" w:rsidR="00DD5132" w:rsidRPr="006C034D" w:rsidRDefault="00DD5132" w:rsidP="00DD5132">
            <w:r w:rsidRPr="006C034D">
              <w:rPr>
                <w:highlight w:val="green"/>
              </w:rPr>
              <w:t>Agreements</w:t>
            </w:r>
            <w:r w:rsidRPr="006C034D">
              <w:t>:</w:t>
            </w:r>
          </w:p>
          <w:p w14:paraId="421AA7DC" w14:textId="77777777" w:rsidR="00DD5132" w:rsidRPr="006C034D" w:rsidRDefault="00DD5132" w:rsidP="00DD5132">
            <w:pPr>
              <w:numPr>
                <w:ilvl w:val="0"/>
                <w:numId w:val="51"/>
              </w:numPr>
              <w:overflowPunct/>
              <w:autoSpaceDE/>
              <w:autoSpaceDN/>
              <w:adjustRightInd/>
              <w:spacing w:after="0"/>
              <w:textAlignment w:val="auto"/>
            </w:pPr>
            <w:r w:rsidRPr="006C034D">
              <w:t>To adopt the following TP to section 8.2 of 38.213:</w:t>
            </w:r>
          </w:p>
          <w:p w14:paraId="13A688FA" w14:textId="77777777" w:rsidR="00DD5132" w:rsidRPr="006C034D" w:rsidRDefault="00DD5132" w:rsidP="00DD5132">
            <w:pPr>
              <w:spacing w:before="120" w:after="120"/>
              <w:rPr>
                <w:rFonts w:eastAsia="游明朝"/>
              </w:rPr>
            </w:pPr>
            <w:r w:rsidRPr="006C034D">
              <w:rPr>
                <w:rFonts w:eastAsia="游明朝"/>
                <w:strike/>
                <w:color w:val="FF0000"/>
              </w:rPr>
              <w:t>A UE</w:t>
            </w:r>
            <w:r w:rsidRPr="006C034D">
              <w:rPr>
                <w:rFonts w:eastAsia="游明朝"/>
              </w:rPr>
              <w:t xml:space="preserve"> </w:t>
            </w:r>
            <w:r>
              <w:rPr>
                <w:rFonts w:eastAsia="游明朝"/>
                <w:color w:val="FF0000"/>
                <w:u w:val="single"/>
              </w:rPr>
              <w:t>When</w:t>
            </w:r>
            <w:r w:rsidRPr="006C034D">
              <w:rPr>
                <w:rFonts w:eastAsia="游明朝"/>
                <w:color w:val="FF0000"/>
                <w:u w:val="single"/>
              </w:rPr>
              <w:t xml:space="preserve"> </w:t>
            </w:r>
            <w:r w:rsidRPr="006C034D">
              <w:rPr>
                <w:rFonts w:eastAsia="游明朝"/>
              </w:rPr>
              <w:t>receiv</w:t>
            </w:r>
            <w:r w:rsidRPr="006C034D">
              <w:rPr>
                <w:rFonts w:eastAsia="游明朝"/>
                <w:color w:val="FF0000"/>
                <w:u w:val="single"/>
              </w:rPr>
              <w:t>ing</w:t>
            </w:r>
            <w:r w:rsidRPr="006C034D">
              <w:rPr>
                <w:rFonts w:eastAsia="游明朝"/>
                <w:strike/>
                <w:color w:val="FF0000"/>
                <w:u w:val="single"/>
              </w:rPr>
              <w:t>es</w:t>
            </w:r>
            <w:r w:rsidRPr="006C034D">
              <w:rPr>
                <w:rFonts w:eastAsia="游明朝"/>
              </w:rPr>
              <w:t xml:space="preserve"> the PDCCH with DCI format 1_0 with the CRC scrambled by the corresponding RA-RNTI and the corresponding PDSCH that includes the DL-SCH transport block</w:t>
            </w:r>
            <w:r w:rsidRPr="006C034D">
              <w:rPr>
                <w:rFonts w:eastAsia="游明朝"/>
                <w:color w:val="FF0000"/>
                <w:u w:val="single"/>
              </w:rPr>
              <w:t xml:space="preserve">, the UE </w:t>
            </w:r>
            <w:r>
              <w:rPr>
                <w:rFonts w:eastAsia="游明朝"/>
                <w:color w:val="FF0000"/>
                <w:u w:val="single"/>
              </w:rPr>
              <w:t xml:space="preserve">may </w:t>
            </w:r>
            <w:r w:rsidRPr="006C034D">
              <w:rPr>
                <w:rFonts w:eastAsia="游明朝"/>
                <w:color w:val="FF0000"/>
                <w:u w:val="single"/>
              </w:rPr>
              <w:t xml:space="preserve">assume </w:t>
            </w:r>
            <w:r w:rsidRPr="006C034D">
              <w:rPr>
                <w:rFonts w:eastAsia="游明朝"/>
                <w:strike/>
                <w:color w:val="FF0000"/>
                <w:u w:val="single"/>
              </w:rPr>
              <w:t>with</w:t>
            </w:r>
            <w:r w:rsidRPr="006C034D">
              <w:rPr>
                <w:rFonts w:eastAsia="游明朝"/>
              </w:rPr>
              <w:t xml:space="preserve"> the same DM-RS antenna port quasi co-location properties, as described in [6, 38.214], as for</w:t>
            </w:r>
            <w:r w:rsidRPr="006C034D">
              <w:rPr>
                <w:rFonts w:eastAsia="游明朝"/>
                <w:strike/>
                <w:color w:val="FF0000"/>
                <w:u w:val="single"/>
              </w:rPr>
              <w:t xml:space="preserve"> a detected SS/PBCH block or a received</w:t>
            </w:r>
            <w:r w:rsidRPr="006C034D">
              <w:rPr>
                <w:rFonts w:eastAsia="游明朝" w:hint="eastAsia"/>
                <w:strike/>
                <w:color w:val="FF0000"/>
                <w:u w:val="single"/>
              </w:rPr>
              <w:t xml:space="preserve"> </w:t>
            </w:r>
            <w:r w:rsidRPr="006C034D">
              <w:rPr>
                <w:rFonts w:eastAsia="游明朝"/>
                <w:strike/>
                <w:color w:val="FF0000"/>
                <w:u w:val="single"/>
              </w:rPr>
              <w:t>CSI-RS</w:t>
            </w:r>
            <w:r w:rsidRPr="006C034D">
              <w:t xml:space="preserve"> </w:t>
            </w:r>
            <w:r w:rsidRPr="006C034D">
              <w:rPr>
                <w:rFonts w:eastAsia="游明朝"/>
                <w:color w:val="FF0000"/>
                <w:u w:val="single"/>
              </w:rPr>
              <w:t>the SS/PBCH block or the CSI-RS resource the UE used for RACH association and transmission</w:t>
            </w:r>
            <w:r w:rsidRPr="006C034D">
              <w:rPr>
                <w:rFonts w:eastAsia="游明朝"/>
              </w:rPr>
              <w:t>. If the UE attempts to detect the PDCCH with the corresponding RA-RNTI in response to a PRACH transmission initiated by a PDCCH order</w:t>
            </w:r>
            <w:r w:rsidRPr="006C034D">
              <w:rPr>
                <w:rFonts w:eastAsia="游明朝" w:hint="eastAsia"/>
                <w:color w:val="FF0000"/>
                <w:u w:val="single"/>
              </w:rPr>
              <w:t xml:space="preserve"> which triggers </w:t>
            </w:r>
            <w:r w:rsidRPr="006C034D">
              <w:rPr>
                <w:rFonts w:eastAsia="游明朝"/>
                <w:color w:val="FF0000"/>
                <w:u w:val="single"/>
              </w:rPr>
              <w:t>non-contention based random access procedure</w:t>
            </w:r>
            <w:r w:rsidRPr="006C034D">
              <w:rPr>
                <w:rFonts w:eastAsia="游明朝"/>
              </w:rPr>
              <w:t xml:space="preserve">, the UE </w:t>
            </w:r>
            <w:r w:rsidRPr="006C034D">
              <w:rPr>
                <w:rFonts w:eastAsia="游明朝"/>
                <w:color w:val="FF0000"/>
                <w:u w:val="single"/>
              </w:rPr>
              <w:t>may</w:t>
            </w:r>
            <w:r>
              <w:rPr>
                <w:rFonts w:eastAsia="游明朝"/>
              </w:rPr>
              <w:t xml:space="preserve"> </w:t>
            </w:r>
            <w:r w:rsidRPr="006C034D">
              <w:rPr>
                <w:rFonts w:eastAsia="游明朝"/>
              </w:rPr>
              <w:t>assume</w:t>
            </w:r>
            <w:r w:rsidRPr="006C034D">
              <w:rPr>
                <w:rFonts w:eastAsia="游明朝"/>
                <w:strike/>
                <w:color w:val="FF0000"/>
                <w:u w:val="single"/>
              </w:rPr>
              <w:t>s</w:t>
            </w:r>
            <w:r w:rsidRPr="006C034D">
              <w:rPr>
                <w:rFonts w:eastAsia="游明朝"/>
              </w:rPr>
              <w:t xml:space="preserve"> that the PDCCH and the PDCCH order have same DM-RS antenna port quasi co-location properties.</w:t>
            </w:r>
          </w:p>
          <w:p w14:paraId="76E1A16E" w14:textId="77777777" w:rsidR="00DD5132" w:rsidRPr="00370526" w:rsidRDefault="00DD5132" w:rsidP="00DD5132">
            <w:pPr>
              <w:ind w:left="360"/>
            </w:pPr>
          </w:p>
          <w:p w14:paraId="48FAE528" w14:textId="77777777" w:rsidR="00DD5132" w:rsidRPr="006C034D" w:rsidRDefault="00DD5132" w:rsidP="00DD5132">
            <w:r w:rsidRPr="006C034D">
              <w:rPr>
                <w:highlight w:val="green"/>
              </w:rPr>
              <w:t>Agreements</w:t>
            </w:r>
            <w:r w:rsidRPr="006C034D">
              <w:t>:</w:t>
            </w:r>
          </w:p>
          <w:p w14:paraId="5C361475" w14:textId="77777777" w:rsidR="00DD5132" w:rsidRPr="006C034D" w:rsidRDefault="00DD5132" w:rsidP="00DD5132">
            <w:pPr>
              <w:numPr>
                <w:ilvl w:val="0"/>
                <w:numId w:val="51"/>
              </w:numPr>
              <w:overflowPunct/>
              <w:autoSpaceDE/>
              <w:autoSpaceDN/>
              <w:adjustRightInd/>
              <w:spacing w:after="0"/>
              <w:textAlignment w:val="auto"/>
            </w:pPr>
            <w:r w:rsidRPr="006C034D">
              <w:t>To adopt the following to section 5.1 of 38.21</w:t>
            </w:r>
            <w:r>
              <w:t>4</w:t>
            </w:r>
            <w:r w:rsidRPr="006C034D">
              <w:t>:</w:t>
            </w:r>
          </w:p>
          <w:p w14:paraId="21BBC00C" w14:textId="77777777" w:rsidR="00DD5132" w:rsidRPr="006C034D" w:rsidRDefault="00DD5132" w:rsidP="00DD5132">
            <w:pPr>
              <w:spacing w:before="120"/>
              <w:rPr>
                <w:color w:val="000000"/>
                <w:kern w:val="2"/>
                <w:lang w:eastAsia="zh-CN"/>
              </w:rPr>
            </w:pPr>
            <w:r w:rsidRPr="006C034D">
              <w:rPr>
                <w:color w:val="000000"/>
                <w:kern w:val="2"/>
                <w:lang w:eastAsia="zh-CN"/>
              </w:rPr>
              <w:t xml:space="preserve">When receiving PDSCH for Random Access Response (RAR) the UE may assume that the DM-RS port of PDSCH is quasi co-located with the SS/PBCH block or the CSI-RS resource the UE </w:t>
            </w:r>
            <w:r w:rsidRPr="006C034D">
              <w:rPr>
                <w:strike/>
                <w:color w:val="FF0000"/>
                <w:kern w:val="2"/>
                <w:lang w:eastAsia="zh-CN"/>
              </w:rPr>
              <w:t>selected</w:t>
            </w:r>
            <w:r w:rsidRPr="006C034D">
              <w:rPr>
                <w:color w:val="000000"/>
                <w:kern w:val="2"/>
                <w:lang w:eastAsia="zh-CN"/>
              </w:rPr>
              <w:t xml:space="preserve"> use</w:t>
            </w:r>
            <w:r w:rsidRPr="006C034D">
              <w:rPr>
                <w:color w:val="FF0000"/>
                <w:kern w:val="2"/>
                <w:u w:val="single"/>
                <w:lang w:eastAsia="zh-CN"/>
              </w:rPr>
              <w:t>d</w:t>
            </w:r>
            <w:r w:rsidRPr="006C034D">
              <w:rPr>
                <w:color w:val="000000"/>
                <w:kern w:val="2"/>
                <w:lang w:eastAsia="zh-CN"/>
              </w:rPr>
              <w:t xml:space="preserve"> for RACH association and transmission with respect to Doppler shift, Doppler spread, average delay, delay spread, spatial RX parameters when applicable. When receiving a RAR triggered by a PDCCH order</w:t>
            </w:r>
            <w:r w:rsidRPr="006C034D">
              <w:rPr>
                <w:rFonts w:eastAsia="游明朝" w:hint="eastAsia"/>
                <w:color w:val="FF0000"/>
                <w:u w:val="single"/>
              </w:rPr>
              <w:t xml:space="preserve"> which triggers </w:t>
            </w:r>
            <w:r w:rsidRPr="006C034D">
              <w:rPr>
                <w:rFonts w:eastAsia="游明朝"/>
                <w:color w:val="FF0000"/>
                <w:u w:val="single"/>
              </w:rPr>
              <w:t>non-contention based random access procedure</w:t>
            </w:r>
            <w:r w:rsidRPr="006C034D">
              <w:rPr>
                <w:color w:val="000000"/>
                <w:kern w:val="2"/>
                <w:lang w:eastAsia="zh-CN"/>
              </w:rPr>
              <w:t>, the UE may assume that the DM-RS port of the received PDCCH order</w:t>
            </w:r>
            <w:r w:rsidRPr="006C034D">
              <w:rPr>
                <w:rFonts w:hint="eastAsia"/>
                <w:color w:val="000000"/>
                <w:kern w:val="2"/>
              </w:rPr>
              <w:t xml:space="preserve"> </w:t>
            </w:r>
            <w:r w:rsidRPr="006C034D">
              <w:rPr>
                <w:color w:val="000000"/>
                <w:kern w:val="2"/>
                <w:lang w:eastAsia="zh-CN"/>
              </w:rPr>
              <w:t>and the PDSCH of the corresponding RAR are quasi co-located with the same SS/PBCH block or CSI-RS with respect to Doppler shift, Doppler spread, average delay, delay spread, spatial RX parameters when applicable.</w:t>
            </w:r>
          </w:p>
          <w:p w14:paraId="3AC34348" w14:textId="77777777" w:rsidR="00DD5132" w:rsidRDefault="00DD5132" w:rsidP="00DD5132">
            <w:r w:rsidRPr="00393BE2">
              <w:rPr>
                <w:highlight w:val="green"/>
              </w:rPr>
              <w:t>Agreements</w:t>
            </w:r>
            <w:r>
              <w:t>:</w:t>
            </w:r>
          </w:p>
          <w:p w14:paraId="6FF90076" w14:textId="77777777" w:rsidR="00DD5132" w:rsidRPr="00435D0A" w:rsidRDefault="00DD5132" w:rsidP="00DD5132">
            <w:pPr>
              <w:numPr>
                <w:ilvl w:val="0"/>
                <w:numId w:val="51"/>
              </w:numPr>
              <w:overflowPunct/>
              <w:autoSpaceDE/>
              <w:autoSpaceDN/>
              <w:adjustRightInd/>
              <w:spacing w:after="0"/>
              <w:textAlignment w:val="auto"/>
            </w:pPr>
            <w:r>
              <w:t>Kindly request</w:t>
            </w:r>
            <w:r w:rsidRPr="006C034D">
              <w:t xml:space="preserve"> RAN2 to adopt the following </w:t>
            </w:r>
            <w:r>
              <w:t>TP</w:t>
            </w:r>
            <w:r w:rsidRPr="006C034D">
              <w:t xml:space="preserve"> for 38.331 and send an LS to RAN2</w:t>
            </w:r>
            <w:r>
              <w:t xml:space="preserve"> – </w:t>
            </w:r>
            <w:r w:rsidRPr="00435D0A">
              <w:rPr>
                <w:b/>
              </w:rPr>
              <w:t>R1-1807707</w:t>
            </w:r>
            <w:r>
              <w:rPr>
                <w:b/>
              </w:rPr>
              <w:t xml:space="preserve">, </w:t>
            </w:r>
            <w:r w:rsidRPr="00435D0A">
              <w:t xml:space="preserve">which is </w:t>
            </w:r>
            <w:r w:rsidRPr="00435D0A">
              <w:rPr>
                <w:highlight w:val="green"/>
              </w:rPr>
              <w:t xml:space="preserve">approved </w:t>
            </w:r>
            <w:r w:rsidRPr="00435D0A">
              <w:t xml:space="preserve">and final LS in </w:t>
            </w:r>
            <w:r w:rsidRPr="00435D0A">
              <w:rPr>
                <w:highlight w:val="green"/>
              </w:rPr>
              <w:t>R1-1807764</w:t>
            </w:r>
          </w:p>
          <w:p w14:paraId="3E93B0DE" w14:textId="77777777" w:rsidR="00DD5132" w:rsidRPr="00E22589" w:rsidRDefault="00DD5132" w:rsidP="00DD5132">
            <w:pPr>
              <w:pStyle w:val="PL"/>
              <w:rPr>
                <w:color w:val="808080"/>
                <w:lang w:val="en-GB"/>
              </w:rPr>
            </w:pPr>
            <w:r w:rsidRPr="00E22589">
              <w:rPr>
                <w:color w:val="808080"/>
              </w:rPr>
              <w:t>-- ASN1START</w:t>
            </w:r>
          </w:p>
          <w:p w14:paraId="42F5142F" w14:textId="77777777" w:rsidR="00DD5132" w:rsidRPr="00E22589" w:rsidRDefault="00DD5132" w:rsidP="00DD5132">
            <w:pPr>
              <w:pStyle w:val="PL"/>
              <w:rPr>
                <w:color w:val="808080"/>
              </w:rPr>
            </w:pPr>
            <w:r w:rsidRPr="00E22589">
              <w:rPr>
                <w:color w:val="808080"/>
              </w:rPr>
              <w:t>-- TAG-RACH-CONFIG-COMMON-START</w:t>
            </w:r>
          </w:p>
          <w:p w14:paraId="4F141941" w14:textId="77777777" w:rsidR="00DD5132" w:rsidRPr="00E22589" w:rsidRDefault="00DD5132" w:rsidP="00DD5132">
            <w:pPr>
              <w:pStyle w:val="PL"/>
            </w:pPr>
          </w:p>
          <w:p w14:paraId="5119A5B5" w14:textId="77777777" w:rsidR="00DD5132" w:rsidRPr="00E22589" w:rsidRDefault="00DD5132" w:rsidP="00DD5132">
            <w:pPr>
              <w:pStyle w:val="PL"/>
            </w:pPr>
            <w:r w:rsidRPr="00E22589">
              <w:t xml:space="preserve">RACH-ConfigCommon ::= </w:t>
            </w:r>
            <w:r w:rsidRPr="00E22589">
              <w:tab/>
            </w:r>
            <w:r w:rsidRPr="00E22589">
              <w:tab/>
            </w:r>
            <w:r w:rsidRPr="00E22589">
              <w:tab/>
            </w:r>
            <w:r w:rsidRPr="00E22589">
              <w:tab/>
            </w:r>
            <w:r w:rsidRPr="00E22589">
              <w:rPr>
                <w:color w:val="993366"/>
              </w:rPr>
              <w:t>SEQUENCE</w:t>
            </w:r>
            <w:r w:rsidRPr="00E22589">
              <w:t xml:space="preserve"> {</w:t>
            </w:r>
          </w:p>
          <w:p w14:paraId="5FF6FB73" w14:textId="77777777" w:rsidR="00DD5132" w:rsidRPr="00E22589" w:rsidRDefault="00DD5132" w:rsidP="00DD5132">
            <w:pPr>
              <w:pStyle w:val="PL"/>
            </w:pPr>
            <w:r w:rsidRPr="00E22589">
              <w:tab/>
              <w:t>rach-ConfigGeneric</w:t>
            </w:r>
            <w:r w:rsidRPr="00E22589">
              <w:tab/>
            </w:r>
            <w:r w:rsidRPr="00E22589">
              <w:tab/>
            </w:r>
            <w:r w:rsidRPr="00E22589">
              <w:tab/>
              <w:t>RACH-ConfigGeneric,</w:t>
            </w:r>
          </w:p>
          <w:p w14:paraId="21195DCB" w14:textId="77777777" w:rsidR="00DD5132" w:rsidRPr="006C034D" w:rsidRDefault="00DD5132" w:rsidP="00DD5132">
            <w:pPr>
              <w:pStyle w:val="PL"/>
              <w:rPr>
                <w:color w:val="000000"/>
              </w:rPr>
            </w:pPr>
            <w:r w:rsidRPr="00E22589">
              <w:tab/>
            </w:r>
            <w:r w:rsidRPr="006C034D">
              <w:rPr>
                <w:color w:val="000000"/>
              </w:rPr>
              <w:t>totalNumberOfRA-Preambles</w:t>
            </w:r>
            <w:r w:rsidRPr="006C034D">
              <w:rPr>
                <w:color w:val="000000"/>
              </w:rPr>
              <w:tab/>
            </w:r>
            <w:r w:rsidRPr="006C034D">
              <w:rPr>
                <w:color w:val="000000"/>
              </w:rPr>
              <w:tab/>
            </w:r>
            <w:r w:rsidRPr="006C034D">
              <w:rPr>
                <w:color w:val="000000"/>
              </w:rPr>
              <w:tab/>
              <w:t>INTEGER (1..63)</w:t>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r>
            <w:r w:rsidRPr="006C034D">
              <w:rPr>
                <w:color w:val="000000"/>
              </w:rPr>
              <w:tab/>
              <w:t>OPTIONAL,</w:t>
            </w:r>
            <w:r w:rsidRPr="006C034D">
              <w:rPr>
                <w:color w:val="000000"/>
              </w:rPr>
              <w:tab/>
              <w:t>-- Need S</w:t>
            </w:r>
          </w:p>
          <w:p w14:paraId="6530079D" w14:textId="77777777" w:rsidR="00DD5132" w:rsidRPr="00E22589" w:rsidRDefault="00DD5132" w:rsidP="00DD5132">
            <w:pPr>
              <w:pStyle w:val="PL"/>
            </w:pPr>
            <w:r w:rsidRPr="00E22589">
              <w:tab/>
              <w:t>ssb-perRACH-OccasionAndCB-PreamblesPerSSB</w:t>
            </w:r>
            <w:r w:rsidRPr="00E22589">
              <w:tab/>
            </w:r>
            <w:r w:rsidRPr="00E22589">
              <w:rPr>
                <w:color w:val="993366"/>
              </w:rPr>
              <w:t>CHOICE</w:t>
            </w:r>
            <w:r w:rsidRPr="00E22589">
              <w:t xml:space="preserve"> { </w:t>
            </w:r>
          </w:p>
          <w:p w14:paraId="7EA10E30" w14:textId="77777777" w:rsidR="00DD5132" w:rsidRPr="00E22589" w:rsidRDefault="00DD5132" w:rsidP="00DD5132">
            <w:pPr>
              <w:pStyle w:val="PL"/>
            </w:pPr>
            <w:r w:rsidRPr="00E22589">
              <w:tab/>
            </w:r>
            <w:r w:rsidRPr="00E22589">
              <w:tab/>
              <w:t>oneEighth</w:t>
            </w:r>
            <w:r w:rsidRPr="00E22589">
              <w:tab/>
            </w:r>
            <w:r w:rsidRPr="00E22589">
              <w:tab/>
            </w:r>
            <w:r w:rsidRPr="00E22589">
              <w:tab/>
            </w:r>
            <w:r w:rsidRPr="00E22589">
              <w:tab/>
            </w:r>
            <w:r w:rsidRPr="00E22589">
              <w:tab/>
            </w:r>
            <w:r w:rsidRPr="00E22589">
              <w:tab/>
            </w:r>
            <w:r w:rsidRPr="00E22589">
              <w:tab/>
            </w:r>
            <w:r w:rsidRPr="00E22589">
              <w:tab/>
            </w:r>
            <w:r w:rsidRPr="00E22589">
              <w:rPr>
                <w:color w:val="993366"/>
              </w:rPr>
              <w:t>ENUMERATED</w:t>
            </w:r>
            <w:r w:rsidRPr="00E22589">
              <w:t xml:space="preserve"> {n4,n8,n12,n16,n20,n24,n28,n32,n36,n40,n44,n48,n52,n56,n60,n64}, </w:t>
            </w:r>
          </w:p>
          <w:p w14:paraId="03AA46D2" w14:textId="77777777" w:rsidR="00DD5132" w:rsidRPr="00E22589" w:rsidRDefault="00DD5132" w:rsidP="00DD5132">
            <w:pPr>
              <w:pStyle w:val="PL"/>
            </w:pPr>
            <w:r w:rsidRPr="00E22589">
              <w:tab/>
            </w:r>
            <w:r w:rsidRPr="00E22589">
              <w:tab/>
              <w:t>oneFourth</w:t>
            </w:r>
            <w:r w:rsidRPr="00E22589">
              <w:tab/>
            </w:r>
            <w:r w:rsidRPr="00E22589">
              <w:tab/>
            </w:r>
            <w:r w:rsidRPr="00E22589">
              <w:tab/>
            </w:r>
            <w:r w:rsidRPr="00E22589">
              <w:tab/>
            </w:r>
            <w:r w:rsidRPr="00E22589">
              <w:tab/>
            </w:r>
            <w:r w:rsidRPr="00E22589">
              <w:tab/>
            </w:r>
            <w:r w:rsidRPr="00E22589">
              <w:tab/>
            </w:r>
            <w:r w:rsidRPr="00E22589">
              <w:tab/>
            </w:r>
            <w:r w:rsidRPr="00E22589">
              <w:rPr>
                <w:color w:val="993366"/>
              </w:rPr>
              <w:t>ENUMERATED</w:t>
            </w:r>
            <w:r w:rsidRPr="00E22589">
              <w:t xml:space="preserve"> {n4,n8,n12,n16,n20,n24,n28,n32,n36,n40,n44,n48,n52,n56,n60,n64}, </w:t>
            </w:r>
          </w:p>
          <w:p w14:paraId="366B91AC" w14:textId="77777777" w:rsidR="00DD5132" w:rsidRPr="00E22589" w:rsidRDefault="00DD5132" w:rsidP="00DD5132">
            <w:pPr>
              <w:pStyle w:val="PL"/>
            </w:pPr>
            <w:r w:rsidRPr="00E22589">
              <w:tab/>
            </w:r>
            <w:r w:rsidRPr="00E22589">
              <w:tab/>
              <w:t>oneHalf</w:t>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ENUMERATED</w:t>
            </w:r>
            <w:r w:rsidRPr="00E22589">
              <w:t xml:space="preserve"> {n4,n8,n12,n16,n20,n24,n28,n32,n36,n40,n44,n48,n52,n56,n60,n64}, </w:t>
            </w:r>
          </w:p>
          <w:p w14:paraId="57C053D7" w14:textId="77777777" w:rsidR="00DD5132" w:rsidRPr="00E22589" w:rsidRDefault="00DD5132" w:rsidP="00DD5132">
            <w:pPr>
              <w:pStyle w:val="PL"/>
            </w:pPr>
            <w:r w:rsidRPr="00E22589">
              <w:tab/>
            </w:r>
            <w:r w:rsidRPr="00E22589">
              <w:tab/>
              <w:t>one</w:t>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ENUMERATED</w:t>
            </w:r>
            <w:r w:rsidRPr="00E22589">
              <w:t xml:space="preserve"> {n4,n8,n12,n16,n20,n24,n28,n32,n36,n40,n44,n48,n52,n56,n60,n64}, </w:t>
            </w:r>
          </w:p>
          <w:p w14:paraId="085D4F94" w14:textId="77777777" w:rsidR="00DD5132" w:rsidRPr="00E22589" w:rsidRDefault="00DD5132" w:rsidP="00DD5132">
            <w:pPr>
              <w:pStyle w:val="PL"/>
            </w:pPr>
            <w:r w:rsidRPr="00E22589">
              <w:tab/>
            </w:r>
            <w:r w:rsidRPr="00E22589">
              <w:tab/>
              <w:t>two</w:t>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ENUMERATED</w:t>
            </w:r>
            <w:r w:rsidRPr="00E22589">
              <w:t xml:space="preserve"> {n4,n8,n12,n16,n20,n24,n28,n32}, </w:t>
            </w:r>
          </w:p>
          <w:p w14:paraId="7EC28687" w14:textId="77777777" w:rsidR="00DD5132" w:rsidRPr="00E22589" w:rsidRDefault="00DD5132" w:rsidP="00DD5132">
            <w:pPr>
              <w:pStyle w:val="PL"/>
            </w:pPr>
            <w:r w:rsidRPr="00E22589">
              <w:tab/>
            </w:r>
            <w:r w:rsidRPr="00E22589">
              <w:tab/>
              <w:t>four</w:t>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INTEGER</w:t>
            </w:r>
            <w:r w:rsidRPr="00E22589">
              <w:t xml:space="preserve"> (1..16), </w:t>
            </w:r>
          </w:p>
          <w:p w14:paraId="07AFD7DE" w14:textId="77777777" w:rsidR="00DD5132" w:rsidRPr="00E22589" w:rsidRDefault="00DD5132" w:rsidP="00DD5132">
            <w:pPr>
              <w:pStyle w:val="PL"/>
            </w:pPr>
            <w:r w:rsidRPr="00E22589">
              <w:tab/>
            </w:r>
            <w:r w:rsidRPr="00E22589">
              <w:tab/>
              <w:t>eight</w:t>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INTEGER</w:t>
            </w:r>
            <w:r w:rsidRPr="00E22589">
              <w:t xml:space="preserve"> (1..8), </w:t>
            </w:r>
          </w:p>
          <w:p w14:paraId="7FF905A2" w14:textId="77777777" w:rsidR="00DD5132" w:rsidRPr="00E22589" w:rsidRDefault="00DD5132" w:rsidP="00DD5132">
            <w:pPr>
              <w:pStyle w:val="PL"/>
            </w:pPr>
            <w:r w:rsidRPr="00E22589">
              <w:tab/>
            </w:r>
            <w:r w:rsidRPr="00E22589">
              <w:tab/>
              <w:t>sixteen</w:t>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INTEGER</w:t>
            </w:r>
            <w:r w:rsidRPr="00E22589">
              <w:t xml:space="preserve"> (1..4)</w:t>
            </w:r>
          </w:p>
          <w:p w14:paraId="0F5A1B94" w14:textId="77777777" w:rsidR="00DD5132" w:rsidRPr="00E22589" w:rsidRDefault="00DD5132" w:rsidP="00DD5132">
            <w:pPr>
              <w:pStyle w:val="PL"/>
              <w:rPr>
                <w:color w:val="808080"/>
              </w:rPr>
            </w:pPr>
            <w:r w:rsidRPr="00E22589">
              <w:tab/>
              <w:t>}</w:t>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OPTIONAL</w:t>
            </w:r>
            <w:r w:rsidRPr="00E22589">
              <w:t>,</w:t>
            </w:r>
            <w:r w:rsidRPr="00E22589">
              <w:tab/>
            </w:r>
            <w:r w:rsidRPr="00E22589">
              <w:rPr>
                <w:color w:val="808080"/>
              </w:rPr>
              <w:t>-- Need M</w:t>
            </w:r>
          </w:p>
          <w:p w14:paraId="0EE0BCD5" w14:textId="77777777" w:rsidR="00DD5132" w:rsidRPr="00E22589" w:rsidRDefault="00DD5132" w:rsidP="00DD5132">
            <w:pPr>
              <w:pStyle w:val="PL"/>
            </w:pPr>
          </w:p>
          <w:p w14:paraId="5EB8F678" w14:textId="77777777" w:rsidR="00DD5132" w:rsidRPr="00E22589" w:rsidRDefault="00DD5132" w:rsidP="00DD5132">
            <w:pPr>
              <w:pStyle w:val="PL"/>
            </w:pPr>
            <w:r w:rsidRPr="00E22589">
              <w:tab/>
              <w:t xml:space="preserve">groupBconfigured </w:t>
            </w:r>
            <w:r w:rsidRPr="00E22589">
              <w:tab/>
            </w:r>
            <w:r w:rsidRPr="00E22589">
              <w:tab/>
            </w:r>
            <w:r w:rsidRPr="00E22589">
              <w:tab/>
            </w:r>
            <w:r w:rsidRPr="00E22589">
              <w:tab/>
            </w:r>
            <w:r w:rsidRPr="00E22589">
              <w:tab/>
            </w:r>
            <w:r w:rsidRPr="00E22589">
              <w:rPr>
                <w:color w:val="993366"/>
              </w:rPr>
              <w:t>SEQUENCE</w:t>
            </w:r>
            <w:r w:rsidRPr="00E22589">
              <w:t xml:space="preserve"> {</w:t>
            </w:r>
          </w:p>
          <w:p w14:paraId="78D4312F" w14:textId="77777777" w:rsidR="00DD5132" w:rsidRPr="00E22589" w:rsidRDefault="00DD5132" w:rsidP="00DD5132">
            <w:pPr>
              <w:pStyle w:val="PL"/>
            </w:pPr>
            <w:r w:rsidRPr="00E22589">
              <w:tab/>
            </w:r>
            <w:r w:rsidRPr="00E22589">
              <w:tab/>
              <w:t>ra-Msg3SizeGroupA</w:t>
            </w:r>
            <w:r w:rsidRPr="00E22589">
              <w:tab/>
            </w:r>
            <w:r w:rsidRPr="00E22589">
              <w:tab/>
            </w:r>
            <w:r w:rsidRPr="00E22589">
              <w:tab/>
            </w:r>
            <w:r w:rsidRPr="00E22589">
              <w:tab/>
            </w:r>
            <w:r w:rsidRPr="00E22589">
              <w:tab/>
            </w:r>
            <w:r w:rsidRPr="00E22589">
              <w:rPr>
                <w:color w:val="993366"/>
              </w:rPr>
              <w:t>ENUMERATED</w:t>
            </w:r>
            <w:r w:rsidRPr="00E22589">
              <w:t xml:space="preserve"> { b56, b144, b208, b256, b282, b480, b640, </w:t>
            </w:r>
          </w:p>
          <w:p w14:paraId="7F6FBEDF" w14:textId="77777777" w:rsidR="00DD5132" w:rsidRPr="00E22589" w:rsidRDefault="00DD5132" w:rsidP="00DD5132">
            <w:pPr>
              <w:pStyle w:val="PL"/>
            </w:pP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t xml:space="preserve"> b800, b1000, spare7, spare6, spare5, spare4, spare3, spare2, spare1},</w:t>
            </w:r>
          </w:p>
          <w:p w14:paraId="7CFA794E" w14:textId="77777777" w:rsidR="00DD5132" w:rsidRPr="00E22589" w:rsidRDefault="00DD5132" w:rsidP="00DD5132">
            <w:pPr>
              <w:pStyle w:val="PL"/>
            </w:pPr>
            <w:r w:rsidRPr="00E22589">
              <w:tab/>
            </w:r>
            <w:r w:rsidRPr="00E22589">
              <w:tab/>
              <w:t>messagePowerOffsetGroupB</w:t>
            </w:r>
            <w:r w:rsidRPr="00E22589">
              <w:tab/>
            </w:r>
            <w:r w:rsidRPr="00E22589">
              <w:tab/>
            </w:r>
            <w:r w:rsidRPr="00E22589">
              <w:tab/>
            </w:r>
            <w:r w:rsidRPr="00E22589">
              <w:rPr>
                <w:color w:val="993366"/>
              </w:rPr>
              <w:t>ENUMERATED</w:t>
            </w:r>
            <w:r w:rsidRPr="00E22589">
              <w:t xml:space="preserve"> { minusinfinity, dB0, dB5, dB8, dB10, dB12, dB15, dB18},</w:t>
            </w:r>
          </w:p>
          <w:p w14:paraId="300C8EC3" w14:textId="77777777" w:rsidR="00DD5132" w:rsidRDefault="00DD5132" w:rsidP="00DD5132">
            <w:pPr>
              <w:pStyle w:val="PL"/>
              <w:rPr>
                <w:strike/>
                <w:color w:val="FF0000"/>
              </w:rPr>
            </w:pPr>
            <w:r w:rsidRPr="00E22589">
              <w:tab/>
            </w:r>
            <w:r w:rsidRPr="00E22589">
              <w:tab/>
            </w:r>
            <w:r w:rsidRPr="00E22589">
              <w:rPr>
                <w:strike/>
                <w:color w:val="FF0000"/>
              </w:rPr>
              <w:t>numberOfRA-PreamblesGroupA</w:t>
            </w:r>
            <w:r w:rsidRPr="00E22589">
              <w:rPr>
                <w:strike/>
                <w:color w:val="FF0000"/>
              </w:rPr>
              <w:tab/>
            </w:r>
            <w:r w:rsidRPr="00E22589">
              <w:rPr>
                <w:strike/>
                <w:color w:val="FF0000"/>
              </w:rPr>
              <w:tab/>
            </w:r>
            <w:r w:rsidRPr="00E22589">
              <w:rPr>
                <w:strike/>
                <w:color w:val="FF0000"/>
              </w:rPr>
              <w:tab/>
              <w:t>INTEGER (1..64)</w:t>
            </w:r>
          </w:p>
          <w:p w14:paraId="6CCD9831" w14:textId="77777777" w:rsidR="00DD5132" w:rsidRDefault="00DD5132" w:rsidP="00DD5132">
            <w:pPr>
              <w:pStyle w:val="PL"/>
              <w:rPr>
                <w:strike/>
                <w:color w:val="FF0000"/>
              </w:rPr>
            </w:pPr>
          </w:p>
          <w:p w14:paraId="26548956" w14:textId="77777777" w:rsidR="00DD5132" w:rsidRPr="00E22589" w:rsidRDefault="00DD5132" w:rsidP="00DD5132">
            <w:pPr>
              <w:pStyle w:val="PL"/>
              <w:rPr>
                <w:strike/>
                <w:color w:val="FF0000"/>
              </w:rPr>
            </w:pPr>
          </w:p>
          <w:p w14:paraId="142573B3" w14:textId="77777777" w:rsidR="00DD5132" w:rsidRPr="00E22589" w:rsidRDefault="00DD5132" w:rsidP="00DD5132">
            <w:pPr>
              <w:pStyle w:val="PL"/>
              <w:rPr>
                <w:strike/>
                <w:color w:val="FF0000"/>
              </w:rPr>
            </w:pPr>
          </w:p>
          <w:p w14:paraId="7BD44A21" w14:textId="77777777" w:rsidR="00DD5132" w:rsidRPr="00433F13" w:rsidRDefault="00DD5132" w:rsidP="00DD5132">
            <w:pPr>
              <w:pStyle w:val="PL"/>
              <w:rPr>
                <w:color w:val="FF0000"/>
              </w:rPr>
            </w:pPr>
            <w:r w:rsidRPr="00433F13">
              <w:rPr>
                <w:color w:val="FF0000"/>
              </w:rPr>
              <w:t>ssb-perRACH-OccasionAndnumberOfRA-PreamblesGroupAPerSSBPerRACH-Occasion</w:t>
            </w:r>
            <w:r w:rsidRPr="00433F13">
              <w:rPr>
                <w:color w:val="FF0000"/>
              </w:rPr>
              <w:tab/>
              <w:t xml:space="preserve">CHOICE { </w:t>
            </w:r>
          </w:p>
          <w:p w14:paraId="1A2CC55C" w14:textId="77777777" w:rsidR="00DD5132" w:rsidRPr="00433F13" w:rsidRDefault="00DD5132" w:rsidP="00DD5132">
            <w:pPr>
              <w:pStyle w:val="PL"/>
              <w:rPr>
                <w:color w:val="FF0000"/>
              </w:rPr>
            </w:pPr>
            <w:r w:rsidRPr="00433F13">
              <w:rPr>
                <w:color w:val="FF0000"/>
              </w:rPr>
              <w:tab/>
            </w:r>
            <w:r w:rsidRPr="00433F13">
              <w:rPr>
                <w:color w:val="FF0000"/>
              </w:rPr>
              <w:tab/>
              <w:t>oneEighth</w:t>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t xml:space="preserve">ENUMERATED {n4,n8,n12,n16,n20,n24,n28,n32,n36,n40,n44,n48,n52,n56,n60,n64}, </w:t>
            </w:r>
          </w:p>
          <w:p w14:paraId="429C0727" w14:textId="77777777" w:rsidR="00DD5132" w:rsidRPr="00433F13" w:rsidRDefault="00DD5132" w:rsidP="00DD5132">
            <w:pPr>
              <w:pStyle w:val="PL"/>
              <w:rPr>
                <w:color w:val="FF0000"/>
              </w:rPr>
            </w:pPr>
            <w:r w:rsidRPr="00433F13">
              <w:rPr>
                <w:color w:val="FF0000"/>
              </w:rPr>
              <w:tab/>
            </w:r>
            <w:r w:rsidRPr="00433F13">
              <w:rPr>
                <w:color w:val="FF0000"/>
              </w:rPr>
              <w:tab/>
              <w:t>oneFourth</w:t>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t xml:space="preserve">ENUMERATED {n4,n8,n12,n16,n20,n24,n28,n32,n36,n40,n44,n48,n52,n56,n60,n64}, </w:t>
            </w:r>
          </w:p>
          <w:p w14:paraId="76CB4DDD" w14:textId="77777777" w:rsidR="00DD5132" w:rsidRPr="00433F13" w:rsidRDefault="00DD5132" w:rsidP="00DD5132">
            <w:pPr>
              <w:pStyle w:val="PL"/>
              <w:rPr>
                <w:color w:val="FF0000"/>
              </w:rPr>
            </w:pPr>
            <w:r w:rsidRPr="00433F13">
              <w:rPr>
                <w:color w:val="FF0000"/>
              </w:rPr>
              <w:tab/>
            </w:r>
            <w:r w:rsidRPr="00433F13">
              <w:rPr>
                <w:color w:val="FF0000"/>
              </w:rPr>
              <w:tab/>
              <w:t>oneHalf</w:t>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t xml:space="preserve">ENUMERATED {n4,n8,n12,n16,n20,n24,n28,n32,n36,n40,n44,n48,n52,n56,n60,n64}, </w:t>
            </w:r>
          </w:p>
          <w:p w14:paraId="70770A4C" w14:textId="77777777" w:rsidR="00DD5132" w:rsidRPr="00433F13" w:rsidRDefault="00DD5132" w:rsidP="00DD5132">
            <w:pPr>
              <w:pStyle w:val="PL"/>
              <w:rPr>
                <w:color w:val="FF0000"/>
              </w:rPr>
            </w:pPr>
            <w:r w:rsidRPr="00433F13">
              <w:rPr>
                <w:color w:val="FF0000"/>
              </w:rPr>
              <w:tab/>
            </w:r>
            <w:r w:rsidRPr="00433F13">
              <w:rPr>
                <w:color w:val="FF0000"/>
              </w:rPr>
              <w:tab/>
              <w:t>one</w:t>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t xml:space="preserve">ENUMERATED {n4,n8,n12,n16,n20,n24,n28,n32,n36,n40,n44,n48,n52,n56,n60,n64}, </w:t>
            </w:r>
          </w:p>
          <w:p w14:paraId="21D2FEEC" w14:textId="77777777" w:rsidR="00DD5132" w:rsidRPr="00433F13" w:rsidRDefault="00DD5132" w:rsidP="00DD5132">
            <w:pPr>
              <w:pStyle w:val="PL"/>
              <w:rPr>
                <w:color w:val="FF0000"/>
              </w:rPr>
            </w:pPr>
            <w:r w:rsidRPr="00433F13">
              <w:rPr>
                <w:color w:val="FF0000"/>
              </w:rPr>
              <w:tab/>
            </w:r>
            <w:r w:rsidRPr="00433F13">
              <w:rPr>
                <w:color w:val="FF0000"/>
              </w:rPr>
              <w:tab/>
              <w:t>two</w:t>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t xml:space="preserve">ENUMERATED {n4,n8,n12,n16,n20,n24,n28,n32}, </w:t>
            </w:r>
          </w:p>
          <w:p w14:paraId="368A5A35" w14:textId="77777777" w:rsidR="00DD5132" w:rsidRPr="00433F13" w:rsidRDefault="00DD5132" w:rsidP="00DD5132">
            <w:pPr>
              <w:pStyle w:val="PL"/>
              <w:rPr>
                <w:color w:val="FF0000"/>
              </w:rPr>
            </w:pPr>
            <w:r w:rsidRPr="00433F13">
              <w:rPr>
                <w:color w:val="FF0000"/>
              </w:rPr>
              <w:tab/>
            </w:r>
            <w:r w:rsidRPr="00433F13">
              <w:rPr>
                <w:color w:val="FF0000"/>
              </w:rPr>
              <w:tab/>
              <w:t>four</w:t>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t xml:space="preserve">INTEGER (1..16), </w:t>
            </w:r>
          </w:p>
          <w:p w14:paraId="74B37F1D" w14:textId="77777777" w:rsidR="00DD5132" w:rsidRPr="00433F13" w:rsidRDefault="00DD5132" w:rsidP="00DD5132">
            <w:pPr>
              <w:pStyle w:val="PL"/>
              <w:rPr>
                <w:color w:val="FF0000"/>
              </w:rPr>
            </w:pPr>
            <w:r w:rsidRPr="00433F13">
              <w:rPr>
                <w:color w:val="FF0000"/>
              </w:rPr>
              <w:tab/>
            </w:r>
            <w:r w:rsidRPr="00433F13">
              <w:rPr>
                <w:color w:val="FF0000"/>
              </w:rPr>
              <w:tab/>
              <w:t>eight</w:t>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t xml:space="preserve">INTEGER (1..8), </w:t>
            </w:r>
          </w:p>
          <w:p w14:paraId="25206FE7" w14:textId="77777777" w:rsidR="00DD5132" w:rsidRPr="00433F13" w:rsidRDefault="00DD5132" w:rsidP="00DD5132">
            <w:pPr>
              <w:pStyle w:val="PL"/>
              <w:rPr>
                <w:color w:val="FF0000"/>
              </w:rPr>
            </w:pPr>
            <w:r w:rsidRPr="00433F13">
              <w:rPr>
                <w:color w:val="FF0000"/>
              </w:rPr>
              <w:tab/>
            </w:r>
            <w:r w:rsidRPr="00433F13">
              <w:rPr>
                <w:color w:val="FF0000"/>
              </w:rPr>
              <w:tab/>
              <w:t>sixteen</w:t>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r>
            <w:r w:rsidRPr="00433F13">
              <w:rPr>
                <w:color w:val="FF0000"/>
              </w:rPr>
              <w:tab/>
              <w:t>INTEGER (1..4)</w:t>
            </w:r>
          </w:p>
          <w:p w14:paraId="6871A7D7" w14:textId="77777777" w:rsidR="00DD5132" w:rsidRPr="00E22589" w:rsidRDefault="00DD5132" w:rsidP="00DD5132">
            <w:pPr>
              <w:pStyle w:val="PL"/>
              <w:rPr>
                <w:strike/>
                <w:color w:val="FF0000"/>
              </w:rPr>
            </w:pPr>
            <w:r w:rsidRPr="00433F13">
              <w:rPr>
                <w:color w:val="FF0000"/>
              </w:rPr>
              <w:tab/>
              <w:t>}</w:t>
            </w:r>
            <w:r w:rsidRPr="00A24251">
              <w:rPr>
                <w:color w:val="00B050"/>
              </w:rPr>
              <w:tab/>
            </w:r>
            <w:r w:rsidRPr="00E22589">
              <w:tab/>
            </w:r>
          </w:p>
          <w:p w14:paraId="6B40C269" w14:textId="77777777" w:rsidR="00DD5132" w:rsidRPr="00E22589" w:rsidRDefault="00DD5132" w:rsidP="00DD5132">
            <w:pPr>
              <w:pStyle w:val="PL"/>
              <w:rPr>
                <w:color w:val="808080"/>
              </w:rPr>
            </w:pPr>
            <w:r w:rsidRPr="00E22589">
              <w:tab/>
              <w:t>}</w:t>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OPTIONAL</w:t>
            </w:r>
            <w:r w:rsidRPr="00E22589">
              <w:t>,</w:t>
            </w:r>
            <w:r w:rsidRPr="00E22589">
              <w:tab/>
            </w:r>
            <w:r w:rsidRPr="00E22589">
              <w:rPr>
                <w:color w:val="808080"/>
              </w:rPr>
              <w:t>-- Need R</w:t>
            </w:r>
          </w:p>
          <w:p w14:paraId="2E6F3826" w14:textId="77777777" w:rsidR="00DD5132" w:rsidRPr="00E22589" w:rsidRDefault="00DD5132" w:rsidP="00DD5132">
            <w:pPr>
              <w:pStyle w:val="PL"/>
            </w:pPr>
            <w:r w:rsidRPr="00E22589">
              <w:tab/>
              <w:t>ra-ContentionResolutionTimer</w:t>
            </w:r>
            <w:r w:rsidRPr="00E22589">
              <w:tab/>
            </w:r>
            <w:r w:rsidRPr="00E22589">
              <w:tab/>
            </w:r>
            <w:r w:rsidRPr="00E22589">
              <w:tab/>
            </w:r>
            <w:r w:rsidRPr="00E22589">
              <w:rPr>
                <w:color w:val="993366"/>
              </w:rPr>
              <w:t>ENUMERATED</w:t>
            </w:r>
            <w:r w:rsidRPr="00E22589">
              <w:t xml:space="preserve"> { sf8, sf16, sf24, sf32, sf40, sf48, sf56, sf64},</w:t>
            </w:r>
          </w:p>
          <w:p w14:paraId="7BC9C2F9" w14:textId="77777777" w:rsidR="00DD5132" w:rsidRPr="00E22589" w:rsidRDefault="00DD5132" w:rsidP="00DD5132">
            <w:pPr>
              <w:pStyle w:val="PL"/>
              <w:rPr>
                <w:color w:val="808080"/>
              </w:rPr>
            </w:pPr>
            <w:r w:rsidRPr="00E22589">
              <w:tab/>
              <w:t>rsrp-ThresholdSSB</w:t>
            </w:r>
            <w:r w:rsidRPr="00E22589">
              <w:tab/>
            </w:r>
            <w:r w:rsidRPr="00E22589">
              <w:tab/>
            </w:r>
            <w:r w:rsidRPr="00E22589">
              <w:tab/>
            </w:r>
            <w:r w:rsidRPr="00E22589">
              <w:tab/>
            </w:r>
            <w:r w:rsidRPr="00E22589">
              <w:tab/>
            </w:r>
            <w:r w:rsidRPr="00E22589">
              <w:tab/>
              <w:t>RSRP-Range</w:t>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OPTIONAL</w:t>
            </w:r>
            <w:r w:rsidRPr="00E22589">
              <w:t>,</w:t>
            </w:r>
            <w:r w:rsidRPr="00E22589">
              <w:tab/>
            </w:r>
            <w:r w:rsidRPr="00E22589">
              <w:rPr>
                <w:color w:val="808080"/>
              </w:rPr>
              <w:t>-- Need R</w:t>
            </w:r>
          </w:p>
          <w:p w14:paraId="0649BB01" w14:textId="77777777" w:rsidR="00DD5132" w:rsidRPr="00E22589" w:rsidRDefault="00DD5132" w:rsidP="00DD5132">
            <w:pPr>
              <w:pStyle w:val="PL"/>
              <w:rPr>
                <w:color w:val="808080"/>
              </w:rPr>
            </w:pPr>
            <w:r w:rsidRPr="00E22589">
              <w:tab/>
              <w:t>rsrp-ThresholdSSB-SUL</w:t>
            </w:r>
            <w:r w:rsidRPr="00E22589">
              <w:tab/>
            </w:r>
            <w:r w:rsidRPr="00E22589">
              <w:tab/>
            </w:r>
            <w:r w:rsidRPr="00E22589">
              <w:tab/>
            </w:r>
            <w:r w:rsidRPr="00E22589">
              <w:tab/>
            </w:r>
            <w:r w:rsidRPr="00E22589">
              <w:tab/>
              <w:t>RSRP-Range</w:t>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OPTIONAL</w:t>
            </w:r>
            <w:r w:rsidRPr="00E22589">
              <w:t>,</w:t>
            </w:r>
            <w:r w:rsidRPr="00E22589">
              <w:tab/>
            </w:r>
            <w:r w:rsidRPr="00E22589">
              <w:rPr>
                <w:color w:val="808080"/>
              </w:rPr>
              <w:t xml:space="preserve">-- </w:t>
            </w:r>
            <w:del w:id="430" w:author="Unknown">
              <w:r w:rsidRPr="00E22589">
                <w:rPr>
                  <w:color w:val="808080"/>
                </w:rPr>
                <w:delText>Need R</w:delText>
              </w:r>
            </w:del>
            <w:ins w:id="431" w:author="Unknown" w:date="2018-04-25T06:11:00Z">
              <w:r w:rsidRPr="00E22589">
                <w:rPr>
                  <w:color w:val="808080"/>
                </w:rPr>
                <w:t>Cond SUL</w:t>
              </w:r>
            </w:ins>
          </w:p>
          <w:p w14:paraId="5597C23F" w14:textId="77777777" w:rsidR="00DD5132" w:rsidRPr="00E22589" w:rsidRDefault="00DD5132" w:rsidP="00DD5132">
            <w:pPr>
              <w:pStyle w:val="PL"/>
            </w:pPr>
            <w:r w:rsidRPr="00E22589">
              <w:tab/>
              <w:t>prach-RootSequenceIndex</w:t>
            </w:r>
            <w:r w:rsidRPr="00E22589">
              <w:tab/>
            </w:r>
            <w:r w:rsidRPr="00E22589">
              <w:tab/>
            </w:r>
            <w:r w:rsidRPr="00E22589">
              <w:tab/>
            </w:r>
            <w:r w:rsidRPr="00E22589">
              <w:tab/>
            </w:r>
            <w:r w:rsidRPr="00E22589">
              <w:tab/>
            </w:r>
            <w:r w:rsidRPr="00E22589">
              <w:rPr>
                <w:color w:val="993366"/>
              </w:rPr>
              <w:t>CHOICE</w:t>
            </w:r>
            <w:r w:rsidRPr="00E22589">
              <w:t xml:space="preserve"> {</w:t>
            </w:r>
          </w:p>
          <w:p w14:paraId="3A03BD29" w14:textId="77777777" w:rsidR="00DD5132" w:rsidRPr="00E22589" w:rsidRDefault="00DD5132" w:rsidP="00DD5132">
            <w:pPr>
              <w:pStyle w:val="PL"/>
            </w:pPr>
            <w:r w:rsidRPr="00E22589">
              <w:tab/>
            </w:r>
            <w:r w:rsidRPr="00E22589">
              <w:tab/>
              <w:t>l839</w:t>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INTEGER</w:t>
            </w:r>
            <w:r w:rsidRPr="00E22589">
              <w:t xml:space="preserve"> (0..837),</w:t>
            </w:r>
          </w:p>
          <w:p w14:paraId="3C7C924E" w14:textId="77777777" w:rsidR="00DD5132" w:rsidRPr="00E22589" w:rsidRDefault="00DD5132" w:rsidP="00DD5132">
            <w:pPr>
              <w:pStyle w:val="PL"/>
            </w:pPr>
            <w:r w:rsidRPr="00E22589">
              <w:tab/>
            </w:r>
            <w:r w:rsidRPr="00E22589">
              <w:tab/>
              <w:t>l139</w:t>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INTEGER</w:t>
            </w:r>
            <w:r w:rsidRPr="00E22589">
              <w:t xml:space="preserve"> (0..137)</w:t>
            </w:r>
          </w:p>
          <w:p w14:paraId="12058DF6" w14:textId="77777777" w:rsidR="00DD5132" w:rsidRPr="00E22589" w:rsidRDefault="00DD5132" w:rsidP="00DD5132">
            <w:pPr>
              <w:pStyle w:val="PL"/>
            </w:pPr>
            <w:r w:rsidRPr="00E22589">
              <w:tab/>
              <w:t>},</w:t>
            </w:r>
          </w:p>
          <w:p w14:paraId="7A23BEC0" w14:textId="77777777" w:rsidR="00DD5132" w:rsidRPr="00E22589" w:rsidRDefault="00DD5132" w:rsidP="00DD5132">
            <w:pPr>
              <w:pStyle w:val="PL"/>
            </w:pPr>
            <w:r w:rsidRPr="00E22589">
              <w:tab/>
              <w:t>msg1-SubcarrierSpacing</w:t>
            </w:r>
            <w:r w:rsidRPr="00E22589">
              <w:tab/>
            </w:r>
            <w:r w:rsidRPr="00E22589">
              <w:tab/>
            </w:r>
            <w:r w:rsidRPr="00E22589">
              <w:tab/>
            </w:r>
            <w:r w:rsidRPr="00E22589">
              <w:tab/>
            </w:r>
            <w:r w:rsidRPr="00E22589">
              <w:tab/>
              <w:t>SubcarrierSpacing,</w:t>
            </w:r>
          </w:p>
          <w:p w14:paraId="4859C848" w14:textId="77777777" w:rsidR="00DD5132" w:rsidRPr="00E22589" w:rsidRDefault="00DD5132" w:rsidP="00DD5132">
            <w:pPr>
              <w:pStyle w:val="PL"/>
            </w:pPr>
            <w:r w:rsidRPr="00E22589">
              <w:tab/>
              <w:t>restrictedSetConfig</w:t>
            </w:r>
            <w:r w:rsidRPr="00E22589">
              <w:tab/>
            </w:r>
            <w:r w:rsidRPr="00E22589">
              <w:tab/>
            </w:r>
            <w:r w:rsidRPr="00E22589">
              <w:tab/>
            </w:r>
            <w:r w:rsidRPr="00E22589">
              <w:tab/>
            </w:r>
            <w:r w:rsidRPr="00E22589">
              <w:tab/>
            </w:r>
            <w:r w:rsidRPr="00E22589">
              <w:tab/>
            </w:r>
            <w:r w:rsidRPr="00E22589">
              <w:rPr>
                <w:color w:val="993366"/>
              </w:rPr>
              <w:t>ENUMERATED</w:t>
            </w:r>
            <w:r w:rsidRPr="00E22589">
              <w:t xml:space="preserve"> {unrestrictedSet, restrictedSetTypeA, restrictedSetTypeB},</w:t>
            </w:r>
          </w:p>
          <w:p w14:paraId="376547CD" w14:textId="77777777" w:rsidR="00DD5132" w:rsidRPr="00E22589" w:rsidRDefault="00DD5132" w:rsidP="00DD5132">
            <w:pPr>
              <w:pStyle w:val="PL"/>
              <w:rPr>
                <w:color w:val="808080"/>
              </w:rPr>
            </w:pPr>
            <w:r w:rsidRPr="00E22589">
              <w:tab/>
              <w:t>msg3-transformPrecoding</w:t>
            </w:r>
            <w:r w:rsidRPr="00E22589">
              <w:tab/>
            </w:r>
            <w:r w:rsidRPr="00E22589">
              <w:tab/>
            </w:r>
            <w:r w:rsidRPr="00E22589">
              <w:tab/>
            </w:r>
            <w:r w:rsidRPr="00E22589">
              <w:tab/>
            </w:r>
            <w:r w:rsidRPr="00E22589">
              <w:tab/>
            </w:r>
            <w:r w:rsidRPr="00E22589">
              <w:rPr>
                <w:color w:val="993366"/>
              </w:rPr>
              <w:t>ENUMERATED</w:t>
            </w:r>
            <w:r w:rsidRPr="00E22589">
              <w:t xml:space="preserve"> {enabled}</w:t>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tab/>
            </w:r>
            <w:r w:rsidRPr="00E22589">
              <w:rPr>
                <w:color w:val="993366"/>
              </w:rPr>
              <w:t>OPTIONAL</w:t>
            </w:r>
            <w:r w:rsidRPr="00E22589">
              <w:t>,</w:t>
            </w:r>
            <w:r w:rsidRPr="00E22589">
              <w:tab/>
            </w:r>
            <w:r w:rsidRPr="00E22589">
              <w:rPr>
                <w:color w:val="808080"/>
              </w:rPr>
              <w:t>-- Need R</w:t>
            </w:r>
          </w:p>
          <w:p w14:paraId="43804E8D" w14:textId="77777777" w:rsidR="00DD5132" w:rsidRPr="00E22589" w:rsidRDefault="00DD5132" w:rsidP="00DD5132">
            <w:pPr>
              <w:pStyle w:val="PL"/>
            </w:pPr>
            <w:r w:rsidRPr="00E22589">
              <w:tab/>
              <w:t>...</w:t>
            </w:r>
          </w:p>
          <w:p w14:paraId="2C525137" w14:textId="77777777" w:rsidR="00DD5132" w:rsidRPr="00E22589" w:rsidRDefault="00DD5132" w:rsidP="00DD5132">
            <w:pPr>
              <w:pStyle w:val="PL"/>
            </w:pPr>
            <w:r w:rsidRPr="00E22589">
              <w:t>}</w:t>
            </w:r>
          </w:p>
          <w:p w14:paraId="6D026439" w14:textId="77777777" w:rsidR="00DD5132" w:rsidRDefault="00DD5132" w:rsidP="00A22AC3">
            <w:pPr>
              <w:overflowPunct/>
              <w:autoSpaceDE/>
              <w:autoSpaceDN/>
              <w:adjustRightInd/>
              <w:spacing w:after="0"/>
              <w:textAlignment w:val="auto"/>
              <w:rPr>
                <w:lang w:eastAsia="ja-JP"/>
              </w:rPr>
            </w:pPr>
          </w:p>
          <w:p w14:paraId="0FCBD639" w14:textId="77777777" w:rsidR="00DD5132" w:rsidRPr="000B5F85" w:rsidRDefault="00DD5132" w:rsidP="00DD5132">
            <w:r w:rsidRPr="000B5F85">
              <w:rPr>
                <w:b/>
                <w:u w:val="single"/>
              </w:rPr>
              <w:t>Conclusion</w:t>
            </w:r>
            <w:r w:rsidRPr="000B5F85">
              <w:t>:</w:t>
            </w:r>
          </w:p>
          <w:p w14:paraId="19E5F165" w14:textId="77777777" w:rsidR="00DD5132" w:rsidRPr="000B5F85" w:rsidRDefault="00DD5132" w:rsidP="00DD5132">
            <w:pPr>
              <w:numPr>
                <w:ilvl w:val="0"/>
                <w:numId w:val="189"/>
              </w:numPr>
              <w:overflowPunct/>
              <w:autoSpaceDE/>
              <w:autoSpaceDN/>
              <w:adjustRightInd/>
              <w:spacing w:after="0"/>
              <w:textAlignment w:val="auto"/>
            </w:pPr>
            <w:r w:rsidRPr="000B5F85">
              <w:t>From RAN1 perspective, both 56 bits and 72 bits msg 3 payload sizes can be supported in NR. Up to RAN2 to decide whether or not it’s necessary to support both sizes.</w:t>
            </w:r>
          </w:p>
          <w:p w14:paraId="256A7B5F" w14:textId="77777777" w:rsidR="00DD5132" w:rsidRPr="000B5F85" w:rsidRDefault="00DD5132" w:rsidP="00DD5132">
            <w:pPr>
              <w:numPr>
                <w:ilvl w:val="0"/>
                <w:numId w:val="189"/>
              </w:numPr>
              <w:overflowPunct/>
              <w:autoSpaceDE/>
              <w:autoSpaceDN/>
              <w:adjustRightInd/>
              <w:spacing w:after="0"/>
              <w:textAlignment w:val="auto"/>
            </w:pPr>
            <w:r w:rsidRPr="000B5F85">
              <w:t xml:space="preserve">Send an LS to RAN2, </w:t>
            </w:r>
            <w:r w:rsidRPr="00E93BA5">
              <w:rPr>
                <w:b/>
              </w:rPr>
              <w:t>R1-1807766</w:t>
            </w:r>
            <w:r w:rsidRPr="00E93BA5">
              <w:t xml:space="preserve">, which is </w:t>
            </w:r>
            <w:r w:rsidRPr="00E93BA5">
              <w:rPr>
                <w:highlight w:val="green"/>
              </w:rPr>
              <w:t xml:space="preserve">approved </w:t>
            </w:r>
            <w:r w:rsidRPr="00E93BA5">
              <w:t xml:space="preserve">and final LS in </w:t>
            </w:r>
            <w:r w:rsidRPr="00E93BA5">
              <w:rPr>
                <w:highlight w:val="green"/>
              </w:rPr>
              <w:t>R1-1807842</w:t>
            </w:r>
          </w:p>
          <w:p w14:paraId="010BB086" w14:textId="77777777" w:rsidR="00DD5132" w:rsidRDefault="00DD5132" w:rsidP="00DD5132"/>
          <w:p w14:paraId="387FC352" w14:textId="77777777" w:rsidR="00DD5132" w:rsidRPr="00C57E45" w:rsidRDefault="00DD5132" w:rsidP="00DD5132">
            <w:r w:rsidRPr="00C57E45">
              <w:rPr>
                <w:highlight w:val="green"/>
              </w:rPr>
              <w:t>Agreements</w:t>
            </w:r>
            <w:r w:rsidRPr="00C57E45">
              <w:t>:</w:t>
            </w:r>
          </w:p>
          <w:p w14:paraId="1874F4F0" w14:textId="77777777" w:rsidR="00DD5132" w:rsidRPr="00C57E45" w:rsidRDefault="00DD5132" w:rsidP="00DD5132">
            <w:pPr>
              <w:numPr>
                <w:ilvl w:val="0"/>
                <w:numId w:val="51"/>
              </w:numPr>
              <w:overflowPunct/>
              <w:autoSpaceDE/>
              <w:autoSpaceDN/>
              <w:adjustRightInd/>
              <w:spacing w:after="0"/>
              <w:textAlignment w:val="auto"/>
              <w:rPr>
                <w:color w:val="000000"/>
              </w:rPr>
            </w:pPr>
            <w:r w:rsidRPr="00C57E45">
              <w:rPr>
                <w:color w:val="000000"/>
              </w:rPr>
              <w:t xml:space="preserve">For CSI-RS based Msg1 transmission, from RAN1 perspective, 0dB power offset of CSI-RS resource RE to </w:t>
            </w:r>
            <w:r w:rsidRPr="00C57E45">
              <w:rPr>
                <w:rFonts w:eastAsia="游明朝"/>
              </w:rPr>
              <w:t>SS RE</w:t>
            </w:r>
            <w:r w:rsidRPr="00C57E45">
              <w:rPr>
                <w:color w:val="000000"/>
              </w:rPr>
              <w:t xml:space="preserve"> is assumed by the UE without any explicit RRC configuration</w:t>
            </w:r>
          </w:p>
          <w:p w14:paraId="59E55974" w14:textId="77777777" w:rsidR="00DD5132" w:rsidRPr="00C57E45" w:rsidRDefault="00DD5132" w:rsidP="00DD5132">
            <w:pPr>
              <w:numPr>
                <w:ilvl w:val="1"/>
                <w:numId w:val="51"/>
              </w:numPr>
              <w:overflowPunct/>
              <w:autoSpaceDE/>
              <w:autoSpaceDN/>
              <w:adjustRightInd/>
              <w:spacing w:after="0"/>
              <w:textAlignment w:val="auto"/>
              <w:rPr>
                <w:color w:val="000000"/>
              </w:rPr>
            </w:pPr>
            <w:r w:rsidRPr="00C57E45">
              <w:rPr>
                <w:color w:val="000000"/>
              </w:rPr>
              <w:t>Up to RAN2 to discuss whether or not a new RRC configuration parameter is necessary</w:t>
            </w:r>
          </w:p>
          <w:p w14:paraId="4EA58ECE" w14:textId="77777777" w:rsidR="00DD5132" w:rsidRDefault="00DD5132" w:rsidP="00DD5132"/>
          <w:p w14:paraId="4064629B" w14:textId="77777777" w:rsidR="00DD5132" w:rsidRPr="00933666" w:rsidRDefault="00DD5132" w:rsidP="00DD5132">
            <w:r w:rsidRPr="00933666">
              <w:rPr>
                <w:highlight w:val="green"/>
              </w:rPr>
              <w:t>Agreements</w:t>
            </w:r>
            <w:r w:rsidRPr="00933666">
              <w:t>:</w:t>
            </w:r>
          </w:p>
          <w:p w14:paraId="6627B21E" w14:textId="77777777" w:rsidR="00DD5132" w:rsidRPr="00933666" w:rsidRDefault="00DD5132" w:rsidP="00DD5132">
            <w:pPr>
              <w:pStyle w:val="af4"/>
              <w:widowControl/>
              <w:numPr>
                <w:ilvl w:val="0"/>
                <w:numId w:val="190"/>
              </w:numPr>
              <w:spacing w:after="160" w:line="259" w:lineRule="auto"/>
              <w:ind w:leftChars="0"/>
              <w:contextualSpacing/>
              <w:jc w:val="left"/>
              <w:rPr>
                <w:szCs w:val="20"/>
              </w:rPr>
            </w:pPr>
            <w:r w:rsidRPr="00933666">
              <w:rPr>
                <w:szCs w:val="20"/>
              </w:rPr>
              <w:t>From a UE’s perspective, if a Msg2/3/4 search space overlaps in time with UL part and/or valid RACH occasions, the search space in that particular slot is invalid for the UE</w:t>
            </w:r>
          </w:p>
          <w:p w14:paraId="1BE912A0" w14:textId="77777777" w:rsidR="00DD5132" w:rsidRDefault="00DD5132" w:rsidP="00DD5132"/>
          <w:p w14:paraId="577C42EA" w14:textId="77777777" w:rsidR="00DD5132" w:rsidRPr="00EC4F3A" w:rsidRDefault="00DD5132" w:rsidP="00DD5132">
            <w:pPr>
              <w:rPr>
                <w:highlight w:val="darkYellow"/>
              </w:rPr>
            </w:pPr>
            <w:r w:rsidRPr="00EC4F3A">
              <w:rPr>
                <w:highlight w:val="darkYellow"/>
              </w:rPr>
              <w:t>Working assumption:</w:t>
            </w:r>
          </w:p>
          <w:p w14:paraId="551FED17" w14:textId="77777777" w:rsidR="00DD5132" w:rsidRPr="00EC4467" w:rsidRDefault="00DD5132" w:rsidP="00DD5132">
            <w:pPr>
              <w:pStyle w:val="af4"/>
              <w:widowControl/>
              <w:numPr>
                <w:ilvl w:val="1"/>
                <w:numId w:val="191"/>
              </w:numPr>
              <w:spacing w:before="100" w:beforeAutospacing="1" w:after="100" w:afterAutospacing="1"/>
              <w:ind w:leftChars="0"/>
              <w:contextualSpacing/>
              <w:jc w:val="left"/>
              <w:rPr>
                <w:rFonts w:eastAsia="Times New Roman"/>
                <w:color w:val="000000"/>
              </w:rPr>
            </w:pPr>
            <w:r w:rsidRPr="00EC4467">
              <w:rPr>
                <w:color w:val="000000"/>
              </w:rPr>
              <w:t xml:space="preserve">In </w:t>
            </w:r>
            <w:r w:rsidRPr="00AF60D5">
              <w:rPr>
                <w:color w:val="FF0000"/>
              </w:rPr>
              <w:t>single CC and</w:t>
            </w:r>
            <w:r w:rsidRPr="00EC4467">
              <w:rPr>
                <w:color w:val="000000"/>
              </w:rPr>
              <w:t xml:space="preserve"> intra-band CA, if the SSB/CSI-RS that UE selects for RACH association and Msg1 (re)transmission is not quasi-co-located (QCLed) - with respect to type D - with the DM-RS antenna port associated with PDCCH reception in reference search spaces, UE is not expected to decode </w:t>
            </w:r>
            <w:r w:rsidRPr="005424AE">
              <w:rPr>
                <w:color w:val="FF0000"/>
              </w:rPr>
              <w:t>the</w:t>
            </w:r>
            <w:r w:rsidRPr="00EC4467">
              <w:rPr>
                <w:color w:val="000000"/>
              </w:rPr>
              <w:t xml:space="preserve"> PDCCH </w:t>
            </w:r>
            <w:r w:rsidRPr="005424AE">
              <w:rPr>
                <w:strike/>
                <w:color w:val="FF0000"/>
              </w:rPr>
              <w:t>and</w:t>
            </w:r>
            <w:r w:rsidRPr="00EC4467">
              <w:rPr>
                <w:color w:val="000000"/>
              </w:rPr>
              <w:t xml:space="preserve"> </w:t>
            </w:r>
            <w:r w:rsidRPr="005424AE">
              <w:rPr>
                <w:color w:val="FF0000"/>
              </w:rPr>
              <w:t>or</w:t>
            </w:r>
            <w:r w:rsidRPr="00EC4467">
              <w:rPr>
                <w:color w:val="000000"/>
              </w:rPr>
              <w:t xml:space="preserve"> PDSCH</w:t>
            </w:r>
            <w:r w:rsidRPr="00EC4F3A">
              <w:rPr>
                <w:color w:val="FF0000"/>
              </w:rPr>
              <w:t xml:space="preserve"> in the reference search space </w:t>
            </w:r>
            <w:r w:rsidRPr="00EC4467">
              <w:rPr>
                <w:color w:val="000000"/>
              </w:rPr>
              <w:t xml:space="preserve">scrambled by an RNTI other than those associated with Type1-PDCCH common search space, </w:t>
            </w:r>
            <w:r w:rsidRPr="005424AE">
              <w:rPr>
                <w:strike/>
                <w:color w:val="FF0000"/>
              </w:rPr>
              <w:t>only</w:t>
            </w:r>
            <w:r w:rsidRPr="00EC4467">
              <w:rPr>
                <w:color w:val="000000"/>
              </w:rPr>
              <w:t xml:space="preserve"> if </w:t>
            </w:r>
            <w:r w:rsidRPr="00D75B5F">
              <w:rPr>
                <w:strike/>
                <w:color w:val="FF0000"/>
              </w:rPr>
              <w:t>they are</w:t>
            </w:r>
            <w:r w:rsidRPr="00D75B5F">
              <w:rPr>
                <w:color w:val="FF0000"/>
              </w:rPr>
              <w:t xml:space="preserve"> it is</w:t>
            </w:r>
            <w:r w:rsidRPr="00EC4467">
              <w:rPr>
                <w:color w:val="000000"/>
              </w:rPr>
              <w:t xml:space="preserve"> overlapped with </w:t>
            </w:r>
            <w:r w:rsidRPr="002B1B95">
              <w:t xml:space="preserve">PDCCH or PDSCH scrambled by the RNTIs associated with Type1-PDCCH common search space in </w:t>
            </w:r>
            <w:r w:rsidRPr="00EC4467">
              <w:rPr>
                <w:color w:val="000000"/>
              </w:rPr>
              <w:t>at least one symbol.</w:t>
            </w:r>
          </w:p>
          <w:p w14:paraId="44D75C47" w14:textId="77777777" w:rsidR="00DD5132" w:rsidRPr="00EC4467" w:rsidRDefault="00DD5132" w:rsidP="00DD5132">
            <w:pPr>
              <w:pStyle w:val="af4"/>
              <w:widowControl/>
              <w:numPr>
                <w:ilvl w:val="1"/>
                <w:numId w:val="191"/>
              </w:numPr>
              <w:spacing w:before="100" w:beforeAutospacing="1" w:after="100" w:afterAutospacing="1"/>
              <w:ind w:leftChars="0"/>
              <w:contextualSpacing/>
              <w:jc w:val="left"/>
              <w:rPr>
                <w:rFonts w:eastAsia="Times New Roman"/>
                <w:color w:val="000000"/>
              </w:rPr>
            </w:pPr>
            <w:r w:rsidRPr="00EC4467">
              <w:rPr>
                <w:color w:val="000000"/>
              </w:rPr>
              <w:t>Reference search spaces denote the Type0-PDCCH common search space, the Type0A-PDCCH common search space, the Type2-PDCCH common search space, or Type3-PDCCH common search space.</w:t>
            </w:r>
          </w:p>
          <w:p w14:paraId="14FBF03B" w14:textId="77777777" w:rsidR="00DD5132" w:rsidRPr="00EC4467" w:rsidRDefault="00DD5132" w:rsidP="00DD5132">
            <w:pPr>
              <w:pStyle w:val="af4"/>
              <w:spacing w:before="100" w:beforeAutospacing="1" w:after="100" w:afterAutospacing="1"/>
              <w:ind w:leftChars="0"/>
              <w:contextualSpacing/>
              <w:rPr>
                <w:rFonts w:eastAsia="Times New Roman"/>
                <w:color w:val="000000"/>
              </w:rPr>
            </w:pPr>
          </w:p>
          <w:p w14:paraId="203BB225" w14:textId="77777777" w:rsidR="00DD5132" w:rsidRDefault="00DD5132" w:rsidP="00DD5132">
            <w:pPr>
              <w:pStyle w:val="af4"/>
              <w:spacing w:before="100" w:beforeAutospacing="1" w:after="100" w:afterAutospacing="1"/>
              <w:ind w:leftChars="0" w:left="0"/>
              <w:contextualSpacing/>
              <w:rPr>
                <w:rFonts w:eastAsia="Times New Roman"/>
                <w:color w:val="000000"/>
              </w:rPr>
            </w:pPr>
            <w:r w:rsidRPr="00EC4F3A">
              <w:rPr>
                <w:rFonts w:eastAsia="Times New Roman"/>
                <w:color w:val="000000"/>
                <w:highlight w:val="green"/>
              </w:rPr>
              <w:t>Agreements</w:t>
            </w:r>
            <w:r>
              <w:rPr>
                <w:rFonts w:eastAsia="Times New Roman"/>
                <w:color w:val="000000"/>
              </w:rPr>
              <w:t>:</w:t>
            </w:r>
          </w:p>
          <w:p w14:paraId="2D2DFD73" w14:textId="77777777" w:rsidR="00DD5132" w:rsidRPr="00EC4467" w:rsidRDefault="00DD5132" w:rsidP="00DD5132">
            <w:pPr>
              <w:pStyle w:val="af4"/>
              <w:spacing w:before="100" w:beforeAutospacing="1" w:after="100" w:afterAutospacing="1"/>
              <w:ind w:leftChars="0" w:left="0"/>
              <w:contextualSpacing/>
              <w:rPr>
                <w:rFonts w:eastAsia="Times New Roman"/>
                <w:color w:val="000000"/>
              </w:rPr>
            </w:pPr>
            <w:r>
              <w:rPr>
                <w:rFonts w:eastAsia="Times New Roman"/>
                <w:color w:val="000000"/>
              </w:rPr>
              <w:t>To reply RAN2 LS:</w:t>
            </w:r>
          </w:p>
          <w:p w14:paraId="5860ED9B" w14:textId="77777777" w:rsidR="00DD5132" w:rsidRPr="004E2B76" w:rsidRDefault="00DD5132" w:rsidP="00DD5132">
            <w:pPr>
              <w:numPr>
                <w:ilvl w:val="0"/>
                <w:numId w:val="191"/>
              </w:numPr>
              <w:overflowPunct/>
              <w:autoSpaceDE/>
              <w:autoSpaceDN/>
              <w:adjustRightInd/>
              <w:spacing w:before="100" w:beforeAutospacing="1" w:after="100" w:afterAutospacing="1"/>
              <w:textAlignment w:val="auto"/>
              <w:rPr>
                <w:rFonts w:eastAsia="Times New Roman"/>
              </w:rPr>
            </w:pPr>
            <w:r w:rsidRPr="00BA54C5">
              <w:rPr>
                <w:rFonts w:eastAsia="Times New Roman"/>
                <w:i/>
                <w:iCs/>
              </w:rPr>
              <w:t>W</w:t>
            </w:r>
            <w:r w:rsidRPr="00BA54C5">
              <w:rPr>
                <w:rFonts w:ascii="Arial" w:eastAsia="Times New Roman" w:hAnsi="Arial" w:cs="Arial"/>
                <w:i/>
                <w:iCs/>
                <w:color w:val="000000"/>
              </w:rPr>
              <w:t>hether tci-StatesPDCCH is ignored during the RA procedure (for BFR it seems already clear) or the tci-StatePDCCH should have been in the SearchSpace (e.g. if it is meant to be used for USS only and not for CSS)?</w:t>
            </w:r>
          </w:p>
          <w:p w14:paraId="1988426E" w14:textId="77777777" w:rsidR="00DD5132" w:rsidRPr="00EC4467" w:rsidRDefault="00DD5132" w:rsidP="00DD5132">
            <w:pPr>
              <w:numPr>
                <w:ilvl w:val="1"/>
                <w:numId w:val="192"/>
              </w:numPr>
              <w:overflowPunct/>
              <w:autoSpaceDE/>
              <w:autoSpaceDN/>
              <w:adjustRightInd/>
              <w:spacing w:before="100" w:beforeAutospacing="1" w:after="100" w:afterAutospacing="1"/>
              <w:textAlignment w:val="auto"/>
              <w:rPr>
                <w:rFonts w:eastAsia="Times New Roman"/>
                <w:i/>
                <w:color w:val="000000"/>
              </w:rPr>
            </w:pPr>
            <w:r w:rsidRPr="00EC4467">
              <w:rPr>
                <w:rFonts w:eastAsia="Times New Roman"/>
                <w:i/>
                <w:iCs/>
                <w:color w:val="000000"/>
              </w:rPr>
              <w:t xml:space="preserve">While monitoring </w:t>
            </w:r>
            <w:r w:rsidRPr="00EC4467">
              <w:rPr>
                <w:rFonts w:ascii="Arial" w:eastAsia="Times New Roman" w:hAnsi="Arial" w:cs="Arial"/>
                <w:i/>
                <w:iCs/>
                <w:color w:val="000000"/>
              </w:rPr>
              <w:t>Type 1 PDCCH common search space during the RA procedure, UE can ignore the tci-StatesPDCCH of the associated CORESET, if any tci-StatesPDCCH is configured with the associated CORESET.</w:t>
            </w:r>
          </w:p>
          <w:p w14:paraId="1B6937C0" w14:textId="77777777" w:rsidR="00DD5132" w:rsidRPr="00901A01" w:rsidRDefault="00DD5132" w:rsidP="00DD5132">
            <w:pPr>
              <w:numPr>
                <w:ilvl w:val="1"/>
                <w:numId w:val="192"/>
              </w:numPr>
              <w:overflowPunct/>
              <w:autoSpaceDE/>
              <w:autoSpaceDN/>
              <w:adjustRightInd/>
              <w:spacing w:before="100" w:beforeAutospacing="1" w:after="100" w:afterAutospacing="1"/>
              <w:textAlignment w:val="auto"/>
              <w:rPr>
                <w:rFonts w:eastAsia="Times New Roman"/>
              </w:rPr>
            </w:pPr>
            <w:r>
              <w:rPr>
                <w:rFonts w:eastAsia="Times New Roman"/>
                <w:i/>
                <w:iCs/>
              </w:rPr>
              <w:t>Note: In case of PDCCH ordered CFRA, UE follows the same procedure that got agreed in RAN1 92 RACH procedure session.</w:t>
            </w:r>
          </w:p>
          <w:p w14:paraId="2E8C86A9" w14:textId="77777777" w:rsidR="00DD5132" w:rsidRPr="004E2B76" w:rsidRDefault="00DD5132" w:rsidP="00DD5132">
            <w:pPr>
              <w:numPr>
                <w:ilvl w:val="0"/>
                <w:numId w:val="191"/>
              </w:numPr>
              <w:overflowPunct/>
              <w:autoSpaceDE/>
              <w:autoSpaceDN/>
              <w:adjustRightInd/>
              <w:spacing w:before="100" w:beforeAutospacing="1" w:after="100" w:afterAutospacing="1"/>
              <w:textAlignment w:val="auto"/>
              <w:rPr>
                <w:rFonts w:eastAsia="Times New Roman"/>
              </w:rPr>
            </w:pPr>
            <w:r w:rsidRPr="00BA54C5">
              <w:rPr>
                <w:rFonts w:eastAsia="Times New Roman"/>
                <w:i/>
                <w:iCs/>
              </w:rPr>
              <w:t>W</w:t>
            </w:r>
            <w:r w:rsidRPr="00BA54C5">
              <w:rPr>
                <w:rFonts w:ascii="Arial" w:eastAsia="Times New Roman" w:hAnsi="Arial" w:cs="Arial"/>
                <w:i/>
                <w:iCs/>
                <w:color w:val="000000"/>
              </w:rPr>
              <w:t>hether it is allowed to configure UEs with CSI-RS based RA and send the RAR on CORESET #0 (associated with SSBs)?</w:t>
            </w:r>
          </w:p>
          <w:p w14:paraId="6016C6ED" w14:textId="77777777" w:rsidR="00DD5132" w:rsidRDefault="00DD5132" w:rsidP="00DD5132">
            <w:pPr>
              <w:numPr>
                <w:ilvl w:val="1"/>
                <w:numId w:val="191"/>
              </w:numPr>
              <w:overflowPunct/>
              <w:autoSpaceDE/>
              <w:autoSpaceDN/>
              <w:adjustRightInd/>
              <w:spacing w:before="100" w:beforeAutospacing="1" w:after="100" w:afterAutospacing="1"/>
              <w:textAlignment w:val="auto"/>
              <w:rPr>
                <w:rFonts w:eastAsia="Times New Roman"/>
              </w:rPr>
            </w:pPr>
            <w:r>
              <w:rPr>
                <w:rFonts w:eastAsia="Times New Roman"/>
                <w:i/>
                <w:iCs/>
              </w:rPr>
              <w:t>RAN1 is still discussing this.</w:t>
            </w:r>
          </w:p>
          <w:p w14:paraId="64DA6184" w14:textId="77777777" w:rsidR="00DD5132" w:rsidRDefault="00DD5132" w:rsidP="00DD5132">
            <w:pPr>
              <w:pStyle w:val="af4"/>
              <w:spacing w:before="100" w:beforeAutospacing="1" w:after="100" w:afterAutospacing="1"/>
              <w:ind w:leftChars="0"/>
              <w:contextualSpacing/>
              <w:rPr>
                <w:rFonts w:eastAsia="Times New Roman"/>
                <w:color w:val="000000"/>
              </w:rPr>
            </w:pPr>
            <w:r w:rsidRPr="00822F17">
              <w:rPr>
                <w:rFonts w:eastAsia="Times New Roman"/>
                <w:color w:val="000000"/>
                <w:highlight w:val="green"/>
              </w:rPr>
              <w:t>Agreements</w:t>
            </w:r>
            <w:r>
              <w:rPr>
                <w:rFonts w:eastAsia="Times New Roman"/>
                <w:color w:val="000000"/>
              </w:rPr>
              <w:t>:</w:t>
            </w:r>
          </w:p>
          <w:p w14:paraId="28DBE29D" w14:textId="77777777" w:rsidR="00DD5132" w:rsidRDefault="00DD5132" w:rsidP="00DD5132">
            <w:pPr>
              <w:pStyle w:val="af4"/>
              <w:widowControl/>
              <w:numPr>
                <w:ilvl w:val="0"/>
                <w:numId w:val="193"/>
              </w:numPr>
              <w:spacing w:before="100" w:beforeAutospacing="1" w:after="100" w:afterAutospacing="1"/>
              <w:ind w:leftChars="0"/>
              <w:contextualSpacing/>
              <w:jc w:val="left"/>
              <w:rPr>
                <w:rFonts w:eastAsia="Times New Roman"/>
                <w:color w:val="000000"/>
              </w:rPr>
            </w:pPr>
            <w:r>
              <w:rPr>
                <w:rFonts w:eastAsia="Times New Roman"/>
                <w:color w:val="000000"/>
              </w:rPr>
              <w:t>To adopt the following TP, section 10.1 of 38.213</w:t>
            </w:r>
          </w:p>
          <w:p w14:paraId="16917CD3" w14:textId="77777777" w:rsidR="00DD5132" w:rsidRPr="00FC6A25" w:rsidRDefault="00DD5132" w:rsidP="00DD5132">
            <w:pPr>
              <w:rPr>
                <w:strike/>
              </w:rPr>
            </w:pPr>
            <w:r w:rsidRPr="00EC4F3A">
              <w:rPr>
                <w:strike/>
              </w:rPr>
              <w:t xml:space="preserve">If a UE is not provided higher layer parameter </w:t>
            </w:r>
            <w:r w:rsidRPr="00EC4F3A">
              <w:rPr>
                <w:i/>
                <w:iCs/>
                <w:strike/>
                <w:sz w:val="21"/>
                <w:szCs w:val="21"/>
                <w:lang w:eastAsia="zh-CN"/>
              </w:rPr>
              <w:t>ra-SearchSpace</w:t>
            </w:r>
            <w:r w:rsidRPr="00EC4F3A">
              <w:rPr>
                <w:strike/>
              </w:rPr>
              <w:t xml:space="preserve"> for Type1-PDCCH common search space</w:t>
            </w:r>
            <w:ins w:id="432" w:author="Aris Papasakellariou" w:date="2018-04-23T11:07:00Z">
              <w:r w:rsidRPr="00EC4F3A">
                <w:rPr>
                  <w:strike/>
                </w:rPr>
                <w:t xml:space="preserve"> set</w:t>
              </w:r>
            </w:ins>
            <w:r w:rsidRPr="00EC4F3A">
              <w:rPr>
                <w:strike/>
              </w:rPr>
              <w:t xml:space="preserve">, </w:t>
            </w:r>
            <w:ins w:id="433" w:author="Aris Papasakellariou" w:date="2018-04-23T10:58:00Z">
              <w:r w:rsidRPr="00EC4F3A">
                <w:rPr>
                  <w:strike/>
                </w:rPr>
                <w:t xml:space="preserve">the control resource set and </w:t>
              </w:r>
            </w:ins>
            <w:r w:rsidRPr="00EC4F3A">
              <w:rPr>
                <w:strike/>
              </w:rPr>
              <w:t xml:space="preserve">the association between </w:t>
            </w:r>
            <w:ins w:id="434" w:author="Aris Papasakellariou" w:date="2018-04-23T10:09:00Z">
              <w:r w:rsidRPr="00EC4F3A">
                <w:rPr>
                  <w:strike/>
                </w:rPr>
                <w:t xml:space="preserve">PDCCH </w:t>
              </w:r>
            </w:ins>
            <w:r w:rsidRPr="00EC4F3A">
              <w:rPr>
                <w:strike/>
              </w:rPr>
              <w:t xml:space="preserve">monitoring occasions for Type1-PDCCH common search space </w:t>
            </w:r>
            <w:ins w:id="435" w:author="Aris Papasakellariou" w:date="2018-04-23T11:08:00Z">
              <w:r w:rsidRPr="00EC4F3A">
                <w:rPr>
                  <w:strike/>
                </w:rPr>
                <w:t xml:space="preserve">set </w:t>
              </w:r>
            </w:ins>
            <w:r w:rsidRPr="00EC4F3A">
              <w:rPr>
                <w:strike/>
              </w:rPr>
              <w:t xml:space="preserve">and the SS/PBCH block index </w:t>
            </w:r>
            <w:del w:id="436" w:author="Aris Papasakellariou" w:date="2018-04-23T10:58:00Z">
              <w:r w:rsidRPr="00EC4F3A" w:rsidDel="00466EB7">
                <w:rPr>
                  <w:strike/>
                </w:rPr>
                <w:delText>is the</w:delText>
              </w:r>
            </w:del>
            <w:ins w:id="437" w:author="Aris Papasakellariou" w:date="2018-04-23T10:58:00Z">
              <w:r w:rsidRPr="00EC4F3A">
                <w:rPr>
                  <w:strike/>
                </w:rPr>
                <w:t>are</w:t>
              </w:r>
            </w:ins>
            <w:r w:rsidRPr="00EC4F3A">
              <w:rPr>
                <w:strike/>
              </w:rPr>
              <w:t xml:space="preserve"> same as </w:t>
            </w:r>
            <w:ins w:id="438" w:author="Aris Papasakellariou" w:date="2018-04-23T10:58:00Z">
              <w:r w:rsidRPr="00EC4F3A">
                <w:rPr>
                  <w:strike/>
                </w:rPr>
                <w:t xml:space="preserve">the control resource set and </w:t>
              </w:r>
            </w:ins>
            <w:r w:rsidRPr="00EC4F3A">
              <w:rPr>
                <w:strike/>
              </w:rPr>
              <w:t xml:space="preserve">the association of </w:t>
            </w:r>
            <w:ins w:id="439" w:author="Aris Papasakellariou" w:date="2018-04-23T10:09:00Z">
              <w:r w:rsidRPr="00EC4F3A">
                <w:rPr>
                  <w:strike/>
                </w:rPr>
                <w:t xml:space="preserve">PDCCH </w:t>
              </w:r>
            </w:ins>
            <w:r w:rsidRPr="00EC4F3A">
              <w:rPr>
                <w:strike/>
              </w:rPr>
              <w:t xml:space="preserve">monitoring occasions for Type0-PDCCH common search space </w:t>
            </w:r>
            <w:ins w:id="440" w:author="Aris Papasakellariou" w:date="2018-04-23T11:08:00Z">
              <w:r w:rsidRPr="00EC4F3A">
                <w:rPr>
                  <w:strike/>
                </w:rPr>
                <w:t xml:space="preserve">set </w:t>
              </w:r>
            </w:ins>
            <w:r w:rsidRPr="00EC4F3A">
              <w:rPr>
                <w:strike/>
              </w:rPr>
              <w:t>as described in Subclause 13.</w:t>
            </w:r>
            <w:ins w:id="441" w:author="Aris Papasakellariou" w:date="2018-04-23T10:05:00Z">
              <w:r w:rsidRPr="00EC4F3A">
                <w:rPr>
                  <w:strike/>
                </w:rPr>
                <w:t xml:space="preserve"> The CCE aggregation levels and </w:t>
              </w:r>
              <w:r w:rsidRPr="00EC4F3A">
                <w:rPr>
                  <w:rFonts w:hint="eastAsia"/>
                  <w:strike/>
                  <w:lang w:eastAsia="ko-KR"/>
                </w:rPr>
                <w:t xml:space="preserve">the </w:t>
              </w:r>
              <w:r w:rsidRPr="00EC4F3A">
                <w:rPr>
                  <w:strike/>
                </w:rPr>
                <w:t xml:space="preserve">number of PDCCH candidates per CCE aggregation level </w:t>
              </w:r>
              <w:r w:rsidRPr="00EC4F3A">
                <w:rPr>
                  <w:strike/>
                  <w:lang w:eastAsia="ko-KR"/>
                </w:rPr>
                <w:t>are</w:t>
              </w:r>
              <w:r w:rsidRPr="00EC4F3A">
                <w:rPr>
                  <w:rFonts w:hint="eastAsia"/>
                  <w:strike/>
                  <w:lang w:eastAsia="ko-KR"/>
                </w:rPr>
                <w:t xml:space="preserve"> </w:t>
              </w:r>
              <w:r w:rsidRPr="00EC4F3A">
                <w:rPr>
                  <w:strike/>
                </w:rPr>
                <w:t>given in Table 10.1-1.</w:t>
              </w:r>
            </w:ins>
          </w:p>
          <w:p w14:paraId="666E71AF" w14:textId="77777777" w:rsidR="00DD5132" w:rsidRPr="006C034D" w:rsidRDefault="00DD5132" w:rsidP="00DD5132"/>
          <w:p w14:paraId="360C27E8" w14:textId="77777777" w:rsidR="00DD5132" w:rsidRPr="005C4EF3" w:rsidRDefault="00DD5132" w:rsidP="00DD5132">
            <w:pPr>
              <w:rPr>
                <w:b/>
                <w:lang w:eastAsia="x-none"/>
              </w:rPr>
            </w:pPr>
            <w:r w:rsidRPr="005C4EF3">
              <w:rPr>
                <w:highlight w:val="green"/>
                <w:lang w:eastAsia="x-none"/>
              </w:rPr>
              <w:t>Agreements</w:t>
            </w:r>
            <w:r w:rsidRPr="005C4EF3">
              <w:rPr>
                <w:b/>
                <w:lang w:eastAsia="x-none"/>
              </w:rPr>
              <w:t>:</w:t>
            </w:r>
          </w:p>
          <w:p w14:paraId="0B63C740" w14:textId="77777777" w:rsidR="00DD5132" w:rsidRDefault="00DD5132" w:rsidP="00DD5132">
            <w:pPr>
              <w:pStyle w:val="af4"/>
              <w:widowControl/>
              <w:numPr>
                <w:ilvl w:val="0"/>
                <w:numId w:val="194"/>
              </w:numPr>
              <w:ind w:leftChars="0"/>
              <w:jc w:val="left"/>
              <w:rPr>
                <w:rFonts w:ascii="Times New Roman" w:eastAsia="DengXian" w:hAnsi="Times New Roman"/>
                <w:szCs w:val="20"/>
                <w:lang w:eastAsia="ko-KR"/>
              </w:rPr>
            </w:pPr>
            <w:r w:rsidRPr="005C4EF3">
              <w:rPr>
                <w:rFonts w:ascii="Times New Roman" w:eastAsia="DengXian" w:hAnsi="Times New Roman"/>
                <w:szCs w:val="20"/>
                <w:lang w:eastAsia="ko-KR"/>
              </w:rPr>
              <w:t>Confirm that only periodic CSI-RS is supported for CSI-RS based RRM in Rel-15</w:t>
            </w:r>
          </w:p>
          <w:p w14:paraId="0DDF9F2C" w14:textId="77777777" w:rsidR="00DD5132" w:rsidRDefault="00DD5132" w:rsidP="00DD5132"/>
          <w:p w14:paraId="56EA01F2" w14:textId="77777777" w:rsidR="00DD5132" w:rsidRPr="007570B8" w:rsidRDefault="00DD5132" w:rsidP="00DD5132">
            <w:pPr>
              <w:rPr>
                <w:lang w:eastAsia="x-none"/>
              </w:rPr>
            </w:pPr>
            <w:r w:rsidRPr="007570B8">
              <w:rPr>
                <w:highlight w:val="green"/>
                <w:lang w:eastAsia="x-none"/>
              </w:rPr>
              <w:t>Agreements</w:t>
            </w:r>
            <w:r w:rsidRPr="007570B8">
              <w:rPr>
                <w:lang w:eastAsia="x-none"/>
              </w:rPr>
              <w:t>:</w:t>
            </w:r>
          </w:p>
          <w:p w14:paraId="6A598C22" w14:textId="77777777" w:rsidR="00DD5132" w:rsidRPr="007570B8" w:rsidRDefault="00DD5132" w:rsidP="00DD5132">
            <w:pPr>
              <w:pStyle w:val="af4"/>
              <w:widowControl/>
              <w:numPr>
                <w:ilvl w:val="0"/>
                <w:numId w:val="195"/>
              </w:numPr>
              <w:ind w:leftChars="0"/>
              <w:jc w:val="left"/>
              <w:rPr>
                <w:rFonts w:ascii="Times New Roman" w:eastAsia="DengXian" w:hAnsi="Times New Roman"/>
                <w:szCs w:val="20"/>
                <w:lang w:eastAsia="ko-KR"/>
              </w:rPr>
            </w:pPr>
            <w:r w:rsidRPr="007570B8">
              <w:rPr>
                <w:rFonts w:ascii="Times New Roman" w:eastAsia="DengXian" w:hAnsi="Times New Roman"/>
                <w:szCs w:val="20"/>
                <w:lang w:eastAsia="ko-KR"/>
              </w:rPr>
              <w:t>For RRM, UE may assume that in TDD bands, the half radio frame boundaries of the cells in the same frequency layer are aligned.</w:t>
            </w:r>
          </w:p>
          <w:p w14:paraId="0861F1C9" w14:textId="77777777" w:rsidR="00DD5132" w:rsidRPr="007570B8" w:rsidRDefault="00DD5132" w:rsidP="00DD5132">
            <w:pPr>
              <w:pStyle w:val="af4"/>
              <w:widowControl/>
              <w:numPr>
                <w:ilvl w:val="0"/>
                <w:numId w:val="195"/>
              </w:numPr>
              <w:ind w:leftChars="0"/>
              <w:jc w:val="left"/>
              <w:rPr>
                <w:rFonts w:ascii="Times New Roman" w:eastAsia="DengXian" w:hAnsi="Times New Roman"/>
                <w:szCs w:val="20"/>
                <w:lang w:eastAsia="ko-KR"/>
              </w:rPr>
            </w:pPr>
            <w:r w:rsidRPr="007570B8">
              <w:rPr>
                <w:rFonts w:ascii="Times New Roman" w:eastAsia="DengXian" w:hAnsi="Times New Roman"/>
                <w:szCs w:val="20"/>
                <w:lang w:eastAsia="ko-KR"/>
              </w:rPr>
              <w:t>When useServingCellTimingForSync is set to TRUE for measurements, it means the following:</w:t>
            </w:r>
          </w:p>
          <w:p w14:paraId="3085620B" w14:textId="77777777" w:rsidR="00DD5132" w:rsidRPr="007570B8" w:rsidRDefault="00DD5132" w:rsidP="00DD5132">
            <w:pPr>
              <w:pStyle w:val="af4"/>
              <w:widowControl/>
              <w:numPr>
                <w:ilvl w:val="1"/>
                <w:numId w:val="195"/>
              </w:numPr>
              <w:ind w:leftChars="0"/>
              <w:jc w:val="left"/>
              <w:rPr>
                <w:rFonts w:ascii="Times New Roman" w:eastAsia="DengXian" w:hAnsi="Times New Roman"/>
                <w:szCs w:val="20"/>
                <w:lang w:eastAsia="ko-KR"/>
              </w:rPr>
            </w:pPr>
            <w:r w:rsidRPr="007570B8">
              <w:rPr>
                <w:rFonts w:ascii="Times New Roman" w:eastAsia="DengXian" w:hAnsi="Times New Roman"/>
                <w:szCs w:val="20"/>
                <w:lang w:eastAsia="ko-KR"/>
              </w:rPr>
              <w:t>For intra-frequency measurements, UE may use the serving cell timing to derive the SSB index of neighbor cells in the same frequency layer.</w:t>
            </w:r>
          </w:p>
          <w:p w14:paraId="080F186A" w14:textId="77777777" w:rsidR="00DD5132" w:rsidRPr="00A530C5" w:rsidRDefault="00DD5132" w:rsidP="00DD5132">
            <w:pPr>
              <w:pStyle w:val="af4"/>
              <w:widowControl/>
              <w:numPr>
                <w:ilvl w:val="0"/>
                <w:numId w:val="196"/>
              </w:numPr>
              <w:ind w:leftChars="0"/>
              <w:jc w:val="left"/>
              <w:rPr>
                <w:rFonts w:ascii="Times New Roman" w:eastAsia="DengXian" w:hAnsi="Times New Roman"/>
                <w:szCs w:val="20"/>
                <w:lang w:eastAsia="ko-KR"/>
              </w:rPr>
            </w:pPr>
            <w:r w:rsidRPr="00A530C5">
              <w:rPr>
                <w:rFonts w:ascii="Times New Roman" w:eastAsia="DengXian" w:hAnsi="Times New Roman"/>
                <w:szCs w:val="20"/>
                <w:lang w:eastAsia="ko-KR"/>
              </w:rPr>
              <w:t>For inter-frequency measurements, UE may use timing of any detected cell in the target frequency layer to derive the SSB index of neighbor cells of the target frequency layer</w:t>
            </w:r>
          </w:p>
          <w:p w14:paraId="46285ADF" w14:textId="77777777" w:rsidR="00DD5132" w:rsidRPr="00A530C5" w:rsidRDefault="00DD5132" w:rsidP="00DD5132">
            <w:pPr>
              <w:pStyle w:val="af4"/>
              <w:widowControl/>
              <w:numPr>
                <w:ilvl w:val="1"/>
                <w:numId w:val="196"/>
              </w:numPr>
              <w:ind w:leftChars="0"/>
              <w:jc w:val="left"/>
              <w:rPr>
                <w:rFonts w:ascii="Times New Roman" w:eastAsia="DengXian" w:hAnsi="Times New Roman"/>
                <w:szCs w:val="20"/>
                <w:lang w:eastAsia="ko-KR"/>
              </w:rPr>
            </w:pPr>
            <w:r w:rsidRPr="00A530C5">
              <w:rPr>
                <w:rFonts w:ascii="Times New Roman" w:eastAsia="DengXian" w:hAnsi="Times New Roman"/>
                <w:szCs w:val="20"/>
                <w:lang w:eastAsia="ko-KR"/>
              </w:rPr>
              <w:t>Note: cells in different frequency layer are not assumed to be half radio frame aligned.</w:t>
            </w:r>
          </w:p>
          <w:p w14:paraId="1532F7FA" w14:textId="77777777" w:rsidR="00DD5132" w:rsidRDefault="00DD5132" w:rsidP="00DD5132">
            <w:pPr>
              <w:pStyle w:val="af4"/>
              <w:widowControl/>
              <w:numPr>
                <w:ilvl w:val="0"/>
                <w:numId w:val="198"/>
              </w:numPr>
              <w:ind w:leftChars="0"/>
              <w:jc w:val="left"/>
              <w:rPr>
                <w:rFonts w:ascii="Times New Roman" w:eastAsia="DengXian" w:hAnsi="Times New Roman"/>
                <w:szCs w:val="20"/>
                <w:lang w:eastAsia="ko-KR"/>
              </w:rPr>
            </w:pPr>
            <w:r w:rsidRPr="00A530C5">
              <w:rPr>
                <w:rFonts w:ascii="Times New Roman" w:eastAsia="DengXian" w:hAnsi="Times New Roman"/>
                <w:szCs w:val="20"/>
                <w:lang w:eastAsia="ko-KR"/>
              </w:rPr>
              <w:t>UE may assume that in TDD bands useServingCellTimingForSync is assumed to be set to TRUE</w:t>
            </w:r>
          </w:p>
          <w:p w14:paraId="5F5FF8ED" w14:textId="77777777" w:rsidR="00DD5132" w:rsidRPr="007570B8" w:rsidRDefault="00DD5132" w:rsidP="00DD5132">
            <w:pPr>
              <w:pStyle w:val="af4"/>
              <w:widowControl/>
              <w:numPr>
                <w:ilvl w:val="0"/>
                <w:numId w:val="195"/>
              </w:numPr>
              <w:ind w:leftChars="0"/>
              <w:jc w:val="left"/>
              <w:rPr>
                <w:rFonts w:ascii="Times New Roman" w:eastAsia="DengXian" w:hAnsi="Times New Roman"/>
                <w:szCs w:val="20"/>
                <w:lang w:eastAsia="ko-KR"/>
              </w:rPr>
            </w:pPr>
            <w:r w:rsidRPr="007570B8">
              <w:rPr>
                <w:rFonts w:ascii="Times New Roman" w:eastAsia="DengXian" w:hAnsi="Times New Roman"/>
                <w:szCs w:val="20"/>
                <w:lang w:eastAsia="ko-KR"/>
              </w:rPr>
              <w:t>Note: half radio frame alignment is the minimal requirement in RAN1’s understanding that allows the UE to use timing of one cell to derive the SSB index of another cell. However, it is up to RAN4 to determine the exact requirements for the “useServingCellTimingForSync”. In RAN1 understanding, the agreements above should not impact RAN4 discussion on the requirements for “useServingCellTimingForSync”.</w:t>
            </w:r>
          </w:p>
          <w:p w14:paraId="7FDD8465" w14:textId="77777777" w:rsidR="00DD5132" w:rsidRPr="00A23883" w:rsidRDefault="00DD5132" w:rsidP="00DD5132">
            <w:pPr>
              <w:pStyle w:val="af4"/>
              <w:widowControl/>
              <w:numPr>
                <w:ilvl w:val="0"/>
                <w:numId w:val="195"/>
              </w:numPr>
              <w:ind w:leftChars="0"/>
              <w:jc w:val="left"/>
              <w:rPr>
                <w:rFonts w:ascii="Times New Roman" w:eastAsia="Malgun Gothic" w:hAnsi="Times New Roman"/>
                <w:szCs w:val="20"/>
                <w:lang w:eastAsia="ko-KR"/>
              </w:rPr>
            </w:pPr>
            <w:r w:rsidRPr="00A23883">
              <w:rPr>
                <w:rFonts w:ascii="Times New Roman" w:eastAsia="Malgun Gothic" w:hAnsi="Times New Roman"/>
                <w:szCs w:val="20"/>
                <w:lang w:eastAsia="ko-KR"/>
              </w:rPr>
              <w:t>RAN 1 believes useServingCellTimingForSync information should be also applicable to UEs in IDLE/INACTIVE mode.</w:t>
            </w:r>
          </w:p>
          <w:p w14:paraId="702D10E6" w14:textId="77777777" w:rsidR="00DD5132" w:rsidRPr="00A23883" w:rsidRDefault="00DD5132" w:rsidP="00DD5132">
            <w:pPr>
              <w:pStyle w:val="af4"/>
              <w:widowControl/>
              <w:numPr>
                <w:ilvl w:val="0"/>
                <w:numId w:val="195"/>
              </w:numPr>
              <w:ind w:leftChars="0"/>
              <w:jc w:val="left"/>
              <w:rPr>
                <w:rFonts w:ascii="Times New Roman" w:eastAsia="Malgun Gothic" w:hAnsi="Times New Roman"/>
                <w:szCs w:val="20"/>
                <w:lang w:eastAsia="ko-KR"/>
              </w:rPr>
            </w:pPr>
            <w:r w:rsidRPr="00A23883">
              <w:rPr>
                <w:rFonts w:ascii="Times New Roman" w:eastAsia="Malgun Gothic" w:hAnsi="Times New Roman"/>
                <w:szCs w:val="20"/>
                <w:lang w:eastAsia="ko-KR"/>
              </w:rPr>
              <w:t>It is up to RAN2 to determine to how to provide/apply useServingCellTimingForSync information in IDLE/INACTIVE mode.</w:t>
            </w:r>
          </w:p>
          <w:p w14:paraId="0BEE2B4A" w14:textId="77777777" w:rsidR="00DD5132" w:rsidRPr="00E5722A" w:rsidRDefault="00DD5132" w:rsidP="00DD5132">
            <w:pPr>
              <w:numPr>
                <w:ilvl w:val="0"/>
                <w:numId w:val="195"/>
              </w:numPr>
              <w:overflowPunct/>
              <w:autoSpaceDE/>
              <w:autoSpaceDN/>
              <w:adjustRightInd/>
              <w:spacing w:after="0"/>
              <w:textAlignment w:val="auto"/>
              <w:rPr>
                <w:rFonts w:eastAsia="DengXian"/>
                <w:lang w:eastAsia="ko-KR"/>
              </w:rPr>
            </w:pPr>
            <w:r w:rsidRPr="00E5722A">
              <w:rPr>
                <w:rFonts w:eastAsia="DengXian"/>
                <w:lang w:eastAsia="ko-KR"/>
              </w:rPr>
              <w:t>Send an LS in</w:t>
            </w:r>
            <w:r>
              <w:rPr>
                <w:rFonts w:eastAsia="DengXian"/>
                <w:lang w:eastAsia="ko-KR"/>
              </w:rPr>
              <w:t xml:space="preserve"> </w:t>
            </w:r>
            <w:r w:rsidRPr="00E5722A">
              <w:rPr>
                <w:rFonts w:eastAsia="DengXian"/>
                <w:b/>
                <w:lang w:eastAsia="ko-KR"/>
              </w:rPr>
              <w:t>R1-1807741</w:t>
            </w:r>
            <w:r>
              <w:rPr>
                <w:rFonts w:eastAsia="DengXian"/>
                <w:lang w:eastAsia="ko-KR"/>
              </w:rPr>
              <w:t xml:space="preserve"> </w:t>
            </w:r>
            <w:r w:rsidRPr="007570B8">
              <w:rPr>
                <w:rFonts w:eastAsia="DengXian"/>
                <w:lang w:eastAsia="ko-KR"/>
              </w:rPr>
              <w:t>to RAN2/RAN4 to inform the above agreements</w:t>
            </w:r>
            <w:r>
              <w:rPr>
                <w:rFonts w:eastAsia="DengXian"/>
                <w:lang w:eastAsia="ko-KR"/>
              </w:rPr>
              <w:t xml:space="preserve">, which is </w:t>
            </w:r>
            <w:r w:rsidRPr="00E5722A">
              <w:rPr>
                <w:rFonts w:eastAsia="DengXian"/>
                <w:highlight w:val="green"/>
                <w:lang w:eastAsia="ko-KR"/>
              </w:rPr>
              <w:t xml:space="preserve">approved </w:t>
            </w:r>
            <w:r>
              <w:rPr>
                <w:rFonts w:eastAsia="DengXian"/>
                <w:lang w:eastAsia="ko-KR"/>
              </w:rPr>
              <w:t>with the update that the bullet regarding “</w:t>
            </w:r>
            <w:r w:rsidRPr="00E5722A">
              <w:rPr>
                <w:rFonts w:eastAsia="DengXian"/>
                <w:lang w:eastAsia="ko-KR"/>
              </w:rPr>
              <w:t>UE may assume that in TDD bands useServingCellTimingForSync is assumed to be set to TRUE</w:t>
            </w:r>
            <w:r>
              <w:rPr>
                <w:rFonts w:eastAsia="DengXian"/>
                <w:lang w:eastAsia="ko-KR"/>
              </w:rPr>
              <w:t xml:space="preserve">” should be left-indented twice, final LS in </w:t>
            </w:r>
            <w:r w:rsidRPr="00E5722A">
              <w:rPr>
                <w:rFonts w:eastAsia="DengXian"/>
                <w:highlight w:val="green"/>
                <w:lang w:eastAsia="ko-KR"/>
              </w:rPr>
              <w:t>R1-1807767</w:t>
            </w:r>
          </w:p>
          <w:p w14:paraId="4AFF605E" w14:textId="77777777" w:rsidR="00DD5132" w:rsidRDefault="00DD5132" w:rsidP="00DD5132">
            <w:pPr>
              <w:rPr>
                <w:lang w:eastAsia="x-none"/>
              </w:rPr>
            </w:pPr>
          </w:p>
          <w:p w14:paraId="4220CF9D" w14:textId="77777777" w:rsidR="00DD5132" w:rsidRPr="00257E25" w:rsidRDefault="00DD5132" w:rsidP="00DD5132">
            <w:pPr>
              <w:rPr>
                <w:lang w:eastAsia="x-none"/>
              </w:rPr>
            </w:pPr>
            <w:r w:rsidRPr="00257E25">
              <w:rPr>
                <w:b/>
                <w:u w:val="single"/>
                <w:lang w:eastAsia="x-none"/>
              </w:rPr>
              <w:t>Conclusion</w:t>
            </w:r>
            <w:r w:rsidRPr="00257E25">
              <w:rPr>
                <w:lang w:eastAsia="x-none"/>
              </w:rPr>
              <w:t>:</w:t>
            </w:r>
          </w:p>
          <w:p w14:paraId="7FC98F3A" w14:textId="77777777" w:rsidR="00DD5132" w:rsidRDefault="00DD5132" w:rsidP="00DD5132">
            <w:pPr>
              <w:numPr>
                <w:ilvl w:val="0"/>
                <w:numId w:val="197"/>
              </w:numPr>
              <w:overflowPunct/>
              <w:autoSpaceDE/>
              <w:autoSpaceDN/>
              <w:adjustRightInd/>
              <w:spacing w:after="0"/>
              <w:textAlignment w:val="auto"/>
              <w:rPr>
                <w:rFonts w:eastAsia="DengXian"/>
                <w:lang w:eastAsia="ko-KR"/>
              </w:rPr>
            </w:pPr>
            <w:r w:rsidRPr="00257E25">
              <w:rPr>
                <w:rFonts w:eastAsia="DengXian"/>
                <w:lang w:eastAsia="ko-KR"/>
              </w:rPr>
              <w:t>With respect to agreement made in RAN4 2018 Ad-hoc #1 stating “Note: whether or not to define specific behavior for rate matching around above symbols is up to RAN1”, RAN1 will not define any additional rate matching behavior in Rel-15.</w:t>
            </w:r>
          </w:p>
          <w:p w14:paraId="72889210" w14:textId="77777777" w:rsidR="00DD5132" w:rsidRDefault="00DD5132" w:rsidP="00DD5132">
            <w:pPr>
              <w:rPr>
                <w:rFonts w:eastAsia="DengXian"/>
                <w:lang w:eastAsia="ko-KR"/>
              </w:rPr>
            </w:pPr>
          </w:p>
          <w:p w14:paraId="7C586286" w14:textId="77777777" w:rsidR="00DD5132" w:rsidRPr="00F911F3" w:rsidRDefault="00DD5132" w:rsidP="00DD5132">
            <w:pPr>
              <w:rPr>
                <w:rFonts w:eastAsia="DengXian"/>
                <w:lang w:eastAsia="ko-KR"/>
              </w:rPr>
            </w:pPr>
            <w:r w:rsidRPr="00F911F3">
              <w:rPr>
                <w:rFonts w:eastAsia="DengXian"/>
                <w:highlight w:val="green"/>
                <w:lang w:eastAsia="ko-KR"/>
              </w:rPr>
              <w:t>Agreements</w:t>
            </w:r>
            <w:r w:rsidRPr="00F911F3">
              <w:rPr>
                <w:rFonts w:eastAsia="DengXian"/>
                <w:lang w:eastAsia="ko-KR"/>
              </w:rPr>
              <w:t>:</w:t>
            </w:r>
          </w:p>
          <w:p w14:paraId="65C8B27A" w14:textId="77777777" w:rsidR="00DD5132" w:rsidRPr="00F911F3" w:rsidRDefault="00DD5132" w:rsidP="00DD5132">
            <w:pPr>
              <w:pStyle w:val="af4"/>
              <w:widowControl/>
              <w:numPr>
                <w:ilvl w:val="0"/>
                <w:numId w:val="194"/>
              </w:numPr>
              <w:ind w:leftChars="0" w:left="720"/>
              <w:jc w:val="left"/>
              <w:rPr>
                <w:rFonts w:ascii="Times New Roman" w:eastAsia="Malgun Gothic" w:hAnsi="Times New Roman"/>
                <w:szCs w:val="20"/>
                <w:lang w:eastAsia="ko-KR"/>
              </w:rPr>
            </w:pPr>
            <w:r w:rsidRPr="00F911F3">
              <w:rPr>
                <w:rFonts w:ascii="Times New Roman" w:eastAsia="Malgun Gothic" w:hAnsi="Times New Roman"/>
                <w:szCs w:val="20"/>
                <w:lang w:eastAsia="ko-KR"/>
              </w:rPr>
              <w:t>No dedicated measurement windows for CSI-RS for L3 mobility is supported in Rel-15</w:t>
            </w:r>
          </w:p>
          <w:p w14:paraId="5F73DFA4" w14:textId="77777777" w:rsidR="00DD5132" w:rsidRPr="00F911F3" w:rsidRDefault="00DD5132" w:rsidP="00DD5132">
            <w:pPr>
              <w:pStyle w:val="af4"/>
              <w:widowControl/>
              <w:numPr>
                <w:ilvl w:val="0"/>
                <w:numId w:val="194"/>
              </w:numPr>
              <w:ind w:leftChars="0" w:left="720"/>
              <w:jc w:val="left"/>
              <w:rPr>
                <w:rFonts w:ascii="Times New Roman" w:eastAsia="Malgun Gothic" w:hAnsi="Times New Roman"/>
                <w:szCs w:val="20"/>
                <w:lang w:eastAsia="ko-KR"/>
              </w:rPr>
            </w:pPr>
            <w:r w:rsidRPr="00F911F3">
              <w:rPr>
                <w:rFonts w:ascii="Times New Roman" w:eastAsia="Malgun Gothic" w:hAnsi="Times New Roman"/>
                <w:szCs w:val="20"/>
                <w:lang w:eastAsia="ko-KR"/>
              </w:rPr>
              <w:t>If CSI-RS for L3 mobility with associated SSB is configured, SMTC configuration (including frequency location and SCS of the SSB) should be also provided regardless whether UE is configured to measure SSBs in the same MO.</w:t>
            </w:r>
          </w:p>
          <w:p w14:paraId="7B5770F0" w14:textId="77777777" w:rsidR="00DD5132" w:rsidRPr="00F911F3" w:rsidRDefault="00DD5132" w:rsidP="00DD5132">
            <w:pPr>
              <w:pStyle w:val="af4"/>
              <w:widowControl/>
              <w:numPr>
                <w:ilvl w:val="1"/>
                <w:numId w:val="60"/>
              </w:numPr>
              <w:ind w:leftChars="0" w:left="1800"/>
              <w:jc w:val="left"/>
              <w:rPr>
                <w:rFonts w:ascii="Times New Roman" w:eastAsia="Malgun Gothic" w:hAnsi="Times New Roman"/>
                <w:szCs w:val="20"/>
                <w:lang w:eastAsia="ko-KR"/>
              </w:rPr>
            </w:pPr>
            <w:r w:rsidRPr="00F911F3">
              <w:rPr>
                <w:rFonts w:ascii="Times New Roman" w:eastAsia="Malgun Gothic" w:hAnsi="Times New Roman"/>
                <w:szCs w:val="20"/>
                <w:lang w:eastAsia="ko-KR"/>
              </w:rPr>
              <w:t>UE is expected to detect the associated SSB (to the CSI-RSs) within the configured SMTC window.</w:t>
            </w:r>
          </w:p>
          <w:p w14:paraId="6494A9A3" w14:textId="77777777" w:rsidR="00DD5132" w:rsidRDefault="00DD5132" w:rsidP="00DD5132">
            <w:pPr>
              <w:pStyle w:val="af4"/>
              <w:widowControl/>
              <w:numPr>
                <w:ilvl w:val="1"/>
                <w:numId w:val="60"/>
              </w:numPr>
              <w:ind w:leftChars="0" w:left="1800"/>
              <w:jc w:val="left"/>
              <w:rPr>
                <w:rFonts w:ascii="Times New Roman" w:eastAsia="Malgun Gothic" w:hAnsi="Times New Roman"/>
                <w:szCs w:val="20"/>
                <w:lang w:eastAsia="ko-KR"/>
              </w:rPr>
            </w:pPr>
            <w:r w:rsidRPr="00F911F3">
              <w:rPr>
                <w:rFonts w:ascii="Times New Roman" w:eastAsia="Malgun Gothic" w:hAnsi="Times New Roman"/>
                <w:szCs w:val="20"/>
                <w:lang w:eastAsia="ko-KR"/>
              </w:rPr>
              <w:t>Note that when SSB based RRM measurements are configured, UE is always expected to be configured with SMTC information.</w:t>
            </w:r>
          </w:p>
          <w:p w14:paraId="363CB532" w14:textId="77777777" w:rsidR="00DD5132" w:rsidRPr="00F911F3" w:rsidRDefault="00DD5132" w:rsidP="00DD5132">
            <w:pPr>
              <w:pStyle w:val="af4"/>
              <w:ind w:leftChars="0"/>
              <w:rPr>
                <w:rFonts w:ascii="Times New Roman" w:eastAsia="Malgun Gothic" w:hAnsi="Times New Roman"/>
                <w:szCs w:val="20"/>
                <w:lang w:eastAsia="ko-KR"/>
              </w:rPr>
            </w:pPr>
            <w:r w:rsidRPr="00EE5CBE">
              <w:rPr>
                <w:rFonts w:ascii="Times New Roman" w:eastAsia="Malgun Gothic" w:hAnsi="Times New Roman"/>
                <w:szCs w:val="20"/>
                <w:lang w:eastAsia="ko-KR"/>
              </w:rPr>
              <w:t xml:space="preserve">LS to RAN2 – </w:t>
            </w:r>
            <w:r w:rsidRPr="00EE5CBE">
              <w:rPr>
                <w:rFonts w:ascii="Times New Roman" w:eastAsia="Malgun Gothic" w:hAnsi="Times New Roman"/>
                <w:b/>
                <w:szCs w:val="20"/>
                <w:lang w:eastAsia="ko-KR"/>
              </w:rPr>
              <w:t>R1-1807906</w:t>
            </w:r>
            <w:r w:rsidRPr="00EE5CBE">
              <w:rPr>
                <w:rFonts w:ascii="Times New Roman" w:eastAsia="Malgun Gothic" w:hAnsi="Times New Roman"/>
                <w:szCs w:val="20"/>
                <w:lang w:eastAsia="ko-KR"/>
              </w:rPr>
              <w:t xml:space="preserve">, which is </w:t>
            </w:r>
            <w:r w:rsidRPr="00EE5CBE">
              <w:rPr>
                <w:rFonts w:ascii="Times New Roman" w:eastAsia="Malgun Gothic" w:hAnsi="Times New Roman"/>
                <w:szCs w:val="20"/>
                <w:highlight w:val="green"/>
                <w:lang w:eastAsia="ko-KR"/>
              </w:rPr>
              <w:t xml:space="preserve">approved </w:t>
            </w:r>
            <w:r w:rsidRPr="00EE5CBE">
              <w:rPr>
                <w:rFonts w:ascii="Times New Roman" w:eastAsia="Malgun Gothic" w:hAnsi="Times New Roman"/>
                <w:szCs w:val="20"/>
                <w:lang w:eastAsia="ko-KR"/>
              </w:rPr>
              <w:t xml:space="preserve">and final LS in </w:t>
            </w:r>
            <w:r w:rsidRPr="00EE5CBE">
              <w:rPr>
                <w:rFonts w:ascii="Times New Roman" w:eastAsia="Malgun Gothic" w:hAnsi="Times New Roman"/>
                <w:szCs w:val="20"/>
                <w:highlight w:val="green"/>
                <w:lang w:eastAsia="ko-KR"/>
              </w:rPr>
              <w:t>R1-1807909</w:t>
            </w:r>
          </w:p>
          <w:p w14:paraId="520016FB" w14:textId="77777777" w:rsidR="00DD5132" w:rsidRDefault="00DD5132" w:rsidP="00A22AC3">
            <w:pPr>
              <w:overflowPunct/>
              <w:autoSpaceDE/>
              <w:autoSpaceDN/>
              <w:adjustRightInd/>
              <w:spacing w:after="0"/>
              <w:textAlignment w:val="auto"/>
              <w:rPr>
                <w:lang w:eastAsia="ja-JP"/>
              </w:rPr>
            </w:pPr>
          </w:p>
          <w:p w14:paraId="687E7086" w14:textId="77777777" w:rsidR="00DD5132" w:rsidRPr="00DF2F13" w:rsidRDefault="00DD5132" w:rsidP="00DD5132">
            <w:pPr>
              <w:rPr>
                <w:lang w:eastAsia="x-none"/>
              </w:rPr>
            </w:pPr>
            <w:r w:rsidRPr="00DF2F13">
              <w:rPr>
                <w:highlight w:val="green"/>
                <w:lang w:eastAsia="x-none"/>
              </w:rPr>
              <w:t>Agreements</w:t>
            </w:r>
            <w:r w:rsidRPr="00DF2F13">
              <w:rPr>
                <w:lang w:eastAsia="x-none"/>
              </w:rPr>
              <w:t>:</w:t>
            </w:r>
          </w:p>
          <w:p w14:paraId="55AFC09C" w14:textId="77777777" w:rsidR="00DD5132" w:rsidRPr="00DF2F13" w:rsidRDefault="00DD5132" w:rsidP="00DD5132">
            <w:pPr>
              <w:rPr>
                <w:lang w:eastAsia="x-none"/>
              </w:rPr>
            </w:pPr>
            <w:r w:rsidRPr="00DF2F13">
              <w:rPr>
                <w:lang w:eastAsia="x-none"/>
              </w:rPr>
              <w:t>Confirm the following working assumptions regarding the values of X/Y/Z:</w:t>
            </w:r>
          </w:p>
          <w:p w14:paraId="527D0B25" w14:textId="77777777" w:rsidR="00DD5132" w:rsidRPr="00DF2F13" w:rsidRDefault="00DD5132" w:rsidP="00DD5132">
            <w:pPr>
              <w:pStyle w:val="af4"/>
              <w:widowControl/>
              <w:numPr>
                <w:ilvl w:val="0"/>
                <w:numId w:val="64"/>
              </w:numPr>
              <w:ind w:leftChars="0" w:left="1440"/>
              <w:jc w:val="left"/>
              <w:rPr>
                <w:rFonts w:ascii="Times New Roman" w:hAnsi="Times New Roman"/>
                <w:szCs w:val="20"/>
              </w:rPr>
            </w:pPr>
            <w:r w:rsidRPr="00DF2F13">
              <w:rPr>
                <w:rFonts w:ascii="Times New Roman" w:hAnsi="Times New Roman"/>
                <w:szCs w:val="20"/>
              </w:rPr>
              <w:t>The maximum number of RLM-RS(s) and BFD-RS(s) should depend on whether same RS(s) is shared between RLM and BFD. The maximum number of unique RS(s), each RS using different set of resources, for both RLM-RS(s) and BFD-RS(s) are:</w:t>
            </w:r>
          </w:p>
          <w:p w14:paraId="2221688E" w14:textId="77777777" w:rsidR="00DD5132" w:rsidRPr="00DF2F13" w:rsidRDefault="00DD5132" w:rsidP="00DD5132">
            <w:pPr>
              <w:pStyle w:val="af4"/>
              <w:widowControl/>
              <w:numPr>
                <w:ilvl w:val="1"/>
                <w:numId w:val="64"/>
              </w:numPr>
              <w:ind w:leftChars="0" w:left="2160"/>
              <w:jc w:val="left"/>
              <w:rPr>
                <w:rFonts w:ascii="Times New Roman" w:hAnsi="Times New Roman"/>
                <w:szCs w:val="20"/>
              </w:rPr>
            </w:pPr>
            <w:r w:rsidRPr="00DF2F13">
              <w:rPr>
                <w:rFonts w:ascii="Times New Roman" w:hAnsi="Times New Roman"/>
                <w:szCs w:val="20"/>
              </w:rPr>
              <w:t>X RS(s) per BWP for below 3 GHz,</w:t>
            </w:r>
          </w:p>
          <w:p w14:paraId="76B4C874" w14:textId="77777777" w:rsidR="00DD5132" w:rsidRPr="00DF2F13" w:rsidRDefault="00DD5132" w:rsidP="00DD5132">
            <w:pPr>
              <w:pStyle w:val="af4"/>
              <w:widowControl/>
              <w:numPr>
                <w:ilvl w:val="3"/>
                <w:numId w:val="64"/>
              </w:numPr>
              <w:ind w:leftChars="0"/>
              <w:jc w:val="left"/>
              <w:rPr>
                <w:rFonts w:ascii="Times New Roman" w:hAnsi="Times New Roman"/>
                <w:szCs w:val="20"/>
              </w:rPr>
            </w:pPr>
            <w:r w:rsidRPr="00DF2F13">
              <w:rPr>
                <w:rFonts w:ascii="Times New Roman" w:hAnsi="Times New Roman"/>
                <w:szCs w:val="20"/>
              </w:rPr>
              <w:t>X=2(</w:t>
            </w:r>
            <w:r w:rsidRPr="0073774F">
              <w:rPr>
                <w:rFonts w:ascii="Times New Roman" w:hAnsi="Times New Roman"/>
                <w:szCs w:val="20"/>
                <w:highlight w:val="darkYellow"/>
              </w:rPr>
              <w:t>working assumption</w:t>
            </w:r>
            <w:r w:rsidRPr="00DF2F13">
              <w:rPr>
                <w:rFonts w:ascii="Times New Roman" w:hAnsi="Times New Roman"/>
                <w:szCs w:val="20"/>
              </w:rPr>
              <w:t>)</w:t>
            </w:r>
          </w:p>
          <w:p w14:paraId="107B052D" w14:textId="77777777" w:rsidR="00DD5132" w:rsidRPr="00DF2F13" w:rsidRDefault="00DD5132" w:rsidP="00DD5132">
            <w:pPr>
              <w:pStyle w:val="af4"/>
              <w:widowControl/>
              <w:numPr>
                <w:ilvl w:val="1"/>
                <w:numId w:val="64"/>
              </w:numPr>
              <w:ind w:leftChars="0" w:left="2160"/>
              <w:jc w:val="left"/>
              <w:rPr>
                <w:rFonts w:ascii="Times New Roman" w:hAnsi="Times New Roman"/>
                <w:szCs w:val="20"/>
              </w:rPr>
            </w:pPr>
            <w:r w:rsidRPr="00DF2F13">
              <w:rPr>
                <w:rFonts w:ascii="Times New Roman" w:hAnsi="Times New Roman"/>
                <w:szCs w:val="20"/>
              </w:rPr>
              <w:t>Y RS(s) per BWP for above 3 GHz and below 6 GHz,</w:t>
            </w:r>
          </w:p>
          <w:p w14:paraId="5A824CB6" w14:textId="77777777" w:rsidR="00DD5132" w:rsidRPr="00DF2F13" w:rsidRDefault="00DD5132" w:rsidP="00DD5132">
            <w:pPr>
              <w:pStyle w:val="af4"/>
              <w:widowControl/>
              <w:numPr>
                <w:ilvl w:val="3"/>
                <w:numId w:val="64"/>
              </w:numPr>
              <w:ind w:leftChars="0"/>
              <w:jc w:val="left"/>
              <w:rPr>
                <w:rFonts w:ascii="Times New Roman" w:hAnsi="Times New Roman"/>
                <w:szCs w:val="20"/>
              </w:rPr>
            </w:pPr>
            <w:r w:rsidRPr="00DF2F13">
              <w:rPr>
                <w:rFonts w:ascii="Times New Roman" w:hAnsi="Times New Roman"/>
                <w:szCs w:val="20"/>
              </w:rPr>
              <w:t>Y=6 (</w:t>
            </w:r>
            <w:r w:rsidRPr="0073774F">
              <w:rPr>
                <w:rFonts w:ascii="Times New Roman" w:hAnsi="Times New Roman"/>
                <w:szCs w:val="20"/>
                <w:highlight w:val="darkYellow"/>
              </w:rPr>
              <w:t>working assumption</w:t>
            </w:r>
            <w:r w:rsidRPr="00DF2F13">
              <w:rPr>
                <w:rFonts w:ascii="Times New Roman" w:hAnsi="Times New Roman"/>
                <w:szCs w:val="20"/>
              </w:rPr>
              <w:t>)</w:t>
            </w:r>
          </w:p>
          <w:p w14:paraId="53C5D941" w14:textId="77777777" w:rsidR="00DD5132" w:rsidRPr="00DF2F13" w:rsidRDefault="00DD5132" w:rsidP="00DD5132">
            <w:pPr>
              <w:pStyle w:val="af4"/>
              <w:widowControl/>
              <w:numPr>
                <w:ilvl w:val="1"/>
                <w:numId w:val="64"/>
              </w:numPr>
              <w:ind w:leftChars="0" w:left="2160"/>
              <w:jc w:val="left"/>
              <w:rPr>
                <w:rFonts w:ascii="Times New Roman" w:hAnsi="Times New Roman"/>
                <w:szCs w:val="20"/>
              </w:rPr>
            </w:pPr>
            <w:r w:rsidRPr="00DF2F13">
              <w:rPr>
                <w:rFonts w:ascii="Times New Roman" w:hAnsi="Times New Roman"/>
                <w:szCs w:val="20"/>
              </w:rPr>
              <w:t>Z RS(s) per BWP for above 6 GHz,</w:t>
            </w:r>
          </w:p>
          <w:p w14:paraId="682C651B" w14:textId="77777777" w:rsidR="00DD5132" w:rsidRPr="00DF2F13" w:rsidRDefault="00DD5132" w:rsidP="00DD5132">
            <w:pPr>
              <w:pStyle w:val="af4"/>
              <w:widowControl/>
              <w:numPr>
                <w:ilvl w:val="3"/>
                <w:numId w:val="64"/>
              </w:numPr>
              <w:ind w:leftChars="0"/>
              <w:jc w:val="left"/>
              <w:rPr>
                <w:rFonts w:ascii="Times New Roman" w:hAnsi="Times New Roman"/>
                <w:szCs w:val="20"/>
              </w:rPr>
            </w:pPr>
            <w:r w:rsidRPr="00DF2F13">
              <w:rPr>
                <w:rFonts w:ascii="Times New Roman" w:hAnsi="Times New Roman"/>
                <w:szCs w:val="20"/>
              </w:rPr>
              <w:t>Z=8(</w:t>
            </w:r>
            <w:r w:rsidRPr="0073774F">
              <w:rPr>
                <w:rFonts w:ascii="Times New Roman" w:hAnsi="Times New Roman"/>
                <w:szCs w:val="20"/>
                <w:highlight w:val="darkYellow"/>
              </w:rPr>
              <w:t>working assumption</w:t>
            </w:r>
            <w:r w:rsidRPr="00DF2F13">
              <w:rPr>
                <w:rFonts w:ascii="Times New Roman" w:hAnsi="Times New Roman"/>
                <w:szCs w:val="20"/>
              </w:rPr>
              <w:t>)</w:t>
            </w:r>
          </w:p>
          <w:p w14:paraId="0A2FBC7D" w14:textId="77777777" w:rsidR="00DD5132" w:rsidRDefault="00DD5132" w:rsidP="00DD5132">
            <w:pPr>
              <w:rPr>
                <w:lang w:eastAsia="x-none"/>
              </w:rPr>
            </w:pPr>
          </w:p>
          <w:p w14:paraId="645ECEAA" w14:textId="77777777" w:rsidR="00DD5132" w:rsidRPr="0040318D" w:rsidRDefault="00DD5132" w:rsidP="00DD5132">
            <w:pPr>
              <w:rPr>
                <w:lang w:eastAsia="x-none"/>
              </w:rPr>
            </w:pPr>
            <w:r w:rsidRPr="0040318D">
              <w:rPr>
                <w:highlight w:val="green"/>
                <w:lang w:eastAsia="x-none"/>
              </w:rPr>
              <w:t>Agreements</w:t>
            </w:r>
            <w:r w:rsidRPr="0040318D">
              <w:rPr>
                <w:lang w:eastAsia="x-none"/>
              </w:rPr>
              <w:t>:</w:t>
            </w:r>
          </w:p>
          <w:p w14:paraId="242B45FF" w14:textId="77777777" w:rsidR="00DD5132" w:rsidRPr="0040318D" w:rsidRDefault="00DD5132" w:rsidP="00DD5132">
            <w:pPr>
              <w:pStyle w:val="af4"/>
              <w:widowControl/>
              <w:numPr>
                <w:ilvl w:val="0"/>
                <w:numId w:val="199"/>
              </w:numPr>
              <w:ind w:leftChars="0"/>
              <w:jc w:val="left"/>
              <w:rPr>
                <w:rFonts w:ascii="Times New Roman" w:eastAsia="DengXian" w:hAnsi="Times New Roman"/>
                <w:szCs w:val="20"/>
                <w:lang w:eastAsia="ko-KR"/>
              </w:rPr>
            </w:pPr>
            <w:bookmarkStart w:id="442" w:name="_Ref513197690"/>
            <w:bookmarkStart w:id="443" w:name="_Toc513711676"/>
            <w:r w:rsidRPr="0040318D">
              <w:rPr>
                <w:rFonts w:ascii="Times New Roman" w:eastAsia="DengXian" w:hAnsi="Times New Roman"/>
                <w:szCs w:val="20"/>
                <w:lang w:eastAsia="ko-KR"/>
              </w:rPr>
              <w:t>Remove csi-IM-ResourceElementPattern, csi-IM-ResourceElementPattern, csi-IM-ResourceId, periodicityAndOffset and freqBand from the list of ‘not applicable parameters’ from section 5 in 38.213.</w:t>
            </w:r>
            <w:bookmarkEnd w:id="442"/>
            <w:bookmarkEnd w:id="443"/>
          </w:p>
          <w:p w14:paraId="2B29133E" w14:textId="77777777" w:rsidR="00DD5132" w:rsidRPr="0040318D" w:rsidRDefault="00DD5132" w:rsidP="00DD5132">
            <w:pPr>
              <w:pStyle w:val="af4"/>
              <w:widowControl/>
              <w:numPr>
                <w:ilvl w:val="1"/>
                <w:numId w:val="199"/>
              </w:numPr>
              <w:ind w:leftChars="0"/>
              <w:jc w:val="left"/>
              <w:rPr>
                <w:rFonts w:ascii="Times New Roman" w:eastAsia="DengXian" w:hAnsi="Times New Roman"/>
                <w:szCs w:val="20"/>
                <w:lang w:eastAsia="ko-KR"/>
              </w:rPr>
            </w:pPr>
            <w:r w:rsidRPr="0040318D">
              <w:rPr>
                <w:rFonts w:ascii="Times New Roman" w:eastAsia="DengXian" w:hAnsi="Times New Roman"/>
                <w:szCs w:val="20"/>
                <w:lang w:eastAsia="ko-KR"/>
              </w:rPr>
              <w:t>Note: there is no RAN2 impact</w:t>
            </w:r>
          </w:p>
          <w:p w14:paraId="61D3EF90" w14:textId="77777777" w:rsidR="00C31C41" w:rsidRDefault="00C31C41" w:rsidP="00A22AC3">
            <w:pPr>
              <w:overflowPunct/>
              <w:autoSpaceDE/>
              <w:autoSpaceDN/>
              <w:adjustRightInd/>
              <w:spacing w:after="0"/>
              <w:textAlignment w:val="auto"/>
              <w:rPr>
                <w:lang w:val="en-US" w:eastAsia="ja-JP"/>
              </w:rPr>
            </w:pPr>
          </w:p>
          <w:p w14:paraId="1A9A5071" w14:textId="77777777" w:rsidR="00DD5132" w:rsidRPr="00CC5E6A" w:rsidRDefault="00DD5132" w:rsidP="00DD5132">
            <w:pPr>
              <w:rPr>
                <w:lang w:eastAsia="x-none"/>
              </w:rPr>
            </w:pPr>
            <w:r w:rsidRPr="00CC5E6A">
              <w:rPr>
                <w:highlight w:val="green"/>
                <w:lang w:eastAsia="x-none"/>
              </w:rPr>
              <w:t>Agreements</w:t>
            </w:r>
            <w:r w:rsidRPr="00CC5E6A">
              <w:rPr>
                <w:lang w:eastAsia="x-none"/>
              </w:rPr>
              <w:t>:</w:t>
            </w:r>
          </w:p>
          <w:p w14:paraId="2D0CAC75" w14:textId="77777777" w:rsidR="00DD5132" w:rsidRPr="00CC5E6A" w:rsidRDefault="00DD5132" w:rsidP="00DD5132">
            <w:pPr>
              <w:pStyle w:val="af4"/>
              <w:widowControl/>
              <w:numPr>
                <w:ilvl w:val="0"/>
                <w:numId w:val="60"/>
              </w:numPr>
              <w:ind w:leftChars="0"/>
              <w:jc w:val="left"/>
              <w:rPr>
                <w:rFonts w:ascii="Times New Roman" w:hAnsi="Times New Roman"/>
                <w:szCs w:val="20"/>
              </w:rPr>
            </w:pPr>
            <w:r w:rsidRPr="00CC5E6A">
              <w:rPr>
                <w:rFonts w:ascii="Times New Roman" w:hAnsi="Times New Roman"/>
                <w:szCs w:val="20"/>
              </w:rPr>
              <w:t>Confirm WA on RLM based on CSI-RS for tracking: If the TCI-states refer to CSI-RS for tracking, it is up to UE to select a NZP-CSI-RS resource from the configured resources for CSI-RS for tracking for RLM</w:t>
            </w:r>
          </w:p>
          <w:p w14:paraId="5A40E130" w14:textId="77777777" w:rsidR="00DD5132" w:rsidRDefault="00DD5132" w:rsidP="00DD5132">
            <w:pPr>
              <w:rPr>
                <w:lang w:eastAsia="x-none"/>
              </w:rPr>
            </w:pPr>
          </w:p>
          <w:p w14:paraId="060BE2BB" w14:textId="77777777" w:rsidR="00DD5132" w:rsidRPr="003D5DB3" w:rsidRDefault="00DD5132" w:rsidP="00DD5132">
            <w:pPr>
              <w:rPr>
                <w:lang w:eastAsia="x-none"/>
              </w:rPr>
            </w:pPr>
            <w:r w:rsidRPr="003D5DB3">
              <w:rPr>
                <w:highlight w:val="green"/>
                <w:lang w:eastAsia="x-none"/>
              </w:rPr>
              <w:t>Agreements</w:t>
            </w:r>
            <w:r w:rsidRPr="003D5DB3">
              <w:rPr>
                <w:lang w:eastAsia="x-none"/>
              </w:rPr>
              <w:t>:</w:t>
            </w:r>
          </w:p>
          <w:p w14:paraId="1105CFD1" w14:textId="77777777" w:rsidR="00DD5132" w:rsidRDefault="00DD5132" w:rsidP="00DD5132">
            <w:pPr>
              <w:pStyle w:val="af4"/>
              <w:widowControl/>
              <w:numPr>
                <w:ilvl w:val="0"/>
                <w:numId w:val="60"/>
              </w:numPr>
              <w:ind w:leftChars="0"/>
              <w:jc w:val="left"/>
              <w:rPr>
                <w:rFonts w:ascii="Times New Roman" w:hAnsi="Times New Roman"/>
                <w:szCs w:val="20"/>
              </w:rPr>
            </w:pPr>
            <w:r w:rsidRPr="003D5DB3">
              <w:rPr>
                <w:rFonts w:ascii="Times New Roman" w:hAnsi="Times New Roman"/>
                <w:szCs w:val="20"/>
              </w:rPr>
              <w:t>UE is not expected to monitor more than N</w:t>
            </w:r>
            <w:r w:rsidRPr="003D5DB3">
              <w:rPr>
                <w:rFonts w:ascii="Times New Roman" w:hAnsi="Times New Roman"/>
                <w:szCs w:val="20"/>
                <w:vertAlign w:val="subscript"/>
              </w:rPr>
              <w:t>RLM</w:t>
            </w:r>
            <w:r w:rsidRPr="003D5DB3">
              <w:rPr>
                <w:rFonts w:ascii="Times New Roman" w:hAnsi="Times New Roman"/>
                <w:szCs w:val="20"/>
              </w:rPr>
              <w:t xml:space="preserve"> RadioLinkMonitoringRS for radio link monitoring when UE monitors RSs based on TCI states of PDCCH.</w:t>
            </w:r>
          </w:p>
          <w:p w14:paraId="27023B07" w14:textId="77777777" w:rsidR="00DD5132" w:rsidRDefault="00DD5132" w:rsidP="00DD5132">
            <w:pPr>
              <w:pStyle w:val="af4"/>
              <w:ind w:leftChars="0"/>
              <w:rPr>
                <w:rFonts w:ascii="Times New Roman" w:hAnsi="Times New Roman"/>
                <w:szCs w:val="20"/>
              </w:rPr>
            </w:pPr>
          </w:p>
          <w:p w14:paraId="1B9F3491" w14:textId="77777777" w:rsidR="00DD5132" w:rsidRPr="008726F8" w:rsidRDefault="00DD5132" w:rsidP="00DD5132">
            <w:pPr>
              <w:rPr>
                <w:b/>
              </w:rPr>
            </w:pPr>
            <w:r w:rsidRPr="008726F8">
              <w:rPr>
                <w:b/>
                <w:u w:val="single"/>
              </w:rPr>
              <w:t>Conclusion</w:t>
            </w:r>
            <w:r w:rsidRPr="008726F8">
              <w:rPr>
                <w:b/>
              </w:rPr>
              <w:t>:</w:t>
            </w:r>
          </w:p>
          <w:p w14:paraId="45B05AEB" w14:textId="77777777" w:rsidR="00DD5132" w:rsidRPr="008726F8" w:rsidRDefault="00DD5132" w:rsidP="00DD5132">
            <w:pPr>
              <w:pStyle w:val="af4"/>
              <w:widowControl/>
              <w:numPr>
                <w:ilvl w:val="0"/>
                <w:numId w:val="200"/>
              </w:numPr>
              <w:ind w:leftChars="0"/>
              <w:jc w:val="left"/>
              <w:rPr>
                <w:rFonts w:ascii="Times New Roman" w:hAnsi="Times New Roman"/>
                <w:szCs w:val="20"/>
              </w:rPr>
            </w:pPr>
            <w:r w:rsidRPr="008726F8">
              <w:rPr>
                <w:rFonts w:ascii="Times New Roman" w:hAnsi="Times New Roman"/>
                <w:szCs w:val="20"/>
              </w:rPr>
              <w:t>Aperiodic IS and aperiodic OOS indication based on successful/unsuccessful beam failure recovery is not supported in Rel-15.</w:t>
            </w:r>
          </w:p>
          <w:p w14:paraId="199CC4B6" w14:textId="77777777" w:rsidR="00DD5132" w:rsidRDefault="00DD5132" w:rsidP="00DD5132">
            <w:pPr>
              <w:rPr>
                <w:lang w:eastAsia="x-none"/>
              </w:rPr>
            </w:pPr>
          </w:p>
          <w:p w14:paraId="2E333DB4" w14:textId="77777777" w:rsidR="00DD5132" w:rsidRPr="00CE483D" w:rsidRDefault="00DD5132" w:rsidP="00DD5132">
            <w:pPr>
              <w:rPr>
                <w:lang w:eastAsia="x-none"/>
              </w:rPr>
            </w:pPr>
            <w:r w:rsidRPr="00CE483D">
              <w:rPr>
                <w:highlight w:val="green"/>
                <w:lang w:eastAsia="x-none"/>
              </w:rPr>
              <w:t>Agreements</w:t>
            </w:r>
            <w:r w:rsidRPr="00CE483D">
              <w:rPr>
                <w:lang w:eastAsia="x-none"/>
              </w:rPr>
              <w:t>:</w:t>
            </w:r>
          </w:p>
          <w:p w14:paraId="7ED2F615" w14:textId="77777777" w:rsidR="00DD5132" w:rsidRPr="00CE483D" w:rsidRDefault="00DD5132" w:rsidP="00DD5132">
            <w:pPr>
              <w:pStyle w:val="af4"/>
              <w:widowControl/>
              <w:numPr>
                <w:ilvl w:val="0"/>
                <w:numId w:val="60"/>
              </w:numPr>
              <w:ind w:leftChars="0"/>
              <w:jc w:val="left"/>
              <w:rPr>
                <w:rFonts w:ascii="Times New Roman" w:hAnsi="Times New Roman"/>
                <w:szCs w:val="20"/>
              </w:rPr>
            </w:pPr>
            <w:r w:rsidRPr="00CE483D">
              <w:rPr>
                <w:rFonts w:ascii="Times New Roman" w:hAnsi="Times New Roman"/>
                <w:szCs w:val="20"/>
              </w:rPr>
              <w:t>In case of no explicit RLM-RS configuration, when TCI-states indicate a combination of SSB, CSI-RS, and CSI-RS for tracking, UE RLM behavior is as follows:</w:t>
            </w:r>
          </w:p>
          <w:p w14:paraId="7E377FB5" w14:textId="77777777" w:rsidR="00DD5132" w:rsidRPr="00CE483D" w:rsidRDefault="00DD5132" w:rsidP="00DD5132">
            <w:pPr>
              <w:pStyle w:val="af4"/>
              <w:widowControl/>
              <w:numPr>
                <w:ilvl w:val="1"/>
                <w:numId w:val="60"/>
              </w:numPr>
              <w:ind w:leftChars="0"/>
              <w:jc w:val="left"/>
              <w:rPr>
                <w:rFonts w:ascii="Times New Roman" w:hAnsi="Times New Roman"/>
                <w:szCs w:val="20"/>
              </w:rPr>
            </w:pPr>
            <w:r w:rsidRPr="00CE483D">
              <w:rPr>
                <w:rFonts w:ascii="Times New Roman" w:hAnsi="Times New Roman"/>
                <w:szCs w:val="20"/>
              </w:rPr>
              <w:t>When an active TCI state contains single RS, the UE is expected to perform RLM measurement using RS configured by the active TCI state</w:t>
            </w:r>
          </w:p>
          <w:p w14:paraId="322B3B2A" w14:textId="77777777" w:rsidR="00DD5132" w:rsidRPr="00CE483D" w:rsidRDefault="00DD5132" w:rsidP="00DD5132">
            <w:pPr>
              <w:pStyle w:val="af4"/>
              <w:widowControl/>
              <w:numPr>
                <w:ilvl w:val="1"/>
                <w:numId w:val="60"/>
              </w:numPr>
              <w:ind w:leftChars="0"/>
              <w:jc w:val="left"/>
              <w:rPr>
                <w:rFonts w:ascii="Times New Roman" w:hAnsi="Times New Roman"/>
                <w:szCs w:val="20"/>
              </w:rPr>
            </w:pPr>
            <w:r w:rsidRPr="00CE483D">
              <w:rPr>
                <w:rFonts w:ascii="Times New Roman" w:hAnsi="Times New Roman"/>
                <w:szCs w:val="20"/>
              </w:rPr>
              <w:t>When an active TCI state contains two RSs, the UE is expected to use the RS associated with QCL Type D as RLM-RS.</w:t>
            </w:r>
          </w:p>
          <w:p w14:paraId="3F899033" w14:textId="77777777" w:rsidR="00DD5132" w:rsidRPr="00CE483D" w:rsidRDefault="00DD5132" w:rsidP="00DD5132">
            <w:pPr>
              <w:pStyle w:val="af4"/>
              <w:widowControl/>
              <w:numPr>
                <w:ilvl w:val="2"/>
                <w:numId w:val="60"/>
              </w:numPr>
              <w:ind w:leftChars="0"/>
              <w:jc w:val="left"/>
              <w:rPr>
                <w:rFonts w:ascii="Times New Roman" w:hAnsi="Times New Roman"/>
                <w:szCs w:val="20"/>
              </w:rPr>
            </w:pPr>
            <w:r w:rsidRPr="00CE483D">
              <w:rPr>
                <w:rFonts w:ascii="Times New Roman" w:hAnsi="Times New Roman"/>
                <w:szCs w:val="20"/>
              </w:rPr>
              <w:t xml:space="preserve">For RLM, it is assumed that a TCI state that contains two RS should have one and only one RS with TypeD QCL. </w:t>
            </w:r>
          </w:p>
          <w:p w14:paraId="1B6DDB7B" w14:textId="77777777" w:rsidR="00DD5132" w:rsidRPr="00CE483D" w:rsidRDefault="00DD5132" w:rsidP="00DD5132">
            <w:pPr>
              <w:pStyle w:val="af4"/>
              <w:widowControl/>
              <w:numPr>
                <w:ilvl w:val="1"/>
                <w:numId w:val="60"/>
              </w:numPr>
              <w:ind w:leftChars="0"/>
              <w:jc w:val="left"/>
              <w:rPr>
                <w:rFonts w:ascii="Times New Roman" w:hAnsi="Times New Roman"/>
                <w:szCs w:val="20"/>
              </w:rPr>
            </w:pPr>
            <w:r w:rsidRPr="00CE483D">
              <w:rPr>
                <w:rFonts w:ascii="Times New Roman" w:hAnsi="Times New Roman"/>
                <w:szCs w:val="20"/>
              </w:rPr>
              <w:t>UE is not required to perform RLM measurements with aperiodic RS configured in the TCI state.</w:t>
            </w:r>
          </w:p>
          <w:p w14:paraId="6089C730" w14:textId="77777777" w:rsidR="00DD5132" w:rsidRPr="00DD5132" w:rsidRDefault="00DD5132" w:rsidP="00A22AC3">
            <w:pPr>
              <w:overflowPunct/>
              <w:autoSpaceDE/>
              <w:autoSpaceDN/>
              <w:adjustRightInd/>
              <w:spacing w:after="0"/>
              <w:textAlignment w:val="auto"/>
              <w:rPr>
                <w:lang w:val="en-US" w:eastAsia="ja-JP"/>
              </w:rPr>
            </w:pPr>
          </w:p>
          <w:p w14:paraId="20AB5D8C" w14:textId="77777777" w:rsidR="00DD5132" w:rsidRPr="0036251C" w:rsidRDefault="00DD5132" w:rsidP="00DD5132">
            <w:r w:rsidRPr="00B464F3">
              <w:rPr>
                <w:highlight w:val="green"/>
              </w:rPr>
              <w:t>Agreements</w:t>
            </w:r>
            <w:r>
              <w:t>:</w:t>
            </w:r>
          </w:p>
          <w:p w14:paraId="693086EB" w14:textId="77777777" w:rsidR="00DD5132" w:rsidRPr="0036251C" w:rsidRDefault="00DD5132" w:rsidP="00DD5132">
            <w:pPr>
              <w:numPr>
                <w:ilvl w:val="0"/>
                <w:numId w:val="199"/>
              </w:numPr>
              <w:overflowPunct/>
              <w:autoSpaceDE/>
              <w:autoSpaceDN/>
              <w:adjustRightInd/>
              <w:spacing w:after="0"/>
              <w:textAlignment w:val="auto"/>
            </w:pPr>
            <w:r w:rsidRPr="0036251C">
              <w:t>To adopt the following TP to section 4.2 of TS36.213</w:t>
            </w:r>
          </w:p>
          <w:p w14:paraId="05B4D505" w14:textId="77777777" w:rsidR="00DD5132" w:rsidRPr="00816198" w:rsidRDefault="00DD5132" w:rsidP="00DD5132">
            <w:pPr>
              <w:rPr>
                <w:b/>
              </w:rPr>
            </w:pPr>
          </w:p>
          <w:p w14:paraId="055CC6A9" w14:textId="77777777" w:rsidR="00DD5132" w:rsidRPr="00B916EC" w:rsidRDefault="00DD5132" w:rsidP="00DD5132">
            <w:r w:rsidRPr="00B916EC">
              <w:t>Upon reception of a timing advance command for a TAG containing the primary cell or PSCell, the UE adjust</w:t>
            </w:r>
            <w:r>
              <w:t>s</w:t>
            </w:r>
            <w:r w:rsidRPr="00B916EC">
              <w:t xml:space="preserve"> uplink transmission timing</w:t>
            </w:r>
            <w:r w:rsidRPr="00B916EC">
              <w:rPr>
                <w:rFonts w:hint="eastAsia"/>
              </w:rPr>
              <w:t xml:space="preserve"> for PUCCH/PUSCH/SRS</w:t>
            </w:r>
            <w:r w:rsidRPr="00B916EC">
              <w:t xml:space="preserve"> of the primary cell or PSCell based on the received timing advance command.</w:t>
            </w:r>
          </w:p>
          <w:p w14:paraId="533DEA74" w14:textId="77777777" w:rsidR="00DD5132" w:rsidRPr="00B916EC" w:rsidRDefault="00DD5132" w:rsidP="00DD5132">
            <w:r w:rsidRPr="00B916EC">
              <w:t>The UL transmission timing for PUSCH/SRS</w:t>
            </w:r>
            <w:r w:rsidRPr="0036251C">
              <w:rPr>
                <w:color w:val="FF0000"/>
                <w:u w:val="single"/>
              </w:rPr>
              <w:t>/PUCCH(if any)</w:t>
            </w:r>
            <w:r w:rsidRPr="00B916EC">
              <w:t xml:space="preserve"> of a secondary cell is the same as the primary cell if the secondary cell and the primary cell belong to the same TAG. If the primary cell in a TAG operates with paired DL/UL spectrum and a secondary cell in the same TAG operates with unpaired DL/UL spectrum, </w:t>
            </w:r>
            <w:r>
              <w:t xml:space="preserve">a </w:t>
            </w:r>
            <w:r w:rsidRPr="00B916EC">
              <w:t xml:space="preserve">UE may assume that </w:t>
            </w:r>
            <w:r w:rsidRPr="00B916EC">
              <w:rPr>
                <w:position w:val="-10"/>
              </w:rPr>
              <w:object w:dxaOrig="1140" w:dyaOrig="300" w14:anchorId="06D33E79">
                <v:shape id="_x0000_i1348" type="#_x0000_t75" style="width:56.35pt;height:15.65pt" o:ole="">
                  <v:imagedata r:id="rId547" o:title=""/>
                </v:shape>
                <o:OLEObject Type="Embed" ProgID="Equation.3" ShapeID="_x0000_i1348" DrawAspect="Content" ObjectID="_1589209211" r:id="rId548"/>
              </w:object>
            </w:r>
            <w:r w:rsidRPr="00B916EC">
              <w:t xml:space="preserve"> for </w:t>
            </w:r>
            <w:r>
              <w:t>FR1 and</w:t>
            </w:r>
            <w:r w:rsidRPr="00B916EC">
              <w:t xml:space="preserve"> </w:t>
            </w:r>
            <w:r w:rsidRPr="00B916EC">
              <w:rPr>
                <w:position w:val="-10"/>
              </w:rPr>
              <w:object w:dxaOrig="1100" w:dyaOrig="300" w14:anchorId="711062EC">
                <v:shape id="_x0000_i1349" type="#_x0000_t75" style="width:52.6pt;height:15.65pt" o:ole="">
                  <v:imagedata r:id="rId549" o:title=""/>
                </v:shape>
                <o:OLEObject Type="Embed" ProgID="Equation.3" ShapeID="_x0000_i1349" DrawAspect="Content" ObjectID="_1589209212" r:id="rId550"/>
              </w:object>
            </w:r>
            <w:r>
              <w:t xml:space="preserve"> for FR2 [10, TS 38.133]</w:t>
            </w:r>
            <w:r w:rsidRPr="00B916EC">
              <w:t>.</w:t>
            </w:r>
          </w:p>
          <w:p w14:paraId="095852AA" w14:textId="77777777" w:rsidR="00DD5132" w:rsidRPr="00B916EC" w:rsidRDefault="00DD5132" w:rsidP="00DD5132">
            <w:r w:rsidRPr="00B916EC">
              <w:t>If the UE is configured with a SCG, the UL transmission timing for PUSCH/SRS of a secondary cell other than the PSCell is the same as the PS</w:t>
            </w:r>
            <w:r>
              <w:t>C</w:t>
            </w:r>
            <w:r w:rsidRPr="00B916EC">
              <w:t>ell if the secondary cell and the PSCell belong to the same TAG.</w:t>
            </w:r>
          </w:p>
          <w:p w14:paraId="1C67F42A" w14:textId="77777777" w:rsidR="00DD5132" w:rsidRPr="00B916EC" w:rsidRDefault="00DD5132" w:rsidP="00DD5132">
            <w:r w:rsidRPr="00B916EC">
              <w:t>Upon reception of a timing advance command or a timing adjustment indication for a TAG not containing the primary cell or PSCell, if all the serving cells in the TAG have the same duplex mode type, the UE adjust</w:t>
            </w:r>
            <w:r>
              <w:t>s</w:t>
            </w:r>
            <w:r w:rsidRPr="00B916EC">
              <w:t xml:space="preserve"> uplink transmission timing</w:t>
            </w:r>
            <w:r w:rsidRPr="00B916EC">
              <w:rPr>
                <w:rFonts w:hint="eastAsia"/>
              </w:rPr>
              <w:t xml:space="preserve"> for PUSCH/SRS</w:t>
            </w:r>
            <w:r w:rsidRPr="0036251C">
              <w:rPr>
                <w:color w:val="FF0000"/>
                <w:u w:val="single"/>
              </w:rPr>
              <w:t>/PUCCH(if any)</w:t>
            </w:r>
            <w:r w:rsidRPr="00B916EC">
              <w:t xml:space="preserve"> of all the secondary cells in the TAG based on the received timing advance command or a timing adjustment indication where the UL transmission timing for PUSCH /SRS</w:t>
            </w:r>
            <w:r w:rsidRPr="0036251C">
              <w:rPr>
                <w:color w:val="FF0000"/>
                <w:u w:val="single"/>
              </w:rPr>
              <w:t>/PUCCH(if any)</w:t>
            </w:r>
            <w:r w:rsidRPr="00B916EC">
              <w:t xml:space="preserve"> is the same for all the secondary cells in the TAG. </w:t>
            </w:r>
          </w:p>
          <w:p w14:paraId="5B0EAFC5" w14:textId="77777777" w:rsidR="00DD5132" w:rsidRDefault="00DD5132" w:rsidP="00DD5132">
            <w:r w:rsidRPr="00B916EC">
              <w:t>Upon reception of a timing advance command or a timing adjustment indication for a TAG not containing the primary cell or PSCell, if a serving cell in the TAG has a different duplex mode type compared to the duplex mode type of another serving cell in the same TAG, the UE adjust</w:t>
            </w:r>
            <w:r>
              <w:t>s</w:t>
            </w:r>
            <w:r w:rsidRPr="00B916EC">
              <w:t xml:space="preserve"> uplink transmission timing</w:t>
            </w:r>
            <w:r w:rsidRPr="00B916EC">
              <w:rPr>
                <w:rFonts w:hint="eastAsia"/>
              </w:rPr>
              <w:t xml:space="preserve"> for PUSCH/SRS</w:t>
            </w:r>
            <w:r w:rsidRPr="0036251C">
              <w:rPr>
                <w:color w:val="FF0000"/>
                <w:u w:val="single"/>
              </w:rPr>
              <w:t>/PUCCH(if any)</w:t>
            </w:r>
            <w:r w:rsidRPr="00B916EC">
              <w:t xml:space="preserve"> of all the secondary cells in the TAG by using </w:t>
            </w:r>
            <w:r w:rsidRPr="00B916EC">
              <w:rPr>
                <w:position w:val="-12"/>
              </w:rPr>
              <w:object w:dxaOrig="1440" w:dyaOrig="320" w14:anchorId="1CAFF611">
                <v:shape id="_x0000_i1350" type="#_x0000_t75" style="width:70.1pt;height:15.65pt" o:ole="">
                  <v:imagedata r:id="rId551" o:title=""/>
                </v:shape>
                <o:OLEObject Type="Embed" ProgID="Equation.3" ShapeID="_x0000_i1350" DrawAspect="Content" ObjectID="_1589209213" r:id="rId552"/>
              </w:object>
            </w:r>
            <w:r>
              <w:t xml:space="preserve"> for FR1 and </w:t>
            </w:r>
            <w:r w:rsidRPr="00B916EC">
              <w:rPr>
                <w:position w:val="-12"/>
              </w:rPr>
              <w:object w:dxaOrig="1440" w:dyaOrig="320" w14:anchorId="257FA73F">
                <v:shape id="_x0000_i1351" type="#_x0000_t75" style="width:70.1pt;height:15.65pt" o:ole="">
                  <v:imagedata r:id="rId553" o:title=""/>
                </v:shape>
                <o:OLEObject Type="Embed" ProgID="Equation.3" ShapeID="_x0000_i1351" DrawAspect="Content" ObjectID="_1589209214" r:id="rId554"/>
              </w:object>
            </w:r>
            <w:r>
              <w:t xml:space="preserve"> for FR2 </w:t>
            </w:r>
            <w:r w:rsidRPr="00B916EC">
              <w:t>regardless of the duplex mode type of the serving cells and based on the received timing advance command or a timing adjustment indication where the UL transmission timing for PUSCH /SRS</w:t>
            </w:r>
            <w:r w:rsidRPr="0036251C">
              <w:rPr>
                <w:color w:val="FF0000"/>
                <w:u w:val="single"/>
              </w:rPr>
              <w:t>/PUCCH(if any)</w:t>
            </w:r>
            <w:r w:rsidRPr="00B916EC">
              <w:t xml:space="preserve"> is the same for all the secondary cells in the TAG.</w:t>
            </w:r>
          </w:p>
          <w:p w14:paraId="5D7A0177" w14:textId="77777777" w:rsidR="00DD5132" w:rsidRDefault="00DD5132" w:rsidP="00DD5132">
            <w:r>
              <w:t>………………</w:t>
            </w:r>
          </w:p>
          <w:p w14:paraId="2C971776" w14:textId="77777777" w:rsidR="00DD5132" w:rsidRPr="00DD5132" w:rsidRDefault="00DD5132" w:rsidP="00F60ACD">
            <w:r w:rsidRPr="00B916EC">
              <w:rPr>
                <w:rFonts w:hint="eastAsia"/>
              </w:rPr>
              <w:t>In other cases,</w:t>
            </w:r>
            <w:r w:rsidRPr="00B916EC">
              <w:t xml:space="preserve"> a</w:t>
            </w:r>
            <w:r w:rsidRPr="00B916EC">
              <w:rPr>
                <w:rFonts w:hint="eastAsia"/>
              </w:rPr>
              <w:t xml:space="preserve"> timing advance command </w:t>
            </w:r>
            <w:r w:rsidRPr="00B916EC">
              <w:t>[11, TS 38.321]</w:t>
            </w:r>
            <w:r w:rsidRPr="00B916EC">
              <w:rPr>
                <w:rFonts w:hint="eastAsia"/>
              </w:rPr>
              <w:t xml:space="preserve">, </w:t>
            </w:r>
            <w:r w:rsidRPr="00B916EC">
              <w:rPr>
                <w:position w:val="-10"/>
              </w:rPr>
              <w:object w:dxaOrig="260" w:dyaOrig="300" w14:anchorId="2D3FD0CA">
                <v:shape id="_x0000_i1352" type="#_x0000_t75" style="width:11.9pt;height:15.65pt" o:ole="">
                  <v:imagedata r:id="rId555" o:title=""/>
                </v:shape>
                <o:OLEObject Type="Embed" ProgID="Equation.3" ShapeID="_x0000_i1352" DrawAspect="Content" ObjectID="_1589209215" r:id="rId556"/>
              </w:object>
            </w:r>
            <w:r w:rsidRPr="00B916EC">
              <w:rPr>
                <w:rFonts w:hint="eastAsia"/>
              </w:rPr>
              <w:t xml:space="preserve">, </w:t>
            </w:r>
            <w:r w:rsidRPr="00B916EC">
              <w:t>for a TAG</w:t>
            </w:r>
            <w:r w:rsidRPr="00B916EC">
              <w:rPr>
                <w:rFonts w:hint="eastAsia"/>
              </w:rPr>
              <w:t xml:space="preserve"> indicates adjustment of the current </w:t>
            </w:r>
            <w:r w:rsidRPr="00B916EC">
              <w:rPr>
                <w:position w:val="-10"/>
              </w:rPr>
              <w:object w:dxaOrig="400" w:dyaOrig="300" w14:anchorId="04399201">
                <v:shape id="_x0000_i1353" type="#_x0000_t75" style="width:20.65pt;height:15.65pt" o:ole="">
                  <v:imagedata r:id="rId557" o:title=""/>
                </v:shape>
                <o:OLEObject Type="Embed" ProgID="Equation.3" ShapeID="_x0000_i1353" DrawAspect="Content" ObjectID="_1589209216" r:id="rId558"/>
              </w:object>
            </w:r>
            <w:r w:rsidRPr="00B916EC">
              <w:rPr>
                <w:rFonts w:hint="eastAsia"/>
                <w:i/>
              </w:rPr>
              <w:t xml:space="preserve"> </w:t>
            </w:r>
            <w:r w:rsidRPr="00B916EC">
              <w:rPr>
                <w:rFonts w:hint="eastAsia"/>
              </w:rPr>
              <w:t xml:space="preserve">value, </w:t>
            </w:r>
            <w:r w:rsidRPr="00B916EC">
              <w:rPr>
                <w:position w:val="-12"/>
              </w:rPr>
              <w:object w:dxaOrig="620" w:dyaOrig="320" w14:anchorId="2FA2E1D1">
                <v:shape id="_x0000_i1354" type="#_x0000_t75" style="width:30.05pt;height:15.65pt" o:ole="">
                  <v:imagedata r:id="rId559" o:title=""/>
                </v:shape>
                <o:OLEObject Type="Embed" ProgID="Equation.3" ShapeID="_x0000_i1354" DrawAspect="Content" ObjectID="_1589209217" r:id="rId560"/>
              </w:object>
            </w:r>
            <w:r w:rsidRPr="00B916EC">
              <w:rPr>
                <w:rFonts w:hint="eastAsia"/>
              </w:rPr>
              <w:t xml:space="preserve">, to the new </w:t>
            </w:r>
            <w:r w:rsidRPr="00B916EC">
              <w:rPr>
                <w:position w:val="-10"/>
              </w:rPr>
              <w:object w:dxaOrig="400" w:dyaOrig="300" w14:anchorId="16BDE446">
                <v:shape id="_x0000_i1355" type="#_x0000_t75" style="width:20.65pt;height:15.65pt" o:ole="">
                  <v:imagedata r:id="rId557" o:title=""/>
                </v:shape>
                <o:OLEObject Type="Embed" ProgID="Equation.3" ShapeID="_x0000_i1355" DrawAspect="Content" ObjectID="_1589209218" r:id="rId561"/>
              </w:object>
            </w:r>
            <w:r w:rsidRPr="00B916EC">
              <w:rPr>
                <w:rFonts w:hint="eastAsia"/>
                <w:i/>
              </w:rPr>
              <w:t xml:space="preserve"> </w:t>
            </w:r>
            <w:r w:rsidRPr="00B916EC">
              <w:rPr>
                <w:rFonts w:hint="eastAsia"/>
              </w:rPr>
              <w:t xml:space="preserve">value, </w:t>
            </w:r>
            <w:r w:rsidRPr="00B916EC">
              <w:rPr>
                <w:position w:val="-12"/>
              </w:rPr>
              <w:object w:dxaOrig="660" w:dyaOrig="320" w14:anchorId="0DEB00A3">
                <v:shape id="_x0000_i1356" type="#_x0000_t75" style="width:32.55pt;height:15.65pt" o:ole="">
                  <v:imagedata r:id="rId562" o:title=""/>
                </v:shape>
                <o:OLEObject Type="Embed" ProgID="Equation.3" ShapeID="_x0000_i1356" DrawAspect="Content" ObjectID="_1589209219" r:id="rId563"/>
              </w:object>
            </w:r>
            <w:r w:rsidRPr="00B916EC">
              <w:rPr>
                <w:rFonts w:hint="eastAsia"/>
              </w:rPr>
              <w:t xml:space="preserve">, by index values of </w:t>
            </w:r>
            <w:r w:rsidRPr="00B916EC">
              <w:rPr>
                <w:position w:val="-10"/>
              </w:rPr>
              <w:object w:dxaOrig="260" w:dyaOrig="300" w14:anchorId="0B843154">
                <v:shape id="_x0000_i1357" type="#_x0000_t75" style="width:11.9pt;height:15.65pt" o:ole="">
                  <v:imagedata r:id="rId555" o:title=""/>
                </v:shape>
                <o:OLEObject Type="Embed" ProgID="Equation.3" ShapeID="_x0000_i1357" DrawAspect="Content" ObjectID="_1589209220" r:id="rId564"/>
              </w:object>
            </w:r>
            <w:r w:rsidRPr="00B916EC">
              <w:rPr>
                <w:rFonts w:hint="eastAsia"/>
              </w:rPr>
              <w:t xml:space="preserve"> = 0, 1, 2,..., </w:t>
            </w:r>
            <w:r w:rsidRPr="00B916EC">
              <w:t>63</w:t>
            </w:r>
            <w:r w:rsidRPr="00B916EC">
              <w:rPr>
                <w:rFonts w:hint="eastAsia"/>
              </w:rPr>
              <w:t>, where</w:t>
            </w:r>
            <w:r w:rsidRPr="00B916EC">
              <w:t xml:space="preserve"> for a subcarrier spacing of </w:t>
            </w:r>
            <w:r w:rsidRPr="00B916EC">
              <w:rPr>
                <w:position w:val="-6"/>
              </w:rPr>
              <w:object w:dxaOrig="560" w:dyaOrig="300" w14:anchorId="69651B43">
                <v:shape id="_x0000_i1358" type="#_x0000_t75" style="width:27.55pt;height:15.65pt" o:ole="">
                  <v:imagedata r:id="rId565" o:title=""/>
                </v:shape>
                <o:OLEObject Type="Embed" ProgID="Equation.3" ShapeID="_x0000_i1358" DrawAspect="Content" ObjectID="_1589209221" r:id="rId566"/>
              </w:object>
            </w:r>
            <w:r w:rsidRPr="00B916EC">
              <w:t xml:space="preserve"> kHz, </w:t>
            </w:r>
            <w:r w:rsidRPr="00B916EC">
              <w:rPr>
                <w:position w:val="-12"/>
              </w:rPr>
              <w:object w:dxaOrig="3200" w:dyaOrig="360" w14:anchorId="66D3B892">
                <v:shape id="_x0000_i1359" type="#_x0000_t75" style="width:155.9pt;height:18.15pt" o:ole="">
                  <v:imagedata r:id="rId567" o:title=""/>
                </v:shape>
                <o:OLEObject Type="Embed" ProgID="Equation.3" ShapeID="_x0000_i1359" DrawAspect="Content" ObjectID="_1589209222" r:id="rId568"/>
              </w:object>
            </w:r>
            <w:r w:rsidRPr="00B916EC">
              <w:rPr>
                <w:rFonts w:hint="eastAsia"/>
              </w:rPr>
              <w:t>.</w:t>
            </w:r>
            <w:r w:rsidRPr="00B916EC">
              <w:t xml:space="preserve"> If a UE </w:t>
            </w:r>
            <w:r>
              <w:t>has multiple active UL BWPs in a same TAG, including UL BWPs in</w:t>
            </w:r>
            <w:r w:rsidRPr="00B916EC">
              <w:t xml:space="preserve"> two UL carriers </w:t>
            </w:r>
            <w:r>
              <w:t>of</w:t>
            </w:r>
            <w:r w:rsidRPr="00B916EC">
              <w:t xml:space="preserve"> a serving cell, the timing advance command value is relative to the </w:t>
            </w:r>
            <w:r w:rsidRPr="0036251C">
              <w:rPr>
                <w:color w:val="FF0000"/>
                <w:u w:val="single"/>
              </w:rPr>
              <w:t>largest</w:t>
            </w:r>
            <w:r w:rsidRPr="0036251C">
              <w:rPr>
                <w:strike/>
                <w:color w:val="FF0000"/>
                <w:u w:val="single"/>
              </w:rPr>
              <w:t xml:space="preserve"> larger</w:t>
            </w:r>
            <w:r>
              <w:rPr>
                <w:strike/>
                <w:color w:val="FF0000"/>
              </w:rPr>
              <w:t xml:space="preserve"> </w:t>
            </w:r>
            <w:r w:rsidRPr="00B916EC">
              <w:t>subcarrier spacing</w:t>
            </w:r>
            <w:r>
              <w:t xml:space="preserve"> of the multiple active UL BWPs</w:t>
            </w:r>
            <w:r w:rsidRPr="00B916EC">
              <w:t xml:space="preserve">. </w:t>
            </w:r>
            <w:r>
              <w:t xml:space="preserve">The applicable </w:t>
            </w:r>
            <w:r w:rsidRPr="00B916EC">
              <w:rPr>
                <w:position w:val="-12"/>
              </w:rPr>
              <w:object w:dxaOrig="660" w:dyaOrig="320" w14:anchorId="635CB412">
                <v:shape id="_x0000_i1360" type="#_x0000_t75" style="width:32.55pt;height:15.65pt" o:ole="">
                  <v:imagedata r:id="rId569" o:title=""/>
                </v:shape>
                <o:OLEObject Type="Embed" ProgID="Equation.3" ShapeID="_x0000_i1360" DrawAspect="Content" ObjectID="_1589209223" r:id="rId570"/>
              </w:object>
            </w:r>
            <w:r>
              <w:t xml:space="preserve"> value for an UL BWP with lower subcarrier spacing may be rounded </w:t>
            </w:r>
            <w:r w:rsidRPr="0036251C">
              <w:rPr>
                <w:color w:val="000000"/>
              </w:rPr>
              <w:t>to align with the timing advance granularity for the UL BWP with the lower subcarrier spacing</w:t>
            </w:r>
            <w:r>
              <w:t xml:space="preserve"> </w:t>
            </w:r>
            <w:r w:rsidRPr="0036251C">
              <w:rPr>
                <w:color w:val="FF0000"/>
                <w:u w:val="single"/>
              </w:rPr>
              <w:t>while satisfying the timing advance accuracy requirements in [10, TS38.133]</w:t>
            </w:r>
            <w:r>
              <w:t>.</w:t>
            </w:r>
          </w:p>
          <w:p w14:paraId="3B6BCC8E" w14:textId="77777777" w:rsidR="006003E8" w:rsidRPr="000B34D0" w:rsidRDefault="006003E8" w:rsidP="00A22AC3">
            <w:pPr>
              <w:overflowPunct/>
              <w:autoSpaceDE/>
              <w:autoSpaceDN/>
              <w:adjustRightInd/>
              <w:spacing w:after="0"/>
              <w:textAlignment w:val="auto"/>
              <w:rPr>
                <w:lang w:eastAsia="ja-JP"/>
              </w:rPr>
            </w:pPr>
          </w:p>
        </w:tc>
      </w:tr>
      <w:tr w:rsidR="00A22AC3" w:rsidRPr="006C71E0" w14:paraId="7840477A" w14:textId="77777777" w:rsidTr="006003E8">
        <w:tc>
          <w:tcPr>
            <w:tcW w:w="10420" w:type="dxa"/>
            <w:shd w:val="clear" w:color="auto" w:fill="DAEEF3" w:themeFill="accent5" w:themeFillTint="33"/>
          </w:tcPr>
          <w:p w14:paraId="76B426C5" w14:textId="77777777" w:rsidR="00A22AC3" w:rsidRPr="006C71E0" w:rsidRDefault="00A22AC3" w:rsidP="006003E8">
            <w:pPr>
              <w:spacing w:after="0"/>
              <w:rPr>
                <w:b/>
                <w:lang w:eastAsia="ja-JP"/>
              </w:rPr>
            </w:pPr>
            <w:r>
              <w:rPr>
                <w:rFonts w:hint="eastAsia"/>
                <w:b/>
                <w:lang w:eastAsia="ja-JP"/>
              </w:rPr>
              <w:t>MIMO</w:t>
            </w:r>
          </w:p>
        </w:tc>
      </w:tr>
      <w:tr w:rsidR="00A22AC3" w:rsidRPr="006C71E0" w14:paraId="007D35A4" w14:textId="77777777" w:rsidTr="006003E8">
        <w:tc>
          <w:tcPr>
            <w:tcW w:w="10420" w:type="dxa"/>
          </w:tcPr>
          <w:p w14:paraId="55031386" w14:textId="77777777" w:rsidR="00BF4F43" w:rsidRPr="00251D44" w:rsidRDefault="00BF4F43" w:rsidP="00BF4F43">
            <w:pPr>
              <w:rPr>
                <w:b/>
                <w:highlight w:val="green"/>
                <w:lang w:eastAsia="x-none"/>
              </w:rPr>
            </w:pPr>
            <w:r w:rsidRPr="00251D44">
              <w:rPr>
                <w:b/>
                <w:highlight w:val="green"/>
                <w:lang w:eastAsia="x-none"/>
              </w:rPr>
              <w:t>Agreement</w:t>
            </w:r>
          </w:p>
          <w:p w14:paraId="7210CD6C" w14:textId="77777777" w:rsidR="00BF4F43" w:rsidRPr="009E147D" w:rsidRDefault="00BF4F43" w:rsidP="00BF4F43">
            <w:pPr>
              <w:rPr>
                <w:lang w:eastAsia="x-none"/>
              </w:rPr>
            </w:pPr>
            <w:r w:rsidRPr="009E147D">
              <w:rPr>
                <w:lang w:eastAsia="x-none"/>
              </w:rPr>
              <w:t>The text proposal in R1-1807242 is agreed with the following revision. Delete the following text:</w:t>
            </w:r>
          </w:p>
          <w:p w14:paraId="09A5AEF6" w14:textId="77777777" w:rsidR="00BF4F43" w:rsidRPr="009E147D" w:rsidRDefault="00BF4F43" w:rsidP="00BF4F43">
            <w:pPr>
              <w:pStyle w:val="B1"/>
              <w:spacing w:after="0"/>
              <w:ind w:hanging="288"/>
              <w:rPr>
                <w:ins w:id="444" w:author="Mihai Enescu" w:date="2018-05-11T10:12:00Z"/>
                <w:i/>
                <w:szCs w:val="24"/>
                <w:lang w:eastAsia="ko-KR"/>
              </w:rPr>
            </w:pPr>
            <w:r w:rsidRPr="009E147D">
              <w:rPr>
                <w:i/>
                <w:szCs w:val="24"/>
                <w:lang w:eastAsia="ko-KR"/>
              </w:rPr>
              <w:t>-</w:t>
            </w:r>
            <w:r w:rsidRPr="009E147D">
              <w:rPr>
                <w:i/>
                <w:szCs w:val="24"/>
                <w:lang w:eastAsia="ko-KR"/>
              </w:rPr>
              <w:tab/>
              <w:t xml:space="preserve">If the number of DL PT-RS ports associated to a </w:t>
            </w:r>
            <w:del w:id="445" w:author="Mihai Enescu - after RAN1#92bis" w:date="2018-04-27T17:13:00Z">
              <w:r w:rsidRPr="009E147D" w:rsidDel="004B5B7D">
                <w:rPr>
                  <w:i/>
                  <w:szCs w:val="24"/>
                  <w:lang w:eastAsia="ko-KR"/>
                </w:rPr>
                <w:delText>TCI</w:delText>
              </w:r>
            </w:del>
            <w:ins w:id="446" w:author="Mihai Enescu - after RAN1#92bis" w:date="2018-04-27T17:13:00Z">
              <w:r w:rsidRPr="009E147D">
                <w:rPr>
                  <w:i/>
                  <w:szCs w:val="24"/>
                  <w:lang w:eastAsia="ko-KR"/>
                </w:rPr>
                <w:t>tci</w:t>
              </w:r>
            </w:ins>
            <w:r w:rsidRPr="009E147D">
              <w:rPr>
                <w:i/>
                <w:szCs w:val="24"/>
                <w:lang w:eastAsia="ko-KR"/>
              </w:rPr>
              <w:t>-</w:t>
            </w:r>
            <w:ins w:id="447" w:author="Mihai Enescu - after RAN1#92bis" w:date="2018-04-27T17:13:00Z">
              <w:r w:rsidRPr="009E147D">
                <w:rPr>
                  <w:i/>
                  <w:szCs w:val="24"/>
                  <w:lang w:eastAsia="ko-KR"/>
                </w:rPr>
                <w:t>S</w:t>
              </w:r>
            </w:ins>
            <w:del w:id="448" w:author="Mihai Enescu - after RAN1#92bis" w:date="2018-04-27T17:13:00Z">
              <w:r w:rsidRPr="009E147D" w:rsidDel="004B5B7D">
                <w:rPr>
                  <w:i/>
                  <w:szCs w:val="24"/>
                  <w:lang w:eastAsia="ko-KR"/>
                </w:rPr>
                <w:delText>s</w:delText>
              </w:r>
            </w:del>
            <w:r w:rsidRPr="009E147D">
              <w:rPr>
                <w:i/>
                <w:szCs w:val="24"/>
                <w:lang w:eastAsia="ko-KR"/>
              </w:rPr>
              <w:t xml:space="preserve">tate in DCI is set to 2, </w:t>
            </w:r>
          </w:p>
          <w:p w14:paraId="3435B742" w14:textId="77777777" w:rsidR="00BF4F43" w:rsidRPr="009E147D" w:rsidRDefault="00BF4F43" w:rsidP="00BF4F43">
            <w:pPr>
              <w:pStyle w:val="B1"/>
              <w:spacing w:after="0"/>
              <w:ind w:left="851" w:hanging="288"/>
              <w:rPr>
                <w:i/>
                <w:szCs w:val="24"/>
                <w:lang w:eastAsia="ko-KR"/>
              </w:rPr>
            </w:pPr>
            <w:ins w:id="449" w:author="Mihai Enescu" w:date="2018-05-11T10:13:00Z">
              <w:r w:rsidRPr="009E147D">
                <w:rPr>
                  <w:i/>
                  <w:szCs w:val="24"/>
                  <w:lang w:val="en-US" w:eastAsia="zh-CN"/>
                </w:rPr>
                <w:t>-</w:t>
              </w:r>
              <w:r w:rsidRPr="009E147D">
                <w:rPr>
                  <w:i/>
                  <w:szCs w:val="24"/>
                  <w:lang w:val="en-US" w:eastAsia="zh-CN"/>
                </w:rPr>
                <w:tab/>
                <w:t xml:space="preserve">when one codeword is scheduled, </w:t>
              </w:r>
            </w:ins>
            <w:r w:rsidRPr="009E147D">
              <w:rPr>
                <w:i/>
                <w:szCs w:val="24"/>
                <w:lang w:eastAsia="ko-KR"/>
              </w:rPr>
              <w:t xml:space="preserve">the </w:t>
            </w:r>
            <w:r w:rsidRPr="009E147D">
              <w:rPr>
                <w:rFonts w:hint="eastAsia"/>
                <w:i/>
                <w:szCs w:val="24"/>
                <w:lang w:val="en-US" w:eastAsia="zh-CN"/>
              </w:rPr>
              <w:t xml:space="preserve">scheduled </w:t>
            </w:r>
            <w:r w:rsidRPr="009E147D">
              <w:rPr>
                <w:i/>
                <w:szCs w:val="24"/>
                <w:lang w:val="en-US" w:eastAsia="zh-CN"/>
              </w:rPr>
              <w:t>n</w:t>
            </w:r>
            <w:r w:rsidRPr="009E147D">
              <w:rPr>
                <w:i/>
                <w:szCs w:val="24"/>
                <w:lang w:eastAsia="ko-KR"/>
              </w:rPr>
              <w:t xml:space="preserve">umber of PT-RS ports is </w:t>
            </w:r>
            <w:del w:id="450" w:author="Mihai Enescu" w:date="2018-05-11T10:13:00Z">
              <w:r w:rsidRPr="009E147D" w:rsidDel="00654D00">
                <w:rPr>
                  <w:i/>
                  <w:szCs w:val="24"/>
                  <w:lang w:eastAsia="ko-KR"/>
                </w:rPr>
                <w:delText>2</w:delText>
              </w:r>
            </w:del>
            <w:ins w:id="451" w:author="Mihai Enescu" w:date="2018-05-11T10:13:00Z">
              <w:r w:rsidRPr="009E147D">
                <w:rPr>
                  <w:i/>
                  <w:szCs w:val="24"/>
                  <w:lang w:eastAsia="ko-KR"/>
                </w:rPr>
                <w:t>one</w:t>
              </w:r>
            </w:ins>
            <w:r w:rsidRPr="009E147D">
              <w:rPr>
                <w:i/>
                <w:szCs w:val="24"/>
                <w:lang w:eastAsia="ko-KR"/>
              </w:rPr>
              <w:t xml:space="preserve">, and </w:t>
            </w:r>
            <w:del w:id="452" w:author="Mihai Enescu" w:date="2018-05-11T10:13:00Z">
              <w:r w:rsidRPr="009E147D" w:rsidDel="00654D00">
                <w:rPr>
                  <w:i/>
                  <w:szCs w:val="24"/>
                  <w:lang w:eastAsia="ko-KR"/>
                </w:rPr>
                <w:delText xml:space="preserve">each </w:delText>
              </w:r>
            </w:del>
            <w:ins w:id="453" w:author="Mihai Enescu" w:date="2018-05-11T10:13:00Z">
              <w:r w:rsidRPr="009E147D">
                <w:rPr>
                  <w:i/>
                  <w:szCs w:val="24"/>
                  <w:lang w:eastAsia="ko-KR"/>
                </w:rPr>
                <w:t xml:space="preserve">the </w:t>
              </w:r>
            </w:ins>
            <w:r w:rsidRPr="009E147D">
              <w:rPr>
                <w:i/>
                <w:szCs w:val="24"/>
                <w:lang w:eastAsia="ko-KR"/>
              </w:rPr>
              <w:t xml:space="preserve">PT-RS port is associated with </w:t>
            </w:r>
            <w:del w:id="454" w:author="Mihai Enescu" w:date="2018-05-11T10:13:00Z">
              <w:r w:rsidRPr="009E147D" w:rsidDel="00654D00">
                <w:rPr>
                  <w:i/>
                  <w:szCs w:val="24"/>
                  <w:lang w:eastAsia="ko-KR"/>
                </w:rPr>
                <w:delText xml:space="preserve">one </w:delText>
              </w:r>
            </w:del>
            <w:ins w:id="455" w:author="Mihai Enescu" w:date="2018-05-11T10:13:00Z">
              <w:r w:rsidRPr="009E147D">
                <w:rPr>
                  <w:i/>
                  <w:szCs w:val="24"/>
                  <w:lang w:eastAsia="ko-KR"/>
                </w:rPr>
                <w:t xml:space="preserve">the lowest indexed </w:t>
              </w:r>
            </w:ins>
            <w:r w:rsidRPr="009E147D">
              <w:rPr>
                <w:i/>
                <w:szCs w:val="24"/>
                <w:lang w:eastAsia="ko-KR"/>
              </w:rPr>
              <w:t>DM-RS port</w:t>
            </w:r>
            <w:del w:id="456" w:author="Mihai Enescu" w:date="2018-05-11T10:14:00Z">
              <w:r w:rsidRPr="009E147D" w:rsidDel="00654D00">
                <w:rPr>
                  <w:i/>
                  <w:szCs w:val="24"/>
                  <w:lang w:eastAsia="ko-KR"/>
                </w:rPr>
                <w:delText xml:space="preserve"> within the corresponding DM-RS port group, and the UE does not expect to be scheduled with one DM-RS port group</w:delText>
              </w:r>
            </w:del>
            <w:r w:rsidRPr="009E147D">
              <w:rPr>
                <w:rFonts w:hint="eastAsia"/>
                <w:i/>
                <w:szCs w:val="24"/>
                <w:lang w:val="en-US" w:eastAsia="zh-CN"/>
              </w:rPr>
              <w:t>.</w:t>
            </w:r>
          </w:p>
          <w:p w14:paraId="0BC4390B" w14:textId="77777777" w:rsidR="00BF4F43" w:rsidRPr="009E147D" w:rsidRDefault="00BF4F43" w:rsidP="00BF4F43">
            <w:pPr>
              <w:pStyle w:val="B2"/>
              <w:spacing w:after="0"/>
              <w:ind w:hanging="288"/>
              <w:rPr>
                <w:i/>
                <w:szCs w:val="24"/>
                <w:lang w:eastAsia="ko-KR"/>
              </w:rPr>
            </w:pPr>
            <w:del w:id="457" w:author="Mihai Enescu" w:date="2018-05-11T10:15:00Z">
              <w:r w:rsidRPr="009E147D" w:rsidDel="00654D00">
                <w:rPr>
                  <w:i/>
                  <w:szCs w:val="24"/>
                  <w:lang w:val="en-US" w:eastAsia="zh-CN"/>
                </w:rPr>
                <w:delText>-</w:delText>
              </w:r>
              <w:r w:rsidRPr="009E147D" w:rsidDel="00654D00">
                <w:rPr>
                  <w:i/>
                  <w:szCs w:val="24"/>
                  <w:lang w:val="en-US" w:eastAsia="zh-CN"/>
                </w:rPr>
                <w:tab/>
              </w:r>
              <w:r w:rsidRPr="009E147D" w:rsidDel="00654D00">
                <w:rPr>
                  <w:rFonts w:hint="eastAsia"/>
                  <w:i/>
                  <w:szCs w:val="24"/>
                  <w:lang w:val="en-US" w:eastAsia="zh-CN"/>
                </w:rPr>
                <w:delText>A</w:delText>
              </w:r>
              <w:r w:rsidRPr="009E147D" w:rsidDel="00654D00">
                <w:rPr>
                  <w:i/>
                  <w:szCs w:val="24"/>
                  <w:lang w:val="en-US" w:eastAsia="zh-CN"/>
                </w:rPr>
                <w:delText xml:space="preserve"> </w:delText>
              </w:r>
              <w:r w:rsidRPr="009E147D" w:rsidDel="00654D00">
                <w:rPr>
                  <w:rFonts w:hint="eastAsia"/>
                  <w:i/>
                  <w:szCs w:val="24"/>
                  <w:lang w:val="en-US" w:eastAsia="zh-CN"/>
                </w:rPr>
                <w:delText>D</w:delText>
              </w:r>
              <w:r w:rsidRPr="009E147D" w:rsidDel="00654D00">
                <w:rPr>
                  <w:i/>
                  <w:szCs w:val="24"/>
                  <w:lang w:eastAsia="ko-KR"/>
                </w:rPr>
                <w:delText>L PT-RS port and the DL DM-RS port(s) within the DL DM-RS port group containing the DM-RS port associated with the PT-RS port are assumed to be quasi co-located with respect to {</w:delText>
              </w:r>
            </w:del>
            <w:ins w:id="458" w:author="Mihai Enescu - after RAN1#92bis" w:date="2018-04-25T20:14:00Z">
              <w:del w:id="459" w:author="Mihai Enescu" w:date="2018-05-11T10:15:00Z">
                <w:r w:rsidRPr="009E147D" w:rsidDel="00654D00">
                  <w:rPr>
                    <w:i/>
                    <w:szCs w:val="24"/>
                    <w:lang w:eastAsia="ko-KR"/>
                  </w:rPr>
                  <w:delText>'</w:delText>
                </w:r>
              </w:del>
            </w:ins>
            <w:del w:id="460" w:author="Mihai Enescu" w:date="2018-05-11T10:15:00Z">
              <w:r w:rsidRPr="009E147D" w:rsidDel="00654D00">
                <w:rPr>
                  <w:i/>
                  <w:szCs w:val="24"/>
                  <w:lang w:eastAsia="ko-KR"/>
                </w:rPr>
                <w:delText xml:space="preserve">QCL-TypeA' and </w:delText>
              </w:r>
            </w:del>
            <w:ins w:id="461" w:author="Mihai Enescu - after RAN1#92bis" w:date="2018-04-25T20:14:00Z">
              <w:del w:id="462" w:author="Mihai Enescu" w:date="2018-05-11T10:15:00Z">
                <w:r w:rsidRPr="009E147D" w:rsidDel="00654D00">
                  <w:rPr>
                    <w:i/>
                    <w:szCs w:val="24"/>
                    <w:lang w:eastAsia="ko-KR"/>
                  </w:rPr>
                  <w:delText>'</w:delText>
                </w:r>
              </w:del>
            </w:ins>
            <w:del w:id="463" w:author="Mihai Enescu" w:date="2018-05-11T10:15:00Z">
              <w:r w:rsidRPr="009E147D" w:rsidDel="00654D00">
                <w:rPr>
                  <w:i/>
                  <w:szCs w:val="24"/>
                  <w:lang w:eastAsia="ko-KR"/>
                </w:rPr>
                <w:delText>QCL-TypeD'}.</w:delText>
              </w:r>
            </w:del>
            <w:r w:rsidRPr="009E147D">
              <w:rPr>
                <w:i/>
                <w:szCs w:val="24"/>
                <w:lang w:val="en-US" w:eastAsia="zh-CN"/>
              </w:rPr>
              <w:t>-</w:t>
            </w:r>
            <w:r w:rsidRPr="009E147D">
              <w:rPr>
                <w:i/>
                <w:szCs w:val="24"/>
                <w:lang w:val="en-US" w:eastAsia="zh-CN"/>
              </w:rPr>
              <w:tab/>
            </w:r>
            <w:ins w:id="464" w:author="Mihai Enescu" w:date="2018-05-11T10:15:00Z">
              <w:r w:rsidRPr="009E147D">
                <w:rPr>
                  <w:i/>
                  <w:szCs w:val="24"/>
                  <w:lang w:val="en-US" w:eastAsia="zh-CN"/>
                </w:rPr>
                <w:t xml:space="preserve">when two codewords are scheduled, the scheduled number of PT-RS ports is two, and </w:t>
              </w:r>
            </w:ins>
            <w:del w:id="465" w:author="Mihai Enescu" w:date="2018-05-11T10:15:00Z">
              <w:r w:rsidRPr="009E147D" w:rsidDel="00654D00">
                <w:rPr>
                  <w:rFonts w:hint="eastAsia"/>
                  <w:i/>
                  <w:szCs w:val="24"/>
                  <w:lang w:val="en-US" w:eastAsia="zh-CN"/>
                </w:rPr>
                <w:delText>T</w:delText>
              </w:r>
            </w:del>
            <w:ins w:id="466" w:author="Mihai Enescu" w:date="2018-05-11T10:15:00Z">
              <w:r w:rsidRPr="009E147D">
                <w:rPr>
                  <w:i/>
                  <w:szCs w:val="24"/>
                  <w:lang w:val="en-US" w:eastAsia="zh-CN"/>
                </w:rPr>
                <w:t>t</w:t>
              </w:r>
            </w:ins>
            <w:r w:rsidRPr="009E147D">
              <w:rPr>
                <w:rFonts w:hint="eastAsia"/>
                <w:i/>
                <w:szCs w:val="24"/>
                <w:lang w:val="en-US" w:eastAsia="zh-CN"/>
              </w:rPr>
              <w:t>he first</w:t>
            </w:r>
            <w:r w:rsidRPr="009E147D">
              <w:rPr>
                <w:i/>
                <w:szCs w:val="24"/>
                <w:lang w:val="en-US" w:eastAsia="zh-CN"/>
              </w:rPr>
              <w:t xml:space="preserve"> </w:t>
            </w:r>
            <w:r w:rsidRPr="009E147D">
              <w:rPr>
                <w:i/>
                <w:szCs w:val="24"/>
              </w:rPr>
              <w:t>PT-RS antenna port is associated with the lowe</w:t>
            </w:r>
            <w:r w:rsidRPr="009E147D">
              <w:rPr>
                <w:rFonts w:hint="eastAsia"/>
                <w:i/>
                <w:szCs w:val="24"/>
                <w:lang w:val="en-US" w:eastAsia="zh-CN"/>
              </w:rPr>
              <w:t>st</w:t>
            </w:r>
            <w:r w:rsidRPr="009E147D">
              <w:rPr>
                <w:i/>
                <w:szCs w:val="24"/>
              </w:rPr>
              <w:t xml:space="preserve"> indexed DM-RS antenna port among the DM-RS antenna ports assigned for </w:t>
            </w:r>
            <w:r w:rsidRPr="009E147D">
              <w:rPr>
                <w:rFonts w:hint="eastAsia"/>
                <w:i/>
                <w:szCs w:val="24"/>
                <w:lang w:val="en-US" w:eastAsia="zh-CN"/>
              </w:rPr>
              <w:t xml:space="preserve">the first </w:t>
            </w:r>
            <w:del w:id="467" w:author="Mihai Enescu" w:date="2018-05-11T10:16:00Z">
              <w:r w:rsidRPr="009E147D" w:rsidDel="00654D00">
                <w:rPr>
                  <w:rFonts w:hint="eastAsia"/>
                  <w:i/>
                  <w:szCs w:val="24"/>
                  <w:lang w:val="en-US" w:eastAsia="zh-CN"/>
                </w:rPr>
                <w:delText>DM</w:delText>
              </w:r>
              <w:r w:rsidRPr="009E147D" w:rsidDel="00654D00">
                <w:rPr>
                  <w:i/>
                  <w:szCs w:val="24"/>
                  <w:lang w:val="en-US" w:eastAsia="zh-CN"/>
                </w:rPr>
                <w:delText>-</w:delText>
              </w:r>
              <w:r w:rsidRPr="009E147D" w:rsidDel="00654D00">
                <w:rPr>
                  <w:rFonts w:hint="eastAsia"/>
                  <w:i/>
                  <w:szCs w:val="24"/>
                  <w:lang w:val="en-US" w:eastAsia="zh-CN"/>
                </w:rPr>
                <w:delText>RS port group</w:delText>
              </w:r>
            </w:del>
            <w:ins w:id="468" w:author="Mihai Enescu" w:date="2018-05-11T10:16:00Z">
              <w:r w:rsidRPr="009E147D">
                <w:rPr>
                  <w:i/>
                  <w:szCs w:val="24"/>
                  <w:lang w:val="en-US" w:eastAsia="zh-CN"/>
                </w:rPr>
                <w:t>codeword</w:t>
              </w:r>
            </w:ins>
            <w:r w:rsidRPr="009E147D">
              <w:rPr>
                <w:rFonts w:hint="eastAsia"/>
                <w:i/>
                <w:szCs w:val="24"/>
                <w:lang w:val="en-US" w:eastAsia="zh-CN"/>
              </w:rPr>
              <w:t>.</w:t>
            </w:r>
            <w:r w:rsidRPr="009E147D">
              <w:rPr>
                <w:i/>
                <w:szCs w:val="24"/>
                <w:lang w:val="en-US" w:eastAsia="zh-CN"/>
              </w:rPr>
              <w:t xml:space="preserve"> </w:t>
            </w:r>
            <w:r w:rsidRPr="009E147D">
              <w:rPr>
                <w:rFonts w:hint="eastAsia"/>
                <w:i/>
                <w:szCs w:val="24"/>
                <w:lang w:val="en-US" w:eastAsia="zh-CN"/>
              </w:rPr>
              <w:t xml:space="preserve">The second </w:t>
            </w:r>
            <w:r w:rsidRPr="009E147D">
              <w:rPr>
                <w:i/>
                <w:szCs w:val="24"/>
              </w:rPr>
              <w:t>PT-RS antenna port is associated with the lowe</w:t>
            </w:r>
            <w:r w:rsidRPr="009E147D">
              <w:rPr>
                <w:rFonts w:hint="eastAsia"/>
                <w:i/>
                <w:szCs w:val="24"/>
                <w:lang w:val="en-US" w:eastAsia="zh-CN"/>
              </w:rPr>
              <w:t>st</w:t>
            </w:r>
            <w:r w:rsidRPr="009E147D">
              <w:rPr>
                <w:i/>
                <w:szCs w:val="24"/>
              </w:rPr>
              <w:t xml:space="preserve"> indexed DM-RS antenna port among the DM-RS antenna ports assigned for </w:t>
            </w:r>
            <w:r w:rsidRPr="009E147D">
              <w:rPr>
                <w:rFonts w:hint="eastAsia"/>
                <w:i/>
                <w:szCs w:val="24"/>
                <w:lang w:val="en-US" w:eastAsia="zh-CN"/>
              </w:rPr>
              <w:t xml:space="preserve">the second </w:t>
            </w:r>
            <w:del w:id="469" w:author="Mihai Enescu" w:date="2018-05-11T10:16:00Z">
              <w:r w:rsidRPr="009E147D" w:rsidDel="00654D00">
                <w:rPr>
                  <w:rFonts w:hint="eastAsia"/>
                  <w:i/>
                  <w:szCs w:val="24"/>
                  <w:lang w:val="en-US" w:eastAsia="zh-CN"/>
                </w:rPr>
                <w:delText>DM</w:delText>
              </w:r>
              <w:r w:rsidRPr="009E147D" w:rsidDel="00654D00">
                <w:rPr>
                  <w:i/>
                  <w:szCs w:val="24"/>
                  <w:lang w:val="en-US" w:eastAsia="zh-CN"/>
                </w:rPr>
                <w:delText>-</w:delText>
              </w:r>
              <w:r w:rsidRPr="009E147D" w:rsidDel="00654D00">
                <w:rPr>
                  <w:rFonts w:hint="eastAsia"/>
                  <w:i/>
                  <w:szCs w:val="24"/>
                  <w:lang w:val="en-US" w:eastAsia="zh-CN"/>
                </w:rPr>
                <w:delText>RS port group</w:delText>
              </w:r>
            </w:del>
            <w:ins w:id="470" w:author="Mihai Enescu" w:date="2018-05-11T10:16:00Z">
              <w:r w:rsidRPr="009E147D">
                <w:rPr>
                  <w:i/>
                  <w:szCs w:val="24"/>
                  <w:lang w:val="en-US" w:eastAsia="zh-CN"/>
                </w:rPr>
                <w:t>codeword</w:t>
              </w:r>
            </w:ins>
            <w:r w:rsidRPr="009E147D">
              <w:rPr>
                <w:rFonts w:hint="eastAsia"/>
                <w:i/>
                <w:szCs w:val="24"/>
                <w:lang w:val="en-US" w:eastAsia="zh-CN"/>
              </w:rPr>
              <w:t>.</w:t>
            </w:r>
          </w:p>
          <w:p w14:paraId="01CD1B37" w14:textId="77777777" w:rsidR="00BF4F43" w:rsidRPr="009E147D" w:rsidRDefault="00BF4F43" w:rsidP="00BF4F43">
            <w:pPr>
              <w:rPr>
                <w:lang w:eastAsia="x-none"/>
              </w:rPr>
            </w:pPr>
            <w:r w:rsidRPr="009E147D">
              <w:rPr>
                <w:lang w:eastAsia="x-none"/>
              </w:rPr>
              <w:t>Note: Rel-15 agreements of supporting multi-TRPs/panels/beams related to e.g. DMRS/PTRS/TCI states can be a starting point for future discussions.</w:t>
            </w:r>
          </w:p>
          <w:p w14:paraId="3499B3A5" w14:textId="77777777" w:rsidR="00BF4F43" w:rsidRDefault="00BF4F43" w:rsidP="00BF4F43">
            <w:pPr>
              <w:rPr>
                <w:lang w:eastAsia="x-none"/>
              </w:rPr>
            </w:pPr>
          </w:p>
          <w:p w14:paraId="078D904C" w14:textId="77777777" w:rsidR="00BF4F43" w:rsidRPr="00E805E6" w:rsidRDefault="00BF4F43" w:rsidP="00BF4F43">
            <w:pPr>
              <w:rPr>
                <w:b/>
                <w:lang w:eastAsia="x-none"/>
              </w:rPr>
            </w:pPr>
            <w:r w:rsidRPr="00E805E6">
              <w:rPr>
                <w:b/>
                <w:highlight w:val="green"/>
                <w:lang w:eastAsia="x-none"/>
              </w:rPr>
              <w:t>Agreement:</w:t>
            </w:r>
          </w:p>
          <w:p w14:paraId="5CE5656F" w14:textId="77777777" w:rsidR="00BF4F43" w:rsidRPr="00E805E6" w:rsidRDefault="00BF4F43" w:rsidP="00BF4F43">
            <w:pPr>
              <w:snapToGrid w:val="0"/>
            </w:pPr>
            <w:r w:rsidRPr="00E805E6">
              <w:t>Section 7.3.1.2.2 of TS38.212</w:t>
            </w:r>
          </w:p>
          <w:p w14:paraId="67714B82" w14:textId="77777777" w:rsidR="00BF4F43" w:rsidRDefault="00BF4F43" w:rsidP="00BF4F43">
            <w:pPr>
              <w:snapToGrid w:val="0"/>
            </w:pPr>
            <w:r>
              <w:t>…</w:t>
            </w:r>
          </w:p>
          <w:p w14:paraId="006AA18F" w14:textId="77777777" w:rsidR="00BF4F43" w:rsidRPr="006462A9" w:rsidRDefault="00BF4F43" w:rsidP="00BF4F43">
            <w:pPr>
              <w:pStyle w:val="af4"/>
              <w:widowControl/>
              <w:numPr>
                <w:ilvl w:val="0"/>
                <w:numId w:val="201"/>
              </w:numPr>
              <w:ind w:leftChars="0"/>
              <w:jc w:val="left"/>
              <w:rPr>
                <w:color w:val="000000"/>
              </w:rPr>
            </w:pPr>
            <w:r w:rsidRPr="006462A9">
              <w:rPr>
                <w:rFonts w:hint="eastAsia"/>
                <w:color w:val="000000"/>
              </w:rPr>
              <w:t xml:space="preserve">DMRS sequence initialization </w:t>
            </w:r>
            <w:r w:rsidRPr="006462A9">
              <w:rPr>
                <w:color w:val="000000"/>
              </w:rPr>
              <w:t>–</w:t>
            </w:r>
            <w:r w:rsidRPr="006462A9">
              <w:rPr>
                <w:rFonts w:hint="eastAsia"/>
                <w:color w:val="000000"/>
              </w:rPr>
              <w:t xml:space="preserve"> 1</w:t>
            </w:r>
            <w:r w:rsidRPr="006462A9">
              <w:rPr>
                <w:color w:val="000000"/>
              </w:rPr>
              <w:t xml:space="preserve"> bit</w:t>
            </w:r>
            <w:r w:rsidRPr="006462A9">
              <w:rPr>
                <w:rFonts w:hint="eastAsia"/>
                <w:color w:val="000000"/>
              </w:rPr>
              <w:t xml:space="preserve"> if </w:t>
            </w:r>
            <w:r w:rsidRPr="006462A9">
              <w:rPr>
                <w:color w:val="000000"/>
              </w:rPr>
              <w:t>transform precoding is enabled</w:t>
            </w:r>
          </w:p>
          <w:p w14:paraId="15C48A92" w14:textId="77777777" w:rsidR="00BF4F43" w:rsidRPr="00431FFC" w:rsidRDefault="00BF4F43" w:rsidP="00BF4F43">
            <w:pPr>
              <w:rPr>
                <w:color w:val="FF0000"/>
                <w:u w:val="single"/>
              </w:rPr>
            </w:pPr>
            <w:r w:rsidRPr="00431FFC">
              <w:rPr>
                <w:color w:val="FF0000"/>
                <w:u w:val="single"/>
              </w:rPr>
              <w:t xml:space="preserve">If both transport blocks are enabled, transport block 1 and 2 are mapped to codeword 0 and 1 respectively. In case one of the transport blocks is disabled as specified in Subclause </w:t>
            </w:r>
            <w:r w:rsidRPr="00431FFC">
              <w:rPr>
                <w:rFonts w:hint="eastAsia"/>
                <w:color w:val="FF0000"/>
                <w:u w:val="single"/>
                <w:lang w:eastAsia="zh-CN"/>
              </w:rPr>
              <w:t>5.1.3.</w:t>
            </w:r>
            <w:r w:rsidRPr="00431FFC">
              <w:rPr>
                <w:color w:val="FF0000"/>
                <w:u w:val="single"/>
                <w:lang w:eastAsia="zh-CN"/>
              </w:rPr>
              <w:t>2</w:t>
            </w:r>
            <w:r w:rsidRPr="00431FFC">
              <w:rPr>
                <w:color w:val="FF0000"/>
                <w:u w:val="single"/>
              </w:rPr>
              <w:t xml:space="preserve"> of [</w:t>
            </w:r>
            <w:r w:rsidRPr="00431FFC">
              <w:rPr>
                <w:rFonts w:hint="eastAsia"/>
                <w:color w:val="FF0000"/>
                <w:u w:val="single"/>
                <w:lang w:eastAsia="zh-CN"/>
              </w:rPr>
              <w:t>6, TS</w:t>
            </w:r>
            <w:r w:rsidRPr="00431FFC">
              <w:rPr>
                <w:color w:val="FF0000"/>
                <w:u w:val="single"/>
                <w:lang w:eastAsia="zh-CN"/>
              </w:rPr>
              <w:t xml:space="preserve"> </w:t>
            </w:r>
            <w:r w:rsidRPr="00431FFC">
              <w:rPr>
                <w:rFonts w:hint="eastAsia"/>
                <w:color w:val="FF0000"/>
                <w:u w:val="single"/>
                <w:lang w:eastAsia="zh-CN"/>
              </w:rPr>
              <w:t>38.214</w:t>
            </w:r>
            <w:r w:rsidRPr="00431FFC">
              <w:rPr>
                <w:color w:val="FF0000"/>
                <w:u w:val="single"/>
              </w:rPr>
              <w:t>], the enabled transport block is mapped to codeword 0.</w:t>
            </w:r>
          </w:p>
          <w:p w14:paraId="3004CF8B" w14:textId="77777777" w:rsidR="00BF4F43" w:rsidRDefault="00BF4F43" w:rsidP="00BF4F43">
            <w:pPr>
              <w:rPr>
                <w:lang w:eastAsia="x-none"/>
              </w:rPr>
            </w:pPr>
          </w:p>
          <w:p w14:paraId="439AD7EF" w14:textId="77777777" w:rsidR="00BF4F43" w:rsidRPr="000C6DC1" w:rsidRDefault="00BF4F43" w:rsidP="00BF4F43">
            <w:pPr>
              <w:rPr>
                <w:b/>
              </w:rPr>
            </w:pPr>
            <w:r w:rsidRPr="000C6DC1">
              <w:rPr>
                <w:b/>
                <w:highlight w:val="green"/>
              </w:rPr>
              <w:t>Agreement</w:t>
            </w:r>
          </w:p>
          <w:p w14:paraId="265AB225" w14:textId="77777777" w:rsidR="00BF4F43" w:rsidRDefault="00BF4F43" w:rsidP="00BF4F43">
            <w:r w:rsidRPr="00E805E6">
              <w:t>The term “rate matched” is not defined, hence we suggest replacing it with “not available for PDSCH” to align with section 5.1.4 terminology of TS 38.214.</w:t>
            </w:r>
          </w:p>
          <w:p w14:paraId="00710E29" w14:textId="77777777" w:rsidR="00BF4F43" w:rsidRPr="006462A9" w:rsidRDefault="00BF4F43" w:rsidP="00BF4F43">
            <w:pPr>
              <w:pStyle w:val="af4"/>
              <w:widowControl/>
              <w:numPr>
                <w:ilvl w:val="0"/>
                <w:numId w:val="201"/>
              </w:numPr>
              <w:ind w:leftChars="0"/>
              <w:jc w:val="left"/>
              <w:rPr>
                <w:color w:val="000000"/>
              </w:rPr>
            </w:pPr>
            <w:r w:rsidRPr="006462A9">
              <w:rPr>
                <w:color w:val="000000"/>
              </w:rPr>
              <w:t>Editor to make appropriate revision</w:t>
            </w:r>
          </w:p>
          <w:p w14:paraId="0C38F0C5" w14:textId="77777777" w:rsidR="00BF4F43" w:rsidRDefault="00BF4F43" w:rsidP="00BF4F43">
            <w:pPr>
              <w:rPr>
                <w:lang w:eastAsia="x-none"/>
              </w:rPr>
            </w:pPr>
          </w:p>
          <w:p w14:paraId="7F79800B" w14:textId="77777777" w:rsidR="00BF4F43" w:rsidRPr="00781932" w:rsidRDefault="00BF4F43" w:rsidP="00BF4F43">
            <w:pPr>
              <w:rPr>
                <w:b/>
                <w:lang w:eastAsia="x-none"/>
              </w:rPr>
            </w:pPr>
            <w:r w:rsidRPr="00781932">
              <w:rPr>
                <w:b/>
                <w:highlight w:val="green"/>
                <w:lang w:eastAsia="x-none"/>
              </w:rPr>
              <w:t>Agreement</w:t>
            </w:r>
          </w:p>
          <w:p w14:paraId="73322077" w14:textId="77777777" w:rsidR="00BF4F43" w:rsidRPr="00781932" w:rsidRDefault="00BF4F43" w:rsidP="00BF4F43">
            <w:pPr>
              <w:spacing w:after="120"/>
            </w:pPr>
            <w:r w:rsidRPr="00781932">
              <w:t>Section 5.1.3.2 of TS38.214</w:t>
            </w:r>
          </w:p>
          <w:p w14:paraId="65145E34" w14:textId="77777777" w:rsidR="00BF4F43" w:rsidRPr="00781932" w:rsidRDefault="00BF4F43" w:rsidP="00BF4F43">
            <w:pPr>
              <w:rPr>
                <w:color w:val="000000"/>
              </w:rPr>
            </w:pPr>
            <w:r w:rsidRPr="00781932">
              <w:rPr>
                <w:color w:val="000000"/>
              </w:rPr>
              <w:t>…</w:t>
            </w:r>
          </w:p>
          <w:p w14:paraId="596EDD29" w14:textId="77777777" w:rsidR="00BF4F43" w:rsidRPr="00781932" w:rsidRDefault="00BF4F43" w:rsidP="00BF4F43">
            <w:pPr>
              <w:rPr>
                <w:rFonts w:eastAsia="Calibri"/>
                <w:color w:val="FF0000"/>
                <w:lang w:val="en-US"/>
              </w:rPr>
            </w:pPr>
            <w:r w:rsidRPr="00781932">
              <w:t xml:space="preserve">In case the higher layer parameter </w:t>
            </w:r>
            <w:r w:rsidRPr="00781932">
              <w:rPr>
                <w:i/>
                <w:iCs/>
              </w:rPr>
              <w:t xml:space="preserve">maxNrofCodeWordsScheduledByDCI </w:t>
            </w:r>
            <w:r w:rsidRPr="00781932">
              <w:t xml:space="preserve">indicates that two codeword transmission is enabled, then a transport block is disabled by DCI format 1_1 if </w:t>
            </w:r>
            <w:r w:rsidRPr="00781932">
              <w:rPr>
                <w:i/>
                <w:iCs/>
              </w:rPr>
              <w:t xml:space="preserve">IMCS </w:t>
            </w:r>
            <w:r w:rsidRPr="00781932">
              <w:t xml:space="preserve">= 26 and if </w:t>
            </w:r>
            <w:r w:rsidRPr="00781932">
              <w:rPr>
                <w:i/>
                <w:iCs/>
              </w:rPr>
              <w:t xml:space="preserve">rvid </w:t>
            </w:r>
            <w:r w:rsidRPr="00781932">
              <w:t xml:space="preserve">= 1for the corresponding transport block, otherwise the transport block is enabled. </w:t>
            </w:r>
            <w:r w:rsidRPr="00781932">
              <w:rPr>
                <w:color w:val="FF0000"/>
              </w:rPr>
              <w:t>If only one transport block is enabled, then the enabled transport block is always mapped to the first codeword.</w:t>
            </w:r>
          </w:p>
          <w:p w14:paraId="0D2759CB" w14:textId="77777777" w:rsidR="00BF4F43" w:rsidRDefault="00BF4F43" w:rsidP="00BF4F43">
            <w:pPr>
              <w:rPr>
                <w:lang w:eastAsia="x-none"/>
              </w:rPr>
            </w:pPr>
          </w:p>
          <w:p w14:paraId="39AC89CD" w14:textId="77777777" w:rsidR="00BF4F43" w:rsidRPr="00EF7EB5" w:rsidRDefault="00BF4F43" w:rsidP="00BF4F43">
            <w:pPr>
              <w:rPr>
                <w:b/>
                <w:lang w:eastAsia="x-none"/>
              </w:rPr>
            </w:pPr>
            <w:r w:rsidRPr="00EF7EB5">
              <w:rPr>
                <w:b/>
                <w:highlight w:val="green"/>
                <w:lang w:eastAsia="x-none"/>
              </w:rPr>
              <w:t>Agreement</w:t>
            </w:r>
          </w:p>
          <w:p w14:paraId="2B2F5B22" w14:textId="77777777" w:rsidR="00BF4F43" w:rsidRPr="00EF7EB5" w:rsidRDefault="00BF4F43" w:rsidP="00BF4F43">
            <w:pPr>
              <w:pStyle w:val="maintext"/>
              <w:spacing w:before="0" w:after="0" w:line="240" w:lineRule="auto"/>
              <w:jc w:val="left"/>
              <w:rPr>
                <w:lang w:val="en-US"/>
              </w:rPr>
            </w:pPr>
            <w:r w:rsidRPr="00EF7EB5">
              <w:rPr>
                <w:lang w:val="en-US"/>
              </w:rPr>
              <w:t>For PDSCH/PUSCH scrambling,</w:t>
            </w:r>
          </w:p>
          <w:p w14:paraId="52C80323" w14:textId="77777777" w:rsidR="00BF4F43" w:rsidRPr="00EF7EB5" w:rsidRDefault="00BF4F43" w:rsidP="00BF4F43">
            <w:pPr>
              <w:pStyle w:val="af4"/>
              <w:widowControl/>
              <w:numPr>
                <w:ilvl w:val="0"/>
                <w:numId w:val="201"/>
              </w:numPr>
              <w:ind w:leftChars="0"/>
              <w:jc w:val="left"/>
            </w:pPr>
            <w:r w:rsidRPr="00EF7EB5">
              <w:t>For DCI formats 1_1 and 0_1, the scrambling sequence initialization is done using the configured ID if the ID is provided by higher layers, otherwise using the default ID</w:t>
            </w:r>
          </w:p>
          <w:p w14:paraId="5E2D431C" w14:textId="77777777" w:rsidR="00BF4F43" w:rsidRPr="00EF7EB5" w:rsidRDefault="00BF4F43" w:rsidP="00BF4F43">
            <w:pPr>
              <w:pStyle w:val="af4"/>
              <w:widowControl/>
              <w:numPr>
                <w:ilvl w:val="0"/>
                <w:numId w:val="201"/>
              </w:numPr>
              <w:ind w:leftChars="0"/>
              <w:jc w:val="left"/>
            </w:pPr>
            <w:r w:rsidRPr="00EF7EB5">
              <w:t>For DCI formats 0_0 and 1_0 with C-RNTI/CS-RNTI in USS, the scrambling sequence initialization is done using the configured ID if the ID is provided by higher layers, otherwise using the default ID</w:t>
            </w:r>
          </w:p>
          <w:p w14:paraId="09746A82" w14:textId="77777777" w:rsidR="00BF4F43" w:rsidRPr="00EF7EB5" w:rsidRDefault="00BF4F43" w:rsidP="00BF4F43">
            <w:pPr>
              <w:pStyle w:val="af4"/>
              <w:widowControl/>
              <w:numPr>
                <w:ilvl w:val="0"/>
                <w:numId w:val="201"/>
              </w:numPr>
              <w:ind w:leftChars="0"/>
              <w:jc w:val="left"/>
            </w:pPr>
            <w:r w:rsidRPr="00EF7EB5">
              <w:t>For DCI 0_0 and 1_0 in CSS, the scrambling sequence initialization is done using the default ID</w:t>
            </w:r>
          </w:p>
          <w:p w14:paraId="5226AED4" w14:textId="77777777" w:rsidR="00BF4F43" w:rsidRDefault="00BF4F43" w:rsidP="00BF4F43">
            <w:pPr>
              <w:rPr>
                <w:lang w:val="en-US" w:eastAsia="x-none"/>
              </w:rPr>
            </w:pPr>
          </w:p>
          <w:p w14:paraId="310DDE4C" w14:textId="77777777" w:rsidR="00BF4F43" w:rsidRPr="006462A9" w:rsidRDefault="00BF4F43" w:rsidP="00BF4F43">
            <w:pPr>
              <w:rPr>
                <w:b/>
                <w:lang w:eastAsia="x-none"/>
              </w:rPr>
            </w:pPr>
            <w:r w:rsidRPr="006462A9">
              <w:rPr>
                <w:b/>
                <w:highlight w:val="green"/>
                <w:lang w:eastAsia="x-none"/>
              </w:rPr>
              <w:t>Agreement</w:t>
            </w:r>
          </w:p>
          <w:p w14:paraId="7C15D6EF" w14:textId="77777777" w:rsidR="00BF4F43" w:rsidRPr="006462A9" w:rsidRDefault="00BF4F43" w:rsidP="00BF4F43">
            <w:pPr>
              <w:pStyle w:val="af4"/>
              <w:widowControl/>
              <w:numPr>
                <w:ilvl w:val="0"/>
                <w:numId w:val="202"/>
              </w:numPr>
              <w:ind w:leftChars="0"/>
              <w:rPr>
                <w:rFonts w:ascii="Times New Roman" w:eastAsia="Malgun Gothic" w:hAnsi="Times New Roman"/>
                <w:lang w:eastAsia="zh-CN"/>
              </w:rPr>
            </w:pPr>
            <w:r w:rsidRPr="006462A9">
              <w:rPr>
                <w:rFonts w:ascii="Times New Roman" w:eastAsia="Malgun Gothic" w:hAnsi="Times New Roman"/>
                <w:lang w:eastAsia="zh-CN"/>
              </w:rPr>
              <w:t>Support number of SRS resources for codebook based transmission as a UE capability</w:t>
            </w:r>
          </w:p>
          <w:p w14:paraId="6CE37A0B" w14:textId="77777777" w:rsidR="00BF4F43" w:rsidRDefault="00BF4F43" w:rsidP="00BF4F43">
            <w:pPr>
              <w:rPr>
                <w:lang w:eastAsia="x-none"/>
              </w:rPr>
            </w:pPr>
          </w:p>
          <w:p w14:paraId="6DCDF580" w14:textId="77777777" w:rsidR="00BF4F43" w:rsidRPr="006462A9" w:rsidRDefault="00BF4F43" w:rsidP="00BF4F43">
            <w:pPr>
              <w:rPr>
                <w:b/>
                <w:lang w:val="en-US" w:eastAsia="x-none"/>
              </w:rPr>
            </w:pPr>
            <w:r w:rsidRPr="006462A9">
              <w:rPr>
                <w:b/>
                <w:highlight w:val="green"/>
                <w:lang w:val="en-US" w:eastAsia="x-none"/>
              </w:rPr>
              <w:t>Agreement</w:t>
            </w:r>
          </w:p>
          <w:p w14:paraId="115012EF" w14:textId="77777777" w:rsidR="00BF4F43" w:rsidRPr="00BE198C" w:rsidRDefault="00BF4F43" w:rsidP="00BF4F43">
            <w:pPr>
              <w:jc w:val="both"/>
              <w:rPr>
                <w:kern w:val="2"/>
                <w:lang w:val="en-US"/>
              </w:rPr>
            </w:pPr>
            <w:r w:rsidRPr="00BE198C">
              <w:rPr>
                <w:kern w:val="2"/>
                <w:lang w:val="en-US"/>
              </w:rPr>
              <w:t>Adopt the following TP for 38.214</w:t>
            </w:r>
          </w:p>
          <w:p w14:paraId="47F30FCC" w14:textId="77777777" w:rsidR="00BF4F43" w:rsidRPr="006462A9" w:rsidRDefault="00BF4F43" w:rsidP="00BF4F43">
            <w:pPr>
              <w:jc w:val="both"/>
              <w:rPr>
                <w:b/>
                <w:kern w:val="2"/>
                <w:lang w:val="en-US"/>
              </w:rPr>
            </w:pPr>
            <w:r w:rsidRPr="006462A9">
              <w:rPr>
                <w:b/>
                <w:kern w:val="2"/>
                <w:lang w:val="en-US"/>
              </w:rPr>
              <w:t>6.1.1.1</w:t>
            </w:r>
            <w:r w:rsidRPr="006462A9">
              <w:rPr>
                <w:b/>
                <w:kern w:val="2"/>
                <w:lang w:val="en-US"/>
              </w:rPr>
              <w:tab/>
              <w:t>Codebook based UL transmission</w:t>
            </w:r>
          </w:p>
          <w:p w14:paraId="52B1EF0F" w14:textId="77777777" w:rsidR="00BF4F43" w:rsidRPr="0048482F" w:rsidRDefault="00BF4F43" w:rsidP="00BF4F43">
            <w:pPr>
              <w:rPr>
                <w:color w:val="000000"/>
              </w:rPr>
            </w:pPr>
            <w:r w:rsidRPr="0048482F">
              <w:rPr>
                <w:color w:val="000000"/>
              </w:rPr>
              <w:t xml:space="preserve">For codebook based transmission, </w:t>
            </w:r>
            <w:r w:rsidRPr="004D663C">
              <w:rPr>
                <w:b/>
                <w:color w:val="FF0000"/>
              </w:rPr>
              <w:t>if PUSCH is scheduled by DCI format 0_1,</w:t>
            </w:r>
            <w:r w:rsidRPr="004D663C">
              <w:rPr>
                <w:color w:val="FF0000"/>
              </w:rPr>
              <w:t xml:space="preserve">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 xml:space="preserve">the transmission rank </w:t>
            </w:r>
            <w:r w:rsidRPr="0048482F">
              <w:rPr>
                <w:color w:val="000000"/>
              </w:rPr>
              <w:t xml:space="preserve">from the DCI, </w:t>
            </w:r>
            <w:r w:rsidRPr="00317183">
              <w:rPr>
                <w:color w:val="000000"/>
              </w:rPr>
              <w:t xml:space="preserve">given by DCI fields of SRS resource indicator and Precoding information and number of layers in subclause 7.3.1.1.2 of [TS 38.212], </w:t>
            </w:r>
            <w:r w:rsidRPr="0048482F">
              <w:rPr>
                <w:color w:val="000000"/>
              </w:rPr>
              <w:t xml:space="preserve">where the 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w:t>
            </w:r>
            <w:r>
              <w:rPr>
                <w:color w:val="000000"/>
              </w:rPr>
              <w:t xml:space="preserve"> {0…</w:t>
            </w:r>
            <w:r w:rsidRPr="00317183">
              <w:rPr>
                <w:i/>
                <w:color w:val="000000"/>
              </w:rPr>
              <w:t>ν</w:t>
            </w:r>
            <w:r>
              <w:rPr>
                <w:color w:val="000000"/>
              </w:rPr>
              <w:t>-1} that correspond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xml:space="preserve">, where the SRS resource is prior to the PDCCH carrying the SRI before slot </w:t>
            </w:r>
            <w:r w:rsidRPr="000A4735">
              <w:rPr>
                <w:i/>
                <w:color w:val="000000"/>
              </w:rPr>
              <w:t>n</w:t>
            </w:r>
            <w:r>
              <w:rPr>
                <w:color w:val="000000"/>
              </w:rPr>
              <w:t>.</w:t>
            </w:r>
          </w:p>
          <w:p w14:paraId="0F2CE626" w14:textId="77777777" w:rsidR="00BF4F43" w:rsidRPr="00825E03" w:rsidRDefault="00BF4F43" w:rsidP="00BF4F43">
            <w:pPr>
              <w:rPr>
                <w:lang w:eastAsia="x-none"/>
              </w:rPr>
            </w:pPr>
          </w:p>
          <w:p w14:paraId="4885EF29" w14:textId="77777777" w:rsidR="00BF4F43" w:rsidRPr="006462A9" w:rsidRDefault="00BF4F43" w:rsidP="00BF4F43">
            <w:pPr>
              <w:rPr>
                <w:b/>
                <w:lang w:val="en-US" w:eastAsia="x-none"/>
              </w:rPr>
            </w:pPr>
            <w:r w:rsidRPr="006462A9">
              <w:rPr>
                <w:b/>
                <w:highlight w:val="green"/>
                <w:lang w:val="en-US" w:eastAsia="x-none"/>
              </w:rPr>
              <w:t>Agreement</w:t>
            </w:r>
            <w:r w:rsidRPr="006462A9">
              <w:rPr>
                <w:b/>
                <w:lang w:val="en-US" w:eastAsia="x-none"/>
              </w:rPr>
              <w:t xml:space="preserve"> </w:t>
            </w:r>
          </w:p>
          <w:p w14:paraId="5534C9F1" w14:textId="77777777" w:rsidR="00BF4F43" w:rsidRPr="006462A9" w:rsidRDefault="00BF4F43" w:rsidP="00BF4F43">
            <w:pPr>
              <w:jc w:val="both"/>
              <w:rPr>
                <w:kern w:val="2"/>
                <w:lang w:val="en-US"/>
              </w:rPr>
            </w:pPr>
            <w:r w:rsidRPr="006462A9">
              <w:rPr>
                <w:kern w:val="2"/>
                <w:lang w:val="en-US"/>
              </w:rPr>
              <w:t>Adopt the following TP for 38.214.</w:t>
            </w:r>
          </w:p>
          <w:p w14:paraId="6533F86B" w14:textId="77777777" w:rsidR="00BF4F43" w:rsidRPr="006462A9" w:rsidRDefault="00BF4F43" w:rsidP="00BF4F43">
            <w:pPr>
              <w:jc w:val="both"/>
              <w:rPr>
                <w:b/>
                <w:kern w:val="2"/>
                <w:lang w:val="en-US"/>
              </w:rPr>
            </w:pPr>
            <w:r w:rsidRPr="006462A9">
              <w:rPr>
                <w:b/>
                <w:kern w:val="2"/>
                <w:lang w:val="en-US"/>
              </w:rPr>
              <w:t>6.1.1.1</w:t>
            </w:r>
            <w:r w:rsidRPr="006462A9">
              <w:rPr>
                <w:b/>
                <w:kern w:val="2"/>
                <w:lang w:val="en-US"/>
              </w:rPr>
              <w:tab/>
              <w:t>Codebook based UL transmission</w:t>
            </w:r>
          </w:p>
          <w:p w14:paraId="15CE00DB" w14:textId="77777777" w:rsidR="00BF4F43" w:rsidRPr="00D92C4F" w:rsidRDefault="00BF4F43" w:rsidP="00BF4F43">
            <w:pPr>
              <w:rPr>
                <w:rFonts w:eastAsia="DengXian"/>
                <w:color w:val="000000"/>
              </w:rPr>
            </w:pPr>
            <w:r w:rsidRPr="00D92C4F">
              <w:rPr>
                <w:rFonts w:eastAsia="DengXian"/>
                <w:color w:val="000000"/>
              </w:rPr>
              <w:t xml:space="preserve">A UE shall not expect to be configured with the higher layer parameter </w:t>
            </w:r>
            <w:r w:rsidRPr="00D92C4F">
              <w:rPr>
                <w:rFonts w:eastAsia="DengXian"/>
                <w:i/>
              </w:rPr>
              <w:t>codebookSubset</w:t>
            </w:r>
            <w:r w:rsidRPr="00D92C4F">
              <w:rPr>
                <w:rFonts w:eastAsia="DengXian"/>
                <w:color w:val="000000"/>
              </w:rPr>
              <w:t xml:space="preserve"> set to </w:t>
            </w:r>
            <w:r w:rsidRPr="00D92C4F">
              <w:rPr>
                <w:rFonts w:eastAsia="Malgun Gothic"/>
                <w:i/>
                <w:lang w:eastAsia="zh-CN"/>
              </w:rPr>
              <w:t>'</w:t>
            </w:r>
            <w:r w:rsidRPr="00D92C4F">
              <w:rPr>
                <w:rFonts w:eastAsia="DengXian"/>
                <w:color w:val="000000"/>
              </w:rPr>
              <w:t xml:space="preserve">partialAndNonCoherent' when higher layer parameter </w:t>
            </w:r>
            <w:r w:rsidRPr="00D92C4F">
              <w:rPr>
                <w:rFonts w:eastAsia="DengXian"/>
                <w:i/>
                <w:color w:val="000000"/>
              </w:rPr>
              <w:t>nrofSRS-Ports</w:t>
            </w:r>
            <w:r w:rsidRPr="00D92C4F">
              <w:rPr>
                <w:rFonts w:eastAsia="DengXian"/>
                <w:color w:val="000000"/>
              </w:rPr>
              <w:t xml:space="preserve"> in </w:t>
            </w:r>
            <w:r w:rsidRPr="007D4791">
              <w:rPr>
                <w:rFonts w:eastAsia="DengXian"/>
                <w:b/>
                <w:i/>
                <w:iCs/>
                <w:color w:val="FF0000"/>
              </w:rPr>
              <w:t>SRS-ResourceSet</w:t>
            </w:r>
            <w:r w:rsidRPr="007D4791">
              <w:rPr>
                <w:rFonts w:eastAsia="DengXian" w:hint="eastAsia"/>
                <w:b/>
                <w:i/>
                <w:iCs/>
                <w:color w:val="FF0000"/>
                <w:lang w:eastAsia="zh-CN"/>
              </w:rPr>
              <w:t xml:space="preserve"> </w:t>
            </w:r>
            <w:r w:rsidRPr="007D4791">
              <w:rPr>
                <w:rFonts w:eastAsia="DengXian" w:hint="eastAsia"/>
                <w:b/>
                <w:iCs/>
                <w:color w:val="FF0000"/>
                <w:lang w:eastAsia="zh-CN"/>
              </w:rPr>
              <w:t>with</w:t>
            </w:r>
            <w:r w:rsidRPr="007D4791">
              <w:rPr>
                <w:rFonts w:eastAsia="DengXian" w:hint="eastAsia"/>
                <w:b/>
                <w:i/>
                <w:iCs/>
                <w:color w:val="FF0000"/>
                <w:lang w:eastAsia="zh-CN"/>
              </w:rPr>
              <w:t xml:space="preserve"> usage </w:t>
            </w:r>
            <w:r>
              <w:rPr>
                <w:rFonts w:eastAsia="DengXian"/>
                <w:b/>
                <w:iCs/>
                <w:color w:val="FF0000"/>
                <w:lang w:eastAsia="zh-CN"/>
              </w:rPr>
              <w:t>set</w:t>
            </w:r>
            <w:r>
              <w:rPr>
                <w:rFonts w:eastAsia="DengXian" w:hint="eastAsia"/>
                <w:b/>
                <w:iCs/>
                <w:color w:val="FF0000"/>
                <w:lang w:eastAsia="zh-CN"/>
              </w:rPr>
              <w:t xml:space="preserve"> to </w:t>
            </w:r>
            <w:r w:rsidRPr="007D4791">
              <w:rPr>
                <w:rFonts w:eastAsia="DengXian"/>
                <w:b/>
                <w:i/>
                <w:iCs/>
                <w:color w:val="FF0000"/>
                <w:lang w:eastAsia="zh-CN"/>
              </w:rPr>
              <w:t>”</w:t>
            </w:r>
            <w:r w:rsidRPr="007D4791">
              <w:rPr>
                <w:rFonts w:eastAsia="DengXian" w:hint="eastAsia"/>
                <w:b/>
                <w:i/>
                <w:iCs/>
                <w:color w:val="FF0000"/>
                <w:lang w:eastAsia="zh-CN"/>
              </w:rPr>
              <w:t>codeBook</w:t>
            </w:r>
            <w:r w:rsidRPr="007D4791">
              <w:rPr>
                <w:rFonts w:eastAsia="DengXian"/>
                <w:b/>
                <w:i/>
                <w:iCs/>
                <w:color w:val="FF0000"/>
                <w:lang w:eastAsia="zh-CN"/>
              </w:rPr>
              <w:t>”</w:t>
            </w:r>
            <w:r w:rsidRPr="00D92C4F">
              <w:rPr>
                <w:rFonts w:eastAsia="DengXian"/>
                <w:i/>
                <w:color w:val="000000"/>
              </w:rPr>
              <w:t xml:space="preserve"> </w:t>
            </w:r>
            <w:r w:rsidRPr="007D4791">
              <w:rPr>
                <w:rFonts w:eastAsia="DengXian"/>
                <w:i/>
                <w:strike/>
                <w:color w:val="000000"/>
              </w:rPr>
              <w:t>SRS-Config</w:t>
            </w:r>
            <w:r w:rsidRPr="00D92C4F">
              <w:rPr>
                <w:rFonts w:eastAsia="DengXian"/>
                <w:color w:val="000000"/>
              </w:rPr>
              <w:t xml:space="preserve"> indicates two SRS antenna ports are configured.</w:t>
            </w:r>
          </w:p>
          <w:p w14:paraId="1B039F30" w14:textId="77777777" w:rsidR="00BF4F43" w:rsidRPr="00D92C4F" w:rsidRDefault="00BF4F43" w:rsidP="00BF4F43">
            <w:pPr>
              <w:rPr>
                <w:rFonts w:eastAsia="DengXian"/>
                <w:color w:val="000000"/>
              </w:rPr>
            </w:pPr>
            <w:r w:rsidRPr="00D92C4F">
              <w:rPr>
                <w:rFonts w:eastAsia="DengXian"/>
                <w:color w:val="000000"/>
              </w:rPr>
              <w:t xml:space="preserve">For codebook based transmission, the UE may be configured with a single </w:t>
            </w:r>
            <w:r w:rsidRPr="007D4791">
              <w:rPr>
                <w:rFonts w:eastAsia="DengXian"/>
                <w:b/>
                <w:i/>
                <w:iCs/>
                <w:color w:val="FF0000"/>
              </w:rPr>
              <w:t>SRS-ResourceSet</w:t>
            </w:r>
            <w:r w:rsidRPr="007D4791">
              <w:rPr>
                <w:rFonts w:eastAsia="DengXian" w:hint="eastAsia"/>
                <w:b/>
                <w:i/>
                <w:iCs/>
                <w:color w:val="FF0000"/>
                <w:lang w:eastAsia="zh-CN"/>
              </w:rPr>
              <w:t xml:space="preserve"> </w:t>
            </w:r>
            <w:r w:rsidRPr="007D4791">
              <w:rPr>
                <w:rFonts w:eastAsia="DengXian" w:hint="eastAsia"/>
                <w:b/>
                <w:iCs/>
                <w:color w:val="FF0000"/>
                <w:lang w:eastAsia="zh-CN"/>
              </w:rPr>
              <w:t>with</w:t>
            </w:r>
            <w:r w:rsidRPr="007D4791">
              <w:rPr>
                <w:rFonts w:eastAsia="DengXian" w:hint="eastAsia"/>
                <w:b/>
                <w:i/>
                <w:iCs/>
                <w:color w:val="FF0000"/>
                <w:lang w:eastAsia="zh-CN"/>
              </w:rPr>
              <w:t xml:space="preserve"> usage </w:t>
            </w:r>
            <w:r w:rsidRPr="007D4791">
              <w:rPr>
                <w:rFonts w:eastAsia="DengXian"/>
                <w:b/>
                <w:iCs/>
                <w:color w:val="FF0000"/>
                <w:lang w:eastAsia="zh-CN"/>
              </w:rPr>
              <w:t>set</w:t>
            </w:r>
            <w:r w:rsidRPr="007D4791">
              <w:rPr>
                <w:rFonts w:eastAsia="DengXian" w:hint="eastAsia"/>
                <w:b/>
                <w:iCs/>
                <w:color w:val="FF0000"/>
                <w:lang w:eastAsia="zh-CN"/>
              </w:rPr>
              <w:t xml:space="preserve"> to </w:t>
            </w:r>
            <w:r>
              <w:rPr>
                <w:rFonts w:eastAsia="DengXian"/>
                <w:b/>
                <w:i/>
                <w:iCs/>
                <w:color w:val="FF0000"/>
                <w:lang w:eastAsia="zh-CN"/>
              </w:rPr>
              <w:t>“</w:t>
            </w:r>
            <w:r w:rsidRPr="007D4791">
              <w:rPr>
                <w:rFonts w:eastAsia="DengXian" w:hint="eastAsia"/>
                <w:b/>
                <w:i/>
                <w:iCs/>
                <w:color w:val="FF0000"/>
                <w:lang w:eastAsia="zh-CN"/>
              </w:rPr>
              <w:t>codeBook</w:t>
            </w:r>
            <w:r w:rsidRPr="007D4791">
              <w:rPr>
                <w:rFonts w:eastAsia="DengXian"/>
                <w:b/>
                <w:i/>
                <w:iCs/>
                <w:color w:val="FF0000"/>
                <w:lang w:eastAsia="zh-CN"/>
              </w:rPr>
              <w:t>”</w:t>
            </w:r>
            <w:r w:rsidRPr="00D92C4F">
              <w:rPr>
                <w:rFonts w:eastAsia="DengXian" w:hint="eastAsia"/>
                <w:i/>
                <w:iCs/>
                <w:lang w:eastAsia="zh-CN"/>
              </w:rPr>
              <w:t xml:space="preserve"> </w:t>
            </w:r>
            <w:r w:rsidRPr="007D4791">
              <w:rPr>
                <w:rFonts w:eastAsia="DengXian"/>
                <w:strike/>
                <w:color w:val="000000"/>
              </w:rPr>
              <w:t>SRS resource set</w:t>
            </w:r>
            <w:r w:rsidRPr="00D92C4F">
              <w:rPr>
                <w:rFonts w:eastAsia="DengXian"/>
                <w:color w:val="000000"/>
              </w:rPr>
              <w:t xml:space="preserve"> and only one SRS resource can be indicated based on the SRI from within the SRS resource set. The maximum number of configured SRS resources </w:t>
            </w:r>
            <w:r w:rsidRPr="00D92C4F">
              <w:rPr>
                <w:rFonts w:eastAsia="DengXian"/>
                <w:color w:val="000000"/>
                <w:lang w:val="en-US"/>
              </w:rPr>
              <w:t xml:space="preserve">for codebook based transmission </w:t>
            </w:r>
            <w:r w:rsidRPr="00D92C4F">
              <w:rPr>
                <w:rFonts w:eastAsia="DengXian"/>
                <w:color w:val="000000"/>
              </w:rPr>
              <w:t xml:space="preserve">is 2. If </w:t>
            </w:r>
            <w:r w:rsidRPr="00874DB6">
              <w:rPr>
                <w:rFonts w:eastAsia="DengXian"/>
                <w:strike/>
                <w:color w:val="000000"/>
              </w:rPr>
              <w:t>AP-</w:t>
            </w:r>
            <w:r>
              <w:rPr>
                <w:rFonts w:eastAsia="DengXian"/>
                <w:color w:val="000000"/>
              </w:rPr>
              <w:t xml:space="preserve"> </w:t>
            </w:r>
            <w:r w:rsidRPr="00874DB6">
              <w:rPr>
                <w:rFonts w:eastAsia="DengXian"/>
                <w:b/>
                <w:iCs/>
                <w:color w:val="FF0000"/>
                <w:lang w:eastAsia="zh-CN"/>
              </w:rPr>
              <w:t>aperiodic</w:t>
            </w:r>
            <w:r>
              <w:rPr>
                <w:rFonts w:eastAsia="DengXian"/>
                <w:color w:val="000000"/>
              </w:rPr>
              <w:t xml:space="preserve"> </w:t>
            </w:r>
            <w:r w:rsidRPr="00D92C4F">
              <w:rPr>
                <w:rFonts w:eastAsia="DengXian"/>
                <w:color w:val="000000"/>
              </w:rPr>
              <w:t xml:space="preserve">SRS is configured for a UE, the SRS request field in DCI triggers the transmission of </w:t>
            </w:r>
            <w:r w:rsidRPr="00874DB6">
              <w:rPr>
                <w:rFonts w:eastAsia="DengXian"/>
                <w:strike/>
                <w:color w:val="000000"/>
              </w:rPr>
              <w:t>AP-</w:t>
            </w:r>
            <w:r>
              <w:rPr>
                <w:rFonts w:eastAsia="DengXian"/>
                <w:color w:val="000000"/>
              </w:rPr>
              <w:t xml:space="preserve"> </w:t>
            </w:r>
            <w:r w:rsidRPr="00874DB6">
              <w:rPr>
                <w:rFonts w:eastAsia="DengXian"/>
                <w:b/>
                <w:iCs/>
                <w:color w:val="FF0000"/>
                <w:lang w:eastAsia="zh-CN"/>
              </w:rPr>
              <w:t>aperiodic</w:t>
            </w:r>
            <w:r w:rsidRPr="00D92C4F">
              <w:rPr>
                <w:rFonts w:eastAsia="DengXian"/>
                <w:color w:val="000000"/>
              </w:rPr>
              <w:t xml:space="preserve"> SRS resources.</w:t>
            </w:r>
          </w:p>
          <w:p w14:paraId="74FEAECE" w14:textId="77777777" w:rsidR="00BF4F43" w:rsidRPr="00D92C4F" w:rsidRDefault="00BF4F43" w:rsidP="00BF4F43">
            <w:pPr>
              <w:rPr>
                <w:rFonts w:eastAsia="DengXian"/>
                <w:color w:val="000000"/>
                <w:lang w:val="en-AU" w:eastAsia="zh-CN"/>
              </w:rPr>
            </w:pPr>
            <w:r w:rsidRPr="00D92C4F">
              <w:rPr>
                <w:rFonts w:eastAsia="DengXian"/>
                <w:color w:val="000000"/>
                <w:lang w:val="en-AU"/>
              </w:rPr>
              <w:t>When multiple SRS resources are configured</w:t>
            </w:r>
            <w:r w:rsidRPr="00D92C4F">
              <w:rPr>
                <w:rFonts w:eastAsia="DengXian" w:hint="eastAsia"/>
                <w:color w:val="000000"/>
                <w:lang w:val="en-AU" w:eastAsia="zh-CN"/>
              </w:rPr>
              <w:t xml:space="preserve"> in </w:t>
            </w:r>
            <w:r w:rsidRPr="007D4791">
              <w:rPr>
                <w:rFonts w:eastAsia="DengXian"/>
                <w:b/>
                <w:i/>
                <w:iCs/>
                <w:color w:val="FF0000"/>
              </w:rPr>
              <w:t>SRS-ResourceSet</w:t>
            </w:r>
            <w:r w:rsidRPr="007D4791">
              <w:rPr>
                <w:rFonts w:eastAsia="DengXian" w:hint="eastAsia"/>
                <w:b/>
                <w:i/>
                <w:iCs/>
                <w:color w:val="FF0000"/>
                <w:lang w:eastAsia="zh-CN"/>
              </w:rPr>
              <w:t xml:space="preserve"> </w:t>
            </w:r>
            <w:r w:rsidRPr="007D4791">
              <w:rPr>
                <w:rFonts w:eastAsia="DengXian" w:hint="eastAsia"/>
                <w:b/>
                <w:iCs/>
                <w:color w:val="FF0000"/>
                <w:lang w:eastAsia="zh-CN"/>
              </w:rPr>
              <w:t>with</w:t>
            </w:r>
            <w:r w:rsidRPr="007D4791">
              <w:rPr>
                <w:rFonts w:eastAsia="DengXian" w:hint="eastAsia"/>
                <w:b/>
                <w:i/>
                <w:iCs/>
                <w:color w:val="FF0000"/>
                <w:lang w:eastAsia="zh-CN"/>
              </w:rPr>
              <w:t xml:space="preserve"> usage </w:t>
            </w:r>
            <w:r w:rsidRPr="007D4791">
              <w:rPr>
                <w:rFonts w:eastAsia="DengXian"/>
                <w:b/>
                <w:iCs/>
                <w:color w:val="FF0000"/>
                <w:lang w:eastAsia="zh-CN"/>
              </w:rPr>
              <w:t xml:space="preserve">set to </w:t>
            </w:r>
            <w:r w:rsidRPr="007D4791">
              <w:rPr>
                <w:rFonts w:eastAsia="DengXian"/>
                <w:b/>
                <w:i/>
                <w:iCs/>
                <w:color w:val="FF0000"/>
                <w:lang w:eastAsia="zh-CN"/>
              </w:rPr>
              <w:t>”</w:t>
            </w:r>
            <w:r w:rsidRPr="007D4791">
              <w:rPr>
                <w:rFonts w:eastAsia="DengXian" w:hint="eastAsia"/>
                <w:b/>
                <w:i/>
                <w:iCs/>
                <w:color w:val="FF0000"/>
                <w:lang w:eastAsia="zh-CN"/>
              </w:rPr>
              <w:t>codeBook</w:t>
            </w:r>
            <w:r w:rsidRPr="00D92C4F">
              <w:rPr>
                <w:rFonts w:eastAsia="DengXian"/>
                <w:i/>
                <w:iCs/>
                <w:lang w:eastAsia="zh-CN"/>
              </w:rPr>
              <w:t>”</w:t>
            </w:r>
            <w:r w:rsidRPr="00D92C4F">
              <w:rPr>
                <w:rFonts w:eastAsia="DengXian"/>
                <w:color w:val="000000"/>
                <w:lang w:val="en-AU"/>
              </w:rPr>
              <w:t xml:space="preserve">, the UE shall expect that higher layer parameter </w:t>
            </w:r>
            <w:r w:rsidRPr="00D92C4F">
              <w:rPr>
                <w:rFonts w:eastAsia="DengXian"/>
                <w:i/>
              </w:rPr>
              <w:t>nrofSRS-Ports</w:t>
            </w:r>
            <w:r w:rsidRPr="00D92C4F">
              <w:rPr>
                <w:rFonts w:eastAsia="DengXian"/>
              </w:rPr>
              <w:t xml:space="preserve"> </w:t>
            </w:r>
            <w:r w:rsidRPr="007D4791">
              <w:rPr>
                <w:rFonts w:eastAsia="DengXian"/>
                <w:b/>
                <w:color w:val="FF0000"/>
                <w:lang w:val="en-AU"/>
              </w:rPr>
              <w:t>in</w:t>
            </w:r>
            <w:r w:rsidRPr="007D4791">
              <w:rPr>
                <w:rFonts w:eastAsia="DengXian" w:hint="eastAsia"/>
                <w:b/>
                <w:color w:val="FF0000"/>
                <w:lang w:val="en-AU" w:eastAsia="zh-CN"/>
              </w:rPr>
              <w:t xml:space="preserve"> the </w:t>
            </w:r>
            <w:r w:rsidRPr="007D4791">
              <w:rPr>
                <w:rFonts w:eastAsia="DengXian"/>
                <w:b/>
                <w:i/>
                <w:iCs/>
                <w:color w:val="FF0000"/>
              </w:rPr>
              <w:t>SRS-ResourceSet</w:t>
            </w:r>
            <w:r w:rsidRPr="007D4791">
              <w:rPr>
                <w:rFonts w:eastAsia="DengXian"/>
                <w:i/>
                <w:iCs/>
                <w:color w:val="FF0000"/>
              </w:rPr>
              <w:t xml:space="preserve"> </w:t>
            </w:r>
            <w:r w:rsidRPr="007D4791">
              <w:rPr>
                <w:rFonts w:eastAsia="DengXian"/>
                <w:i/>
                <w:strike/>
                <w:color w:val="000000"/>
                <w:lang w:val="en-AU"/>
              </w:rPr>
              <w:t>SRS-Config</w:t>
            </w:r>
            <w:r w:rsidRPr="00D92C4F">
              <w:rPr>
                <w:rFonts w:eastAsia="DengXian"/>
                <w:color w:val="000000"/>
                <w:lang w:val="en-AU"/>
              </w:rPr>
              <w:t xml:space="preserve"> shall be configured with the same value in all SRS resources, and the higher layer parameter </w:t>
            </w:r>
            <w:r w:rsidRPr="00D92C4F">
              <w:rPr>
                <w:rFonts w:eastAsia="DengXian"/>
                <w:i/>
                <w:iCs/>
              </w:rPr>
              <w:t xml:space="preserve">resourceType </w:t>
            </w:r>
            <w:r w:rsidRPr="00D92C4F">
              <w:rPr>
                <w:rFonts w:eastAsia="DengXian"/>
              </w:rPr>
              <w:t>in</w:t>
            </w:r>
            <w:r>
              <w:rPr>
                <w:rFonts w:eastAsia="DengXian"/>
              </w:rPr>
              <w:t xml:space="preserve"> </w:t>
            </w:r>
            <w:r w:rsidRPr="00D92C4F">
              <w:rPr>
                <w:rFonts w:eastAsia="DengXian"/>
                <w:i/>
                <w:iCs/>
              </w:rPr>
              <w:t>SRS-ResourceSet</w:t>
            </w:r>
            <w:r w:rsidRPr="00D92C4F">
              <w:rPr>
                <w:rFonts w:eastAsia="DengXian"/>
                <w:i/>
                <w:color w:val="000000"/>
                <w:lang w:val="en-AU"/>
              </w:rPr>
              <w:t xml:space="preserve"> </w:t>
            </w:r>
            <w:r w:rsidRPr="00D92C4F">
              <w:rPr>
                <w:rFonts w:eastAsia="DengXian"/>
                <w:color w:val="000000"/>
                <w:lang w:val="en-AU"/>
              </w:rPr>
              <w:t>shall be configured with the same value in all SRS resources.</w:t>
            </w:r>
          </w:p>
          <w:p w14:paraId="698501C8" w14:textId="77777777" w:rsidR="00BF4F43" w:rsidRDefault="00BF4F43" w:rsidP="00BF4F43">
            <w:pPr>
              <w:rPr>
                <w:lang w:val="en-AU" w:eastAsia="x-none"/>
              </w:rPr>
            </w:pPr>
          </w:p>
          <w:p w14:paraId="2EA233B1" w14:textId="77777777" w:rsidR="00BF4F43" w:rsidRPr="006462A9" w:rsidRDefault="00BF4F43" w:rsidP="00BF4F43">
            <w:pPr>
              <w:rPr>
                <w:b/>
                <w:highlight w:val="green"/>
                <w:lang w:val="en-US" w:eastAsia="x-none"/>
              </w:rPr>
            </w:pPr>
            <w:r w:rsidRPr="006462A9">
              <w:rPr>
                <w:b/>
                <w:highlight w:val="green"/>
                <w:lang w:val="en-US" w:eastAsia="x-none"/>
              </w:rPr>
              <w:t>Agreement</w:t>
            </w:r>
          </w:p>
          <w:p w14:paraId="1FA5E592" w14:textId="77777777" w:rsidR="00BF4F43" w:rsidRPr="006462A9" w:rsidRDefault="00BF4F43" w:rsidP="00BF4F43">
            <w:pPr>
              <w:rPr>
                <w:lang w:val="en-US" w:eastAsia="x-none"/>
              </w:rPr>
            </w:pPr>
            <w:r w:rsidRPr="006462A9">
              <w:rPr>
                <w:lang w:val="en-US" w:eastAsia="x-none"/>
              </w:rPr>
              <w:t>TP to 38.214 Section 6.1.1.2:</w:t>
            </w:r>
          </w:p>
          <w:p w14:paraId="3A64C477" w14:textId="77777777" w:rsidR="00BF4F43" w:rsidRPr="003A730F" w:rsidRDefault="00BF4F43" w:rsidP="00BF4F43">
            <w:pPr>
              <w:pStyle w:val="af6"/>
              <w:spacing w:before="120" w:after="0"/>
              <w:ind w:left="420" w:hanging="420"/>
              <w:rPr>
                <w:rFonts w:eastAsia="SimSun"/>
              </w:rPr>
            </w:pPr>
            <w:r w:rsidRPr="003A730F">
              <w:rPr>
                <w:rFonts w:eastAsia="SimSun" w:hint="eastAsia"/>
              </w:rPr>
              <w:t>-------------------------------------------------------Start of TP for 38.214--------------------------------------------------------------</w:t>
            </w:r>
          </w:p>
          <w:p w14:paraId="46D1EC6F" w14:textId="77777777" w:rsidR="00BF4F43" w:rsidRPr="006462A9" w:rsidRDefault="00BF4F43" w:rsidP="00BF4F43">
            <w:pPr>
              <w:rPr>
                <w:b/>
                <w:lang w:val="en-US" w:eastAsia="x-none"/>
              </w:rPr>
            </w:pPr>
            <w:r w:rsidRPr="006462A9">
              <w:rPr>
                <w:b/>
                <w:lang w:val="en-US" w:eastAsia="x-none"/>
              </w:rPr>
              <w:t>6.1.1.2</w:t>
            </w:r>
            <w:r w:rsidRPr="006462A9">
              <w:rPr>
                <w:b/>
                <w:lang w:val="en-US" w:eastAsia="x-none"/>
              </w:rPr>
              <w:tab/>
              <w:t>Non-Codebook based UL transmission</w:t>
            </w:r>
          </w:p>
          <w:p w14:paraId="7E684B0B" w14:textId="77777777" w:rsidR="00BF4F43" w:rsidRPr="003A730F" w:rsidRDefault="00BF4F43" w:rsidP="00BF4F43">
            <w:pPr>
              <w:spacing w:after="120"/>
              <w:rPr>
                <w:color w:val="000000"/>
              </w:rPr>
            </w:pPr>
            <w:r w:rsidRPr="003A730F">
              <w:rPr>
                <w:color w:val="000000"/>
              </w:rPr>
              <w:t>For non-codebook based transmission, the UE can calculate the precoder used for the transmission of precoded SRS based on measurement of an associated NZP CSI-RS resource. A UE can be configured with only one NZP CSI-RS resource for the SRS resource set.</w:t>
            </w:r>
          </w:p>
          <w:p w14:paraId="0213D458" w14:textId="77777777" w:rsidR="00BF4F43" w:rsidRPr="003A730F" w:rsidRDefault="00BF4F43" w:rsidP="00BF4F43">
            <w:pPr>
              <w:pStyle w:val="B1"/>
              <w:spacing w:after="120"/>
            </w:pPr>
            <w:r w:rsidRPr="003A730F">
              <w:t xml:space="preserve">-    If aperiodic SRS resource </w:t>
            </w:r>
            <w:r w:rsidRPr="003A730F">
              <w:rPr>
                <w:color w:val="3333FF"/>
                <w:u w:val="single"/>
              </w:rPr>
              <w:t>set</w:t>
            </w:r>
            <w:r w:rsidRPr="003A730F">
              <w:rPr>
                <w:color w:val="3333FF"/>
              </w:rPr>
              <w:t xml:space="preserve"> </w:t>
            </w:r>
            <w:r w:rsidRPr="003A730F">
              <w:t xml:space="preserve">is configured, the </w:t>
            </w:r>
            <w:r w:rsidRPr="003A730F">
              <w:rPr>
                <w:strike/>
                <w:color w:val="FF0000"/>
              </w:rPr>
              <w:t>[CSI-RS information in the same slot TBD]</w:t>
            </w:r>
            <w:r w:rsidRPr="003A730F">
              <w:t xml:space="preserve"> </w:t>
            </w:r>
            <w:r w:rsidRPr="003A730F">
              <w:rPr>
                <w:color w:val="FF0000"/>
                <w:u w:val="single"/>
              </w:rPr>
              <w:t>associated NZP CSI-RS for</w:t>
            </w:r>
            <w:r w:rsidRPr="003A730F">
              <w:t xml:space="preserve"> UL channel measurement is indicated via </w:t>
            </w:r>
            <w:r w:rsidRPr="003A730F">
              <w:rPr>
                <w:color w:val="FF0000"/>
                <w:u w:val="single"/>
              </w:rPr>
              <w:t xml:space="preserve">SRS request field in </w:t>
            </w:r>
            <w:r w:rsidRPr="003A730F">
              <w:t>DCI</w:t>
            </w:r>
            <w:r w:rsidRPr="003A730F">
              <w:rPr>
                <w:color w:val="3333FF"/>
                <w:u w:val="single"/>
              </w:rPr>
              <w:t xml:space="preserve"> format 0_1</w:t>
            </w:r>
            <w:r>
              <w:rPr>
                <w:color w:val="3333FF"/>
                <w:u w:val="single"/>
              </w:rPr>
              <w:t xml:space="preserve"> and</w:t>
            </w:r>
            <w:r w:rsidRPr="003A730F">
              <w:rPr>
                <w:color w:val="3333FF"/>
                <w:u w:val="single"/>
              </w:rPr>
              <w:t xml:space="preserve"> 1_1</w:t>
            </w:r>
            <w:r w:rsidRPr="003A730F">
              <w:t xml:space="preserve">, where </w:t>
            </w:r>
            <w:r w:rsidRPr="003A730F">
              <w:rPr>
                <w:i/>
                <w:iCs/>
                <w:color w:val="3333FF"/>
                <w:u w:val="single"/>
              </w:rPr>
              <w:t xml:space="preserve">AperiodicSRS-ResourceTrigger  </w:t>
            </w:r>
            <w:r w:rsidRPr="003A730F">
              <w:rPr>
                <w:iCs/>
                <w:color w:val="3333FF"/>
                <w:u w:val="single"/>
              </w:rPr>
              <w:t>(indicating</w:t>
            </w:r>
            <w:r w:rsidRPr="003A730F">
              <w:rPr>
                <w:iCs/>
                <w:color w:val="3333FF"/>
              </w:rPr>
              <w:t xml:space="preserve"> </w:t>
            </w:r>
            <w:r w:rsidRPr="003A730F">
              <w:t>the association among aperiodic SRS triggering state</w:t>
            </w:r>
            <w:r w:rsidRPr="003A730F">
              <w:rPr>
                <w:color w:val="3333FF"/>
                <w:u w:val="single"/>
              </w:rPr>
              <w:t>)</w:t>
            </w:r>
            <w:r w:rsidRPr="003A730F">
              <w:t xml:space="preserve">, triggered SRS resource(s) </w:t>
            </w:r>
            <w:r w:rsidRPr="003A730F">
              <w:rPr>
                <w:i/>
                <w:iCs/>
              </w:rPr>
              <w:t>srs-ResourceSetId</w:t>
            </w:r>
            <w:r w:rsidRPr="003A730F">
              <w:t xml:space="preserve">, </w:t>
            </w:r>
            <w:r w:rsidRPr="003A730F">
              <w:rPr>
                <w:i/>
                <w:iCs/>
                <w:strike/>
                <w:color w:val="3333FF"/>
              </w:rPr>
              <w:t>NZP-CSI-RS-ResourceId,</w:t>
            </w:r>
            <w:r w:rsidRPr="003A730F">
              <w:t xml:space="preserve"> </w:t>
            </w:r>
            <w:r w:rsidRPr="003A730F">
              <w:rPr>
                <w:i/>
                <w:iCs/>
              </w:rPr>
              <w:t>csi-RS</w:t>
            </w:r>
            <w:r w:rsidRPr="003A730F">
              <w:t xml:space="preserve"> </w:t>
            </w:r>
            <w:r w:rsidRPr="003A730F">
              <w:rPr>
                <w:color w:val="3333FF"/>
                <w:u w:val="single"/>
              </w:rPr>
              <w:t xml:space="preserve">(indicating the associated </w:t>
            </w:r>
            <w:r w:rsidRPr="003A730F">
              <w:rPr>
                <w:i/>
                <w:iCs/>
                <w:color w:val="3333FF"/>
                <w:u w:val="single"/>
              </w:rPr>
              <w:t xml:space="preserve">NZP-CSI-RS-ResourceId </w:t>
            </w:r>
            <w:r w:rsidRPr="003A730F">
              <w:rPr>
                <w:iCs/>
                <w:color w:val="3333FF"/>
                <w:u w:val="single"/>
              </w:rPr>
              <w:t>for UL channel measurement</w:t>
            </w:r>
            <w:r w:rsidRPr="003A730F">
              <w:rPr>
                <w:color w:val="3333FF"/>
                <w:u w:val="single"/>
              </w:rPr>
              <w:t>)</w:t>
            </w:r>
            <w:r w:rsidRPr="003A730F">
              <w:t xml:space="preserve"> are higher layer configured </w:t>
            </w:r>
            <w:r w:rsidRPr="003A730F">
              <w:rPr>
                <w:strike/>
                <w:color w:val="3333FF"/>
              </w:rPr>
              <w:t xml:space="preserve">by </w:t>
            </w:r>
            <w:r w:rsidRPr="003A730F">
              <w:rPr>
                <w:i/>
                <w:iCs/>
                <w:strike/>
                <w:color w:val="3333FF"/>
              </w:rPr>
              <w:t>AperiodicSRS-ResourceTrigger</w:t>
            </w:r>
            <w:r w:rsidRPr="003A730F">
              <w:rPr>
                <w:i/>
                <w:iCs/>
                <w:color w:val="3333FF"/>
              </w:rPr>
              <w:t xml:space="preserve"> </w:t>
            </w:r>
            <w:r w:rsidRPr="003A730F">
              <w:t xml:space="preserve">in </w:t>
            </w:r>
            <w:r w:rsidRPr="003A730F">
              <w:rPr>
                <w:i/>
                <w:color w:val="3333FF"/>
                <w:u w:val="single"/>
              </w:rPr>
              <w:t xml:space="preserve">SRS-ResourceSet </w:t>
            </w:r>
            <w:r w:rsidRPr="003A730F">
              <w:rPr>
                <w:i/>
                <w:iCs/>
                <w:strike/>
                <w:color w:val="3333FF"/>
              </w:rPr>
              <w:t>SRS-Config</w:t>
            </w:r>
            <w:r w:rsidRPr="003A730F">
              <w:t xml:space="preserve">. </w:t>
            </w:r>
            <w:r w:rsidRPr="003A730F">
              <w:rPr>
                <w:strike/>
                <w:color w:val="FF0000"/>
              </w:rPr>
              <w:t>A UE may receive the dynamic SRS transmission request for aperiodic SRS transmission in the same slot as the reception of the DL CSI-RS resource</w:t>
            </w:r>
            <w:r w:rsidRPr="003A730F">
              <w:t xml:space="preserve"> A UE is not expected to update the SRS precoding information if the gap from the last symbol of the reception of the </w:t>
            </w:r>
            <w:r w:rsidRPr="003A730F">
              <w:rPr>
                <w:strike/>
                <w:color w:val="3333FF"/>
              </w:rPr>
              <w:t>AP-</w:t>
            </w:r>
            <w:r w:rsidRPr="003A730F">
              <w:rPr>
                <w:color w:val="3333FF"/>
                <w:u w:val="single"/>
              </w:rPr>
              <w:t xml:space="preserve">NZP </w:t>
            </w:r>
            <w:r w:rsidRPr="003A730F">
              <w:t xml:space="preserve">CSI-RS resource and the first symbol of the </w:t>
            </w:r>
            <w:r w:rsidRPr="003A730F">
              <w:rPr>
                <w:strike/>
                <w:color w:val="3333FF"/>
              </w:rPr>
              <w:t>AP-</w:t>
            </w:r>
            <w:r w:rsidRPr="003A730F">
              <w:rPr>
                <w:color w:val="3333FF"/>
                <w:u w:val="single"/>
              </w:rPr>
              <w:t>aperiodic</w:t>
            </w:r>
            <w:r w:rsidRPr="003A730F">
              <w:rPr>
                <w:color w:val="3333FF"/>
              </w:rPr>
              <w:t xml:space="preserve"> </w:t>
            </w:r>
            <w:r w:rsidRPr="003A730F">
              <w:t xml:space="preserve">SRS transmission is less than 42 OFDM symbols. </w:t>
            </w:r>
          </w:p>
          <w:p w14:paraId="4DC5E472" w14:textId="77777777" w:rsidR="00BF4F43" w:rsidRPr="003A730F" w:rsidRDefault="00BF4F43" w:rsidP="00BF4F43">
            <w:pPr>
              <w:pStyle w:val="B1"/>
              <w:numPr>
                <w:ilvl w:val="1"/>
                <w:numId w:val="203"/>
              </w:numPr>
              <w:overflowPunct/>
              <w:autoSpaceDE/>
              <w:autoSpaceDN/>
              <w:adjustRightInd/>
              <w:spacing w:after="120"/>
              <w:textAlignment w:val="auto"/>
              <w:rPr>
                <w:rFonts w:eastAsia="Times New Roman"/>
                <w:color w:val="FF0000"/>
                <w:u w:val="single"/>
              </w:rPr>
            </w:pPr>
            <w:r w:rsidRPr="003A730F">
              <w:rPr>
                <w:color w:val="FF0000"/>
                <w:u w:val="single"/>
              </w:rPr>
              <w:t xml:space="preserve">If the UE is configured with aperiodic SRS associated with aperiodic NZP CSI-RS </w:t>
            </w:r>
            <w:r w:rsidRPr="003A730F">
              <w:rPr>
                <w:color w:val="3333FF"/>
                <w:u w:val="single"/>
              </w:rPr>
              <w:t>resource</w:t>
            </w:r>
            <w:r w:rsidRPr="003A730F">
              <w:rPr>
                <w:color w:val="FF0000"/>
                <w:u w:val="single"/>
              </w:rPr>
              <w:t xml:space="preserve">, the presence of the associated CSI-RS is indicated by the SRS request field </w:t>
            </w:r>
            <w:r w:rsidRPr="003A730F">
              <w:rPr>
                <w:rFonts w:hint="eastAsia"/>
              </w:rPr>
              <w:t xml:space="preserve">if the value of SRS request field is not </w:t>
            </w:r>
            <w:r w:rsidRPr="003A730F">
              <w:t>“</w:t>
            </w:r>
            <w:r w:rsidRPr="003A730F">
              <w:rPr>
                <w:rFonts w:hint="eastAsia"/>
              </w:rPr>
              <w:t>00</w:t>
            </w:r>
            <w:r w:rsidRPr="003A730F">
              <w:t>”</w:t>
            </w:r>
            <w:r w:rsidRPr="003A730F">
              <w:rPr>
                <w:rFonts w:eastAsia="SimSun"/>
              </w:rPr>
              <w:t xml:space="preserve"> as in </w:t>
            </w:r>
            <w:r w:rsidRPr="003A730F">
              <w:t>Table 7.3.1.1.2-24 of</w:t>
            </w:r>
            <w:r w:rsidRPr="003A730F">
              <w:rPr>
                <w:rFonts w:eastAsia="SimSun"/>
              </w:rPr>
              <w:t xml:space="preserve"> [5, TS 38.212]</w:t>
            </w:r>
            <w:r w:rsidRPr="003A730F">
              <w:rPr>
                <w:color w:val="FF0000"/>
                <w:u w:val="single"/>
              </w:rPr>
              <w:t xml:space="preserve">. The CSI-RS is located in the same slot as the SRS request field, while any of the </w:t>
            </w:r>
            <w:r w:rsidRPr="003A730F">
              <w:rPr>
                <w:i/>
                <w:iCs/>
                <w:color w:val="FF0000"/>
                <w:u w:val="single"/>
              </w:rPr>
              <w:t>tci-States</w:t>
            </w:r>
            <w:r w:rsidRPr="003A730F">
              <w:rPr>
                <w:color w:val="FF0000"/>
                <w:u w:val="single"/>
              </w:rPr>
              <w:t xml:space="preserve"> for aperiodic CSI-RS shall not be configured with ‘QCL-TypeD’. </w:t>
            </w:r>
          </w:p>
          <w:p w14:paraId="3BD9D743" w14:textId="77777777" w:rsidR="00BF4F43" w:rsidRPr="003A730F" w:rsidRDefault="00BF4F43" w:rsidP="00BF4F43">
            <w:pPr>
              <w:pStyle w:val="B1"/>
              <w:numPr>
                <w:ilvl w:val="0"/>
                <w:numId w:val="203"/>
              </w:numPr>
              <w:overflowPunct/>
              <w:autoSpaceDE/>
              <w:autoSpaceDN/>
              <w:adjustRightInd/>
              <w:spacing w:after="120"/>
              <w:textAlignment w:val="auto"/>
              <w:rPr>
                <w:rFonts w:eastAsia="Times New Roman"/>
                <w:color w:val="FF0000"/>
                <w:u w:val="single"/>
              </w:rPr>
            </w:pPr>
            <w:r w:rsidRPr="003A730F">
              <w:t xml:space="preserve">If periodic or semi-persistent SRS resource set is configured, the </w:t>
            </w:r>
            <w:r w:rsidRPr="003A730F">
              <w:rPr>
                <w:i/>
                <w:iCs/>
              </w:rPr>
              <w:t>NZP-CSI-RS-ResourceConfigID</w:t>
            </w:r>
            <w:r w:rsidRPr="003A730F">
              <w:t xml:space="preserve"> for measurement is indicated via higher layer parameter </w:t>
            </w:r>
            <w:r w:rsidRPr="003A730F">
              <w:rPr>
                <w:i/>
                <w:iCs/>
              </w:rPr>
              <w:t>associatedCSI-RS</w:t>
            </w:r>
            <w:r w:rsidRPr="003A730F">
              <w:t xml:space="preserve"> in </w:t>
            </w:r>
            <w:r w:rsidRPr="003A730F">
              <w:rPr>
                <w:i/>
                <w:color w:val="3333FF"/>
                <w:u w:val="single"/>
              </w:rPr>
              <w:t xml:space="preserve">SRS-ResourceSet </w:t>
            </w:r>
            <w:r w:rsidRPr="003A730F">
              <w:rPr>
                <w:i/>
                <w:iCs/>
                <w:strike/>
                <w:color w:val="3333FF"/>
              </w:rPr>
              <w:t>SRS-Config</w:t>
            </w:r>
            <w:r w:rsidRPr="003A730F">
              <w:rPr>
                <w:strike/>
                <w:color w:val="3333FF"/>
              </w:rPr>
              <w:t xml:space="preserve">  per set</w:t>
            </w:r>
            <w:r w:rsidRPr="003A730F">
              <w:t>.</w:t>
            </w:r>
          </w:p>
          <w:p w14:paraId="2F23FAC2" w14:textId="77777777" w:rsidR="00BF4F43" w:rsidRDefault="00BF4F43" w:rsidP="00BF4F43">
            <w:pPr>
              <w:pStyle w:val="af6"/>
              <w:spacing w:before="120" w:after="0"/>
              <w:ind w:left="420" w:hanging="420"/>
            </w:pPr>
            <w:r w:rsidRPr="003A730F">
              <w:rPr>
                <w:rFonts w:eastAsia="SimSun" w:hint="eastAsia"/>
              </w:rPr>
              <w:t>-----------------------------------------------------------------End of TP ----------------------------------------------------------------</w:t>
            </w:r>
          </w:p>
          <w:p w14:paraId="1257C104" w14:textId="77777777" w:rsidR="00BF4F43" w:rsidRDefault="00BF4F43" w:rsidP="00BF4F43"/>
          <w:p w14:paraId="4B947671" w14:textId="77777777" w:rsidR="00BF4F43" w:rsidRPr="00B65C10" w:rsidRDefault="00BF4F43" w:rsidP="00BF4F43">
            <w:pPr>
              <w:rPr>
                <w:rFonts w:eastAsia="DengXian"/>
                <w:b/>
              </w:rPr>
            </w:pPr>
            <w:r w:rsidRPr="00B65C10">
              <w:rPr>
                <w:rFonts w:eastAsia="DengXian"/>
                <w:b/>
                <w:highlight w:val="green"/>
              </w:rPr>
              <w:t>Agreement</w:t>
            </w:r>
          </w:p>
          <w:p w14:paraId="1990AB8A" w14:textId="77777777" w:rsidR="00BF4F43" w:rsidRPr="004F6203" w:rsidRDefault="00BF4F43" w:rsidP="00BF4F43">
            <w:pPr>
              <w:pStyle w:val="af6"/>
              <w:spacing w:before="120" w:after="0"/>
              <w:ind w:left="420" w:hanging="420"/>
              <w:rPr>
                <w:rFonts w:eastAsia="SimSun"/>
              </w:rPr>
            </w:pPr>
            <w:r w:rsidRPr="004F6203">
              <w:rPr>
                <w:rFonts w:eastAsia="SimSun" w:hint="eastAsia"/>
              </w:rPr>
              <w:t>-------------------------------------------------------Start of TP for 38.214--------------------------------------------------------------</w:t>
            </w:r>
          </w:p>
          <w:p w14:paraId="5E11827B" w14:textId="77777777" w:rsidR="00BF4F43" w:rsidRPr="00667D7C" w:rsidRDefault="00BF4F43" w:rsidP="00BF4F43">
            <w:pPr>
              <w:rPr>
                <w:rFonts w:eastAsia="DengXian"/>
                <w:b/>
              </w:rPr>
            </w:pPr>
            <w:r w:rsidRPr="00667D7C">
              <w:rPr>
                <w:rFonts w:eastAsia="DengXian"/>
                <w:b/>
              </w:rPr>
              <w:t>6.2.1</w:t>
            </w:r>
            <w:r w:rsidRPr="00667D7C">
              <w:rPr>
                <w:rFonts w:eastAsia="DengXian"/>
                <w:b/>
              </w:rPr>
              <w:tab/>
              <w:t>UE sounding procedure</w:t>
            </w:r>
          </w:p>
          <w:p w14:paraId="60C78F1C" w14:textId="77777777" w:rsidR="00BF4F43" w:rsidRPr="004F6203" w:rsidRDefault="00BF4F43" w:rsidP="00BF4F43">
            <w:pPr>
              <w:rPr>
                <w:rFonts w:eastAsia="DengXian"/>
              </w:rPr>
            </w:pPr>
            <w:r w:rsidRPr="004F6203">
              <w:rPr>
                <w:rFonts w:eastAsia="DengXian"/>
              </w:rPr>
              <w:t>The 2-bit SRS request field [5 TS38.212] in DCI format 0_1, 1_1 indicates the triggered SRS resource set given in Table 7.3.1.1.2-24 of [5, TS 38212]. The 2-bit SRS request field [5, TS38.212] in DCI format 2_3 indicates the triggered SRS resource set given in Subclause 11.4 of [6, TS 38.213].</w:t>
            </w:r>
          </w:p>
          <w:p w14:paraId="62CA0A9F" w14:textId="77777777" w:rsidR="00BF4F43" w:rsidRPr="004F6203" w:rsidRDefault="00BF4F43" w:rsidP="00BF4F43">
            <w:pPr>
              <w:rPr>
                <w:rFonts w:eastAsia="DengXian"/>
              </w:rPr>
            </w:pPr>
            <w:del w:id="471" w:author="oppo" w:date="2018-05-04T11:24:00Z">
              <w:r w:rsidRPr="004F6203" w:rsidDel="00FB7B03">
                <w:rPr>
                  <w:rFonts w:eastAsia="DengXian"/>
                </w:rPr>
                <w:delText xml:space="preserve">If a UE is configured with the higher layer parameter </w:delText>
              </w:r>
              <w:r w:rsidRPr="004F6203" w:rsidDel="00FB7B03">
                <w:rPr>
                  <w:rFonts w:eastAsia="DengXian"/>
                  <w:i/>
                </w:rPr>
                <w:delText>associatedCSI-RS</w:delText>
              </w:r>
              <w:r w:rsidRPr="004F6203" w:rsidDel="00FB7B03">
                <w:rPr>
                  <w:rFonts w:eastAsia="DengXian"/>
                </w:rPr>
                <w:delText xml:space="preserve"> and with the higher layer parameter </w:delText>
              </w:r>
              <w:r w:rsidRPr="004F6203" w:rsidDel="00FB7B03">
                <w:rPr>
                  <w:rFonts w:eastAsia="DengXian"/>
                  <w:i/>
                </w:rPr>
                <w:delText>usage</w:delText>
              </w:r>
              <w:r w:rsidRPr="004F6203" w:rsidDel="00FB7B03">
                <w:rPr>
                  <w:rFonts w:eastAsia="DengXian"/>
                </w:rPr>
                <w:delText xml:space="preserve"> set to 'nonCodebook' in </w:delText>
              </w:r>
              <w:r w:rsidRPr="004F6203" w:rsidDel="00FB7B03">
                <w:rPr>
                  <w:rFonts w:eastAsia="DengXian"/>
                  <w:i/>
                </w:rPr>
                <w:delText>SRS-ResourceSet</w:delText>
              </w:r>
              <w:r w:rsidRPr="004F6203" w:rsidDel="00FB7B03">
                <w:rPr>
                  <w:rFonts w:eastAsia="DengXian"/>
                </w:rPr>
                <w:delText xml:space="preserve">, the UE may be configured with a NZP CSI-RS resource where a </w:delText>
              </w:r>
              <w:r w:rsidRPr="004F6203" w:rsidDel="00FB7B03">
                <w:rPr>
                  <w:rFonts w:eastAsia="DengXian"/>
                  <w:i/>
                </w:rPr>
                <w:delText xml:space="preserve">NZP-CSI-RS-ResourceId </w:delText>
              </w:r>
              <w:r w:rsidRPr="004F6203" w:rsidDel="00FB7B03">
                <w:rPr>
                  <w:rFonts w:eastAsia="DengXian"/>
                </w:rPr>
                <w:delText xml:space="preserve">is associated with an SRS resource set. </w:delText>
              </w:r>
            </w:del>
          </w:p>
          <w:p w14:paraId="7C0673B6" w14:textId="77777777" w:rsidR="00BF4F43" w:rsidRDefault="00BF4F43" w:rsidP="00BF4F43">
            <w:pPr>
              <w:pStyle w:val="af6"/>
              <w:spacing w:before="120" w:after="0"/>
              <w:ind w:left="420" w:hanging="420"/>
            </w:pPr>
            <w:r w:rsidRPr="004F6203">
              <w:rPr>
                <w:rFonts w:eastAsia="SimSun" w:hint="eastAsia"/>
              </w:rPr>
              <w:t>-----------------------------------------------------------------End of TP ----------------------------------------------------------------</w:t>
            </w:r>
          </w:p>
          <w:p w14:paraId="1E921A49" w14:textId="77777777" w:rsidR="00BF4F43" w:rsidRDefault="00BF4F43" w:rsidP="00BF4F43">
            <w:pPr>
              <w:rPr>
                <w:color w:val="BFBFBF"/>
                <w:lang w:eastAsia="x-none"/>
              </w:rPr>
            </w:pPr>
          </w:p>
          <w:p w14:paraId="66071E16" w14:textId="77777777" w:rsidR="00BF4F43" w:rsidRPr="00667D7C" w:rsidRDefault="00BF4F43" w:rsidP="00BF4F43">
            <w:pPr>
              <w:rPr>
                <w:rFonts w:eastAsia="DengXian"/>
                <w:b/>
                <w:highlight w:val="green"/>
              </w:rPr>
            </w:pPr>
            <w:r w:rsidRPr="00667D7C">
              <w:rPr>
                <w:rFonts w:eastAsia="DengXian"/>
                <w:b/>
                <w:highlight w:val="green"/>
              </w:rPr>
              <w:t>Agreement</w:t>
            </w:r>
          </w:p>
          <w:p w14:paraId="3A1A1B58" w14:textId="77777777" w:rsidR="00BF4F43" w:rsidRDefault="00BF4F43" w:rsidP="00BF4F43">
            <w:r>
              <w:t>TP proposal to 38.214 Section 6.1.1.2:</w:t>
            </w:r>
          </w:p>
          <w:p w14:paraId="1697C148" w14:textId="77777777" w:rsidR="00BF4F43" w:rsidRPr="00B65C10" w:rsidRDefault="00BF4F43" w:rsidP="00BF4F43">
            <w:pPr>
              <w:pStyle w:val="af6"/>
              <w:spacing w:before="120" w:after="0"/>
              <w:ind w:left="420" w:hanging="420"/>
              <w:rPr>
                <w:rFonts w:eastAsia="SimSun"/>
              </w:rPr>
            </w:pPr>
            <w:r w:rsidRPr="00B65C10">
              <w:rPr>
                <w:rFonts w:eastAsia="SimSun" w:hint="eastAsia"/>
              </w:rPr>
              <w:t>-------------------------------------------------------Start of TP for 38.214--------------------------------------------------------------</w:t>
            </w:r>
          </w:p>
          <w:p w14:paraId="56DEB77A" w14:textId="77777777" w:rsidR="00BF4F43" w:rsidRPr="00667D7C" w:rsidRDefault="00BF4F43" w:rsidP="00BF4F43">
            <w:pPr>
              <w:rPr>
                <w:b/>
              </w:rPr>
            </w:pPr>
            <w:r w:rsidRPr="00667D7C">
              <w:rPr>
                <w:b/>
              </w:rPr>
              <w:t>6.1.1.2</w:t>
            </w:r>
            <w:r w:rsidRPr="00667D7C">
              <w:rPr>
                <w:b/>
              </w:rPr>
              <w:tab/>
              <w:t>Non-Codebook based UL transmission</w:t>
            </w:r>
          </w:p>
          <w:p w14:paraId="3931B8BC" w14:textId="77777777" w:rsidR="00BF4F43" w:rsidRPr="00B65C10" w:rsidRDefault="00BF4F43" w:rsidP="00BF4F43">
            <w:pPr>
              <w:rPr>
                <w:rFonts w:eastAsia="DengXian"/>
                <w:color w:val="000000"/>
              </w:rPr>
            </w:pPr>
            <w:r w:rsidRPr="00B65C10">
              <w:rPr>
                <w:rFonts w:eastAsia="DengXian"/>
                <w:color w:val="000000"/>
              </w:rPr>
              <w:t xml:space="preserve">For non-codebook based transmission, the UE can determine its PUSCH precoder and transmission rank based on the wideband SRI given by </w:t>
            </w:r>
            <w:r w:rsidRPr="00B65C10">
              <w:rPr>
                <w:rFonts w:eastAsia="DengXian"/>
                <w:i/>
                <w:color w:val="000000"/>
              </w:rPr>
              <w:t>SRS resource indicator</w:t>
            </w:r>
            <w:r w:rsidRPr="00B65C10">
              <w:rPr>
                <w:rFonts w:eastAsia="DengXian"/>
                <w:color w:val="000000"/>
              </w:rPr>
              <w:t xml:space="preserve"> field from the DCI. The UE shall use one or multiple SRS resources for SRS transmission, where the number of SRS resources which can be configured to the UE for simultaneously transmission in the same RBs is a UE capability. Only one SRS port for each SRS resource is configured. Only one SRS resource set can be configured with higher layer parameter </w:t>
            </w:r>
            <w:r w:rsidRPr="00B65C10">
              <w:rPr>
                <w:rFonts w:eastAsia="DengXian"/>
                <w:i/>
                <w:color w:val="000000"/>
              </w:rPr>
              <w:t xml:space="preserve">usage </w:t>
            </w:r>
            <w:r w:rsidRPr="00B65C10">
              <w:rPr>
                <w:rFonts w:eastAsia="DengXian"/>
                <w:color w:val="000000"/>
              </w:rPr>
              <w:t xml:space="preserve">in </w:t>
            </w:r>
            <w:del w:id="472" w:author="oppo" w:date="2018-05-11T10:10:00Z">
              <w:r w:rsidRPr="00B65C10" w:rsidDel="00BE4782">
                <w:rPr>
                  <w:i/>
                  <w:color w:val="000000"/>
                </w:rPr>
                <w:delText>SRS-Config</w:delText>
              </w:r>
              <w:r w:rsidRPr="00B65C10" w:rsidDel="00BE4782">
                <w:rPr>
                  <w:rFonts w:eastAsia="DengXian"/>
                  <w:i/>
                </w:rPr>
                <w:delText xml:space="preserve"> </w:delText>
              </w:r>
            </w:del>
            <w:ins w:id="473" w:author="oppo" w:date="2018-05-04T16:35:00Z">
              <w:r w:rsidRPr="00B65C10">
                <w:rPr>
                  <w:rFonts w:eastAsia="DengXian"/>
                  <w:i/>
                </w:rPr>
                <w:t>SRS-ResourceSet</w:t>
              </w:r>
            </w:ins>
            <w:r w:rsidRPr="00B65C10">
              <w:rPr>
                <w:rFonts w:eastAsia="DengXian"/>
                <w:color w:val="000000"/>
              </w:rPr>
              <w:t xml:space="preserve"> set to ‘nonCodebook'. The maximum number of SRS resources that can be configured for non-codebook based uplink transmission is 4. The indicated SRI in slot </w:t>
            </w:r>
            <w:r w:rsidRPr="00B65C10">
              <w:rPr>
                <w:rFonts w:eastAsia="DengXian"/>
                <w:i/>
                <w:color w:val="000000"/>
              </w:rPr>
              <w:t>n</w:t>
            </w:r>
            <w:r w:rsidRPr="00B65C10">
              <w:rPr>
                <w:rFonts w:eastAsia="DengXian"/>
                <w:color w:val="000000"/>
              </w:rPr>
              <w:t xml:space="preserve"> is associated with the most recent transmission of SRS resource identified by the SRI, where the SRS resource is prior to the PDCCH carrying the SRI before slot </w:t>
            </w:r>
            <w:r w:rsidRPr="00B65C10">
              <w:rPr>
                <w:rFonts w:eastAsia="DengXian"/>
                <w:i/>
                <w:color w:val="000000"/>
              </w:rPr>
              <w:t>n</w:t>
            </w:r>
            <w:r w:rsidRPr="00B65C10">
              <w:rPr>
                <w:rFonts w:eastAsia="DengXian"/>
                <w:color w:val="000000"/>
              </w:rPr>
              <w:t>.</w:t>
            </w:r>
          </w:p>
          <w:p w14:paraId="4388CFF9" w14:textId="77777777" w:rsidR="00BF4F43" w:rsidRPr="00B65C10" w:rsidRDefault="00BF4F43" w:rsidP="00BF4F43">
            <w:pPr>
              <w:rPr>
                <w:rFonts w:eastAsia="DengXian"/>
                <w:color w:val="000000"/>
              </w:rPr>
            </w:pPr>
            <w:r w:rsidRPr="00B65C10">
              <w:rPr>
                <w:rFonts w:eastAsia="DengXian"/>
                <w:color w:val="000000"/>
              </w:rPr>
              <w:t>For non-codebook based transmission, the UE can calculate the precoder used for the transmission of precoded SRS based on measurement of an associated NZP CSI-RS resource. A UE can be configured with only one NZP CSI-RS resource for the SRS resource set</w:t>
            </w:r>
            <w:ins w:id="474" w:author="oppo" w:date="2018-05-04T16:35:00Z">
              <w:r w:rsidRPr="00B65C10">
                <w:rPr>
                  <w:rFonts w:eastAsia="DengXian" w:hint="eastAsia"/>
                  <w:color w:val="000000"/>
                </w:rPr>
                <w:t xml:space="preserve"> </w:t>
              </w:r>
              <w:r w:rsidRPr="00B65C10">
                <w:rPr>
                  <w:rFonts w:eastAsia="DengXian"/>
                  <w:color w:val="000000"/>
                </w:rPr>
                <w:t xml:space="preserve">with higher layer parameter </w:t>
              </w:r>
              <w:r w:rsidRPr="00B65C10">
                <w:rPr>
                  <w:rFonts w:eastAsia="DengXian"/>
                  <w:i/>
                  <w:color w:val="000000"/>
                </w:rPr>
                <w:t xml:space="preserve">usage </w:t>
              </w:r>
              <w:r w:rsidRPr="00B65C10">
                <w:rPr>
                  <w:rFonts w:eastAsia="DengXian"/>
                  <w:color w:val="000000"/>
                </w:rPr>
                <w:t xml:space="preserve">in </w:t>
              </w:r>
              <w:r w:rsidRPr="00B65C10">
                <w:rPr>
                  <w:i/>
                </w:rPr>
                <w:t>SRS-ResourceSet</w:t>
              </w:r>
              <w:r w:rsidRPr="00B65C10">
                <w:rPr>
                  <w:rFonts w:eastAsia="DengXian"/>
                  <w:color w:val="000000"/>
                </w:rPr>
                <w:t xml:space="preserve"> set to ‘nonCodebook'</w:t>
              </w:r>
            </w:ins>
            <w:r w:rsidRPr="00B65C10">
              <w:rPr>
                <w:rFonts w:eastAsia="DengXian"/>
                <w:color w:val="000000"/>
              </w:rPr>
              <w:t>.</w:t>
            </w:r>
          </w:p>
          <w:p w14:paraId="729F6ED4" w14:textId="77777777" w:rsidR="00BF4F43" w:rsidRPr="00B65C10" w:rsidRDefault="00BF4F43" w:rsidP="00BF4F43">
            <w:pPr>
              <w:ind w:left="568" w:hanging="284"/>
              <w:rPr>
                <w:ins w:id="475" w:author="oppo" w:date="2018-05-11T10:13:00Z"/>
                <w:rFonts w:eastAsia="DengXian"/>
              </w:rPr>
            </w:pPr>
            <w:r w:rsidRPr="00B65C10">
              <w:rPr>
                <w:rFonts w:eastAsia="DengXian"/>
              </w:rPr>
              <w:t>-</w:t>
            </w:r>
            <w:r w:rsidRPr="00B65C10">
              <w:rPr>
                <w:rFonts w:eastAsia="DengXian"/>
              </w:rPr>
              <w:tab/>
              <w:t xml:space="preserve">If aperiodic SRS resource is configured, the [CSI-RS information in the same slot TBD] UL channel measurement is indicated via DCI, where the association among aperiodic SRS triggering state, triggered SRS resource(s) </w:t>
            </w:r>
            <w:r w:rsidRPr="00B65C10">
              <w:rPr>
                <w:rFonts w:eastAsia="DengXian"/>
                <w:i/>
                <w:iCs/>
              </w:rPr>
              <w:t>srs-ResourceSetId</w:t>
            </w:r>
            <w:r w:rsidRPr="00B65C10">
              <w:rPr>
                <w:rFonts w:eastAsia="DengXian"/>
              </w:rPr>
              <w:t xml:space="preserve">, </w:t>
            </w:r>
            <w:r w:rsidRPr="00B65C10">
              <w:rPr>
                <w:rFonts w:eastAsia="DengXian"/>
                <w:i/>
              </w:rPr>
              <w:t>NZP-CSI-RS-ResourceId,</w:t>
            </w:r>
            <w:r w:rsidRPr="00B65C10">
              <w:rPr>
                <w:rFonts w:eastAsia="DengXian"/>
              </w:rPr>
              <w:t xml:space="preserve"> </w:t>
            </w:r>
            <w:r w:rsidRPr="00B65C10">
              <w:rPr>
                <w:rFonts w:eastAsia="DengXian"/>
                <w:i/>
                <w:iCs/>
              </w:rPr>
              <w:t>csi-RS</w:t>
            </w:r>
            <w:r w:rsidRPr="00B65C10">
              <w:rPr>
                <w:rFonts w:eastAsia="DengXian"/>
              </w:rPr>
              <w:t xml:space="preserve"> are higher layer configured by </w:t>
            </w:r>
            <w:r w:rsidRPr="00B65C10">
              <w:rPr>
                <w:rFonts w:eastAsia="DengXian"/>
                <w:i/>
              </w:rPr>
              <w:t xml:space="preserve">AperiodicSRS-ResourceTrigger </w:t>
            </w:r>
            <w:r w:rsidRPr="00B65C10">
              <w:rPr>
                <w:rFonts w:eastAsia="DengXian"/>
              </w:rPr>
              <w:t xml:space="preserve">in </w:t>
            </w:r>
            <w:r w:rsidRPr="00B65C10">
              <w:rPr>
                <w:rFonts w:eastAsia="DengXian"/>
                <w:i/>
              </w:rPr>
              <w:t>SRS-Config</w:t>
            </w:r>
            <w:r w:rsidRPr="00B65C10">
              <w:rPr>
                <w:rFonts w:eastAsia="DengXian"/>
              </w:rPr>
              <w:t xml:space="preserve">. A UE may receive the dynamic SRS transmission request for aperiodic SRS transmission in the same slot as the reception of the DL CSI-RS resource A UE is not expected to update the SRS precoding information if the gap from the last symbol of the reception of the AP-CSI-RS resource and the first symbol of the AP-SRS transmission is less than 42 OFDM symbols. </w:t>
            </w:r>
          </w:p>
          <w:p w14:paraId="696BA004" w14:textId="77777777" w:rsidR="00BF4F43" w:rsidRPr="00B65C10" w:rsidRDefault="00BF4F43" w:rsidP="00BF4F43">
            <w:pPr>
              <w:ind w:left="568" w:hanging="284"/>
              <w:rPr>
                <w:rFonts w:eastAsia="DengXian"/>
              </w:rPr>
            </w:pPr>
            <w:r w:rsidRPr="00B65C10">
              <w:rPr>
                <w:rFonts w:eastAsia="DengXian"/>
              </w:rPr>
              <w:t>-</w:t>
            </w:r>
            <w:r w:rsidRPr="00B65C10">
              <w:rPr>
                <w:rFonts w:eastAsia="DengXian"/>
              </w:rPr>
              <w:tab/>
              <w:t xml:space="preserve">If periodic or semi-persistent SRS resource set is configured, the </w:t>
            </w:r>
            <w:r w:rsidRPr="00B65C10">
              <w:rPr>
                <w:rFonts w:eastAsia="DengXian"/>
                <w:i/>
              </w:rPr>
              <w:t>NZP-CSI-RS-ResourceConfigID</w:t>
            </w:r>
            <w:r w:rsidRPr="00B65C10">
              <w:rPr>
                <w:rFonts w:eastAsia="DengXian"/>
              </w:rPr>
              <w:t xml:space="preserve"> for measurement is indicated via higher layer parameter </w:t>
            </w:r>
            <w:r w:rsidRPr="00B65C10">
              <w:rPr>
                <w:rFonts w:eastAsia="DengXian"/>
                <w:i/>
              </w:rPr>
              <w:t>associatedCSI-RS</w:t>
            </w:r>
            <w:r w:rsidRPr="00B65C10">
              <w:rPr>
                <w:rFonts w:eastAsia="DengXian"/>
              </w:rPr>
              <w:t xml:space="preserve"> in </w:t>
            </w:r>
            <w:r w:rsidRPr="00B65C10">
              <w:rPr>
                <w:rFonts w:eastAsia="DengXian"/>
                <w:i/>
              </w:rPr>
              <w:t>SRS-Config</w:t>
            </w:r>
            <w:r w:rsidRPr="00B65C10" w:rsidDel="00BF6EB6">
              <w:rPr>
                <w:rFonts w:eastAsia="DengXian"/>
              </w:rPr>
              <w:t xml:space="preserve"> </w:t>
            </w:r>
            <w:r w:rsidRPr="00B65C10">
              <w:rPr>
                <w:rFonts w:eastAsia="DengXian"/>
              </w:rPr>
              <w:t xml:space="preserve"> per set.</w:t>
            </w:r>
          </w:p>
          <w:p w14:paraId="60E6B3F6" w14:textId="77777777" w:rsidR="00BF4F43" w:rsidRPr="00B65C10" w:rsidRDefault="00BF4F43" w:rsidP="00BF4F43">
            <w:pPr>
              <w:ind w:hanging="1"/>
              <w:rPr>
                <w:rFonts w:eastAsia="DengXian"/>
              </w:rPr>
            </w:pPr>
            <w:r w:rsidRPr="00B65C10">
              <w:rPr>
                <w:rFonts w:eastAsia="DengXian"/>
              </w:rPr>
              <w:t xml:space="preserve">The UE shall perform one-to-one mapping from the indicated SRI(s) to the indicated DM-RS ports(s) in the DCI format 0_1 </w:t>
            </w:r>
            <w:ins w:id="476" w:author="oppo" w:date="2018-05-11T10:15:00Z">
              <w:r w:rsidRPr="00B65C10">
                <w:rPr>
                  <w:rFonts w:eastAsia="DengXian" w:hint="eastAsia"/>
                </w:rPr>
                <w:t xml:space="preserve">in </w:t>
              </w:r>
            </w:ins>
            <w:r w:rsidRPr="00B65C10">
              <w:rPr>
                <w:rFonts w:eastAsia="DengXian"/>
              </w:rPr>
              <w:t>increasing order.</w:t>
            </w:r>
          </w:p>
          <w:p w14:paraId="0D92BD89" w14:textId="77777777" w:rsidR="00BF4F43" w:rsidRPr="00B65C10" w:rsidRDefault="00BF4F43" w:rsidP="00BF4F43">
            <w:pPr>
              <w:ind w:hanging="1"/>
              <w:rPr>
                <w:rFonts w:eastAsia="DengXian"/>
              </w:rPr>
            </w:pPr>
            <w:r w:rsidRPr="00B65C10">
              <w:rPr>
                <w:rFonts w:eastAsia="DengXian"/>
              </w:rPr>
              <w:t xml:space="preserve">For non-codebook based transmission, the UE does not expect to be configured with both </w:t>
            </w:r>
            <w:r w:rsidRPr="00B65C10">
              <w:rPr>
                <w:rFonts w:eastAsia="DengXian"/>
                <w:i/>
              </w:rPr>
              <w:t>spatialRelationInfo</w:t>
            </w:r>
            <w:r w:rsidRPr="00B65C10">
              <w:rPr>
                <w:rFonts w:eastAsia="DengXian"/>
              </w:rPr>
              <w:t xml:space="preserve"> for SRS resource and </w:t>
            </w:r>
            <w:r w:rsidRPr="00B65C10">
              <w:rPr>
                <w:rFonts w:eastAsia="DengXian"/>
                <w:i/>
              </w:rPr>
              <w:t xml:space="preserve">associatedCSI-RS </w:t>
            </w:r>
            <w:r w:rsidRPr="00B65C10">
              <w:rPr>
                <w:rFonts w:eastAsia="DengXian"/>
              </w:rPr>
              <w:t xml:space="preserve">in </w:t>
            </w:r>
            <w:r w:rsidRPr="00B65C10">
              <w:rPr>
                <w:rFonts w:eastAsia="DengXian"/>
                <w:i/>
              </w:rPr>
              <w:t>SRS-Config</w:t>
            </w:r>
            <w:r w:rsidRPr="00B65C10" w:rsidDel="00BF6EB6">
              <w:rPr>
                <w:rFonts w:eastAsia="DengXian"/>
              </w:rPr>
              <w:t xml:space="preserve"> </w:t>
            </w:r>
            <w:r w:rsidRPr="00B65C10">
              <w:rPr>
                <w:rFonts w:eastAsia="DengXian"/>
              </w:rPr>
              <w:t>for SRS resource set.</w:t>
            </w:r>
          </w:p>
          <w:p w14:paraId="517DEA17" w14:textId="77777777" w:rsidR="00BF4F43" w:rsidRPr="00B65C10" w:rsidRDefault="00BF4F43" w:rsidP="00BF4F43">
            <w:pPr>
              <w:pStyle w:val="af6"/>
              <w:spacing w:before="120" w:after="0"/>
              <w:rPr>
                <w:rFonts w:eastAsia="SimSun"/>
              </w:rPr>
            </w:pPr>
            <w:r w:rsidRPr="00B65C10">
              <w:rPr>
                <w:rFonts w:eastAsia="DengXian"/>
              </w:rPr>
              <w:t>For non-codebook based transmission, the UE can be scheduled with DCI format 0_1 when at least one SRS resource is configured</w:t>
            </w:r>
            <w:ins w:id="477" w:author="oppo" w:date="2018-05-04T16:42:00Z">
              <w:r w:rsidRPr="00B65C10">
                <w:rPr>
                  <w:rFonts w:eastAsia="DengXian" w:hint="eastAsia"/>
                </w:rPr>
                <w:t xml:space="preserve"> in </w:t>
              </w:r>
            </w:ins>
            <w:ins w:id="478" w:author="oppo" w:date="2018-05-04T16:43:00Z">
              <w:r w:rsidRPr="00B65C10">
                <w:rPr>
                  <w:i/>
                </w:rPr>
                <w:t>SRS-ResourceSet</w:t>
              </w:r>
              <w:r w:rsidRPr="00B65C10">
                <w:rPr>
                  <w:rFonts w:eastAsia="DengXian"/>
                  <w:color w:val="000000"/>
                </w:rPr>
                <w:t xml:space="preserve"> with </w:t>
              </w:r>
              <w:r w:rsidRPr="00B65C10">
                <w:rPr>
                  <w:rFonts w:eastAsia="DengXian"/>
                  <w:i/>
                  <w:color w:val="000000"/>
                </w:rPr>
                <w:t xml:space="preserve">usage </w:t>
              </w:r>
              <w:r w:rsidRPr="00B65C10">
                <w:rPr>
                  <w:rFonts w:eastAsia="DengXian"/>
                  <w:color w:val="000000"/>
                </w:rPr>
                <w:t>set to ‘nonCodebook'</w:t>
              </w:r>
            </w:ins>
            <w:r w:rsidRPr="00B65C10">
              <w:rPr>
                <w:rFonts w:eastAsia="DengXian"/>
              </w:rPr>
              <w:t>.</w:t>
            </w:r>
          </w:p>
          <w:p w14:paraId="668A4C78" w14:textId="77777777" w:rsidR="00BF4F43" w:rsidRDefault="00BF4F43" w:rsidP="00BF4F43">
            <w:pPr>
              <w:pStyle w:val="af6"/>
              <w:spacing w:before="120" w:after="0"/>
              <w:ind w:left="420" w:hanging="420"/>
            </w:pPr>
            <w:r w:rsidRPr="00B65C10">
              <w:rPr>
                <w:rFonts w:eastAsia="SimSun" w:hint="eastAsia"/>
              </w:rPr>
              <w:t>-----------------------------------------------------------------End of TP ----------------------------------------------------------------</w:t>
            </w:r>
          </w:p>
          <w:p w14:paraId="62A488CF" w14:textId="77777777" w:rsidR="00BF4F43" w:rsidRDefault="00BF4F43" w:rsidP="00BF4F43">
            <w:pPr>
              <w:rPr>
                <w:color w:val="BFBFBF"/>
                <w:lang w:eastAsia="x-none"/>
              </w:rPr>
            </w:pPr>
          </w:p>
          <w:p w14:paraId="5D2158A5" w14:textId="77777777" w:rsidR="00BF4F43" w:rsidRPr="006B484B" w:rsidRDefault="00BF4F43" w:rsidP="00BF4F43">
            <w:pPr>
              <w:rPr>
                <w:rFonts w:eastAsia="SimSun"/>
                <w:b/>
              </w:rPr>
            </w:pPr>
            <w:r w:rsidRPr="006B484B">
              <w:rPr>
                <w:rFonts w:eastAsia="SimSun"/>
                <w:b/>
              </w:rPr>
              <w:t>Conclusion</w:t>
            </w:r>
          </w:p>
          <w:p w14:paraId="63529DE9" w14:textId="77777777" w:rsidR="00BF4F43" w:rsidRPr="006B484B" w:rsidRDefault="00BF4F43" w:rsidP="00BF4F43">
            <w:pPr>
              <w:rPr>
                <w:rFonts w:eastAsia="SimSun"/>
              </w:rPr>
            </w:pPr>
            <w:r w:rsidRPr="006B484B">
              <w:rPr>
                <w:rFonts w:eastAsia="SimSun"/>
              </w:rPr>
              <w:t>For non-codebook based UL transmission,</w:t>
            </w:r>
          </w:p>
          <w:p w14:paraId="7380EA07" w14:textId="77777777" w:rsidR="00BF4F43" w:rsidRPr="006B484B" w:rsidRDefault="00BF4F43" w:rsidP="00BF4F43">
            <w:pPr>
              <w:numPr>
                <w:ilvl w:val="0"/>
                <w:numId w:val="203"/>
              </w:numPr>
              <w:overflowPunct/>
              <w:autoSpaceDE/>
              <w:autoSpaceDN/>
              <w:adjustRightInd/>
              <w:spacing w:after="0"/>
              <w:textAlignment w:val="auto"/>
              <w:rPr>
                <w:rFonts w:eastAsia="SimSun"/>
              </w:rPr>
            </w:pPr>
            <w:r w:rsidRPr="006B484B">
              <w:t xml:space="preserve">gNB may assume that UE applies a single precoder </w:t>
            </w:r>
            <w:r w:rsidRPr="006B484B">
              <w:rPr>
                <w:rFonts w:eastAsia="SimSun"/>
              </w:rPr>
              <w:t>throughout the transmission bandwidth for PUSCH and SRS</w:t>
            </w:r>
          </w:p>
          <w:p w14:paraId="339F0E72" w14:textId="77777777" w:rsidR="00BF4F43" w:rsidRDefault="00BF4F43" w:rsidP="00BF4F43">
            <w:pPr>
              <w:rPr>
                <w:lang w:eastAsia="x-none"/>
              </w:rPr>
            </w:pPr>
          </w:p>
          <w:p w14:paraId="77FA07A6" w14:textId="77777777" w:rsidR="00BF4F43" w:rsidRPr="00C26926" w:rsidRDefault="00BF4F43" w:rsidP="00BF4F43">
            <w:pPr>
              <w:jc w:val="both"/>
              <w:rPr>
                <w:b/>
              </w:rPr>
            </w:pPr>
            <w:r w:rsidRPr="00C26926">
              <w:rPr>
                <w:b/>
                <w:highlight w:val="darkYellow"/>
              </w:rPr>
              <w:t>Working Assumption</w:t>
            </w:r>
          </w:p>
          <w:p w14:paraId="4E045C25" w14:textId="77777777" w:rsidR="00BF4F43" w:rsidRPr="00C26926" w:rsidRDefault="00BF4F43" w:rsidP="00BF4F43">
            <w:pPr>
              <w:rPr>
                <w:rFonts w:eastAsia="SimSun"/>
              </w:rPr>
            </w:pPr>
            <w:r w:rsidRPr="00C26926">
              <w:rPr>
                <w:rFonts w:eastAsia="SimSun"/>
              </w:rPr>
              <w:t>TP to 38.214, Section 6.1.1.2:</w:t>
            </w:r>
          </w:p>
          <w:p w14:paraId="184FE690" w14:textId="77777777" w:rsidR="00BF4F43" w:rsidRPr="008C707C" w:rsidRDefault="00BF4F43" w:rsidP="00BF4F43">
            <w:pPr>
              <w:pStyle w:val="af6"/>
              <w:spacing w:before="120" w:after="0"/>
              <w:ind w:left="420" w:hanging="420"/>
              <w:rPr>
                <w:rFonts w:eastAsia="SimSun"/>
              </w:rPr>
            </w:pPr>
            <w:r w:rsidRPr="008C707C">
              <w:rPr>
                <w:rFonts w:eastAsia="SimSun" w:hint="eastAsia"/>
              </w:rPr>
              <w:t>-------------------------------------------------------Start of TP for 38.214--------------------------------------------------------------</w:t>
            </w:r>
          </w:p>
          <w:p w14:paraId="4C4CE419" w14:textId="77777777" w:rsidR="00BF4F43" w:rsidRPr="00B70009" w:rsidRDefault="00BF4F43" w:rsidP="00BF4F43">
            <w:pPr>
              <w:rPr>
                <w:rFonts w:eastAsia="SimSun"/>
                <w:b/>
              </w:rPr>
            </w:pPr>
            <w:r w:rsidRPr="00B70009">
              <w:rPr>
                <w:rFonts w:eastAsia="SimSun"/>
                <w:b/>
              </w:rPr>
              <w:t>6.1.1.2</w:t>
            </w:r>
            <w:r w:rsidRPr="00B70009">
              <w:rPr>
                <w:rFonts w:eastAsia="SimSun"/>
                <w:b/>
              </w:rPr>
              <w:tab/>
              <w:t>Non-Codebook based UL transmission</w:t>
            </w:r>
          </w:p>
          <w:p w14:paraId="3CD77F5B" w14:textId="77777777" w:rsidR="00BF4F43" w:rsidRPr="00BB1A51" w:rsidRDefault="00BF4F43" w:rsidP="00BF4F43">
            <w:pPr>
              <w:rPr>
                <w:color w:val="000000"/>
              </w:rPr>
            </w:pPr>
            <w:r w:rsidRPr="008C707C">
              <w:rPr>
                <w:color w:val="000000"/>
              </w:rPr>
              <w:t xml:space="preserve">For non-codebook based transmission, the UE can determine its PUSCH precoder and transmission rank based on the wideband SRI </w:t>
            </w:r>
            <w:r w:rsidRPr="00BB1A51">
              <w:rPr>
                <w:strike/>
                <w:color w:val="FF0000"/>
                <w:u w:val="single"/>
              </w:rPr>
              <w:t xml:space="preserve">given by </w:t>
            </w:r>
            <w:r w:rsidRPr="00BB1A51">
              <w:rPr>
                <w:i/>
                <w:strike/>
                <w:color w:val="FF0000"/>
                <w:u w:val="single"/>
              </w:rPr>
              <w:t>SRS resource indicator</w:t>
            </w:r>
            <w:r w:rsidRPr="00BB1A51">
              <w:rPr>
                <w:strike/>
                <w:color w:val="FF0000"/>
                <w:u w:val="single"/>
              </w:rPr>
              <w:t xml:space="preserve"> field from the DCI</w:t>
            </w:r>
            <w:r w:rsidRPr="00BB1A51">
              <w:rPr>
                <w:rFonts w:hint="eastAsia"/>
                <w:color w:val="FF0000"/>
                <w:u w:val="single"/>
              </w:rPr>
              <w:t xml:space="preserve"> when multiple SRS resources are configured, </w:t>
            </w:r>
            <w:r w:rsidRPr="00BB1A51">
              <w:rPr>
                <w:color w:val="FF0000"/>
                <w:u w:val="single"/>
              </w:rPr>
              <w:t xml:space="preserve">where </w:t>
            </w:r>
            <w:r w:rsidRPr="00BB1A51">
              <w:rPr>
                <w:rFonts w:hint="eastAsia"/>
                <w:color w:val="FF0000"/>
                <w:u w:val="single"/>
              </w:rPr>
              <w:t>the SRI is</w:t>
            </w:r>
            <w:r w:rsidRPr="00BB1A51">
              <w:rPr>
                <w:color w:val="FF0000"/>
                <w:u w:val="single"/>
              </w:rPr>
              <w:t xml:space="preserve"> given by </w:t>
            </w:r>
            <w:r>
              <w:rPr>
                <w:color w:val="FF0000"/>
                <w:u w:val="single"/>
              </w:rPr>
              <w:t xml:space="preserve">the </w:t>
            </w:r>
            <w:r w:rsidRPr="00BB1A51">
              <w:rPr>
                <w:color w:val="FF0000"/>
                <w:u w:val="single"/>
              </w:rPr>
              <w:t xml:space="preserve">SRS resource indicator in </w:t>
            </w:r>
            <w:r>
              <w:rPr>
                <w:color w:val="FF0000"/>
                <w:u w:val="single"/>
              </w:rPr>
              <w:t xml:space="preserve">DCI according to </w:t>
            </w:r>
            <w:r w:rsidRPr="00BB1A51">
              <w:rPr>
                <w:color w:val="FF0000"/>
                <w:u w:val="single"/>
              </w:rPr>
              <w:t>subclause 7.3.1.1.2 of [TS 38.212]</w:t>
            </w:r>
            <w:r w:rsidRPr="00BB1A51">
              <w:rPr>
                <w:rFonts w:hint="eastAsia"/>
                <w:color w:val="FF0000"/>
                <w:u w:val="single"/>
              </w:rPr>
              <w:t xml:space="preserve">, or the </w:t>
            </w:r>
            <w:r w:rsidRPr="00BB1A51">
              <w:rPr>
                <w:rFonts w:eastAsia="DengXian"/>
                <w:color w:val="FF0000"/>
                <w:u w:val="single"/>
              </w:rPr>
              <w:t>SRI</w:t>
            </w:r>
            <w:r w:rsidRPr="00BB1A51">
              <w:rPr>
                <w:rFonts w:eastAsia="DengXian" w:hint="eastAsia"/>
                <w:color w:val="FF0000"/>
                <w:u w:val="single"/>
              </w:rPr>
              <w:t xml:space="preserve"> is </w:t>
            </w:r>
            <w:r w:rsidRPr="00BB1A51">
              <w:rPr>
                <w:rFonts w:eastAsia="DengXian"/>
                <w:color w:val="FF0000"/>
                <w:u w:val="single"/>
              </w:rPr>
              <w:t xml:space="preserve">given by </w:t>
            </w:r>
            <w:r w:rsidRPr="00BB1A51">
              <w:rPr>
                <w:i/>
                <w:color w:val="FF0000"/>
                <w:u w:val="single"/>
              </w:rPr>
              <w:t>srs-ResourceIndicator</w:t>
            </w:r>
            <w:r w:rsidRPr="00BB1A51">
              <w:rPr>
                <w:color w:val="FF0000"/>
                <w:u w:val="single"/>
              </w:rPr>
              <w:t xml:space="preserve"> according to subclause 6.1.2.3</w:t>
            </w:r>
            <w:r>
              <w:t>.</w:t>
            </w:r>
          </w:p>
          <w:p w14:paraId="323D8B98" w14:textId="77777777" w:rsidR="00BF4F43" w:rsidRDefault="00BF4F43" w:rsidP="00BF4F43">
            <w:pPr>
              <w:rPr>
                <w:rFonts w:eastAsia="SimSun"/>
              </w:rPr>
            </w:pPr>
          </w:p>
          <w:p w14:paraId="7E210F45" w14:textId="77777777" w:rsidR="00BF4F43" w:rsidRPr="008C707C" w:rsidRDefault="00BF4F43" w:rsidP="00BF4F43">
            <w:r w:rsidRPr="008C707C">
              <w:rPr>
                <w:rFonts w:eastAsia="SimSun" w:hint="eastAsia"/>
              </w:rPr>
              <w:t>-----------------------------------------------------------------End of TP ----------------------------------------------------------------</w:t>
            </w:r>
          </w:p>
          <w:p w14:paraId="5553CE17" w14:textId="77777777" w:rsidR="00BF4F43" w:rsidRDefault="00BF4F43" w:rsidP="00BF4F43">
            <w:pPr>
              <w:rPr>
                <w:lang w:eastAsia="x-none"/>
              </w:rPr>
            </w:pPr>
            <w:r w:rsidRPr="008A2270">
              <w:rPr>
                <w:lang w:eastAsia="x-none"/>
              </w:rPr>
              <w:t>Note: Whether non-codebook based UL transmission can be used for configured grant type-1/type-2 PUSCH transmission is determined under the scheduling agenda item</w:t>
            </w:r>
          </w:p>
          <w:p w14:paraId="0B16244C" w14:textId="77777777" w:rsidR="00BF4F43" w:rsidRDefault="00BF4F43" w:rsidP="00BF4F43">
            <w:pPr>
              <w:rPr>
                <w:lang w:eastAsia="x-none"/>
              </w:rPr>
            </w:pPr>
          </w:p>
          <w:p w14:paraId="6B7B2636" w14:textId="77777777" w:rsidR="00F83190" w:rsidRPr="00251D44" w:rsidRDefault="00F83190" w:rsidP="00F83190">
            <w:pPr>
              <w:rPr>
                <w:b/>
                <w:lang w:eastAsia="x-none"/>
              </w:rPr>
            </w:pPr>
            <w:r w:rsidRPr="00251D44">
              <w:rPr>
                <w:b/>
                <w:highlight w:val="green"/>
                <w:lang w:eastAsia="x-none"/>
              </w:rPr>
              <w:t>Agreement</w:t>
            </w:r>
          </w:p>
          <w:p w14:paraId="6E75E511" w14:textId="77777777" w:rsidR="00F83190" w:rsidRPr="00251D44" w:rsidRDefault="00F83190" w:rsidP="00F83190">
            <w:pPr>
              <w:widowControl w:val="0"/>
              <w:snapToGrid w:val="0"/>
              <w:spacing w:afterLines="50" w:after="120"/>
              <w:jc w:val="both"/>
              <w:rPr>
                <w:rFonts w:eastAsia="SimSun"/>
                <w:szCs w:val="22"/>
                <w:lang w:eastAsia="zh-CN"/>
              </w:rPr>
            </w:pPr>
            <w:r w:rsidRPr="00251D44">
              <w:rPr>
                <w:rFonts w:eastAsia="SimSun" w:hint="eastAsia"/>
                <w:szCs w:val="22"/>
                <w:lang w:eastAsia="zh-CN"/>
              </w:rPr>
              <w:t>----Text Proposal for TS 38.21</w:t>
            </w:r>
            <w:r w:rsidRPr="00251D44">
              <w:rPr>
                <w:rFonts w:eastAsia="SimSun"/>
                <w:szCs w:val="22"/>
                <w:lang w:eastAsia="zh-CN"/>
              </w:rPr>
              <w:t>4</w:t>
            </w:r>
            <w:r w:rsidRPr="00251D44">
              <w:rPr>
                <w:rFonts w:eastAsia="SimSun" w:hint="eastAsia"/>
                <w:szCs w:val="22"/>
                <w:lang w:eastAsia="zh-CN"/>
              </w:rPr>
              <w:t>------------------------------------------------------------------</w:t>
            </w:r>
          </w:p>
          <w:p w14:paraId="3BE1BC54" w14:textId="77777777" w:rsidR="00F83190" w:rsidRPr="008C1360" w:rsidRDefault="00F83190" w:rsidP="00F83190">
            <w:pPr>
              <w:rPr>
                <w:b/>
                <w:lang w:eastAsia="x-none"/>
              </w:rPr>
            </w:pPr>
            <w:r w:rsidRPr="008C1360">
              <w:rPr>
                <w:b/>
                <w:lang w:eastAsia="x-none"/>
              </w:rPr>
              <w:t>5.1.2.3</w:t>
            </w:r>
            <w:r w:rsidRPr="008C1360">
              <w:rPr>
                <w:b/>
                <w:lang w:eastAsia="x-none"/>
              </w:rPr>
              <w:tab/>
              <w:t xml:space="preserve">Physical resource block (PRB) bundling </w:t>
            </w:r>
          </w:p>
          <w:p w14:paraId="5E02C5CB" w14:textId="77777777" w:rsidR="00F83190" w:rsidRPr="00E93630" w:rsidRDefault="00F83190" w:rsidP="00F83190">
            <w:pPr>
              <w:widowControl w:val="0"/>
              <w:snapToGrid w:val="0"/>
              <w:spacing w:afterLines="50" w:after="120"/>
              <w:jc w:val="center"/>
              <w:rPr>
                <w:rFonts w:eastAsia="SimSun"/>
                <w:color w:val="FF0000"/>
                <w:lang w:eastAsia="zh-CN"/>
              </w:rPr>
            </w:pPr>
            <w:r w:rsidRPr="00E93630">
              <w:rPr>
                <w:rFonts w:eastAsia="SimSun"/>
                <w:color w:val="FF0000"/>
                <w:lang w:eastAsia="zh-CN"/>
              </w:rPr>
              <w:t xml:space="preserve">&lt; </w:t>
            </w:r>
            <w:r w:rsidRPr="00E93630">
              <w:rPr>
                <w:rFonts w:eastAsia="SimSun"/>
                <w:color w:val="FF0000"/>
              </w:rPr>
              <w:t>Unchanged parts are omitted</w:t>
            </w:r>
            <w:r w:rsidRPr="00E93630">
              <w:rPr>
                <w:rFonts w:eastAsia="SimSun"/>
                <w:color w:val="FF0000"/>
                <w:lang w:eastAsia="zh-CN"/>
              </w:rPr>
              <w:t xml:space="preserve"> &gt;</w:t>
            </w:r>
          </w:p>
          <w:p w14:paraId="2B6AF070" w14:textId="77777777" w:rsidR="00F83190" w:rsidRPr="00E93630" w:rsidRDefault="00F83190" w:rsidP="00F83190">
            <w:pPr>
              <w:spacing w:afterLines="50" w:after="120"/>
              <w:jc w:val="both"/>
              <w:rPr>
                <w:color w:val="000000"/>
              </w:rPr>
            </w:pPr>
            <w:r w:rsidRPr="00E93630">
              <w:rPr>
                <w:color w:val="000000"/>
              </w:rPr>
              <w:t xml:space="preserve">A UE may assume that precoding granularity is </w:t>
            </w:r>
            <w:r w:rsidRPr="00E93630">
              <w:rPr>
                <w:rFonts w:eastAsia="DengXian"/>
                <w:color w:val="000000"/>
                <w:position w:val="-10"/>
              </w:rPr>
              <w:object w:dxaOrig="570" w:dyaOrig="285" w14:anchorId="7674FA1E">
                <v:shape id="_x0000_i1361" type="#_x0000_t75" style="width:28.15pt;height:14.4pt" o:ole="">
                  <v:imagedata r:id="rId126" o:title=""/>
                </v:shape>
                <o:OLEObject Type="Embed" ProgID="Equation.3" ShapeID="_x0000_i1361" DrawAspect="Content" ObjectID="_1589209224" r:id="rId571"/>
              </w:object>
            </w:r>
            <w:r w:rsidRPr="00E93630">
              <w:rPr>
                <w:color w:val="000000"/>
              </w:rPr>
              <w:t xml:space="preserve"> consecutive </w:t>
            </w:r>
            <w:r w:rsidRPr="00E93630">
              <w:rPr>
                <w:color w:val="FF0000"/>
              </w:rPr>
              <w:t>r</w:t>
            </w:r>
            <w:r w:rsidRPr="00E93630">
              <w:rPr>
                <w:color w:val="000000"/>
              </w:rPr>
              <w:t>esource blocks in the frequency domain</w:t>
            </w:r>
            <w:r w:rsidRPr="00E93630">
              <w:rPr>
                <w:color w:val="FF0000"/>
              </w:rPr>
              <w:t xml:space="preserve"> for bandwidth part </w:t>
            </w:r>
            <w:r w:rsidRPr="00E93630">
              <w:rPr>
                <w:i/>
                <w:color w:val="FF0000"/>
              </w:rPr>
              <w:t>i</w:t>
            </w:r>
            <w:r w:rsidRPr="00E93630">
              <w:rPr>
                <w:color w:val="000000"/>
              </w:rPr>
              <w:t xml:space="preserve">. </w:t>
            </w:r>
            <w:r w:rsidRPr="00E93630">
              <w:rPr>
                <w:rFonts w:eastAsia="DengXian"/>
                <w:color w:val="000000"/>
                <w:position w:val="-10"/>
              </w:rPr>
              <w:object w:dxaOrig="570" w:dyaOrig="285" w14:anchorId="00AC3A1A">
                <v:shape id="_x0000_i1362" type="#_x0000_t75" style="width:28.15pt;height:14.4pt" o:ole="">
                  <v:imagedata r:id="rId126" o:title=""/>
                </v:shape>
                <o:OLEObject Type="Embed" ProgID="Equation.3" ShapeID="_x0000_i1362" DrawAspect="Content" ObjectID="_1589209225" r:id="rId572"/>
              </w:object>
            </w:r>
            <w:r w:rsidRPr="00E93630">
              <w:rPr>
                <w:color w:val="000000"/>
              </w:rPr>
              <w:t xml:space="preserve"> can be equal to one of the values among {2, 4, wideband}.</w:t>
            </w:r>
          </w:p>
          <w:p w14:paraId="4096BD8C" w14:textId="77777777" w:rsidR="00F83190" w:rsidRPr="00E93630" w:rsidRDefault="00F83190" w:rsidP="00F83190">
            <w:pPr>
              <w:spacing w:afterLines="50" w:after="120"/>
              <w:rPr>
                <w:strike/>
                <w:color w:val="FF0000"/>
              </w:rPr>
            </w:pPr>
            <w:r w:rsidRPr="00E93630">
              <w:rPr>
                <w:strike/>
                <w:color w:val="FF0000"/>
              </w:rPr>
              <w:t xml:space="preserve">If </w:t>
            </w:r>
            <w:r w:rsidRPr="00E93630">
              <w:rPr>
                <w:rFonts w:eastAsia="DengXian"/>
                <w:strike/>
                <w:color w:val="FF0000"/>
                <w:position w:val="-10"/>
              </w:rPr>
              <w:object w:dxaOrig="570" w:dyaOrig="285" w14:anchorId="6A3DABD1">
                <v:shape id="_x0000_i1363" type="#_x0000_t75" style="width:28.15pt;height:14.4pt" o:ole="">
                  <v:imagedata r:id="rId126" o:title=""/>
                </v:shape>
                <o:OLEObject Type="Embed" ProgID="Equation.3" ShapeID="_x0000_i1363" DrawAspect="Content" ObjectID="_1589209226" r:id="rId573"/>
              </w:object>
            </w:r>
            <w:r w:rsidRPr="00E93630">
              <w:rPr>
                <w:strike/>
                <w:color w:val="FF0000"/>
              </w:rPr>
              <w:t xml:space="preserve"> is determined as one of the values among {2, 4}, Precoding Resource Block Group (PRGs) partition the bandwidth part </w:t>
            </w:r>
            <w:r w:rsidRPr="00E93630">
              <w:rPr>
                <w:i/>
                <w:strike/>
                <w:color w:val="FF0000"/>
              </w:rPr>
              <w:t>i</w:t>
            </w:r>
            <w:r w:rsidRPr="00E93630">
              <w:rPr>
                <w:strike/>
                <w:color w:val="FF0000"/>
              </w:rPr>
              <w:t xml:space="preserve"> with </w:t>
            </w:r>
            <w:r w:rsidRPr="00E93630">
              <w:rPr>
                <w:strike/>
                <w:noProof/>
                <w:color w:val="FF0000"/>
                <w:position w:val="-10"/>
                <w:lang w:val="en-US" w:eastAsia="ja-JP"/>
              </w:rPr>
              <w:drawing>
                <wp:inline distT="0" distB="0" distL="0" distR="0" wp14:anchorId="0911231E" wp14:editId="717CE3E7">
                  <wp:extent cx="361950" cy="184150"/>
                  <wp:effectExtent l="0" t="0" r="0" b="0"/>
                  <wp:docPr id="10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361950" cy="184150"/>
                          </a:xfrm>
                          <a:prstGeom prst="rect">
                            <a:avLst/>
                          </a:prstGeom>
                          <a:noFill/>
                          <a:ln>
                            <a:noFill/>
                          </a:ln>
                        </pic:spPr>
                      </pic:pic>
                    </a:graphicData>
                  </a:graphic>
                </wp:inline>
              </w:drawing>
            </w:r>
            <w:r w:rsidRPr="00E93630">
              <w:rPr>
                <w:strike/>
                <w:color w:val="FF0000"/>
              </w:rPr>
              <w:t xml:space="preserve"> consecutive PRBs. Actual number of consecutive PRBs in each PRG could be one to or more. When receiving PDSCH scheduled by PDCCH with CRC scrambled by SI-RNTI, RA-RNTI, P-RNTI or TC-RNTI, the UE shall assume that </w:t>
            </w:r>
            <w:r w:rsidRPr="00E93630">
              <w:rPr>
                <w:rFonts w:eastAsia="DengXian"/>
                <w:strike/>
                <w:color w:val="FF0000"/>
                <w:position w:val="-10"/>
              </w:rPr>
              <w:object w:dxaOrig="570" w:dyaOrig="285" w14:anchorId="30B980DB">
                <v:shape id="_x0000_i1364" type="#_x0000_t75" style="width:28.15pt;height:14.4pt" o:ole="">
                  <v:imagedata r:id="rId126" o:title=""/>
                </v:shape>
                <o:OLEObject Type="Embed" ProgID="Equation.3" ShapeID="_x0000_i1364" DrawAspect="Content" ObjectID="_1589209227" r:id="rId575"/>
              </w:object>
            </w:r>
            <w:r w:rsidRPr="00E93630">
              <w:rPr>
                <w:strike/>
                <w:color w:val="FF0000"/>
              </w:rPr>
              <w:t xml:space="preserve"> is equal to 2 PRBs.</w:t>
            </w:r>
          </w:p>
          <w:p w14:paraId="71F27AEC" w14:textId="77777777" w:rsidR="00F83190" w:rsidRPr="00E93630" w:rsidRDefault="00F83190" w:rsidP="00F83190">
            <w:pPr>
              <w:spacing w:afterLines="50" w:after="120"/>
              <w:rPr>
                <w:color w:val="000000"/>
              </w:rPr>
            </w:pPr>
            <w:r w:rsidRPr="00E93630">
              <w:rPr>
                <w:color w:val="000000"/>
              </w:rPr>
              <w:t xml:space="preserve">If </w:t>
            </w:r>
            <w:r w:rsidRPr="00E93630">
              <w:rPr>
                <w:rFonts w:eastAsia="DengXian"/>
                <w:color w:val="000000"/>
                <w:position w:val="-10"/>
              </w:rPr>
              <w:object w:dxaOrig="570" w:dyaOrig="285" w14:anchorId="57912F11">
                <v:shape id="_x0000_i1365" type="#_x0000_t75" style="width:28.15pt;height:14.4pt" o:ole="">
                  <v:imagedata r:id="rId126" o:title=""/>
                </v:shape>
                <o:OLEObject Type="Embed" ProgID="Equation.3" ShapeID="_x0000_i1365" DrawAspect="Content" ObjectID="_1589209228" r:id="rId576"/>
              </w:object>
            </w:r>
            <w:r w:rsidRPr="00E93630">
              <w:rPr>
                <w:color w:val="000000"/>
              </w:rPr>
              <w:t xml:space="preserve"> is determined as "wideband", the UE is not expected to be scheduled with non-contiguous resource allocation and the UE may assume that the same precoding is applied to the allocated resource.</w:t>
            </w:r>
          </w:p>
          <w:p w14:paraId="7E62B27B" w14:textId="77777777" w:rsidR="00F83190" w:rsidRPr="00E93630" w:rsidRDefault="00F83190" w:rsidP="00F83190">
            <w:pPr>
              <w:spacing w:afterLines="50" w:after="120"/>
              <w:rPr>
                <w:color w:val="000000"/>
              </w:rPr>
            </w:pPr>
            <w:r w:rsidRPr="00E93630">
              <w:rPr>
                <w:color w:val="FF0000"/>
              </w:rPr>
              <w:t xml:space="preserve">If </w:t>
            </w:r>
            <w:r w:rsidRPr="00E93630">
              <w:rPr>
                <w:rFonts w:eastAsia="DengXian"/>
                <w:color w:val="FF0000"/>
                <w:position w:val="-10"/>
              </w:rPr>
              <w:object w:dxaOrig="570" w:dyaOrig="285" w14:anchorId="77C79363">
                <v:shape id="_x0000_i1366" type="#_x0000_t75" style="width:28.15pt;height:14.4pt" o:ole="">
                  <v:imagedata r:id="rId126" o:title=""/>
                </v:shape>
                <o:OLEObject Type="Embed" ProgID="Equation.3" ShapeID="_x0000_i1366" DrawAspect="Content" ObjectID="_1589209229" r:id="rId577"/>
              </w:object>
            </w:r>
            <w:r w:rsidRPr="00E93630">
              <w:rPr>
                <w:color w:val="FF0000"/>
              </w:rPr>
              <w:t xml:space="preserve"> is determined as one of the values among {2, 4}, Precoding Resource Block Group (PRGs) partition the bandwidth part </w:t>
            </w:r>
            <w:r w:rsidRPr="00E93630">
              <w:rPr>
                <w:i/>
                <w:color w:val="FF0000"/>
              </w:rPr>
              <w:t>i</w:t>
            </w:r>
            <w:r w:rsidRPr="00E93630">
              <w:rPr>
                <w:color w:val="FF0000"/>
              </w:rPr>
              <w:t xml:space="preserve"> with </w:t>
            </w:r>
            <w:r w:rsidRPr="00E93630">
              <w:rPr>
                <w:noProof/>
                <w:color w:val="FF0000"/>
                <w:position w:val="-10"/>
                <w:lang w:val="en-US" w:eastAsia="ja-JP"/>
              </w:rPr>
              <w:drawing>
                <wp:inline distT="0" distB="0" distL="0" distR="0" wp14:anchorId="6F9D7606" wp14:editId="06C5BEEB">
                  <wp:extent cx="361950" cy="184150"/>
                  <wp:effectExtent l="0" t="0" r="0" b="0"/>
                  <wp:docPr id="1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361950" cy="184150"/>
                          </a:xfrm>
                          <a:prstGeom prst="rect">
                            <a:avLst/>
                          </a:prstGeom>
                          <a:noFill/>
                          <a:ln>
                            <a:noFill/>
                          </a:ln>
                        </pic:spPr>
                      </pic:pic>
                    </a:graphicData>
                  </a:graphic>
                </wp:inline>
              </w:drawing>
            </w:r>
            <w:r w:rsidRPr="00E93630">
              <w:rPr>
                <w:color w:val="FF0000"/>
              </w:rPr>
              <w:t xml:space="preserve"> consecutive PRBs. Actual number of consecutive PRBs in each PRG could be one </w:t>
            </w:r>
            <w:r w:rsidRPr="00E93630">
              <w:rPr>
                <w:strike/>
                <w:color w:val="FF0000"/>
              </w:rPr>
              <w:t>to</w:t>
            </w:r>
            <w:r w:rsidRPr="00E93630">
              <w:rPr>
                <w:color w:val="FF0000"/>
              </w:rPr>
              <w:t xml:space="preserve"> or more. </w:t>
            </w:r>
            <w:r w:rsidRPr="00E93630">
              <w:rPr>
                <w:strike/>
                <w:color w:val="FF0000"/>
              </w:rPr>
              <w:t xml:space="preserve">When </w:t>
            </w:r>
            <w:r w:rsidRPr="00E93630">
              <w:rPr>
                <w:rFonts w:eastAsia="DengXian"/>
                <w:strike/>
                <w:color w:val="FF0000"/>
                <w:position w:val="-10"/>
              </w:rPr>
              <w:object w:dxaOrig="570" w:dyaOrig="285" w14:anchorId="7ADDBFCA">
                <v:shape id="_x0000_i1367" type="#_x0000_t75" style="width:28.15pt;height:14.4pt" o:ole="">
                  <v:imagedata r:id="rId126" o:title=""/>
                </v:shape>
                <o:OLEObject Type="Embed" ProgID="Equation.3" ShapeID="_x0000_i1367" DrawAspect="Content" ObjectID="_1589209230" r:id="rId578"/>
              </w:object>
            </w:r>
            <w:r w:rsidRPr="00E93630">
              <w:rPr>
                <w:strike/>
                <w:color w:val="FF0000"/>
              </w:rPr>
              <w:t xml:space="preserve"> is determined as one of the values among {2, 4},</w:t>
            </w:r>
            <w:r w:rsidRPr="00E93630">
              <w:rPr>
                <w:color w:val="000000"/>
              </w:rPr>
              <w:t xml:space="preserve"> </w:t>
            </w:r>
            <w:r w:rsidRPr="00E93630">
              <w:rPr>
                <w:color w:val="FF0000"/>
              </w:rPr>
              <w:t>T</w:t>
            </w:r>
            <w:r w:rsidRPr="00E93630">
              <w:rPr>
                <w:color w:val="000000"/>
              </w:rPr>
              <w:t xml:space="preserve">he first PRG size is given by </w:t>
            </w:r>
            <w:r w:rsidRPr="00E93630">
              <w:rPr>
                <w:rFonts w:eastAsia="DengXian"/>
                <w:color w:val="000000"/>
                <w:position w:val="-12"/>
              </w:rPr>
              <w:object w:dxaOrig="2115" w:dyaOrig="360" w14:anchorId="2813ACA2">
                <v:shape id="_x0000_i1368" type="#_x0000_t75" style="width:106.45pt;height:18.15pt" o:ole="">
                  <v:imagedata r:id="rId137" o:title=""/>
                </v:shape>
                <o:OLEObject Type="Embed" ProgID="Equation.3" ShapeID="_x0000_i1368" DrawAspect="Content" ObjectID="_1589209231" r:id="rId579"/>
              </w:object>
            </w:r>
            <w:r w:rsidRPr="00E93630">
              <w:rPr>
                <w:color w:val="000000"/>
              </w:rPr>
              <w:t xml:space="preserve">and the last PRG size given by </w:t>
            </w:r>
            <w:r w:rsidRPr="00E93630">
              <w:rPr>
                <w:rFonts w:eastAsia="DengXian"/>
                <w:color w:val="000000"/>
                <w:position w:val="-12"/>
              </w:rPr>
              <w:object w:dxaOrig="2430" w:dyaOrig="360" w14:anchorId="15D28D42">
                <v:shape id="_x0000_i1369" type="#_x0000_t75" style="width:121.45pt;height:18.15pt" o:ole="">
                  <v:imagedata r:id="rId139" o:title=""/>
                </v:shape>
                <o:OLEObject Type="Embed" ProgID="Equation.3" ShapeID="_x0000_i1369" DrawAspect="Content" ObjectID="_1589209232" r:id="rId580"/>
              </w:object>
            </w:r>
            <w:r w:rsidRPr="00E93630">
              <w:rPr>
                <w:color w:val="000000"/>
              </w:rPr>
              <w:t xml:space="preserve"> </w:t>
            </w:r>
            <w:proofErr w:type="gramStart"/>
            <w:r w:rsidRPr="00E93630">
              <w:rPr>
                <w:color w:val="000000"/>
              </w:rPr>
              <w:t xml:space="preserve">if </w:t>
            </w:r>
            <w:proofErr w:type="gramEnd"/>
            <w:r w:rsidRPr="00E93630">
              <w:rPr>
                <w:rFonts w:eastAsia="DengXian"/>
                <w:color w:val="000000"/>
                <w:position w:val="-12"/>
              </w:rPr>
              <w:object w:dxaOrig="2790" w:dyaOrig="360" w14:anchorId="4981DE9D">
                <v:shape id="_x0000_i1370" type="#_x0000_t75" style="width:139.6pt;height:18.15pt" o:ole="">
                  <v:imagedata r:id="rId141" o:title=""/>
                </v:shape>
                <o:OLEObject Type="Embed" ProgID="Equation.3" ShapeID="_x0000_i1370" DrawAspect="Content" ObjectID="_1589209233" r:id="rId581"/>
              </w:object>
            </w:r>
            <w:r w:rsidRPr="00E93630">
              <w:rPr>
                <w:color w:val="000000"/>
              </w:rPr>
              <w:t xml:space="preserve">, and the last PRG size is </w:t>
            </w:r>
            <w:r w:rsidRPr="00E93630">
              <w:rPr>
                <w:rFonts w:eastAsia="DengXian"/>
                <w:color w:val="000000"/>
                <w:position w:val="-12"/>
              </w:rPr>
              <w:object w:dxaOrig="570" w:dyaOrig="360" w14:anchorId="16460B5F">
                <v:shape id="_x0000_i1371" type="#_x0000_t75" style="width:28.15pt;height:18.15pt" o:ole="">
                  <v:imagedata r:id="rId143" o:title=""/>
                </v:shape>
                <o:OLEObject Type="Embed" ProgID="Equation.3" ShapeID="_x0000_i1371" DrawAspect="Content" ObjectID="_1589209234" r:id="rId582"/>
              </w:object>
            </w:r>
            <w:r w:rsidRPr="00E93630">
              <w:rPr>
                <w:color w:val="000000"/>
              </w:rPr>
              <w:t xml:space="preserve">if </w:t>
            </w:r>
            <w:r w:rsidRPr="00E93630">
              <w:rPr>
                <w:rFonts w:eastAsia="DengXian"/>
                <w:color w:val="000000"/>
                <w:position w:val="-12"/>
              </w:rPr>
              <w:object w:dxaOrig="2790" w:dyaOrig="360" w14:anchorId="182F094A">
                <v:shape id="_x0000_i1372" type="#_x0000_t75" style="width:139.6pt;height:18.15pt" o:ole="">
                  <v:imagedata r:id="rId145" o:title=""/>
                </v:shape>
                <o:OLEObject Type="Embed" ProgID="Equation.3" ShapeID="_x0000_i1372" DrawAspect="Content" ObjectID="_1589209235" r:id="rId583"/>
              </w:object>
            </w:r>
            <w:r w:rsidRPr="00E93630">
              <w:rPr>
                <w:color w:val="000000"/>
              </w:rPr>
              <w:t>.</w:t>
            </w:r>
          </w:p>
          <w:p w14:paraId="2B66178A" w14:textId="77777777" w:rsidR="00F83190" w:rsidRPr="00E93630" w:rsidRDefault="00F83190" w:rsidP="00F83190">
            <w:pPr>
              <w:spacing w:afterLines="50" w:after="120"/>
              <w:rPr>
                <w:color w:val="000000"/>
              </w:rPr>
            </w:pPr>
            <w:r w:rsidRPr="00E93630">
              <w:rPr>
                <w:color w:val="000000"/>
              </w:rPr>
              <w:t>The UE may assume the same precoding is applied for any downlink contiguous allocation of PRBs in a PRG</w:t>
            </w:r>
            <w:r w:rsidRPr="00E93630">
              <w:rPr>
                <w:strike/>
                <w:color w:val="FF0000"/>
              </w:rPr>
              <w:t xml:space="preserve"> partitioned above</w:t>
            </w:r>
            <w:r w:rsidRPr="00E93630">
              <w:rPr>
                <w:color w:val="000000"/>
              </w:rPr>
              <w:t>.</w:t>
            </w:r>
          </w:p>
          <w:p w14:paraId="06A1D08B" w14:textId="77777777" w:rsidR="00F83190" w:rsidRPr="00E93630" w:rsidRDefault="00F83190" w:rsidP="00F83190">
            <w:pPr>
              <w:spacing w:afterLines="50" w:after="120"/>
              <w:rPr>
                <w:color w:val="000000"/>
              </w:rPr>
            </w:pPr>
            <w:r w:rsidRPr="00E93630">
              <w:rPr>
                <w:color w:val="000000"/>
              </w:rPr>
              <w:t>For PDSCH carrying SIB1 scheduled by PDCCH with CRC scrambled by SI-RNTI, PRG is partitioned from the lowest numbered resource block of the CORESET signalled in PBCH.</w:t>
            </w:r>
          </w:p>
          <w:p w14:paraId="08CA1BF2" w14:textId="77777777" w:rsidR="00F83190" w:rsidRPr="00E93630" w:rsidRDefault="00F83190" w:rsidP="00F83190">
            <w:pPr>
              <w:spacing w:afterLines="50" w:after="120"/>
              <w:rPr>
                <w:color w:val="FF0000"/>
              </w:rPr>
            </w:pPr>
            <w:r w:rsidRPr="00E93630">
              <w:rPr>
                <w:color w:val="FF0000"/>
              </w:rPr>
              <w:t xml:space="preserve">If a UE is scheduled a PDSCH with DCI format 1_0, then the UE shall assume that </w:t>
            </w:r>
            <w:r w:rsidRPr="00E93630">
              <w:rPr>
                <w:rFonts w:eastAsia="DengXian"/>
                <w:color w:val="FF0000"/>
                <w:position w:val="-10"/>
              </w:rPr>
              <w:object w:dxaOrig="570" w:dyaOrig="285" w14:anchorId="5F842430">
                <v:shape id="_x0000_i1373" type="#_x0000_t75" style="width:28.15pt;height:14.4pt" o:ole="">
                  <v:imagedata r:id="rId126" o:title=""/>
                </v:shape>
                <o:OLEObject Type="Embed" ProgID="Equation.3" ShapeID="_x0000_i1373" DrawAspect="Content" ObjectID="_1589209236" r:id="rId584"/>
              </w:object>
            </w:r>
            <w:r w:rsidRPr="00E93630">
              <w:rPr>
                <w:color w:val="FF0000"/>
              </w:rPr>
              <w:t xml:space="preserve"> is equal to 2 PRBs.</w:t>
            </w:r>
          </w:p>
          <w:p w14:paraId="4C9ED646" w14:textId="77777777" w:rsidR="00F83190" w:rsidRPr="00E93630" w:rsidRDefault="00F83190" w:rsidP="00F83190">
            <w:pPr>
              <w:pStyle w:val="TAL"/>
              <w:rPr>
                <w:rFonts w:ascii="Times New Roman" w:hAnsi="Times New Roman"/>
                <w:sz w:val="20"/>
              </w:rPr>
            </w:pPr>
            <w:r w:rsidRPr="00E93630">
              <w:rPr>
                <w:rFonts w:ascii="Times New Roman" w:hAnsi="Times New Roman"/>
                <w:color w:val="000000"/>
                <w:sz w:val="20"/>
              </w:rPr>
              <w:t xml:space="preserve">When receiving PDSCH scheduled by PDCCH </w:t>
            </w:r>
            <w:r w:rsidRPr="00E93630">
              <w:rPr>
                <w:rFonts w:ascii="Times New Roman" w:hAnsi="Times New Roman"/>
                <w:color w:val="FF0000"/>
                <w:sz w:val="20"/>
              </w:rPr>
              <w:t>with DCI format 1_1</w:t>
            </w:r>
            <w:r w:rsidRPr="00E93630">
              <w:rPr>
                <w:rFonts w:ascii="Times New Roman" w:hAnsi="Times New Roman"/>
                <w:color w:val="000000"/>
                <w:sz w:val="20"/>
              </w:rPr>
              <w:t xml:space="preserve"> with CRC scrambled by C-RNTI or CS-RNTI, </w:t>
            </w:r>
            <w:r w:rsidRPr="00E93630">
              <w:rPr>
                <w:rFonts w:ascii="Times New Roman" w:hAnsi="Times New Roman"/>
                <w:noProof/>
                <w:color w:val="000000"/>
                <w:position w:val="-10"/>
                <w:sz w:val="20"/>
                <w:lang w:val="en-US" w:eastAsia="ja-JP"/>
              </w:rPr>
              <w:drawing>
                <wp:inline distT="0" distB="0" distL="0" distR="0" wp14:anchorId="669E4E79" wp14:editId="623565E0">
                  <wp:extent cx="361950" cy="184150"/>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361950" cy="184150"/>
                          </a:xfrm>
                          <a:prstGeom prst="rect">
                            <a:avLst/>
                          </a:prstGeom>
                          <a:noFill/>
                          <a:ln>
                            <a:noFill/>
                          </a:ln>
                        </pic:spPr>
                      </pic:pic>
                    </a:graphicData>
                  </a:graphic>
                </wp:inline>
              </w:drawing>
            </w:r>
            <w:r w:rsidRPr="00E93630">
              <w:rPr>
                <w:rFonts w:ascii="Times New Roman" w:hAnsi="Times New Roman"/>
                <w:color w:val="000000"/>
                <w:sz w:val="20"/>
              </w:rPr>
              <w:t xml:space="preserve">for </w:t>
            </w:r>
            <w:r w:rsidRPr="00E93630">
              <w:rPr>
                <w:rFonts w:ascii="Times New Roman" w:hAnsi="Times New Roman"/>
                <w:strike/>
                <w:color w:val="FF0000"/>
                <w:sz w:val="20"/>
              </w:rPr>
              <w:t>each carrier</w:t>
            </w:r>
            <w:r w:rsidRPr="00E93630">
              <w:rPr>
                <w:rFonts w:ascii="Times New Roman" w:hAnsi="Times New Roman"/>
                <w:color w:val="000000"/>
                <w:sz w:val="20"/>
              </w:rPr>
              <w:t xml:space="preserve"> bandwidth part </w:t>
            </w:r>
            <w:r w:rsidRPr="00E93630">
              <w:rPr>
                <w:rFonts w:ascii="Times New Roman" w:hAnsi="Times New Roman"/>
                <w:i/>
                <w:color w:val="FF0000"/>
                <w:sz w:val="20"/>
              </w:rPr>
              <w:t>i</w:t>
            </w:r>
            <w:r w:rsidRPr="00E93630">
              <w:rPr>
                <w:rFonts w:ascii="Times New Roman" w:hAnsi="Times New Roman"/>
                <w:color w:val="000000"/>
                <w:sz w:val="20"/>
              </w:rPr>
              <w:t xml:space="preserve"> is equal to 2 PRBs unless configured by the higher layer parameter </w:t>
            </w:r>
            <w:r w:rsidRPr="00E93630">
              <w:rPr>
                <w:rFonts w:ascii="Times New Roman" w:hAnsi="Times New Roman"/>
                <w:i/>
                <w:color w:val="000000"/>
                <w:sz w:val="20"/>
              </w:rPr>
              <w:t xml:space="preserve">prb-BundlingType </w:t>
            </w:r>
            <w:r w:rsidRPr="00E93630">
              <w:rPr>
                <w:rFonts w:ascii="Times New Roman" w:hAnsi="Times New Roman"/>
                <w:color w:val="000000"/>
                <w:sz w:val="20"/>
              </w:rPr>
              <w:t>given by</w:t>
            </w:r>
            <w:r w:rsidRPr="00E93630">
              <w:rPr>
                <w:rFonts w:ascii="Times New Roman" w:hAnsi="Times New Roman"/>
                <w:i/>
                <w:color w:val="000000"/>
                <w:sz w:val="20"/>
              </w:rPr>
              <w:t xml:space="preserve"> PDSCH-Config.</w:t>
            </w:r>
            <w:r w:rsidRPr="00E93630">
              <w:rPr>
                <w:rFonts w:ascii="Times New Roman" w:hAnsi="Times New Roman"/>
                <w:color w:val="000000"/>
                <w:sz w:val="20"/>
              </w:rPr>
              <w:t xml:space="preserve"> </w:t>
            </w:r>
            <w:r w:rsidRPr="00E93630">
              <w:rPr>
                <w:rFonts w:ascii="Times New Roman" w:hAnsi="Times New Roman"/>
                <w:strike/>
                <w:color w:val="FF0000"/>
                <w:sz w:val="20"/>
              </w:rPr>
              <w:t xml:space="preserve">When receiving PDSCH scheduled by PDCCH with CRC scrambled by SI-RNTI, RA-RNTI, P-RNTI or TC-RNTI, the UE shall assume that </w:t>
            </w:r>
            <w:r w:rsidRPr="00E93630">
              <w:rPr>
                <w:rFonts w:ascii="Times New Roman" w:hAnsi="Times New Roman"/>
                <w:strike/>
                <w:noProof/>
                <w:color w:val="FF0000"/>
                <w:position w:val="-10"/>
                <w:sz w:val="20"/>
                <w:lang w:val="en-US" w:eastAsia="ja-JP"/>
              </w:rPr>
              <w:drawing>
                <wp:inline distT="0" distB="0" distL="0" distR="0" wp14:anchorId="35922E1F" wp14:editId="44003CBE">
                  <wp:extent cx="361950" cy="184150"/>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361950" cy="184150"/>
                          </a:xfrm>
                          <a:prstGeom prst="rect">
                            <a:avLst/>
                          </a:prstGeom>
                          <a:noFill/>
                          <a:ln>
                            <a:noFill/>
                          </a:ln>
                        </pic:spPr>
                      </pic:pic>
                    </a:graphicData>
                  </a:graphic>
                </wp:inline>
              </w:drawing>
            </w:r>
            <w:r w:rsidRPr="00E93630">
              <w:rPr>
                <w:rFonts w:ascii="Times New Roman" w:hAnsi="Times New Roman"/>
                <w:strike/>
                <w:color w:val="FF0000"/>
                <w:sz w:val="20"/>
              </w:rPr>
              <w:t xml:space="preserve"> is equal to 2 PRBs. In case UE is scheduled by DCI 1_0, the higher layer parameter </w:t>
            </w:r>
            <w:r w:rsidRPr="00E93630">
              <w:rPr>
                <w:rFonts w:ascii="Times New Roman" w:hAnsi="Times New Roman"/>
                <w:i/>
                <w:strike/>
                <w:color w:val="FF0000"/>
                <w:sz w:val="20"/>
              </w:rPr>
              <w:t>prb-BundlingType</w:t>
            </w:r>
            <w:r w:rsidRPr="00E93630">
              <w:rPr>
                <w:rFonts w:ascii="Times New Roman" w:hAnsi="Times New Roman"/>
                <w:strike/>
                <w:color w:val="FF0000"/>
                <w:sz w:val="20"/>
              </w:rPr>
              <w:t xml:space="preserve"> is set to 'static', and when receiving PDSCH scheduled by PDCCH with CRC scrambled by C-RNTI or CS-RNTI, the value of </w:t>
            </w:r>
            <w:r w:rsidRPr="00E93630">
              <w:rPr>
                <w:rFonts w:ascii="Times New Roman" w:eastAsia="DengXian" w:hAnsi="Times New Roman"/>
                <w:strike/>
                <w:color w:val="FF0000"/>
                <w:position w:val="-10"/>
                <w:sz w:val="20"/>
              </w:rPr>
              <w:object w:dxaOrig="570" w:dyaOrig="285" w14:anchorId="1FC0CF36">
                <v:shape id="_x0000_i1374" type="#_x0000_t75" style="width:28.15pt;height:14.4pt" o:ole="">
                  <v:imagedata r:id="rId126" o:title=""/>
                </v:shape>
                <o:OLEObject Type="Embed" ProgID="Equation.3" ShapeID="_x0000_i1374" DrawAspect="Content" ObjectID="_1589209237" r:id="rId585"/>
              </w:object>
            </w:r>
            <w:r w:rsidRPr="00E93630">
              <w:rPr>
                <w:rFonts w:ascii="Times New Roman" w:eastAsia="SimSun" w:hAnsi="Times New Roman"/>
                <w:strike/>
                <w:color w:val="FF0000"/>
                <w:sz w:val="20"/>
              </w:rPr>
              <w:t xml:space="preserve"> is fixed as 2 PRBs</w:t>
            </w:r>
            <w:r w:rsidRPr="00E93630">
              <w:rPr>
                <w:rFonts w:ascii="Times New Roman" w:eastAsia="SimSun" w:hAnsi="Times New Roman"/>
                <w:color w:val="000000"/>
                <w:sz w:val="20"/>
              </w:rPr>
              <w:t>.</w:t>
            </w:r>
          </w:p>
          <w:p w14:paraId="048F2096" w14:textId="77777777" w:rsidR="00F83190" w:rsidRPr="00E93630" w:rsidRDefault="00F83190" w:rsidP="00F83190">
            <w:pPr>
              <w:spacing w:afterLines="50" w:after="120"/>
              <w:rPr>
                <w:strike/>
                <w:color w:val="FF0000"/>
              </w:rPr>
            </w:pPr>
            <w:r w:rsidRPr="00E93630">
              <w:rPr>
                <w:strike/>
                <w:color w:val="FF0000"/>
              </w:rPr>
              <w:t xml:space="preserve">If a UE is scheduled a PDSCH with DCI format 1_0 scrambled with C-RNTI and CS-RNTI, then the UE shall assume that </w:t>
            </w:r>
            <w:r w:rsidRPr="00E93630">
              <w:rPr>
                <w:rFonts w:eastAsia="DengXian"/>
                <w:strike/>
                <w:color w:val="FF0000"/>
                <w:position w:val="-10"/>
              </w:rPr>
              <w:object w:dxaOrig="570" w:dyaOrig="285" w14:anchorId="42DA031D">
                <v:shape id="_x0000_i1375" type="#_x0000_t75" style="width:28.15pt;height:14.4pt" o:ole="">
                  <v:imagedata r:id="rId126" o:title=""/>
                </v:shape>
                <o:OLEObject Type="Embed" ProgID="Equation.3" ShapeID="_x0000_i1375" DrawAspect="Content" ObjectID="_1589209238" r:id="rId586"/>
              </w:object>
            </w:r>
            <w:r w:rsidRPr="00E93630">
              <w:rPr>
                <w:strike/>
                <w:color w:val="FF0000"/>
              </w:rPr>
              <w:t xml:space="preserve"> is equal to 2 PRBs.</w:t>
            </w:r>
          </w:p>
          <w:p w14:paraId="01E1D637" w14:textId="77777777" w:rsidR="00F83190" w:rsidRPr="00E93630" w:rsidRDefault="00F83190" w:rsidP="00F83190">
            <w:pPr>
              <w:spacing w:afterLines="50" w:after="120"/>
              <w:rPr>
                <w:color w:val="000000"/>
              </w:rPr>
            </w:pPr>
            <w:r w:rsidRPr="00E93630">
              <w:rPr>
                <w:color w:val="FF0000"/>
              </w:rPr>
              <w:t>When receiving PDSCH scheduled by PDCCH with DCI format 1_1 with CRC scrambled by C-RNTI or CS-RNTI, i</w:t>
            </w:r>
            <w:r w:rsidRPr="00E93630">
              <w:rPr>
                <w:color w:val="000000"/>
              </w:rPr>
              <w:t xml:space="preserve">f the higher layer parameter </w:t>
            </w:r>
            <w:r w:rsidRPr="00E93630">
              <w:rPr>
                <w:i/>
                <w:color w:val="000000"/>
              </w:rPr>
              <w:t>prb-BundlingType</w:t>
            </w:r>
            <w:r w:rsidRPr="00E93630">
              <w:rPr>
                <w:color w:val="000000"/>
              </w:rPr>
              <w:t xml:space="preserve"> </w:t>
            </w:r>
            <w:r w:rsidRPr="00E93630">
              <w:rPr>
                <w:color w:val="000000"/>
                <w:lang w:eastAsia="zh-CN"/>
              </w:rPr>
              <w:t>is set to 'dynamic</w:t>
            </w:r>
            <w:r w:rsidRPr="00E93630">
              <w:rPr>
                <w:color w:val="FF0000"/>
                <w:lang w:eastAsia="zh-CN"/>
              </w:rPr>
              <w:t>Bundling</w:t>
            </w:r>
            <w:r w:rsidRPr="00E93630">
              <w:rPr>
                <w:color w:val="000000"/>
                <w:lang w:eastAsia="zh-CN"/>
              </w:rPr>
              <w:t>'</w:t>
            </w:r>
            <w:r w:rsidRPr="00E93630">
              <w:rPr>
                <w:color w:val="000000"/>
              </w:rPr>
              <w:t xml:space="preserve">, the higher layer parameters </w:t>
            </w:r>
            <w:r w:rsidRPr="00E93630">
              <w:rPr>
                <w:i/>
                <w:color w:val="000000"/>
              </w:rPr>
              <w:t>bundleSizeSet1</w:t>
            </w:r>
            <w:r w:rsidRPr="00E93630">
              <w:rPr>
                <w:color w:val="000000"/>
              </w:rPr>
              <w:t xml:space="preserve"> and </w:t>
            </w:r>
            <w:r w:rsidRPr="00E93630">
              <w:rPr>
                <w:i/>
                <w:color w:val="000000"/>
              </w:rPr>
              <w:t>bundleSizeSet2</w:t>
            </w:r>
            <w:r w:rsidRPr="00E93630">
              <w:rPr>
                <w:color w:val="000000"/>
              </w:rPr>
              <w:t xml:space="preserve"> configure two sets of </w:t>
            </w:r>
            <w:r w:rsidRPr="00E93630">
              <w:rPr>
                <w:rFonts w:eastAsia="DengXian"/>
                <w:color w:val="000000"/>
                <w:position w:val="-10"/>
              </w:rPr>
              <w:object w:dxaOrig="570" w:dyaOrig="285" w14:anchorId="40B647BA">
                <v:shape id="_x0000_i1376" type="#_x0000_t75" style="width:28.15pt;height:14.4pt" o:ole="">
                  <v:imagedata r:id="rId126" o:title=""/>
                </v:shape>
                <o:OLEObject Type="Embed" ProgID="Equation.3" ShapeID="_x0000_i1376" DrawAspect="Content" ObjectID="_1589209239" r:id="rId587"/>
              </w:object>
            </w:r>
            <w:r w:rsidRPr="00E93630">
              <w:rPr>
                <w:color w:val="000000"/>
              </w:rPr>
              <w:t xml:space="preserve"> values, the first set </w:t>
            </w:r>
            <w:r w:rsidRPr="00E93630">
              <w:rPr>
                <w:strike/>
                <w:color w:val="FF0000"/>
              </w:rPr>
              <w:t xml:space="preserve">include </w:t>
            </w:r>
            <w:r w:rsidRPr="00E93630">
              <w:rPr>
                <w:color w:val="FF0000"/>
              </w:rPr>
              <w:t xml:space="preserve">can take </w:t>
            </w:r>
            <w:r w:rsidRPr="00E93630">
              <w:rPr>
                <w:color w:val="000000"/>
              </w:rPr>
              <w:t xml:space="preserve">one or two </w:t>
            </w:r>
            <w:r w:rsidRPr="00E93630">
              <w:rPr>
                <w:rFonts w:eastAsia="DengXian"/>
                <w:color w:val="000000"/>
                <w:position w:val="-10"/>
              </w:rPr>
              <w:object w:dxaOrig="570" w:dyaOrig="285" w14:anchorId="2BEA7C65">
                <v:shape id="_x0000_i1377" type="#_x0000_t75" style="width:28.15pt;height:14.4pt" o:ole="">
                  <v:imagedata r:id="rId126" o:title=""/>
                </v:shape>
                <o:OLEObject Type="Embed" ProgID="Equation.3" ShapeID="_x0000_i1377" DrawAspect="Content" ObjectID="_1589209240" r:id="rId588"/>
              </w:object>
            </w:r>
            <w:r w:rsidRPr="00E93630">
              <w:rPr>
                <w:color w:val="000000"/>
              </w:rPr>
              <w:t xml:space="preserve"> values among {2, 4, wideband}, and the second set </w:t>
            </w:r>
            <w:r w:rsidRPr="00E93630">
              <w:rPr>
                <w:strike/>
                <w:color w:val="FF0000"/>
              </w:rPr>
              <w:t xml:space="preserve">include </w:t>
            </w:r>
            <w:r w:rsidRPr="00E93630">
              <w:rPr>
                <w:color w:val="FF0000"/>
              </w:rPr>
              <w:t>can take</w:t>
            </w:r>
            <w:r w:rsidRPr="00E93630">
              <w:rPr>
                <w:color w:val="000000"/>
              </w:rPr>
              <w:t xml:space="preserve"> one </w:t>
            </w:r>
            <w:r w:rsidRPr="00E93630">
              <w:rPr>
                <w:rFonts w:eastAsia="DengXian"/>
                <w:color w:val="000000"/>
                <w:position w:val="-10"/>
              </w:rPr>
              <w:object w:dxaOrig="570" w:dyaOrig="285" w14:anchorId="5DB2EFA7">
                <v:shape id="_x0000_i1378" type="#_x0000_t75" style="width:28.15pt;height:14.4pt" o:ole="">
                  <v:imagedata r:id="rId126" o:title=""/>
                </v:shape>
                <o:OLEObject Type="Embed" ProgID="Equation.3" ShapeID="_x0000_i1378" DrawAspect="Content" ObjectID="_1589209241" r:id="rId589"/>
              </w:object>
            </w:r>
            <w:r w:rsidRPr="00E93630">
              <w:rPr>
                <w:color w:val="000000"/>
              </w:rPr>
              <w:t xml:space="preserve"> value among {2, 4, wideband}. </w:t>
            </w:r>
            <w:r w:rsidRPr="00E93630">
              <w:rPr>
                <w:strike/>
                <w:color w:val="FF0000"/>
              </w:rPr>
              <w:t>The UE is not expected to be configured with (2, 4) in the first set.</w:t>
            </w:r>
          </w:p>
          <w:p w14:paraId="4FE3A68A" w14:textId="77777777" w:rsidR="00F83190" w:rsidRPr="00E93630" w:rsidRDefault="00F83190" w:rsidP="00F83190">
            <w:pPr>
              <w:pStyle w:val="B1"/>
              <w:spacing w:afterLines="50" w:after="120"/>
              <w:ind w:left="0" w:hanging="1"/>
            </w:pPr>
            <w:r w:rsidRPr="00E93630">
              <w:t xml:space="preserve">If the </w:t>
            </w:r>
            <w:r w:rsidRPr="00E93630">
              <w:rPr>
                <w:i/>
                <w:lang w:eastAsia="zh-CN"/>
              </w:rPr>
              <w:t>PRB bundling size indicator</w:t>
            </w:r>
            <w:r w:rsidRPr="00E93630">
              <w:t xml:space="preserve"> signalled in DCI format 1_1 as defined in Subclause </w:t>
            </w:r>
            <w:r w:rsidRPr="00E93630">
              <w:rPr>
                <w:lang w:eastAsia="zh-CN"/>
              </w:rPr>
              <w:t>7.3.1.2.2</w:t>
            </w:r>
            <w:r w:rsidRPr="00E93630">
              <w:t xml:space="preserve"> of [2, TS 38.212]</w:t>
            </w:r>
          </w:p>
          <w:p w14:paraId="6B78DC91" w14:textId="77777777" w:rsidR="00F83190" w:rsidRPr="00E93630" w:rsidRDefault="00F83190" w:rsidP="00F83190">
            <w:pPr>
              <w:pStyle w:val="B1"/>
              <w:spacing w:afterLines="50" w:after="120"/>
            </w:pPr>
            <w:r w:rsidRPr="00E93630">
              <w:t>-</w:t>
            </w:r>
            <w:r w:rsidRPr="00E93630">
              <w:tab/>
              <w:t xml:space="preserve">is set to '0', the UE shall use the </w:t>
            </w:r>
            <w:r w:rsidRPr="00E93630">
              <w:rPr>
                <w:rFonts w:eastAsia="DengXian"/>
                <w:color w:val="000000"/>
                <w:position w:val="-10"/>
                <w:lang w:val="x-none"/>
              </w:rPr>
              <w:object w:dxaOrig="570" w:dyaOrig="285" w14:anchorId="34A0C604">
                <v:shape id="_x0000_i1379" type="#_x0000_t75" style="width:28.15pt;height:14.4pt" o:ole="">
                  <v:imagedata r:id="rId126" o:title=""/>
                </v:shape>
                <o:OLEObject Type="Embed" ProgID="Equation.3" ShapeID="_x0000_i1379" DrawAspect="Content" ObjectID="_1589209242" r:id="rId590"/>
              </w:object>
            </w:r>
            <w:r w:rsidRPr="00E93630">
              <w:t xml:space="preserve"> value from the second set of </w:t>
            </w:r>
            <w:r w:rsidRPr="00E93630">
              <w:rPr>
                <w:rFonts w:eastAsia="DengXian"/>
                <w:color w:val="000000"/>
                <w:position w:val="-10"/>
                <w:lang w:val="x-none"/>
              </w:rPr>
              <w:object w:dxaOrig="570" w:dyaOrig="285" w14:anchorId="16D953F5">
                <v:shape id="_x0000_i1380" type="#_x0000_t75" style="width:28.15pt;height:14.4pt" o:ole="">
                  <v:imagedata r:id="rId126" o:title=""/>
                </v:shape>
                <o:OLEObject Type="Embed" ProgID="Equation.3" ShapeID="_x0000_i1380" DrawAspect="Content" ObjectID="_1589209243" r:id="rId591"/>
              </w:object>
            </w:r>
            <w:r w:rsidRPr="00E93630">
              <w:t xml:space="preserve"> values when receiving PDSCH scheduled by the same DCI.</w:t>
            </w:r>
          </w:p>
          <w:p w14:paraId="16B28EC1" w14:textId="77777777" w:rsidR="00F83190" w:rsidRPr="00E93630" w:rsidRDefault="00F83190" w:rsidP="00F83190">
            <w:pPr>
              <w:pStyle w:val="B1"/>
              <w:spacing w:afterLines="50" w:after="120"/>
            </w:pPr>
            <w:r w:rsidRPr="00E93630">
              <w:t>-</w:t>
            </w:r>
            <w:r w:rsidRPr="00E93630">
              <w:tab/>
              <w:t xml:space="preserve">is set to '1' and one value is configured for the first set of </w:t>
            </w:r>
            <w:r w:rsidRPr="00E93630">
              <w:rPr>
                <w:rFonts w:eastAsia="DengXian"/>
                <w:color w:val="000000"/>
                <w:position w:val="-10"/>
                <w:lang w:val="x-none"/>
              </w:rPr>
              <w:object w:dxaOrig="570" w:dyaOrig="285" w14:anchorId="2A76A2F1">
                <v:shape id="_x0000_i1381" type="#_x0000_t75" style="width:28.15pt;height:14.4pt" o:ole="">
                  <v:imagedata r:id="rId126" o:title=""/>
                </v:shape>
                <o:OLEObject Type="Embed" ProgID="Equation.3" ShapeID="_x0000_i1381" DrawAspect="Content" ObjectID="_1589209244" r:id="rId592"/>
              </w:object>
            </w:r>
            <w:r w:rsidRPr="00E93630">
              <w:t xml:space="preserve"> values, the UE shall use this </w:t>
            </w:r>
            <w:r w:rsidRPr="00E93630">
              <w:rPr>
                <w:rFonts w:eastAsia="DengXian"/>
                <w:color w:val="000000"/>
                <w:position w:val="-10"/>
                <w:lang w:val="x-none"/>
              </w:rPr>
              <w:object w:dxaOrig="570" w:dyaOrig="285" w14:anchorId="2455AF39">
                <v:shape id="_x0000_i1382" type="#_x0000_t75" style="width:28.15pt;height:14.4pt" o:ole="">
                  <v:imagedata r:id="rId126" o:title=""/>
                </v:shape>
                <o:OLEObject Type="Embed" ProgID="Equation.3" ShapeID="_x0000_i1382" DrawAspect="Content" ObjectID="_1589209245" r:id="rId593"/>
              </w:object>
            </w:r>
            <w:r w:rsidRPr="00E93630">
              <w:t xml:space="preserve"> value when receiving PDSCH scheduled by the same DCI</w:t>
            </w:r>
          </w:p>
          <w:p w14:paraId="5B1B4120" w14:textId="77777777" w:rsidR="00F83190" w:rsidRPr="00E93630" w:rsidRDefault="00F83190" w:rsidP="00F83190">
            <w:pPr>
              <w:pStyle w:val="B1"/>
              <w:spacing w:afterLines="50" w:after="120"/>
            </w:pPr>
            <w:r w:rsidRPr="00E93630">
              <w:t>-</w:t>
            </w:r>
            <w:r w:rsidRPr="00E93630">
              <w:tab/>
              <w:t xml:space="preserve">is set to '1' and two values are configured for the first set of </w:t>
            </w:r>
            <w:r w:rsidRPr="00E93630">
              <w:rPr>
                <w:rFonts w:eastAsia="DengXian"/>
                <w:color w:val="000000"/>
                <w:position w:val="-10"/>
                <w:lang w:val="x-none"/>
              </w:rPr>
              <w:object w:dxaOrig="570" w:dyaOrig="285" w14:anchorId="062FF5FA">
                <v:shape id="_x0000_i1383" type="#_x0000_t75" style="width:28.15pt;height:14.4pt" o:ole="">
                  <v:imagedata r:id="rId126" o:title=""/>
                </v:shape>
                <o:OLEObject Type="Embed" ProgID="Equation.3" ShapeID="_x0000_i1383" DrawAspect="Content" ObjectID="_1589209246" r:id="rId594"/>
              </w:object>
            </w:r>
            <w:r w:rsidRPr="00E93630">
              <w:t xml:space="preserve"> values as n2-wideband' (corresponding to two </w:t>
            </w:r>
            <w:r w:rsidRPr="00E93630">
              <w:rPr>
                <w:rFonts w:eastAsia="DengXian"/>
                <w:color w:val="000000"/>
                <w:position w:val="-10"/>
                <w:lang w:val="x-none"/>
              </w:rPr>
              <w:object w:dxaOrig="570" w:dyaOrig="285" w14:anchorId="78FC2A3E">
                <v:shape id="_x0000_i1384" type="#_x0000_t75" style="width:28.15pt;height:14.4pt" o:ole="">
                  <v:imagedata r:id="rId126" o:title=""/>
                </v:shape>
                <o:OLEObject Type="Embed" ProgID="Equation.3" ShapeID="_x0000_i1384" DrawAspect="Content" ObjectID="_1589209247" r:id="rId595"/>
              </w:object>
            </w:r>
            <w:r w:rsidRPr="00E93630">
              <w:rPr>
                <w:color w:val="000000"/>
              </w:rPr>
              <w:t xml:space="preserve"> values 2 and wideband</w:t>
            </w:r>
            <w:r w:rsidRPr="00E93630">
              <w:t xml:space="preserve">) or n4-wideband' (corresponding to two </w:t>
            </w:r>
            <w:r w:rsidRPr="00E93630">
              <w:rPr>
                <w:rFonts w:eastAsia="DengXian"/>
                <w:color w:val="000000"/>
                <w:position w:val="-10"/>
                <w:lang w:val="x-none"/>
              </w:rPr>
              <w:object w:dxaOrig="570" w:dyaOrig="285" w14:anchorId="7CED9617">
                <v:shape id="_x0000_i1385" type="#_x0000_t75" style="width:28.15pt;height:14.4pt" o:ole="">
                  <v:imagedata r:id="rId126" o:title=""/>
                </v:shape>
                <o:OLEObject Type="Embed" ProgID="Equation.3" ShapeID="_x0000_i1385" DrawAspect="Content" ObjectID="_1589209248" r:id="rId596"/>
              </w:object>
            </w:r>
            <w:r w:rsidRPr="00E93630">
              <w:rPr>
                <w:color w:val="000000"/>
              </w:rPr>
              <w:t xml:space="preserve"> values 4 and wideband</w:t>
            </w:r>
            <w:r w:rsidRPr="00E93630">
              <w:t>), the UE shall use the value when receiving PDSCH scheduled by the same DCI as follows:</w:t>
            </w:r>
          </w:p>
          <w:p w14:paraId="3F9E5F9D" w14:textId="77777777" w:rsidR="00F83190" w:rsidRPr="00E93630" w:rsidRDefault="00F83190" w:rsidP="00F83190">
            <w:pPr>
              <w:pStyle w:val="B2"/>
              <w:spacing w:afterLines="50" w:after="120"/>
              <w:rPr>
                <w:lang w:eastAsia="ko-KR"/>
              </w:rPr>
            </w:pPr>
            <w:r w:rsidRPr="00E93630">
              <w:rPr>
                <w:lang w:eastAsia="ko-KR"/>
              </w:rPr>
              <w:t>-</w:t>
            </w:r>
            <w:r w:rsidRPr="00E93630">
              <w:rPr>
                <w:lang w:eastAsia="ko-KR"/>
              </w:rPr>
              <w:tab/>
              <w:t xml:space="preserve">If the scheduled PRBs are contiguous and the size of the scheduled PRBs is larger </w:t>
            </w:r>
            <w:proofErr w:type="gramStart"/>
            <w:r w:rsidRPr="00E93630">
              <w:rPr>
                <w:lang w:eastAsia="ko-KR"/>
              </w:rPr>
              <w:t xml:space="preserve">than </w:t>
            </w:r>
            <w:proofErr w:type="gramEnd"/>
            <w:r w:rsidRPr="00E93630">
              <w:rPr>
                <w:rFonts w:eastAsia="DengXian"/>
                <w:position w:val="-12"/>
                <w:lang w:val="x-none"/>
              </w:rPr>
              <w:object w:dxaOrig="855" w:dyaOrig="360" w14:anchorId="41A3DD14">
                <v:shape id="_x0000_i1386" type="#_x0000_t75" style="width:42.55pt;height:18.15pt" o:ole="">
                  <v:imagedata r:id="rId161" o:title=""/>
                </v:shape>
                <o:OLEObject Type="Embed" ProgID="Equation.3" ShapeID="_x0000_i1386" DrawAspect="Content" ObjectID="_1589209249" r:id="rId597"/>
              </w:object>
            </w:r>
            <w:r w:rsidRPr="00E93630">
              <w:t xml:space="preserve">, </w:t>
            </w:r>
            <w:r w:rsidRPr="00E93630">
              <w:rPr>
                <w:rFonts w:eastAsia="DengXian"/>
                <w:color w:val="000000"/>
                <w:position w:val="-10"/>
                <w:lang w:val="x-none"/>
              </w:rPr>
              <w:object w:dxaOrig="570" w:dyaOrig="285" w14:anchorId="46651152">
                <v:shape id="_x0000_i1387" type="#_x0000_t75" style="width:28.15pt;height:14.4pt" o:ole="">
                  <v:imagedata r:id="rId126" o:title=""/>
                </v:shape>
                <o:OLEObject Type="Embed" ProgID="Equation.3" ShapeID="_x0000_i1387" DrawAspect="Content" ObjectID="_1589209250" r:id="rId598"/>
              </w:object>
            </w:r>
            <w:r w:rsidRPr="00E93630">
              <w:rPr>
                <w:color w:val="000000"/>
              </w:rPr>
              <w:t xml:space="preserve"> </w:t>
            </w:r>
            <w:r w:rsidRPr="00E93630">
              <w:t xml:space="preserve">is the same as the scheduled bandwidth, otherwise </w:t>
            </w:r>
            <w:r w:rsidRPr="00E93630">
              <w:rPr>
                <w:rFonts w:eastAsia="DengXian"/>
                <w:color w:val="000000"/>
                <w:position w:val="-10"/>
                <w:lang w:val="x-none"/>
              </w:rPr>
              <w:object w:dxaOrig="570" w:dyaOrig="285" w14:anchorId="2E565473">
                <v:shape id="_x0000_i1388" type="#_x0000_t75" style="width:28.15pt;height:14.4pt" o:ole="">
                  <v:imagedata r:id="rId126" o:title=""/>
                </v:shape>
                <o:OLEObject Type="Embed" ProgID="Equation.3" ShapeID="_x0000_i1388" DrawAspect="Content" ObjectID="_1589209251" r:id="rId599"/>
              </w:object>
            </w:r>
            <w:r w:rsidRPr="00E93630">
              <w:t xml:space="preserve"> is set to the remaining configured value of 2 or 4, respectively.</w:t>
            </w:r>
          </w:p>
          <w:p w14:paraId="39C6CE98" w14:textId="77777777" w:rsidR="00F83190" w:rsidRPr="00E93630" w:rsidRDefault="00F83190" w:rsidP="00F83190">
            <w:pPr>
              <w:spacing w:afterLines="50" w:after="120"/>
              <w:rPr>
                <w:color w:val="000000"/>
              </w:rPr>
            </w:pPr>
            <w:r w:rsidRPr="00E93630">
              <w:rPr>
                <w:color w:val="FF0000"/>
              </w:rPr>
              <w:t>When receiving PDSCH scheduled by PDCCH with DCI format 1_1 with CRC scrambled by C-RNTI or CS-RNTI, i</w:t>
            </w:r>
            <w:r w:rsidRPr="00E93630">
              <w:rPr>
                <w:color w:val="000000"/>
              </w:rPr>
              <w:t xml:space="preserve">f the higher layer parameter </w:t>
            </w:r>
            <w:r w:rsidRPr="00E93630">
              <w:rPr>
                <w:i/>
                <w:color w:val="000000"/>
              </w:rPr>
              <w:t>prb-BundlingType</w:t>
            </w:r>
            <w:r w:rsidRPr="00E93630">
              <w:rPr>
                <w:color w:val="000000"/>
              </w:rPr>
              <w:t xml:space="preserve"> </w:t>
            </w:r>
            <w:r w:rsidRPr="00E93630">
              <w:rPr>
                <w:color w:val="000000"/>
                <w:lang w:eastAsia="zh-CN"/>
              </w:rPr>
              <w:t>is set to '</w:t>
            </w:r>
            <w:proofErr w:type="spellStart"/>
            <w:r w:rsidRPr="00E93630">
              <w:rPr>
                <w:color w:val="000000"/>
                <w:lang w:eastAsia="zh-CN"/>
              </w:rPr>
              <w:t>static</w:t>
            </w:r>
            <w:r w:rsidRPr="00E93630">
              <w:rPr>
                <w:rFonts w:hint="eastAsia"/>
                <w:color w:val="FF0000"/>
                <w:lang w:eastAsia="ko-KR"/>
              </w:rPr>
              <w:t>Bundling</w:t>
            </w:r>
            <w:proofErr w:type="spellEnd"/>
            <w:r w:rsidRPr="00E93630">
              <w:rPr>
                <w:color w:val="000000"/>
                <w:lang w:eastAsia="zh-CN"/>
              </w:rPr>
              <w:t>'</w:t>
            </w:r>
            <w:r w:rsidRPr="00E93630">
              <w:rPr>
                <w:color w:val="000000"/>
              </w:rPr>
              <w:t xml:space="preserve">, the </w:t>
            </w:r>
            <w:r w:rsidRPr="00E93630">
              <w:rPr>
                <w:rFonts w:eastAsia="DengXian"/>
                <w:color w:val="000000"/>
                <w:position w:val="-10"/>
              </w:rPr>
              <w:object w:dxaOrig="570" w:dyaOrig="285" w14:anchorId="40F29B91">
                <v:shape id="_x0000_i1389" type="#_x0000_t75" style="width:28.15pt;height:14.4pt" o:ole="">
                  <v:imagedata r:id="rId126" o:title=""/>
                </v:shape>
                <o:OLEObject Type="Embed" ProgID="Equation.3" ShapeID="_x0000_i1389" DrawAspect="Content" ObjectID="_1589209252" r:id="rId600"/>
              </w:object>
            </w:r>
            <w:r w:rsidRPr="00E93630">
              <w:rPr>
                <w:color w:val="000000"/>
              </w:rPr>
              <w:t xml:space="preserve"> value is configured with the single value indicated by the higher layer parameter </w:t>
            </w:r>
            <w:r w:rsidRPr="00E93630">
              <w:rPr>
                <w:i/>
                <w:color w:val="000000"/>
              </w:rPr>
              <w:t>bundleSize</w:t>
            </w:r>
            <w:r w:rsidRPr="00E93630">
              <w:rPr>
                <w:color w:val="000000"/>
              </w:rPr>
              <w:t xml:space="preserve">. </w:t>
            </w:r>
          </w:p>
          <w:p w14:paraId="1AF07EC7" w14:textId="77777777" w:rsidR="00F83190" w:rsidRPr="00E93630" w:rsidRDefault="00F83190" w:rsidP="00F83190">
            <w:pPr>
              <w:spacing w:afterLines="50" w:after="120"/>
              <w:rPr>
                <w:color w:val="000000"/>
              </w:rPr>
            </w:pPr>
            <w:r w:rsidRPr="00E93630">
              <w:rPr>
                <w:color w:val="000000"/>
              </w:rPr>
              <w:t xml:space="preserve">When a UE is configured with RBG = 2 for bandwidth part </w:t>
            </w:r>
            <w:r w:rsidRPr="00E93630">
              <w:rPr>
                <w:i/>
                <w:color w:val="000000"/>
              </w:rPr>
              <w:t>i</w:t>
            </w:r>
            <w:r w:rsidRPr="00E93630">
              <w:rPr>
                <w:color w:val="000000"/>
              </w:rPr>
              <w:t xml:space="preserve"> according to Section 5.1.2.2.1, or when a UE is configured with interleaving unit of 2 for VRB to PRB mapping provided by the higher layer parameter </w:t>
            </w:r>
            <w:r w:rsidRPr="00E93630">
              <w:rPr>
                <w:i/>
              </w:rPr>
              <w:t>vrb-ToPRB-Interleaver</w:t>
            </w:r>
            <w:r w:rsidRPr="00E93630">
              <w:rPr>
                <w:i/>
                <w:color w:val="000000"/>
              </w:rPr>
              <w:t xml:space="preserve"> </w:t>
            </w:r>
            <w:r w:rsidRPr="00E93630">
              <w:rPr>
                <w:color w:val="000000"/>
              </w:rPr>
              <w:t>given by</w:t>
            </w:r>
            <w:r w:rsidRPr="00E93630">
              <w:rPr>
                <w:i/>
                <w:color w:val="000000"/>
              </w:rPr>
              <w:t xml:space="preserve"> </w:t>
            </w:r>
            <w:r w:rsidRPr="00E93630">
              <w:rPr>
                <w:i/>
              </w:rPr>
              <w:t>PDSCH-Config</w:t>
            </w:r>
            <w:r w:rsidRPr="00E93630">
              <w:rPr>
                <w:color w:val="000000"/>
              </w:rPr>
              <w:t xml:space="preserve"> for bandwidth part </w:t>
            </w:r>
            <w:r w:rsidRPr="00E93630">
              <w:rPr>
                <w:i/>
                <w:color w:val="000000"/>
              </w:rPr>
              <w:t>i</w:t>
            </w:r>
            <w:r w:rsidRPr="00E93630">
              <w:rPr>
                <w:color w:val="000000"/>
              </w:rPr>
              <w:t xml:space="preserve">, the UE is not expected to be configured with </w:t>
            </w:r>
            <w:r w:rsidRPr="00E93630">
              <w:rPr>
                <w:rFonts w:eastAsia="DengXian"/>
                <w:color w:val="000000"/>
                <w:position w:val="-10"/>
              </w:rPr>
              <w:object w:dxaOrig="570" w:dyaOrig="285" w14:anchorId="3646D0B5">
                <v:shape id="_x0000_i1390" type="#_x0000_t75" style="width:28.15pt;height:14.4pt" o:ole="">
                  <v:imagedata r:id="rId126" o:title=""/>
                </v:shape>
                <o:OLEObject Type="Embed" ProgID="Equation.3" ShapeID="_x0000_i1390" DrawAspect="Content" ObjectID="_1589209253" r:id="rId601"/>
              </w:object>
            </w:r>
            <w:r w:rsidRPr="00E93630">
              <w:rPr>
                <w:color w:val="000000"/>
              </w:rPr>
              <w:t>= 4.</w:t>
            </w:r>
          </w:p>
          <w:p w14:paraId="173C5ECE" w14:textId="77777777" w:rsidR="00F83190" w:rsidRPr="00E93630" w:rsidRDefault="00F83190" w:rsidP="00F83190">
            <w:pPr>
              <w:rPr>
                <w:lang w:eastAsia="x-none"/>
              </w:rPr>
            </w:pPr>
            <w:r w:rsidRPr="00E93630">
              <w:rPr>
                <w:rFonts w:eastAsia="SimSun"/>
                <w:color w:val="FF0000"/>
                <w:lang w:eastAsia="zh-CN"/>
              </w:rPr>
              <w:t xml:space="preserve">&lt; </w:t>
            </w:r>
            <w:r w:rsidRPr="00E93630">
              <w:rPr>
                <w:rFonts w:eastAsia="SimSun"/>
                <w:color w:val="FF0000"/>
              </w:rPr>
              <w:t>Unchanged parts are omitted</w:t>
            </w:r>
            <w:r w:rsidRPr="00E93630">
              <w:rPr>
                <w:rFonts w:eastAsia="SimSun"/>
                <w:color w:val="FF0000"/>
                <w:lang w:eastAsia="zh-CN"/>
              </w:rPr>
              <w:t xml:space="preserve"> &gt;</w:t>
            </w:r>
          </w:p>
          <w:p w14:paraId="020DB565" w14:textId="77777777" w:rsidR="00F83190" w:rsidRDefault="00F83190" w:rsidP="00BF4F43">
            <w:pPr>
              <w:rPr>
                <w:lang w:eastAsia="x-none"/>
              </w:rPr>
            </w:pPr>
          </w:p>
          <w:p w14:paraId="62F48BC7" w14:textId="77777777" w:rsidR="00F83190" w:rsidRPr="006462A9" w:rsidRDefault="00F83190" w:rsidP="00F83190">
            <w:pPr>
              <w:rPr>
                <w:b/>
                <w:lang w:eastAsia="x-none"/>
              </w:rPr>
            </w:pPr>
            <w:r w:rsidRPr="006462A9">
              <w:rPr>
                <w:b/>
                <w:highlight w:val="green"/>
                <w:lang w:eastAsia="x-none"/>
              </w:rPr>
              <w:t>Agreement</w:t>
            </w:r>
          </w:p>
          <w:p w14:paraId="5AA331F4" w14:textId="77777777" w:rsidR="00F83190" w:rsidRPr="00B63D34" w:rsidRDefault="00F83190" w:rsidP="00F83190">
            <w:pPr>
              <w:rPr>
                <w:lang w:eastAsia="x-none"/>
              </w:rPr>
            </w:pPr>
            <w:r w:rsidRPr="00B63D34">
              <w:t>If interference measurement is performed on aperiodic NZP CSI-RS, UE is not expected to be configured with a different aperiodic triggering offset of the NZP CSI-RS for interference measurement from the associated NZP CSI-RS for channel measurement.</w:t>
            </w:r>
          </w:p>
          <w:p w14:paraId="41C03442" w14:textId="77777777" w:rsidR="00F83190" w:rsidRDefault="00F83190" w:rsidP="00F83190">
            <w:pPr>
              <w:rPr>
                <w:lang w:eastAsia="x-none"/>
              </w:rPr>
            </w:pPr>
          </w:p>
          <w:p w14:paraId="05A1A0EC" w14:textId="77777777" w:rsidR="00F83190" w:rsidRPr="006462A9" w:rsidRDefault="00F83190" w:rsidP="00F83190">
            <w:pPr>
              <w:rPr>
                <w:b/>
                <w:lang w:eastAsia="x-none"/>
              </w:rPr>
            </w:pPr>
            <w:r w:rsidRPr="006462A9">
              <w:rPr>
                <w:b/>
                <w:highlight w:val="green"/>
                <w:lang w:eastAsia="x-none"/>
              </w:rPr>
              <w:t>Agreement:</w:t>
            </w:r>
          </w:p>
          <w:p w14:paraId="24A72227" w14:textId="77777777" w:rsidR="00F83190" w:rsidRPr="0012795F" w:rsidRDefault="00F83190" w:rsidP="00F83190">
            <w:pPr>
              <w:rPr>
                <w:lang w:eastAsia="x-none"/>
              </w:rPr>
            </w:pPr>
            <w:r w:rsidRPr="0012795F">
              <w:rPr>
                <w:lang w:eastAsia="x-none"/>
              </w:rPr>
              <w:t>For TS38.214, the following text proposal is agreed:</w:t>
            </w:r>
          </w:p>
          <w:p w14:paraId="3AD5F049" w14:textId="77777777" w:rsidR="00F83190" w:rsidRPr="006462A9" w:rsidRDefault="00F83190" w:rsidP="00F83190">
            <w:pPr>
              <w:rPr>
                <w:b/>
                <w:lang w:eastAsia="x-none"/>
              </w:rPr>
            </w:pPr>
            <w:r w:rsidRPr="006462A9">
              <w:rPr>
                <w:b/>
                <w:lang w:eastAsia="x-none"/>
              </w:rPr>
              <w:t>5.2.1.4.2</w:t>
            </w:r>
            <w:r w:rsidRPr="006462A9">
              <w:rPr>
                <w:b/>
                <w:lang w:eastAsia="x-none"/>
              </w:rPr>
              <w:tab/>
              <w:t>Report Quantity Configurations</w:t>
            </w:r>
          </w:p>
          <w:p w14:paraId="3C6FEA40" w14:textId="77777777" w:rsidR="00F83190" w:rsidRPr="0012795F" w:rsidDel="00823A22" w:rsidRDefault="00F83190" w:rsidP="00F83190">
            <w:pPr>
              <w:rPr>
                <w:del w:id="479" w:author="Huawei" w:date="2018-05-04T11:26:00Z"/>
                <w:color w:val="000000"/>
              </w:rPr>
            </w:pPr>
            <w:r w:rsidRPr="0012795F">
              <w:rPr>
                <w:color w:val="000000"/>
              </w:rPr>
              <w:t xml:space="preserve">If the UE is configured with a </w:t>
            </w:r>
            <w:r w:rsidRPr="0012795F">
              <w:rPr>
                <w:i/>
                <w:color w:val="000000"/>
              </w:rPr>
              <w:t>CSI-ReportConfig</w:t>
            </w:r>
            <w:r w:rsidRPr="0012795F">
              <w:rPr>
                <w:color w:val="000000"/>
              </w:rPr>
              <w:t xml:space="preserve"> with the higher layer parameter </w:t>
            </w:r>
            <w:r w:rsidRPr="0012795F">
              <w:rPr>
                <w:i/>
                <w:color w:val="000000"/>
              </w:rPr>
              <w:t>reportQuantity</w:t>
            </w:r>
            <w:r w:rsidRPr="0012795F">
              <w:rPr>
                <w:color w:val="000000"/>
              </w:rPr>
              <w:t xml:space="preserve"> set to</w:t>
            </w:r>
            <w:ins w:id="480" w:author="ZTE" w:date="2018-05-20T22:29:00Z">
              <w:r w:rsidRPr="0012795F">
                <w:rPr>
                  <w:color w:val="000000"/>
                </w:rPr>
                <w:t xml:space="preserve"> ‘cri-RSRP’,</w:t>
              </w:r>
            </w:ins>
            <w:r w:rsidRPr="0012795F">
              <w:rPr>
                <w:color w:val="000000"/>
              </w:rPr>
              <w:t xml:space="preserve"> 'cri-RI-PMI-CQI</w:t>
            </w:r>
            <w:r w:rsidRPr="0012795F" w:rsidDel="001139E8">
              <w:rPr>
                <w:color w:val="000000"/>
              </w:rPr>
              <w:t xml:space="preserve"> </w:t>
            </w:r>
            <w:r w:rsidRPr="0012795F">
              <w:rPr>
                <w:color w:val="000000"/>
              </w:rPr>
              <w:t>', '</w:t>
            </w:r>
            <w:r w:rsidRPr="0012795F">
              <w:rPr>
                <w:rFonts w:eastAsia="DengXian"/>
              </w:rPr>
              <w:t>cri-RI-i1</w:t>
            </w:r>
            <w:r w:rsidRPr="0012795F">
              <w:rPr>
                <w:color w:val="000000"/>
              </w:rPr>
              <w:t>', 'cri-RI-i1-CQI', 'cri-RI-CQI' or '</w:t>
            </w:r>
            <w:r w:rsidRPr="0012795F">
              <w:rPr>
                <w:rFonts w:eastAsia="DengXian"/>
              </w:rPr>
              <w:t>cri-RI-LI-PMI-CQI</w:t>
            </w:r>
            <w:r w:rsidRPr="0012795F">
              <w:rPr>
                <w:color w:val="000000"/>
              </w:rPr>
              <w:t>', and multiple resources are configured in the corresponding resource set for channel measurement, then the UE shall derive the CSI parameters other than CRI conditioned on the reported CRI</w:t>
            </w:r>
            <w:ins w:id="481" w:author="ZTE" w:date="2018-05-20T22:23:00Z">
              <w:r w:rsidRPr="0012795F">
                <w:rPr>
                  <w:color w:val="000000"/>
                </w:rPr>
                <w:t xml:space="preserve">, where CRI </w:t>
              </w:r>
              <w:r w:rsidRPr="0012795F">
                <w:rPr>
                  <w:i/>
                  <w:color w:val="000000"/>
                </w:rPr>
                <w:t xml:space="preserve">k </w:t>
              </w:r>
              <w:r w:rsidRPr="0012795F">
                <w:rPr>
                  <w:color w:val="000000"/>
                </w:rPr>
                <w:t>(</w:t>
              </w:r>
              <m:oMath>
                <m:r>
                  <w:rPr>
                    <w:rFonts w:ascii="Cambria Math" w:hAnsi="Cambria Math"/>
                    <w:color w:val="000000"/>
                  </w:rPr>
                  <m:t>k</m:t>
                </m:r>
                <m:r>
                  <m:rPr>
                    <m:sty m:val="p"/>
                  </m:rPr>
                  <w:rPr>
                    <w:rFonts w:ascii="Cambria Math" w:hAnsi="Cambria Math"/>
                    <w:color w:val="000000"/>
                  </w:rPr>
                  <m:t>≥0</m:t>
                </m:r>
              </m:oMath>
              <w:r w:rsidRPr="0012795F">
                <w:rPr>
                  <w:color w:val="000000"/>
                </w:rPr>
                <w:t>) corresponds to the configured (</w:t>
              </w:r>
              <w:r w:rsidRPr="0012795F">
                <w:rPr>
                  <w:i/>
                  <w:color w:val="000000"/>
                </w:rPr>
                <w:t>k</w:t>
              </w:r>
              <w:r w:rsidRPr="0012795F">
                <w:rPr>
                  <w:color w:val="000000"/>
                </w:rPr>
                <w:t xml:space="preserve">+1)-th entry of associated </w:t>
              </w:r>
              <w:r w:rsidRPr="0012795F">
                <w:rPr>
                  <w:i/>
                </w:rPr>
                <w:t xml:space="preserve">nzp-CSI-RS-Resources </w:t>
              </w:r>
              <w:r w:rsidRPr="0012795F">
                <w:t xml:space="preserve">in the corresponding </w:t>
              </w:r>
              <w:r w:rsidRPr="0012795F">
                <w:rPr>
                  <w:i/>
                </w:rPr>
                <w:t xml:space="preserve">nzp-CSI-RS-ResourceSet </w:t>
              </w:r>
              <w:r w:rsidRPr="0012795F">
                <w:t xml:space="preserve">for channel measurement, and </w:t>
              </w:r>
              <w:r w:rsidRPr="0012795F">
                <w:rPr>
                  <w:color w:val="000000"/>
                </w:rPr>
                <w:t>(</w:t>
              </w:r>
              <w:r w:rsidRPr="0012795F">
                <w:rPr>
                  <w:i/>
                  <w:color w:val="000000"/>
                </w:rPr>
                <w:t>k</w:t>
              </w:r>
              <w:r w:rsidRPr="0012795F">
                <w:rPr>
                  <w:color w:val="000000"/>
                </w:rPr>
                <w:t>+1)-th entry of associated</w:t>
              </w:r>
              <w:r w:rsidRPr="0012795F">
                <w:rPr>
                  <w:i/>
                </w:rPr>
                <w:t xml:space="preserve"> csi-IM-Resources</w:t>
              </w:r>
              <w:r w:rsidRPr="0012795F">
                <w:t xml:space="preserve"> in the corresponding </w:t>
              </w:r>
              <w:r w:rsidRPr="0012795F">
                <w:rPr>
                  <w:i/>
                </w:rPr>
                <w:t>csi-IM-ResourceSet</w:t>
              </w:r>
            </w:ins>
            <w:ins w:id="482" w:author="ZTE" w:date="2018-05-20T22:25:00Z">
              <w:r w:rsidRPr="0012795F">
                <w:t xml:space="preserve"> (if configured).</w:t>
              </w:r>
            </w:ins>
          </w:p>
          <w:p w14:paraId="2C7A68E6" w14:textId="77777777" w:rsidR="00F83190" w:rsidRDefault="00F83190" w:rsidP="00F83190">
            <w:pPr>
              <w:rPr>
                <w:lang w:eastAsia="x-none"/>
              </w:rPr>
            </w:pPr>
          </w:p>
          <w:p w14:paraId="6F171C9D" w14:textId="77777777" w:rsidR="00F83190" w:rsidRPr="00251D44" w:rsidRDefault="00F83190" w:rsidP="00F83190">
            <w:pPr>
              <w:rPr>
                <w:b/>
                <w:lang w:eastAsia="x-none"/>
              </w:rPr>
            </w:pPr>
            <w:r w:rsidRPr="00251D44">
              <w:rPr>
                <w:b/>
                <w:highlight w:val="green"/>
                <w:lang w:eastAsia="x-none"/>
              </w:rPr>
              <w:t>Agreement:</w:t>
            </w:r>
          </w:p>
          <w:p w14:paraId="64B1A3CD" w14:textId="77777777" w:rsidR="00F83190" w:rsidRPr="0012795F" w:rsidRDefault="00F83190" w:rsidP="00F83190">
            <w:pPr>
              <w:rPr>
                <w:lang w:eastAsia="x-none"/>
              </w:rPr>
            </w:pPr>
            <w:r w:rsidRPr="0012795F">
              <w:rPr>
                <w:lang w:eastAsia="x-none"/>
              </w:rPr>
              <w:t>For TS38.214, the following text proposal is agreed:</w:t>
            </w:r>
          </w:p>
          <w:p w14:paraId="0DE5D78D" w14:textId="77777777" w:rsidR="00F83190" w:rsidRPr="008C4E40" w:rsidRDefault="00F83190" w:rsidP="00F83190">
            <w:pPr>
              <w:rPr>
                <w:b/>
                <w:lang w:eastAsia="x-none"/>
              </w:rPr>
            </w:pPr>
            <w:r w:rsidRPr="008C4E40">
              <w:rPr>
                <w:b/>
                <w:lang w:eastAsia="x-none"/>
              </w:rPr>
              <w:t>5.2.1.5.1</w:t>
            </w:r>
            <w:r w:rsidRPr="008C4E40">
              <w:rPr>
                <w:b/>
                <w:lang w:eastAsia="x-none"/>
              </w:rPr>
              <w:tab/>
              <w:t>Aperiodic CSI Reporting/Aperiodic CSI-RS</w:t>
            </w:r>
          </w:p>
          <w:p w14:paraId="458AFB2A" w14:textId="77777777" w:rsidR="00F83190" w:rsidRPr="00B664B1" w:rsidRDefault="00F83190" w:rsidP="00F83190">
            <w:pPr>
              <w:shd w:val="clear" w:color="auto" w:fill="E6E6E6"/>
              <w:tabs>
                <w:tab w:val="left" w:pos="0"/>
                <w:tab w:val="left" w:pos="384"/>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jc w:val="center"/>
              <w:rPr>
                <w:i/>
                <w:noProof/>
                <w:color w:val="000000"/>
                <w:lang w:eastAsia="sv-SE"/>
              </w:rPr>
            </w:pPr>
            <w:r w:rsidRPr="00B664B1">
              <w:rPr>
                <w:i/>
                <w:noProof/>
                <w:color w:val="000000"/>
                <w:lang w:eastAsia="sv-SE"/>
              </w:rPr>
              <w:t>---unchanged texts are ommitted-----</w:t>
            </w:r>
          </w:p>
          <w:p w14:paraId="7FD243E9" w14:textId="77777777" w:rsidR="00F83190" w:rsidRPr="00B664B1" w:rsidRDefault="00F83190" w:rsidP="00F83190">
            <w:pPr>
              <w:widowControl w:val="0"/>
              <w:ind w:left="851" w:hanging="284"/>
              <w:jc w:val="both"/>
              <w:rPr>
                <w:strike/>
                <w:kern w:val="2"/>
              </w:rPr>
            </w:pPr>
            <w:r w:rsidRPr="00B664B1">
              <w:rPr>
                <w:kern w:val="2"/>
              </w:rPr>
              <w:t>-</w:t>
            </w:r>
            <w:r w:rsidRPr="00B664B1">
              <w:rPr>
                <w:kern w:val="2"/>
              </w:rPr>
              <w:tab/>
              <w:t>For each aperiodic CSI-RS resource in a CSI-RS resource set associated with each CSI triggering state, the UE is indicated the quasi co-location configuration of quasi co-location RS source(s) and quasi co-location type(s), as described in Subclause 5.1.5, through higher layer signaling of qcl-info</w:t>
            </w:r>
            <w:r w:rsidRPr="00B664B1" w:rsidDel="00F21060">
              <w:rPr>
                <w:kern w:val="2"/>
              </w:rPr>
              <w:t xml:space="preserve"> </w:t>
            </w:r>
            <w:r w:rsidRPr="00B664B1">
              <w:rPr>
                <w:kern w:val="2"/>
              </w:rPr>
              <w:t>which contains a list of references to TCI-State’s for the aperiodic CSI-RS resources associated with the CSI triggering state. If a TCI- State referred to in the list is configured with a reference to an RS associated with 'QCL-TypeD', that RS may be an SS/PBCH block located in the same or different CC/DL BWP or a CSI-RS resource configured as periodic or semi-persistent located in the same or different CC/DL BWP.</w:t>
            </w:r>
          </w:p>
          <w:p w14:paraId="408430B0" w14:textId="77777777" w:rsidR="00F83190" w:rsidRPr="00B664B1" w:rsidRDefault="00F83190" w:rsidP="00F83190">
            <w:pPr>
              <w:widowControl w:val="0"/>
              <w:ind w:left="851" w:hanging="284"/>
              <w:jc w:val="both"/>
              <w:rPr>
                <w:strike/>
                <w:color w:val="FF0000"/>
                <w:kern w:val="2"/>
              </w:rPr>
            </w:pPr>
            <w:r w:rsidRPr="00B664B1">
              <w:rPr>
                <w:color w:val="FF0000"/>
                <w:kern w:val="2"/>
              </w:rPr>
              <w:t>-</w:t>
            </w:r>
            <w:r w:rsidRPr="00B664B1">
              <w:rPr>
                <w:color w:val="FF0000"/>
                <w:kern w:val="2"/>
              </w:rPr>
              <w:tab/>
              <w:t xml:space="preserve">A non-zero codepoint of the CSI request field in the DCI is mapped to a CSI triggering state according to the order of the CSI triggering state ID in the up to  </w:t>
            </w:r>
            <w:r w:rsidRPr="0012795F">
              <w:rPr>
                <w:noProof/>
                <w:color w:val="FF0000"/>
                <w:kern w:val="2"/>
                <w:position w:val="-4"/>
                <w:lang w:val="en-US" w:eastAsia="ja-JP"/>
              </w:rPr>
              <w:drawing>
                <wp:inline distT="0" distB="0" distL="0" distR="0" wp14:anchorId="17CA51EB" wp14:editId="47B564A9">
                  <wp:extent cx="457200" cy="184150"/>
                  <wp:effectExtent l="0" t="0" r="0" b="0"/>
                  <wp:docPr id="1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57200" cy="184150"/>
                          </a:xfrm>
                          <a:prstGeom prst="rect">
                            <a:avLst/>
                          </a:prstGeom>
                          <a:noFill/>
                          <a:ln>
                            <a:noFill/>
                          </a:ln>
                        </pic:spPr>
                      </pic:pic>
                    </a:graphicData>
                  </a:graphic>
                </wp:inline>
              </w:drawing>
            </w:r>
            <w:r w:rsidRPr="00B664B1">
              <w:rPr>
                <w:color w:val="FF0000"/>
                <w:kern w:val="2"/>
              </w:rPr>
              <w:t xml:space="preserve"> trigger states with codepoint ‘1’ mapped to the triggering state having the smallest triggering state ID. </w:t>
            </w:r>
          </w:p>
          <w:p w14:paraId="2A4CB145" w14:textId="77777777" w:rsidR="00F83190" w:rsidRDefault="00F83190" w:rsidP="00F83190">
            <w:pPr>
              <w:rPr>
                <w:highlight w:val="green"/>
                <w:lang w:eastAsia="x-none"/>
              </w:rPr>
            </w:pPr>
          </w:p>
          <w:p w14:paraId="5B397C08" w14:textId="77777777" w:rsidR="00F83190" w:rsidRPr="006462A9" w:rsidRDefault="00F83190" w:rsidP="00F83190">
            <w:pPr>
              <w:rPr>
                <w:b/>
                <w:lang w:eastAsia="x-none"/>
              </w:rPr>
            </w:pPr>
            <w:r w:rsidRPr="006462A9">
              <w:rPr>
                <w:b/>
                <w:highlight w:val="green"/>
                <w:lang w:eastAsia="x-none"/>
              </w:rPr>
              <w:t>Agreement:</w:t>
            </w:r>
          </w:p>
          <w:p w14:paraId="47582230" w14:textId="77777777" w:rsidR="00F83190" w:rsidRPr="0012795F" w:rsidRDefault="00F83190" w:rsidP="00F83190">
            <w:pPr>
              <w:rPr>
                <w:lang w:eastAsia="x-none"/>
              </w:rPr>
            </w:pPr>
            <w:r w:rsidRPr="0012795F">
              <w:rPr>
                <w:lang w:eastAsia="x-none"/>
              </w:rPr>
              <w:t>For TS38.214, the following text proposal is agreed:</w:t>
            </w:r>
          </w:p>
          <w:p w14:paraId="1B2458C4" w14:textId="77777777" w:rsidR="00F83190" w:rsidRPr="008C4E40" w:rsidRDefault="00F83190" w:rsidP="00F83190">
            <w:pPr>
              <w:rPr>
                <w:b/>
                <w:lang w:eastAsia="x-none"/>
              </w:rPr>
            </w:pPr>
            <w:r w:rsidRPr="008C4E40">
              <w:rPr>
                <w:b/>
                <w:lang w:eastAsia="x-none"/>
              </w:rPr>
              <w:t>5.1.4.2</w:t>
            </w:r>
            <w:r w:rsidRPr="008C4E40">
              <w:rPr>
                <w:b/>
                <w:lang w:eastAsia="x-none"/>
              </w:rPr>
              <w:tab/>
              <w:t>PDSCH resource mapping with RE level granularity</w:t>
            </w:r>
          </w:p>
          <w:p w14:paraId="5C6E1C10" w14:textId="77777777" w:rsidR="00F83190" w:rsidRPr="003F5D0F" w:rsidRDefault="00F83190" w:rsidP="00F83190">
            <w:pPr>
              <w:shd w:val="clear" w:color="auto" w:fill="E6E6E6"/>
              <w:tabs>
                <w:tab w:val="left" w:pos="0"/>
                <w:tab w:val="left" w:pos="384"/>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jc w:val="center"/>
              <w:rPr>
                <w:i/>
                <w:noProof/>
                <w:color w:val="000000"/>
                <w:lang w:eastAsia="sv-SE"/>
              </w:rPr>
            </w:pPr>
            <w:r w:rsidRPr="00B664B1">
              <w:rPr>
                <w:i/>
                <w:noProof/>
                <w:color w:val="000000"/>
                <w:lang w:eastAsia="sv-SE"/>
              </w:rPr>
              <w:t>---unchanged texts are ommitted-----</w:t>
            </w:r>
          </w:p>
          <w:p w14:paraId="073768E2" w14:textId="77777777" w:rsidR="00F83190" w:rsidRPr="00B664B1" w:rsidRDefault="00F83190" w:rsidP="00F83190">
            <w:pPr>
              <w:widowControl w:val="0"/>
              <w:jc w:val="both"/>
              <w:rPr>
                <w:color w:val="808080"/>
                <w:kern w:val="2"/>
              </w:rPr>
            </w:pPr>
            <w:r w:rsidRPr="00B664B1">
              <w:rPr>
                <w:kern w:val="2"/>
              </w:rPr>
              <w:t xml:space="preserve">The UE may be configured with a DCI field for triggering the aperiodic ZP-CSI-RS. A list of </w:t>
            </w:r>
            <w:r w:rsidRPr="00B664B1">
              <w:rPr>
                <w:i/>
                <w:kern w:val="2"/>
              </w:rPr>
              <w:t>ZP-CSI-RS-ResourceSet(s)</w:t>
            </w:r>
            <w:r w:rsidRPr="00B664B1">
              <w:rPr>
                <w:kern w:val="2"/>
              </w:rPr>
              <w:t xml:space="preserve">, provided by higher layer parameter </w:t>
            </w:r>
            <w:r w:rsidRPr="00B664B1">
              <w:rPr>
                <w:i/>
                <w:kern w:val="2"/>
              </w:rPr>
              <w:t xml:space="preserve">aperiodic-ZP-CSI-RS-ResourceSetsToAddModList </w:t>
            </w:r>
            <w:r w:rsidRPr="00B664B1">
              <w:rPr>
                <w:kern w:val="2"/>
              </w:rPr>
              <w:t>in</w:t>
            </w:r>
            <w:r w:rsidRPr="00B664B1">
              <w:rPr>
                <w:i/>
                <w:kern w:val="2"/>
              </w:rPr>
              <w:t xml:space="preserve"> PDSCH-Config</w:t>
            </w:r>
            <w:r w:rsidRPr="00B664B1">
              <w:rPr>
                <w:kern w:val="2"/>
              </w:rPr>
              <w:t xml:space="preserve">, is configured for aperiodic triggering. The maximum number of aperiodic </w:t>
            </w:r>
            <w:r w:rsidRPr="00B664B1">
              <w:rPr>
                <w:i/>
                <w:kern w:val="2"/>
              </w:rPr>
              <w:t>ZP-CSI-RS-ResourceSet(s)</w:t>
            </w:r>
            <w:r w:rsidRPr="00B664B1" w:rsidDel="00D2037C">
              <w:rPr>
                <w:kern w:val="2"/>
              </w:rPr>
              <w:t xml:space="preserve"> </w:t>
            </w:r>
            <w:r w:rsidRPr="00B664B1">
              <w:rPr>
                <w:kern w:val="2"/>
              </w:rPr>
              <w:t xml:space="preserve">configured per BWP is 3. The bit-length of DCI field </w:t>
            </w:r>
            <w:r w:rsidRPr="00B664B1">
              <w:rPr>
                <w:i/>
                <w:kern w:val="2"/>
              </w:rPr>
              <w:t>ZP CSI-RS trigger</w:t>
            </w:r>
            <w:r w:rsidRPr="00B664B1">
              <w:rPr>
                <w:kern w:val="2"/>
              </w:rPr>
              <w:t xml:space="preserve"> depends on the number of aperiodic </w:t>
            </w:r>
            <w:r w:rsidRPr="00B664B1">
              <w:rPr>
                <w:i/>
                <w:kern w:val="2"/>
              </w:rPr>
              <w:t>ZP-CSI-RS-ResourceSet(s)</w:t>
            </w:r>
            <w:r w:rsidRPr="00B664B1" w:rsidDel="00D2037C">
              <w:rPr>
                <w:kern w:val="2"/>
              </w:rPr>
              <w:t xml:space="preserve"> </w:t>
            </w:r>
            <w:r w:rsidRPr="00B664B1">
              <w:rPr>
                <w:kern w:val="2"/>
              </w:rPr>
              <w:t xml:space="preserve">configured (up to 2 bits).   Each </w:t>
            </w:r>
            <w:r w:rsidRPr="00B664B1">
              <w:rPr>
                <w:strike/>
                <w:kern w:val="2"/>
              </w:rPr>
              <w:t>triggering state</w:t>
            </w:r>
            <w:r w:rsidRPr="00B664B1">
              <w:rPr>
                <w:kern w:val="2"/>
              </w:rPr>
              <w:t xml:space="preserve"> </w:t>
            </w:r>
            <w:r w:rsidRPr="00B664B1">
              <w:rPr>
                <w:color w:val="FF0000"/>
                <w:kern w:val="2"/>
              </w:rPr>
              <w:t xml:space="preserve">none-zero codepoint </w:t>
            </w:r>
            <w:r w:rsidRPr="00B664B1">
              <w:rPr>
                <w:kern w:val="2"/>
              </w:rPr>
              <w:t xml:space="preserve">of </w:t>
            </w:r>
            <w:r w:rsidRPr="00B664B1">
              <w:rPr>
                <w:i/>
                <w:kern w:val="2"/>
              </w:rPr>
              <w:t>ZP CSI-RS trigger</w:t>
            </w:r>
            <w:r w:rsidRPr="00B664B1">
              <w:rPr>
                <w:kern w:val="2"/>
              </w:rPr>
              <w:t xml:space="preserve"> in DCI </w:t>
            </w:r>
            <w:r w:rsidRPr="00B664B1">
              <w:rPr>
                <w:strike/>
                <w:kern w:val="2"/>
              </w:rPr>
              <w:t>is to</w:t>
            </w:r>
            <w:r w:rsidRPr="00B664B1">
              <w:rPr>
                <w:kern w:val="2"/>
              </w:rPr>
              <w:t xml:space="preserve"> trigger</w:t>
            </w:r>
            <w:r w:rsidRPr="00B664B1">
              <w:rPr>
                <w:color w:val="FF0000"/>
                <w:kern w:val="2"/>
              </w:rPr>
              <w:t>s</w:t>
            </w:r>
            <w:r w:rsidRPr="00B664B1">
              <w:rPr>
                <w:kern w:val="2"/>
              </w:rPr>
              <w:t xml:space="preserve"> one </w:t>
            </w:r>
            <w:r w:rsidRPr="00B664B1">
              <w:rPr>
                <w:color w:val="FF0000"/>
                <w:kern w:val="2"/>
              </w:rPr>
              <w:t>aperiodic</w:t>
            </w:r>
            <w:r w:rsidRPr="00B664B1">
              <w:rPr>
                <w:kern w:val="2"/>
              </w:rPr>
              <w:t xml:space="preserve"> </w:t>
            </w:r>
            <w:r w:rsidRPr="00B664B1">
              <w:rPr>
                <w:i/>
                <w:kern w:val="2"/>
              </w:rPr>
              <w:t>ZP-CSI-RS-ResourceSet</w:t>
            </w:r>
            <w:r w:rsidRPr="00B664B1" w:rsidDel="00CA4D35">
              <w:rPr>
                <w:kern w:val="2"/>
              </w:rPr>
              <w:t xml:space="preserve"> </w:t>
            </w:r>
            <w:r w:rsidRPr="00B664B1">
              <w:rPr>
                <w:color w:val="FF0000"/>
                <w:kern w:val="2"/>
              </w:rPr>
              <w:t xml:space="preserve">in the list </w:t>
            </w:r>
            <w:r w:rsidRPr="00B664B1">
              <w:rPr>
                <w:i/>
                <w:kern w:val="2"/>
              </w:rPr>
              <w:t>aperiodic-ZP-CSI-RS-ResourceSetsToAddModList</w:t>
            </w:r>
            <w:r w:rsidRPr="00B664B1">
              <w:rPr>
                <w:color w:val="FF0000"/>
                <w:kern w:val="2"/>
              </w:rPr>
              <w:t xml:space="preserve"> by indicating the aperiodic ZP CSI-RS resource set ID</w:t>
            </w:r>
            <w:r w:rsidRPr="00B664B1">
              <w:rPr>
                <w:kern w:val="2"/>
              </w:rPr>
              <w:t xml:space="preserve">. </w:t>
            </w:r>
            <w:r w:rsidRPr="00B664B1">
              <w:rPr>
                <w:color w:val="FF0000"/>
                <w:kern w:val="2"/>
              </w:rPr>
              <w:t xml:space="preserve">The DCI codepoint '01' triggers the resource set with ZP-CSI-RS-ResourceSetIds =1, the DCI codepoint '10' triggers the resource set with ZP-CSI-RS-ResourceSetIds=2, and the DCI codepoint '11' triggers the resource set with ZP-CSI-RS-ResourceSetIds=3. </w:t>
            </w:r>
            <w:r w:rsidRPr="00B664B1">
              <w:rPr>
                <w:strike/>
                <w:kern w:val="2"/>
              </w:rPr>
              <w:t>The first state</w:t>
            </w:r>
            <w:r w:rsidRPr="00B664B1">
              <w:rPr>
                <w:kern w:val="2"/>
              </w:rPr>
              <w:t xml:space="preserve"> </w:t>
            </w:r>
            <w:r w:rsidRPr="00B664B1">
              <w:rPr>
                <w:color w:val="FF0000"/>
                <w:kern w:val="2"/>
              </w:rPr>
              <w:t>Codepoint ‘0</w:t>
            </w:r>
            <w:r>
              <w:rPr>
                <w:color w:val="FF0000"/>
                <w:kern w:val="2"/>
              </w:rPr>
              <w:t>0</w:t>
            </w:r>
            <w:r w:rsidRPr="00B664B1">
              <w:rPr>
                <w:color w:val="FF0000"/>
                <w:kern w:val="2"/>
              </w:rPr>
              <w:t xml:space="preserve">’ </w:t>
            </w:r>
            <w:r w:rsidRPr="00B664B1">
              <w:rPr>
                <w:kern w:val="2"/>
              </w:rPr>
              <w:t xml:space="preserve">is reserved for not triggering aperiodic ZP CSI-RS. </w:t>
            </w:r>
          </w:p>
          <w:p w14:paraId="73BF5C1F" w14:textId="77777777" w:rsidR="00F83190" w:rsidRDefault="00F83190" w:rsidP="00F83190">
            <w:pPr>
              <w:rPr>
                <w:lang w:eastAsia="x-none"/>
              </w:rPr>
            </w:pPr>
          </w:p>
          <w:p w14:paraId="0F3E100B" w14:textId="77777777" w:rsidR="00F83190" w:rsidRPr="00604192" w:rsidRDefault="00F83190" w:rsidP="00F83190">
            <w:pPr>
              <w:snapToGrid w:val="0"/>
              <w:jc w:val="both"/>
              <w:rPr>
                <w:b/>
              </w:rPr>
            </w:pPr>
            <w:r w:rsidRPr="00604192">
              <w:rPr>
                <w:b/>
                <w:highlight w:val="green"/>
              </w:rPr>
              <w:t>Agreement</w:t>
            </w:r>
          </w:p>
          <w:p w14:paraId="5AFA365C" w14:textId="77777777" w:rsidR="00F83190" w:rsidRPr="00604192" w:rsidRDefault="00F83190" w:rsidP="00F83190">
            <w:pPr>
              <w:numPr>
                <w:ilvl w:val="0"/>
                <w:numId w:val="204"/>
              </w:numPr>
              <w:overflowPunct/>
              <w:autoSpaceDE/>
              <w:autoSpaceDN/>
              <w:adjustRightInd/>
              <w:spacing w:after="0"/>
              <w:jc w:val="both"/>
              <w:textAlignment w:val="auto"/>
            </w:pPr>
            <w:r w:rsidRPr="00604192">
              <w:rPr>
                <w:kern w:val="2"/>
              </w:rPr>
              <w:t>When DL BWP is switched, the following resources defined in the BWP in activated state stays in its activated state and is suspended until the DL BWP is switched back.</w:t>
            </w:r>
          </w:p>
          <w:p w14:paraId="4C044262" w14:textId="77777777" w:rsidR="00F83190" w:rsidRPr="00604192" w:rsidRDefault="00F83190" w:rsidP="00F83190">
            <w:pPr>
              <w:numPr>
                <w:ilvl w:val="0"/>
                <w:numId w:val="149"/>
              </w:numPr>
              <w:overflowPunct/>
              <w:autoSpaceDE/>
              <w:autoSpaceDN/>
              <w:adjustRightInd/>
              <w:spacing w:after="0"/>
              <w:textAlignment w:val="auto"/>
              <w:rPr>
                <w:kern w:val="2"/>
              </w:rPr>
            </w:pPr>
            <w:r w:rsidRPr="00604192">
              <w:rPr>
                <w:kern w:val="2"/>
              </w:rPr>
              <w:t>Semi-persistent CSI-RS/CSI-IM resource</w:t>
            </w:r>
          </w:p>
          <w:p w14:paraId="5A739712" w14:textId="77777777" w:rsidR="00F83190" w:rsidRPr="00604192" w:rsidRDefault="00F83190" w:rsidP="00F83190">
            <w:pPr>
              <w:numPr>
                <w:ilvl w:val="0"/>
                <w:numId w:val="149"/>
              </w:numPr>
              <w:overflowPunct/>
              <w:autoSpaceDE/>
              <w:autoSpaceDN/>
              <w:adjustRightInd/>
              <w:spacing w:after="0"/>
              <w:jc w:val="both"/>
              <w:textAlignment w:val="auto"/>
              <w:rPr>
                <w:kern w:val="2"/>
              </w:rPr>
            </w:pPr>
            <w:r w:rsidRPr="00604192">
              <w:rPr>
                <w:kern w:val="2"/>
              </w:rPr>
              <w:t>semi-persistent ZP CSI-RS resource set</w:t>
            </w:r>
          </w:p>
          <w:p w14:paraId="1F7775D7" w14:textId="77777777" w:rsidR="00F83190" w:rsidRPr="00604192" w:rsidRDefault="00F83190" w:rsidP="00F83190">
            <w:pPr>
              <w:pStyle w:val="af6"/>
              <w:widowControl w:val="0"/>
              <w:numPr>
                <w:ilvl w:val="0"/>
                <w:numId w:val="204"/>
              </w:numPr>
              <w:spacing w:after="0"/>
              <w:jc w:val="both"/>
            </w:pPr>
            <w:r w:rsidRPr="00604192">
              <w:t>When UL BWP is switched, the following resources defined in the BWP in activated state stays in its activated state and is suspended until the UL BWP is switched back.</w:t>
            </w:r>
          </w:p>
          <w:p w14:paraId="44F08CF3" w14:textId="77777777" w:rsidR="00F83190" w:rsidRPr="00604192" w:rsidRDefault="00F83190" w:rsidP="00F83190">
            <w:pPr>
              <w:pStyle w:val="af4"/>
              <w:widowControl/>
              <w:numPr>
                <w:ilvl w:val="0"/>
                <w:numId w:val="149"/>
              </w:numPr>
              <w:ind w:leftChars="0"/>
              <w:jc w:val="left"/>
              <w:rPr>
                <w:rFonts w:ascii="Times New Roman" w:hAnsi="Times New Roman"/>
              </w:rPr>
            </w:pPr>
            <w:r w:rsidRPr="00604192">
              <w:rPr>
                <w:rFonts w:ascii="Times New Roman" w:hAnsi="Times New Roman"/>
                <w:lang w:eastAsia="ko-KR"/>
              </w:rPr>
              <w:t>Semi-persistent SRS</w:t>
            </w:r>
          </w:p>
          <w:p w14:paraId="5B5C29EE" w14:textId="77777777" w:rsidR="00F83190" w:rsidRDefault="00F83190" w:rsidP="00F83190">
            <w:pPr>
              <w:rPr>
                <w:lang w:eastAsia="x-none"/>
              </w:rPr>
            </w:pPr>
          </w:p>
          <w:p w14:paraId="79C17FA0" w14:textId="77777777" w:rsidR="00F83190" w:rsidRPr="00604192" w:rsidRDefault="00F83190" w:rsidP="00F83190">
            <w:pPr>
              <w:snapToGrid w:val="0"/>
              <w:jc w:val="both"/>
              <w:rPr>
                <w:b/>
              </w:rPr>
            </w:pPr>
            <w:r w:rsidRPr="00604192">
              <w:rPr>
                <w:b/>
                <w:highlight w:val="green"/>
              </w:rPr>
              <w:t>Agreement</w:t>
            </w:r>
          </w:p>
          <w:p w14:paraId="0F4A1A1C" w14:textId="77777777" w:rsidR="00F83190" w:rsidRPr="00604192" w:rsidRDefault="00F83190" w:rsidP="00F83190">
            <w:pPr>
              <w:snapToGrid w:val="0"/>
              <w:jc w:val="both"/>
            </w:pPr>
            <w:r w:rsidRPr="00604192">
              <w:t xml:space="preserve">In </w:t>
            </w:r>
            <w:r w:rsidRPr="00604192">
              <w:rPr>
                <w:rFonts w:hint="eastAsia"/>
              </w:rPr>
              <w:t>DRX mode operation, PUSCH-based SP-CSI is not reported when UE is not in Active Time.</w:t>
            </w:r>
          </w:p>
          <w:p w14:paraId="28D856C0" w14:textId="77777777" w:rsidR="00F83190" w:rsidRDefault="00F83190" w:rsidP="00BF4F43">
            <w:pPr>
              <w:rPr>
                <w:lang w:eastAsia="x-none"/>
              </w:rPr>
            </w:pPr>
          </w:p>
          <w:p w14:paraId="0E84CE88" w14:textId="77777777" w:rsidR="00F83190" w:rsidRPr="00CE0CEC" w:rsidRDefault="00F83190" w:rsidP="00F83190">
            <w:pPr>
              <w:snapToGrid w:val="0"/>
              <w:spacing w:before="120" w:after="120"/>
              <w:jc w:val="both"/>
              <w:rPr>
                <w:b/>
              </w:rPr>
            </w:pPr>
            <w:r w:rsidRPr="00E525B8">
              <w:rPr>
                <w:b/>
                <w:highlight w:val="green"/>
              </w:rPr>
              <w:t>Agreement:</w:t>
            </w:r>
          </w:p>
          <w:p w14:paraId="17F3F586" w14:textId="77777777" w:rsidR="00F83190" w:rsidRPr="00CE0CEC" w:rsidRDefault="00F83190" w:rsidP="00F83190">
            <w:pPr>
              <w:pStyle w:val="af4"/>
              <w:numPr>
                <w:ilvl w:val="0"/>
                <w:numId w:val="206"/>
              </w:numPr>
              <w:adjustRightInd w:val="0"/>
              <w:snapToGrid w:val="0"/>
              <w:ind w:leftChars="0" w:hanging="418"/>
              <w:rPr>
                <w:rFonts w:ascii="Times New Roman" w:hAnsi="Times New Roman"/>
                <w:szCs w:val="20"/>
              </w:rPr>
            </w:pPr>
            <w:r w:rsidRPr="00CE0CEC">
              <w:rPr>
                <w:rFonts w:ascii="Times New Roman" w:hAnsi="Times New Roman" w:hint="eastAsia"/>
                <w:szCs w:val="20"/>
              </w:rPr>
              <w:t xml:space="preserve">Send an LS to RAN2 capturing </w:t>
            </w:r>
            <w:r w:rsidRPr="00CE0CEC">
              <w:rPr>
                <w:rFonts w:ascii="Times New Roman" w:hAnsi="Times New Roman"/>
                <w:szCs w:val="20"/>
              </w:rPr>
              <w:t>the following details for non-PMI feedback</w:t>
            </w:r>
            <w:r>
              <w:rPr>
                <w:rFonts w:ascii="Times New Roman" w:hAnsi="Times New Roman"/>
                <w:szCs w:val="20"/>
              </w:rPr>
              <w:t xml:space="preserve"> to correct inaccurate implementation of RAN1 agreements</w:t>
            </w:r>
          </w:p>
          <w:p w14:paraId="051EDF6A" w14:textId="77777777" w:rsidR="00F83190" w:rsidRPr="00CE0CEC" w:rsidRDefault="00F83190" w:rsidP="00F83190">
            <w:pPr>
              <w:pStyle w:val="af4"/>
              <w:numPr>
                <w:ilvl w:val="0"/>
                <w:numId w:val="205"/>
              </w:numPr>
              <w:adjustRightInd w:val="0"/>
              <w:snapToGrid w:val="0"/>
              <w:ind w:leftChars="0" w:hanging="418"/>
              <w:rPr>
                <w:rFonts w:ascii="Times New Roman" w:hAnsi="Times New Roman"/>
                <w:szCs w:val="20"/>
              </w:rPr>
            </w:pPr>
            <w:r w:rsidRPr="00CE0CEC">
              <w:rPr>
                <w:rFonts w:ascii="Times New Roman" w:hAnsi="Times New Roman" w:hint="eastAsia"/>
                <w:szCs w:val="20"/>
              </w:rPr>
              <w:t>RI restriction is supported</w:t>
            </w:r>
          </w:p>
          <w:p w14:paraId="0C6D8ECC" w14:textId="77777777" w:rsidR="00F83190" w:rsidRPr="00CE0CEC" w:rsidRDefault="00F83190" w:rsidP="00F83190">
            <w:pPr>
              <w:pStyle w:val="af4"/>
              <w:numPr>
                <w:ilvl w:val="0"/>
                <w:numId w:val="205"/>
              </w:numPr>
              <w:adjustRightInd w:val="0"/>
              <w:snapToGrid w:val="0"/>
              <w:ind w:leftChars="0" w:hanging="418"/>
              <w:rPr>
                <w:rFonts w:ascii="Times New Roman" w:hAnsi="Times New Roman"/>
                <w:szCs w:val="20"/>
              </w:rPr>
            </w:pPr>
            <w:r w:rsidRPr="00CE0CEC">
              <w:rPr>
                <w:rFonts w:ascii="Times New Roman" w:hAnsi="Times New Roman"/>
                <w:szCs w:val="20"/>
              </w:rPr>
              <w:t>For rank-R port index, the sequence size shall be R, e.g., rank 2-8 includes 2-entry PortIndex8</w:t>
            </w:r>
          </w:p>
          <w:p w14:paraId="620BDECE" w14:textId="77777777" w:rsidR="00F83190" w:rsidRDefault="00F83190" w:rsidP="00BF4F43">
            <w:pPr>
              <w:rPr>
                <w:lang w:val="en-US" w:eastAsia="x-none"/>
              </w:rPr>
            </w:pPr>
          </w:p>
          <w:p w14:paraId="7C6F759A" w14:textId="77777777" w:rsidR="00F83190" w:rsidRPr="00E525B8" w:rsidRDefault="00F83190" w:rsidP="00F83190">
            <w:pPr>
              <w:snapToGrid w:val="0"/>
              <w:spacing w:before="120" w:after="120"/>
              <w:jc w:val="both"/>
            </w:pPr>
            <w:r w:rsidRPr="00E525B8">
              <w:rPr>
                <w:highlight w:val="green"/>
              </w:rPr>
              <w:t>LS is endorsed in R1-1807727</w:t>
            </w:r>
          </w:p>
          <w:p w14:paraId="5AFF7CF2" w14:textId="77777777" w:rsidR="00F83190" w:rsidRDefault="00F83190" w:rsidP="00F83190">
            <w:pPr>
              <w:rPr>
                <w:lang w:eastAsia="x-none"/>
              </w:rPr>
            </w:pPr>
          </w:p>
          <w:p w14:paraId="16692E40" w14:textId="77777777" w:rsidR="00F83190" w:rsidRPr="00015C7E" w:rsidRDefault="00F83190" w:rsidP="00F83190">
            <w:pPr>
              <w:snapToGrid w:val="0"/>
              <w:jc w:val="both"/>
              <w:rPr>
                <w:b/>
              </w:rPr>
            </w:pPr>
            <w:r w:rsidRPr="00453AED">
              <w:rPr>
                <w:b/>
                <w:highlight w:val="green"/>
              </w:rPr>
              <w:t>Agreement</w:t>
            </w:r>
          </w:p>
          <w:p w14:paraId="5C201B06" w14:textId="77777777" w:rsidR="00F83190" w:rsidRPr="00015C7E" w:rsidRDefault="00F83190" w:rsidP="00F83190">
            <w:pPr>
              <w:snapToGrid w:val="0"/>
              <w:jc w:val="both"/>
            </w:pPr>
            <w:r w:rsidRPr="00015C7E">
              <w:t>An NZP CSI-RS resource set for interference measurement can contain more than one resource.</w:t>
            </w:r>
          </w:p>
          <w:p w14:paraId="56B9A3D9" w14:textId="77777777" w:rsidR="00F83190" w:rsidRDefault="00F83190" w:rsidP="00F83190">
            <w:pPr>
              <w:pStyle w:val="af4"/>
              <w:numPr>
                <w:ilvl w:val="0"/>
                <w:numId w:val="207"/>
              </w:numPr>
              <w:adjustRightInd w:val="0"/>
              <w:snapToGrid w:val="0"/>
              <w:ind w:leftChars="0"/>
              <w:rPr>
                <w:rFonts w:ascii="Times New Roman" w:hAnsi="Times New Roman"/>
                <w:szCs w:val="20"/>
              </w:rPr>
            </w:pPr>
            <w:r w:rsidRPr="00553984">
              <w:rPr>
                <w:rFonts w:ascii="Times New Roman" w:hAnsi="Times New Roman"/>
                <w:szCs w:val="20"/>
              </w:rPr>
              <w:t>The entire resource set is used for interference measurement</w:t>
            </w:r>
          </w:p>
          <w:p w14:paraId="2ACFA08A" w14:textId="77777777" w:rsidR="00F83190" w:rsidRDefault="00F83190" w:rsidP="00F83190">
            <w:pPr>
              <w:pStyle w:val="af4"/>
              <w:numPr>
                <w:ilvl w:val="0"/>
                <w:numId w:val="207"/>
              </w:numPr>
              <w:adjustRightInd w:val="0"/>
              <w:snapToGrid w:val="0"/>
              <w:ind w:leftChars="0"/>
              <w:rPr>
                <w:rFonts w:ascii="Times New Roman" w:hAnsi="Times New Roman"/>
                <w:szCs w:val="20"/>
              </w:rPr>
            </w:pPr>
            <w:r>
              <w:rPr>
                <w:rFonts w:ascii="Times New Roman" w:hAnsi="Times New Roman"/>
                <w:szCs w:val="20"/>
              </w:rPr>
              <w:t>For all the resources configured in an NZP CSI-RS resource set for interference measurement, the total number of port shall be no larger than 18</w:t>
            </w:r>
          </w:p>
          <w:p w14:paraId="7A4E8667" w14:textId="77777777" w:rsidR="00F83190" w:rsidRDefault="00F83190" w:rsidP="00BF4F43">
            <w:pPr>
              <w:rPr>
                <w:lang w:val="en-US" w:eastAsia="x-none"/>
              </w:rPr>
            </w:pPr>
          </w:p>
          <w:p w14:paraId="31870711" w14:textId="77777777" w:rsidR="00F83190" w:rsidRDefault="00F83190" w:rsidP="00F83190">
            <w:pPr>
              <w:pStyle w:val="B1"/>
              <w:spacing w:after="0"/>
              <w:ind w:left="0" w:firstLine="0"/>
              <w:jc w:val="both"/>
            </w:pPr>
            <w:r w:rsidRPr="00604192">
              <w:rPr>
                <w:b/>
                <w:highlight w:val="green"/>
              </w:rPr>
              <w:t>Agreement</w:t>
            </w:r>
          </w:p>
          <w:p w14:paraId="2426F583" w14:textId="77777777" w:rsidR="00F83190" w:rsidRPr="00BD0F45" w:rsidRDefault="00F83190" w:rsidP="00F83190">
            <w:pPr>
              <w:pStyle w:val="B1"/>
              <w:numPr>
                <w:ilvl w:val="0"/>
                <w:numId w:val="208"/>
              </w:numPr>
              <w:overflowPunct/>
              <w:autoSpaceDE/>
              <w:autoSpaceDN/>
              <w:adjustRightInd/>
              <w:spacing w:after="0"/>
              <w:jc w:val="both"/>
              <w:textAlignment w:val="auto"/>
            </w:pPr>
            <w:r>
              <w:t xml:space="preserve">To select which </w:t>
            </w:r>
            <w:r>
              <w:rPr>
                <w:lang w:eastAsia="x-none"/>
              </w:rPr>
              <w:t xml:space="preserve">reference SCS </w:t>
            </w:r>
            <w:r w:rsidRPr="00E41FE2">
              <w:rPr>
                <w:i/>
                <w:lang w:val="en-AU"/>
              </w:rPr>
              <w:t>µ</w:t>
            </w:r>
            <w:r>
              <w:rPr>
                <w:i/>
                <w:lang w:val="en-AU"/>
              </w:rPr>
              <w:t xml:space="preserve"> </w:t>
            </w:r>
            <w:r w:rsidRPr="00BD0F45">
              <w:rPr>
                <w:lang w:val="en-AU"/>
              </w:rPr>
              <w:t xml:space="preserve">is used to </w:t>
            </w:r>
            <w:r>
              <w:rPr>
                <w:lang w:val="en-AU"/>
              </w:rPr>
              <w:t>determine</w:t>
            </w:r>
            <w:r>
              <w:rPr>
                <w:lang w:eastAsia="x-none"/>
              </w:rPr>
              <w:t xml:space="preserve"> Z and Z’ for a CSI report</w:t>
            </w:r>
          </w:p>
          <w:p w14:paraId="05A5705F" w14:textId="77777777" w:rsidR="00F83190" w:rsidRPr="00BD0F45" w:rsidRDefault="00F83190" w:rsidP="00F83190">
            <w:pPr>
              <w:pStyle w:val="B1"/>
              <w:numPr>
                <w:ilvl w:val="1"/>
                <w:numId w:val="208"/>
              </w:numPr>
              <w:overflowPunct/>
              <w:autoSpaceDE/>
              <w:autoSpaceDN/>
              <w:adjustRightInd/>
              <w:spacing w:after="0"/>
              <w:jc w:val="both"/>
              <w:textAlignment w:val="auto"/>
              <w:rPr>
                <w:b/>
              </w:rPr>
            </w:pPr>
            <w:r w:rsidRPr="00BD0F45">
              <w:t xml:space="preserve">Let </w:t>
            </w:r>
            <w:r w:rsidRPr="00BD0F45">
              <w:rPr>
                <w:i/>
                <w:lang w:val="en-AU"/>
              </w:rPr>
              <w:t>µ</w:t>
            </w:r>
            <w:r w:rsidRPr="00BD0F45">
              <w:rPr>
                <w:i/>
                <w:vertAlign w:val="subscript"/>
                <w:lang w:val="en-AU"/>
              </w:rPr>
              <w:t>DL</w:t>
            </w:r>
            <w:r w:rsidRPr="00BD0F45">
              <w:rPr>
                <w:i/>
                <w:lang w:val="en-AU"/>
              </w:rPr>
              <w:t xml:space="preserve"> </w:t>
            </w:r>
            <w:r w:rsidRPr="00BD0F45">
              <w:rPr>
                <w:lang w:val="en-AU"/>
              </w:rPr>
              <w:t>correspond to the subcarrier spacing of the PDCCH with which the DCI was transmitted</w:t>
            </w:r>
            <w:r>
              <w:rPr>
                <w:lang w:val="en-AU"/>
              </w:rPr>
              <w:t xml:space="preserve">, </w:t>
            </w:r>
            <w:r w:rsidRPr="00BD0F45">
              <w:rPr>
                <w:i/>
                <w:lang w:val="en-AU"/>
              </w:rPr>
              <w:t>µ</w:t>
            </w:r>
            <w:r w:rsidRPr="00BD0F45">
              <w:rPr>
                <w:i/>
                <w:vertAlign w:val="subscript"/>
                <w:lang w:val="en-AU"/>
              </w:rPr>
              <w:t>UL</w:t>
            </w:r>
            <w:r w:rsidRPr="00BD0F45">
              <w:rPr>
                <w:lang w:val="en-AU"/>
              </w:rPr>
              <w:t xml:space="preserve"> corresponds to the subcarrier spacing of the PUSCH with which the CSI report is to be transmitted</w:t>
            </w:r>
            <w:r>
              <w:rPr>
                <w:lang w:val="en-AU"/>
              </w:rPr>
              <w:t xml:space="preserve"> and</w:t>
            </w:r>
          </w:p>
          <w:p w14:paraId="36D48E75" w14:textId="77777777" w:rsidR="00F83190" w:rsidRPr="00164A7A" w:rsidRDefault="00F83190" w:rsidP="00F83190">
            <w:pPr>
              <w:pStyle w:val="B1"/>
              <w:numPr>
                <w:ilvl w:val="2"/>
                <w:numId w:val="76"/>
              </w:numPr>
              <w:overflowPunct/>
              <w:autoSpaceDE/>
              <w:autoSpaceDN/>
              <w:adjustRightInd/>
              <w:spacing w:after="0"/>
              <w:jc w:val="both"/>
              <w:textAlignment w:val="auto"/>
            </w:pPr>
            <w:r>
              <w:rPr>
                <w:lang w:val="en-AU"/>
              </w:rPr>
              <w:t xml:space="preserve">For Type B processing capability, </w:t>
            </w:r>
            <w:r w:rsidRPr="00E41FE2">
              <w:rPr>
                <w:i/>
                <w:lang w:val="en-AU"/>
              </w:rPr>
              <w:t>µ</w:t>
            </w:r>
            <w:r>
              <w:rPr>
                <w:i/>
                <w:vertAlign w:val="subscript"/>
                <w:lang w:val="en-AU"/>
              </w:rPr>
              <w:t xml:space="preserve">CSI-RS </w:t>
            </w:r>
            <w:r w:rsidRPr="00164A7A">
              <w:rPr>
                <w:lang w:val="en-AU"/>
              </w:rPr>
              <w:t xml:space="preserve">correspond to the subcarrier spacing of the ap-CSI-RS </w:t>
            </w:r>
            <w:r>
              <w:rPr>
                <w:lang w:val="en-AU"/>
              </w:rPr>
              <w:t>for the CSI report</w:t>
            </w:r>
            <w:r w:rsidRPr="00164A7A">
              <w:rPr>
                <w:lang w:val="en-AU"/>
              </w:rPr>
              <w:t xml:space="preserve"> </w:t>
            </w:r>
          </w:p>
          <w:p w14:paraId="1369DCD9" w14:textId="77777777" w:rsidR="00F83190" w:rsidRPr="00C31A33" w:rsidRDefault="00F83190" w:rsidP="00F83190">
            <w:pPr>
              <w:pStyle w:val="B1"/>
              <w:numPr>
                <w:ilvl w:val="2"/>
                <w:numId w:val="76"/>
              </w:numPr>
              <w:overflowPunct/>
              <w:autoSpaceDE/>
              <w:autoSpaceDN/>
              <w:adjustRightInd/>
              <w:spacing w:after="0"/>
              <w:jc w:val="both"/>
              <w:textAlignment w:val="auto"/>
            </w:pPr>
            <w:r>
              <w:rPr>
                <w:lang w:val="en-AU"/>
              </w:rPr>
              <w:t xml:space="preserve">For Type A processing capability, </w:t>
            </w:r>
            <w:r w:rsidRPr="00E41FE2">
              <w:rPr>
                <w:i/>
                <w:lang w:val="en-AU"/>
              </w:rPr>
              <w:t>µ</w:t>
            </w:r>
            <w:r>
              <w:rPr>
                <w:i/>
                <w:vertAlign w:val="subscript"/>
                <w:lang w:val="en-AU"/>
              </w:rPr>
              <w:t xml:space="preserve">CSI-RS </w:t>
            </w:r>
            <w:r w:rsidRPr="00164A7A">
              <w:rPr>
                <w:lang w:val="en-AU"/>
              </w:rPr>
              <w:t xml:space="preserve">correspond to the </w:t>
            </w:r>
            <w:r>
              <w:rPr>
                <w:lang w:val="en-AU"/>
              </w:rPr>
              <w:t xml:space="preserve">minimum </w:t>
            </w:r>
            <w:r w:rsidRPr="00164A7A">
              <w:rPr>
                <w:lang w:val="en-AU"/>
              </w:rPr>
              <w:t xml:space="preserve">subcarrier spacing of the </w:t>
            </w:r>
            <w:r>
              <w:rPr>
                <w:lang w:val="en-AU"/>
              </w:rPr>
              <w:t>all aperiodic CSI-RS triggered by the DCI</w:t>
            </w:r>
          </w:p>
          <w:p w14:paraId="5F4A291A" w14:textId="77777777" w:rsidR="00F83190" w:rsidRPr="00C31A33" w:rsidRDefault="00F83190" w:rsidP="00F83190">
            <w:pPr>
              <w:pStyle w:val="B1"/>
              <w:numPr>
                <w:ilvl w:val="1"/>
                <w:numId w:val="208"/>
              </w:numPr>
              <w:overflowPunct/>
              <w:autoSpaceDE/>
              <w:autoSpaceDN/>
              <w:adjustRightInd/>
              <w:spacing w:after="0"/>
              <w:jc w:val="both"/>
              <w:textAlignment w:val="auto"/>
              <w:rPr>
                <w:b/>
              </w:rPr>
            </w:pPr>
            <w:r>
              <w:t xml:space="preserve">To </w:t>
            </w:r>
            <w:r>
              <w:rPr>
                <w:lang w:val="en-AU"/>
              </w:rPr>
              <w:t>determine</w:t>
            </w:r>
            <w:r>
              <w:rPr>
                <w:lang w:eastAsia="x-none"/>
              </w:rPr>
              <w:t xml:space="preserve"> </w:t>
            </w:r>
            <w:r>
              <w:t>Z, t</w:t>
            </w:r>
            <w:r w:rsidRPr="00C31A33">
              <w:rPr>
                <w:lang w:val="en-US"/>
              </w:rPr>
              <w:t xml:space="preserve">he reference SCS </w:t>
            </w:r>
            <w:r w:rsidRPr="00C31A33">
              <w:rPr>
                <w:i/>
                <w:lang w:val="en-AU"/>
              </w:rPr>
              <w:t xml:space="preserve">µ </w:t>
            </w:r>
            <w:r w:rsidRPr="00C31A33">
              <w:rPr>
                <w:lang w:val="en-AU"/>
              </w:rPr>
              <w:t>corresponds to min(min(</w:t>
            </w:r>
            <w:r w:rsidRPr="00C31A33">
              <w:rPr>
                <w:i/>
                <w:lang w:val="en-AU"/>
              </w:rPr>
              <w:t>µ</w:t>
            </w:r>
            <w:r w:rsidRPr="00C31A33">
              <w:rPr>
                <w:i/>
                <w:vertAlign w:val="subscript"/>
                <w:lang w:val="en-AU"/>
              </w:rPr>
              <w:t>DL</w:t>
            </w:r>
            <w:r w:rsidRPr="00C31A33">
              <w:rPr>
                <w:lang w:val="en-AU"/>
              </w:rPr>
              <w:t>,</w:t>
            </w:r>
            <w:r w:rsidRPr="00C31A33">
              <w:rPr>
                <w:i/>
                <w:lang w:val="en-AU"/>
              </w:rPr>
              <w:t xml:space="preserve"> µ</w:t>
            </w:r>
            <w:r w:rsidRPr="00C31A33">
              <w:rPr>
                <w:i/>
                <w:vertAlign w:val="subscript"/>
                <w:lang w:val="en-AU"/>
              </w:rPr>
              <w:t>CSI-RS</w:t>
            </w:r>
            <w:r w:rsidRPr="00C31A33">
              <w:rPr>
                <w:i/>
                <w:lang w:val="en-AU"/>
              </w:rPr>
              <w:t>),</w:t>
            </w:r>
            <w:r w:rsidRPr="00C31A33">
              <w:rPr>
                <w:lang w:val="en-AU"/>
              </w:rPr>
              <w:t xml:space="preserve"> </w:t>
            </w:r>
            <w:r w:rsidRPr="00C31A33">
              <w:rPr>
                <w:i/>
                <w:lang w:val="en-AU"/>
              </w:rPr>
              <w:t>µ</w:t>
            </w:r>
            <w:r w:rsidRPr="00C31A33">
              <w:rPr>
                <w:i/>
                <w:vertAlign w:val="subscript"/>
                <w:lang w:val="en-AU"/>
              </w:rPr>
              <w:t>UL</w:t>
            </w:r>
            <w:r w:rsidRPr="00C31A33">
              <w:rPr>
                <w:lang w:val="en-AU"/>
              </w:rPr>
              <w:t>)</w:t>
            </w:r>
          </w:p>
          <w:p w14:paraId="3B17B418" w14:textId="77777777" w:rsidR="00F83190" w:rsidRPr="00C31A33" w:rsidRDefault="00F83190" w:rsidP="00F83190">
            <w:pPr>
              <w:pStyle w:val="B1"/>
              <w:numPr>
                <w:ilvl w:val="1"/>
                <w:numId w:val="208"/>
              </w:numPr>
              <w:overflowPunct/>
              <w:autoSpaceDE/>
              <w:autoSpaceDN/>
              <w:adjustRightInd/>
              <w:spacing w:after="0"/>
              <w:jc w:val="both"/>
              <w:textAlignment w:val="auto"/>
              <w:rPr>
                <w:b/>
              </w:rPr>
            </w:pPr>
            <w:r>
              <w:t xml:space="preserve">To </w:t>
            </w:r>
            <w:r>
              <w:rPr>
                <w:lang w:val="en-AU"/>
              </w:rPr>
              <w:t>determine</w:t>
            </w:r>
            <w:r>
              <w:rPr>
                <w:lang w:eastAsia="x-none"/>
              </w:rPr>
              <w:t xml:space="preserve"> </w:t>
            </w:r>
            <w:r>
              <w:t>Z’, t</w:t>
            </w:r>
            <w:r w:rsidRPr="00C31A33">
              <w:rPr>
                <w:lang w:val="en-US"/>
              </w:rPr>
              <w:t xml:space="preserve">he reference SCS </w:t>
            </w:r>
            <w:r w:rsidRPr="00C31A33">
              <w:rPr>
                <w:i/>
                <w:lang w:val="en-AU"/>
              </w:rPr>
              <w:t xml:space="preserve">µ </w:t>
            </w:r>
            <w:r w:rsidRPr="00C31A33">
              <w:rPr>
                <w:lang w:val="en-AU"/>
              </w:rPr>
              <w:t>corresponds to min(min(</w:t>
            </w:r>
            <w:r w:rsidRPr="00C31A33">
              <w:rPr>
                <w:i/>
                <w:lang w:val="en-AU"/>
              </w:rPr>
              <w:t>µ</w:t>
            </w:r>
            <w:r w:rsidRPr="00C31A33">
              <w:rPr>
                <w:i/>
                <w:vertAlign w:val="subscript"/>
                <w:lang w:val="en-AU"/>
              </w:rPr>
              <w:t>DL</w:t>
            </w:r>
            <w:r w:rsidRPr="00C31A33">
              <w:rPr>
                <w:lang w:val="en-AU"/>
              </w:rPr>
              <w:t>,</w:t>
            </w:r>
            <w:r w:rsidRPr="00C31A33">
              <w:rPr>
                <w:i/>
                <w:lang w:val="en-AU"/>
              </w:rPr>
              <w:t xml:space="preserve"> µ</w:t>
            </w:r>
            <w:r w:rsidRPr="00C31A33">
              <w:rPr>
                <w:i/>
                <w:vertAlign w:val="subscript"/>
                <w:lang w:val="en-AU"/>
              </w:rPr>
              <w:t>CSI-RS</w:t>
            </w:r>
            <w:r w:rsidRPr="00C31A33">
              <w:rPr>
                <w:i/>
                <w:lang w:val="en-AU"/>
              </w:rPr>
              <w:t>),</w:t>
            </w:r>
            <w:r w:rsidRPr="00C31A33">
              <w:rPr>
                <w:lang w:val="en-AU"/>
              </w:rPr>
              <w:t xml:space="preserve"> </w:t>
            </w:r>
            <w:r w:rsidRPr="00C31A33">
              <w:rPr>
                <w:i/>
                <w:lang w:val="en-AU"/>
              </w:rPr>
              <w:t>µ</w:t>
            </w:r>
            <w:r w:rsidRPr="00C31A33">
              <w:rPr>
                <w:i/>
                <w:vertAlign w:val="subscript"/>
                <w:lang w:val="en-AU"/>
              </w:rPr>
              <w:t>UL</w:t>
            </w:r>
            <w:r w:rsidRPr="00C31A33">
              <w:rPr>
                <w:lang w:val="en-AU"/>
              </w:rPr>
              <w:t>)</w:t>
            </w:r>
          </w:p>
          <w:p w14:paraId="1764DAE8" w14:textId="77777777" w:rsidR="00F83190" w:rsidRDefault="00F83190" w:rsidP="00F83190">
            <w:pPr>
              <w:rPr>
                <w:lang w:eastAsia="x-none"/>
              </w:rPr>
            </w:pPr>
          </w:p>
          <w:p w14:paraId="132EB620" w14:textId="77777777" w:rsidR="00F83190" w:rsidRDefault="00F83190" w:rsidP="00F83190">
            <w:pPr>
              <w:rPr>
                <w:lang w:eastAsia="x-none"/>
              </w:rPr>
            </w:pPr>
          </w:p>
          <w:p w14:paraId="020D93D0" w14:textId="77777777" w:rsidR="00F83190" w:rsidRPr="00604192" w:rsidRDefault="00F83190" w:rsidP="00F83190">
            <w:pPr>
              <w:pStyle w:val="maintext"/>
              <w:spacing w:before="0" w:after="0" w:line="240" w:lineRule="auto"/>
              <w:rPr>
                <w:i/>
                <w:lang w:val="en-US"/>
              </w:rPr>
            </w:pPr>
            <w:r w:rsidRPr="00604192">
              <w:rPr>
                <w:b/>
                <w:highlight w:val="green"/>
                <w:lang w:val="en-US"/>
              </w:rPr>
              <w:t>Agreement</w:t>
            </w:r>
          </w:p>
          <w:p w14:paraId="5DEC5027" w14:textId="77777777" w:rsidR="00F83190" w:rsidRPr="00604192" w:rsidRDefault="00F83190" w:rsidP="00F83190">
            <w:pPr>
              <w:pStyle w:val="maintext"/>
              <w:numPr>
                <w:ilvl w:val="0"/>
                <w:numId w:val="209"/>
              </w:numPr>
              <w:spacing w:before="0" w:after="0" w:line="240" w:lineRule="auto"/>
              <w:rPr>
                <w:lang w:val="en-US"/>
              </w:rPr>
            </w:pPr>
            <w:r w:rsidRPr="00604192">
              <w:rPr>
                <w:lang w:val="en-US"/>
              </w:rPr>
              <w:t>Make the following corrections in TS</w:t>
            </w:r>
            <w:r w:rsidRPr="00604192">
              <w:rPr>
                <w:rFonts w:hint="eastAsia"/>
                <w:lang w:val="en-US"/>
              </w:rPr>
              <w:t xml:space="preserve"> 38.214 and </w:t>
            </w:r>
            <w:r w:rsidRPr="00604192">
              <w:rPr>
                <w:lang w:val="en-US"/>
              </w:rPr>
              <w:t xml:space="preserve">38.212 </w:t>
            </w:r>
          </w:p>
          <w:p w14:paraId="4DCBCDD9" w14:textId="77777777" w:rsidR="00F83190" w:rsidRPr="00604192" w:rsidRDefault="00F83190" w:rsidP="00F83190">
            <w:pPr>
              <w:pStyle w:val="af4"/>
              <w:widowControl/>
              <w:numPr>
                <w:ilvl w:val="1"/>
                <w:numId w:val="209"/>
              </w:numPr>
              <w:ind w:leftChars="0"/>
            </w:pPr>
            <w:r w:rsidRPr="00604192">
              <w:rPr>
                <w:rFonts w:hint="eastAsia"/>
                <w:lang w:eastAsia="ko-KR"/>
              </w:rPr>
              <w:t xml:space="preserve">Define CSI report mapping order </w:t>
            </w:r>
            <w:r w:rsidRPr="00604192">
              <w:rPr>
                <w:lang w:eastAsia="ko-KR"/>
              </w:rPr>
              <w:t xml:space="preserve">for PUCCH and PUSCH (including report ordering when applying CSI omission rules) </w:t>
            </w:r>
            <w:r w:rsidRPr="00604192">
              <w:rPr>
                <w:rFonts w:hint="eastAsia"/>
                <w:lang w:eastAsia="ko-KR"/>
              </w:rPr>
              <w:t>according to CSI reporting priority</w:t>
            </w:r>
            <w:r w:rsidRPr="00604192">
              <w:rPr>
                <w:lang w:eastAsia="ko-KR"/>
              </w:rPr>
              <w:t xml:space="preserve"> rule in Section 5.2.5 of 38.214</w:t>
            </w:r>
          </w:p>
          <w:p w14:paraId="1EA4DAF8" w14:textId="77777777" w:rsidR="00F83190" w:rsidRDefault="00F83190" w:rsidP="00F83190">
            <w:pPr>
              <w:rPr>
                <w:lang w:eastAsia="x-none"/>
              </w:rPr>
            </w:pPr>
          </w:p>
          <w:p w14:paraId="35712D78" w14:textId="77777777" w:rsidR="00F83190" w:rsidRPr="008C4E40" w:rsidRDefault="00F83190" w:rsidP="00F83190">
            <w:pPr>
              <w:rPr>
                <w:b/>
                <w:lang w:val="en-US"/>
              </w:rPr>
            </w:pPr>
            <w:r w:rsidRPr="008C4E40">
              <w:rPr>
                <w:b/>
                <w:highlight w:val="green"/>
                <w:lang w:val="en-US"/>
              </w:rPr>
              <w:t>Agreement</w:t>
            </w:r>
          </w:p>
          <w:p w14:paraId="51EA121C" w14:textId="77777777" w:rsidR="00F83190" w:rsidRPr="0021077C" w:rsidRDefault="00F83190" w:rsidP="00F83190">
            <w:pPr>
              <w:rPr>
                <w:lang w:val="en-US"/>
              </w:rPr>
            </w:pPr>
            <w:r w:rsidRPr="0021077C">
              <w:rPr>
                <w:lang w:val="en-US"/>
              </w:rPr>
              <w:t xml:space="preserve">Align CPU occupancy rules so that the CPU is occupied until the </w:t>
            </w:r>
            <w:r w:rsidRPr="0021077C">
              <w:rPr>
                <w:i/>
                <w:lang w:val="en-US"/>
              </w:rPr>
              <w:t>last</w:t>
            </w:r>
            <w:r w:rsidRPr="0021077C">
              <w:rPr>
                <w:lang w:val="en-US"/>
              </w:rPr>
              <w:t xml:space="preserve"> symbol of the PUSCH/PUCCH carrying the report for all cases (except for Type B capability with P/SP CSI-RS where a CPU is always occupied)</w:t>
            </w:r>
          </w:p>
          <w:p w14:paraId="1BC59AE2" w14:textId="77777777" w:rsidR="00F83190" w:rsidRPr="006462A9" w:rsidRDefault="00F83190" w:rsidP="00F83190">
            <w:pPr>
              <w:rPr>
                <w:lang w:eastAsia="x-none"/>
              </w:rPr>
            </w:pPr>
          </w:p>
          <w:p w14:paraId="06D39A5C" w14:textId="77777777" w:rsidR="00F83190" w:rsidRPr="008C4E40" w:rsidRDefault="00F83190" w:rsidP="00F83190">
            <w:pPr>
              <w:rPr>
                <w:b/>
                <w:lang w:eastAsia="x-none"/>
              </w:rPr>
            </w:pPr>
            <w:r w:rsidRPr="008C4E40">
              <w:rPr>
                <w:b/>
                <w:highlight w:val="green"/>
                <w:lang w:eastAsia="x-none"/>
              </w:rPr>
              <w:t>Agreement</w:t>
            </w:r>
          </w:p>
          <w:p w14:paraId="7ED56F1E" w14:textId="77777777" w:rsidR="00F83190" w:rsidRPr="004160D0" w:rsidRDefault="00F83190" w:rsidP="00F83190">
            <w:pPr>
              <w:rPr>
                <w:lang w:eastAsia="x-none"/>
              </w:rPr>
            </w:pPr>
            <w:r w:rsidRPr="004160D0">
              <w:t xml:space="preserve">L1-RSRP reporting is treated as a new Latency Class </w:t>
            </w:r>
            <w:r w:rsidRPr="004160D0">
              <w:rPr>
                <w:lang w:eastAsia="zh-CN"/>
              </w:rPr>
              <w:t xml:space="preserve">where the Z’ values follow the reported beam report timing values in capability 2-25 </w:t>
            </w:r>
          </w:p>
          <w:p w14:paraId="5D14DED6" w14:textId="77777777" w:rsidR="00F83190" w:rsidRPr="008C4E40" w:rsidRDefault="00F83190" w:rsidP="00F83190">
            <w:pPr>
              <w:rPr>
                <w:lang w:eastAsia="x-none"/>
              </w:rPr>
            </w:pPr>
          </w:p>
          <w:p w14:paraId="04B5AB36" w14:textId="77777777" w:rsidR="00F83190" w:rsidRPr="004160D0" w:rsidRDefault="00F83190" w:rsidP="00F83190">
            <w:pPr>
              <w:rPr>
                <w:b/>
                <w:lang w:eastAsia="x-none"/>
              </w:rPr>
            </w:pPr>
            <w:r w:rsidRPr="004160D0">
              <w:rPr>
                <w:b/>
                <w:lang w:eastAsia="x-none"/>
              </w:rPr>
              <w:t>Conclusion</w:t>
            </w:r>
          </w:p>
          <w:p w14:paraId="4875E692" w14:textId="77777777" w:rsidR="00F83190" w:rsidRDefault="00F83190" w:rsidP="00F83190">
            <w:r w:rsidRPr="004160D0">
              <w:t>TRS does not occupy a CPU</w:t>
            </w:r>
          </w:p>
          <w:p w14:paraId="6E1B5277" w14:textId="77777777" w:rsidR="00F83190" w:rsidRDefault="00F83190" w:rsidP="00F83190"/>
          <w:p w14:paraId="2937A0DC" w14:textId="77777777" w:rsidR="00F83190" w:rsidRPr="008C4E40" w:rsidRDefault="00F83190" w:rsidP="00F83190">
            <w:pPr>
              <w:rPr>
                <w:b/>
              </w:rPr>
            </w:pPr>
            <w:r w:rsidRPr="008C4E40">
              <w:rPr>
                <w:b/>
                <w:highlight w:val="green"/>
              </w:rPr>
              <w:t>Agreement</w:t>
            </w:r>
          </w:p>
          <w:p w14:paraId="5622D4B0" w14:textId="77777777" w:rsidR="00F83190" w:rsidRDefault="00F83190" w:rsidP="00F83190">
            <w:pPr>
              <w:pStyle w:val="af4"/>
              <w:widowControl/>
              <w:numPr>
                <w:ilvl w:val="0"/>
                <w:numId w:val="75"/>
              </w:numPr>
              <w:spacing w:after="180"/>
              <w:ind w:leftChars="0"/>
              <w:contextualSpacing/>
              <w:jc w:val="left"/>
              <w:rPr>
                <w:b/>
              </w:rPr>
            </w:pPr>
            <w:r>
              <w:t xml:space="preserve">For the purpose of simultaneous CSI-RS reception in UE features </w:t>
            </w:r>
            <w:r w:rsidRPr="00466E7E">
              <w:rPr>
                <w:color w:val="FF0000"/>
              </w:rPr>
              <w:t>2-33</w:t>
            </w:r>
            <w:r>
              <w:t xml:space="preserve">, 2-36, 2-40, 2-41 and 2-43, CSI-RS ports within one CSI-RS resource, </w:t>
            </w:r>
            <w:r w:rsidRPr="00466E7E">
              <w:rPr>
                <w:color w:val="FF0000"/>
              </w:rPr>
              <w:t>as well as the CSI-RS resource</w:t>
            </w:r>
            <w:r>
              <w:rPr>
                <w:color w:val="FF0000"/>
              </w:rPr>
              <w:t>,</w:t>
            </w:r>
            <w:r w:rsidRPr="00466E7E">
              <w:rPr>
                <w:color w:val="FF0000"/>
              </w:rPr>
              <w:t xml:space="preserve"> </w:t>
            </w:r>
            <w:r>
              <w:t xml:space="preserve">are counted N times if the CSI-RS resource is referred by N </w:t>
            </w:r>
            <w:r w:rsidRPr="00466E7E">
              <w:rPr>
                <w:strike/>
                <w:color w:val="FF0000"/>
              </w:rPr>
              <w:t>resource</w:t>
            </w:r>
            <w:r>
              <w:t xml:space="preserve"> </w:t>
            </w:r>
            <w:r w:rsidRPr="00466E7E">
              <w:rPr>
                <w:color w:val="FF0000"/>
              </w:rPr>
              <w:t xml:space="preserve">Report </w:t>
            </w:r>
            <w:r>
              <w:t>settings</w:t>
            </w:r>
          </w:p>
          <w:p w14:paraId="114649B1" w14:textId="77777777" w:rsidR="00F83190" w:rsidRDefault="00F83190" w:rsidP="00F83190">
            <w:pPr>
              <w:rPr>
                <w:lang w:eastAsia="x-none"/>
              </w:rPr>
            </w:pPr>
          </w:p>
          <w:p w14:paraId="5085D867" w14:textId="77777777" w:rsidR="00F83190" w:rsidRPr="008C4E40" w:rsidRDefault="00F83190" w:rsidP="00F83190">
            <w:pPr>
              <w:rPr>
                <w:b/>
                <w:lang w:eastAsia="x-none"/>
              </w:rPr>
            </w:pPr>
            <w:r w:rsidRPr="008C4E40">
              <w:rPr>
                <w:b/>
                <w:highlight w:val="green"/>
                <w:lang w:eastAsia="x-none"/>
              </w:rPr>
              <w:t>Agreement</w:t>
            </w:r>
          </w:p>
          <w:p w14:paraId="39CBBDBC" w14:textId="77777777" w:rsidR="00F83190" w:rsidRPr="00F16E2C" w:rsidRDefault="00F83190" w:rsidP="00F83190">
            <w:pPr>
              <w:pStyle w:val="af6"/>
              <w:numPr>
                <w:ilvl w:val="0"/>
                <w:numId w:val="74"/>
              </w:numPr>
              <w:overflowPunct w:val="0"/>
              <w:autoSpaceDE w:val="0"/>
              <w:autoSpaceDN w:val="0"/>
              <w:adjustRightInd w:val="0"/>
              <w:jc w:val="both"/>
              <w:textAlignment w:val="baseline"/>
              <w:rPr>
                <w:rFonts w:cs="Arial"/>
              </w:rPr>
            </w:pPr>
            <w:r w:rsidRPr="00F16E2C">
              <w:rPr>
                <w:rFonts w:cs="Arial"/>
              </w:rPr>
              <w:t>For PUSCH-based SP-CSI report setting in activated state, when either UL BWP or DL BWP is switched, the SP-CSI report setting transitions to inactivated state. New activation message is required to transition the SP-CSI report setting back to activated state.</w:t>
            </w:r>
          </w:p>
          <w:p w14:paraId="583AB8BA" w14:textId="77777777" w:rsidR="00F83190" w:rsidRPr="00DA3E33" w:rsidRDefault="00F83190" w:rsidP="00F83190">
            <w:pPr>
              <w:rPr>
                <w:lang w:eastAsia="x-none"/>
              </w:rPr>
            </w:pPr>
          </w:p>
          <w:p w14:paraId="5FCD92D5" w14:textId="77777777" w:rsidR="00F83190" w:rsidRPr="008C4E40" w:rsidRDefault="00F83190" w:rsidP="00F83190">
            <w:pPr>
              <w:rPr>
                <w:b/>
                <w:lang w:eastAsia="x-none"/>
              </w:rPr>
            </w:pPr>
            <w:r w:rsidRPr="008C4E40">
              <w:rPr>
                <w:b/>
                <w:highlight w:val="green"/>
                <w:lang w:eastAsia="x-none"/>
              </w:rPr>
              <w:t>Agreement</w:t>
            </w:r>
          </w:p>
          <w:p w14:paraId="6C86D85B" w14:textId="77777777" w:rsidR="00F83190" w:rsidRPr="00726834" w:rsidRDefault="00F83190" w:rsidP="00F83190">
            <w:pPr>
              <w:pStyle w:val="af6"/>
              <w:spacing w:after="0"/>
            </w:pPr>
            <w:r w:rsidRPr="00726834">
              <w:rPr>
                <w:rFonts w:eastAsia="SimSun"/>
                <w:kern w:val="2"/>
              </w:rPr>
              <w:t>When a carrier is deactivated, the following resources configured in the carrier in activated state would also be deactivated and needs new activation message to transit back to activated state.</w:t>
            </w:r>
          </w:p>
          <w:p w14:paraId="0C27193E" w14:textId="77777777" w:rsidR="00F83190" w:rsidRPr="00726834" w:rsidRDefault="00F83190" w:rsidP="00F83190">
            <w:pPr>
              <w:pStyle w:val="af4"/>
              <w:widowControl/>
              <w:numPr>
                <w:ilvl w:val="0"/>
                <w:numId w:val="149"/>
              </w:numPr>
              <w:ind w:leftChars="0"/>
              <w:jc w:val="left"/>
              <w:rPr>
                <w:rFonts w:ascii="Times New Roman" w:hAnsi="Times New Roman"/>
                <w:color w:val="1F497D"/>
                <w:szCs w:val="20"/>
                <w:lang w:eastAsia="zh-CN"/>
              </w:rPr>
            </w:pPr>
            <w:r w:rsidRPr="00726834">
              <w:rPr>
                <w:rFonts w:ascii="Times New Roman" w:hAnsi="Times New Roman"/>
                <w:szCs w:val="20"/>
                <w:lang w:eastAsia="ko-KR"/>
              </w:rPr>
              <w:t>Semi-persistent CSI-RS/CSI-IM resource</w:t>
            </w:r>
          </w:p>
          <w:p w14:paraId="53000E81" w14:textId="77777777" w:rsidR="00F83190" w:rsidRPr="00726834" w:rsidRDefault="00F83190" w:rsidP="00F83190">
            <w:pPr>
              <w:pStyle w:val="af4"/>
              <w:widowControl/>
              <w:numPr>
                <w:ilvl w:val="0"/>
                <w:numId w:val="149"/>
              </w:numPr>
              <w:ind w:leftChars="0"/>
              <w:jc w:val="left"/>
              <w:rPr>
                <w:rFonts w:ascii="Times New Roman" w:hAnsi="Times New Roman"/>
                <w:color w:val="1F497D"/>
                <w:szCs w:val="20"/>
              </w:rPr>
            </w:pPr>
            <w:r w:rsidRPr="00726834">
              <w:rPr>
                <w:rFonts w:ascii="Times New Roman" w:hAnsi="Times New Roman"/>
                <w:szCs w:val="20"/>
                <w:lang w:eastAsia="ko-KR"/>
              </w:rPr>
              <w:t>Semi-persistent CSI reporting on PUCCH</w:t>
            </w:r>
          </w:p>
          <w:p w14:paraId="4439406E" w14:textId="77777777" w:rsidR="00F83190" w:rsidRPr="00726834" w:rsidRDefault="00F83190" w:rsidP="00F83190">
            <w:pPr>
              <w:pStyle w:val="af4"/>
              <w:widowControl/>
              <w:numPr>
                <w:ilvl w:val="0"/>
                <w:numId w:val="149"/>
              </w:numPr>
              <w:ind w:leftChars="0"/>
              <w:jc w:val="left"/>
              <w:rPr>
                <w:rFonts w:ascii="Times New Roman" w:hAnsi="Times New Roman"/>
                <w:color w:val="1F497D"/>
                <w:szCs w:val="20"/>
              </w:rPr>
            </w:pPr>
            <w:r w:rsidRPr="00726834">
              <w:rPr>
                <w:rFonts w:ascii="Times New Roman" w:hAnsi="Times New Roman"/>
                <w:szCs w:val="20"/>
                <w:lang w:eastAsia="ko-KR"/>
              </w:rPr>
              <w:t>Semi-persistent SRS</w:t>
            </w:r>
          </w:p>
          <w:p w14:paraId="6369A66F" w14:textId="77777777" w:rsidR="00F83190" w:rsidRPr="00726834" w:rsidRDefault="00F83190" w:rsidP="00F83190">
            <w:pPr>
              <w:pStyle w:val="af4"/>
              <w:widowControl/>
              <w:numPr>
                <w:ilvl w:val="0"/>
                <w:numId w:val="149"/>
              </w:numPr>
              <w:ind w:leftChars="0"/>
              <w:jc w:val="left"/>
              <w:rPr>
                <w:rFonts w:ascii="Times New Roman" w:hAnsi="Times New Roman"/>
                <w:szCs w:val="20"/>
                <w:lang w:eastAsia="ko-KR"/>
              </w:rPr>
            </w:pPr>
            <w:r w:rsidRPr="00726834">
              <w:rPr>
                <w:rFonts w:ascii="Times New Roman" w:hAnsi="Times New Roman"/>
                <w:szCs w:val="20"/>
                <w:lang w:eastAsia="ko-KR"/>
              </w:rPr>
              <w:t>Semi-persistent ZP CSI-RS resource set</w:t>
            </w:r>
          </w:p>
          <w:p w14:paraId="6722CE6F" w14:textId="77777777" w:rsidR="00F83190" w:rsidRPr="008C4E40" w:rsidRDefault="00F83190" w:rsidP="00F83190">
            <w:pPr>
              <w:rPr>
                <w:lang w:eastAsia="x-none"/>
              </w:rPr>
            </w:pPr>
          </w:p>
          <w:p w14:paraId="3D56578F" w14:textId="77777777" w:rsidR="00F83190" w:rsidRDefault="00F83190" w:rsidP="00F83190">
            <w:pPr>
              <w:rPr>
                <w:sz w:val="28"/>
                <w:lang w:eastAsia="x-none"/>
              </w:rPr>
            </w:pPr>
          </w:p>
          <w:p w14:paraId="3469DD9F" w14:textId="77777777" w:rsidR="00F83190" w:rsidRPr="00DA3E33" w:rsidRDefault="00F83190" w:rsidP="00F83190">
            <w:pPr>
              <w:rPr>
                <w:b/>
                <w:szCs w:val="32"/>
                <w:lang w:eastAsia="x-none"/>
              </w:rPr>
            </w:pPr>
            <w:r w:rsidRPr="00DA3E33">
              <w:rPr>
                <w:b/>
                <w:szCs w:val="32"/>
                <w:highlight w:val="green"/>
                <w:lang w:eastAsia="x-none"/>
              </w:rPr>
              <w:t>Agreement</w:t>
            </w:r>
          </w:p>
          <w:p w14:paraId="5C67D9FA" w14:textId="77777777" w:rsidR="00F83190" w:rsidRPr="00B919A2" w:rsidRDefault="00F83190" w:rsidP="00F83190">
            <w:pPr>
              <w:rPr>
                <w:b/>
                <w:szCs w:val="32"/>
              </w:rPr>
            </w:pPr>
            <w:r w:rsidRPr="00B919A2">
              <w:rPr>
                <w:szCs w:val="32"/>
              </w:rPr>
              <w:t xml:space="preserve">Adopt the following TP for TS 38.214 </w:t>
            </w:r>
          </w:p>
          <w:p w14:paraId="17223506" w14:textId="77777777" w:rsidR="00F83190" w:rsidRPr="00B919A2" w:rsidRDefault="00F83190" w:rsidP="00F83190">
            <w:pPr>
              <w:jc w:val="center"/>
              <w:rPr>
                <w:i/>
                <w:szCs w:val="32"/>
              </w:rPr>
            </w:pPr>
            <w:r w:rsidRPr="00B919A2">
              <w:rPr>
                <w:color w:val="FF0000"/>
                <w:szCs w:val="32"/>
              </w:rPr>
              <w:t>/************************ Start of Text Proposal **************************/</w:t>
            </w:r>
          </w:p>
          <w:p w14:paraId="1658DB8F" w14:textId="77777777" w:rsidR="00F83190" w:rsidRPr="00B919A2" w:rsidRDefault="00F83190" w:rsidP="00F83190">
            <w:pPr>
              <w:rPr>
                <w:szCs w:val="32"/>
              </w:rPr>
            </w:pPr>
            <w:r w:rsidRPr="00B919A2">
              <w:rPr>
                <w:szCs w:val="32"/>
              </w:rPr>
              <w:t xml:space="preserve">For each sub-band index </w:t>
            </w:r>
            <w:r w:rsidRPr="00B919A2">
              <w:rPr>
                <w:i/>
                <w:szCs w:val="32"/>
              </w:rPr>
              <w:t>s,</w:t>
            </w:r>
            <w:r w:rsidRPr="00B919A2">
              <w:rPr>
                <w:szCs w:val="32"/>
              </w:rPr>
              <w:t xml:space="preserve"> a 2-bit sub-band differential CQI is defined as:</w:t>
            </w:r>
          </w:p>
          <w:p w14:paraId="69EBAF26" w14:textId="77777777" w:rsidR="00F83190" w:rsidRPr="00B919A2" w:rsidRDefault="00F83190" w:rsidP="00F83190">
            <w:pPr>
              <w:pStyle w:val="B1"/>
              <w:spacing w:after="0"/>
              <w:rPr>
                <w:szCs w:val="32"/>
              </w:rPr>
            </w:pPr>
            <w:r w:rsidRPr="00B919A2">
              <w:rPr>
                <w:szCs w:val="32"/>
              </w:rPr>
              <w:t>-</w:t>
            </w:r>
            <w:r w:rsidRPr="00B919A2">
              <w:rPr>
                <w:szCs w:val="32"/>
              </w:rPr>
              <w:tab/>
              <w:t>Sub-band Offset level (</w:t>
            </w:r>
            <w:r w:rsidRPr="00B919A2">
              <w:rPr>
                <w:i/>
                <w:szCs w:val="32"/>
              </w:rPr>
              <w:t>s</w:t>
            </w:r>
            <w:r w:rsidRPr="00B919A2">
              <w:rPr>
                <w:szCs w:val="32"/>
              </w:rPr>
              <w:t>) =</w:t>
            </w:r>
            <w:r w:rsidRPr="00B919A2">
              <w:rPr>
                <w:color w:val="FF0000"/>
                <w:szCs w:val="32"/>
              </w:rPr>
              <w:t xml:space="preserve"> </w:t>
            </w:r>
            <w:r w:rsidRPr="00B919A2">
              <w:rPr>
                <w:szCs w:val="32"/>
              </w:rPr>
              <w:t>sub-band CQI index (</w:t>
            </w:r>
            <w:r w:rsidRPr="00B919A2">
              <w:rPr>
                <w:i/>
                <w:szCs w:val="32"/>
              </w:rPr>
              <w:t>s</w:t>
            </w:r>
            <w:r w:rsidRPr="00B919A2">
              <w:rPr>
                <w:szCs w:val="32"/>
              </w:rPr>
              <w:t xml:space="preserve">) </w:t>
            </w:r>
            <w:r w:rsidRPr="00B919A2">
              <w:rPr>
                <w:color w:val="FF0000"/>
                <w:szCs w:val="32"/>
              </w:rPr>
              <w:t>– wideband CQI index</w:t>
            </w:r>
          </w:p>
          <w:p w14:paraId="11AB3979" w14:textId="77777777" w:rsidR="00F83190" w:rsidRPr="00B919A2" w:rsidRDefault="00F83190" w:rsidP="00F83190">
            <w:pPr>
              <w:jc w:val="center"/>
              <w:rPr>
                <w:color w:val="FF0000"/>
                <w:szCs w:val="32"/>
              </w:rPr>
            </w:pPr>
            <w:r w:rsidRPr="00B919A2">
              <w:rPr>
                <w:color w:val="FF0000"/>
                <w:szCs w:val="32"/>
              </w:rPr>
              <w:t>/************************ Unchanged parts omitted**************************/</w:t>
            </w:r>
          </w:p>
          <w:p w14:paraId="70C88350" w14:textId="77777777" w:rsidR="00F83190" w:rsidRPr="00B919A2" w:rsidRDefault="00F83190" w:rsidP="00F83190">
            <w:pPr>
              <w:jc w:val="center"/>
              <w:rPr>
                <w:color w:val="FF0000"/>
                <w:szCs w:val="32"/>
              </w:rPr>
            </w:pPr>
            <w:r w:rsidRPr="00B919A2">
              <w:rPr>
                <w:color w:val="FF0000"/>
                <w:szCs w:val="32"/>
              </w:rPr>
              <w:t>/************************ End of Text Proposal **************************/</w:t>
            </w:r>
          </w:p>
          <w:p w14:paraId="57628248" w14:textId="77777777" w:rsidR="00F83190" w:rsidRDefault="00F83190" w:rsidP="00F83190">
            <w:pPr>
              <w:rPr>
                <w:szCs w:val="32"/>
                <w:lang w:eastAsia="x-none"/>
              </w:rPr>
            </w:pPr>
          </w:p>
          <w:p w14:paraId="792CE57C" w14:textId="77777777" w:rsidR="00F83190" w:rsidRPr="00DA3E33" w:rsidRDefault="00F83190" w:rsidP="00F83190">
            <w:pPr>
              <w:rPr>
                <w:b/>
                <w:szCs w:val="32"/>
                <w:lang w:eastAsia="x-none"/>
              </w:rPr>
            </w:pPr>
            <w:r w:rsidRPr="00DA3E33">
              <w:rPr>
                <w:b/>
                <w:szCs w:val="32"/>
                <w:highlight w:val="green"/>
                <w:lang w:eastAsia="x-none"/>
              </w:rPr>
              <w:t>Agreement</w:t>
            </w:r>
          </w:p>
          <w:p w14:paraId="4A6CC460" w14:textId="77777777" w:rsidR="00F83190" w:rsidRPr="00B919A2" w:rsidRDefault="00F83190" w:rsidP="00F83190">
            <w:pPr>
              <w:rPr>
                <w:szCs w:val="32"/>
                <w:lang w:eastAsia="x-none"/>
              </w:rPr>
            </w:pPr>
            <w:r w:rsidRPr="00B919A2">
              <w:rPr>
                <w:lang w:eastAsia="zh-CN"/>
              </w:rPr>
              <w:t>Support CSI report based on 1-port CSI-RS, where the number of bits for RI/LI/PMI is 0. Make the corresponding updates in 38.212.</w:t>
            </w:r>
          </w:p>
          <w:p w14:paraId="49B67A4E" w14:textId="77777777" w:rsidR="00F83190" w:rsidRDefault="00F83190" w:rsidP="00F83190">
            <w:pPr>
              <w:rPr>
                <w:lang w:eastAsia="x-none"/>
              </w:rPr>
            </w:pPr>
          </w:p>
          <w:p w14:paraId="787EDD98" w14:textId="77777777" w:rsidR="00F83190" w:rsidRDefault="00F83190" w:rsidP="00F83190">
            <w:pPr>
              <w:rPr>
                <w:lang w:eastAsia="x-none"/>
              </w:rPr>
            </w:pPr>
          </w:p>
          <w:p w14:paraId="36081990" w14:textId="77777777" w:rsidR="00F83190" w:rsidRPr="00DA3E33" w:rsidRDefault="00F83190" w:rsidP="00F83190">
            <w:pPr>
              <w:rPr>
                <w:b/>
                <w:lang w:eastAsia="x-none"/>
              </w:rPr>
            </w:pPr>
            <w:r w:rsidRPr="00DA3E33">
              <w:rPr>
                <w:b/>
                <w:highlight w:val="green"/>
                <w:lang w:eastAsia="x-none"/>
              </w:rPr>
              <w:t>Agreement</w:t>
            </w:r>
          </w:p>
          <w:p w14:paraId="6FC98133" w14:textId="77777777" w:rsidR="00F83190" w:rsidRPr="00D8606F" w:rsidRDefault="00F83190" w:rsidP="00F83190">
            <w:r w:rsidRPr="00D8606F">
              <w:t>The number of CQI fields in UCI is determined only from rank restriction</w:t>
            </w:r>
          </w:p>
          <w:p w14:paraId="206E8434" w14:textId="77777777" w:rsidR="00F83190" w:rsidRDefault="00F83190" w:rsidP="00F83190">
            <w:pPr>
              <w:rPr>
                <w:sz w:val="28"/>
                <w:lang w:eastAsia="x-none"/>
              </w:rPr>
            </w:pPr>
          </w:p>
          <w:p w14:paraId="4AD29056" w14:textId="77777777" w:rsidR="00F83190" w:rsidRPr="00DA3E33" w:rsidRDefault="00F83190" w:rsidP="00F83190">
            <w:pPr>
              <w:rPr>
                <w:b/>
                <w:lang w:eastAsia="x-none"/>
              </w:rPr>
            </w:pPr>
            <w:r w:rsidRPr="00DA3E33">
              <w:rPr>
                <w:b/>
                <w:highlight w:val="green"/>
                <w:lang w:eastAsia="x-none"/>
              </w:rPr>
              <w:t>Agreement</w:t>
            </w:r>
          </w:p>
          <w:p w14:paraId="0AF81E18" w14:textId="77777777" w:rsidR="00F83190" w:rsidRPr="00D8606F" w:rsidRDefault="00F83190" w:rsidP="00F83190">
            <w:pPr>
              <w:rPr>
                <w:sz w:val="28"/>
                <w:lang w:eastAsia="x-none"/>
              </w:rPr>
            </w:pPr>
            <w:r w:rsidRPr="00D8606F">
              <w:t>The most recent CSI measurement occasion occurs in DRX Active time for CSI to be reported</w:t>
            </w:r>
          </w:p>
          <w:p w14:paraId="6BA732F1" w14:textId="77777777" w:rsidR="00F83190" w:rsidRDefault="00F83190" w:rsidP="00F83190">
            <w:pPr>
              <w:rPr>
                <w:lang w:eastAsia="x-none"/>
              </w:rPr>
            </w:pPr>
          </w:p>
          <w:p w14:paraId="085A388C" w14:textId="77777777" w:rsidR="00F83190" w:rsidRPr="008A6063" w:rsidRDefault="00F83190" w:rsidP="00F83190">
            <w:pPr>
              <w:rPr>
                <w:b/>
                <w:lang w:eastAsia="x-none"/>
              </w:rPr>
            </w:pPr>
            <w:r w:rsidRPr="008A6063">
              <w:rPr>
                <w:b/>
                <w:highlight w:val="green"/>
                <w:lang w:eastAsia="x-none"/>
              </w:rPr>
              <w:t>Agreement</w:t>
            </w:r>
          </w:p>
          <w:p w14:paraId="0838030B" w14:textId="77777777" w:rsidR="00F83190" w:rsidRPr="0073017D" w:rsidRDefault="00F83190" w:rsidP="00F83190">
            <w:pPr>
              <w:pStyle w:val="af4"/>
              <w:widowControl/>
              <w:numPr>
                <w:ilvl w:val="0"/>
                <w:numId w:val="74"/>
              </w:numPr>
              <w:spacing w:after="180"/>
              <w:ind w:leftChars="0"/>
              <w:contextualSpacing/>
              <w:jc w:val="left"/>
              <w:rPr>
                <w:b/>
              </w:rPr>
            </w:pPr>
            <w:r>
              <w:t>Add the following sentences to 38.214 Section 5.2.1.4.2 as the definition of LI:</w:t>
            </w:r>
          </w:p>
          <w:p w14:paraId="67D9689A" w14:textId="77777777" w:rsidR="00F83190" w:rsidRPr="00C913A2" w:rsidRDefault="00F83190" w:rsidP="00F83190">
            <w:pPr>
              <w:pStyle w:val="af4"/>
              <w:widowControl/>
              <w:numPr>
                <w:ilvl w:val="1"/>
                <w:numId w:val="74"/>
              </w:numPr>
              <w:spacing w:after="180"/>
              <w:ind w:leftChars="0"/>
              <w:contextualSpacing/>
              <w:jc w:val="left"/>
              <w:rPr>
                <w:b/>
              </w:rPr>
            </w:pPr>
            <w:r>
              <w:t xml:space="preserve">“The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 </w:t>
            </w:r>
          </w:p>
          <w:p w14:paraId="1A8ED136" w14:textId="77777777" w:rsidR="00F83190" w:rsidRPr="008A6063" w:rsidRDefault="00F83190" w:rsidP="00F83190">
            <w:pPr>
              <w:rPr>
                <w:b/>
                <w:lang w:eastAsia="x-none"/>
              </w:rPr>
            </w:pPr>
            <w:r w:rsidRPr="008A6063">
              <w:rPr>
                <w:b/>
                <w:highlight w:val="green"/>
                <w:lang w:eastAsia="x-none"/>
              </w:rPr>
              <w:t>Agreement</w:t>
            </w:r>
          </w:p>
          <w:p w14:paraId="73FCC25B" w14:textId="77777777" w:rsidR="00F83190" w:rsidRPr="00B10E57" w:rsidRDefault="00F83190" w:rsidP="00F83190">
            <w:pPr>
              <w:pStyle w:val="af4"/>
              <w:widowControl/>
              <w:numPr>
                <w:ilvl w:val="0"/>
                <w:numId w:val="74"/>
              </w:numPr>
              <w:spacing w:after="180"/>
              <w:ind w:leftChars="0"/>
              <w:contextualSpacing/>
              <w:jc w:val="left"/>
              <w:rPr>
                <w:b/>
              </w:rPr>
            </w:pPr>
            <w:r>
              <w:t xml:space="preserve">WB CSI report, the UCI parameter ordering for LI reporting is as follows: </w:t>
            </w:r>
            <w:r w:rsidRPr="00F40942">
              <w:t xml:space="preserve">CRI → RI → </w:t>
            </w:r>
            <w:r>
              <w:t xml:space="preserve">LI (if present) </w:t>
            </w:r>
            <w:r w:rsidRPr="00F40942">
              <w:t>→</w:t>
            </w:r>
            <w:r>
              <w:t xml:space="preserve"> </w:t>
            </w:r>
            <w:r w:rsidRPr="00F40942">
              <w:t>Padding bits (if present) → PMI → CQI</w:t>
            </w:r>
            <w:r>
              <w:t>.</w:t>
            </w:r>
          </w:p>
          <w:p w14:paraId="42B910AC" w14:textId="77777777" w:rsidR="00F83190" w:rsidRPr="00E07879" w:rsidRDefault="00F83190" w:rsidP="00F83190">
            <w:pPr>
              <w:pStyle w:val="af4"/>
              <w:widowControl/>
              <w:numPr>
                <w:ilvl w:val="1"/>
                <w:numId w:val="74"/>
              </w:numPr>
              <w:spacing w:after="180"/>
              <w:ind w:leftChars="0"/>
              <w:contextualSpacing/>
              <w:jc w:val="left"/>
            </w:pPr>
            <w:r w:rsidRPr="00B10E57">
              <w:t>Note:</w:t>
            </w:r>
            <w:r>
              <w:t xml:space="preserve"> This is already captured in specification</w:t>
            </w:r>
          </w:p>
          <w:p w14:paraId="50C17AD0" w14:textId="77777777" w:rsidR="00F83190" w:rsidRDefault="00F83190" w:rsidP="00BF4F43">
            <w:pPr>
              <w:rPr>
                <w:lang w:val="en-US" w:eastAsia="x-none"/>
              </w:rPr>
            </w:pPr>
          </w:p>
          <w:p w14:paraId="29915FB8" w14:textId="77777777" w:rsidR="00E13E2C" w:rsidRDefault="00E13E2C" w:rsidP="00E13E2C">
            <w:pPr>
              <w:rPr>
                <w:b/>
              </w:rPr>
            </w:pPr>
            <w:r w:rsidRPr="00CE1E60">
              <w:rPr>
                <w:b/>
                <w:highlight w:val="green"/>
              </w:rPr>
              <w:t>Agreement</w:t>
            </w:r>
          </w:p>
          <w:p w14:paraId="4911EDBC" w14:textId="77777777" w:rsidR="00E13E2C" w:rsidRPr="00446D3C" w:rsidRDefault="00E13E2C" w:rsidP="00E13E2C">
            <w:pPr>
              <w:pStyle w:val="af4"/>
              <w:widowControl/>
              <w:numPr>
                <w:ilvl w:val="0"/>
                <w:numId w:val="208"/>
              </w:numPr>
              <w:spacing w:after="180"/>
              <w:ind w:leftChars="0"/>
              <w:contextualSpacing/>
              <w:jc w:val="left"/>
              <w:rPr>
                <w:szCs w:val="18"/>
              </w:rPr>
            </w:pPr>
            <w:r w:rsidRPr="00446D3C">
              <w:rPr>
                <w:szCs w:val="18"/>
              </w:rPr>
              <w:t>Remove UE capability FG 2-57 on low latency CSI</w:t>
            </w:r>
          </w:p>
          <w:p w14:paraId="4FDA219C" w14:textId="77777777" w:rsidR="00E13E2C" w:rsidRDefault="00E13E2C" w:rsidP="00E13E2C">
            <w:pPr>
              <w:pStyle w:val="af4"/>
              <w:widowControl/>
              <w:numPr>
                <w:ilvl w:val="0"/>
                <w:numId w:val="208"/>
              </w:numPr>
              <w:snapToGrid w:val="0"/>
              <w:spacing w:after="180"/>
              <w:ind w:leftChars="0"/>
              <w:contextualSpacing/>
              <w:jc w:val="left"/>
              <w:rPr>
                <w:szCs w:val="18"/>
              </w:rPr>
            </w:pPr>
            <w:r>
              <w:rPr>
                <w:szCs w:val="18"/>
              </w:rPr>
              <w:t>Remove UE capability component 6 in FG 2-35 on Type A/B CSI processing capability</w:t>
            </w:r>
          </w:p>
          <w:p w14:paraId="7E482F1E" w14:textId="77777777" w:rsidR="00E13E2C" w:rsidRPr="00446D3C" w:rsidRDefault="00E13E2C" w:rsidP="00E13E2C">
            <w:pPr>
              <w:pStyle w:val="af4"/>
              <w:widowControl/>
              <w:numPr>
                <w:ilvl w:val="0"/>
                <w:numId w:val="208"/>
              </w:numPr>
              <w:snapToGrid w:val="0"/>
              <w:spacing w:after="180"/>
              <w:ind w:leftChars="0"/>
              <w:contextualSpacing/>
              <w:jc w:val="left"/>
              <w:rPr>
                <w:b/>
              </w:rPr>
            </w:pPr>
            <w:r w:rsidRPr="00446D3C">
              <w:rPr>
                <w:szCs w:val="18"/>
              </w:rPr>
              <w:t>Re</w:t>
            </w:r>
            <w:r>
              <w:rPr>
                <w:szCs w:val="18"/>
              </w:rPr>
              <w:t>fine the UE CSI processing capability as follows</w:t>
            </w:r>
          </w:p>
          <w:p w14:paraId="32447CBF" w14:textId="77777777" w:rsidR="00E13E2C" w:rsidRDefault="00E13E2C" w:rsidP="00E13E2C">
            <w:pPr>
              <w:pStyle w:val="af4"/>
              <w:widowControl/>
              <w:numPr>
                <w:ilvl w:val="0"/>
                <w:numId w:val="212"/>
              </w:numPr>
              <w:spacing w:after="160" w:line="259" w:lineRule="auto"/>
              <w:ind w:leftChars="0"/>
              <w:contextualSpacing/>
              <w:jc w:val="left"/>
            </w:pPr>
            <w:r>
              <w:t>Define two tables</w:t>
            </w:r>
          </w:p>
          <w:p w14:paraId="08728621" w14:textId="77777777" w:rsidR="00E13E2C" w:rsidRDefault="00E13E2C" w:rsidP="00E13E2C">
            <w:pPr>
              <w:pStyle w:val="af4"/>
              <w:widowControl/>
              <w:numPr>
                <w:ilvl w:val="1"/>
                <w:numId w:val="212"/>
              </w:numPr>
              <w:spacing w:after="160" w:line="259" w:lineRule="auto"/>
              <w:ind w:leftChars="0"/>
              <w:contextualSpacing/>
              <w:jc w:val="left"/>
            </w:pPr>
            <w:r>
              <w:t>Table 1 for the case where only a single CSI report is aperiodically triggered</w:t>
            </w:r>
          </w:p>
          <w:p w14:paraId="2C905231" w14:textId="77777777" w:rsidR="00E13E2C" w:rsidRDefault="00E13E2C" w:rsidP="00E13E2C">
            <w:pPr>
              <w:pStyle w:val="af4"/>
              <w:widowControl/>
              <w:numPr>
                <w:ilvl w:val="2"/>
                <w:numId w:val="212"/>
              </w:numPr>
              <w:spacing w:after="160" w:line="259" w:lineRule="auto"/>
              <w:ind w:leftChars="0"/>
              <w:contextualSpacing/>
              <w:jc w:val="left"/>
            </w:pPr>
            <w:r>
              <w:t>Table 1 is defined for low-latency CSI only</w:t>
            </w:r>
          </w:p>
          <w:p w14:paraId="37ADF01A" w14:textId="77777777" w:rsidR="00E13E2C" w:rsidRPr="00E60290" w:rsidRDefault="00E13E2C" w:rsidP="00E13E2C">
            <w:pPr>
              <w:pStyle w:val="af4"/>
              <w:ind w:leftChars="0" w:left="0"/>
              <w:jc w:val="center"/>
              <w:rPr>
                <w:b/>
              </w:rPr>
            </w:pPr>
            <w:r w:rsidRPr="00E60290">
              <w:rPr>
                <w:b/>
              </w:rPr>
              <w:t xml:space="preserve">Table 1: A-CSI timing requirement </w:t>
            </w:r>
            <w:r>
              <w:rPr>
                <w:b/>
              </w:rPr>
              <w:t>1 with single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355"/>
              <w:gridCol w:w="1170"/>
            </w:tblGrid>
            <w:tr w:rsidR="00E13E2C" w14:paraId="756F0693" w14:textId="77777777" w:rsidTr="00E13E2C">
              <w:trPr>
                <w:jc w:val="center"/>
              </w:trPr>
              <w:tc>
                <w:tcPr>
                  <w:tcW w:w="985" w:type="dxa"/>
                  <w:vMerge w:val="restart"/>
                  <w:shd w:val="clear" w:color="auto" w:fill="auto"/>
                  <w:vAlign w:val="center"/>
                </w:tcPr>
                <w:p w14:paraId="26E0E82B" w14:textId="77777777" w:rsidR="00E13E2C" w:rsidRDefault="00E13E2C" w:rsidP="00E13E2C">
                  <w:pPr>
                    <w:spacing w:before="60" w:after="60"/>
                    <w:jc w:val="center"/>
                  </w:pPr>
                  <w:r>
                    <w:t xml:space="preserve">SCS </w:t>
                  </w:r>
                </w:p>
              </w:tc>
              <w:tc>
                <w:tcPr>
                  <w:tcW w:w="2525" w:type="dxa"/>
                  <w:gridSpan w:val="2"/>
                  <w:shd w:val="clear" w:color="auto" w:fill="auto"/>
                </w:tcPr>
                <w:p w14:paraId="1D37817B" w14:textId="77777777" w:rsidR="00E13E2C" w:rsidRDefault="00E13E2C" w:rsidP="00E13E2C">
                  <w:pPr>
                    <w:spacing w:before="60" w:after="60"/>
                    <w:jc w:val="center"/>
                  </w:pPr>
                  <w:r>
                    <w:t>Low-latency CSI</w:t>
                  </w:r>
                </w:p>
              </w:tc>
            </w:tr>
            <w:tr w:rsidR="00E13E2C" w14:paraId="5A012358" w14:textId="77777777" w:rsidTr="00E13E2C">
              <w:trPr>
                <w:jc w:val="center"/>
              </w:trPr>
              <w:tc>
                <w:tcPr>
                  <w:tcW w:w="985" w:type="dxa"/>
                  <w:vMerge/>
                  <w:shd w:val="clear" w:color="auto" w:fill="auto"/>
                  <w:vAlign w:val="center"/>
                </w:tcPr>
                <w:p w14:paraId="3F5C2CC3" w14:textId="77777777" w:rsidR="00E13E2C" w:rsidRDefault="00E13E2C" w:rsidP="00E13E2C">
                  <w:pPr>
                    <w:spacing w:before="60" w:after="60"/>
                    <w:jc w:val="center"/>
                  </w:pPr>
                </w:p>
              </w:tc>
              <w:tc>
                <w:tcPr>
                  <w:tcW w:w="2525" w:type="dxa"/>
                  <w:gridSpan w:val="2"/>
                  <w:shd w:val="clear" w:color="auto" w:fill="auto"/>
                </w:tcPr>
                <w:p w14:paraId="4E2E1C51" w14:textId="77777777" w:rsidR="00E13E2C" w:rsidRDefault="00E13E2C" w:rsidP="00E13E2C">
                  <w:pPr>
                    <w:spacing w:before="60" w:after="60"/>
                    <w:jc w:val="center"/>
                  </w:pPr>
                  <w:r>
                    <w:t>CSI only (proposal)</w:t>
                  </w:r>
                </w:p>
              </w:tc>
            </w:tr>
            <w:tr w:rsidR="00E13E2C" w14:paraId="31C4A4E1" w14:textId="77777777" w:rsidTr="00E13E2C">
              <w:trPr>
                <w:jc w:val="center"/>
              </w:trPr>
              <w:tc>
                <w:tcPr>
                  <w:tcW w:w="985" w:type="dxa"/>
                  <w:vMerge/>
                  <w:shd w:val="clear" w:color="auto" w:fill="auto"/>
                  <w:vAlign w:val="center"/>
                </w:tcPr>
                <w:p w14:paraId="78B5D197" w14:textId="77777777" w:rsidR="00E13E2C" w:rsidRDefault="00E13E2C" w:rsidP="00E13E2C">
                  <w:pPr>
                    <w:spacing w:before="60" w:after="60"/>
                    <w:jc w:val="center"/>
                  </w:pPr>
                </w:p>
              </w:tc>
              <w:tc>
                <w:tcPr>
                  <w:tcW w:w="1355" w:type="dxa"/>
                  <w:shd w:val="clear" w:color="auto" w:fill="auto"/>
                  <w:vAlign w:val="center"/>
                </w:tcPr>
                <w:p w14:paraId="723679E6" w14:textId="77777777" w:rsidR="00E13E2C" w:rsidRPr="0097448C" w:rsidRDefault="00E13E2C" w:rsidP="00E13E2C">
                  <w:pPr>
                    <w:spacing w:before="60" w:after="60"/>
                    <w:jc w:val="center"/>
                    <w:rPr>
                      <w:i/>
                    </w:rPr>
                  </w:pPr>
                  <w:r w:rsidRPr="0097448C">
                    <w:rPr>
                      <w:i/>
                    </w:rPr>
                    <w:t>Z</w:t>
                  </w:r>
                  <w:r w:rsidRPr="0097448C">
                    <w:rPr>
                      <w:i/>
                      <w:vertAlign w:val="subscript"/>
                    </w:rPr>
                    <w:t>(1)</w:t>
                  </w:r>
                </w:p>
              </w:tc>
              <w:tc>
                <w:tcPr>
                  <w:tcW w:w="1170" w:type="dxa"/>
                  <w:shd w:val="clear" w:color="auto" w:fill="auto"/>
                  <w:vAlign w:val="center"/>
                </w:tcPr>
                <w:p w14:paraId="2EEF6A10" w14:textId="77777777" w:rsidR="00E13E2C" w:rsidRPr="0097448C" w:rsidRDefault="00E13E2C" w:rsidP="00E13E2C">
                  <w:pPr>
                    <w:spacing w:before="60" w:after="60"/>
                    <w:jc w:val="center"/>
                    <w:rPr>
                      <w:i/>
                    </w:rPr>
                  </w:pPr>
                  <w:r w:rsidRPr="0097448C">
                    <w:rPr>
                      <w:i/>
                    </w:rPr>
                    <w:t>Z’</w:t>
                  </w:r>
                  <w:r w:rsidRPr="0097448C">
                    <w:rPr>
                      <w:i/>
                      <w:vertAlign w:val="subscript"/>
                    </w:rPr>
                    <w:t>(1)</w:t>
                  </w:r>
                </w:p>
              </w:tc>
            </w:tr>
            <w:tr w:rsidR="00E13E2C" w14:paraId="2AFD8B59" w14:textId="77777777" w:rsidTr="00E13E2C">
              <w:trPr>
                <w:jc w:val="center"/>
              </w:trPr>
              <w:tc>
                <w:tcPr>
                  <w:tcW w:w="985" w:type="dxa"/>
                  <w:shd w:val="clear" w:color="auto" w:fill="auto"/>
                  <w:vAlign w:val="center"/>
                </w:tcPr>
                <w:p w14:paraId="5FF62700" w14:textId="77777777" w:rsidR="00E13E2C" w:rsidRDefault="00E13E2C" w:rsidP="00E13E2C">
                  <w:pPr>
                    <w:spacing w:before="60" w:after="60"/>
                    <w:jc w:val="center"/>
                  </w:pPr>
                  <w:r>
                    <w:t>15kHz</w:t>
                  </w:r>
                </w:p>
              </w:tc>
              <w:tc>
                <w:tcPr>
                  <w:tcW w:w="1355" w:type="dxa"/>
                  <w:shd w:val="clear" w:color="auto" w:fill="auto"/>
                </w:tcPr>
                <w:p w14:paraId="01430DFC" w14:textId="77777777" w:rsidR="00E13E2C" w:rsidRPr="00425E43" w:rsidRDefault="00E13E2C" w:rsidP="00E13E2C">
                  <w:pPr>
                    <w:spacing w:before="60" w:after="60"/>
                    <w:jc w:val="center"/>
                  </w:pPr>
                  <w:r>
                    <w:t xml:space="preserve">FFS: </w:t>
                  </w:r>
                  <w:r w:rsidRPr="00425E43">
                    <w:t>10</w:t>
                  </w:r>
                  <w:r>
                    <w:t xml:space="preserve"> or 9</w:t>
                  </w:r>
                </w:p>
              </w:tc>
              <w:tc>
                <w:tcPr>
                  <w:tcW w:w="1170" w:type="dxa"/>
                  <w:shd w:val="clear" w:color="auto" w:fill="auto"/>
                </w:tcPr>
                <w:p w14:paraId="047C2E01" w14:textId="77777777" w:rsidR="00E13E2C" w:rsidRPr="00425E43" w:rsidRDefault="00E13E2C" w:rsidP="00E13E2C">
                  <w:pPr>
                    <w:spacing w:before="60" w:after="60"/>
                    <w:jc w:val="center"/>
                  </w:pPr>
                  <w:r>
                    <w:t xml:space="preserve">FFS: </w:t>
                  </w:r>
                  <w:r w:rsidRPr="00425E43">
                    <w:t>8</w:t>
                  </w:r>
                  <w:r>
                    <w:t xml:space="preserve"> or 7</w:t>
                  </w:r>
                </w:p>
              </w:tc>
            </w:tr>
            <w:tr w:rsidR="00E13E2C" w14:paraId="7C455246" w14:textId="77777777" w:rsidTr="00E13E2C">
              <w:trPr>
                <w:jc w:val="center"/>
              </w:trPr>
              <w:tc>
                <w:tcPr>
                  <w:tcW w:w="985" w:type="dxa"/>
                  <w:shd w:val="clear" w:color="auto" w:fill="auto"/>
                  <w:vAlign w:val="center"/>
                </w:tcPr>
                <w:p w14:paraId="5BD79008" w14:textId="77777777" w:rsidR="00E13E2C" w:rsidRDefault="00E13E2C" w:rsidP="00E13E2C">
                  <w:pPr>
                    <w:spacing w:before="60" w:after="60"/>
                    <w:jc w:val="center"/>
                  </w:pPr>
                  <w:r>
                    <w:t>30kHz</w:t>
                  </w:r>
                </w:p>
              </w:tc>
              <w:tc>
                <w:tcPr>
                  <w:tcW w:w="1355" w:type="dxa"/>
                  <w:shd w:val="clear" w:color="auto" w:fill="auto"/>
                </w:tcPr>
                <w:p w14:paraId="77BD7462" w14:textId="77777777" w:rsidR="00E13E2C" w:rsidRPr="00425E43" w:rsidRDefault="00E13E2C" w:rsidP="00E13E2C">
                  <w:pPr>
                    <w:spacing w:before="60" w:after="60"/>
                    <w:jc w:val="center"/>
                  </w:pPr>
                  <w:r w:rsidRPr="00425E43">
                    <w:t>13</w:t>
                  </w:r>
                </w:p>
              </w:tc>
              <w:tc>
                <w:tcPr>
                  <w:tcW w:w="1170" w:type="dxa"/>
                  <w:shd w:val="clear" w:color="auto" w:fill="auto"/>
                </w:tcPr>
                <w:p w14:paraId="3A26C44B" w14:textId="77777777" w:rsidR="00E13E2C" w:rsidRPr="00425E43" w:rsidRDefault="00E13E2C" w:rsidP="00E13E2C">
                  <w:pPr>
                    <w:spacing w:before="60" w:after="60"/>
                    <w:jc w:val="center"/>
                  </w:pPr>
                  <w:r w:rsidRPr="00425E43">
                    <w:t>11</w:t>
                  </w:r>
                </w:p>
              </w:tc>
            </w:tr>
            <w:tr w:rsidR="00E13E2C" w14:paraId="4CBA0CDD" w14:textId="77777777" w:rsidTr="00E13E2C">
              <w:trPr>
                <w:jc w:val="center"/>
              </w:trPr>
              <w:tc>
                <w:tcPr>
                  <w:tcW w:w="985" w:type="dxa"/>
                  <w:shd w:val="clear" w:color="auto" w:fill="auto"/>
                  <w:vAlign w:val="center"/>
                </w:tcPr>
                <w:p w14:paraId="0A725041" w14:textId="77777777" w:rsidR="00E13E2C" w:rsidRDefault="00E13E2C" w:rsidP="00E13E2C">
                  <w:pPr>
                    <w:spacing w:before="60" w:after="60"/>
                    <w:jc w:val="center"/>
                  </w:pPr>
                  <w:r>
                    <w:t>60kHz</w:t>
                  </w:r>
                </w:p>
              </w:tc>
              <w:tc>
                <w:tcPr>
                  <w:tcW w:w="1355" w:type="dxa"/>
                  <w:shd w:val="clear" w:color="auto" w:fill="auto"/>
                </w:tcPr>
                <w:p w14:paraId="5E7D74CD" w14:textId="77777777" w:rsidR="00E13E2C" w:rsidRPr="00425E43" w:rsidRDefault="00E13E2C" w:rsidP="00E13E2C">
                  <w:pPr>
                    <w:spacing w:before="60" w:after="60"/>
                    <w:jc w:val="center"/>
                  </w:pPr>
                  <w:r w:rsidRPr="00425E43">
                    <w:t>25</w:t>
                  </w:r>
                </w:p>
              </w:tc>
              <w:tc>
                <w:tcPr>
                  <w:tcW w:w="1170" w:type="dxa"/>
                  <w:shd w:val="clear" w:color="auto" w:fill="auto"/>
                </w:tcPr>
                <w:p w14:paraId="0DF6B63D" w14:textId="77777777" w:rsidR="00E13E2C" w:rsidRPr="00425E43" w:rsidRDefault="00E13E2C" w:rsidP="00E13E2C">
                  <w:pPr>
                    <w:spacing w:before="60" w:after="60"/>
                    <w:jc w:val="center"/>
                  </w:pPr>
                  <w:r w:rsidRPr="00425E43">
                    <w:t>21</w:t>
                  </w:r>
                </w:p>
              </w:tc>
            </w:tr>
            <w:tr w:rsidR="00E13E2C" w14:paraId="6A9F3A29" w14:textId="77777777" w:rsidTr="00E13E2C">
              <w:trPr>
                <w:jc w:val="center"/>
              </w:trPr>
              <w:tc>
                <w:tcPr>
                  <w:tcW w:w="985" w:type="dxa"/>
                  <w:shd w:val="clear" w:color="auto" w:fill="auto"/>
                  <w:vAlign w:val="center"/>
                </w:tcPr>
                <w:p w14:paraId="188C57CC" w14:textId="77777777" w:rsidR="00E13E2C" w:rsidRDefault="00E13E2C" w:rsidP="00E13E2C">
                  <w:pPr>
                    <w:spacing w:before="60" w:after="60"/>
                    <w:jc w:val="center"/>
                  </w:pPr>
                  <w:r>
                    <w:t>120kHz</w:t>
                  </w:r>
                </w:p>
              </w:tc>
              <w:tc>
                <w:tcPr>
                  <w:tcW w:w="1355" w:type="dxa"/>
                  <w:shd w:val="clear" w:color="auto" w:fill="auto"/>
                </w:tcPr>
                <w:p w14:paraId="5B10FAF5" w14:textId="77777777" w:rsidR="00E13E2C" w:rsidRPr="00425E43" w:rsidRDefault="00E13E2C" w:rsidP="00E13E2C">
                  <w:pPr>
                    <w:spacing w:before="60" w:after="60"/>
                    <w:jc w:val="center"/>
                  </w:pPr>
                  <w:r w:rsidRPr="00425E43">
                    <w:t>43</w:t>
                  </w:r>
                </w:p>
              </w:tc>
              <w:tc>
                <w:tcPr>
                  <w:tcW w:w="1170" w:type="dxa"/>
                  <w:shd w:val="clear" w:color="auto" w:fill="auto"/>
                </w:tcPr>
                <w:p w14:paraId="35787EA4" w14:textId="77777777" w:rsidR="00E13E2C" w:rsidRPr="00425E43" w:rsidRDefault="00E13E2C" w:rsidP="00E13E2C">
                  <w:pPr>
                    <w:spacing w:before="60" w:after="60"/>
                    <w:jc w:val="center"/>
                  </w:pPr>
                  <w:r w:rsidRPr="00425E43">
                    <w:t>36</w:t>
                  </w:r>
                </w:p>
              </w:tc>
            </w:tr>
          </w:tbl>
          <w:p w14:paraId="798715E7" w14:textId="77777777" w:rsidR="00E13E2C" w:rsidRDefault="00E13E2C" w:rsidP="00E13E2C">
            <w:pPr>
              <w:pStyle w:val="af4"/>
              <w:widowControl/>
              <w:numPr>
                <w:ilvl w:val="0"/>
                <w:numId w:val="212"/>
              </w:numPr>
              <w:spacing w:after="180"/>
              <w:ind w:leftChars="0"/>
              <w:contextualSpacing/>
              <w:jc w:val="left"/>
            </w:pPr>
          </w:p>
          <w:p w14:paraId="4E60250B" w14:textId="77777777" w:rsidR="00E13E2C" w:rsidRDefault="00E13E2C" w:rsidP="00E13E2C">
            <w:pPr>
              <w:pStyle w:val="af4"/>
              <w:widowControl/>
              <w:numPr>
                <w:ilvl w:val="1"/>
                <w:numId w:val="212"/>
              </w:numPr>
              <w:spacing w:after="160" w:line="259" w:lineRule="auto"/>
              <w:ind w:leftChars="0"/>
              <w:contextualSpacing/>
              <w:jc w:val="left"/>
            </w:pPr>
            <w:r>
              <w:t xml:space="preserve">Table 2 for all other cases </w:t>
            </w:r>
          </w:p>
          <w:p w14:paraId="597A0703" w14:textId="77777777" w:rsidR="00E13E2C" w:rsidRPr="00A75DB5" w:rsidRDefault="00E13E2C" w:rsidP="00E13E2C">
            <w:pPr>
              <w:pStyle w:val="af4"/>
              <w:ind w:leftChars="0" w:left="0"/>
              <w:jc w:val="center"/>
              <w:rPr>
                <w:b/>
              </w:rPr>
            </w:pPr>
            <w:r w:rsidRPr="00A75DB5">
              <w:rPr>
                <w:b/>
              </w:rPr>
              <w:t xml:space="preserve">Table </w:t>
            </w:r>
            <w:r>
              <w:rPr>
                <w:b/>
              </w:rPr>
              <w:t>2</w:t>
            </w:r>
            <w:r w:rsidRPr="00A75DB5">
              <w:rPr>
                <w:b/>
              </w:rPr>
              <w:t xml:space="preserve">: A-CSI timing requirement </w:t>
            </w:r>
            <w:r>
              <w:rPr>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714"/>
              <w:gridCol w:w="792"/>
            </w:tblGrid>
            <w:tr w:rsidR="00E13E2C" w14:paraId="3254DBCD" w14:textId="77777777" w:rsidTr="00E13E2C">
              <w:trPr>
                <w:jc w:val="center"/>
              </w:trPr>
              <w:tc>
                <w:tcPr>
                  <w:tcW w:w="1062" w:type="dxa"/>
                  <w:vMerge w:val="restart"/>
                  <w:shd w:val="clear" w:color="auto" w:fill="auto"/>
                  <w:vAlign w:val="center"/>
                </w:tcPr>
                <w:p w14:paraId="396BED22" w14:textId="77777777" w:rsidR="00E13E2C" w:rsidRDefault="00E13E2C" w:rsidP="00E13E2C">
                  <w:pPr>
                    <w:spacing w:before="60" w:after="60"/>
                    <w:jc w:val="center"/>
                  </w:pPr>
                  <w:r>
                    <w:t>SCS</w:t>
                  </w:r>
                </w:p>
              </w:tc>
              <w:tc>
                <w:tcPr>
                  <w:tcW w:w="1506" w:type="dxa"/>
                  <w:gridSpan w:val="2"/>
                  <w:shd w:val="clear" w:color="auto" w:fill="auto"/>
                  <w:vAlign w:val="center"/>
                </w:tcPr>
                <w:p w14:paraId="7C751288" w14:textId="77777777" w:rsidR="00E13E2C" w:rsidRDefault="00E13E2C" w:rsidP="00E13E2C">
                  <w:pPr>
                    <w:spacing w:before="60" w:after="60"/>
                    <w:jc w:val="center"/>
                  </w:pPr>
                  <w:r>
                    <w:t>Low-latency CSI</w:t>
                  </w:r>
                </w:p>
              </w:tc>
            </w:tr>
            <w:tr w:rsidR="00E13E2C" w14:paraId="73959B03" w14:textId="77777777" w:rsidTr="00E13E2C">
              <w:trPr>
                <w:jc w:val="center"/>
              </w:trPr>
              <w:tc>
                <w:tcPr>
                  <w:tcW w:w="1062" w:type="dxa"/>
                  <w:vMerge/>
                  <w:shd w:val="clear" w:color="auto" w:fill="auto"/>
                  <w:vAlign w:val="center"/>
                </w:tcPr>
                <w:p w14:paraId="7C810CA1" w14:textId="77777777" w:rsidR="00E13E2C" w:rsidRDefault="00E13E2C" w:rsidP="00E13E2C">
                  <w:pPr>
                    <w:spacing w:before="60" w:after="60"/>
                    <w:jc w:val="center"/>
                  </w:pPr>
                </w:p>
              </w:tc>
              <w:tc>
                <w:tcPr>
                  <w:tcW w:w="1506" w:type="dxa"/>
                  <w:gridSpan w:val="2"/>
                  <w:shd w:val="clear" w:color="auto" w:fill="auto"/>
                  <w:vAlign w:val="center"/>
                </w:tcPr>
                <w:p w14:paraId="7DCE6F6D" w14:textId="77777777" w:rsidR="00E13E2C" w:rsidRDefault="00E13E2C" w:rsidP="00E13E2C">
                  <w:pPr>
                    <w:spacing w:before="60" w:after="60"/>
                    <w:jc w:val="center"/>
                  </w:pPr>
                  <w:r>
                    <w:t xml:space="preserve">CSI-only </w:t>
                  </w:r>
                </w:p>
              </w:tc>
            </w:tr>
            <w:tr w:rsidR="00E13E2C" w14:paraId="1A858743" w14:textId="77777777" w:rsidTr="00E13E2C">
              <w:trPr>
                <w:jc w:val="center"/>
              </w:trPr>
              <w:tc>
                <w:tcPr>
                  <w:tcW w:w="1062" w:type="dxa"/>
                  <w:vMerge/>
                  <w:shd w:val="clear" w:color="auto" w:fill="auto"/>
                  <w:vAlign w:val="center"/>
                </w:tcPr>
                <w:p w14:paraId="4D68AA04" w14:textId="77777777" w:rsidR="00E13E2C" w:rsidRDefault="00E13E2C" w:rsidP="00E13E2C">
                  <w:pPr>
                    <w:spacing w:before="60" w:after="60"/>
                    <w:jc w:val="center"/>
                  </w:pPr>
                </w:p>
              </w:tc>
              <w:tc>
                <w:tcPr>
                  <w:tcW w:w="714" w:type="dxa"/>
                  <w:shd w:val="clear" w:color="auto" w:fill="auto"/>
                  <w:vAlign w:val="center"/>
                </w:tcPr>
                <w:p w14:paraId="434F32E5" w14:textId="77777777" w:rsidR="00E13E2C" w:rsidRPr="0097448C" w:rsidRDefault="00E13E2C" w:rsidP="00E13E2C">
                  <w:pPr>
                    <w:spacing w:before="60" w:after="60"/>
                    <w:jc w:val="center"/>
                    <w:rPr>
                      <w:i/>
                      <w:vertAlign w:val="subscript"/>
                    </w:rPr>
                  </w:pPr>
                  <w:r w:rsidRPr="0097448C">
                    <w:rPr>
                      <w:i/>
                    </w:rPr>
                    <w:t>Z</w:t>
                  </w:r>
                  <w:r w:rsidRPr="0097448C">
                    <w:rPr>
                      <w:i/>
                      <w:vertAlign w:val="subscript"/>
                    </w:rPr>
                    <w:t>(1)</w:t>
                  </w:r>
                </w:p>
              </w:tc>
              <w:tc>
                <w:tcPr>
                  <w:tcW w:w="792" w:type="dxa"/>
                  <w:shd w:val="clear" w:color="auto" w:fill="auto"/>
                  <w:vAlign w:val="center"/>
                </w:tcPr>
                <w:p w14:paraId="5060540E" w14:textId="77777777" w:rsidR="00E13E2C" w:rsidRPr="0097448C" w:rsidRDefault="00E13E2C" w:rsidP="00E13E2C">
                  <w:pPr>
                    <w:spacing w:before="60" w:after="60"/>
                    <w:jc w:val="center"/>
                    <w:rPr>
                      <w:i/>
                      <w:vertAlign w:val="subscript"/>
                    </w:rPr>
                  </w:pPr>
                  <w:r w:rsidRPr="0097448C">
                    <w:rPr>
                      <w:i/>
                    </w:rPr>
                    <w:t>Z’</w:t>
                  </w:r>
                  <w:r w:rsidRPr="0097448C">
                    <w:rPr>
                      <w:i/>
                      <w:vertAlign w:val="subscript"/>
                    </w:rPr>
                    <w:t>(1)</w:t>
                  </w:r>
                </w:p>
              </w:tc>
            </w:tr>
            <w:tr w:rsidR="00E13E2C" w14:paraId="2B3B27C7" w14:textId="77777777" w:rsidTr="00E13E2C">
              <w:trPr>
                <w:jc w:val="center"/>
              </w:trPr>
              <w:tc>
                <w:tcPr>
                  <w:tcW w:w="1062" w:type="dxa"/>
                  <w:shd w:val="clear" w:color="auto" w:fill="auto"/>
                  <w:vAlign w:val="center"/>
                </w:tcPr>
                <w:p w14:paraId="0FA2D794" w14:textId="77777777" w:rsidR="00E13E2C" w:rsidRDefault="00E13E2C" w:rsidP="00E13E2C">
                  <w:pPr>
                    <w:spacing w:before="60" w:after="60"/>
                    <w:jc w:val="center"/>
                  </w:pPr>
                  <w:r>
                    <w:t>15kHz</w:t>
                  </w:r>
                </w:p>
              </w:tc>
              <w:tc>
                <w:tcPr>
                  <w:tcW w:w="714" w:type="dxa"/>
                  <w:shd w:val="clear" w:color="auto" w:fill="auto"/>
                </w:tcPr>
                <w:p w14:paraId="7535121E" w14:textId="77777777" w:rsidR="00E13E2C" w:rsidRPr="00F16CAA" w:rsidRDefault="00E13E2C" w:rsidP="00E13E2C">
                  <w:pPr>
                    <w:spacing w:before="60" w:after="60"/>
                    <w:jc w:val="center"/>
                  </w:pPr>
                  <w:r w:rsidRPr="00F16CAA">
                    <w:t>22</w:t>
                  </w:r>
                </w:p>
              </w:tc>
              <w:tc>
                <w:tcPr>
                  <w:tcW w:w="792" w:type="dxa"/>
                  <w:shd w:val="clear" w:color="auto" w:fill="auto"/>
                </w:tcPr>
                <w:p w14:paraId="1005026F" w14:textId="77777777" w:rsidR="00E13E2C" w:rsidRPr="00F16CAA" w:rsidRDefault="00E13E2C" w:rsidP="00E13E2C">
                  <w:pPr>
                    <w:spacing w:before="60" w:after="60"/>
                    <w:jc w:val="center"/>
                  </w:pPr>
                  <w:r w:rsidRPr="00F16CAA">
                    <w:t>16</w:t>
                  </w:r>
                </w:p>
              </w:tc>
            </w:tr>
            <w:tr w:rsidR="00E13E2C" w14:paraId="1014E625" w14:textId="77777777" w:rsidTr="00E13E2C">
              <w:trPr>
                <w:jc w:val="center"/>
              </w:trPr>
              <w:tc>
                <w:tcPr>
                  <w:tcW w:w="1062" w:type="dxa"/>
                  <w:shd w:val="clear" w:color="auto" w:fill="auto"/>
                  <w:vAlign w:val="center"/>
                </w:tcPr>
                <w:p w14:paraId="1771D3C3" w14:textId="77777777" w:rsidR="00E13E2C" w:rsidRDefault="00E13E2C" w:rsidP="00E13E2C">
                  <w:pPr>
                    <w:spacing w:before="60" w:after="60"/>
                    <w:jc w:val="center"/>
                  </w:pPr>
                  <w:r>
                    <w:t>30kHz</w:t>
                  </w:r>
                </w:p>
              </w:tc>
              <w:tc>
                <w:tcPr>
                  <w:tcW w:w="714" w:type="dxa"/>
                  <w:shd w:val="clear" w:color="auto" w:fill="auto"/>
                </w:tcPr>
                <w:p w14:paraId="04D5AAD9" w14:textId="77777777" w:rsidR="00E13E2C" w:rsidRPr="00F16CAA" w:rsidRDefault="00E13E2C" w:rsidP="00E13E2C">
                  <w:pPr>
                    <w:spacing w:before="60" w:after="60"/>
                    <w:jc w:val="center"/>
                  </w:pPr>
                  <w:r w:rsidRPr="00F16CAA">
                    <w:t>33</w:t>
                  </w:r>
                </w:p>
              </w:tc>
              <w:tc>
                <w:tcPr>
                  <w:tcW w:w="792" w:type="dxa"/>
                  <w:shd w:val="clear" w:color="auto" w:fill="auto"/>
                </w:tcPr>
                <w:p w14:paraId="1407F37E" w14:textId="77777777" w:rsidR="00E13E2C" w:rsidRPr="00F16CAA" w:rsidRDefault="00E13E2C" w:rsidP="00E13E2C">
                  <w:pPr>
                    <w:spacing w:before="60" w:after="60"/>
                    <w:jc w:val="center"/>
                  </w:pPr>
                  <w:r w:rsidRPr="00F16CAA">
                    <w:t>30</w:t>
                  </w:r>
                </w:p>
              </w:tc>
            </w:tr>
            <w:tr w:rsidR="00E13E2C" w14:paraId="38E8EBA8" w14:textId="77777777" w:rsidTr="00E13E2C">
              <w:trPr>
                <w:jc w:val="center"/>
              </w:trPr>
              <w:tc>
                <w:tcPr>
                  <w:tcW w:w="1062" w:type="dxa"/>
                  <w:shd w:val="clear" w:color="auto" w:fill="auto"/>
                  <w:vAlign w:val="center"/>
                </w:tcPr>
                <w:p w14:paraId="0CCDC3DB" w14:textId="77777777" w:rsidR="00E13E2C" w:rsidRDefault="00E13E2C" w:rsidP="00E13E2C">
                  <w:pPr>
                    <w:spacing w:before="60" w:after="60"/>
                    <w:jc w:val="center"/>
                  </w:pPr>
                  <w:r>
                    <w:t>60kHz</w:t>
                  </w:r>
                </w:p>
              </w:tc>
              <w:tc>
                <w:tcPr>
                  <w:tcW w:w="714" w:type="dxa"/>
                  <w:shd w:val="clear" w:color="auto" w:fill="auto"/>
                </w:tcPr>
                <w:p w14:paraId="4CDF54B1" w14:textId="77777777" w:rsidR="00E13E2C" w:rsidRPr="00F16CAA" w:rsidRDefault="00E13E2C" w:rsidP="00E13E2C">
                  <w:pPr>
                    <w:spacing w:before="60" w:after="60"/>
                    <w:jc w:val="center"/>
                  </w:pPr>
                  <w:r w:rsidRPr="00F16CAA">
                    <w:t>44</w:t>
                  </w:r>
                </w:p>
              </w:tc>
              <w:tc>
                <w:tcPr>
                  <w:tcW w:w="792" w:type="dxa"/>
                  <w:shd w:val="clear" w:color="auto" w:fill="auto"/>
                </w:tcPr>
                <w:p w14:paraId="2EC0E39E" w14:textId="77777777" w:rsidR="00E13E2C" w:rsidRPr="00F16CAA" w:rsidRDefault="00E13E2C" w:rsidP="00E13E2C">
                  <w:pPr>
                    <w:spacing w:before="60" w:after="60"/>
                    <w:jc w:val="center"/>
                  </w:pPr>
                  <w:r w:rsidRPr="00F16CAA">
                    <w:t>42</w:t>
                  </w:r>
                </w:p>
              </w:tc>
            </w:tr>
            <w:tr w:rsidR="00E13E2C" w14:paraId="0725C5FE" w14:textId="77777777" w:rsidTr="00E13E2C">
              <w:trPr>
                <w:jc w:val="center"/>
              </w:trPr>
              <w:tc>
                <w:tcPr>
                  <w:tcW w:w="1062" w:type="dxa"/>
                  <w:shd w:val="clear" w:color="auto" w:fill="auto"/>
                  <w:vAlign w:val="center"/>
                </w:tcPr>
                <w:p w14:paraId="5AA55BE7" w14:textId="77777777" w:rsidR="00E13E2C" w:rsidRDefault="00E13E2C" w:rsidP="00E13E2C">
                  <w:pPr>
                    <w:spacing w:before="60" w:after="60"/>
                    <w:jc w:val="center"/>
                  </w:pPr>
                  <w:r>
                    <w:t>120kHz</w:t>
                  </w:r>
                </w:p>
              </w:tc>
              <w:tc>
                <w:tcPr>
                  <w:tcW w:w="714" w:type="dxa"/>
                  <w:shd w:val="clear" w:color="auto" w:fill="auto"/>
                </w:tcPr>
                <w:p w14:paraId="14C39EE3" w14:textId="77777777" w:rsidR="00E13E2C" w:rsidRPr="0097448C" w:rsidRDefault="00E13E2C" w:rsidP="00E13E2C">
                  <w:pPr>
                    <w:spacing w:before="60" w:after="60"/>
                    <w:jc w:val="center"/>
                    <w:rPr>
                      <w:highlight w:val="yellow"/>
                    </w:rPr>
                  </w:pPr>
                  <w:r w:rsidRPr="00CE1E60">
                    <w:t>97</w:t>
                  </w:r>
                </w:p>
              </w:tc>
              <w:tc>
                <w:tcPr>
                  <w:tcW w:w="792" w:type="dxa"/>
                  <w:shd w:val="clear" w:color="auto" w:fill="auto"/>
                </w:tcPr>
                <w:p w14:paraId="2FB32882" w14:textId="77777777" w:rsidR="00E13E2C" w:rsidRPr="000A2FE7" w:rsidRDefault="00E13E2C" w:rsidP="00E13E2C">
                  <w:pPr>
                    <w:spacing w:before="60" w:after="60"/>
                    <w:jc w:val="center"/>
                  </w:pPr>
                  <w:r w:rsidRPr="000A2FE7">
                    <w:t>85</w:t>
                  </w:r>
                  <w:r w:rsidRPr="0097448C">
                    <w:rPr>
                      <w:rStyle w:val="aff2"/>
                      <w:rFonts w:eastAsia="Malgun Gothic"/>
                    </w:rPr>
                    <w:commentReference w:id="483"/>
                  </w:r>
                </w:p>
              </w:tc>
            </w:tr>
          </w:tbl>
          <w:p w14:paraId="4F294EAE" w14:textId="77777777" w:rsidR="00E13E2C" w:rsidRDefault="00E13E2C" w:rsidP="00E13E2C"/>
          <w:p w14:paraId="7EBC45E5" w14:textId="77777777" w:rsidR="00E13E2C" w:rsidRPr="00E60290" w:rsidRDefault="00E13E2C" w:rsidP="00E13E2C">
            <w:pPr>
              <w:jc w:val="center"/>
              <w:rPr>
                <w:b/>
              </w:rPr>
            </w:pPr>
            <w:r w:rsidRPr="00E60290">
              <w:rPr>
                <w:b/>
              </w:rPr>
              <w:t xml:space="preserve">Table </w:t>
            </w:r>
            <w:r>
              <w:rPr>
                <w:b/>
              </w:rPr>
              <w:t>5</w:t>
            </w:r>
            <w:r w:rsidRPr="00E60290">
              <w:rPr>
                <w:b/>
              </w:rPr>
              <w:t xml:space="preserve">: A-CSI timing requirement </w:t>
            </w:r>
            <w:r>
              <w:rPr>
                <w:b/>
              </w:rPr>
              <w:t>2 (assuming CRI occupies Ks CPU) 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577"/>
              <w:gridCol w:w="577"/>
            </w:tblGrid>
            <w:tr w:rsidR="00E13E2C" w14:paraId="41479A8F" w14:textId="77777777" w:rsidTr="00E13E2C">
              <w:trPr>
                <w:jc w:val="center"/>
              </w:trPr>
              <w:tc>
                <w:tcPr>
                  <w:tcW w:w="1074" w:type="dxa"/>
                  <w:vMerge w:val="restart"/>
                  <w:shd w:val="clear" w:color="auto" w:fill="auto"/>
                  <w:vAlign w:val="center"/>
                </w:tcPr>
                <w:p w14:paraId="17D2567C" w14:textId="77777777" w:rsidR="00E13E2C" w:rsidRDefault="00E13E2C" w:rsidP="00E13E2C">
                  <w:pPr>
                    <w:spacing w:before="60" w:after="60"/>
                    <w:jc w:val="center"/>
                  </w:pPr>
                  <w:r>
                    <w:t>SCS</w:t>
                  </w:r>
                </w:p>
              </w:tc>
              <w:tc>
                <w:tcPr>
                  <w:tcW w:w="1154" w:type="dxa"/>
                  <w:gridSpan w:val="2"/>
                  <w:shd w:val="clear" w:color="auto" w:fill="auto"/>
                </w:tcPr>
                <w:p w14:paraId="7B4C82EC" w14:textId="77777777" w:rsidR="00E13E2C" w:rsidRDefault="00E13E2C" w:rsidP="00E13E2C">
                  <w:pPr>
                    <w:spacing w:before="60" w:after="60"/>
                    <w:jc w:val="center"/>
                  </w:pPr>
                  <w:r>
                    <w:t>High-Latency CSI</w:t>
                  </w:r>
                </w:p>
              </w:tc>
            </w:tr>
            <w:tr w:rsidR="00E13E2C" w14:paraId="56127E51" w14:textId="77777777" w:rsidTr="00E13E2C">
              <w:trPr>
                <w:jc w:val="center"/>
              </w:trPr>
              <w:tc>
                <w:tcPr>
                  <w:tcW w:w="1074" w:type="dxa"/>
                  <w:vMerge/>
                  <w:shd w:val="clear" w:color="auto" w:fill="auto"/>
                  <w:vAlign w:val="center"/>
                </w:tcPr>
                <w:p w14:paraId="73013F7B" w14:textId="77777777" w:rsidR="00E13E2C" w:rsidRDefault="00E13E2C" w:rsidP="00E13E2C">
                  <w:pPr>
                    <w:spacing w:before="60" w:after="60"/>
                    <w:jc w:val="center"/>
                  </w:pPr>
                </w:p>
              </w:tc>
              <w:tc>
                <w:tcPr>
                  <w:tcW w:w="1154" w:type="dxa"/>
                  <w:gridSpan w:val="2"/>
                  <w:shd w:val="clear" w:color="auto" w:fill="auto"/>
                </w:tcPr>
                <w:p w14:paraId="11ED423B" w14:textId="77777777" w:rsidR="00E13E2C" w:rsidRDefault="00E13E2C" w:rsidP="00E13E2C">
                  <w:pPr>
                    <w:spacing w:before="60" w:after="60"/>
                    <w:jc w:val="center"/>
                  </w:pPr>
                  <w:r>
                    <w:t>CSI only (proposal)</w:t>
                  </w:r>
                </w:p>
              </w:tc>
            </w:tr>
            <w:tr w:rsidR="00E13E2C" w14:paraId="7B428772" w14:textId="77777777" w:rsidTr="00E13E2C">
              <w:trPr>
                <w:jc w:val="center"/>
              </w:trPr>
              <w:tc>
                <w:tcPr>
                  <w:tcW w:w="1074" w:type="dxa"/>
                  <w:vMerge/>
                  <w:shd w:val="clear" w:color="auto" w:fill="auto"/>
                  <w:vAlign w:val="center"/>
                </w:tcPr>
                <w:p w14:paraId="1E84BBB3" w14:textId="77777777" w:rsidR="00E13E2C" w:rsidRDefault="00E13E2C" w:rsidP="00E13E2C">
                  <w:pPr>
                    <w:spacing w:before="60" w:after="60"/>
                    <w:jc w:val="center"/>
                  </w:pPr>
                </w:p>
              </w:tc>
              <w:tc>
                <w:tcPr>
                  <w:tcW w:w="577" w:type="dxa"/>
                  <w:shd w:val="clear" w:color="auto" w:fill="auto"/>
                  <w:vAlign w:val="center"/>
                </w:tcPr>
                <w:p w14:paraId="6521866F" w14:textId="77777777" w:rsidR="00E13E2C" w:rsidRPr="0097448C" w:rsidRDefault="00E13E2C" w:rsidP="00E13E2C">
                  <w:pPr>
                    <w:spacing w:before="60" w:after="60"/>
                    <w:jc w:val="center"/>
                    <w:rPr>
                      <w:i/>
                    </w:rPr>
                  </w:pPr>
                  <w:r w:rsidRPr="0097448C">
                    <w:rPr>
                      <w:i/>
                    </w:rPr>
                    <w:t>Z</w:t>
                  </w:r>
                  <w:r w:rsidRPr="0097448C">
                    <w:rPr>
                      <w:i/>
                      <w:vertAlign w:val="subscript"/>
                    </w:rPr>
                    <w:t>(1)</w:t>
                  </w:r>
                </w:p>
              </w:tc>
              <w:tc>
                <w:tcPr>
                  <w:tcW w:w="577" w:type="dxa"/>
                  <w:shd w:val="clear" w:color="auto" w:fill="auto"/>
                  <w:vAlign w:val="center"/>
                </w:tcPr>
                <w:p w14:paraId="522F4A4F" w14:textId="77777777" w:rsidR="00E13E2C" w:rsidRPr="0097448C" w:rsidRDefault="00E13E2C" w:rsidP="00E13E2C">
                  <w:pPr>
                    <w:spacing w:before="60" w:after="60"/>
                    <w:jc w:val="center"/>
                    <w:rPr>
                      <w:i/>
                    </w:rPr>
                  </w:pPr>
                  <w:r w:rsidRPr="0097448C">
                    <w:rPr>
                      <w:i/>
                    </w:rPr>
                    <w:t>Z’</w:t>
                  </w:r>
                  <w:r w:rsidRPr="0097448C">
                    <w:rPr>
                      <w:i/>
                      <w:vertAlign w:val="subscript"/>
                    </w:rPr>
                    <w:t>(1)</w:t>
                  </w:r>
                </w:p>
              </w:tc>
            </w:tr>
            <w:tr w:rsidR="00E13E2C" w14:paraId="1873C889" w14:textId="77777777" w:rsidTr="00E13E2C">
              <w:trPr>
                <w:jc w:val="center"/>
              </w:trPr>
              <w:tc>
                <w:tcPr>
                  <w:tcW w:w="1074" w:type="dxa"/>
                  <w:shd w:val="clear" w:color="auto" w:fill="auto"/>
                  <w:vAlign w:val="center"/>
                </w:tcPr>
                <w:p w14:paraId="42531CF2" w14:textId="77777777" w:rsidR="00E13E2C" w:rsidRDefault="00E13E2C" w:rsidP="00E13E2C">
                  <w:pPr>
                    <w:spacing w:before="60" w:after="60"/>
                    <w:jc w:val="center"/>
                  </w:pPr>
                  <w:r>
                    <w:t>15kHz</w:t>
                  </w:r>
                </w:p>
              </w:tc>
              <w:tc>
                <w:tcPr>
                  <w:tcW w:w="577" w:type="dxa"/>
                  <w:shd w:val="clear" w:color="auto" w:fill="auto"/>
                </w:tcPr>
                <w:p w14:paraId="098A4590" w14:textId="77777777" w:rsidR="00E13E2C" w:rsidRPr="00853033" w:rsidRDefault="00E13E2C" w:rsidP="00E13E2C">
                  <w:pPr>
                    <w:spacing w:before="60" w:after="60"/>
                    <w:jc w:val="center"/>
                  </w:pPr>
                  <w:r w:rsidRPr="00853033">
                    <w:t>40</w:t>
                  </w:r>
                </w:p>
              </w:tc>
              <w:tc>
                <w:tcPr>
                  <w:tcW w:w="577" w:type="dxa"/>
                  <w:shd w:val="clear" w:color="auto" w:fill="auto"/>
                </w:tcPr>
                <w:p w14:paraId="189B4A08" w14:textId="77777777" w:rsidR="00E13E2C" w:rsidRPr="00853033" w:rsidRDefault="00E13E2C" w:rsidP="00E13E2C">
                  <w:pPr>
                    <w:spacing w:before="60" w:after="60"/>
                    <w:jc w:val="center"/>
                  </w:pPr>
                  <w:r w:rsidRPr="00853033">
                    <w:t>37</w:t>
                  </w:r>
                </w:p>
              </w:tc>
            </w:tr>
            <w:tr w:rsidR="00E13E2C" w14:paraId="26FC0372" w14:textId="77777777" w:rsidTr="00E13E2C">
              <w:trPr>
                <w:jc w:val="center"/>
              </w:trPr>
              <w:tc>
                <w:tcPr>
                  <w:tcW w:w="1074" w:type="dxa"/>
                  <w:shd w:val="clear" w:color="auto" w:fill="auto"/>
                  <w:vAlign w:val="center"/>
                </w:tcPr>
                <w:p w14:paraId="2CE0E904" w14:textId="77777777" w:rsidR="00E13E2C" w:rsidRDefault="00E13E2C" w:rsidP="00E13E2C">
                  <w:pPr>
                    <w:spacing w:before="60" w:after="60"/>
                    <w:jc w:val="center"/>
                  </w:pPr>
                  <w:r>
                    <w:t>30kHz</w:t>
                  </w:r>
                </w:p>
              </w:tc>
              <w:tc>
                <w:tcPr>
                  <w:tcW w:w="577" w:type="dxa"/>
                  <w:shd w:val="clear" w:color="auto" w:fill="auto"/>
                </w:tcPr>
                <w:p w14:paraId="4B580F9A" w14:textId="77777777" w:rsidR="00E13E2C" w:rsidRPr="00853033" w:rsidRDefault="00E13E2C" w:rsidP="00E13E2C">
                  <w:pPr>
                    <w:spacing w:before="60" w:after="60"/>
                    <w:jc w:val="center"/>
                  </w:pPr>
                  <w:r w:rsidRPr="00853033">
                    <w:t>72</w:t>
                  </w:r>
                </w:p>
              </w:tc>
              <w:tc>
                <w:tcPr>
                  <w:tcW w:w="577" w:type="dxa"/>
                  <w:shd w:val="clear" w:color="auto" w:fill="auto"/>
                </w:tcPr>
                <w:p w14:paraId="0C5B55EC" w14:textId="77777777" w:rsidR="00E13E2C" w:rsidRPr="00853033" w:rsidRDefault="00E13E2C" w:rsidP="00E13E2C">
                  <w:pPr>
                    <w:spacing w:before="60" w:after="60"/>
                    <w:jc w:val="center"/>
                  </w:pPr>
                  <w:r w:rsidRPr="00853033">
                    <w:t>69</w:t>
                  </w:r>
                </w:p>
              </w:tc>
            </w:tr>
            <w:tr w:rsidR="00E13E2C" w14:paraId="38BA45A7" w14:textId="77777777" w:rsidTr="00E13E2C">
              <w:trPr>
                <w:jc w:val="center"/>
              </w:trPr>
              <w:tc>
                <w:tcPr>
                  <w:tcW w:w="1074" w:type="dxa"/>
                  <w:shd w:val="clear" w:color="auto" w:fill="auto"/>
                  <w:vAlign w:val="center"/>
                </w:tcPr>
                <w:p w14:paraId="2D1CF58C" w14:textId="77777777" w:rsidR="00E13E2C" w:rsidRDefault="00E13E2C" w:rsidP="00E13E2C">
                  <w:pPr>
                    <w:spacing w:before="60" w:after="60"/>
                    <w:jc w:val="center"/>
                  </w:pPr>
                  <w:r>
                    <w:t>60kHz</w:t>
                  </w:r>
                </w:p>
              </w:tc>
              <w:tc>
                <w:tcPr>
                  <w:tcW w:w="577" w:type="dxa"/>
                  <w:shd w:val="clear" w:color="auto" w:fill="auto"/>
                </w:tcPr>
                <w:p w14:paraId="4B04BA20" w14:textId="77777777" w:rsidR="00E13E2C" w:rsidRPr="00853033" w:rsidRDefault="00E13E2C" w:rsidP="00E13E2C">
                  <w:pPr>
                    <w:spacing w:before="60" w:after="60"/>
                    <w:jc w:val="center"/>
                  </w:pPr>
                  <w:r w:rsidRPr="00853033">
                    <w:t>141</w:t>
                  </w:r>
                </w:p>
              </w:tc>
              <w:tc>
                <w:tcPr>
                  <w:tcW w:w="577" w:type="dxa"/>
                  <w:shd w:val="clear" w:color="auto" w:fill="auto"/>
                </w:tcPr>
                <w:p w14:paraId="0F65354B" w14:textId="77777777" w:rsidR="00E13E2C" w:rsidRPr="00853033" w:rsidRDefault="00E13E2C" w:rsidP="00E13E2C">
                  <w:pPr>
                    <w:spacing w:before="60" w:after="60"/>
                    <w:jc w:val="center"/>
                  </w:pPr>
                  <w:r w:rsidRPr="00853033">
                    <w:t>140</w:t>
                  </w:r>
                </w:p>
              </w:tc>
            </w:tr>
            <w:tr w:rsidR="00E13E2C" w14:paraId="29181DE3" w14:textId="77777777" w:rsidTr="00E13E2C">
              <w:trPr>
                <w:jc w:val="center"/>
              </w:trPr>
              <w:tc>
                <w:tcPr>
                  <w:tcW w:w="1074" w:type="dxa"/>
                  <w:shd w:val="clear" w:color="auto" w:fill="auto"/>
                  <w:vAlign w:val="center"/>
                </w:tcPr>
                <w:p w14:paraId="5D0EF57A" w14:textId="77777777" w:rsidR="00E13E2C" w:rsidRDefault="00E13E2C" w:rsidP="00E13E2C">
                  <w:pPr>
                    <w:spacing w:before="60" w:after="60"/>
                    <w:jc w:val="center"/>
                  </w:pPr>
                  <w:r>
                    <w:t>120kHz</w:t>
                  </w:r>
                </w:p>
              </w:tc>
              <w:tc>
                <w:tcPr>
                  <w:tcW w:w="577" w:type="dxa"/>
                  <w:shd w:val="clear" w:color="auto" w:fill="auto"/>
                </w:tcPr>
                <w:p w14:paraId="21EC330C" w14:textId="77777777" w:rsidR="00E13E2C" w:rsidRPr="00853033" w:rsidRDefault="00E13E2C" w:rsidP="00E13E2C">
                  <w:pPr>
                    <w:spacing w:before="60" w:after="60"/>
                    <w:jc w:val="center"/>
                  </w:pPr>
                  <w:r w:rsidRPr="00853033">
                    <w:t>152</w:t>
                  </w:r>
                </w:p>
              </w:tc>
              <w:tc>
                <w:tcPr>
                  <w:tcW w:w="577" w:type="dxa"/>
                  <w:shd w:val="clear" w:color="auto" w:fill="auto"/>
                </w:tcPr>
                <w:p w14:paraId="7D6F1225" w14:textId="77777777" w:rsidR="00E13E2C" w:rsidRPr="00853033" w:rsidRDefault="00E13E2C" w:rsidP="00E13E2C">
                  <w:pPr>
                    <w:spacing w:before="60" w:after="60"/>
                    <w:jc w:val="center"/>
                  </w:pPr>
                  <w:r w:rsidRPr="00853033">
                    <w:t>140</w:t>
                  </w:r>
                </w:p>
              </w:tc>
            </w:tr>
          </w:tbl>
          <w:p w14:paraId="1D3F5E77" w14:textId="77777777" w:rsidR="00E13E2C" w:rsidRDefault="00E13E2C" w:rsidP="00E13E2C"/>
          <w:p w14:paraId="2317BC45" w14:textId="77777777" w:rsidR="00E13E2C" w:rsidRDefault="00E13E2C" w:rsidP="00E13E2C">
            <w:pPr>
              <w:pStyle w:val="af4"/>
              <w:widowControl/>
              <w:numPr>
                <w:ilvl w:val="1"/>
                <w:numId w:val="212"/>
              </w:numPr>
              <w:spacing w:after="160" w:line="259" w:lineRule="auto"/>
              <w:ind w:leftChars="0"/>
              <w:contextualSpacing/>
              <w:jc w:val="left"/>
            </w:pPr>
            <w:r w:rsidRPr="004D789A">
              <w:t>When X CSI processing units are unoccupied and a single report with low latency CSI class</w:t>
            </w:r>
            <w:r>
              <w:t xml:space="preserve"> </w:t>
            </w:r>
            <w:r w:rsidRPr="00102898">
              <w:t xml:space="preserve">without UL-SCH is triggered </w:t>
            </w:r>
          </w:p>
          <w:p w14:paraId="609E7004" w14:textId="77777777" w:rsidR="00E13E2C" w:rsidRPr="00102898" w:rsidRDefault="00E13E2C" w:rsidP="00E13E2C">
            <w:pPr>
              <w:pStyle w:val="af4"/>
              <w:widowControl/>
              <w:numPr>
                <w:ilvl w:val="1"/>
                <w:numId w:val="212"/>
              </w:numPr>
              <w:spacing w:after="160" w:line="259" w:lineRule="auto"/>
              <w:ind w:leftChars="0"/>
              <w:contextualSpacing/>
              <w:jc w:val="left"/>
            </w:pPr>
            <w:r>
              <w:t>Select one of the following alternatives:</w:t>
            </w:r>
          </w:p>
          <w:p w14:paraId="393C3833" w14:textId="77777777" w:rsidR="00E13E2C" w:rsidRPr="00CE1E60" w:rsidRDefault="00E13E2C" w:rsidP="00E13E2C">
            <w:pPr>
              <w:pStyle w:val="af4"/>
              <w:widowControl/>
              <w:numPr>
                <w:ilvl w:val="2"/>
                <w:numId w:val="212"/>
              </w:numPr>
              <w:spacing w:after="160" w:line="259" w:lineRule="auto"/>
              <w:ind w:leftChars="0"/>
              <w:contextualSpacing/>
              <w:jc w:val="left"/>
            </w:pPr>
            <w:r w:rsidRPr="00CE1E60">
              <w:t>The timing requirements are defined by Z</w:t>
            </w:r>
            <w:r w:rsidRPr="00CE1E60">
              <w:rPr>
                <w:vertAlign w:val="subscript"/>
              </w:rPr>
              <w:t>(1)</w:t>
            </w:r>
            <w:r w:rsidRPr="00CE1E60">
              <w:t xml:space="preserve"> in Table 1</w:t>
            </w:r>
          </w:p>
          <w:p w14:paraId="5644C1D6" w14:textId="77777777" w:rsidR="00E13E2C" w:rsidRPr="00CE1E60" w:rsidRDefault="00E13E2C" w:rsidP="00E13E2C">
            <w:pPr>
              <w:pStyle w:val="af4"/>
              <w:widowControl/>
              <w:numPr>
                <w:ilvl w:val="3"/>
                <w:numId w:val="212"/>
              </w:numPr>
              <w:spacing w:after="160" w:line="259" w:lineRule="auto"/>
              <w:ind w:leftChars="0"/>
              <w:contextualSpacing/>
              <w:jc w:val="left"/>
            </w:pPr>
            <w:r w:rsidRPr="00CE1E60">
              <w:t>There is no “advanced UE CSI processing” capability in Rel-15</w:t>
            </w:r>
          </w:p>
          <w:p w14:paraId="26CD0942" w14:textId="77777777" w:rsidR="00E13E2C" w:rsidRPr="004D789A" w:rsidRDefault="00E13E2C" w:rsidP="00E13E2C">
            <w:pPr>
              <w:pStyle w:val="af4"/>
              <w:widowControl/>
              <w:numPr>
                <w:ilvl w:val="2"/>
                <w:numId w:val="212"/>
              </w:numPr>
              <w:spacing w:after="160" w:line="259" w:lineRule="auto"/>
              <w:ind w:leftChars="0"/>
              <w:contextualSpacing/>
              <w:jc w:val="left"/>
            </w:pPr>
            <w:r w:rsidRPr="004D789A">
              <w:t>This report occupies X CSI processing units</w:t>
            </w:r>
          </w:p>
          <w:p w14:paraId="22E8ECA4" w14:textId="77777777" w:rsidR="00E13E2C" w:rsidRPr="004D789A" w:rsidRDefault="00E13E2C" w:rsidP="00E13E2C">
            <w:pPr>
              <w:pStyle w:val="af4"/>
              <w:widowControl/>
              <w:numPr>
                <w:ilvl w:val="2"/>
                <w:numId w:val="212"/>
              </w:numPr>
              <w:spacing w:after="160" w:line="259" w:lineRule="auto"/>
              <w:ind w:leftChars="0"/>
              <w:contextualSpacing/>
              <w:jc w:val="left"/>
            </w:pPr>
            <w:r w:rsidRPr="004D789A">
              <w:t>X is the number of CSI processing units supported by a UE</w:t>
            </w:r>
          </w:p>
          <w:p w14:paraId="5CCB03E0" w14:textId="77777777" w:rsidR="00E13E2C" w:rsidRPr="004D789A" w:rsidRDefault="00E13E2C" w:rsidP="00E13E2C">
            <w:pPr>
              <w:pStyle w:val="af4"/>
              <w:widowControl/>
              <w:numPr>
                <w:ilvl w:val="1"/>
                <w:numId w:val="212"/>
              </w:numPr>
              <w:spacing w:after="160" w:line="259" w:lineRule="auto"/>
              <w:ind w:leftChars="0"/>
              <w:contextualSpacing/>
              <w:jc w:val="left"/>
            </w:pPr>
            <w:r w:rsidRPr="004D789A">
              <w:t>Otherwise, the timing requirements are defined by (Z,Z’) in Table 2 and follows the regular CPU occupancy rules</w:t>
            </w:r>
          </w:p>
          <w:p w14:paraId="7360A055" w14:textId="77777777" w:rsidR="00E13E2C" w:rsidRDefault="00E13E2C" w:rsidP="00E13E2C">
            <w:pPr>
              <w:pStyle w:val="af4"/>
              <w:ind w:left="800"/>
            </w:pPr>
          </w:p>
          <w:p w14:paraId="5CF3D5A9" w14:textId="77777777" w:rsidR="00E13E2C" w:rsidRPr="00F915F1" w:rsidRDefault="00E13E2C" w:rsidP="00E13E2C">
            <w:pPr>
              <w:pStyle w:val="af4"/>
              <w:widowControl/>
              <w:numPr>
                <w:ilvl w:val="0"/>
                <w:numId w:val="212"/>
              </w:numPr>
              <w:spacing w:line="264" w:lineRule="auto"/>
              <w:ind w:leftChars="0"/>
              <w:contextualSpacing/>
              <w:jc w:val="left"/>
            </w:pPr>
            <w:r w:rsidRPr="00F915F1">
              <w:t xml:space="preserve">When a single DCI triggers </w:t>
            </w:r>
            <w:r w:rsidRPr="00F915F1">
              <w:rPr>
                <w:i/>
              </w:rPr>
              <w:t>N</w:t>
            </w:r>
            <w:r w:rsidRPr="00F915F1">
              <w:t xml:space="preserve"> &gt;</w:t>
            </w:r>
            <w:r>
              <w:t>=</w:t>
            </w:r>
            <w:r w:rsidRPr="00F915F1">
              <w:t xml:space="preserve"> 1 A-CSI reports</w:t>
            </w:r>
            <w:r>
              <w:t xml:space="preserve"> </w:t>
            </w:r>
            <w:r w:rsidRPr="00AB61E6">
              <w:t>RS</w:t>
            </w:r>
            <w:r>
              <w:t xml:space="preserve"> </w:t>
            </w:r>
            <w:r w:rsidRPr="002A248E">
              <w:rPr>
                <w:color w:val="FF0000"/>
              </w:rPr>
              <w:t>(</w:t>
            </w:r>
            <w:r>
              <w:rPr>
                <w:color w:val="FF0000"/>
              </w:rPr>
              <w:t xml:space="preserve">each </w:t>
            </w:r>
            <w:r w:rsidRPr="002A248E">
              <w:rPr>
                <w:color w:val="FF0000"/>
              </w:rPr>
              <w:t>with single CSI-RS resource in the set for channel measurement</w:t>
            </w:r>
            <w:r>
              <w:t>)</w:t>
            </w:r>
            <w:r w:rsidRPr="00F915F1">
              <w:t xml:space="preserve"> ((</w:t>
            </w:r>
            <w:r w:rsidRPr="00F915F1">
              <w:rPr>
                <w:i/>
              </w:rPr>
              <w:t>Z</w:t>
            </w:r>
            <w:r w:rsidRPr="00F915F1">
              <w:rPr>
                <w:i/>
                <w:vertAlign w:val="subscript"/>
              </w:rPr>
              <w:t>n</w:t>
            </w:r>
            <w:r w:rsidRPr="00F915F1">
              <w:t xml:space="preserve">, </w:t>
            </w:r>
            <w:r w:rsidRPr="00F915F1">
              <w:rPr>
                <w:i/>
              </w:rPr>
              <w:t>Z'</w:t>
            </w:r>
            <w:r w:rsidRPr="00F915F1">
              <w:rPr>
                <w:i/>
                <w:vertAlign w:val="subscript"/>
              </w:rPr>
              <w:t>n</w:t>
            </w:r>
            <w:r w:rsidRPr="00F915F1">
              <w:t xml:space="preserve">) for report </w:t>
            </w:r>
            <w:r w:rsidRPr="00F915F1">
              <w:rPr>
                <w:i/>
              </w:rPr>
              <w:t>n</w:t>
            </w:r>
            <w:r w:rsidRPr="00F915F1">
              <w:t xml:space="preserve">), but UE only has </w:t>
            </w:r>
            <w:r w:rsidRPr="00F915F1">
              <w:rPr>
                <w:i/>
              </w:rPr>
              <w:t>M</w:t>
            </w:r>
            <w:r>
              <w:rPr>
                <w:i/>
              </w:rPr>
              <w:t>&lt;=X</w:t>
            </w:r>
            <w:r w:rsidRPr="00F915F1">
              <w:t xml:space="preserve"> unoccupied CSI processing units, UE is only required to update </w:t>
            </w:r>
            <w:r w:rsidRPr="00F915F1">
              <w:rPr>
                <w:i/>
              </w:rPr>
              <w:t>M</w:t>
            </w:r>
            <w:r w:rsidRPr="00F915F1">
              <w:t xml:space="preserve"> of the </w:t>
            </w:r>
            <w:r w:rsidRPr="00F915F1">
              <w:rPr>
                <w:i/>
              </w:rPr>
              <w:t>N</w:t>
            </w:r>
            <w:r w:rsidRPr="00F915F1">
              <w:t xml:space="preserve"> CSI reports </w:t>
            </w:r>
          </w:p>
          <w:p w14:paraId="1158AD1B" w14:textId="77777777" w:rsidR="00E13E2C" w:rsidRPr="00F915F1" w:rsidRDefault="00E13E2C" w:rsidP="00E13E2C">
            <w:pPr>
              <w:pStyle w:val="af4"/>
              <w:widowControl/>
              <w:numPr>
                <w:ilvl w:val="1"/>
                <w:numId w:val="212"/>
              </w:numPr>
              <w:spacing w:after="160" w:line="259" w:lineRule="auto"/>
              <w:ind w:leftChars="0"/>
              <w:contextualSpacing/>
              <w:jc w:val="left"/>
            </w:pPr>
            <w:r w:rsidRPr="00F915F1">
              <w:t xml:space="preserve">Additionally, CSI for a </w:t>
            </w:r>
            <w:r>
              <w:t>report</w:t>
            </w:r>
            <w:r>
              <w:rPr>
                <w:i/>
              </w:rPr>
              <w:t xml:space="preserve"> n=0,1,…M-1</w:t>
            </w:r>
            <w:r w:rsidRPr="00F915F1">
              <w:t xml:space="preserve"> is </w:t>
            </w:r>
            <w:r w:rsidRPr="00F915F1">
              <w:rPr>
                <w:b/>
              </w:rPr>
              <w:t>not updated</w:t>
            </w:r>
            <w:r w:rsidRPr="00F915F1">
              <w:t xml:space="preserve"> if the PUSCH scheduling offset does not give enough CSI calculation time for that CSI report according to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k=0,…,</m:t>
                      </m:r>
                      <m:r>
                        <m:rPr>
                          <m:sty m:val="p"/>
                        </m:rPr>
                        <w:rPr>
                          <w:rFonts w:ascii="Cambria Math" w:hAnsi="Cambria Math"/>
                        </w:rPr>
                        <m:t>min⁡</m:t>
                      </m:r>
                      <m:r>
                        <w:rPr>
                          <w:rFonts w:ascii="Cambria Math" w:hAnsi="Cambria Math"/>
                        </w:rPr>
                        <m:t>(M,N)-1</m:t>
                      </m:r>
                      <m:ctrlPr>
                        <w:rPr>
                          <w:rFonts w:ascii="Cambria Math" w:hAnsi="Cambria Math"/>
                        </w:rPr>
                      </m:ctrlPr>
                    </m:lim>
                  </m:limLow>
                </m:fName>
                <m:e>
                  <m:sSubSup>
                    <m:sSubSupPr>
                      <m:ctrlPr>
                        <w:rPr>
                          <w:rFonts w:ascii="Cambria Math" w:hAnsi="Cambria Math"/>
                          <w:i/>
                        </w:rPr>
                      </m:ctrlPr>
                    </m:sSubSupPr>
                    <m:e>
                      <m:r>
                        <w:rPr>
                          <w:rFonts w:ascii="Cambria Math" w:hAnsi="Cambria Math"/>
                        </w:rPr>
                        <m:t>(Z</m:t>
                      </m:r>
                    </m:e>
                    <m:sub>
                      <m:r>
                        <w:rPr>
                          <w:rFonts w:ascii="Cambria Math" w:hAnsi="Cambria Math"/>
                        </w:rPr>
                        <m:t>k</m:t>
                      </m:r>
                    </m:sub>
                    <m:sup>
                      <m:r>
                        <w:rPr>
                          <w:rFonts w:ascii="Cambria Math" w:hAnsi="Cambria Math"/>
                        </w:rPr>
                        <m:t>'</m:t>
                      </m:r>
                    </m:sup>
                  </m:sSubSup>
                </m:e>
              </m:func>
              <m:r>
                <w:rPr>
                  <w:rFonts w:ascii="Cambria Math" w:hAnsi="Cambria Math"/>
                </w:rPr>
                <m:t xml:space="preserve">) </m:t>
              </m:r>
            </m:oMath>
            <w:r w:rsidRPr="00F915F1">
              <w:t xml:space="preserve">where the reports are indexed according to the priority rule in Section 5.2.5 of TS38.214 </w:t>
            </w:r>
          </w:p>
          <w:p w14:paraId="11F5B031" w14:textId="77777777" w:rsidR="00E13E2C" w:rsidRDefault="00E13E2C" w:rsidP="00E13E2C">
            <w:pPr>
              <w:pStyle w:val="af4"/>
              <w:ind w:left="800"/>
            </w:pPr>
          </w:p>
          <w:p w14:paraId="1974F0F0" w14:textId="77777777" w:rsidR="00E13E2C" w:rsidRPr="00AB61E6" w:rsidRDefault="00E13E2C" w:rsidP="00E13E2C">
            <w:pPr>
              <w:pStyle w:val="af4"/>
              <w:widowControl/>
              <w:numPr>
                <w:ilvl w:val="0"/>
                <w:numId w:val="212"/>
              </w:numPr>
              <w:spacing w:after="160" w:line="259" w:lineRule="auto"/>
              <w:ind w:leftChars="0"/>
              <w:contextualSpacing/>
              <w:jc w:val="left"/>
            </w:pPr>
            <w:r w:rsidRPr="00AB61E6">
              <w:t>CPU occupancy rules for Table 2</w:t>
            </w:r>
          </w:p>
          <w:p w14:paraId="364BF650" w14:textId="77777777" w:rsidR="00E13E2C" w:rsidRPr="00AB61E6" w:rsidRDefault="00E13E2C" w:rsidP="00E13E2C">
            <w:pPr>
              <w:pStyle w:val="af4"/>
              <w:widowControl/>
              <w:numPr>
                <w:ilvl w:val="1"/>
                <w:numId w:val="212"/>
              </w:numPr>
              <w:spacing w:after="160" w:line="259" w:lineRule="auto"/>
              <w:ind w:leftChars="0"/>
              <w:contextualSpacing/>
              <w:jc w:val="left"/>
            </w:pPr>
            <w:r w:rsidRPr="00AB61E6">
              <w:t xml:space="preserve">When single DCI triggers </w:t>
            </w:r>
            <w:r w:rsidRPr="00AB61E6">
              <w:rPr>
                <w:i/>
              </w:rPr>
              <w:t xml:space="preserve">N&gt;=1 </w:t>
            </w:r>
            <w:r w:rsidRPr="00AB61E6">
              <w:t>A-CSI reports based on A-CSI-RS</w:t>
            </w:r>
            <w:r>
              <w:t xml:space="preserve"> </w:t>
            </w:r>
            <w:r w:rsidRPr="002A248E">
              <w:rPr>
                <w:color w:val="FF0000"/>
              </w:rPr>
              <w:t>(</w:t>
            </w:r>
            <w:r>
              <w:rPr>
                <w:color w:val="FF0000"/>
              </w:rPr>
              <w:t xml:space="preserve">each </w:t>
            </w:r>
            <w:r w:rsidRPr="002A248E">
              <w:rPr>
                <w:color w:val="FF0000"/>
              </w:rPr>
              <w:t>with single CSI-RS resource in the set for channel measurement</w:t>
            </w:r>
            <w:r>
              <w:t>)</w:t>
            </w:r>
            <w:r w:rsidRPr="00AB61E6">
              <w:t xml:space="preserve">, </w:t>
            </w:r>
          </w:p>
          <w:p w14:paraId="1B352DB6" w14:textId="77777777" w:rsidR="00E13E2C" w:rsidRPr="00AB61E6" w:rsidRDefault="00E13E2C" w:rsidP="00E13E2C">
            <w:pPr>
              <w:pStyle w:val="af4"/>
              <w:widowControl/>
              <w:numPr>
                <w:ilvl w:val="2"/>
                <w:numId w:val="212"/>
              </w:numPr>
              <w:spacing w:after="160" w:line="259" w:lineRule="auto"/>
              <w:ind w:leftChars="0"/>
              <w:contextualSpacing/>
              <w:jc w:val="left"/>
            </w:pPr>
            <w:r w:rsidRPr="00AB61E6">
              <w:t>min(</w:t>
            </w:r>
            <w:r w:rsidRPr="00AB61E6">
              <w:rPr>
                <w:i/>
              </w:rPr>
              <w:t>M</w:t>
            </w:r>
            <w:r w:rsidRPr="00AB61E6">
              <w:t xml:space="preserve">, </w:t>
            </w:r>
            <w:r w:rsidRPr="00AB61E6">
              <w:rPr>
                <w:i/>
              </w:rPr>
              <w:t>N</w:t>
            </w:r>
            <w:r w:rsidRPr="00AB61E6">
              <w:t>) CPUs are occupied from the first symbol after the PDCCH triggering the report until the last symbol of the PUSCH carrying the report</w:t>
            </w:r>
          </w:p>
          <w:p w14:paraId="62276001" w14:textId="77777777" w:rsidR="00E13E2C" w:rsidRPr="005E127A" w:rsidRDefault="00E13E2C" w:rsidP="00E13E2C">
            <w:pPr>
              <w:pStyle w:val="af4"/>
              <w:widowControl/>
              <w:numPr>
                <w:ilvl w:val="1"/>
                <w:numId w:val="212"/>
              </w:numPr>
              <w:spacing w:after="160" w:line="259" w:lineRule="auto"/>
              <w:ind w:leftChars="0"/>
              <w:contextualSpacing/>
              <w:jc w:val="left"/>
            </w:pPr>
            <w:r w:rsidRPr="005E127A">
              <w:t>For A/P/SP CSI reporting based on P/SP CSI-RS</w:t>
            </w:r>
          </w:p>
          <w:p w14:paraId="1B9AEBBE" w14:textId="77777777" w:rsidR="00E13E2C" w:rsidRPr="0057301E" w:rsidRDefault="00E13E2C" w:rsidP="00E13E2C">
            <w:pPr>
              <w:pStyle w:val="af4"/>
              <w:widowControl/>
              <w:numPr>
                <w:ilvl w:val="2"/>
                <w:numId w:val="212"/>
              </w:numPr>
              <w:spacing w:after="160" w:line="259" w:lineRule="auto"/>
              <w:ind w:leftChars="0"/>
              <w:contextualSpacing/>
              <w:jc w:val="left"/>
            </w:pPr>
            <w:r w:rsidRPr="0057301E">
              <w:t xml:space="preserve">The CSI reporting setting associated with P/SP CSI-RS/CSI-IM resource is assigned </w:t>
            </w:r>
            <w:r w:rsidRPr="00A048DE">
              <w:rPr>
                <w:strike/>
                <w:color w:val="FF0000"/>
                <w:szCs w:val="20"/>
              </w:rPr>
              <w:t>[one or</w:t>
            </w:r>
            <w:r w:rsidRPr="00A048DE">
              <w:rPr>
                <w:szCs w:val="20"/>
              </w:rPr>
              <w:t xml:space="preserve"> Ks</w:t>
            </w:r>
            <w:r w:rsidRPr="00A048DE">
              <w:rPr>
                <w:strike/>
                <w:color w:val="FF0000"/>
                <w:szCs w:val="20"/>
              </w:rPr>
              <w:t>]</w:t>
            </w:r>
            <w:r w:rsidRPr="00A048DE">
              <w:rPr>
                <w:szCs w:val="20"/>
              </w:rPr>
              <w:t xml:space="preserve"> </w:t>
            </w:r>
            <w:r w:rsidRPr="0057301E">
              <w:t>CSI processing unit</w:t>
            </w:r>
            <w:r w:rsidRPr="00A048DE">
              <w:rPr>
                <w:color w:val="FF0000"/>
                <w:u w:val="single"/>
              </w:rPr>
              <w:t>(s)</w:t>
            </w:r>
            <w:r w:rsidRPr="0057301E">
              <w:t xml:space="preserve"> and occup</w:t>
            </w:r>
            <w:r w:rsidRPr="00A048DE">
              <w:rPr>
                <w:color w:val="FF0000"/>
                <w:u w:val="single"/>
              </w:rPr>
              <w:t>ied</w:t>
            </w:r>
            <w:r w:rsidRPr="00A048DE">
              <w:rPr>
                <w:strike/>
                <w:color w:val="FF0000"/>
                <w:u w:val="single"/>
              </w:rPr>
              <w:t>y [it or them]</w:t>
            </w:r>
            <w:r w:rsidRPr="0057301E">
              <w:t xml:space="preserve"> from the earliest one of the first symbol of the latest CSI-RS/CSI-IM resource earlier than the corresponding CSI reference resource until the last symbol of the PUSCH/PUCCH carrying the report</w:t>
            </w:r>
          </w:p>
          <w:p w14:paraId="2152A8A6" w14:textId="77777777" w:rsidR="00E13E2C" w:rsidRDefault="00E13E2C" w:rsidP="00E13E2C">
            <w:pPr>
              <w:pStyle w:val="af4"/>
              <w:widowControl/>
              <w:numPr>
                <w:ilvl w:val="1"/>
                <w:numId w:val="212"/>
              </w:numPr>
              <w:spacing w:after="160" w:line="259" w:lineRule="auto"/>
              <w:ind w:leftChars="0"/>
              <w:contextualSpacing/>
              <w:jc w:val="left"/>
            </w:pPr>
            <w:r w:rsidRPr="00415173">
              <w:t>When triggered with a CSI report with a set containing Ks &gt; 1 CSI-RS resources for channel measurement</w:t>
            </w:r>
          </w:p>
          <w:p w14:paraId="7B1CACDC" w14:textId="77777777" w:rsidR="00E13E2C" w:rsidRPr="00151D4D" w:rsidRDefault="00E13E2C" w:rsidP="00E13E2C">
            <w:pPr>
              <w:pStyle w:val="af4"/>
              <w:widowControl/>
              <w:numPr>
                <w:ilvl w:val="2"/>
                <w:numId w:val="212"/>
              </w:numPr>
              <w:spacing w:after="160" w:line="259" w:lineRule="auto"/>
              <w:ind w:leftChars="0"/>
              <w:contextualSpacing/>
              <w:jc w:val="left"/>
            </w:pPr>
            <w:r w:rsidRPr="00151D4D">
              <w:t>For Ks=2, at most 16 CSI-RS ports per CSI-RS resource can be configured</w:t>
            </w:r>
          </w:p>
          <w:p w14:paraId="16207BD8" w14:textId="77777777" w:rsidR="00E13E2C" w:rsidRDefault="00E13E2C" w:rsidP="00E13E2C">
            <w:pPr>
              <w:pStyle w:val="af4"/>
              <w:widowControl/>
              <w:numPr>
                <w:ilvl w:val="2"/>
                <w:numId w:val="212"/>
              </w:numPr>
              <w:spacing w:after="160" w:line="259" w:lineRule="auto"/>
              <w:ind w:leftChars="0"/>
              <w:contextualSpacing/>
              <w:jc w:val="left"/>
            </w:pPr>
            <w:r w:rsidRPr="00151D4D">
              <w:t>For 8&gt;=Ks&gt;2, at most 8 CSI-RS ports per CSI-RS resource can be configured</w:t>
            </w:r>
          </w:p>
          <w:p w14:paraId="773BD420" w14:textId="77777777" w:rsidR="00E13E2C" w:rsidRPr="00CE1E60" w:rsidRDefault="00E13E2C" w:rsidP="00E13E2C">
            <w:pPr>
              <w:pStyle w:val="af4"/>
              <w:widowControl/>
              <w:numPr>
                <w:ilvl w:val="2"/>
                <w:numId w:val="212"/>
              </w:numPr>
              <w:spacing w:after="160" w:line="259" w:lineRule="auto"/>
              <w:ind w:leftChars="0"/>
              <w:contextualSpacing/>
              <w:jc w:val="left"/>
            </w:pPr>
            <w:r w:rsidRPr="00CE1E60">
              <w:t xml:space="preserve">The CSI report occupies </w:t>
            </w:r>
            <w:r w:rsidRPr="00CE1E60">
              <w:rPr>
                <w:i/>
              </w:rPr>
              <w:t>K</w:t>
            </w:r>
            <w:r w:rsidRPr="00CE1E60">
              <w:rPr>
                <w:vertAlign w:val="subscript"/>
              </w:rPr>
              <w:t>s</w:t>
            </w:r>
            <w:r w:rsidRPr="00CE1E60">
              <w:t xml:space="preserve"> CSI processing units and the latency requirement for each unit is calculated based on </w:t>
            </w:r>
            <w:r w:rsidRPr="00CE1E60">
              <w:rPr>
                <w:bCs/>
              </w:rPr>
              <w:t>(</w:t>
            </w:r>
            <w:r w:rsidRPr="00CE1E60">
              <w:rPr>
                <w:bCs/>
                <w:i/>
              </w:rPr>
              <w:t>Z</w:t>
            </w:r>
            <w:r w:rsidRPr="00CE1E60">
              <w:rPr>
                <w:bCs/>
              </w:rPr>
              <w:t xml:space="preserve">, </w:t>
            </w:r>
            <w:r w:rsidRPr="00CE1E60">
              <w:rPr>
                <w:bCs/>
                <w:i/>
              </w:rPr>
              <w:t>Z'</w:t>
            </w:r>
            <w:r w:rsidRPr="00CE1E60">
              <w:rPr>
                <w:bCs/>
              </w:rPr>
              <w:t xml:space="preserve">) </w:t>
            </w:r>
            <w:r w:rsidRPr="00CE1E60">
              <w:t>according to the High latency CSI class with the Z values in Table 5</w:t>
            </w:r>
          </w:p>
          <w:p w14:paraId="4D45B47A" w14:textId="77777777" w:rsidR="00E13E2C" w:rsidRPr="00CD2E29" w:rsidRDefault="00E13E2C" w:rsidP="00E13E2C">
            <w:pPr>
              <w:pStyle w:val="af4"/>
              <w:widowControl/>
              <w:numPr>
                <w:ilvl w:val="0"/>
                <w:numId w:val="212"/>
              </w:numPr>
              <w:spacing w:after="160" w:line="259" w:lineRule="auto"/>
              <w:ind w:leftChars="0"/>
              <w:contextualSpacing/>
              <w:jc w:val="left"/>
            </w:pPr>
            <w:r w:rsidRPr="00CD2E29">
              <w:t>Simultaneous resources in FG 2-36, 2-40, 2-41, 2-43</w:t>
            </w:r>
            <w:r w:rsidRPr="00CD2E29">
              <w:rPr>
                <w:color w:val="FF0000"/>
              </w:rPr>
              <w:t>,</w:t>
            </w:r>
            <w:r w:rsidRPr="00CD2E29">
              <w:t xml:space="preserve"> 2-33</w:t>
            </w:r>
          </w:p>
          <w:p w14:paraId="0629990C" w14:textId="77777777" w:rsidR="00E13E2C" w:rsidRPr="00CD2E29" w:rsidRDefault="00E13E2C" w:rsidP="00E13E2C">
            <w:pPr>
              <w:pStyle w:val="af4"/>
              <w:widowControl/>
              <w:numPr>
                <w:ilvl w:val="1"/>
                <w:numId w:val="212"/>
              </w:numPr>
              <w:spacing w:after="160" w:line="259" w:lineRule="auto"/>
              <w:ind w:leftChars="0"/>
              <w:contextualSpacing/>
              <w:jc w:val="left"/>
            </w:pPr>
            <w:r w:rsidRPr="00CD2E29">
              <w:t>In any slot, the number of “active” CSI-RS resources/ports should not exceed the numbers reported in FG2-36, 2-40, 2-41, 2-43</w:t>
            </w:r>
            <w:r w:rsidRPr="00CD2E29">
              <w:rPr>
                <w:color w:val="FF0000"/>
              </w:rPr>
              <w:t xml:space="preserve">, </w:t>
            </w:r>
            <w:r w:rsidRPr="00CD2E29">
              <w:t xml:space="preserve">2-33 </w:t>
            </w:r>
          </w:p>
          <w:p w14:paraId="04E103FB" w14:textId="77777777" w:rsidR="00E13E2C" w:rsidRPr="0076720D" w:rsidRDefault="00E13E2C" w:rsidP="00E13E2C">
            <w:pPr>
              <w:pStyle w:val="af4"/>
              <w:widowControl/>
              <w:numPr>
                <w:ilvl w:val="1"/>
                <w:numId w:val="212"/>
              </w:numPr>
              <w:spacing w:after="160" w:line="259" w:lineRule="auto"/>
              <w:ind w:leftChars="0"/>
              <w:contextualSpacing/>
              <w:jc w:val="left"/>
            </w:pPr>
            <w:r w:rsidRPr="0076720D">
              <w:t>An NZP CSI-RS resource is active in a duration of time defined as follows:</w:t>
            </w:r>
          </w:p>
          <w:p w14:paraId="47626483" w14:textId="77777777" w:rsidR="00E13E2C" w:rsidRPr="009F1FAC" w:rsidRDefault="00E13E2C" w:rsidP="00E13E2C">
            <w:pPr>
              <w:pStyle w:val="af4"/>
              <w:widowControl/>
              <w:numPr>
                <w:ilvl w:val="2"/>
                <w:numId w:val="212"/>
              </w:numPr>
              <w:spacing w:after="160" w:line="259" w:lineRule="auto"/>
              <w:ind w:leftChars="0"/>
              <w:contextualSpacing/>
              <w:jc w:val="left"/>
            </w:pPr>
            <w:r w:rsidRPr="009F1FAC">
              <w:t>For A-CSI-RS, starting from the end of the PDCCH containing the request, and ending at the end of the PUSCH containing the report associated with this A-CSI-RS.</w:t>
            </w:r>
          </w:p>
          <w:p w14:paraId="24B6D580" w14:textId="77777777" w:rsidR="00E13E2C" w:rsidRPr="0076720D" w:rsidRDefault="00E13E2C" w:rsidP="00E13E2C">
            <w:pPr>
              <w:pStyle w:val="af4"/>
              <w:widowControl/>
              <w:numPr>
                <w:ilvl w:val="2"/>
                <w:numId w:val="212"/>
              </w:numPr>
              <w:spacing w:after="160" w:line="259" w:lineRule="auto"/>
              <w:ind w:leftChars="0"/>
              <w:contextualSpacing/>
              <w:jc w:val="left"/>
            </w:pPr>
            <w:r w:rsidRPr="0076720D">
              <w:t>For SP-CSI-RS, starting from the end of the activation command is applied, and ending at the end of the deactivation command is applied.</w:t>
            </w:r>
          </w:p>
          <w:p w14:paraId="15295629" w14:textId="77777777" w:rsidR="00E13E2C" w:rsidRPr="0076720D" w:rsidRDefault="00E13E2C" w:rsidP="00E13E2C">
            <w:pPr>
              <w:pStyle w:val="af4"/>
              <w:widowControl/>
              <w:numPr>
                <w:ilvl w:val="2"/>
                <w:numId w:val="212"/>
              </w:numPr>
              <w:spacing w:after="160" w:line="259" w:lineRule="auto"/>
              <w:ind w:leftChars="0"/>
              <w:contextualSpacing/>
              <w:jc w:val="left"/>
            </w:pPr>
            <w:r w:rsidRPr="0076720D">
              <w:t>For P-CSI-RS, the activate duration ends when the P-CSI-RS configuration is released.</w:t>
            </w:r>
          </w:p>
          <w:p w14:paraId="6DDB2162" w14:textId="77777777" w:rsidR="00E13E2C" w:rsidRPr="00BC5CB7" w:rsidRDefault="00E13E2C" w:rsidP="00E13E2C">
            <w:pPr>
              <w:pStyle w:val="af4"/>
              <w:widowControl/>
              <w:numPr>
                <w:ilvl w:val="0"/>
                <w:numId w:val="212"/>
              </w:numPr>
              <w:snapToGrid w:val="0"/>
              <w:spacing w:after="180"/>
              <w:ind w:leftChars="0"/>
              <w:contextualSpacing/>
              <w:jc w:val="left"/>
              <w:rPr>
                <w:sz w:val="18"/>
                <w:szCs w:val="18"/>
              </w:rPr>
            </w:pPr>
            <w:r w:rsidRPr="00BC5CB7">
              <w:rPr>
                <w:szCs w:val="18"/>
              </w:rPr>
              <w:t>Modify UE feature group 2-33 as follows:</w:t>
            </w:r>
          </w:p>
          <w:tbl>
            <w:tblPr>
              <w:tblW w:w="5000" w:type="pct"/>
              <w:tblLook w:val="04A0" w:firstRow="1" w:lastRow="0" w:firstColumn="1" w:lastColumn="0" w:noHBand="0" w:noVBand="1"/>
            </w:tblPr>
            <w:tblGrid>
              <w:gridCol w:w="2911"/>
              <w:gridCol w:w="7273"/>
            </w:tblGrid>
            <w:tr w:rsidR="00E13E2C" w:rsidRPr="004A496D" w14:paraId="6E10D121"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0A9C992D"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Features</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34AD0E78"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 </w:t>
                  </w:r>
                </w:p>
              </w:tc>
            </w:tr>
            <w:tr w:rsidR="00E13E2C" w:rsidRPr="004A496D" w14:paraId="6F4E7577"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1633E064"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5F342A7A"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2-33</w:t>
                  </w:r>
                </w:p>
              </w:tc>
            </w:tr>
            <w:tr w:rsidR="00E13E2C" w:rsidRPr="004A496D" w14:paraId="349F771D"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2FFD4CB2"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Feature group</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237402E3"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CSI-RS and CSI-IM reception for CSI feedback</w:t>
                  </w:r>
                </w:p>
              </w:tc>
            </w:tr>
            <w:tr w:rsidR="00E13E2C" w:rsidRPr="004A496D" w14:paraId="38F92C28" w14:textId="77777777" w:rsidTr="00E13E2C">
              <w:trPr>
                <w:trHeight w:val="2310"/>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64A9534C"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Components</w:t>
                  </w:r>
                </w:p>
              </w:tc>
              <w:tc>
                <w:tcPr>
                  <w:tcW w:w="3571" w:type="pct"/>
                  <w:tcBorders>
                    <w:top w:val="nil"/>
                    <w:left w:val="nil"/>
                    <w:bottom w:val="nil"/>
                    <w:right w:val="single" w:sz="8" w:space="0" w:color="000000"/>
                  </w:tcBorders>
                  <w:shd w:val="clear" w:color="auto" w:fill="auto"/>
                  <w:vAlign w:val="center"/>
                  <w:hideMark/>
                </w:tcPr>
                <w:p w14:paraId="4EED7A8D" w14:textId="77777777" w:rsidR="00E13E2C"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1. Supported max # of configured NZP-CSI-RS resources per CC</w:t>
                  </w:r>
                </w:p>
                <w:p w14:paraId="07835B4D" w14:textId="77777777" w:rsidR="00E13E2C"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2. Supported max # of ports across all configured NZP-CSI-RS resources per CC</w:t>
                  </w:r>
                </w:p>
                <w:p w14:paraId="555257E9" w14:textId="77777777" w:rsidR="00E13E2C"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3. Supported max # of configured CSI-IM resources per CC</w:t>
                  </w:r>
                </w:p>
                <w:p w14:paraId="530375A9" w14:textId="77777777" w:rsidR="00E13E2C" w:rsidRDefault="00E13E2C" w:rsidP="00E13E2C">
                  <w:pPr>
                    <w:rPr>
                      <w:rFonts w:ascii="Arial" w:eastAsia="Times New Roman" w:hAnsi="Arial" w:cs="Arial"/>
                      <w:color w:val="000000"/>
                      <w:lang w:val="en-US"/>
                    </w:rPr>
                  </w:pPr>
                </w:p>
                <w:p w14:paraId="46C5C370" w14:textId="77777777" w:rsidR="00E13E2C" w:rsidRPr="004A496D" w:rsidRDefault="00E13E2C" w:rsidP="00E13E2C">
                  <w:pPr>
                    <w:spacing w:after="160" w:line="259" w:lineRule="auto"/>
                    <w:rPr>
                      <w:color w:val="FF0000"/>
                    </w:rPr>
                  </w:pPr>
                  <w:r w:rsidRPr="004A496D">
                    <w:rPr>
                      <w:color w:val="FF0000"/>
                    </w:rPr>
                    <w:t xml:space="preserve">4. </w:t>
                  </w:r>
                  <w:r>
                    <w:rPr>
                      <w:color w:val="FF0000"/>
                    </w:rPr>
                    <w:t>Supported m</w:t>
                  </w:r>
                  <w:r w:rsidRPr="004A496D">
                    <w:rPr>
                      <w:color w:val="FF0000"/>
                    </w:rPr>
                    <w:t xml:space="preserve">ax # </w:t>
                  </w:r>
                  <w:r>
                    <w:rPr>
                      <w:color w:val="FF0000"/>
                    </w:rPr>
                    <w:t xml:space="preserve">simultaneous CSI-RS resources </w:t>
                  </w:r>
                  <w:r w:rsidRPr="004A496D">
                    <w:rPr>
                      <w:color w:val="FF0000"/>
                    </w:rPr>
                    <w:t>in active BWPs across all CCs</w:t>
                  </w:r>
                </w:p>
                <w:p w14:paraId="2BE780DF" w14:textId="77777777" w:rsidR="00E13E2C" w:rsidRPr="004A496D" w:rsidRDefault="00E13E2C" w:rsidP="00E13E2C">
                  <w:pPr>
                    <w:spacing w:after="160" w:line="259" w:lineRule="auto"/>
                    <w:rPr>
                      <w:color w:val="FF0000"/>
                    </w:rPr>
                  </w:pPr>
                  <w:r w:rsidRPr="004A496D">
                    <w:rPr>
                      <w:color w:val="FF0000"/>
                    </w:rPr>
                    <w:t xml:space="preserve">5. </w:t>
                  </w:r>
                  <w:r>
                    <w:rPr>
                      <w:color w:val="FF0000"/>
                    </w:rPr>
                    <w:t>Supported m</w:t>
                  </w:r>
                  <w:r w:rsidRPr="004A496D">
                    <w:rPr>
                      <w:color w:val="FF0000"/>
                    </w:rPr>
                    <w:t>ax</w:t>
                  </w:r>
                  <w:r>
                    <w:rPr>
                      <w:color w:val="FF0000"/>
                    </w:rPr>
                    <w:t xml:space="preserve"> total </w:t>
                  </w:r>
                  <w:r w:rsidRPr="004A496D">
                    <w:rPr>
                      <w:color w:val="FF0000"/>
                    </w:rPr>
                    <w:t># of</w:t>
                  </w:r>
                  <w:r>
                    <w:rPr>
                      <w:color w:val="FF0000"/>
                    </w:rPr>
                    <w:t xml:space="preserve"> CSI-RS ports in</w:t>
                  </w:r>
                  <w:r w:rsidRPr="004A496D">
                    <w:rPr>
                      <w:color w:val="FF0000"/>
                    </w:rPr>
                    <w:t xml:space="preserve"> </w:t>
                  </w:r>
                  <w:r>
                    <w:rPr>
                      <w:color w:val="FF0000"/>
                    </w:rPr>
                    <w:t>simultaneous CSI-RS resources</w:t>
                  </w:r>
                  <w:r w:rsidRPr="004A496D">
                    <w:rPr>
                      <w:color w:val="FF0000"/>
                    </w:rPr>
                    <w:t xml:space="preserve"> in active BWPs across all CCs</w:t>
                  </w:r>
                </w:p>
                <w:p w14:paraId="6B47B50A" w14:textId="77777777" w:rsidR="00E13E2C" w:rsidRPr="004A496D" w:rsidRDefault="00E13E2C" w:rsidP="00E13E2C">
                  <w:pPr>
                    <w:jc w:val="center"/>
                    <w:rPr>
                      <w:rFonts w:ascii="Arial" w:eastAsia="Times New Roman" w:hAnsi="Arial" w:cs="Arial"/>
                      <w:color w:val="000000"/>
                    </w:rPr>
                  </w:pPr>
                </w:p>
              </w:tc>
            </w:tr>
            <w:tr w:rsidR="00E13E2C" w:rsidRPr="004A496D" w14:paraId="0614A1B6" w14:textId="77777777" w:rsidTr="00E13E2C">
              <w:trPr>
                <w:trHeight w:val="720"/>
              </w:trPr>
              <w:tc>
                <w:tcPr>
                  <w:tcW w:w="1429" w:type="pct"/>
                  <w:tcBorders>
                    <w:top w:val="nil"/>
                    <w:left w:val="nil"/>
                    <w:bottom w:val="nil"/>
                    <w:right w:val="single" w:sz="8" w:space="0" w:color="000000"/>
                  </w:tcBorders>
                  <w:shd w:val="clear" w:color="000000" w:fill="99CCFF"/>
                  <w:vAlign w:val="center"/>
                  <w:hideMark/>
                </w:tcPr>
                <w:p w14:paraId="4A1FC72F"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Prerequisite feature groups</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402928F2"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2-32</w:t>
                  </w:r>
                </w:p>
              </w:tc>
            </w:tr>
            <w:tr w:rsidR="00E13E2C" w:rsidRPr="004A496D" w14:paraId="0E0D556C" w14:textId="77777777" w:rsidTr="00E13E2C">
              <w:trPr>
                <w:trHeight w:val="1200"/>
              </w:trPr>
              <w:tc>
                <w:tcPr>
                  <w:tcW w:w="1429" w:type="pct"/>
                  <w:tcBorders>
                    <w:top w:val="nil"/>
                    <w:left w:val="nil"/>
                    <w:bottom w:val="nil"/>
                    <w:right w:val="single" w:sz="8" w:space="0" w:color="000000"/>
                  </w:tcBorders>
                  <w:shd w:val="clear" w:color="000000" w:fill="99CCFF"/>
                  <w:vAlign w:val="center"/>
                  <w:hideMark/>
                </w:tcPr>
                <w:p w14:paraId="608C75C4"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Need for g</w:t>
                  </w:r>
                  <w:r w:rsidRPr="004A496D">
                    <w:rPr>
                      <w:rFonts w:ascii="Calibri" w:eastAsia="Times New Roman" w:hAnsi="Calibri" w:cs="Arial"/>
                      <w:color w:val="000000"/>
                      <w:sz w:val="18"/>
                      <w:szCs w:val="18"/>
                      <w:lang w:val="en-US"/>
                    </w:rPr>
                    <w:t>NB to know whether the</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078ED851"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Yes</w:t>
                  </w:r>
                </w:p>
              </w:tc>
            </w:tr>
            <w:tr w:rsidR="00E13E2C" w:rsidRPr="004A496D" w14:paraId="7D687FC0" w14:textId="77777777" w:rsidTr="00E13E2C">
              <w:trPr>
                <w:trHeight w:val="975"/>
              </w:trPr>
              <w:tc>
                <w:tcPr>
                  <w:tcW w:w="1429" w:type="pct"/>
                  <w:tcBorders>
                    <w:top w:val="nil"/>
                    <w:left w:val="nil"/>
                    <w:bottom w:val="nil"/>
                    <w:right w:val="single" w:sz="8" w:space="0" w:color="000000"/>
                  </w:tcBorders>
                  <w:shd w:val="clear" w:color="000000" w:fill="99CCFF"/>
                  <w:vAlign w:val="center"/>
                  <w:hideMark/>
                </w:tcPr>
                <w:p w14:paraId="3092DA57"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Consequences if the feature</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0CCF07BC"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CSI acquisition is not supported</w:t>
                  </w:r>
                </w:p>
              </w:tc>
            </w:tr>
            <w:tr w:rsidR="00E13E2C" w:rsidRPr="004A496D" w14:paraId="415179FC"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2CF9DB64"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Type (see R2-1712078)</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086261E0"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Type 3</w:t>
                  </w:r>
                </w:p>
              </w:tc>
            </w:tr>
            <w:tr w:rsidR="00E13E2C" w:rsidRPr="004A496D" w14:paraId="2E982F92"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6DC18772"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Need of FDD/TDD differentiation</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34760485" w14:textId="77777777" w:rsidR="00E13E2C" w:rsidRPr="004A496D" w:rsidRDefault="00E13E2C" w:rsidP="00E13E2C">
                  <w:pPr>
                    <w:jc w:val="center"/>
                    <w:rPr>
                      <w:rFonts w:ascii="Arial" w:eastAsia="Times New Roman" w:hAnsi="Arial" w:cs="Arial"/>
                      <w:color w:val="000000"/>
                      <w:lang w:val="en-US"/>
                    </w:rPr>
                  </w:pPr>
                  <w:r w:rsidRPr="004A496D">
                    <w:rPr>
                      <w:rFonts w:ascii="Arial" w:eastAsia="Times New Roman" w:hAnsi="Arial" w:cs="Arial"/>
                      <w:color w:val="000000"/>
                      <w:lang w:val="en-US"/>
                    </w:rPr>
                    <w:t>N.A.</w:t>
                  </w:r>
                </w:p>
              </w:tc>
            </w:tr>
            <w:tr w:rsidR="00E13E2C" w:rsidRPr="004A496D" w14:paraId="79090650"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1F65B1EF"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Need of FR1/FR2 differentiation</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1B67D2A7" w14:textId="77777777" w:rsidR="00E13E2C" w:rsidRPr="004A496D" w:rsidRDefault="00E13E2C" w:rsidP="00E13E2C">
                  <w:pPr>
                    <w:jc w:val="center"/>
                    <w:rPr>
                      <w:rFonts w:ascii="Arial" w:eastAsia="Times New Roman" w:hAnsi="Arial" w:cs="Arial"/>
                      <w:color w:val="000000"/>
                      <w:lang w:val="en-US"/>
                    </w:rPr>
                  </w:pPr>
                  <w:r w:rsidRPr="004A496D">
                    <w:rPr>
                      <w:rFonts w:ascii="Arial" w:eastAsia="Times New Roman" w:hAnsi="Arial" w:cs="Arial"/>
                      <w:lang w:val="en-US"/>
                    </w:rPr>
                    <w:t>N.A.</w:t>
                  </w:r>
                  <w:r w:rsidRPr="009F1FAC">
                    <w:rPr>
                      <w:rFonts w:ascii="Arial" w:eastAsia="Times New Roman" w:hAnsi="Arial" w:cs="Arial"/>
                      <w:lang w:val="en-US"/>
                    </w:rPr>
                    <w:t xml:space="preserve"> </w:t>
                  </w:r>
                </w:p>
              </w:tc>
            </w:tr>
            <w:tr w:rsidR="00E13E2C" w:rsidRPr="004A496D" w14:paraId="44BE2E13"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6A442D5C"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RAN5 implication</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548D1DD4"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 </w:t>
                  </w:r>
                </w:p>
              </w:tc>
            </w:tr>
            <w:tr w:rsidR="00E13E2C" w:rsidRPr="004A496D" w14:paraId="6C461BB4"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4EFA637F"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Note</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76C7DBBF"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 xml:space="preserve">Note: all the candidate values are the range of capability signaling which doesn’t determine whether UE is mandatory to support all the signaling values. </w:t>
                  </w:r>
                </w:p>
              </w:tc>
            </w:tr>
            <w:tr w:rsidR="00E13E2C" w:rsidRPr="004A496D" w14:paraId="71917336"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99CCFF"/>
                  <w:vAlign w:val="center"/>
                  <w:hideMark/>
                </w:tcPr>
                <w:p w14:paraId="58A1C931"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Responsible WG</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51B03FEE"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 </w:t>
                  </w:r>
                </w:p>
              </w:tc>
            </w:tr>
            <w:tr w:rsidR="00E13E2C" w:rsidRPr="004A496D" w14:paraId="61320437" w14:textId="77777777" w:rsidTr="00E13E2C">
              <w:trPr>
                <w:trHeight w:val="1545"/>
              </w:trPr>
              <w:tc>
                <w:tcPr>
                  <w:tcW w:w="1429" w:type="pc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3FDD214" w14:textId="77777777" w:rsidR="00E13E2C" w:rsidRPr="004A496D" w:rsidRDefault="00E13E2C" w:rsidP="00E13E2C">
                  <w:pPr>
                    <w:jc w:val="center"/>
                    <w:rPr>
                      <w:rFonts w:ascii="Arial" w:eastAsia="Times New Roman" w:hAnsi="Arial" w:cs="Arial"/>
                      <w:color w:val="000000"/>
                      <w:sz w:val="18"/>
                      <w:szCs w:val="18"/>
                      <w:lang w:val="en-US"/>
                    </w:rPr>
                  </w:pPr>
                  <w:r w:rsidRPr="004A496D">
                    <w:rPr>
                      <w:rFonts w:ascii="Arial" w:eastAsia="Times New Roman" w:hAnsi="Arial" w:cs="Arial"/>
                      <w:color w:val="000000"/>
                      <w:sz w:val="18"/>
                      <w:szCs w:val="18"/>
                      <w:lang w:val="en-US"/>
                    </w:rPr>
                    <w:t>RAN WG recommendation</w:t>
                  </w:r>
                </w:p>
              </w:tc>
              <w:tc>
                <w:tcPr>
                  <w:tcW w:w="3571" w:type="pct"/>
                  <w:tcBorders>
                    <w:top w:val="nil"/>
                    <w:left w:val="nil"/>
                    <w:bottom w:val="nil"/>
                    <w:right w:val="single" w:sz="8" w:space="0" w:color="000000"/>
                  </w:tcBorders>
                  <w:shd w:val="clear" w:color="auto" w:fill="auto"/>
                  <w:vAlign w:val="center"/>
                  <w:hideMark/>
                </w:tcPr>
                <w:p w14:paraId="6B714605" w14:textId="77777777" w:rsidR="00E13E2C" w:rsidRPr="000A2FE7" w:rsidRDefault="00E13E2C" w:rsidP="00E13E2C">
                  <w:pPr>
                    <w:rPr>
                      <w:rFonts w:ascii="Calibri Light" w:eastAsia="Times New Roman" w:hAnsi="Calibri Light" w:cs="Calibri Light"/>
                    </w:rPr>
                  </w:pPr>
                  <w:r w:rsidRPr="000A2FE7">
                    <w:rPr>
                      <w:rFonts w:ascii="Calibri Light" w:eastAsia="Times New Roman" w:hAnsi="Calibri Light" w:cs="Calibri Light"/>
                    </w:rPr>
                    <w:t xml:space="preserve">Component-1 candidate values: {from 1 to 32} </w:t>
                  </w:r>
                </w:p>
                <w:p w14:paraId="73981849" w14:textId="77777777" w:rsidR="00E13E2C" w:rsidRPr="000A2FE7" w:rsidRDefault="00E13E2C" w:rsidP="00E13E2C">
                  <w:pPr>
                    <w:rPr>
                      <w:rFonts w:ascii="Calibri Light" w:eastAsia="Times New Roman" w:hAnsi="Calibri Light" w:cs="Calibri Light"/>
                    </w:rPr>
                  </w:pPr>
                  <w:r w:rsidRPr="000A2FE7">
                    <w:rPr>
                      <w:rFonts w:ascii="Calibri Light" w:eastAsia="Times New Roman" w:hAnsi="Calibri Light" w:cs="Calibri Light"/>
                    </w:rPr>
                    <w:t xml:space="preserve">Component-2 candidate values: , further down-select between: Alt.1: {from 4 to 64}, Alt.2: {from 4 to 256}, Alt.3: {from 4 to 256} </w:t>
                  </w:r>
                </w:p>
                <w:p w14:paraId="2CE8AD12" w14:textId="77777777" w:rsidR="00E13E2C" w:rsidRPr="000A2FE7" w:rsidRDefault="00E13E2C" w:rsidP="00E13E2C">
                  <w:pPr>
                    <w:rPr>
                      <w:rFonts w:ascii="Calibri Light" w:eastAsia="Times New Roman" w:hAnsi="Calibri Light" w:cs="Calibri Light"/>
                    </w:rPr>
                  </w:pPr>
                  <w:r w:rsidRPr="000A2FE7">
                    <w:rPr>
                      <w:rFonts w:ascii="Calibri Light" w:eastAsia="Times New Roman" w:hAnsi="Calibri Light" w:cs="Calibri Light"/>
                    </w:rPr>
                    <w:t>Component-3: candidate values: {1,2,4,8,16,32}</w:t>
                  </w:r>
                </w:p>
                <w:p w14:paraId="75444B73" w14:textId="77777777" w:rsidR="00E13E2C" w:rsidRDefault="00E13E2C" w:rsidP="00E13E2C">
                  <w:pPr>
                    <w:rPr>
                      <w:rFonts w:ascii="Arial" w:eastAsia="Times New Roman" w:hAnsi="Arial" w:cs="Arial"/>
                      <w:color w:val="FF0000"/>
                      <w:lang w:val="en-US"/>
                    </w:rPr>
                  </w:pPr>
                </w:p>
                <w:p w14:paraId="580F78A8" w14:textId="77777777" w:rsidR="00E13E2C" w:rsidRPr="000A2FE7" w:rsidRDefault="00E13E2C" w:rsidP="00E13E2C">
                  <w:pPr>
                    <w:rPr>
                      <w:rFonts w:ascii="Calibri Light" w:eastAsia="Times New Roman" w:hAnsi="Calibri Light" w:cs="Arial"/>
                      <w:color w:val="FF0000"/>
                      <w:lang w:val="en-US"/>
                    </w:rPr>
                  </w:pPr>
                  <w:r w:rsidRPr="000A2FE7">
                    <w:rPr>
                      <w:rFonts w:ascii="Calibri Light" w:eastAsia="Times New Roman" w:hAnsi="Calibri Light" w:cs="Arial"/>
                      <w:color w:val="FF0000"/>
                      <w:lang w:val="en-US"/>
                    </w:rPr>
                    <w:t>Component-4: candidate values {5, 6, 7, 8, 9, 10, 12, 14, 16, …, 62, 64} (includes all even numbers between 16 and 64)</w:t>
                  </w:r>
                </w:p>
                <w:p w14:paraId="6494A4DD" w14:textId="77777777" w:rsidR="00E13E2C" w:rsidRPr="000A2FE7" w:rsidRDefault="00E13E2C" w:rsidP="00E13E2C">
                  <w:pPr>
                    <w:rPr>
                      <w:rFonts w:ascii="Calibri Light" w:eastAsia="Times New Roman" w:hAnsi="Calibri Light" w:cs="Arial"/>
                      <w:color w:val="FF0000"/>
                      <w:lang w:val="en-US"/>
                    </w:rPr>
                  </w:pPr>
                </w:p>
                <w:p w14:paraId="35859857" w14:textId="77777777" w:rsidR="00E13E2C" w:rsidRPr="000A2FE7" w:rsidRDefault="00E13E2C" w:rsidP="00E13E2C">
                  <w:pPr>
                    <w:rPr>
                      <w:rFonts w:ascii="Calibri Light" w:eastAsia="Times New Roman" w:hAnsi="Calibri Light" w:cs="Arial"/>
                      <w:color w:val="FF0000"/>
                      <w:lang w:val="en-US"/>
                    </w:rPr>
                  </w:pPr>
                  <w:r w:rsidRPr="000A2FE7">
                    <w:rPr>
                      <w:rFonts w:ascii="Calibri Light" w:eastAsia="Times New Roman" w:hAnsi="Calibri Light" w:cs="Arial"/>
                      <w:color w:val="FF0000"/>
                      <w:lang w:val="en-US"/>
                    </w:rPr>
                    <w:t>Component-5: candidate values {8, 16, 24, …, 248, 256}</w:t>
                  </w:r>
                </w:p>
              </w:tc>
            </w:tr>
            <w:tr w:rsidR="00E13E2C" w:rsidRPr="004A496D" w14:paraId="5A25B5F8" w14:textId="77777777" w:rsidTr="00E13E2C">
              <w:trPr>
                <w:trHeight w:val="315"/>
              </w:trPr>
              <w:tc>
                <w:tcPr>
                  <w:tcW w:w="1429" w:type="pct"/>
                  <w:tcBorders>
                    <w:top w:val="single" w:sz="8" w:space="0" w:color="auto"/>
                    <w:left w:val="single" w:sz="8" w:space="0" w:color="auto"/>
                    <w:bottom w:val="single" w:sz="8" w:space="0" w:color="000000"/>
                    <w:right w:val="single" w:sz="8" w:space="0" w:color="auto"/>
                  </w:tcBorders>
                  <w:shd w:val="clear" w:color="000000" w:fill="FFC000"/>
                  <w:vAlign w:val="center"/>
                  <w:hideMark/>
                </w:tcPr>
                <w:p w14:paraId="56D89E2D" w14:textId="77777777" w:rsidR="00E13E2C" w:rsidRPr="004A496D" w:rsidRDefault="00E13E2C" w:rsidP="00E13E2C">
                  <w:pPr>
                    <w:jc w:val="center"/>
                    <w:rPr>
                      <w:rFonts w:ascii="Arial" w:eastAsia="Times New Roman" w:hAnsi="Arial" w:cs="Arial"/>
                      <w:b/>
                      <w:bCs/>
                      <w:color w:val="000000"/>
                      <w:sz w:val="18"/>
                      <w:szCs w:val="18"/>
                      <w:lang w:val="en-US"/>
                    </w:rPr>
                  </w:pPr>
                  <w:r w:rsidRPr="004A496D">
                    <w:rPr>
                      <w:rFonts w:ascii="Arial" w:eastAsia="Times New Roman" w:hAnsi="Arial" w:cs="Arial"/>
                      <w:b/>
                      <w:bCs/>
                      <w:color w:val="000000"/>
                      <w:sz w:val="18"/>
                      <w:szCs w:val="18"/>
                      <w:lang w:val="en-US"/>
                    </w:rPr>
                    <w:t>TSG-RAN decision</w:t>
                  </w:r>
                </w:p>
              </w:tc>
              <w:tc>
                <w:tcPr>
                  <w:tcW w:w="3571" w:type="pct"/>
                  <w:tcBorders>
                    <w:top w:val="single" w:sz="8" w:space="0" w:color="auto"/>
                    <w:left w:val="nil"/>
                    <w:bottom w:val="single" w:sz="8" w:space="0" w:color="000000"/>
                    <w:right w:val="single" w:sz="8" w:space="0" w:color="auto"/>
                  </w:tcBorders>
                  <w:shd w:val="clear" w:color="auto" w:fill="auto"/>
                  <w:vAlign w:val="center"/>
                  <w:hideMark/>
                </w:tcPr>
                <w:p w14:paraId="4F390947" w14:textId="77777777" w:rsidR="00E13E2C" w:rsidRPr="004A496D" w:rsidRDefault="00E13E2C" w:rsidP="00E13E2C">
                  <w:pPr>
                    <w:rPr>
                      <w:rFonts w:ascii="Arial" w:eastAsia="Times New Roman" w:hAnsi="Arial" w:cs="Arial"/>
                      <w:color w:val="000000"/>
                      <w:lang w:val="en-US"/>
                    </w:rPr>
                  </w:pPr>
                  <w:r w:rsidRPr="004A496D">
                    <w:rPr>
                      <w:rFonts w:ascii="Arial" w:eastAsia="Times New Roman" w:hAnsi="Arial" w:cs="Arial"/>
                      <w:color w:val="000000"/>
                      <w:lang w:val="en-US"/>
                    </w:rPr>
                    <w:t> </w:t>
                  </w:r>
                </w:p>
              </w:tc>
            </w:tr>
          </w:tbl>
          <w:p w14:paraId="73C2C860" w14:textId="77777777" w:rsidR="00E13E2C" w:rsidRDefault="00E13E2C" w:rsidP="00E13E2C"/>
          <w:p w14:paraId="128E108D" w14:textId="77777777" w:rsidR="00E13E2C" w:rsidRDefault="00E13E2C" w:rsidP="00E13E2C">
            <w:pPr>
              <w:rPr>
                <w:lang w:eastAsia="x-none"/>
              </w:rPr>
            </w:pPr>
          </w:p>
          <w:p w14:paraId="6F1DA67E" w14:textId="77777777" w:rsidR="00E13E2C" w:rsidRPr="00A81F4A" w:rsidRDefault="00E13E2C" w:rsidP="00E13E2C">
            <w:pPr>
              <w:rPr>
                <w:b/>
                <w:lang w:val="en-US"/>
              </w:rPr>
            </w:pPr>
            <w:r w:rsidRPr="000A2FE7">
              <w:rPr>
                <w:b/>
                <w:highlight w:val="green"/>
                <w:lang w:val="en-US"/>
              </w:rPr>
              <w:t>Agreement:</w:t>
            </w:r>
          </w:p>
          <w:p w14:paraId="5F893598" w14:textId="77777777" w:rsidR="00E13E2C" w:rsidRPr="00A81F4A" w:rsidRDefault="00E13E2C" w:rsidP="00E13E2C">
            <w:pPr>
              <w:rPr>
                <w:lang w:val="en-US" w:eastAsia="x-none"/>
              </w:rPr>
            </w:pPr>
            <w:r>
              <w:rPr>
                <w:lang w:val="en-US"/>
              </w:rPr>
              <w:t>If a UE only has M CPUS available and is triggered with N&gt;M reports, UE shall be required to update t</w:t>
            </w:r>
            <w:r w:rsidRPr="00A81F4A">
              <w:rPr>
                <w:lang w:val="en-US"/>
              </w:rPr>
              <w:t xml:space="preserve">he M reports with highest priority according to priority rule in Section 5.2.5 </w:t>
            </w:r>
          </w:p>
          <w:p w14:paraId="2DD9F1F2" w14:textId="77777777" w:rsidR="00E13E2C" w:rsidRDefault="00E13E2C" w:rsidP="00E13E2C">
            <w:pPr>
              <w:rPr>
                <w:lang w:eastAsia="x-none"/>
              </w:rPr>
            </w:pPr>
          </w:p>
          <w:p w14:paraId="1D238FB5" w14:textId="77777777" w:rsidR="00E13E2C" w:rsidRPr="00A81F4A" w:rsidRDefault="00E13E2C" w:rsidP="00E13E2C">
            <w:pPr>
              <w:rPr>
                <w:b/>
                <w:lang w:val="en-US" w:eastAsia="x-none"/>
              </w:rPr>
            </w:pPr>
            <w:r w:rsidRPr="000A2FE7">
              <w:rPr>
                <w:b/>
                <w:highlight w:val="green"/>
                <w:lang w:val="en-US" w:eastAsia="x-none"/>
              </w:rPr>
              <w:t>Agreement</w:t>
            </w:r>
          </w:p>
          <w:p w14:paraId="784CCE78" w14:textId="77777777" w:rsidR="00E13E2C" w:rsidRDefault="00E13E2C" w:rsidP="00E13E2C">
            <w:pPr>
              <w:pStyle w:val="af4"/>
              <w:widowControl/>
              <w:numPr>
                <w:ilvl w:val="0"/>
                <w:numId w:val="210"/>
              </w:numPr>
              <w:spacing w:after="180"/>
              <w:ind w:leftChars="0"/>
              <w:contextualSpacing/>
              <w:jc w:val="left"/>
            </w:pPr>
            <w:r>
              <w:t>If UE supports X simultaneous CSI calculations, a UE is not expected to be configured with an aperiodic CSI trigger state containing more than X CSI reports settings across all CCs</w:t>
            </w:r>
          </w:p>
          <w:p w14:paraId="3599C8E1" w14:textId="77777777" w:rsidR="00E13E2C" w:rsidRDefault="00E13E2C" w:rsidP="00E13E2C">
            <w:pPr>
              <w:rPr>
                <w:lang w:val="en-US" w:eastAsia="x-none"/>
              </w:rPr>
            </w:pPr>
          </w:p>
          <w:p w14:paraId="67BC402B" w14:textId="77777777" w:rsidR="00E13E2C" w:rsidRPr="000A2FE7" w:rsidRDefault="00E13E2C" w:rsidP="00E13E2C">
            <w:pPr>
              <w:rPr>
                <w:b/>
                <w:lang w:val="en-US"/>
              </w:rPr>
            </w:pPr>
            <w:r w:rsidRPr="000A2FE7">
              <w:rPr>
                <w:b/>
                <w:highlight w:val="green"/>
                <w:lang w:val="en-US"/>
              </w:rPr>
              <w:t>Agreement</w:t>
            </w:r>
          </w:p>
          <w:p w14:paraId="3BF6A90F" w14:textId="77777777" w:rsidR="00E13E2C" w:rsidRPr="000A2FE7" w:rsidRDefault="00E13E2C" w:rsidP="00E13E2C">
            <w:pPr>
              <w:rPr>
                <w:lang w:val="en-US" w:eastAsia="x-none"/>
              </w:rPr>
            </w:pPr>
            <w:r w:rsidRPr="000A2FE7">
              <w:rPr>
                <w:lang w:val="en-US"/>
              </w:rPr>
              <w:t>When single CSI report is not multiplexed with UL-SCH and Z’ timing requirement is not met (but Z condition is met), a UE does not expect to be scheduled with a DCI where the Z’ criterion is not met, and may ignore the DCI</w:t>
            </w:r>
          </w:p>
          <w:p w14:paraId="00C06C76" w14:textId="77777777" w:rsidR="00E13E2C" w:rsidRDefault="00E13E2C" w:rsidP="00E13E2C">
            <w:pPr>
              <w:rPr>
                <w:lang w:eastAsia="x-none"/>
              </w:rPr>
            </w:pPr>
          </w:p>
          <w:p w14:paraId="710D8D55" w14:textId="77777777" w:rsidR="00E13E2C" w:rsidRPr="0076720D" w:rsidRDefault="00E13E2C" w:rsidP="00E13E2C">
            <w:pPr>
              <w:rPr>
                <w:b/>
              </w:rPr>
            </w:pPr>
            <w:r w:rsidRPr="00E73C38">
              <w:rPr>
                <w:b/>
                <w:highlight w:val="green"/>
              </w:rPr>
              <w:t>Agreement</w:t>
            </w:r>
          </w:p>
          <w:p w14:paraId="2FF3E500" w14:textId="77777777" w:rsidR="00E13E2C" w:rsidRDefault="00E13E2C" w:rsidP="00E13E2C">
            <w:pPr>
              <w:pStyle w:val="B1"/>
              <w:numPr>
                <w:ilvl w:val="0"/>
                <w:numId w:val="208"/>
              </w:numPr>
              <w:overflowPunct/>
              <w:autoSpaceDE/>
              <w:autoSpaceDN/>
              <w:adjustRightInd/>
              <w:spacing w:after="120"/>
              <w:jc w:val="both"/>
              <w:textAlignment w:val="auto"/>
            </w:pPr>
            <w:r>
              <w:t xml:space="preserve">To select which </w:t>
            </w:r>
            <w:r>
              <w:rPr>
                <w:lang w:eastAsia="x-none"/>
              </w:rPr>
              <w:t xml:space="preserve">reference SCS </w:t>
            </w:r>
            <w:r>
              <w:rPr>
                <w:i/>
                <w:lang w:val="en-AU"/>
              </w:rPr>
              <w:t xml:space="preserve">µ </w:t>
            </w:r>
            <w:r>
              <w:rPr>
                <w:lang w:val="en-AU"/>
              </w:rPr>
              <w:t>is used to determine</w:t>
            </w:r>
            <w:r>
              <w:rPr>
                <w:lang w:eastAsia="x-none"/>
              </w:rPr>
              <w:t xml:space="preserve"> Z and Z’ for a CSI report</w:t>
            </w:r>
          </w:p>
          <w:p w14:paraId="3AA4FE67" w14:textId="77777777" w:rsidR="00E13E2C" w:rsidRDefault="00E13E2C" w:rsidP="00E13E2C">
            <w:pPr>
              <w:pStyle w:val="B1"/>
              <w:numPr>
                <w:ilvl w:val="1"/>
                <w:numId w:val="76"/>
              </w:numPr>
              <w:overflowPunct/>
              <w:autoSpaceDE/>
              <w:autoSpaceDN/>
              <w:adjustRightInd/>
              <w:spacing w:after="120"/>
              <w:jc w:val="both"/>
              <w:textAlignment w:val="auto"/>
            </w:pPr>
            <w:r>
              <w:t xml:space="preserve">Let </w:t>
            </w:r>
            <w:r w:rsidRPr="0076720D">
              <w:rPr>
                <w:i/>
                <w:lang w:val="en-AU"/>
              </w:rPr>
              <w:t>µ</w:t>
            </w:r>
            <w:r w:rsidRPr="0076720D">
              <w:rPr>
                <w:i/>
                <w:vertAlign w:val="subscript"/>
                <w:lang w:val="en-AU"/>
              </w:rPr>
              <w:t>DL</w:t>
            </w:r>
            <w:r w:rsidRPr="0076720D">
              <w:rPr>
                <w:i/>
                <w:lang w:val="en-AU"/>
              </w:rPr>
              <w:t xml:space="preserve"> </w:t>
            </w:r>
            <w:r w:rsidRPr="0076720D">
              <w:rPr>
                <w:lang w:val="en-AU"/>
              </w:rPr>
              <w:t xml:space="preserve">correspond to the subcarrier spacing of the PDCCH with which the DCI was transmitted, </w:t>
            </w:r>
            <w:r w:rsidRPr="0076720D">
              <w:rPr>
                <w:i/>
                <w:lang w:val="en-AU"/>
              </w:rPr>
              <w:t>µ</w:t>
            </w:r>
            <w:r w:rsidRPr="0076720D">
              <w:rPr>
                <w:i/>
                <w:vertAlign w:val="subscript"/>
                <w:lang w:val="en-AU"/>
              </w:rPr>
              <w:t>UL</w:t>
            </w:r>
            <w:r w:rsidRPr="0076720D">
              <w:rPr>
                <w:lang w:val="en-AU"/>
              </w:rPr>
              <w:t xml:space="preserve"> corresponds to the subcarrier spacing of the PUSCH with which the CSI report is to be transmitted and</w:t>
            </w:r>
            <w:r>
              <w:rPr>
                <w:lang w:val="en-AU"/>
              </w:rPr>
              <w:t xml:space="preserve"> </w:t>
            </w:r>
            <w:r w:rsidRPr="0076720D">
              <w:rPr>
                <w:i/>
                <w:lang w:val="en-AU"/>
              </w:rPr>
              <w:t>µ</w:t>
            </w:r>
            <w:r w:rsidRPr="0076720D">
              <w:rPr>
                <w:i/>
                <w:vertAlign w:val="subscript"/>
                <w:lang w:val="en-AU"/>
              </w:rPr>
              <w:t xml:space="preserve">CSI-RS </w:t>
            </w:r>
            <w:r w:rsidRPr="0076720D">
              <w:rPr>
                <w:lang w:val="en-AU"/>
              </w:rPr>
              <w:t>correspond to the minimum subcarrier spacing of the all aperiodic CSI-RS triggered by the DCI</w:t>
            </w:r>
          </w:p>
          <w:p w14:paraId="66C0813E" w14:textId="77777777" w:rsidR="00E13E2C" w:rsidRPr="00E73C38" w:rsidRDefault="00E13E2C" w:rsidP="00E13E2C">
            <w:pPr>
              <w:pStyle w:val="B1"/>
              <w:numPr>
                <w:ilvl w:val="1"/>
                <w:numId w:val="208"/>
              </w:numPr>
              <w:overflowPunct/>
              <w:autoSpaceDE/>
              <w:autoSpaceDN/>
              <w:adjustRightInd/>
              <w:spacing w:after="120"/>
              <w:jc w:val="both"/>
              <w:textAlignment w:val="auto"/>
              <w:rPr>
                <w:b/>
              </w:rPr>
            </w:pPr>
            <w:r>
              <w:t xml:space="preserve">To </w:t>
            </w:r>
            <w:r>
              <w:rPr>
                <w:lang w:val="en-AU"/>
              </w:rPr>
              <w:t>determine</w:t>
            </w:r>
            <w:r>
              <w:rPr>
                <w:lang w:val="en-AU" w:eastAsia="x-none"/>
              </w:rPr>
              <w:t xml:space="preserve"> </w:t>
            </w:r>
            <w:r>
              <w:t>Z and Z’, t</w:t>
            </w:r>
            <w:r>
              <w:rPr>
                <w:lang w:val="en-US"/>
              </w:rPr>
              <w:t xml:space="preserve">he reference SCS </w:t>
            </w:r>
            <w:r>
              <w:rPr>
                <w:i/>
                <w:lang w:val="en-AU"/>
              </w:rPr>
              <w:t xml:space="preserve">µ </w:t>
            </w:r>
            <w:r>
              <w:rPr>
                <w:lang w:val="en-AU"/>
              </w:rPr>
              <w:t>corresponds to min(min(</w:t>
            </w:r>
            <w:r>
              <w:rPr>
                <w:i/>
                <w:lang w:val="en-AU"/>
              </w:rPr>
              <w:t>µ</w:t>
            </w:r>
            <w:r>
              <w:rPr>
                <w:i/>
                <w:vertAlign w:val="subscript"/>
                <w:lang w:val="en-AU"/>
              </w:rPr>
              <w:t>DL</w:t>
            </w:r>
            <w:r>
              <w:rPr>
                <w:lang w:val="en-AU"/>
              </w:rPr>
              <w:t>,</w:t>
            </w:r>
            <w:r>
              <w:rPr>
                <w:i/>
                <w:lang w:val="en-AU"/>
              </w:rPr>
              <w:t xml:space="preserve"> µ</w:t>
            </w:r>
            <w:r>
              <w:rPr>
                <w:i/>
                <w:vertAlign w:val="subscript"/>
                <w:lang w:val="en-AU"/>
              </w:rPr>
              <w:t>CSI-RS</w:t>
            </w:r>
            <w:r>
              <w:rPr>
                <w:i/>
                <w:lang w:val="en-AU"/>
              </w:rPr>
              <w:t>),</w:t>
            </w:r>
            <w:r>
              <w:rPr>
                <w:lang w:val="en-AU"/>
              </w:rPr>
              <w:t xml:space="preserve"> </w:t>
            </w:r>
            <w:r>
              <w:rPr>
                <w:i/>
                <w:lang w:val="en-AU"/>
              </w:rPr>
              <w:t>µ</w:t>
            </w:r>
            <w:r>
              <w:rPr>
                <w:i/>
                <w:vertAlign w:val="subscript"/>
                <w:lang w:val="en-AU"/>
              </w:rPr>
              <w:t>UL</w:t>
            </w:r>
            <w:r>
              <w:rPr>
                <w:lang w:val="en-AU"/>
              </w:rPr>
              <w:t>)</w:t>
            </w:r>
          </w:p>
          <w:p w14:paraId="022B20D6" w14:textId="77777777" w:rsidR="00E13E2C" w:rsidRPr="00E73C38" w:rsidRDefault="00E13E2C" w:rsidP="00E13E2C">
            <w:pPr>
              <w:pStyle w:val="B1"/>
              <w:numPr>
                <w:ilvl w:val="0"/>
                <w:numId w:val="208"/>
              </w:numPr>
              <w:overflowPunct/>
              <w:autoSpaceDE/>
              <w:autoSpaceDN/>
              <w:adjustRightInd/>
              <w:spacing w:after="120"/>
              <w:jc w:val="both"/>
              <w:textAlignment w:val="auto"/>
            </w:pPr>
            <w:r w:rsidRPr="00E73C38">
              <w:t xml:space="preserve">Note that subcarrier spacing corresponding to </w:t>
            </w:r>
            <w:r w:rsidRPr="00E73C38">
              <w:rPr>
                <w:lang w:val="en-AU"/>
              </w:rPr>
              <w:t>min(min(</w:t>
            </w:r>
            <w:r w:rsidRPr="00E73C38">
              <w:rPr>
                <w:i/>
                <w:lang w:val="en-AU"/>
              </w:rPr>
              <w:t>µ</w:t>
            </w:r>
            <w:r w:rsidRPr="00E73C38">
              <w:rPr>
                <w:i/>
                <w:vertAlign w:val="subscript"/>
                <w:lang w:val="en-AU"/>
              </w:rPr>
              <w:t>DL</w:t>
            </w:r>
            <w:r w:rsidRPr="00E73C38">
              <w:rPr>
                <w:lang w:val="en-AU"/>
              </w:rPr>
              <w:t>,</w:t>
            </w:r>
            <w:r w:rsidRPr="00E73C38">
              <w:rPr>
                <w:i/>
                <w:lang w:val="en-AU"/>
              </w:rPr>
              <w:t xml:space="preserve"> µ</w:t>
            </w:r>
            <w:r w:rsidRPr="00E73C38">
              <w:rPr>
                <w:i/>
                <w:vertAlign w:val="subscript"/>
                <w:lang w:val="en-AU"/>
              </w:rPr>
              <w:t>CSI-RS</w:t>
            </w:r>
            <w:r w:rsidRPr="00E73C38">
              <w:rPr>
                <w:i/>
                <w:lang w:val="en-AU"/>
              </w:rPr>
              <w:t>),</w:t>
            </w:r>
            <w:r w:rsidRPr="00E73C38">
              <w:rPr>
                <w:lang w:val="en-AU"/>
              </w:rPr>
              <w:t xml:space="preserve"> </w:t>
            </w:r>
            <w:r w:rsidRPr="00E73C38">
              <w:rPr>
                <w:i/>
                <w:lang w:val="en-AU"/>
              </w:rPr>
              <w:t>µ</w:t>
            </w:r>
            <w:r w:rsidRPr="00E73C38">
              <w:rPr>
                <w:i/>
                <w:vertAlign w:val="subscript"/>
                <w:lang w:val="en-AU"/>
              </w:rPr>
              <w:t>UL</w:t>
            </w:r>
            <w:r w:rsidRPr="00E73C38">
              <w:rPr>
                <w:lang w:val="en-AU"/>
              </w:rPr>
              <w:t>) should be used for calculation of time interval</w:t>
            </w:r>
          </w:p>
          <w:p w14:paraId="4B976824" w14:textId="77777777" w:rsidR="00E13E2C" w:rsidRDefault="00E13E2C" w:rsidP="00E13E2C">
            <w:pPr>
              <w:rPr>
                <w:lang w:eastAsia="x-none"/>
              </w:rPr>
            </w:pPr>
          </w:p>
          <w:p w14:paraId="0A8301FA" w14:textId="77777777" w:rsidR="00E13E2C" w:rsidRPr="00D62DD4" w:rsidRDefault="00E13E2C" w:rsidP="00E13E2C">
            <w:pPr>
              <w:rPr>
                <w:b/>
                <w:lang w:eastAsia="x-none"/>
              </w:rPr>
            </w:pPr>
            <w:r>
              <w:rPr>
                <w:b/>
                <w:lang w:eastAsia="x-none"/>
              </w:rPr>
              <w:t>Conclusion</w:t>
            </w:r>
          </w:p>
          <w:p w14:paraId="5EEF9694" w14:textId="77777777" w:rsidR="00E13E2C" w:rsidRDefault="00E13E2C" w:rsidP="00E13E2C">
            <w:pPr>
              <w:rPr>
                <w:szCs w:val="32"/>
              </w:rPr>
            </w:pPr>
            <w:r>
              <w:rPr>
                <w:szCs w:val="32"/>
              </w:rPr>
              <w:t>For PUSCH-based SP-CSI, each DCI only activates a single trigger state. One codepoint of the CSI request field triggers a single trigger state. The PUSCH-based SP-CSI trigger state definition is kept as is, each trigger states activates a single CSI report setting.</w:t>
            </w:r>
          </w:p>
          <w:p w14:paraId="2870A5E7" w14:textId="77777777" w:rsidR="00E13E2C" w:rsidRPr="00E84AE3" w:rsidRDefault="00E13E2C" w:rsidP="00E13E2C">
            <w:pPr>
              <w:pStyle w:val="af4"/>
              <w:widowControl/>
              <w:numPr>
                <w:ilvl w:val="0"/>
                <w:numId w:val="74"/>
              </w:numPr>
              <w:spacing w:after="180"/>
              <w:ind w:leftChars="0"/>
              <w:contextualSpacing/>
              <w:jc w:val="left"/>
              <w:rPr>
                <w:szCs w:val="32"/>
              </w:rPr>
            </w:pPr>
            <w:r>
              <w:rPr>
                <w:szCs w:val="32"/>
              </w:rPr>
              <w:t xml:space="preserve">The same size of CSI request field is used for SP-CSI as for aperiodic CSI and depends on </w:t>
            </w:r>
            <w:r w:rsidRPr="00E84AE3">
              <w:rPr>
                <w:i/>
              </w:rPr>
              <w:t>reportTriggerSize</w:t>
            </w:r>
            <w:r>
              <w:rPr>
                <w:i/>
              </w:rPr>
              <w:t xml:space="preserve">. </w:t>
            </w:r>
            <w:r>
              <w:t>The number of trigger states for SP-CSI and aperiodic CSI does not need to be the same.</w:t>
            </w:r>
          </w:p>
          <w:p w14:paraId="0499453F" w14:textId="77777777" w:rsidR="00E13E2C" w:rsidRDefault="00E13E2C" w:rsidP="00E13E2C">
            <w:pPr>
              <w:rPr>
                <w:lang w:eastAsia="x-none"/>
              </w:rPr>
            </w:pPr>
          </w:p>
          <w:p w14:paraId="07022974" w14:textId="77777777" w:rsidR="00E13E2C" w:rsidRPr="00CE1E60" w:rsidRDefault="00E13E2C" w:rsidP="00E13E2C">
            <w:pPr>
              <w:rPr>
                <w:b/>
                <w:lang w:eastAsia="x-none"/>
              </w:rPr>
            </w:pPr>
            <w:r w:rsidRPr="00CE1E60">
              <w:rPr>
                <w:b/>
                <w:highlight w:val="green"/>
                <w:lang w:eastAsia="x-none"/>
              </w:rPr>
              <w:t>Agreement</w:t>
            </w:r>
          </w:p>
          <w:p w14:paraId="78FCF704" w14:textId="77777777" w:rsidR="00E13E2C" w:rsidRPr="00CE1E60" w:rsidRDefault="00E13E2C" w:rsidP="00E13E2C">
            <w:pPr>
              <w:pStyle w:val="af6"/>
              <w:spacing w:after="0"/>
              <w:rPr>
                <w:bCs/>
              </w:rPr>
            </w:pPr>
            <w:r w:rsidRPr="00CE1E60">
              <w:rPr>
                <w:bCs/>
              </w:rPr>
              <w:t>For PUSCH-based SP-CSI, multiple SP-CSI trigger states are allowed to be simultaneously active. Deactivation of an SP-CSI trigger state is indicated with DCI format 0_1</w:t>
            </w:r>
          </w:p>
          <w:p w14:paraId="1B9D5748" w14:textId="77777777" w:rsidR="00E13E2C" w:rsidRPr="00CE1E60" w:rsidRDefault="00E13E2C" w:rsidP="00E13E2C">
            <w:pPr>
              <w:pStyle w:val="af6"/>
              <w:numPr>
                <w:ilvl w:val="1"/>
                <w:numId w:val="74"/>
              </w:numPr>
              <w:overflowPunct w:val="0"/>
              <w:autoSpaceDE w:val="0"/>
              <w:autoSpaceDN w:val="0"/>
              <w:adjustRightInd w:val="0"/>
              <w:spacing w:after="0"/>
              <w:jc w:val="both"/>
              <w:textAlignment w:val="baseline"/>
              <w:rPr>
                <w:bCs/>
              </w:rPr>
            </w:pPr>
            <w:r w:rsidRPr="00CE1E60">
              <w:rPr>
                <w:bCs/>
              </w:rPr>
              <w:t>UE is not expected to transmit more than one SP-CSI on PUSCH per slot, for all CCs</w:t>
            </w:r>
          </w:p>
          <w:p w14:paraId="7E2A1E53" w14:textId="77777777" w:rsidR="00E13E2C" w:rsidRDefault="00E13E2C" w:rsidP="00E13E2C">
            <w:pPr>
              <w:rPr>
                <w:lang w:eastAsia="x-none"/>
              </w:rPr>
            </w:pPr>
          </w:p>
          <w:p w14:paraId="30DA46B2" w14:textId="77777777" w:rsidR="00E13E2C" w:rsidRDefault="00E13E2C" w:rsidP="00E13E2C">
            <w:pPr>
              <w:pStyle w:val="af6"/>
              <w:rPr>
                <w:b/>
              </w:rPr>
            </w:pPr>
            <w:r w:rsidRPr="00CE1E60">
              <w:rPr>
                <w:b/>
                <w:highlight w:val="green"/>
              </w:rPr>
              <w:t>Agreement</w:t>
            </w:r>
          </w:p>
          <w:p w14:paraId="40D6EDE9" w14:textId="77777777" w:rsidR="00E13E2C" w:rsidRPr="005600F1" w:rsidRDefault="00E13E2C" w:rsidP="00E13E2C">
            <w:pPr>
              <w:pStyle w:val="af6"/>
              <w:numPr>
                <w:ilvl w:val="0"/>
                <w:numId w:val="74"/>
              </w:numPr>
              <w:overflowPunct w:val="0"/>
              <w:autoSpaceDE w:val="0"/>
              <w:autoSpaceDN w:val="0"/>
              <w:adjustRightInd w:val="0"/>
              <w:jc w:val="both"/>
              <w:textAlignment w:val="baseline"/>
            </w:pPr>
            <w:r w:rsidRPr="005600F1">
              <w:t>Use</w:t>
            </w:r>
            <w:r>
              <w:t xml:space="preserve"> the following DCI fields for SP-CSI activation/deactivation:</w:t>
            </w:r>
          </w:p>
          <w:p w14:paraId="1071D5EB" w14:textId="77777777" w:rsidR="00E13E2C" w:rsidRDefault="00E13E2C" w:rsidP="00E13E2C">
            <w:pPr>
              <w:jc w:val="center"/>
            </w:pPr>
            <w:r>
              <w:t>Table A: Special field for SP-CSI Activation PDCCH validation</w:t>
            </w:r>
          </w:p>
          <w:tbl>
            <w:tblPr>
              <w:tblW w:w="4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3"/>
              <w:gridCol w:w="2410"/>
            </w:tblGrid>
            <w:tr w:rsidR="00E13E2C" w14:paraId="2D87CA8B" w14:textId="77777777" w:rsidTr="00E13E2C">
              <w:trPr>
                <w:cantSplit/>
                <w:trHeight w:val="255"/>
                <w:jc w:val="center"/>
              </w:trPr>
              <w:tc>
                <w:tcPr>
                  <w:tcW w:w="2443" w:type="dxa"/>
                  <w:tcBorders>
                    <w:top w:val="single" w:sz="4" w:space="0" w:color="auto"/>
                    <w:left w:val="single" w:sz="4" w:space="0" w:color="auto"/>
                    <w:bottom w:val="single" w:sz="4" w:space="0" w:color="auto"/>
                    <w:right w:val="single" w:sz="4" w:space="0" w:color="auto"/>
                  </w:tcBorders>
                  <w:shd w:val="clear" w:color="auto" w:fill="E0E0E0"/>
                  <w:vAlign w:val="center"/>
                </w:tcPr>
                <w:p w14:paraId="7A285CC7" w14:textId="77777777" w:rsidR="00E13E2C" w:rsidRDefault="00E13E2C" w:rsidP="00E13E2C"/>
              </w:tc>
              <w:tc>
                <w:tcPr>
                  <w:tcW w:w="241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97C3846" w14:textId="77777777" w:rsidR="00E13E2C" w:rsidRDefault="00E13E2C" w:rsidP="00E13E2C">
                  <w:r>
                    <w:t>DCI format 0_1</w:t>
                  </w:r>
                </w:p>
              </w:tc>
            </w:tr>
            <w:tr w:rsidR="00E13E2C" w14:paraId="0B6903A6" w14:textId="77777777" w:rsidTr="00E13E2C">
              <w:trPr>
                <w:cantSplit/>
                <w:trHeight w:val="255"/>
                <w:jc w:val="center"/>
              </w:trPr>
              <w:tc>
                <w:tcPr>
                  <w:tcW w:w="2443" w:type="dxa"/>
                  <w:tcBorders>
                    <w:top w:val="single" w:sz="4" w:space="0" w:color="auto"/>
                    <w:left w:val="single" w:sz="4" w:space="0" w:color="auto"/>
                    <w:bottom w:val="single" w:sz="4" w:space="0" w:color="auto"/>
                    <w:right w:val="single" w:sz="4" w:space="0" w:color="auto"/>
                  </w:tcBorders>
                  <w:vAlign w:val="center"/>
                  <w:hideMark/>
                </w:tcPr>
                <w:p w14:paraId="4D720CBD" w14:textId="77777777" w:rsidR="00E13E2C" w:rsidRDefault="00E13E2C" w:rsidP="00E13E2C">
                  <w:r>
                    <w:t>HARQ process number</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B5F8B20" w14:textId="77777777" w:rsidR="00E13E2C" w:rsidRDefault="00E13E2C" w:rsidP="00E13E2C">
                  <w:r>
                    <w:t>set to all '0's</w:t>
                  </w:r>
                </w:p>
              </w:tc>
            </w:tr>
            <w:tr w:rsidR="00E13E2C" w14:paraId="313BB11D" w14:textId="77777777" w:rsidTr="00E13E2C">
              <w:trPr>
                <w:cantSplit/>
                <w:trHeight w:val="463"/>
                <w:jc w:val="center"/>
              </w:trPr>
              <w:tc>
                <w:tcPr>
                  <w:tcW w:w="2443" w:type="dxa"/>
                  <w:tcBorders>
                    <w:top w:val="single" w:sz="4" w:space="0" w:color="auto"/>
                    <w:left w:val="single" w:sz="4" w:space="0" w:color="auto"/>
                    <w:bottom w:val="single" w:sz="4" w:space="0" w:color="auto"/>
                    <w:right w:val="single" w:sz="4" w:space="0" w:color="auto"/>
                  </w:tcBorders>
                  <w:vAlign w:val="center"/>
                  <w:hideMark/>
                </w:tcPr>
                <w:p w14:paraId="56BDB38C" w14:textId="77777777" w:rsidR="00E13E2C" w:rsidRDefault="00E13E2C" w:rsidP="00E13E2C">
                  <w:r>
                    <w:t>Redundancy version</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69DDD32" w14:textId="77777777" w:rsidR="00E13E2C" w:rsidRDefault="00E13E2C" w:rsidP="00E13E2C">
                  <w:r>
                    <w:t>set to '00'</w:t>
                  </w:r>
                </w:p>
              </w:tc>
            </w:tr>
          </w:tbl>
          <w:p w14:paraId="5A06793B" w14:textId="77777777" w:rsidR="00E13E2C" w:rsidRDefault="00E13E2C" w:rsidP="00E13E2C">
            <w:pPr>
              <w:rPr>
                <w:rFonts w:eastAsia="Times New Roman"/>
              </w:rPr>
            </w:pPr>
          </w:p>
          <w:p w14:paraId="4565A227" w14:textId="77777777" w:rsidR="00E13E2C" w:rsidRDefault="00E13E2C" w:rsidP="00E13E2C">
            <w:pPr>
              <w:ind w:left="1287" w:firstLine="414"/>
            </w:pPr>
            <w:r>
              <w:t>Table B: Special fields for SP-CSI Deactivation PDCCH Validation</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6662"/>
            </w:tblGrid>
            <w:tr w:rsidR="00E13E2C" w14:paraId="395CEFD1" w14:textId="77777777" w:rsidTr="00E13E2C">
              <w:trPr>
                <w:cantSplit/>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auto" w:fill="E0E0E0"/>
                  <w:vAlign w:val="center"/>
                </w:tcPr>
                <w:p w14:paraId="670A8436" w14:textId="77777777" w:rsidR="00E13E2C" w:rsidRDefault="00E13E2C" w:rsidP="00E13E2C"/>
              </w:tc>
              <w:tc>
                <w:tcPr>
                  <w:tcW w:w="66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7F07DA" w14:textId="77777777" w:rsidR="00E13E2C" w:rsidRDefault="00E13E2C" w:rsidP="00E13E2C">
                  <w:r>
                    <w:t>DCI format 0_1</w:t>
                  </w:r>
                </w:p>
              </w:tc>
            </w:tr>
            <w:tr w:rsidR="00E13E2C" w14:paraId="42C1DC96" w14:textId="77777777" w:rsidTr="00E13E2C">
              <w:trPr>
                <w:cantSplit/>
                <w:trHeight w:val="29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D68F28D" w14:textId="77777777" w:rsidR="00E13E2C" w:rsidRDefault="00E13E2C" w:rsidP="00E13E2C">
                  <w:r>
                    <w:t>HARQ process number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E2DEBF4" w14:textId="77777777" w:rsidR="00E13E2C" w:rsidRDefault="00E13E2C" w:rsidP="00E13E2C">
                  <w:r>
                    <w:rPr>
                      <w:rFonts w:eastAsia="SimSun"/>
                    </w:rPr>
                    <w:t xml:space="preserve">set to </w:t>
                  </w:r>
                  <w:r>
                    <w:t>all '0's</w:t>
                  </w:r>
                </w:p>
              </w:tc>
            </w:tr>
            <w:tr w:rsidR="00E13E2C" w14:paraId="034FFA7E" w14:textId="77777777" w:rsidTr="00E13E2C">
              <w:trPr>
                <w:cantSplit/>
                <w:trHeight w:val="28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384488" w14:textId="77777777" w:rsidR="00E13E2C" w:rsidRDefault="00E13E2C" w:rsidP="00E13E2C">
                  <w:r>
                    <w:t xml:space="preserve">Modulation and coding scheme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3A9C74F" w14:textId="77777777" w:rsidR="00E13E2C" w:rsidRDefault="00E13E2C" w:rsidP="00E13E2C">
                  <w:r>
                    <w:t>set to all '1's</w:t>
                  </w:r>
                </w:p>
              </w:tc>
            </w:tr>
            <w:tr w:rsidR="00E13E2C" w14:paraId="75C67F81" w14:textId="77777777" w:rsidTr="00E13E2C">
              <w:trPr>
                <w:cantSplit/>
                <w:trHeight w:val="29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49709E" w14:textId="77777777" w:rsidR="00E13E2C" w:rsidRDefault="00E13E2C" w:rsidP="00E13E2C">
                  <w:r>
                    <w:t xml:space="preserve">Resource block assignment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27223C2" w14:textId="77777777" w:rsidR="00E13E2C" w:rsidRPr="00C24E77" w:rsidRDefault="00E13E2C" w:rsidP="00E13E2C">
                  <w:pPr>
                    <w:rPr>
                      <w:lang w:val="en-US"/>
                    </w:rPr>
                  </w:pPr>
                  <w:r w:rsidRPr="00C24E77">
                    <w:t xml:space="preserve"> If higher layer configures RA type 0 only, set to all ‘0’s;</w:t>
                  </w:r>
                </w:p>
                <w:p w14:paraId="7FD2A975" w14:textId="77777777" w:rsidR="00E13E2C" w:rsidRPr="00C24E77" w:rsidRDefault="00E13E2C" w:rsidP="00E13E2C">
                  <w:r w:rsidRPr="00C24E77">
                    <w:t>If higher layer configures RA type 1 only, set to all ‘1’s;</w:t>
                  </w:r>
                </w:p>
                <w:p w14:paraId="4FBBE17E" w14:textId="77777777" w:rsidR="00E13E2C" w:rsidRDefault="00E13E2C" w:rsidP="00E13E2C">
                  <w:r w:rsidRPr="00C24E77">
                    <w:t xml:space="preserve">If higher layer configures dynamic switch between RA type 0 and 1, then if MSB is’0’, set to all ‘0’s; else, set to all ‘1’s </w:t>
                  </w:r>
                </w:p>
              </w:tc>
            </w:tr>
            <w:tr w:rsidR="00E13E2C" w14:paraId="2621D110" w14:textId="77777777" w:rsidTr="00E13E2C">
              <w:trPr>
                <w:cantSplit/>
                <w:trHeight w:val="29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B1664CF" w14:textId="77777777" w:rsidR="00E13E2C" w:rsidRDefault="00E13E2C" w:rsidP="00E13E2C">
                  <w:r>
                    <w:t>Redundancy version</w:t>
                  </w:r>
                </w:p>
              </w:tc>
              <w:tc>
                <w:tcPr>
                  <w:tcW w:w="6662" w:type="dxa"/>
                  <w:tcBorders>
                    <w:top w:val="single" w:sz="4" w:space="0" w:color="auto"/>
                    <w:left w:val="single" w:sz="4" w:space="0" w:color="auto"/>
                    <w:bottom w:val="single" w:sz="4" w:space="0" w:color="auto"/>
                    <w:right w:val="single" w:sz="4" w:space="0" w:color="auto"/>
                  </w:tcBorders>
                  <w:vAlign w:val="center"/>
                  <w:hideMark/>
                </w:tcPr>
                <w:p w14:paraId="0526373D" w14:textId="77777777" w:rsidR="00E13E2C" w:rsidRDefault="00E13E2C" w:rsidP="00E13E2C">
                  <w:r>
                    <w:t>set to '00'</w:t>
                  </w:r>
                </w:p>
              </w:tc>
            </w:tr>
          </w:tbl>
          <w:p w14:paraId="7A5E2B99" w14:textId="77777777" w:rsidR="00E13E2C" w:rsidRDefault="00E13E2C" w:rsidP="00E13E2C">
            <w:pPr>
              <w:pStyle w:val="af6"/>
              <w:rPr>
                <w:b/>
              </w:rPr>
            </w:pPr>
          </w:p>
          <w:p w14:paraId="09BB9627" w14:textId="77777777" w:rsidR="00E13E2C" w:rsidRPr="0025139C" w:rsidRDefault="00E13E2C" w:rsidP="00E13E2C">
            <w:pPr>
              <w:rPr>
                <w:b/>
                <w:lang w:eastAsia="x-none"/>
              </w:rPr>
            </w:pPr>
            <w:r w:rsidRPr="00CE1E60">
              <w:rPr>
                <w:b/>
                <w:highlight w:val="green"/>
                <w:lang w:eastAsia="x-none"/>
              </w:rPr>
              <w:t>Agreement</w:t>
            </w:r>
          </w:p>
          <w:p w14:paraId="7C7C1C86" w14:textId="77777777" w:rsidR="00E13E2C" w:rsidRDefault="00E13E2C" w:rsidP="00E13E2C">
            <w:r>
              <w:t>How to correct CSI reference resource with respect to definition of downlink slot?</w:t>
            </w:r>
          </w:p>
          <w:p w14:paraId="405F3006" w14:textId="77777777" w:rsidR="00E13E2C" w:rsidRDefault="00E13E2C" w:rsidP="00E13E2C">
            <w:pPr>
              <w:pStyle w:val="af4"/>
              <w:widowControl/>
              <w:numPr>
                <w:ilvl w:val="0"/>
                <w:numId w:val="75"/>
              </w:numPr>
              <w:ind w:leftChars="0"/>
              <w:contextualSpacing/>
              <w:jc w:val="left"/>
            </w:pPr>
            <w:r>
              <w:t>Adopt TP below</w:t>
            </w:r>
          </w:p>
          <w:p w14:paraId="1EC22D06" w14:textId="77777777" w:rsidR="00E13E2C" w:rsidRDefault="00E13E2C" w:rsidP="00E13E2C">
            <w:pPr>
              <w:jc w:val="center"/>
              <w:rPr>
                <w:b/>
              </w:rPr>
            </w:pPr>
            <w:r>
              <w:rPr>
                <w:b/>
              </w:rPr>
              <w:t>&lt;TP for Section 5.2.2.1.1 of TS 38.214&gt;</w:t>
            </w:r>
          </w:p>
          <w:p w14:paraId="1A4606AA" w14:textId="77777777" w:rsidR="00E13E2C" w:rsidRDefault="00E13E2C" w:rsidP="00E13E2C">
            <w:pPr>
              <w:rPr>
                <w:lang w:val="en-US"/>
              </w:rPr>
            </w:pPr>
            <w:r>
              <w:rPr>
                <w:lang w:val="en-US"/>
              </w:rPr>
              <w:t>A slot in a serving cell shall be considered to be a valid downlink slot if:</w:t>
            </w:r>
          </w:p>
          <w:p w14:paraId="0B7A662D" w14:textId="77777777" w:rsidR="00E13E2C" w:rsidRDefault="00E13E2C" w:rsidP="00E13E2C">
            <w:pPr>
              <w:pStyle w:val="B1"/>
              <w:spacing w:after="0"/>
              <w:rPr>
                <w:lang w:val="en-US"/>
              </w:rPr>
            </w:pPr>
            <w:r>
              <w:rPr>
                <w:lang w:val="en-US"/>
              </w:rPr>
              <w:t>-</w:t>
            </w:r>
            <w:r>
              <w:rPr>
                <w:lang w:val="en-US"/>
              </w:rPr>
              <w:tab/>
              <w:t xml:space="preserve">it </w:t>
            </w:r>
            <w:r>
              <w:rPr>
                <w:color w:val="FF0000"/>
                <w:lang w:val="en-US"/>
              </w:rPr>
              <w:t xml:space="preserve">comprises at least one higher layer configured downlink or flexible symbol </w:t>
            </w:r>
            <w:r>
              <w:rPr>
                <w:strike/>
                <w:color w:val="FF0000"/>
                <w:lang w:val="en-US"/>
              </w:rPr>
              <w:t>is configured as a downlink slot for that UE</w:t>
            </w:r>
            <w:r>
              <w:rPr>
                <w:lang w:val="en-US"/>
              </w:rPr>
              <w:t>, and</w:t>
            </w:r>
          </w:p>
          <w:p w14:paraId="71AE8B96" w14:textId="77777777" w:rsidR="00E13E2C" w:rsidRDefault="00E13E2C" w:rsidP="00E13E2C">
            <w:pPr>
              <w:pStyle w:val="B1"/>
              <w:spacing w:after="0"/>
              <w:rPr>
                <w:lang w:val="en-US"/>
              </w:rPr>
            </w:pPr>
            <w:r>
              <w:rPr>
                <w:lang w:val="en-US"/>
              </w:rPr>
              <w:t>-</w:t>
            </w:r>
            <w:r>
              <w:rPr>
                <w:lang w:val="en-US"/>
              </w:rPr>
              <w:tab/>
              <w:t>it does not fall within a configured measurement gap for that UE</w:t>
            </w:r>
          </w:p>
          <w:p w14:paraId="502DDF05" w14:textId="77777777" w:rsidR="00E13E2C" w:rsidRDefault="00E13E2C" w:rsidP="00E13E2C">
            <w:pPr>
              <w:pStyle w:val="B1"/>
              <w:spacing w:after="0"/>
              <w:jc w:val="center"/>
              <w:rPr>
                <w:b/>
              </w:rPr>
            </w:pPr>
            <w:r>
              <w:rPr>
                <w:b/>
              </w:rPr>
              <w:t>&lt;/TP&gt;</w:t>
            </w:r>
          </w:p>
          <w:p w14:paraId="0AD1A174" w14:textId="77777777" w:rsidR="00E13E2C" w:rsidRDefault="00E13E2C" w:rsidP="00E13E2C">
            <w:pPr>
              <w:pStyle w:val="B1"/>
              <w:spacing w:after="0"/>
              <w:jc w:val="center"/>
              <w:rPr>
                <w:b/>
              </w:rPr>
            </w:pPr>
          </w:p>
          <w:p w14:paraId="272BA26E" w14:textId="77777777" w:rsidR="00E13E2C" w:rsidRPr="007D23D6" w:rsidRDefault="00E13E2C" w:rsidP="00E13E2C">
            <w:pPr>
              <w:rPr>
                <w:b/>
                <w:lang w:eastAsia="x-none"/>
              </w:rPr>
            </w:pPr>
            <w:r w:rsidRPr="00CE1E60">
              <w:rPr>
                <w:b/>
                <w:highlight w:val="green"/>
                <w:lang w:eastAsia="x-none"/>
              </w:rPr>
              <w:t>Agreement</w:t>
            </w:r>
          </w:p>
          <w:p w14:paraId="50030DC8" w14:textId="77777777" w:rsidR="00E13E2C" w:rsidRDefault="00E13E2C" w:rsidP="00E13E2C">
            <w:pPr>
              <w:pStyle w:val="af4"/>
              <w:widowControl/>
              <w:numPr>
                <w:ilvl w:val="0"/>
                <w:numId w:val="211"/>
              </w:numPr>
              <w:spacing w:after="120"/>
              <w:ind w:leftChars="0"/>
              <w:rPr>
                <w:rFonts w:ascii="Times New Roman" w:hAnsi="Times New Roman"/>
              </w:rPr>
            </w:pPr>
            <w:r>
              <w:rPr>
                <w:rFonts w:ascii="Times New Roman" w:hAnsi="Times New Roman"/>
              </w:rPr>
              <w:t>Add the below sentence to section 5.2.1.5.1 of TS 38.214</w:t>
            </w:r>
          </w:p>
          <w:p w14:paraId="203497DC" w14:textId="77777777" w:rsidR="00E13E2C" w:rsidRDefault="00E13E2C" w:rsidP="00E13E2C">
            <w:pPr>
              <w:pStyle w:val="af4"/>
              <w:widowControl/>
              <w:numPr>
                <w:ilvl w:val="1"/>
                <w:numId w:val="211"/>
              </w:numPr>
              <w:spacing w:after="120"/>
              <w:ind w:leftChars="0"/>
              <w:rPr>
                <w:rFonts w:ascii="Times New Roman" w:hAnsi="Times New Roman"/>
              </w:rPr>
            </w:pPr>
            <w:r>
              <w:rPr>
                <w:rFonts w:ascii="Times New Roman" w:hAnsi="Times New Roman"/>
              </w:rPr>
              <w:t>A UE is not expected to receive more than one DCI with CSI request</w:t>
            </w:r>
            <w:r>
              <w:rPr>
                <w:rFonts w:ascii="Times New Roman" w:eastAsia="Times New Roman" w:hAnsi="Times New Roman"/>
                <w:color w:val="000000"/>
                <w:szCs w:val="20"/>
              </w:rPr>
              <w:t xml:space="preserve"> </w:t>
            </w:r>
            <w:r>
              <w:rPr>
                <w:rFonts w:ascii="Times New Roman" w:hAnsi="Times New Roman"/>
              </w:rPr>
              <w:t>per slot</w:t>
            </w:r>
          </w:p>
          <w:p w14:paraId="1CB2A379" w14:textId="77777777" w:rsidR="00E13E2C" w:rsidRDefault="00E13E2C" w:rsidP="00E13E2C">
            <w:pPr>
              <w:pStyle w:val="af4"/>
              <w:widowControl/>
              <w:numPr>
                <w:ilvl w:val="1"/>
                <w:numId w:val="211"/>
              </w:numPr>
              <w:spacing w:after="120"/>
              <w:ind w:leftChars="0"/>
              <w:jc w:val="left"/>
              <w:rPr>
                <w:rFonts w:ascii="Times New Roman" w:hAnsi="Times New Roman"/>
              </w:rPr>
            </w:pPr>
            <w:r>
              <w:rPr>
                <w:rFonts w:ascii="Times New Roman" w:hAnsi="Times New Roman"/>
              </w:rPr>
              <w:t>Note: editor of TS 38.214 may change the exact wording to reflect the above sentence.</w:t>
            </w:r>
          </w:p>
          <w:p w14:paraId="0C36168D" w14:textId="77777777" w:rsidR="00E13E2C" w:rsidRDefault="00E13E2C" w:rsidP="00E13E2C">
            <w:pPr>
              <w:pStyle w:val="af4"/>
              <w:widowControl/>
              <w:numPr>
                <w:ilvl w:val="1"/>
                <w:numId w:val="211"/>
              </w:numPr>
              <w:spacing w:after="120"/>
              <w:ind w:leftChars="0"/>
              <w:jc w:val="left"/>
              <w:rPr>
                <w:rFonts w:ascii="Times New Roman" w:hAnsi="Times New Roman"/>
              </w:rPr>
            </w:pPr>
            <w:r>
              <w:rPr>
                <w:rFonts w:ascii="Times New Roman" w:hAnsi="Times New Roman"/>
              </w:rPr>
              <w:t>Note: This applies to Rel-15.</w:t>
            </w:r>
          </w:p>
          <w:p w14:paraId="120BDE8A" w14:textId="77777777" w:rsidR="00E13E2C" w:rsidRDefault="00E13E2C" w:rsidP="00E13E2C">
            <w:pPr>
              <w:rPr>
                <w:lang w:eastAsia="x-none"/>
              </w:rPr>
            </w:pPr>
          </w:p>
          <w:p w14:paraId="6C651A43" w14:textId="77777777" w:rsidR="00E13E2C" w:rsidRPr="008E16B2" w:rsidRDefault="00E13E2C" w:rsidP="00E13E2C">
            <w:pPr>
              <w:rPr>
                <w:b/>
                <w:lang w:eastAsia="x-none"/>
              </w:rPr>
            </w:pPr>
            <w:r>
              <w:rPr>
                <w:b/>
                <w:lang w:eastAsia="x-none"/>
              </w:rPr>
              <w:t>Conclusion</w:t>
            </w:r>
          </w:p>
          <w:p w14:paraId="7DAD7D23" w14:textId="77777777" w:rsidR="00E13E2C" w:rsidRDefault="00E13E2C" w:rsidP="00E13E2C">
            <w:r>
              <w:t>WB Type II CSI on PUSCH (comprising both Part 1 and Part 2) reporting is supported</w:t>
            </w:r>
          </w:p>
          <w:p w14:paraId="03A6B136" w14:textId="77777777" w:rsidR="00E13E2C" w:rsidRDefault="00E13E2C" w:rsidP="00E13E2C">
            <w:pPr>
              <w:rPr>
                <w:lang w:eastAsia="x-none"/>
              </w:rPr>
            </w:pPr>
          </w:p>
          <w:p w14:paraId="2CE92415" w14:textId="77777777" w:rsidR="00E13E2C" w:rsidRPr="008E16B2" w:rsidRDefault="00E13E2C" w:rsidP="00E13E2C">
            <w:pPr>
              <w:rPr>
                <w:b/>
                <w:lang w:eastAsia="x-none"/>
              </w:rPr>
            </w:pPr>
            <w:r>
              <w:rPr>
                <w:b/>
                <w:lang w:eastAsia="x-none"/>
              </w:rPr>
              <w:t>Conclusion</w:t>
            </w:r>
          </w:p>
          <w:p w14:paraId="071A0DB4" w14:textId="77777777" w:rsidR="00E13E2C" w:rsidRDefault="00E13E2C" w:rsidP="00E13E2C">
            <w:pPr>
              <w:pStyle w:val="af4"/>
              <w:widowControl/>
              <w:numPr>
                <w:ilvl w:val="0"/>
                <w:numId w:val="211"/>
              </w:numPr>
              <w:spacing w:after="180"/>
              <w:ind w:leftChars="0"/>
              <w:contextualSpacing/>
              <w:jc w:val="left"/>
            </w:pPr>
            <w:r>
              <w:t>38.212/38.213/38.214 e</w:t>
            </w:r>
            <w:r w:rsidRPr="00705AA3">
              <w:t>ditor</w:t>
            </w:r>
            <w:r>
              <w:t>s to align definition of “CSI report” to mean either a set of PMI/RI/CQI/LI corresponding to one CSI report setting or the physical channel carrying possibly multiple CSIs</w:t>
            </w:r>
          </w:p>
          <w:p w14:paraId="0D8C5E3A" w14:textId="77777777" w:rsidR="00E13E2C" w:rsidRPr="00705AA3" w:rsidRDefault="00E13E2C" w:rsidP="00E13E2C">
            <w:pPr>
              <w:pStyle w:val="af4"/>
              <w:widowControl/>
              <w:numPr>
                <w:ilvl w:val="0"/>
                <w:numId w:val="211"/>
              </w:numPr>
              <w:spacing w:after="180"/>
              <w:ind w:leftChars="0"/>
              <w:contextualSpacing/>
              <w:jc w:val="left"/>
            </w:pPr>
            <w:r>
              <w:t>38.212/38.213/38.214 e</w:t>
            </w:r>
            <w:r w:rsidRPr="00705AA3">
              <w:t>ditor</w:t>
            </w:r>
            <w:r>
              <w:t xml:space="preserve">s </w:t>
            </w:r>
            <w:r w:rsidRPr="00705AA3">
              <w:t>to align definition of single/multiple CQI/PMI to wideband/subband CQI/PMI</w:t>
            </w:r>
          </w:p>
          <w:p w14:paraId="5D079483" w14:textId="77777777" w:rsidR="00E13E2C" w:rsidRDefault="00E13E2C" w:rsidP="00E13E2C">
            <w:pPr>
              <w:rPr>
                <w:lang w:eastAsia="x-none"/>
              </w:rPr>
            </w:pPr>
          </w:p>
          <w:p w14:paraId="06D93D56" w14:textId="77777777" w:rsidR="00E13E2C" w:rsidRPr="00D60240" w:rsidRDefault="00E13E2C" w:rsidP="00E13E2C">
            <w:pPr>
              <w:rPr>
                <w:b/>
                <w:szCs w:val="28"/>
                <w:highlight w:val="green"/>
                <w:lang w:val="en-US"/>
              </w:rPr>
            </w:pPr>
            <w:r w:rsidRPr="00D60240">
              <w:rPr>
                <w:b/>
                <w:szCs w:val="28"/>
                <w:highlight w:val="green"/>
                <w:lang w:val="en-US"/>
              </w:rPr>
              <w:t>Agreement</w:t>
            </w:r>
          </w:p>
          <w:p w14:paraId="5712B441" w14:textId="77777777" w:rsidR="00E13E2C" w:rsidRPr="00C26926" w:rsidRDefault="00E13E2C" w:rsidP="00E13E2C">
            <w:pPr>
              <w:pStyle w:val="af4"/>
              <w:widowControl/>
              <w:numPr>
                <w:ilvl w:val="0"/>
                <w:numId w:val="210"/>
              </w:numPr>
              <w:ind w:leftChars="0"/>
              <w:contextualSpacing/>
              <w:jc w:val="left"/>
            </w:pPr>
            <w:r w:rsidRPr="00D60240">
              <w:rPr>
                <w:szCs w:val="28"/>
              </w:rPr>
              <w:t xml:space="preserve">When (single or multiple) CSI report(s) is multiplexed with UL-SCH and N2’ criterion is met but Z’’ criterion </w:t>
            </w:r>
            <w:r w:rsidRPr="00C26926">
              <w:t>is not met, the UE drops the CSI, but transmit the UL-SCH without CSI multiplexed on PUSCH</w:t>
            </w:r>
          </w:p>
          <w:p w14:paraId="0399FB4E" w14:textId="77777777" w:rsidR="00E13E2C" w:rsidRPr="00C26926" w:rsidRDefault="00E13E2C" w:rsidP="00E13E2C">
            <w:pPr>
              <w:rPr>
                <w:lang w:eastAsia="x-none"/>
              </w:rPr>
            </w:pPr>
          </w:p>
          <w:p w14:paraId="454AA312" w14:textId="77777777" w:rsidR="00E13E2C" w:rsidRPr="00595567" w:rsidRDefault="00E13E2C" w:rsidP="00E13E2C">
            <w:pPr>
              <w:rPr>
                <w:b/>
                <w:lang w:eastAsia="x-none"/>
              </w:rPr>
            </w:pPr>
            <w:r w:rsidRPr="00595567">
              <w:rPr>
                <w:b/>
                <w:highlight w:val="green"/>
                <w:lang w:eastAsia="x-none"/>
              </w:rPr>
              <w:t>Agreement</w:t>
            </w:r>
          </w:p>
          <w:p w14:paraId="5B5ECB2B" w14:textId="77777777" w:rsidR="00E13E2C" w:rsidRDefault="00E13E2C" w:rsidP="00E13E2C">
            <w:pPr>
              <w:rPr>
                <w:lang w:eastAsia="x-none"/>
              </w:rPr>
            </w:pPr>
            <w:r>
              <w:rPr>
                <w:lang w:eastAsia="x-none"/>
              </w:rPr>
              <w:t>Agree to the following text proposal for TS38.213 and TS38.214.</w:t>
            </w:r>
          </w:p>
          <w:p w14:paraId="5EA52475" w14:textId="77777777" w:rsidR="00E13E2C" w:rsidRPr="00595567" w:rsidRDefault="00E13E2C" w:rsidP="00E13E2C">
            <w:pPr>
              <w:numPr>
                <w:ilvl w:val="1"/>
                <w:numId w:val="213"/>
              </w:numPr>
              <w:overflowPunct/>
              <w:autoSpaceDE/>
              <w:autoSpaceDN/>
              <w:snapToGrid w:val="0"/>
              <w:spacing w:after="0"/>
              <w:ind w:left="720" w:hanging="360"/>
              <w:jc w:val="both"/>
              <w:textAlignment w:val="auto"/>
            </w:pPr>
            <w:r w:rsidRPr="00243227">
              <w:t xml:space="preserve">When the HARQ/ACK corresponding to the PDSCH carrying the MAC CE command is transmitted in the slot n, the command shall be applied </w:t>
            </w:r>
            <w:r>
              <w:t xml:space="preserve">starting from </w:t>
            </w:r>
            <w:r w:rsidRPr="00243227">
              <w:t xml:space="preserve">slot </w:t>
            </w:r>
            <w:r w:rsidRPr="00243227">
              <w:rPr>
                <w:i/>
              </w:rPr>
              <w:t>n + 3N</w:t>
            </w:r>
            <w:r w:rsidRPr="00243227">
              <w:rPr>
                <w:i/>
                <w:vertAlign w:val="subscript"/>
              </w:rPr>
              <w:t>slot</w:t>
            </w:r>
            <w:r w:rsidRPr="00243227">
              <w:rPr>
                <w:i/>
                <w:vertAlign w:val="superscript"/>
              </w:rPr>
              <w:t>subframe,</w:t>
            </w:r>
            <w:r w:rsidRPr="00243227">
              <w:rPr>
                <w:i/>
                <w:vertAlign w:val="superscript"/>
              </w:rPr>
              <w:sym w:font="Symbol" w:char="F06D"/>
            </w:r>
            <w:r w:rsidRPr="00243227">
              <w:t xml:space="preserve"> + 1</w:t>
            </w:r>
            <w:r w:rsidRPr="00243227">
              <w:rPr>
                <w:bCs/>
              </w:rPr>
              <w:t>.</w:t>
            </w:r>
          </w:p>
          <w:p w14:paraId="007495AB" w14:textId="77777777" w:rsidR="00E13E2C" w:rsidRDefault="00E13E2C" w:rsidP="00BF4F43">
            <w:pPr>
              <w:rPr>
                <w:lang w:eastAsia="x-none"/>
              </w:rPr>
            </w:pPr>
          </w:p>
          <w:p w14:paraId="139E6996" w14:textId="77777777" w:rsidR="00E13E2C" w:rsidRPr="00012988" w:rsidRDefault="00E13E2C" w:rsidP="00E13E2C">
            <w:pPr>
              <w:rPr>
                <w:b/>
                <w:lang w:eastAsia="x-none"/>
              </w:rPr>
            </w:pPr>
            <w:r w:rsidRPr="005E6200">
              <w:rPr>
                <w:b/>
                <w:highlight w:val="green"/>
                <w:lang w:eastAsia="x-none"/>
              </w:rPr>
              <w:t>Agreement</w:t>
            </w:r>
          </w:p>
          <w:p w14:paraId="3F455644" w14:textId="77777777" w:rsidR="00E13E2C" w:rsidRPr="00012988" w:rsidRDefault="00E13E2C" w:rsidP="00E13E2C">
            <w:pPr>
              <w:rPr>
                <w:color w:val="000000"/>
                <w:lang w:val="en-US"/>
              </w:rPr>
            </w:pPr>
            <w:r w:rsidRPr="00012988">
              <w:rPr>
                <w:color w:val="000000"/>
                <w:highlight w:val="lightGray"/>
                <w:lang w:val="en-US"/>
              </w:rPr>
              <w:t>&gt;&gt;&gt; Text proposal for 38.214 Section 5.2.1.4.3 &gt;&gt;&gt;</w:t>
            </w:r>
          </w:p>
          <w:p w14:paraId="620B4B93" w14:textId="77777777" w:rsidR="00E13E2C" w:rsidRPr="00012988" w:rsidRDefault="00E13E2C" w:rsidP="00E13E2C">
            <w:pPr>
              <w:rPr>
                <w:color w:val="000000"/>
                <w:lang w:val="en-US"/>
              </w:rPr>
            </w:pPr>
            <w:r w:rsidRPr="00012988">
              <w:rPr>
                <w:color w:val="000000"/>
                <w:lang w:val="en-US"/>
              </w:rPr>
              <w:t xml:space="preserve">For L1-RSRP reporting, if the higher layer parameter </w:t>
            </w:r>
            <w:r w:rsidRPr="00012988">
              <w:rPr>
                <w:i/>
                <w:color w:val="000000"/>
                <w:lang w:val="en-US"/>
              </w:rPr>
              <w:t>nrofReportedRS</w:t>
            </w:r>
            <w:r w:rsidRPr="00012988">
              <w:rPr>
                <w:color w:val="000000"/>
                <w:lang w:val="en-US"/>
              </w:rPr>
              <w:t xml:space="preserve"> in </w:t>
            </w:r>
            <w:r w:rsidRPr="00012988">
              <w:rPr>
                <w:i/>
                <w:color w:val="000000"/>
                <w:lang w:val="en-US"/>
              </w:rPr>
              <w:t>CSI-ReportConfig</w:t>
            </w:r>
            <w:r w:rsidRPr="00012988">
              <w:rPr>
                <w:color w:val="000000"/>
                <w:lang w:val="en-US"/>
              </w:rPr>
              <w:t xml:space="preserve"> is configured to be one, the reported L1-RSRP value is defined by a 7-bit value in the range [-140, -44] dBm with 1dB step size, if the higher layer parameter </w:t>
            </w:r>
            <w:r w:rsidRPr="00012988">
              <w:rPr>
                <w:i/>
                <w:color w:val="000000"/>
                <w:lang w:val="en-US"/>
              </w:rPr>
              <w:t>nrofReportedRS</w:t>
            </w:r>
            <w:r w:rsidRPr="00012988">
              <w:rPr>
                <w:color w:val="000000"/>
                <w:lang w:val="en-US"/>
              </w:rPr>
              <w:t xml:space="preserve"> is c</w:t>
            </w:r>
            <w:r w:rsidRPr="00012988">
              <w:rPr>
                <w:lang w:val="en-US"/>
              </w:rPr>
              <w:t xml:space="preserve">onfigured to be larger than one, or if the higher layer parameter </w:t>
            </w:r>
            <w:r w:rsidRPr="00012988">
              <w:rPr>
                <w:i/>
                <w:lang w:val="en-US"/>
              </w:rPr>
              <w:t>groupBasedBeamReporting</w:t>
            </w:r>
            <w:r w:rsidRPr="00012988">
              <w:rPr>
                <w:lang w:val="en-US"/>
              </w:rPr>
              <w:t xml:space="preserve"> is configured as ‘enabled', </w:t>
            </w:r>
            <w:r w:rsidRPr="00012988">
              <w:rPr>
                <w:color w:val="000000"/>
                <w:lang w:val="en-US"/>
              </w:rPr>
              <w:t xml:space="preserve">the UE shall use differential L1-RSRP based reporting, where the largest </w:t>
            </w:r>
            <w:r w:rsidRPr="00012988">
              <w:rPr>
                <w:color w:val="FF0000"/>
                <w:lang w:val="en-US"/>
              </w:rPr>
              <w:t xml:space="preserve">measured </w:t>
            </w:r>
            <w:r w:rsidRPr="00012988">
              <w:rPr>
                <w:color w:val="000000"/>
                <w:lang w:val="en-US"/>
              </w:rPr>
              <w:t xml:space="preserve">value of L1-RSRP </w:t>
            </w:r>
            <w:r w:rsidRPr="00012988">
              <w:rPr>
                <w:strike/>
                <w:color w:val="FF0000"/>
                <w:lang w:val="en-US"/>
              </w:rPr>
              <w:t>uses</w:t>
            </w:r>
            <w:r w:rsidRPr="00012988">
              <w:rPr>
                <w:color w:val="FF0000"/>
                <w:lang w:val="en-US"/>
              </w:rPr>
              <w:t xml:space="preserve"> is quantized to </w:t>
            </w:r>
            <w:r w:rsidRPr="00012988">
              <w:rPr>
                <w:color w:val="000000"/>
                <w:lang w:val="en-US"/>
              </w:rPr>
              <w:t xml:space="preserve">a 7-bit value in the range [-140, -44] dBm with 1dB step size, and the differential L1-RSRP </w:t>
            </w:r>
            <w:r w:rsidRPr="00012988">
              <w:rPr>
                <w:strike/>
                <w:color w:val="FF0000"/>
                <w:lang w:val="en-US"/>
              </w:rPr>
              <w:t>uses</w:t>
            </w:r>
            <w:r w:rsidRPr="00012988">
              <w:rPr>
                <w:color w:val="FF0000"/>
                <w:lang w:val="en-US"/>
              </w:rPr>
              <w:t xml:space="preserve"> is quantized to </w:t>
            </w:r>
            <w:r w:rsidRPr="00012988">
              <w:rPr>
                <w:color w:val="000000"/>
                <w:lang w:val="en-US"/>
              </w:rPr>
              <w:t xml:space="preserve">a 4-bit value. The differential L1-RSRP value is computed with 2 dB step size with </w:t>
            </w:r>
            <w:r w:rsidRPr="00012988">
              <w:rPr>
                <w:strike/>
                <w:color w:val="FF0000"/>
                <w:lang w:val="en-US"/>
              </w:rPr>
              <w:t xml:space="preserve">a </w:t>
            </w:r>
            <w:r w:rsidRPr="00012988">
              <w:rPr>
                <w:color w:val="000000"/>
                <w:lang w:val="en-US"/>
              </w:rPr>
              <w:t xml:space="preserve">reference to the largest </w:t>
            </w:r>
            <w:r w:rsidRPr="00012988">
              <w:rPr>
                <w:color w:val="FF0000"/>
                <w:lang w:val="en-US"/>
              </w:rPr>
              <w:t xml:space="preserve">measured </w:t>
            </w:r>
            <w:r w:rsidRPr="00012988">
              <w:rPr>
                <w:color w:val="000000"/>
                <w:lang w:val="en-US"/>
              </w:rPr>
              <w:t>L1-RSRP value which is part of the same L1-RSRP reporting instance. The mapping between the reported L1-RSRP value and the measured quantity is described in [11, TS 38.133].</w:t>
            </w:r>
          </w:p>
          <w:p w14:paraId="665F38E4" w14:textId="77777777" w:rsidR="00E13E2C" w:rsidRPr="00012988" w:rsidRDefault="00E13E2C" w:rsidP="00E13E2C">
            <w:pPr>
              <w:rPr>
                <w:color w:val="000000"/>
                <w:lang w:val="en-US"/>
              </w:rPr>
            </w:pPr>
            <w:r w:rsidRPr="00012988">
              <w:rPr>
                <w:color w:val="000000"/>
                <w:highlight w:val="lightGray"/>
                <w:lang w:val="en-US"/>
              </w:rPr>
              <w:t>&gt;&gt;&gt; End text proposal &gt;&gt;&gt;</w:t>
            </w:r>
          </w:p>
          <w:p w14:paraId="6E1671A5" w14:textId="77777777" w:rsidR="00E13E2C" w:rsidRDefault="00E13E2C" w:rsidP="00E13E2C">
            <w:pPr>
              <w:rPr>
                <w:lang w:eastAsia="x-none"/>
              </w:rPr>
            </w:pPr>
          </w:p>
          <w:p w14:paraId="6E12B994" w14:textId="77777777" w:rsidR="00E13E2C" w:rsidRDefault="00E13E2C" w:rsidP="00E13E2C">
            <w:pPr>
              <w:rPr>
                <w:lang w:eastAsia="x-none"/>
              </w:rPr>
            </w:pPr>
          </w:p>
          <w:p w14:paraId="5F665FAB" w14:textId="77777777" w:rsidR="00E13E2C" w:rsidRPr="00133031" w:rsidRDefault="00E13E2C" w:rsidP="00E13E2C">
            <w:pPr>
              <w:pStyle w:val="af6"/>
              <w:spacing w:after="0"/>
              <w:rPr>
                <w:b/>
                <w:highlight w:val="green"/>
              </w:rPr>
            </w:pPr>
            <w:r w:rsidRPr="00133031">
              <w:rPr>
                <w:b/>
                <w:highlight w:val="green"/>
              </w:rPr>
              <w:t>Agreement</w:t>
            </w:r>
          </w:p>
          <w:p w14:paraId="75711B87" w14:textId="77777777" w:rsidR="00E13E2C" w:rsidRDefault="00E13E2C" w:rsidP="00E13E2C">
            <w:pPr>
              <w:pStyle w:val="af6"/>
              <w:spacing w:after="0"/>
            </w:pPr>
            <w:r>
              <w:t>Text proposal for Section 9.2.1 in 38.213</w:t>
            </w:r>
          </w:p>
          <w:p w14:paraId="0F3A0647" w14:textId="77777777" w:rsidR="00E13E2C" w:rsidRDefault="00E13E2C" w:rsidP="00E13E2C">
            <w:pPr>
              <w:pStyle w:val="af6"/>
              <w:spacing w:after="0"/>
              <w:rPr>
                <w:highlight w:val="yellow"/>
              </w:rPr>
            </w:pPr>
            <w:r>
              <w:t>I</w:t>
            </w:r>
            <w:r w:rsidRPr="004E4AD4">
              <w:t xml:space="preserve">f a UE does not have dedicated PUCCH resource configuration, provided by higher layer parameter PUCCH-ResourceSet in PUCCH-Config, a PUCCH resource set is provided by higher layer parameter pucch-ResourceCommon in SystemInformationBlockType1 through an index to a row of Table 9.2.1-1 for transmission of HARQ-ACK information on PUCCH in an initial active UL BWP provided by SystemInformationBlockType1. The PUCCH resource set is provided by higher layer parameter PUCCH-Resource-Common and includes sixteen resources, each corresponding to a PUCCH format, a first symbol, a duration, a PRB offset, and a cyclic shift index set for a PUCCH transmission. The UE transmits a PUCCH using frequency hopping. </w:t>
            </w:r>
            <w:r w:rsidRPr="005E6200">
              <w:rPr>
                <w:color w:val="FF0000"/>
              </w:rPr>
              <w:t>If a UE does not have dedicated PUCCH resource configuration, provided by higher layer parameter PUCCH-ResourceSet in PUCCH-Config,</w:t>
            </w:r>
            <w:r w:rsidRPr="005E6200">
              <w:t xml:space="preserve"> the UE transmits the PUCCH using the same spatial domain transmission filter as for the Msg3 PUSCH transmission.</w:t>
            </w:r>
          </w:p>
          <w:p w14:paraId="400F8B90" w14:textId="77777777" w:rsidR="00E13E2C" w:rsidRDefault="00E13E2C" w:rsidP="00BF4F43">
            <w:pPr>
              <w:rPr>
                <w:lang w:eastAsia="x-none"/>
              </w:rPr>
            </w:pPr>
          </w:p>
          <w:p w14:paraId="2F69EEE0" w14:textId="77777777" w:rsidR="00E13E2C" w:rsidRDefault="00E13E2C" w:rsidP="00E13E2C">
            <w:pPr>
              <w:rPr>
                <w:lang w:eastAsia="x-none"/>
              </w:rPr>
            </w:pPr>
            <w:r w:rsidRPr="004A3908">
              <w:rPr>
                <w:highlight w:val="green"/>
                <w:lang w:eastAsia="x-none"/>
              </w:rPr>
              <w:t>LS is endorsed with the following text revisions</w:t>
            </w:r>
            <w:r>
              <w:rPr>
                <w:highlight w:val="green"/>
                <w:lang w:eastAsia="x-none"/>
              </w:rPr>
              <w:t xml:space="preserve"> in R1-1807725</w:t>
            </w:r>
          </w:p>
          <w:p w14:paraId="0DFDDFDE" w14:textId="77777777" w:rsidR="00E13E2C" w:rsidRDefault="00E13E2C" w:rsidP="00E13E2C">
            <w:pPr>
              <w:rPr>
                <w:lang w:eastAsia="x-none"/>
              </w:rPr>
            </w:pPr>
            <w:r>
              <w:rPr>
                <w:lang w:eastAsia="x-none"/>
              </w:rPr>
              <w:t>Replace “</w:t>
            </w:r>
            <w:r w:rsidRPr="001A5CC1">
              <w:rPr>
                <w:lang w:eastAsia="x-none"/>
              </w:rPr>
              <w:t>Concern: NTT DoCoMo (more details on complexity needed), OPPO (complexity from NW/performance perspective should be included)</w:t>
            </w:r>
            <w:r>
              <w:rPr>
                <w:lang w:eastAsia="x-none"/>
              </w:rPr>
              <w:t xml:space="preserve">” with “Some companies showed concerns on </w:t>
            </w:r>
            <w:r w:rsidRPr="001A5CC1">
              <w:rPr>
                <w:lang w:eastAsia="x-none"/>
              </w:rPr>
              <w:t>complexity from NW/performance perspective</w:t>
            </w:r>
            <w:r>
              <w:rPr>
                <w:lang w:eastAsia="x-none"/>
              </w:rPr>
              <w:t xml:space="preserve"> and additional specification effort.”</w:t>
            </w:r>
          </w:p>
          <w:p w14:paraId="5F820EFB" w14:textId="77777777" w:rsidR="00E13E2C" w:rsidRDefault="00E13E2C" w:rsidP="00BF4F43">
            <w:pPr>
              <w:rPr>
                <w:lang w:eastAsia="x-none"/>
              </w:rPr>
            </w:pPr>
          </w:p>
          <w:p w14:paraId="1B858A07" w14:textId="77777777" w:rsidR="00E13E2C" w:rsidRPr="00385677" w:rsidRDefault="00E13E2C" w:rsidP="00E13E2C">
            <w:pPr>
              <w:rPr>
                <w:b/>
                <w:highlight w:val="green"/>
              </w:rPr>
            </w:pPr>
            <w:r w:rsidRPr="00385677">
              <w:rPr>
                <w:b/>
                <w:highlight w:val="green"/>
              </w:rPr>
              <w:t>Agreement</w:t>
            </w:r>
          </w:p>
          <w:p w14:paraId="6D0CF606" w14:textId="77777777" w:rsidR="00E13E2C" w:rsidRPr="00385677" w:rsidRDefault="00E13E2C" w:rsidP="00E13E2C">
            <w:pPr>
              <w:numPr>
                <w:ilvl w:val="0"/>
                <w:numId w:val="214"/>
              </w:numPr>
              <w:overflowPunct/>
              <w:autoSpaceDE/>
              <w:autoSpaceDN/>
              <w:adjustRightInd/>
              <w:spacing w:after="0"/>
              <w:textAlignment w:val="auto"/>
            </w:pPr>
            <w:r w:rsidRPr="00385677">
              <w:t>(</w:t>
            </w:r>
            <w:r w:rsidRPr="00385677">
              <w:rPr>
                <w:highlight w:val="darkYellow"/>
              </w:rPr>
              <w:t>Working Assumption</w:t>
            </w:r>
            <w:r w:rsidRPr="00385677">
              <w:t xml:space="preserve">) If either CORESET associated with SearchSpace-BFR or SearchSpace-BFR is not configured, UE assumes contention-free PRACH BFR is not performed. </w:t>
            </w:r>
          </w:p>
          <w:p w14:paraId="254728F6" w14:textId="77777777" w:rsidR="00E13E2C" w:rsidRPr="00385677" w:rsidRDefault="00E13E2C" w:rsidP="00E13E2C">
            <w:pPr>
              <w:numPr>
                <w:ilvl w:val="1"/>
                <w:numId w:val="214"/>
              </w:numPr>
              <w:overflowPunct/>
              <w:autoSpaceDE/>
              <w:autoSpaceDN/>
              <w:adjustRightInd/>
              <w:spacing w:after="0"/>
              <w:textAlignment w:val="auto"/>
            </w:pPr>
            <w:r w:rsidRPr="00385677">
              <w:t>In this case, SearchSpace-0 or CORESET-0 is not used for monitoring contention-free PRACH BFR response.</w:t>
            </w:r>
          </w:p>
          <w:p w14:paraId="35FB24AF" w14:textId="77777777" w:rsidR="00E13E2C" w:rsidRPr="00385677" w:rsidRDefault="00E13E2C" w:rsidP="00E13E2C">
            <w:pPr>
              <w:numPr>
                <w:ilvl w:val="0"/>
                <w:numId w:val="214"/>
              </w:numPr>
              <w:overflowPunct/>
              <w:autoSpaceDE/>
              <w:autoSpaceDN/>
              <w:adjustRightInd/>
              <w:spacing w:after="0"/>
              <w:textAlignment w:val="auto"/>
            </w:pPr>
            <w:r w:rsidRPr="00385677">
              <w:t>If either CORESET associated with SearchSpace-BFR or SearchSpace-BFR is not configured, UE can still perform contention-based PRACH BFR based on configuration.</w:t>
            </w:r>
          </w:p>
          <w:p w14:paraId="7EBB13B4" w14:textId="77777777" w:rsidR="00E13E2C" w:rsidRPr="007E40D3" w:rsidRDefault="00E13E2C" w:rsidP="00E13E2C">
            <w:pPr>
              <w:numPr>
                <w:ilvl w:val="0"/>
                <w:numId w:val="214"/>
              </w:numPr>
              <w:overflowPunct/>
              <w:autoSpaceDE/>
              <w:autoSpaceDN/>
              <w:adjustRightInd/>
              <w:spacing w:after="0"/>
              <w:textAlignment w:val="auto"/>
            </w:pPr>
            <w:r w:rsidRPr="007E40D3">
              <w:t>Send LS to RAN2</w:t>
            </w:r>
          </w:p>
          <w:p w14:paraId="69EFE131" w14:textId="77777777" w:rsidR="00E13E2C" w:rsidRDefault="00E13E2C" w:rsidP="00BF4F43">
            <w:pPr>
              <w:rPr>
                <w:lang w:eastAsia="x-none"/>
              </w:rPr>
            </w:pPr>
          </w:p>
          <w:p w14:paraId="329EF7EF" w14:textId="77777777" w:rsidR="00E13E2C" w:rsidRDefault="00E13E2C" w:rsidP="00E13E2C">
            <w:pPr>
              <w:rPr>
                <w:lang w:eastAsia="x-none"/>
              </w:rPr>
            </w:pPr>
            <w:r w:rsidRPr="007E40D3">
              <w:rPr>
                <w:highlight w:val="green"/>
                <w:lang w:eastAsia="x-none"/>
              </w:rPr>
              <w:t>The LS is endorsed in R1-180</w:t>
            </w:r>
            <w:r>
              <w:rPr>
                <w:highlight w:val="green"/>
                <w:lang w:eastAsia="x-none"/>
              </w:rPr>
              <w:t>7883</w:t>
            </w:r>
          </w:p>
          <w:p w14:paraId="179A4B37" w14:textId="77777777" w:rsidR="00E13E2C" w:rsidRDefault="00E13E2C" w:rsidP="00E13E2C">
            <w:pPr>
              <w:rPr>
                <w:lang w:eastAsia="x-none"/>
              </w:rPr>
            </w:pPr>
          </w:p>
          <w:p w14:paraId="15444A16" w14:textId="77777777" w:rsidR="00E13E2C" w:rsidRPr="001A5CC1" w:rsidRDefault="00E13E2C" w:rsidP="00E13E2C">
            <w:pPr>
              <w:rPr>
                <w:rFonts w:eastAsia="SimSun"/>
                <w:szCs w:val="28"/>
              </w:rPr>
            </w:pPr>
            <w:r w:rsidRPr="001A5CC1">
              <w:rPr>
                <w:rFonts w:eastAsia="SimSun"/>
                <w:szCs w:val="28"/>
                <w:highlight w:val="darkYellow"/>
              </w:rPr>
              <w:t>Working Assumption</w:t>
            </w:r>
          </w:p>
          <w:p w14:paraId="77DADDF1" w14:textId="77777777" w:rsidR="00E13E2C" w:rsidRPr="001A5CC1" w:rsidRDefault="00E13E2C" w:rsidP="00E13E2C">
            <w:pPr>
              <w:rPr>
                <w:rFonts w:eastAsia="SimSun"/>
                <w:iCs/>
                <w:szCs w:val="28"/>
              </w:rPr>
            </w:pPr>
            <w:r w:rsidRPr="001A5CC1">
              <w:rPr>
                <w:rFonts w:eastAsia="SimSun"/>
                <w:szCs w:val="28"/>
              </w:rPr>
              <w:t xml:space="preserve">In case of implicit configuration of BFD set q0, if there are two RS indices in the RS set indicated by TCI states for CORESETs, the RS indices associated with QCL type D in the RS sets indicated by TCI states for CORESETs </w:t>
            </w:r>
            <w:r w:rsidRPr="001A5CC1">
              <w:rPr>
                <w:rFonts w:eastAsia="SimSun"/>
                <w:color w:val="FF0000"/>
                <w:szCs w:val="28"/>
              </w:rPr>
              <w:t>are used for beam failure detection.</w:t>
            </w:r>
            <w:r w:rsidRPr="001A5CC1">
              <w:rPr>
                <w:rFonts w:eastAsia="SimSun"/>
                <w:szCs w:val="28"/>
              </w:rPr>
              <w:t xml:space="preserve"> </w:t>
            </w:r>
          </w:p>
          <w:p w14:paraId="22817059" w14:textId="77777777" w:rsidR="00E13E2C" w:rsidRDefault="00E13E2C" w:rsidP="00BF4F43">
            <w:pPr>
              <w:rPr>
                <w:lang w:eastAsia="x-none"/>
              </w:rPr>
            </w:pPr>
          </w:p>
          <w:p w14:paraId="5ABFBB4E" w14:textId="77777777" w:rsidR="00E13E2C" w:rsidRPr="00E715B4" w:rsidRDefault="00E13E2C" w:rsidP="00E13E2C">
            <w:pPr>
              <w:rPr>
                <w:b/>
                <w:lang w:eastAsia="x-none"/>
              </w:rPr>
            </w:pPr>
            <w:r w:rsidRPr="00FA2835">
              <w:rPr>
                <w:b/>
                <w:highlight w:val="green"/>
                <w:lang w:eastAsia="x-none"/>
              </w:rPr>
              <w:t>Agreement (</w:t>
            </w:r>
            <w:r>
              <w:rPr>
                <w:b/>
                <w:highlight w:val="green"/>
                <w:lang w:eastAsia="x-none"/>
              </w:rPr>
              <w:t>Impact to RAN2 specifications</w:t>
            </w:r>
            <w:r w:rsidRPr="00FA2835">
              <w:rPr>
                <w:b/>
                <w:highlight w:val="green"/>
                <w:lang w:eastAsia="x-none"/>
              </w:rPr>
              <w:t>)</w:t>
            </w:r>
          </w:p>
          <w:p w14:paraId="0881894A" w14:textId="77777777" w:rsidR="00E13E2C" w:rsidRPr="00266B88" w:rsidRDefault="00E13E2C" w:rsidP="00E13E2C">
            <w:pPr>
              <w:widowControl w:val="0"/>
              <w:spacing w:afterLines="50" w:after="120"/>
            </w:pPr>
            <w:r>
              <w:t>Adopt the following text proposal</w:t>
            </w:r>
            <w:r w:rsidRPr="00266B88">
              <w:t xml:space="preserve"> in 38.214</w:t>
            </w:r>
          </w:p>
          <w:p w14:paraId="6C7C8936" w14:textId="77777777" w:rsidR="00E13E2C" w:rsidRPr="00266B88" w:rsidRDefault="00E13E2C" w:rsidP="00E13E2C">
            <w:pPr>
              <w:widowControl w:val="0"/>
              <w:spacing w:afterLines="50" w:after="120"/>
              <w:jc w:val="center"/>
            </w:pPr>
            <w:r w:rsidRPr="00266B88">
              <w:t>-------------------------------------begin text proposal--------------------------------------</w:t>
            </w:r>
          </w:p>
          <w:p w14:paraId="00A8D8B4" w14:textId="77777777" w:rsidR="00E13E2C" w:rsidRPr="00667D7C" w:rsidRDefault="00E13E2C" w:rsidP="00E13E2C">
            <w:pPr>
              <w:widowControl w:val="0"/>
              <w:spacing w:afterLines="50" w:after="120"/>
              <w:rPr>
                <w:b/>
              </w:rPr>
            </w:pPr>
            <w:r w:rsidRPr="00667D7C">
              <w:rPr>
                <w:b/>
              </w:rPr>
              <w:t>6.1.4.1</w:t>
            </w:r>
            <w:r w:rsidRPr="00667D7C">
              <w:rPr>
                <w:b/>
              </w:rPr>
              <w:tab/>
              <w:t>Modulation order and target code rate determination</w:t>
            </w:r>
          </w:p>
          <w:p w14:paraId="688E1D12" w14:textId="77777777" w:rsidR="00E13E2C" w:rsidRPr="00266B88" w:rsidRDefault="00E13E2C" w:rsidP="00E13E2C">
            <w:pPr>
              <w:jc w:val="center"/>
            </w:pPr>
            <w:r>
              <w:t>&gt;&gt;&gt; unchanged text omitted &lt;&lt;&lt;</w:t>
            </w:r>
          </w:p>
          <w:p w14:paraId="2EFE37C6" w14:textId="77777777" w:rsidR="00E13E2C" w:rsidRDefault="00E13E2C" w:rsidP="00E13E2C">
            <w:pPr>
              <w:pStyle w:val="B1"/>
              <w:ind w:left="1287"/>
              <w:rPr>
                <w:rFonts w:eastAsia="Times New Roman"/>
                <w:strike/>
                <w:color w:val="FF0000"/>
                <w:lang w:eastAsia="zh-CN"/>
              </w:rPr>
            </w:pPr>
            <w:r>
              <w:rPr>
                <w:rFonts w:eastAsia="Times New Roman"/>
                <w:strike/>
                <w:color w:val="FF0000"/>
              </w:rPr>
              <w:t>-</w:t>
            </w:r>
            <w:r>
              <w:rPr>
                <w:rFonts w:eastAsia="Times New Roman"/>
                <w:strike/>
                <w:color w:val="FF0000"/>
              </w:rPr>
              <w:tab/>
              <w:t>for MCS index 0, 1 and 28, q=1 if UE has reported to support pi/2 BPSK modulation; and q=2 in other cases</w:t>
            </w:r>
          </w:p>
          <w:p w14:paraId="69AE6C03" w14:textId="77777777" w:rsidR="00E13E2C" w:rsidRPr="001964CC" w:rsidRDefault="00E13E2C" w:rsidP="00E13E2C">
            <w:pPr>
              <w:rPr>
                <w:b/>
                <w:lang w:val="en-US" w:eastAsia="ja-JP"/>
              </w:rPr>
            </w:pPr>
            <w:r>
              <w:rPr>
                <w:color w:val="FF0000"/>
              </w:rPr>
              <w:t xml:space="preserve">-     for MCS index 0, 1, and 28, if higher-layer parameter </w:t>
            </w:r>
            <w:r>
              <w:rPr>
                <w:i/>
                <w:iCs/>
                <w:color w:val="FF0000"/>
              </w:rPr>
              <w:t>PUSCH-tp-pi2BPSK</w:t>
            </w:r>
            <w:r>
              <w:rPr>
                <w:color w:val="FF0000"/>
              </w:rPr>
              <w:t xml:space="preserve"> is configured, q = 1; otherwise q= 2</w:t>
            </w:r>
          </w:p>
          <w:p w14:paraId="63729B0F" w14:textId="77777777" w:rsidR="00E13E2C" w:rsidRDefault="00E13E2C" w:rsidP="00E13E2C">
            <w:pPr>
              <w:spacing w:afterLines="50" w:after="120"/>
              <w:jc w:val="center"/>
              <w:rPr>
                <w:b/>
              </w:rPr>
            </w:pPr>
            <w:r w:rsidRPr="00266B88">
              <w:t>-------------------------------------</w:t>
            </w:r>
            <w:r>
              <w:t>end</w:t>
            </w:r>
            <w:r w:rsidRPr="00266B88">
              <w:t xml:space="preserve"> text proposal--------------------------------------</w:t>
            </w:r>
          </w:p>
          <w:p w14:paraId="3EB384D6" w14:textId="77777777" w:rsidR="00E13E2C" w:rsidRDefault="00E13E2C" w:rsidP="00E13E2C">
            <w:pPr>
              <w:rPr>
                <w:lang w:eastAsia="x-none"/>
              </w:rPr>
            </w:pPr>
            <w:r>
              <w:rPr>
                <w:lang w:eastAsia="x-none"/>
              </w:rPr>
              <w:t>Include as part of LS to RAN2</w:t>
            </w:r>
          </w:p>
          <w:p w14:paraId="07FBDF49" w14:textId="77777777" w:rsidR="00E13E2C" w:rsidRDefault="00E13E2C" w:rsidP="00E13E2C">
            <w:pPr>
              <w:rPr>
                <w:lang w:eastAsia="x-none"/>
              </w:rPr>
            </w:pPr>
          </w:p>
          <w:p w14:paraId="64B1A951" w14:textId="77777777" w:rsidR="00E13E2C" w:rsidRPr="00E715B4" w:rsidRDefault="00E13E2C" w:rsidP="00E13E2C">
            <w:pPr>
              <w:rPr>
                <w:b/>
                <w:lang w:eastAsia="x-none"/>
              </w:rPr>
            </w:pPr>
            <w:r w:rsidRPr="00FA2835">
              <w:rPr>
                <w:b/>
                <w:highlight w:val="green"/>
                <w:lang w:eastAsia="x-none"/>
              </w:rPr>
              <w:t>Agreement (</w:t>
            </w:r>
            <w:r>
              <w:rPr>
                <w:b/>
                <w:highlight w:val="green"/>
                <w:lang w:eastAsia="x-none"/>
              </w:rPr>
              <w:t>Impact to RAN2 specifications</w:t>
            </w:r>
            <w:r w:rsidRPr="00FA2835">
              <w:rPr>
                <w:b/>
                <w:highlight w:val="green"/>
                <w:lang w:eastAsia="x-none"/>
              </w:rPr>
              <w:t>)</w:t>
            </w:r>
          </w:p>
          <w:p w14:paraId="0EB9724E" w14:textId="77777777" w:rsidR="00E13E2C" w:rsidRPr="00394E30" w:rsidRDefault="00E13E2C" w:rsidP="00E13E2C">
            <w:pPr>
              <w:jc w:val="both"/>
              <w:rPr>
                <w:lang w:val="en-US" w:eastAsia="ja-JP"/>
              </w:rPr>
            </w:pPr>
            <w:r w:rsidRPr="00394E30">
              <w:rPr>
                <w:lang w:val="en-US" w:eastAsia="ja-JP"/>
              </w:rPr>
              <w:t xml:space="preserve">A new RRC parameter, </w:t>
            </w:r>
            <w:r w:rsidRPr="00394E30">
              <w:rPr>
                <w:i/>
                <w:lang w:val="en-US" w:eastAsia="ja-JP"/>
              </w:rPr>
              <w:t>PUSCH-tp-pi2BPSK</w:t>
            </w:r>
            <w:r w:rsidRPr="00394E30">
              <w:rPr>
                <w:lang w:val="en-US" w:eastAsia="ja-JP"/>
              </w:rPr>
              <w:t xml:space="preserve">, needs to be introduced to clarify default capability. The table below provides the parameter values and other details. This parameter is UE optional. </w:t>
            </w:r>
          </w:p>
          <w:p w14:paraId="7B62C0B2" w14:textId="77777777" w:rsidR="00E13E2C" w:rsidRPr="00266B88" w:rsidRDefault="00E13E2C" w:rsidP="00E13E2C">
            <w:pPr>
              <w:widowControl w:val="0"/>
              <w:spacing w:afterLines="50" w:after="120"/>
            </w:pP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875"/>
              <w:gridCol w:w="994"/>
              <w:gridCol w:w="1260"/>
              <w:gridCol w:w="2236"/>
              <w:gridCol w:w="1095"/>
              <w:gridCol w:w="1064"/>
              <w:gridCol w:w="1503"/>
            </w:tblGrid>
            <w:tr w:rsidR="00E13E2C" w:rsidRPr="00D102FA" w14:paraId="634F38F6" w14:textId="77777777" w:rsidTr="00E13E2C">
              <w:trPr>
                <w:trHeight w:val="804"/>
              </w:trPr>
              <w:tc>
                <w:tcPr>
                  <w:tcW w:w="918" w:type="dxa"/>
                  <w:tcBorders>
                    <w:top w:val="single" w:sz="4" w:space="0" w:color="auto"/>
                    <w:left w:val="single" w:sz="4" w:space="0" w:color="auto"/>
                    <w:bottom w:val="single" w:sz="4" w:space="0" w:color="auto"/>
                    <w:right w:val="single" w:sz="4" w:space="0" w:color="auto"/>
                  </w:tcBorders>
                  <w:shd w:val="clear" w:color="auto" w:fill="D9E2F3"/>
                  <w:hideMark/>
                </w:tcPr>
                <w:p w14:paraId="16876CDF" w14:textId="77777777" w:rsidR="00E13E2C" w:rsidRPr="00D102FA" w:rsidRDefault="00E13E2C" w:rsidP="00E13E2C">
                  <w:pPr>
                    <w:rPr>
                      <w:rFonts w:ascii="Arial" w:hAnsi="Arial" w:cs="Arial"/>
                      <w:b/>
                    </w:rPr>
                  </w:pPr>
                  <w:r w:rsidRPr="00D102FA">
                    <w:rPr>
                      <w:rFonts w:ascii="Arial" w:hAnsi="Arial" w:cs="Arial"/>
                      <w:b/>
                    </w:rPr>
                    <w:t>Sub-feature Group</w:t>
                  </w:r>
                </w:p>
              </w:tc>
              <w:tc>
                <w:tcPr>
                  <w:tcW w:w="875" w:type="dxa"/>
                  <w:tcBorders>
                    <w:top w:val="single" w:sz="4" w:space="0" w:color="auto"/>
                    <w:left w:val="single" w:sz="4" w:space="0" w:color="auto"/>
                    <w:bottom w:val="single" w:sz="4" w:space="0" w:color="auto"/>
                    <w:right w:val="single" w:sz="4" w:space="0" w:color="auto"/>
                  </w:tcBorders>
                  <w:shd w:val="clear" w:color="auto" w:fill="D9E2F3"/>
                  <w:hideMark/>
                </w:tcPr>
                <w:p w14:paraId="64685265" w14:textId="77777777" w:rsidR="00E13E2C" w:rsidRPr="00D102FA" w:rsidRDefault="00E13E2C" w:rsidP="00E13E2C">
                  <w:pPr>
                    <w:rPr>
                      <w:rFonts w:ascii="Arial" w:hAnsi="Arial" w:cs="Arial"/>
                      <w:b/>
                    </w:rPr>
                  </w:pPr>
                  <w:r w:rsidRPr="00D102FA">
                    <w:rPr>
                      <w:rFonts w:ascii="Arial" w:hAnsi="Arial" w:cs="Arial"/>
                      <w:b/>
                    </w:rPr>
                    <w:t>RAN1 Spec</w:t>
                  </w:r>
                </w:p>
              </w:tc>
              <w:tc>
                <w:tcPr>
                  <w:tcW w:w="994" w:type="dxa"/>
                  <w:tcBorders>
                    <w:top w:val="single" w:sz="4" w:space="0" w:color="auto"/>
                    <w:left w:val="single" w:sz="4" w:space="0" w:color="auto"/>
                    <w:bottom w:val="single" w:sz="4" w:space="0" w:color="auto"/>
                    <w:right w:val="single" w:sz="4" w:space="0" w:color="auto"/>
                  </w:tcBorders>
                  <w:shd w:val="clear" w:color="auto" w:fill="D9E2F3"/>
                  <w:hideMark/>
                </w:tcPr>
                <w:p w14:paraId="112DCD0D" w14:textId="77777777" w:rsidR="00E13E2C" w:rsidRPr="00D102FA" w:rsidRDefault="00E13E2C" w:rsidP="00E13E2C">
                  <w:pPr>
                    <w:rPr>
                      <w:rFonts w:ascii="Arial" w:hAnsi="Arial" w:cs="Arial"/>
                      <w:b/>
                    </w:rPr>
                  </w:pPr>
                  <w:r w:rsidRPr="00D102FA">
                    <w:rPr>
                      <w:rFonts w:ascii="Arial" w:hAnsi="Arial" w:cs="Arial"/>
                      <w:b/>
                    </w:rPr>
                    <w:t>RAN2 Parent IE</w:t>
                  </w:r>
                </w:p>
              </w:tc>
              <w:tc>
                <w:tcPr>
                  <w:tcW w:w="1260" w:type="dxa"/>
                  <w:tcBorders>
                    <w:top w:val="single" w:sz="4" w:space="0" w:color="auto"/>
                    <w:left w:val="single" w:sz="4" w:space="0" w:color="auto"/>
                    <w:bottom w:val="single" w:sz="4" w:space="0" w:color="auto"/>
                    <w:right w:val="single" w:sz="4" w:space="0" w:color="auto"/>
                  </w:tcBorders>
                  <w:shd w:val="clear" w:color="auto" w:fill="D9E2F3"/>
                  <w:hideMark/>
                </w:tcPr>
                <w:p w14:paraId="252035D4" w14:textId="77777777" w:rsidR="00E13E2C" w:rsidRPr="00D102FA" w:rsidRDefault="00E13E2C" w:rsidP="00E13E2C">
                  <w:pPr>
                    <w:rPr>
                      <w:rFonts w:ascii="Arial" w:hAnsi="Arial" w:cs="Arial"/>
                      <w:b/>
                    </w:rPr>
                  </w:pPr>
                  <w:r w:rsidRPr="00D102FA">
                    <w:rPr>
                      <w:rFonts w:ascii="Arial" w:hAnsi="Arial" w:cs="Arial"/>
                      <w:b/>
                    </w:rPr>
                    <w:t>Parameter Name</w:t>
                  </w:r>
                </w:p>
              </w:tc>
              <w:tc>
                <w:tcPr>
                  <w:tcW w:w="2238" w:type="dxa"/>
                  <w:tcBorders>
                    <w:top w:val="single" w:sz="4" w:space="0" w:color="auto"/>
                    <w:left w:val="single" w:sz="4" w:space="0" w:color="auto"/>
                    <w:bottom w:val="single" w:sz="4" w:space="0" w:color="auto"/>
                    <w:right w:val="single" w:sz="4" w:space="0" w:color="auto"/>
                  </w:tcBorders>
                  <w:shd w:val="clear" w:color="auto" w:fill="D9E2F3"/>
                  <w:hideMark/>
                </w:tcPr>
                <w:p w14:paraId="5FBDD224" w14:textId="77777777" w:rsidR="00E13E2C" w:rsidRPr="00D102FA" w:rsidRDefault="00E13E2C" w:rsidP="00E13E2C">
                  <w:pPr>
                    <w:rPr>
                      <w:rFonts w:ascii="Arial" w:hAnsi="Arial" w:cs="Arial"/>
                      <w:b/>
                    </w:rPr>
                  </w:pPr>
                  <w:r w:rsidRPr="00D102FA">
                    <w:rPr>
                      <w:rFonts w:ascii="Arial" w:hAnsi="Arial" w:cs="Arial"/>
                      <w:b/>
                    </w:rPr>
                    <w:t>Description</w:t>
                  </w:r>
                </w:p>
              </w:tc>
              <w:tc>
                <w:tcPr>
                  <w:tcW w:w="1092" w:type="dxa"/>
                  <w:tcBorders>
                    <w:top w:val="single" w:sz="4" w:space="0" w:color="auto"/>
                    <w:left w:val="single" w:sz="4" w:space="0" w:color="auto"/>
                    <w:bottom w:val="single" w:sz="4" w:space="0" w:color="auto"/>
                    <w:right w:val="single" w:sz="4" w:space="0" w:color="auto"/>
                  </w:tcBorders>
                  <w:shd w:val="clear" w:color="auto" w:fill="D9E2F3"/>
                  <w:hideMark/>
                </w:tcPr>
                <w:p w14:paraId="10339DE6" w14:textId="77777777" w:rsidR="00E13E2C" w:rsidRPr="00D102FA" w:rsidRDefault="00E13E2C" w:rsidP="00E13E2C">
                  <w:pPr>
                    <w:rPr>
                      <w:rFonts w:ascii="Arial" w:hAnsi="Arial" w:cs="Arial"/>
                      <w:b/>
                    </w:rPr>
                  </w:pPr>
                  <w:r w:rsidRPr="00D102FA">
                    <w:rPr>
                      <w:rFonts w:ascii="Arial" w:hAnsi="Arial" w:cs="Arial"/>
                      <w:b/>
                    </w:rPr>
                    <w:t>Values</w:t>
                  </w:r>
                  <w:r w:rsidRPr="00D102FA">
                    <w:rPr>
                      <w:rFonts w:ascii="Arial" w:hAnsi="Arial" w:cs="Arial"/>
                      <w:b/>
                    </w:rPr>
                    <w:br/>
                    <w:t>(default)</w:t>
                  </w:r>
                </w:p>
              </w:tc>
              <w:tc>
                <w:tcPr>
                  <w:tcW w:w="1064" w:type="dxa"/>
                  <w:tcBorders>
                    <w:top w:val="single" w:sz="4" w:space="0" w:color="auto"/>
                    <w:left w:val="single" w:sz="4" w:space="0" w:color="auto"/>
                    <w:bottom w:val="single" w:sz="4" w:space="0" w:color="auto"/>
                    <w:right w:val="single" w:sz="4" w:space="0" w:color="auto"/>
                  </w:tcBorders>
                  <w:shd w:val="clear" w:color="auto" w:fill="D9E2F3"/>
                  <w:hideMark/>
                </w:tcPr>
                <w:p w14:paraId="273D4CD5" w14:textId="77777777" w:rsidR="00E13E2C" w:rsidRPr="00D102FA" w:rsidRDefault="00E13E2C" w:rsidP="00E13E2C">
                  <w:pPr>
                    <w:rPr>
                      <w:rFonts w:ascii="Arial" w:hAnsi="Arial" w:cs="Arial"/>
                      <w:b/>
                    </w:rPr>
                  </w:pPr>
                  <w:r w:rsidRPr="00D102FA">
                    <w:rPr>
                      <w:rFonts w:ascii="Arial" w:hAnsi="Arial" w:cs="Arial"/>
                      <w:b/>
                    </w:rPr>
                    <w:t>UE/Cell Specific</w:t>
                  </w:r>
                </w:p>
              </w:tc>
              <w:tc>
                <w:tcPr>
                  <w:tcW w:w="1504" w:type="dxa"/>
                  <w:tcBorders>
                    <w:top w:val="single" w:sz="4" w:space="0" w:color="auto"/>
                    <w:left w:val="single" w:sz="4" w:space="0" w:color="auto"/>
                    <w:bottom w:val="single" w:sz="4" w:space="0" w:color="auto"/>
                    <w:right w:val="single" w:sz="4" w:space="0" w:color="auto"/>
                  </w:tcBorders>
                  <w:shd w:val="clear" w:color="auto" w:fill="D9E2F3"/>
                  <w:hideMark/>
                </w:tcPr>
                <w:p w14:paraId="75B95DC5" w14:textId="77777777" w:rsidR="00E13E2C" w:rsidRPr="00D102FA" w:rsidRDefault="00E13E2C" w:rsidP="00E13E2C">
                  <w:pPr>
                    <w:rPr>
                      <w:rFonts w:ascii="Arial" w:hAnsi="Arial" w:cs="Arial"/>
                      <w:b/>
                    </w:rPr>
                  </w:pPr>
                  <w:r w:rsidRPr="00D102FA">
                    <w:rPr>
                      <w:rFonts w:ascii="Arial" w:hAnsi="Arial" w:cs="Arial"/>
                      <w:b/>
                    </w:rPr>
                    <w:t>Comment</w:t>
                  </w:r>
                </w:p>
              </w:tc>
            </w:tr>
            <w:tr w:rsidR="00E13E2C" w:rsidRPr="00D102FA" w14:paraId="2BB52118" w14:textId="77777777" w:rsidTr="00E13E2C">
              <w:trPr>
                <w:trHeight w:val="1778"/>
              </w:trPr>
              <w:tc>
                <w:tcPr>
                  <w:tcW w:w="918" w:type="dxa"/>
                  <w:tcBorders>
                    <w:top w:val="single" w:sz="4" w:space="0" w:color="auto"/>
                    <w:left w:val="single" w:sz="4" w:space="0" w:color="auto"/>
                    <w:bottom w:val="single" w:sz="4" w:space="0" w:color="auto"/>
                    <w:right w:val="single" w:sz="4" w:space="0" w:color="auto"/>
                  </w:tcBorders>
                  <w:shd w:val="clear" w:color="auto" w:fill="auto"/>
                  <w:hideMark/>
                </w:tcPr>
                <w:p w14:paraId="714932DF" w14:textId="77777777" w:rsidR="00E13E2C" w:rsidRPr="00D102FA" w:rsidRDefault="00E13E2C" w:rsidP="00E13E2C">
                  <w:pPr>
                    <w:jc w:val="both"/>
                    <w:rPr>
                      <w:rFonts w:ascii="Arial" w:hAnsi="Arial" w:cs="Arial"/>
                    </w:rPr>
                  </w:pPr>
                  <w:r w:rsidRPr="00D102FA">
                    <w:rPr>
                      <w:rFonts w:ascii="Arial" w:hAnsi="Arial" w:cs="Arial"/>
                    </w:rPr>
                    <w:t>PUSCH</w:t>
                  </w:r>
                </w:p>
              </w:tc>
              <w:tc>
                <w:tcPr>
                  <w:tcW w:w="875" w:type="dxa"/>
                  <w:tcBorders>
                    <w:top w:val="single" w:sz="4" w:space="0" w:color="auto"/>
                    <w:left w:val="single" w:sz="4" w:space="0" w:color="auto"/>
                    <w:bottom w:val="single" w:sz="4" w:space="0" w:color="auto"/>
                    <w:right w:val="single" w:sz="4" w:space="0" w:color="auto"/>
                  </w:tcBorders>
                  <w:shd w:val="clear" w:color="auto" w:fill="auto"/>
                  <w:hideMark/>
                </w:tcPr>
                <w:p w14:paraId="2031785E" w14:textId="77777777" w:rsidR="00E13E2C" w:rsidRPr="00D102FA" w:rsidRDefault="00E13E2C" w:rsidP="00E13E2C">
                  <w:pPr>
                    <w:jc w:val="both"/>
                    <w:rPr>
                      <w:rFonts w:ascii="Arial" w:hAnsi="Arial" w:cs="Arial"/>
                    </w:rPr>
                  </w:pPr>
                  <w:r w:rsidRPr="00D102FA">
                    <w:rPr>
                      <w:rFonts w:ascii="Arial" w:hAnsi="Arial" w:cs="Arial"/>
                    </w:rPr>
                    <w:t>38.214</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24E38298" w14:textId="77777777" w:rsidR="00E13E2C" w:rsidRPr="00D102FA" w:rsidRDefault="00E13E2C" w:rsidP="00E13E2C">
                  <w:pPr>
                    <w:jc w:val="both"/>
                    <w:rPr>
                      <w:rFonts w:ascii="Arial" w:hAnsi="Arial" w:cs="Arial"/>
                    </w:rPr>
                  </w:pPr>
                  <w:r w:rsidRPr="00D102FA">
                    <w:rPr>
                      <w:rFonts w:ascii="Arial" w:hAnsi="Arial" w:cs="Arial"/>
                    </w:rPr>
                    <w:t>PUSCH-Config</w:t>
                  </w:r>
                </w:p>
              </w:tc>
              <w:tc>
                <w:tcPr>
                  <w:tcW w:w="1260" w:type="dxa"/>
                  <w:tcBorders>
                    <w:top w:val="single" w:sz="4" w:space="0" w:color="auto"/>
                    <w:left w:val="single" w:sz="4" w:space="0" w:color="auto"/>
                    <w:bottom w:val="single" w:sz="4" w:space="0" w:color="auto"/>
                    <w:right w:val="single" w:sz="4" w:space="0" w:color="auto"/>
                  </w:tcBorders>
                  <w:shd w:val="clear" w:color="auto" w:fill="auto"/>
                  <w:hideMark/>
                </w:tcPr>
                <w:p w14:paraId="4715CFE5" w14:textId="77777777" w:rsidR="00E13E2C" w:rsidRPr="00D102FA" w:rsidRDefault="00E13E2C" w:rsidP="00E13E2C">
                  <w:pPr>
                    <w:jc w:val="both"/>
                    <w:rPr>
                      <w:rFonts w:ascii="Arial" w:hAnsi="Arial" w:cs="Arial"/>
                    </w:rPr>
                  </w:pPr>
                  <w:r w:rsidRPr="00D102FA">
                    <w:rPr>
                      <w:rFonts w:ascii="Arial" w:hAnsi="Arial" w:cs="Arial"/>
                    </w:rPr>
                    <w:t>PUSCH-tp- pi2PBSK</w:t>
                  </w:r>
                </w:p>
              </w:tc>
              <w:tc>
                <w:tcPr>
                  <w:tcW w:w="2238" w:type="dxa"/>
                  <w:tcBorders>
                    <w:top w:val="single" w:sz="4" w:space="0" w:color="auto"/>
                    <w:left w:val="single" w:sz="4" w:space="0" w:color="auto"/>
                    <w:bottom w:val="single" w:sz="4" w:space="0" w:color="auto"/>
                    <w:right w:val="single" w:sz="4" w:space="0" w:color="auto"/>
                  </w:tcBorders>
                  <w:shd w:val="clear" w:color="auto" w:fill="auto"/>
                  <w:hideMark/>
                </w:tcPr>
                <w:p w14:paraId="2AD55364" w14:textId="77777777" w:rsidR="00E13E2C" w:rsidRPr="00D102FA" w:rsidRDefault="00E13E2C" w:rsidP="00E13E2C">
                  <w:pPr>
                    <w:rPr>
                      <w:rFonts w:ascii="Arial" w:hAnsi="Arial" w:cs="Arial"/>
                    </w:rPr>
                  </w:pPr>
                  <w:r w:rsidRPr="00D102FA">
                    <w:rPr>
                      <w:rFonts w:ascii="Arial" w:hAnsi="Arial" w:cs="Arial"/>
                    </w:rPr>
                    <w:t>For a UE capable of supporting pi/2-BPSK for PUSCH with transform precoding, this parameter configures whether pi/2-BPSK modulation is enabled or disabled for PUSCH with transform precoding.</w:t>
                  </w:r>
                </w:p>
                <w:p w14:paraId="54ECFCF1" w14:textId="77777777" w:rsidR="00E13E2C" w:rsidRPr="00D102FA" w:rsidRDefault="00E13E2C" w:rsidP="00E13E2C">
                  <w:pPr>
                    <w:rPr>
                      <w:rFonts w:ascii="Arial" w:hAnsi="Arial" w:cs="Arial"/>
                    </w:rPr>
                  </w:pPr>
                  <w:r w:rsidRPr="00D102FA">
                    <w:rPr>
                      <w:rFonts w:ascii="Arial" w:hAnsi="Arial" w:cs="Arial"/>
                    </w:rPr>
                    <w:t>For a UE not capable of supporting pi/2-BPSK on PUSCH with transform precoding, this parameter is not applicable.</w:t>
                  </w:r>
                </w:p>
              </w:tc>
              <w:tc>
                <w:tcPr>
                  <w:tcW w:w="1092" w:type="dxa"/>
                  <w:tcBorders>
                    <w:top w:val="single" w:sz="4" w:space="0" w:color="auto"/>
                    <w:left w:val="single" w:sz="4" w:space="0" w:color="auto"/>
                    <w:bottom w:val="single" w:sz="4" w:space="0" w:color="auto"/>
                    <w:right w:val="single" w:sz="4" w:space="0" w:color="auto"/>
                  </w:tcBorders>
                  <w:shd w:val="clear" w:color="auto" w:fill="auto"/>
                  <w:hideMark/>
                </w:tcPr>
                <w:p w14:paraId="22B08CAF" w14:textId="77777777" w:rsidR="00E13E2C" w:rsidRPr="00D102FA" w:rsidRDefault="00E13E2C" w:rsidP="00E13E2C">
                  <w:pPr>
                    <w:jc w:val="both"/>
                    <w:rPr>
                      <w:rFonts w:ascii="Arial" w:hAnsi="Arial" w:cs="Arial"/>
                    </w:rPr>
                  </w:pPr>
                  <w:r w:rsidRPr="00D102FA">
                    <w:rPr>
                      <w:rFonts w:ascii="Arial" w:hAnsi="Arial" w:cs="Arial"/>
                    </w:rPr>
                    <w:t>{enabled, disabled}</w:t>
                  </w:r>
                </w:p>
                <w:p w14:paraId="6A11D4F6" w14:textId="77777777" w:rsidR="00E13E2C" w:rsidRPr="00D102FA" w:rsidRDefault="00E13E2C" w:rsidP="00E13E2C">
                  <w:pPr>
                    <w:jc w:val="both"/>
                    <w:rPr>
                      <w:rFonts w:ascii="Arial" w:hAnsi="Arial" w:cs="Arial"/>
                    </w:rPr>
                  </w:pPr>
                  <w:r w:rsidRPr="00D102FA">
                    <w:rPr>
                      <w:rFonts w:ascii="Arial" w:hAnsi="Arial" w:cs="Arial"/>
                    </w:rPr>
                    <w:t>(disabled)</w:t>
                  </w: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14:paraId="4923D4D5" w14:textId="77777777" w:rsidR="00E13E2C" w:rsidRPr="00D102FA" w:rsidRDefault="00E13E2C" w:rsidP="00E13E2C">
                  <w:pPr>
                    <w:jc w:val="both"/>
                    <w:rPr>
                      <w:rFonts w:ascii="Arial" w:hAnsi="Arial" w:cs="Arial"/>
                    </w:rPr>
                  </w:pPr>
                  <w:r w:rsidRPr="00D102FA">
                    <w:rPr>
                      <w:rFonts w:ascii="Arial" w:hAnsi="Arial" w:cs="Arial"/>
                    </w:rPr>
                    <w:t>UE specific</w:t>
                  </w:r>
                </w:p>
              </w:tc>
              <w:tc>
                <w:tcPr>
                  <w:tcW w:w="1504" w:type="dxa"/>
                  <w:tcBorders>
                    <w:top w:val="single" w:sz="4" w:space="0" w:color="auto"/>
                    <w:left w:val="single" w:sz="4" w:space="0" w:color="auto"/>
                    <w:bottom w:val="single" w:sz="4" w:space="0" w:color="auto"/>
                    <w:right w:val="single" w:sz="4" w:space="0" w:color="auto"/>
                  </w:tcBorders>
                  <w:shd w:val="clear" w:color="auto" w:fill="auto"/>
                  <w:hideMark/>
                </w:tcPr>
                <w:p w14:paraId="7EA8C5B1" w14:textId="77777777" w:rsidR="00E13E2C" w:rsidRPr="00D102FA" w:rsidRDefault="00E13E2C" w:rsidP="00E13E2C">
                  <w:pPr>
                    <w:rPr>
                      <w:rFonts w:ascii="Arial" w:hAnsi="Arial" w:cs="Arial"/>
                    </w:rPr>
                  </w:pPr>
                  <w:r w:rsidRPr="00D102FA">
                    <w:rPr>
                      <w:rFonts w:ascii="Arial" w:hAnsi="Arial" w:cs="Arial"/>
                    </w:rPr>
                    <w:t>Introduced to clarify default capability.</w:t>
                  </w:r>
                </w:p>
              </w:tc>
            </w:tr>
          </w:tbl>
          <w:p w14:paraId="5EC3710E" w14:textId="77777777" w:rsidR="00E13E2C" w:rsidRDefault="00E13E2C" w:rsidP="00E13E2C">
            <w:pPr>
              <w:pStyle w:val="a7"/>
              <w:rPr>
                <w:rFonts w:cs="Arial"/>
                <w:lang w:eastAsia="zh-CN"/>
              </w:rPr>
            </w:pPr>
          </w:p>
          <w:p w14:paraId="0AD5100A" w14:textId="77777777" w:rsidR="00E13E2C" w:rsidRDefault="00E13E2C" w:rsidP="00E13E2C">
            <w:pPr>
              <w:rPr>
                <w:lang w:eastAsia="x-none"/>
              </w:rPr>
            </w:pPr>
            <w:r w:rsidRPr="00394E30">
              <w:rPr>
                <w:highlight w:val="green"/>
                <w:lang w:eastAsia="x-none"/>
              </w:rPr>
              <w:t>LS to RAN2 to inform them of the above agreement</w:t>
            </w:r>
            <w:r>
              <w:rPr>
                <w:highlight w:val="green"/>
                <w:lang w:eastAsia="x-none"/>
              </w:rPr>
              <w:t>s</w:t>
            </w:r>
            <w:r w:rsidRPr="00394E30">
              <w:rPr>
                <w:highlight w:val="green"/>
                <w:lang w:eastAsia="x-none"/>
              </w:rPr>
              <w:t xml:space="preserve"> on pi/2 BPSK is approved in R1-1807</w:t>
            </w:r>
            <w:r>
              <w:rPr>
                <w:highlight w:val="green"/>
                <w:lang w:eastAsia="x-none"/>
              </w:rPr>
              <w:t>7</w:t>
            </w:r>
            <w:r w:rsidRPr="00394E30">
              <w:rPr>
                <w:highlight w:val="green"/>
                <w:lang w:eastAsia="x-none"/>
              </w:rPr>
              <w:t>20.</w:t>
            </w:r>
          </w:p>
          <w:p w14:paraId="2AD4FCF7" w14:textId="77777777" w:rsidR="00E13E2C" w:rsidRDefault="00E13E2C" w:rsidP="00BF4F43">
            <w:pPr>
              <w:rPr>
                <w:lang w:eastAsia="x-none"/>
              </w:rPr>
            </w:pPr>
          </w:p>
          <w:p w14:paraId="47F96573" w14:textId="77777777" w:rsidR="00E13E2C" w:rsidRPr="00446704" w:rsidRDefault="00E13E2C" w:rsidP="00E13E2C">
            <w:pPr>
              <w:rPr>
                <w:b/>
                <w:lang w:eastAsia="x-none"/>
              </w:rPr>
            </w:pPr>
            <w:r w:rsidRPr="00446704">
              <w:rPr>
                <w:b/>
                <w:highlight w:val="green"/>
                <w:lang w:eastAsia="x-none"/>
              </w:rPr>
              <w:t>Agreement</w:t>
            </w:r>
          </w:p>
          <w:p w14:paraId="45B5BED3" w14:textId="77777777" w:rsidR="00E13E2C" w:rsidRPr="00446704" w:rsidRDefault="00E13E2C" w:rsidP="00E13E2C">
            <w:pPr>
              <w:rPr>
                <w:lang w:eastAsia="x-none"/>
              </w:rPr>
            </w:pPr>
            <w:r w:rsidRPr="00446704">
              <w:rPr>
                <w:lang w:eastAsia="x-none"/>
              </w:rPr>
              <w:t xml:space="preserve">For the case of </w:t>
            </w:r>
            <w:r w:rsidRPr="00446704">
              <w:rPr>
                <w:lang w:val="en-US" w:eastAsia="zh-CN"/>
              </w:rPr>
              <w:t>CSIRS+PDCCH on the same OFDM symbols where spatial QCL is configured for CSI-RS</w:t>
            </w:r>
          </w:p>
          <w:p w14:paraId="68667A85" w14:textId="77777777" w:rsidR="00E13E2C" w:rsidRPr="00446704" w:rsidRDefault="00E13E2C" w:rsidP="00E13E2C">
            <w:pPr>
              <w:pStyle w:val="af4"/>
              <w:widowControl/>
              <w:numPr>
                <w:ilvl w:val="0"/>
                <w:numId w:val="215"/>
              </w:numPr>
              <w:ind w:leftChars="0"/>
              <w:jc w:val="left"/>
              <w:rPr>
                <w:rFonts w:ascii="Times New Roman" w:hAnsi="Times New Roman"/>
                <w:lang w:eastAsia="zh-CN"/>
              </w:rPr>
            </w:pPr>
            <w:r w:rsidRPr="00446704">
              <w:rPr>
                <w:rFonts w:ascii="Times New Roman" w:hAnsi="Times New Roman"/>
                <w:lang w:eastAsia="zh-CN"/>
              </w:rPr>
              <w:t>NW configuration should ensure spatial QCL</w:t>
            </w:r>
          </w:p>
          <w:p w14:paraId="3E77204D" w14:textId="77777777" w:rsidR="00E13E2C" w:rsidRPr="00446704" w:rsidRDefault="00E13E2C" w:rsidP="00E13E2C">
            <w:pPr>
              <w:pStyle w:val="af4"/>
              <w:widowControl/>
              <w:numPr>
                <w:ilvl w:val="1"/>
                <w:numId w:val="215"/>
              </w:numPr>
              <w:ind w:leftChars="0"/>
              <w:jc w:val="left"/>
              <w:rPr>
                <w:rFonts w:ascii="Times New Roman" w:hAnsi="Times New Roman"/>
                <w:lang w:eastAsia="zh-CN"/>
              </w:rPr>
            </w:pPr>
            <w:r w:rsidRPr="00446704">
              <w:rPr>
                <w:rFonts w:ascii="Times New Roman" w:hAnsi="Times New Roman"/>
                <w:lang w:eastAsia="zh-CN"/>
              </w:rPr>
              <w:t>UE is not expected to be configured with CSI-RS with repetition=ON in the symbols UE is configured to monitor the CORESET</w:t>
            </w:r>
          </w:p>
          <w:p w14:paraId="7B1EF798" w14:textId="77777777" w:rsidR="00E13E2C" w:rsidRPr="007E40D3" w:rsidRDefault="00E13E2C" w:rsidP="00E13E2C">
            <w:pPr>
              <w:rPr>
                <w:lang w:val="en-US" w:eastAsia="zh-CN"/>
              </w:rPr>
            </w:pPr>
            <w:r w:rsidRPr="007E40D3">
              <w:rPr>
                <w:lang w:val="en-US" w:eastAsia="zh-CN"/>
              </w:rPr>
              <w:t>Above agreement applies to both same BWP as well as intra-band CA if spatial QCL is applicable.</w:t>
            </w:r>
          </w:p>
          <w:p w14:paraId="6E0D8950" w14:textId="77777777" w:rsidR="00E13E2C" w:rsidRDefault="00E13E2C" w:rsidP="00BF4F43">
            <w:pPr>
              <w:rPr>
                <w:lang w:val="en-US" w:eastAsia="x-none"/>
              </w:rPr>
            </w:pPr>
          </w:p>
          <w:p w14:paraId="1859AF16" w14:textId="77777777" w:rsidR="00E13E2C" w:rsidRPr="00C26926" w:rsidRDefault="00E13E2C" w:rsidP="00E13E2C">
            <w:pPr>
              <w:rPr>
                <w:b/>
                <w:lang w:eastAsia="x-none"/>
              </w:rPr>
            </w:pPr>
            <w:r w:rsidRPr="00C26926">
              <w:rPr>
                <w:b/>
                <w:highlight w:val="green"/>
                <w:lang w:eastAsia="x-none"/>
              </w:rPr>
              <w:t>Agreement:</w:t>
            </w:r>
          </w:p>
          <w:p w14:paraId="439E9D8F" w14:textId="77777777" w:rsidR="00E13E2C" w:rsidRPr="007F1F84" w:rsidRDefault="00E13E2C" w:rsidP="00E13E2C">
            <w:r w:rsidRPr="007F1F84">
              <w:rPr>
                <w:rFonts w:hint="eastAsia"/>
              </w:rPr>
              <w:t xml:space="preserve">TP </w:t>
            </w:r>
            <w:r w:rsidRPr="007F1F84">
              <w:t>for Section</w:t>
            </w:r>
            <w:r w:rsidRPr="007F1F84">
              <w:rPr>
                <w:rFonts w:hint="eastAsia"/>
              </w:rPr>
              <w:t xml:space="preserve"> 6.2.1 in TS 38.214</w:t>
            </w:r>
          </w:p>
          <w:p w14:paraId="370F4420" w14:textId="77777777" w:rsidR="00E13E2C" w:rsidRPr="007F1F84" w:rsidRDefault="00E13E2C" w:rsidP="00E13E2C">
            <w:pPr>
              <w:rPr>
                <w:i/>
                <w:highlight w:val="cyan"/>
                <w:lang w:eastAsia="zh-CN"/>
              </w:rPr>
            </w:pPr>
            <w:r w:rsidRPr="007F1F84">
              <w:rPr>
                <w:i/>
                <w:color w:val="FF0000"/>
                <w:lang w:eastAsia="zh-CN"/>
              </w:rPr>
              <w:t>------Unchanged</w:t>
            </w:r>
            <w:r w:rsidRPr="007F1F84">
              <w:rPr>
                <w:rFonts w:hint="eastAsia"/>
                <w:i/>
                <w:color w:val="FF0000"/>
                <w:lang w:eastAsia="zh-CN"/>
              </w:rPr>
              <w:t xml:space="preserve"> </w:t>
            </w:r>
            <w:r w:rsidRPr="007F1F84">
              <w:rPr>
                <w:i/>
                <w:color w:val="FF0000"/>
                <w:lang w:eastAsia="zh-CN"/>
              </w:rPr>
              <w:t>parts are omitted------</w:t>
            </w:r>
          </w:p>
          <w:p w14:paraId="5FB55CE9" w14:textId="77777777" w:rsidR="00E13E2C" w:rsidRPr="007F1F84" w:rsidRDefault="00E13E2C" w:rsidP="00E13E2C">
            <w:r w:rsidRPr="007F1F84">
              <w:t xml:space="preserve">For PUCCH formats 0 and 2, a UE shall not transmit SRS when semi-persistent and periodic SRS are configured in the same symbol(s) with PUCCH carrying only CSI report(s), or only L1-RSRP report(s) or if aperiodic SRS is configured and PUCCH consists of beam failure request. A UE shall not transmit SRS when semi-persistent or periodic SRS is configured or aperiodic SRS is triggered to be transmitted in the same symbol(s) with PUCCH carrying HARQ-ACK </w:t>
            </w:r>
            <w:r w:rsidRPr="007F1F84">
              <w:rPr>
                <w:color w:val="FF0000"/>
              </w:rPr>
              <w:t>and/or SR</w:t>
            </w:r>
            <w:r w:rsidRPr="007F1F84">
              <w:t xml:space="preserve">. In the case that SRS is not transmitted due to overlap with PUCCH, only the SRS symbol(s) that overlap with PUCCH symbol(s) are dropped. PUCCH shall not be transmitted when aperiodic SRS is triggered to be transmitted to overlap in the same symbol with semi-persistent or periodic PUCCH carrying semi-persistent/periodic CSI report(s) or semi-persistent/periodic L1-RSRP report(s) only. </w:t>
            </w:r>
          </w:p>
          <w:p w14:paraId="4BBA35F4" w14:textId="77777777" w:rsidR="00E13E2C" w:rsidRPr="007F1F84" w:rsidRDefault="00E13E2C" w:rsidP="00E13E2C">
            <w:pPr>
              <w:rPr>
                <w:lang w:eastAsia="x-none"/>
              </w:rPr>
            </w:pPr>
            <w:r w:rsidRPr="007F1F84">
              <w:rPr>
                <w:i/>
                <w:color w:val="FF0000"/>
                <w:lang w:eastAsia="zh-CN"/>
              </w:rPr>
              <w:t>------Unchanged</w:t>
            </w:r>
            <w:r w:rsidRPr="007F1F84">
              <w:rPr>
                <w:rFonts w:hint="eastAsia"/>
                <w:i/>
                <w:color w:val="FF0000"/>
                <w:lang w:eastAsia="zh-CN"/>
              </w:rPr>
              <w:t xml:space="preserve"> </w:t>
            </w:r>
            <w:r w:rsidRPr="007F1F84">
              <w:rPr>
                <w:i/>
                <w:color w:val="FF0000"/>
                <w:lang w:eastAsia="zh-CN"/>
              </w:rPr>
              <w:t>parts are omitted------</w:t>
            </w:r>
          </w:p>
          <w:p w14:paraId="41B4AD47" w14:textId="77777777" w:rsidR="00E13E2C" w:rsidRDefault="00E13E2C" w:rsidP="00E13E2C">
            <w:pPr>
              <w:rPr>
                <w:lang w:eastAsia="x-none"/>
              </w:rPr>
            </w:pPr>
          </w:p>
          <w:p w14:paraId="4B685C40" w14:textId="77777777" w:rsidR="00E13E2C" w:rsidRPr="00251D44" w:rsidRDefault="00E13E2C" w:rsidP="00E13E2C">
            <w:pPr>
              <w:rPr>
                <w:b/>
                <w:szCs w:val="32"/>
                <w:lang w:eastAsia="x-none"/>
              </w:rPr>
            </w:pPr>
            <w:r w:rsidRPr="00251D44">
              <w:rPr>
                <w:b/>
                <w:szCs w:val="32"/>
                <w:highlight w:val="green"/>
                <w:lang w:eastAsia="x-none"/>
              </w:rPr>
              <w:t>Agreement:</w:t>
            </w:r>
          </w:p>
          <w:p w14:paraId="7DA7ECD2" w14:textId="77777777" w:rsidR="00E13E2C" w:rsidRPr="002A7B97" w:rsidRDefault="00E13E2C" w:rsidP="00E13E2C">
            <w:pPr>
              <w:rPr>
                <w:szCs w:val="32"/>
                <w:lang w:eastAsia="x-none"/>
              </w:rPr>
            </w:pPr>
            <w:r w:rsidRPr="002A7B97">
              <w:rPr>
                <w:szCs w:val="32"/>
                <w:lang w:eastAsia="x-none"/>
              </w:rPr>
              <w:t>If the following change is captured in TS38.213 after Busan meeting, then the red highlighted part can be removed from TS38.214.</w:t>
            </w:r>
          </w:p>
          <w:p w14:paraId="2E3531DF" w14:textId="77777777" w:rsidR="00E13E2C" w:rsidRPr="006462A9" w:rsidRDefault="00E13E2C" w:rsidP="00E13E2C">
            <w:pPr>
              <w:rPr>
                <w:b/>
                <w:szCs w:val="32"/>
                <w:lang w:eastAsia="x-none"/>
              </w:rPr>
            </w:pPr>
            <w:r w:rsidRPr="006462A9">
              <w:rPr>
                <w:b/>
                <w:szCs w:val="32"/>
                <w:lang w:eastAsia="x-none"/>
              </w:rPr>
              <w:t>6.2.1</w:t>
            </w:r>
            <w:r w:rsidRPr="006462A9">
              <w:rPr>
                <w:b/>
                <w:szCs w:val="32"/>
                <w:lang w:eastAsia="x-none"/>
              </w:rPr>
              <w:tab/>
              <w:t>UE sounding procedure</w:t>
            </w:r>
          </w:p>
          <w:p w14:paraId="49C6FBF9" w14:textId="77777777" w:rsidR="00E13E2C" w:rsidRPr="002A7B97" w:rsidRDefault="00E13E2C" w:rsidP="00E13E2C">
            <w:pPr>
              <w:rPr>
                <w:szCs w:val="32"/>
              </w:rPr>
            </w:pPr>
            <w:r w:rsidRPr="002A7B97">
              <w:rPr>
                <w:szCs w:val="32"/>
              </w:rPr>
              <w:t>&lt;</w:t>
            </w:r>
            <w:r w:rsidRPr="002A7B97">
              <w:rPr>
                <w:szCs w:val="32"/>
                <w:lang w:eastAsia="zh-CN"/>
              </w:rPr>
              <w:t>……</w:t>
            </w:r>
            <w:r w:rsidRPr="002A7B97">
              <w:rPr>
                <w:szCs w:val="32"/>
              </w:rPr>
              <w:t>&gt;</w:t>
            </w:r>
          </w:p>
          <w:p w14:paraId="71BD4FA1" w14:textId="77777777" w:rsidR="00E13E2C" w:rsidRPr="002A7B97" w:rsidRDefault="00E13E2C" w:rsidP="00E13E2C">
            <w:pPr>
              <w:rPr>
                <w:szCs w:val="32"/>
                <w:lang w:eastAsia="x-none"/>
              </w:rPr>
            </w:pPr>
            <w:r w:rsidRPr="002A7B97">
              <w:rPr>
                <w:szCs w:val="32"/>
              </w:rPr>
              <w:t xml:space="preserve">A UE shall not transmit simultaneously SRS resource(s) and PRACH. </w:t>
            </w:r>
            <w:r w:rsidRPr="002A7B97">
              <w:rPr>
                <w:strike/>
                <w:color w:val="FF0000"/>
                <w:szCs w:val="32"/>
              </w:rPr>
              <w:t>If SRS and PRACH would occur on overlapping OFDM symbol(s), SRS is not transmitted on the overlapping symbol(s).</w:t>
            </w:r>
          </w:p>
          <w:p w14:paraId="06A4BAF8" w14:textId="77777777" w:rsidR="00E13E2C" w:rsidRDefault="00E13E2C" w:rsidP="00BF4F43">
            <w:pPr>
              <w:rPr>
                <w:lang w:eastAsia="x-none"/>
              </w:rPr>
            </w:pPr>
          </w:p>
          <w:p w14:paraId="78A569B9" w14:textId="77777777" w:rsidR="00E13E2C" w:rsidRPr="001C61D4" w:rsidRDefault="00E13E2C" w:rsidP="00E13E2C">
            <w:pPr>
              <w:rPr>
                <w:b/>
                <w:lang w:eastAsia="x-none"/>
              </w:rPr>
            </w:pPr>
            <w:r w:rsidRPr="001C61D4">
              <w:rPr>
                <w:b/>
                <w:highlight w:val="green"/>
                <w:lang w:eastAsia="x-none"/>
              </w:rPr>
              <w:t>Agreement</w:t>
            </w:r>
            <w:r>
              <w:rPr>
                <w:b/>
                <w:highlight w:val="green"/>
                <w:lang w:eastAsia="x-none"/>
              </w:rPr>
              <w:t xml:space="preserve"> (Impact to RAN2 specifications)</w:t>
            </w:r>
          </w:p>
          <w:p w14:paraId="7CD5CFCC" w14:textId="77777777" w:rsidR="00E13E2C" w:rsidRDefault="00E13E2C" w:rsidP="00E13E2C">
            <w:r>
              <w:t>Text proposal #3 for Section 5.2.2.3.1 in TS38.214</w:t>
            </w:r>
          </w:p>
          <w:p w14:paraId="3191AD09" w14:textId="77777777" w:rsidR="00E13E2C" w:rsidRPr="001C61D4" w:rsidRDefault="00E13E2C" w:rsidP="00E13E2C">
            <w:pPr>
              <w:jc w:val="center"/>
              <w:rPr>
                <w:i/>
                <w:color w:val="FF0000"/>
                <w:lang w:eastAsia="ja-JP"/>
              </w:rPr>
            </w:pPr>
            <w:r w:rsidRPr="001C61D4">
              <w:rPr>
                <w:color w:val="FF0000"/>
              </w:rPr>
              <w:t>&lt; Unchanged parts are omitted &gt;</w:t>
            </w:r>
          </w:p>
          <w:p w14:paraId="3CA809B6" w14:textId="77777777" w:rsidR="00E13E2C" w:rsidRPr="001C61D4" w:rsidRDefault="00E13E2C" w:rsidP="00E13E2C">
            <w:pPr>
              <w:pStyle w:val="ListParagraph1"/>
              <w:snapToGrid w:val="0"/>
              <w:ind w:left="0"/>
              <w:rPr>
                <w:sz w:val="20"/>
                <w:szCs w:val="20"/>
                <w:lang w:val="sv-SE"/>
              </w:rPr>
            </w:pPr>
            <w:ins w:id="484" w:author="Huawei" w:date="2018-05-21T09:24:00Z">
              <w:r w:rsidRPr="001C61D4">
                <w:rPr>
                  <w:sz w:val="20"/>
                  <w:szCs w:val="20"/>
                </w:rPr>
                <w:t xml:space="preserve">The bandwidth and initial CRB index of a CSI-RS resource within a BWP, as defined in Subclause 7.4.1.5 of [4, TS 38.211], are determined based on the higher layer parameters </w:t>
              </w:r>
              <w:r w:rsidRPr="001C61D4">
                <w:rPr>
                  <w:i/>
                  <w:sz w:val="20"/>
                  <w:szCs w:val="20"/>
                </w:rPr>
                <w:t>nrofRBs</w:t>
              </w:r>
              <w:r w:rsidRPr="001C61D4">
                <w:rPr>
                  <w:sz w:val="20"/>
                  <w:szCs w:val="20"/>
                </w:rPr>
                <w:t xml:space="preserve"> and </w:t>
              </w:r>
              <w:r w:rsidRPr="001C61D4">
                <w:rPr>
                  <w:i/>
                  <w:sz w:val="20"/>
                  <w:szCs w:val="20"/>
                </w:rPr>
                <w:t>startingRB</w:t>
              </w:r>
              <w:r w:rsidRPr="001C61D4">
                <w:rPr>
                  <w:sz w:val="20"/>
                  <w:szCs w:val="20"/>
                </w:rPr>
                <w:t xml:space="preserve">, respectively, within the </w:t>
              </w:r>
              <w:r w:rsidRPr="001C61D4">
                <w:rPr>
                  <w:i/>
                  <w:sz w:val="20"/>
                  <w:szCs w:val="20"/>
                </w:rPr>
                <w:t>CSI-FrequencyOccupation</w:t>
              </w:r>
              <w:r w:rsidRPr="001C61D4">
                <w:rPr>
                  <w:sz w:val="20"/>
                  <w:szCs w:val="20"/>
                </w:rPr>
                <w:t xml:space="preserve"> IE configured by the higher layer parameter </w:t>
              </w:r>
              <w:r w:rsidRPr="001C61D4">
                <w:rPr>
                  <w:i/>
                  <w:sz w:val="20"/>
                  <w:szCs w:val="20"/>
                </w:rPr>
                <w:t>freqBand</w:t>
              </w:r>
              <w:r w:rsidRPr="001C61D4">
                <w:rPr>
                  <w:sz w:val="20"/>
                  <w:szCs w:val="20"/>
                </w:rPr>
                <w:t xml:space="preserve"> within the </w:t>
              </w:r>
              <w:r w:rsidRPr="001C61D4">
                <w:rPr>
                  <w:i/>
                  <w:sz w:val="20"/>
                  <w:szCs w:val="20"/>
                </w:rPr>
                <w:t>CSI-RS-ResourceMapping</w:t>
              </w:r>
              <w:r w:rsidRPr="001C61D4">
                <w:rPr>
                  <w:sz w:val="20"/>
                  <w:szCs w:val="20"/>
                </w:rPr>
                <w:t xml:space="preserve"> IE. Both </w:t>
              </w:r>
              <w:r w:rsidRPr="001C61D4">
                <w:rPr>
                  <w:i/>
                  <w:sz w:val="20"/>
                  <w:szCs w:val="20"/>
                </w:rPr>
                <w:t>nrofRBs</w:t>
              </w:r>
              <w:r w:rsidRPr="001C61D4">
                <w:rPr>
                  <w:sz w:val="20"/>
                  <w:szCs w:val="20"/>
                </w:rPr>
                <w:t xml:space="preserve"> and </w:t>
              </w:r>
              <w:r w:rsidRPr="001C61D4">
                <w:rPr>
                  <w:i/>
                  <w:sz w:val="20"/>
                  <w:szCs w:val="20"/>
                </w:rPr>
                <w:t>startingRB</w:t>
              </w:r>
              <w:r w:rsidRPr="001C61D4">
                <w:rPr>
                  <w:sz w:val="20"/>
                  <w:szCs w:val="20"/>
                </w:rPr>
                <w:t xml:space="preserve"> are configured as integer multiples of 4 RBs, and the reference point for </w:t>
              </w:r>
              <w:r w:rsidRPr="001C61D4">
                <w:rPr>
                  <w:i/>
                  <w:sz w:val="20"/>
                  <w:szCs w:val="20"/>
                </w:rPr>
                <w:t>startingRB</w:t>
              </w:r>
              <w:r w:rsidRPr="001C61D4">
                <w:rPr>
                  <w:sz w:val="20"/>
                  <w:szCs w:val="20"/>
                </w:rPr>
                <w:t xml:space="preserve"> is CRB 0 on the common resource block grid. </w:t>
              </w:r>
              <w:proofErr w:type="gramStart"/>
              <w:r w:rsidRPr="001C61D4">
                <w:rPr>
                  <w:sz w:val="20"/>
                  <w:szCs w:val="20"/>
                </w:rPr>
                <w:t>If</w:t>
              </w:r>
            </w:ins>
            <w:r>
              <w:rPr>
                <w:sz w:val="20"/>
                <w:szCs w:val="20"/>
              </w:rPr>
              <w:t xml:space="preserve"> </w:t>
            </w:r>
            <w:proofErr w:type="gramEnd"/>
            <w:r w:rsidRPr="008C4E40">
              <w:rPr>
                <w:position w:val="-12"/>
                <w:sz w:val="20"/>
                <w:szCs w:val="20"/>
              </w:rPr>
              <w:object w:dxaOrig="1840" w:dyaOrig="380" w14:anchorId="41482A49">
                <v:shape id="_x0000_i1391" type="#_x0000_t75" style="width:92.05pt;height:19.4pt" o:ole="">
                  <v:imagedata r:id="rId604" o:title=""/>
                </v:shape>
                <o:OLEObject Type="Embed" ProgID="Equation.DSMT4" ShapeID="_x0000_i1391" DrawAspect="Content" ObjectID="_1589209254" r:id="rId605"/>
              </w:object>
            </w:r>
            <w:r w:rsidRPr="001C61D4">
              <w:rPr>
                <w:iCs/>
                <w:sz w:val="20"/>
                <w:szCs w:val="20"/>
                <w:lang w:val="sv-SE"/>
              </w:rPr>
              <w:fldChar w:fldCharType="begin"/>
            </w:r>
            <w:r w:rsidRPr="001C61D4">
              <w:rPr>
                <w:iCs/>
                <w:sz w:val="20"/>
                <w:szCs w:val="20"/>
                <w:lang w:val="sv-SE"/>
              </w:rPr>
              <w:instrText xml:space="preserve"> QUOTE </w:instrText>
            </w:r>
            <m:oMath>
              <m:r>
                <w:ins w:id="485" w:author="Huawei" w:date="2018-05-21T09:24:00Z">
                  <m:rPr>
                    <m:nor/>
                  </m:rPr>
                  <w:rPr>
                    <w:rFonts w:ascii="Cambria Math" w:hAnsi="Cambria Math"/>
                    <w:i/>
                    <w:lang w:val="sv-SE"/>
                  </w:rPr>
                  <m:t>startingRB</m:t>
                </w:ins>
              </m:r>
              <m:r>
                <w:ins w:id="486" w:author="Huawei" w:date="2018-05-21T09:24:00Z">
                  <m:rPr>
                    <m:sty m:val="p"/>
                  </m:rPr>
                  <w:rPr>
                    <w:rFonts w:ascii="Cambria Math" w:hAnsi="Cambria Math"/>
                    <w:lang w:val="sv-SE"/>
                  </w:rPr>
                  <m:t>&lt;</m:t>
                </w:ins>
              </m:r>
              <m:sSubSup>
                <m:sSubSupPr>
                  <m:ctrlPr>
                    <w:ins w:id="487" w:author="Huawei" w:date="2018-05-21T09:24:00Z">
                      <w:rPr>
                        <w:rFonts w:ascii="Cambria Math" w:hAnsi="Cambria Math"/>
                        <w:i/>
                        <w:iCs/>
                        <w:lang w:val="sv-SE"/>
                      </w:rPr>
                    </w:ins>
                  </m:ctrlPr>
                </m:sSubSupPr>
                <m:e>
                  <m:r>
                    <w:ins w:id="488" w:author="Huawei" w:date="2018-05-21T09:24:00Z">
                      <m:rPr>
                        <m:sty m:val="p"/>
                      </m:rPr>
                      <w:rPr>
                        <w:rFonts w:ascii="Cambria Math" w:hAnsi="Cambria Math"/>
                        <w:lang w:val="sv-SE"/>
                      </w:rPr>
                      <m:t>N</m:t>
                    </w:ins>
                  </m:r>
                </m:e>
                <m:sub>
                  <m:r>
                    <w:ins w:id="489" w:author="Huawei" w:date="2018-05-21T09:24:00Z">
                      <m:rPr>
                        <m:sty m:val="p"/>
                      </m:rPr>
                      <w:rPr>
                        <w:rFonts w:ascii="Cambria Math" w:hAnsi="Cambria Math"/>
                        <w:lang w:val="sv-SE"/>
                      </w:rPr>
                      <m:t>BWP</m:t>
                    </w:ins>
                  </m:r>
                </m:sub>
                <m:sup>
                  <m:r>
                    <w:ins w:id="490" w:author="Huawei" w:date="2018-05-21T09:24:00Z">
                      <m:rPr>
                        <m:sty m:val="p"/>
                      </m:rPr>
                      <w:rPr>
                        <w:rFonts w:ascii="Cambria Math" w:hAnsi="Cambria Math"/>
                        <w:lang w:val="sv-SE"/>
                      </w:rPr>
                      <m:t>start</m:t>
                    </w:ins>
                  </m:r>
                </m:sup>
              </m:sSubSup>
            </m:oMath>
            <w:r w:rsidRPr="001C61D4">
              <w:rPr>
                <w:iCs/>
                <w:sz w:val="20"/>
                <w:szCs w:val="20"/>
                <w:lang w:val="sv-SE"/>
              </w:rPr>
              <w:instrText xml:space="preserve"> </w:instrText>
            </w:r>
            <w:r w:rsidRPr="001C61D4">
              <w:rPr>
                <w:iCs/>
                <w:sz w:val="20"/>
                <w:szCs w:val="20"/>
                <w:lang w:val="sv-SE"/>
              </w:rPr>
              <w:fldChar w:fldCharType="end"/>
            </w:r>
            <w:ins w:id="491" w:author="Huawei" w:date="2018-05-21T09:24:00Z">
              <w:r w:rsidRPr="001C61D4">
                <w:rPr>
                  <w:iCs/>
                  <w:sz w:val="20"/>
                  <w:szCs w:val="20"/>
                  <w:lang w:val="sv-SE"/>
                </w:rPr>
                <w:t xml:space="preserve">, the UE shall assume that the initial CRB index of the CSI-RS resource is </w:t>
              </w:r>
            </w:ins>
            <w:r w:rsidRPr="008C4E40">
              <w:rPr>
                <w:position w:val="-14"/>
                <w:sz w:val="20"/>
                <w:szCs w:val="20"/>
              </w:rPr>
              <w:object w:dxaOrig="1540" w:dyaOrig="400" w14:anchorId="088AFFED">
                <v:shape id="_x0000_i1392" type="#_x0000_t75" style="width:77pt;height:20.05pt" o:ole="">
                  <v:imagedata r:id="rId606" o:title=""/>
                </v:shape>
                <o:OLEObject Type="Embed" ProgID="Equation.DSMT4" ShapeID="_x0000_i1392" DrawAspect="Content" ObjectID="_1589209255" r:id="rId607"/>
              </w:object>
            </w:r>
            <w:r w:rsidRPr="001C61D4">
              <w:rPr>
                <w:iCs/>
                <w:sz w:val="20"/>
                <w:szCs w:val="20"/>
                <w:lang w:val="sv-SE"/>
              </w:rPr>
              <w:fldChar w:fldCharType="begin"/>
            </w:r>
            <w:r w:rsidRPr="001C61D4">
              <w:rPr>
                <w:iCs/>
                <w:sz w:val="20"/>
                <w:szCs w:val="20"/>
                <w:lang w:val="sv-SE"/>
              </w:rPr>
              <w:instrText xml:space="preserve"> QUOTE </w:instrText>
            </w:r>
            <m:oMath>
              <m:sSub>
                <m:sSubPr>
                  <m:ctrlPr>
                    <w:ins w:id="492" w:author="Huawei" w:date="2018-05-21T09:24:00Z">
                      <w:rPr>
                        <w:rFonts w:ascii="Cambria Math" w:hAnsi="Cambria Math"/>
                        <w:i/>
                        <w:lang w:val="sv-SE"/>
                      </w:rPr>
                    </w:ins>
                  </m:ctrlPr>
                </m:sSubPr>
                <m:e>
                  <m:r>
                    <w:ins w:id="493" w:author="Huawei" w:date="2018-05-21T09:24:00Z">
                      <m:rPr>
                        <m:sty m:val="p"/>
                      </m:rPr>
                      <w:rPr>
                        <w:rFonts w:ascii="Cambria Math" w:hAnsi="Cambria Math"/>
                        <w:lang w:val="sv-SE"/>
                      </w:rPr>
                      <m:t>N</m:t>
                    </w:ins>
                  </m:r>
                </m:e>
                <m:sub>
                  <m:r>
                    <w:ins w:id="494" w:author="Huawei" w:date="2018-05-21T09:24:00Z">
                      <m:rPr>
                        <m:sty m:val="p"/>
                      </m:rPr>
                      <w:rPr>
                        <w:rFonts w:ascii="Cambria Math" w:hAnsi="Cambria Math"/>
                        <w:lang w:val="sv-SE"/>
                      </w:rPr>
                      <m:t>initial RB</m:t>
                    </w:ins>
                  </m:r>
                </m:sub>
              </m:sSub>
              <m:r>
                <w:ins w:id="495" w:author="Huawei" w:date="2018-05-21T09:24:00Z">
                  <m:rPr>
                    <m:sty m:val="p"/>
                  </m:rPr>
                  <w:rPr>
                    <w:rFonts w:ascii="Cambria Math" w:hAnsi="Cambria Math"/>
                    <w:lang w:val="sv-SE"/>
                  </w:rPr>
                  <m:t>=</m:t>
                </w:ins>
              </m:r>
              <m:sSubSup>
                <m:sSubSupPr>
                  <m:ctrlPr>
                    <w:ins w:id="496" w:author="Huawei" w:date="2018-05-21T09:24:00Z">
                      <w:rPr>
                        <w:rFonts w:ascii="Cambria Math" w:hAnsi="Cambria Math"/>
                        <w:i/>
                        <w:iCs/>
                        <w:lang w:val="sv-SE"/>
                      </w:rPr>
                    </w:ins>
                  </m:ctrlPr>
                </m:sSubSupPr>
                <m:e>
                  <m:r>
                    <w:ins w:id="497" w:author="Huawei" w:date="2018-05-21T09:24:00Z">
                      <m:rPr>
                        <m:sty m:val="p"/>
                      </m:rPr>
                      <w:rPr>
                        <w:rFonts w:ascii="Cambria Math" w:hAnsi="Cambria Math"/>
                        <w:lang w:val="sv-SE"/>
                      </w:rPr>
                      <m:t>N</m:t>
                    </w:ins>
                  </m:r>
                </m:e>
                <m:sub>
                  <m:r>
                    <w:ins w:id="498" w:author="Huawei" w:date="2018-05-21T09:24:00Z">
                      <m:rPr>
                        <m:sty m:val="p"/>
                      </m:rPr>
                      <w:rPr>
                        <w:rFonts w:ascii="Cambria Math" w:hAnsi="Cambria Math"/>
                        <w:lang w:val="sv-SE"/>
                      </w:rPr>
                      <m:t>BWP</m:t>
                    </w:ins>
                  </m:r>
                </m:sub>
                <m:sup>
                  <m:r>
                    <w:ins w:id="499" w:author="Huawei" w:date="2018-05-21T09:24:00Z">
                      <m:rPr>
                        <m:sty m:val="p"/>
                      </m:rPr>
                      <w:rPr>
                        <w:rFonts w:ascii="Cambria Math" w:hAnsi="Cambria Math"/>
                        <w:lang w:val="sv-SE"/>
                      </w:rPr>
                      <m:t>start</m:t>
                    </w:ins>
                  </m:r>
                </m:sup>
              </m:sSubSup>
            </m:oMath>
            <w:r w:rsidRPr="001C61D4">
              <w:rPr>
                <w:iCs/>
                <w:sz w:val="20"/>
                <w:szCs w:val="20"/>
                <w:lang w:val="sv-SE"/>
              </w:rPr>
              <w:instrText xml:space="preserve"> </w:instrText>
            </w:r>
            <w:r w:rsidRPr="001C61D4">
              <w:rPr>
                <w:iCs/>
                <w:sz w:val="20"/>
                <w:szCs w:val="20"/>
                <w:lang w:val="sv-SE"/>
              </w:rPr>
              <w:fldChar w:fldCharType="end"/>
            </w:r>
            <w:ins w:id="500" w:author="Huawei" w:date="2018-05-21T09:24:00Z">
              <w:r w:rsidRPr="001C61D4">
                <w:rPr>
                  <w:iCs/>
                  <w:sz w:val="20"/>
                  <w:szCs w:val="20"/>
                  <w:lang w:val="sv-SE"/>
                </w:rPr>
                <w:t xml:space="preserve">, otherwise </w:t>
              </w:r>
            </w:ins>
            <w:r w:rsidRPr="008C4E40">
              <w:rPr>
                <w:position w:val="-14"/>
                <w:sz w:val="20"/>
                <w:szCs w:val="20"/>
              </w:rPr>
              <w:object w:dxaOrig="2120" w:dyaOrig="380" w14:anchorId="5788CC90">
                <v:shape id="_x0000_i1393" type="#_x0000_t75" style="width:105.8pt;height:19.4pt" o:ole="">
                  <v:imagedata r:id="rId608" o:title=""/>
                </v:shape>
                <o:OLEObject Type="Embed" ProgID="Equation.DSMT4" ShapeID="_x0000_i1393" DrawAspect="Content" ObjectID="_1589209256" r:id="rId609"/>
              </w:object>
            </w:r>
            <w:r w:rsidRPr="001C61D4">
              <w:rPr>
                <w:iCs/>
                <w:sz w:val="20"/>
                <w:szCs w:val="20"/>
                <w:lang w:val="sv-SE"/>
              </w:rPr>
              <w:fldChar w:fldCharType="begin"/>
            </w:r>
            <w:r w:rsidRPr="001C61D4">
              <w:rPr>
                <w:iCs/>
                <w:sz w:val="20"/>
                <w:szCs w:val="20"/>
                <w:lang w:val="sv-SE"/>
              </w:rPr>
              <w:instrText xml:space="preserve"> QUOTE </w:instrText>
            </w:r>
            <m:oMath>
              <m:sSub>
                <m:sSubPr>
                  <m:ctrlPr>
                    <w:ins w:id="501" w:author="Huawei" w:date="2018-05-21T09:24:00Z">
                      <w:rPr>
                        <w:rFonts w:ascii="Cambria Math" w:hAnsi="Cambria Math"/>
                        <w:i/>
                        <w:lang w:val="sv-SE"/>
                      </w:rPr>
                    </w:ins>
                  </m:ctrlPr>
                </m:sSubPr>
                <m:e>
                  <m:r>
                    <w:ins w:id="502" w:author="Huawei" w:date="2018-05-21T09:24:00Z">
                      <m:rPr>
                        <m:sty m:val="p"/>
                      </m:rPr>
                      <w:rPr>
                        <w:rFonts w:ascii="Cambria Math" w:hAnsi="Cambria Math"/>
                        <w:lang w:val="sv-SE"/>
                      </w:rPr>
                      <m:t>N</m:t>
                    </w:ins>
                  </m:r>
                </m:e>
                <m:sub>
                  <m:r>
                    <w:ins w:id="503" w:author="Huawei" w:date="2018-05-21T09:24:00Z">
                      <m:rPr>
                        <m:sty m:val="p"/>
                      </m:rPr>
                      <w:rPr>
                        <w:rFonts w:ascii="Cambria Math" w:hAnsi="Cambria Math"/>
                        <w:lang w:val="sv-SE"/>
                      </w:rPr>
                      <m:t>initial RB</m:t>
                    </w:ins>
                  </m:r>
                </m:sub>
              </m:sSub>
              <m:r>
                <w:ins w:id="504" w:author="Huawei" w:date="2018-05-21T09:24:00Z">
                  <m:rPr>
                    <m:sty m:val="p"/>
                  </m:rPr>
                  <w:rPr>
                    <w:rFonts w:ascii="Cambria Math" w:hAnsi="Cambria Math"/>
                    <w:lang w:val="sv-SE"/>
                  </w:rPr>
                  <m:t>=startingRB</m:t>
                </w:ins>
              </m:r>
            </m:oMath>
            <w:r w:rsidRPr="001C61D4">
              <w:rPr>
                <w:iCs/>
                <w:sz w:val="20"/>
                <w:szCs w:val="20"/>
                <w:lang w:val="sv-SE"/>
              </w:rPr>
              <w:instrText xml:space="preserve"> </w:instrText>
            </w:r>
            <w:r w:rsidRPr="001C61D4">
              <w:rPr>
                <w:iCs/>
                <w:sz w:val="20"/>
                <w:szCs w:val="20"/>
                <w:lang w:val="sv-SE"/>
              </w:rPr>
              <w:fldChar w:fldCharType="end"/>
            </w:r>
            <w:ins w:id="505" w:author="Huawei" w:date="2018-05-21T09:24:00Z">
              <w:r w:rsidRPr="001C61D4">
                <w:rPr>
                  <w:iCs/>
                  <w:sz w:val="20"/>
                  <w:szCs w:val="20"/>
                  <w:lang w:val="sv-SE"/>
                </w:rPr>
                <w:t xml:space="preserve">. </w:t>
              </w:r>
              <w:r w:rsidRPr="001C61D4">
                <w:rPr>
                  <w:sz w:val="20"/>
                  <w:szCs w:val="20"/>
                  <w:lang w:val="sv-SE"/>
                </w:rPr>
                <w:t xml:space="preserve">If </w:t>
              </w:r>
            </w:ins>
            <w:r w:rsidRPr="008C4E40">
              <w:rPr>
                <w:position w:val="-14"/>
                <w:sz w:val="20"/>
                <w:szCs w:val="20"/>
              </w:rPr>
              <w:object w:dxaOrig="3260" w:dyaOrig="400" w14:anchorId="361C8342">
                <v:shape id="_x0000_i1394" type="#_x0000_t75" style="width:163.4pt;height:20.05pt" o:ole="">
                  <v:imagedata r:id="rId610" o:title=""/>
                </v:shape>
                <o:OLEObject Type="Embed" ProgID="Equation.DSMT4" ShapeID="_x0000_i1394" DrawAspect="Content" ObjectID="_1589209257" r:id="rId611"/>
              </w:object>
            </w:r>
            <w:r w:rsidRPr="001C61D4">
              <w:rPr>
                <w:sz w:val="20"/>
                <w:szCs w:val="20"/>
                <w:lang w:val="sv-SE"/>
              </w:rPr>
              <w:fldChar w:fldCharType="begin"/>
            </w:r>
            <w:r w:rsidRPr="001C61D4">
              <w:rPr>
                <w:sz w:val="20"/>
                <w:szCs w:val="20"/>
                <w:lang w:val="sv-SE"/>
              </w:rPr>
              <w:instrText xml:space="preserve"> QUOTE </w:instrText>
            </w:r>
            <m:oMath>
              <m:r>
                <w:ins w:id="506" w:author="Huawei" w:date="2018-05-21T09:24:00Z">
                  <m:rPr>
                    <m:nor/>
                  </m:rPr>
                  <w:rPr>
                    <w:rFonts w:ascii="Cambria Math" w:hAnsi="Cambria Math"/>
                    <w:i/>
                    <w:lang w:val="sv-SE"/>
                  </w:rPr>
                  <m:t>nrofRBs</m:t>
                </w:ins>
              </m:r>
              <m:r>
                <w:ins w:id="507" w:author="Huawei" w:date="2018-05-21T09:24:00Z">
                  <m:rPr>
                    <m:sty m:val="p"/>
                  </m:rPr>
                  <w:rPr>
                    <w:rFonts w:ascii="Cambria Math" w:hAnsi="Cambria Math"/>
                    <w:lang w:val="sv-SE"/>
                  </w:rPr>
                  <m:t>&gt;</m:t>
                </w:ins>
              </m:r>
              <m:sSubSup>
                <m:sSubSupPr>
                  <m:ctrlPr>
                    <w:ins w:id="508" w:author="Huawei" w:date="2018-05-21T09:24:00Z">
                      <w:rPr>
                        <w:rFonts w:ascii="Cambria Math" w:hAnsi="Cambria Math"/>
                        <w:i/>
                        <w:iCs/>
                        <w:lang w:val="sv-SE"/>
                      </w:rPr>
                    </w:ins>
                  </m:ctrlPr>
                </m:sSubSupPr>
                <m:e>
                  <m:r>
                    <w:ins w:id="509" w:author="Huawei" w:date="2018-05-21T09:24:00Z">
                      <m:rPr>
                        <m:sty m:val="p"/>
                      </m:rPr>
                      <w:rPr>
                        <w:rFonts w:ascii="Cambria Math" w:hAnsi="Cambria Math"/>
                        <w:lang w:val="sv-SE"/>
                      </w:rPr>
                      <m:t>N</m:t>
                    </w:ins>
                  </m:r>
                  <m:ctrlPr>
                    <w:ins w:id="510" w:author="Huawei" w:date="2018-05-21T09:24:00Z">
                      <w:rPr>
                        <w:rFonts w:ascii="Cambria Math" w:hAnsi="Cambria Math"/>
                        <w:i/>
                        <w:lang w:val="sv-SE"/>
                      </w:rPr>
                    </w:ins>
                  </m:ctrlPr>
                </m:e>
                <m:sub>
                  <m:r>
                    <w:ins w:id="511" w:author="Huawei" w:date="2018-05-21T09:24:00Z">
                      <m:rPr>
                        <m:sty m:val="p"/>
                      </m:rPr>
                      <w:rPr>
                        <w:rFonts w:ascii="Cambria Math" w:hAnsi="Cambria Math"/>
                        <w:lang w:val="sv-SE"/>
                      </w:rPr>
                      <m:t>BWP</m:t>
                    </w:ins>
                  </m:r>
                </m:sub>
                <m:sup>
                  <m:r>
                    <w:ins w:id="512" w:author="Huawei" w:date="2018-05-21T09:24:00Z">
                      <m:rPr>
                        <m:sty m:val="p"/>
                      </m:rPr>
                      <w:rPr>
                        <w:rFonts w:ascii="Cambria Math" w:hAnsi="Cambria Math"/>
                        <w:lang w:val="sv-SE"/>
                      </w:rPr>
                      <m:t>size</m:t>
                    </w:ins>
                  </m:r>
                </m:sup>
              </m:sSubSup>
              <m:r>
                <w:ins w:id="513" w:author="Huawei" w:date="2018-05-21T09:24:00Z">
                  <m:rPr>
                    <m:sty m:val="p"/>
                  </m:rPr>
                  <w:rPr>
                    <w:rFonts w:ascii="Cambria Math" w:hAnsi="Cambria Math"/>
                    <w:lang w:val="sv-SE"/>
                  </w:rPr>
                  <m:t>+</m:t>
                </w:ins>
              </m:r>
              <m:sSubSup>
                <m:sSubSupPr>
                  <m:ctrlPr>
                    <w:ins w:id="514" w:author="Huawei" w:date="2018-05-21T09:24:00Z">
                      <w:rPr>
                        <w:rFonts w:ascii="Cambria Math" w:hAnsi="Cambria Math"/>
                        <w:i/>
                        <w:iCs/>
                        <w:lang w:val="sv-SE"/>
                      </w:rPr>
                    </w:ins>
                  </m:ctrlPr>
                </m:sSubSupPr>
                <m:e>
                  <m:r>
                    <w:ins w:id="515" w:author="Huawei" w:date="2018-05-21T09:24:00Z">
                      <m:rPr>
                        <m:sty m:val="p"/>
                      </m:rPr>
                      <w:rPr>
                        <w:rFonts w:ascii="Cambria Math" w:hAnsi="Cambria Math"/>
                        <w:lang w:val="sv-SE"/>
                      </w:rPr>
                      <m:t>N</m:t>
                    </w:ins>
                  </m:r>
                </m:e>
                <m:sub>
                  <m:r>
                    <w:ins w:id="516" w:author="Huawei" w:date="2018-05-21T09:24:00Z">
                      <m:rPr>
                        <m:sty m:val="p"/>
                      </m:rPr>
                      <w:rPr>
                        <w:rFonts w:ascii="Cambria Math" w:hAnsi="Cambria Math"/>
                        <w:lang w:val="sv-SE"/>
                      </w:rPr>
                      <m:t>BWP</m:t>
                    </w:ins>
                  </m:r>
                </m:sub>
                <m:sup>
                  <m:r>
                    <w:ins w:id="517" w:author="Huawei" w:date="2018-05-21T09:24:00Z">
                      <m:rPr>
                        <m:sty m:val="p"/>
                      </m:rPr>
                      <w:rPr>
                        <w:rFonts w:ascii="Cambria Math" w:hAnsi="Cambria Math"/>
                        <w:lang w:val="sv-SE"/>
                      </w:rPr>
                      <m:t>start</m:t>
                    </w:ins>
                  </m:r>
                </m:sup>
              </m:sSubSup>
              <m:r>
                <w:ins w:id="518" w:author="Huawei" w:date="2018-05-21T09:24:00Z">
                  <m:rPr>
                    <m:sty m:val="p"/>
                  </m:rPr>
                  <w:rPr>
                    <w:rFonts w:ascii="Cambria Math" w:hAnsi="Cambria Math"/>
                    <w:lang w:val="sv-SE"/>
                  </w:rPr>
                  <m:t>-</m:t>
                </w:ins>
              </m:r>
              <m:sSub>
                <m:sSubPr>
                  <m:ctrlPr>
                    <w:ins w:id="519" w:author="Huawei" w:date="2018-05-21T09:24:00Z">
                      <w:rPr>
                        <w:rFonts w:ascii="Cambria Math" w:hAnsi="Cambria Math"/>
                        <w:i/>
                        <w:lang w:val="sv-SE"/>
                      </w:rPr>
                    </w:ins>
                  </m:ctrlPr>
                </m:sSubPr>
                <m:e>
                  <m:r>
                    <w:ins w:id="520" w:author="Huawei" w:date="2018-05-21T09:24:00Z">
                      <m:rPr>
                        <m:sty m:val="p"/>
                      </m:rPr>
                      <w:rPr>
                        <w:rFonts w:ascii="Cambria Math" w:hAnsi="Cambria Math"/>
                        <w:lang w:val="sv-SE"/>
                      </w:rPr>
                      <m:t>N</m:t>
                    </w:ins>
                  </m:r>
                </m:e>
                <m:sub>
                  <m:r>
                    <w:ins w:id="521" w:author="Huawei" w:date="2018-05-21T09:24:00Z">
                      <m:rPr>
                        <m:sty m:val="p"/>
                      </m:rPr>
                      <w:rPr>
                        <w:rFonts w:ascii="Cambria Math" w:hAnsi="Cambria Math"/>
                        <w:lang w:val="sv-SE"/>
                      </w:rPr>
                      <m:t>initial RB</m:t>
                    </w:ins>
                  </m:r>
                </m:sub>
              </m:sSub>
            </m:oMath>
            <w:r w:rsidRPr="001C61D4">
              <w:rPr>
                <w:sz w:val="20"/>
                <w:szCs w:val="20"/>
                <w:lang w:val="sv-SE"/>
              </w:rPr>
              <w:instrText xml:space="preserve"> </w:instrText>
            </w:r>
            <w:r w:rsidRPr="001C61D4">
              <w:rPr>
                <w:sz w:val="20"/>
                <w:szCs w:val="20"/>
                <w:lang w:val="sv-SE"/>
              </w:rPr>
              <w:fldChar w:fldCharType="end"/>
            </w:r>
            <w:ins w:id="522" w:author="Huawei" w:date="2018-05-21T09:24:00Z">
              <w:r w:rsidRPr="001C61D4">
                <w:rPr>
                  <w:sz w:val="20"/>
                  <w:szCs w:val="20"/>
                  <w:lang w:val="sv-SE"/>
                </w:rPr>
                <w:t xml:space="preserve">, the UE shall assume that the bandwidth of the CSI-RS resource is </w:t>
              </w:r>
            </w:ins>
            <w:r w:rsidRPr="008C4E40">
              <w:rPr>
                <w:position w:val="-14"/>
                <w:sz w:val="20"/>
                <w:szCs w:val="20"/>
              </w:rPr>
              <w:object w:dxaOrig="3159" w:dyaOrig="400" w14:anchorId="7EE457BC">
                <v:shape id="_x0000_i1395" type="#_x0000_t75" style="width:158.4pt;height:20.05pt" o:ole="">
                  <v:imagedata r:id="rId612" o:title=""/>
                </v:shape>
                <o:OLEObject Type="Embed" ProgID="Equation.DSMT4" ShapeID="_x0000_i1395" DrawAspect="Content" ObjectID="_1589209258" r:id="rId613"/>
              </w:object>
            </w:r>
            <w:r w:rsidRPr="001C61D4">
              <w:rPr>
                <w:sz w:val="20"/>
                <w:szCs w:val="20"/>
                <w:lang w:val="sv-SE"/>
              </w:rPr>
              <w:fldChar w:fldCharType="begin"/>
            </w:r>
            <w:r w:rsidRPr="001C61D4">
              <w:rPr>
                <w:sz w:val="20"/>
                <w:szCs w:val="20"/>
                <w:lang w:val="sv-SE"/>
              </w:rPr>
              <w:instrText xml:space="preserve"> QUOTE </w:instrText>
            </w:r>
            <m:oMath>
              <m:sSubSup>
                <m:sSubSupPr>
                  <m:ctrlPr>
                    <w:ins w:id="523" w:author="Huawei" w:date="2018-05-21T09:24:00Z">
                      <w:rPr>
                        <w:rFonts w:ascii="Cambria Math" w:hAnsi="Cambria Math"/>
                        <w:i/>
                        <w:iCs/>
                        <w:lang w:val="sv-SE"/>
                      </w:rPr>
                    </w:ins>
                  </m:ctrlPr>
                </m:sSubSupPr>
                <m:e>
                  <m:r>
                    <w:ins w:id="524" w:author="Huawei" w:date="2018-05-21T09:24:00Z">
                      <m:rPr>
                        <m:sty m:val="p"/>
                      </m:rPr>
                      <w:rPr>
                        <w:rFonts w:ascii="Cambria Math" w:hAnsi="Cambria Math"/>
                        <w:lang w:val="sv-SE"/>
                      </w:rPr>
                      <m:t>N</m:t>
                    </w:ins>
                  </m:r>
                </m:e>
                <m:sub>
                  <m:r>
                    <w:ins w:id="525" w:author="Huawei" w:date="2018-05-21T09:24:00Z">
                      <m:rPr>
                        <m:sty m:val="p"/>
                      </m:rPr>
                      <w:rPr>
                        <w:rFonts w:ascii="Cambria Math" w:hAnsi="Cambria Math"/>
                        <w:lang w:val="sv-SE"/>
                      </w:rPr>
                      <m:t>CSI-RS</m:t>
                    </w:ins>
                  </m:r>
                </m:sub>
                <m:sup>
                  <m:r>
                    <w:ins w:id="526" w:author="Huawei" w:date="2018-05-21T09:24:00Z">
                      <m:rPr>
                        <m:sty m:val="p"/>
                      </m:rPr>
                      <w:rPr>
                        <w:rFonts w:ascii="Cambria Math" w:hAnsi="Cambria Math"/>
                        <w:lang w:val="sv-SE"/>
                      </w:rPr>
                      <m:t>BW</m:t>
                    </w:ins>
                  </m:r>
                </m:sup>
              </m:sSubSup>
              <m:r>
                <w:ins w:id="527" w:author="Huawei" w:date="2018-05-21T09:24:00Z">
                  <m:rPr>
                    <m:sty m:val="p"/>
                  </m:rPr>
                  <w:rPr>
                    <w:rFonts w:ascii="Cambria Math" w:hAnsi="Cambria Math"/>
                    <w:lang w:val="sv-SE"/>
                  </w:rPr>
                  <m:t>=</m:t>
                </w:ins>
              </m:r>
              <m:sSubSup>
                <m:sSubSupPr>
                  <m:ctrlPr>
                    <w:ins w:id="528" w:author="Huawei" w:date="2018-05-21T09:24:00Z">
                      <w:rPr>
                        <w:rFonts w:ascii="Cambria Math" w:hAnsi="Cambria Math"/>
                        <w:i/>
                        <w:iCs/>
                        <w:lang w:val="sv-SE"/>
                      </w:rPr>
                    </w:ins>
                  </m:ctrlPr>
                </m:sSubSupPr>
                <m:e>
                  <m:r>
                    <w:ins w:id="529" w:author="Huawei" w:date="2018-05-21T09:24:00Z">
                      <m:rPr>
                        <m:sty m:val="p"/>
                      </m:rPr>
                      <w:rPr>
                        <w:rFonts w:ascii="Cambria Math" w:hAnsi="Cambria Math"/>
                        <w:lang w:val="sv-SE"/>
                      </w:rPr>
                      <m:t>N</m:t>
                    </w:ins>
                  </m:r>
                </m:e>
                <m:sub>
                  <m:r>
                    <w:ins w:id="530" w:author="Huawei" w:date="2018-05-21T09:24:00Z">
                      <m:rPr>
                        <m:sty m:val="p"/>
                      </m:rPr>
                      <w:rPr>
                        <w:rFonts w:ascii="Cambria Math" w:hAnsi="Cambria Math"/>
                        <w:lang w:val="sv-SE"/>
                      </w:rPr>
                      <m:t>BWP</m:t>
                    </w:ins>
                  </m:r>
                </m:sub>
                <m:sup>
                  <m:r>
                    <w:ins w:id="531" w:author="Huawei" w:date="2018-05-21T09:24:00Z">
                      <m:rPr>
                        <m:sty m:val="p"/>
                      </m:rPr>
                      <w:rPr>
                        <w:rFonts w:ascii="Cambria Math" w:hAnsi="Cambria Math"/>
                        <w:lang w:val="sv-SE"/>
                      </w:rPr>
                      <m:t>size</m:t>
                    </w:ins>
                  </m:r>
                </m:sup>
              </m:sSubSup>
              <m:r>
                <w:ins w:id="532" w:author="Huawei" w:date="2018-05-21T09:24:00Z">
                  <m:rPr>
                    <m:sty m:val="p"/>
                  </m:rPr>
                  <w:rPr>
                    <w:rFonts w:ascii="Cambria Math" w:hAnsi="Cambria Math"/>
                    <w:lang w:val="sv-SE"/>
                  </w:rPr>
                  <m:t>+</m:t>
                </w:ins>
              </m:r>
              <m:sSubSup>
                <m:sSubSupPr>
                  <m:ctrlPr>
                    <w:ins w:id="533" w:author="Huawei" w:date="2018-05-21T09:24:00Z">
                      <w:rPr>
                        <w:rFonts w:ascii="Cambria Math" w:hAnsi="Cambria Math"/>
                        <w:i/>
                        <w:iCs/>
                        <w:lang w:val="sv-SE"/>
                      </w:rPr>
                    </w:ins>
                  </m:ctrlPr>
                </m:sSubSupPr>
                <m:e>
                  <m:r>
                    <w:ins w:id="534" w:author="Huawei" w:date="2018-05-21T09:24:00Z">
                      <m:rPr>
                        <m:sty m:val="p"/>
                      </m:rPr>
                      <w:rPr>
                        <w:rFonts w:ascii="Cambria Math" w:hAnsi="Cambria Math"/>
                        <w:lang w:val="sv-SE"/>
                      </w:rPr>
                      <m:t>N</m:t>
                    </w:ins>
                  </m:r>
                </m:e>
                <m:sub>
                  <m:r>
                    <w:ins w:id="535" w:author="Huawei" w:date="2018-05-21T09:24:00Z">
                      <m:rPr>
                        <m:sty m:val="p"/>
                      </m:rPr>
                      <w:rPr>
                        <w:rFonts w:ascii="Cambria Math" w:hAnsi="Cambria Math"/>
                        <w:lang w:val="sv-SE"/>
                      </w:rPr>
                      <m:t>BWP</m:t>
                    </w:ins>
                  </m:r>
                </m:sub>
                <m:sup>
                  <m:r>
                    <w:ins w:id="536" w:author="Huawei" w:date="2018-05-21T09:24:00Z">
                      <m:rPr>
                        <m:sty m:val="p"/>
                      </m:rPr>
                      <w:rPr>
                        <w:rFonts w:ascii="Cambria Math" w:hAnsi="Cambria Math"/>
                        <w:lang w:val="sv-SE"/>
                      </w:rPr>
                      <m:t>start</m:t>
                    </w:ins>
                  </m:r>
                </m:sup>
              </m:sSubSup>
              <m:r>
                <w:ins w:id="537" w:author="Huawei" w:date="2018-05-21T09:24:00Z">
                  <m:rPr>
                    <m:sty m:val="p"/>
                  </m:rPr>
                  <w:rPr>
                    <w:rFonts w:ascii="Cambria Math" w:hAnsi="Cambria Math"/>
                    <w:lang w:val="sv-SE"/>
                  </w:rPr>
                  <m:t>-</m:t>
                </w:ins>
              </m:r>
              <m:sSub>
                <m:sSubPr>
                  <m:ctrlPr>
                    <w:ins w:id="538" w:author="Huawei" w:date="2018-05-21T09:24:00Z">
                      <w:rPr>
                        <w:rFonts w:ascii="Cambria Math" w:hAnsi="Cambria Math"/>
                        <w:i/>
                        <w:lang w:val="sv-SE"/>
                      </w:rPr>
                    </w:ins>
                  </m:ctrlPr>
                </m:sSubPr>
                <m:e>
                  <m:r>
                    <w:ins w:id="539" w:author="Huawei" w:date="2018-05-21T09:24:00Z">
                      <m:rPr>
                        <m:sty m:val="p"/>
                      </m:rPr>
                      <w:rPr>
                        <w:rFonts w:ascii="Cambria Math" w:hAnsi="Cambria Math"/>
                        <w:lang w:val="sv-SE"/>
                      </w:rPr>
                      <m:t>N</m:t>
                    </w:ins>
                  </m:r>
                </m:e>
                <m:sub>
                  <m:r>
                    <w:ins w:id="540" w:author="Huawei" w:date="2018-05-21T09:24:00Z">
                      <m:rPr>
                        <m:sty m:val="p"/>
                      </m:rPr>
                      <w:rPr>
                        <w:rFonts w:ascii="Cambria Math" w:hAnsi="Cambria Math"/>
                        <w:lang w:val="sv-SE"/>
                      </w:rPr>
                      <m:t>initial RB</m:t>
                    </w:ins>
                  </m:r>
                </m:sub>
              </m:sSub>
            </m:oMath>
            <w:r w:rsidRPr="001C61D4">
              <w:rPr>
                <w:sz w:val="20"/>
                <w:szCs w:val="20"/>
                <w:lang w:val="sv-SE"/>
              </w:rPr>
              <w:instrText xml:space="preserve"> </w:instrText>
            </w:r>
            <w:r w:rsidRPr="001C61D4">
              <w:rPr>
                <w:sz w:val="20"/>
                <w:szCs w:val="20"/>
                <w:lang w:val="sv-SE"/>
              </w:rPr>
              <w:fldChar w:fldCharType="end"/>
            </w:r>
            <w:ins w:id="541" w:author="Huawei" w:date="2018-05-21T09:24:00Z">
              <w:r w:rsidRPr="001C61D4">
                <w:rPr>
                  <w:sz w:val="20"/>
                  <w:szCs w:val="20"/>
                  <w:lang w:val="sv-SE"/>
                </w:rPr>
                <w:t xml:space="preserve">, otherwise </w:t>
              </w:r>
            </w:ins>
            <w:r w:rsidRPr="004A7188">
              <w:rPr>
                <w:position w:val="-12"/>
                <w:sz w:val="20"/>
                <w:szCs w:val="20"/>
              </w:rPr>
              <w:object w:dxaOrig="1800" w:dyaOrig="380" w14:anchorId="1906C28E">
                <v:shape id="_x0000_i1396" type="#_x0000_t75" style="width:90.15pt;height:19.4pt" o:ole="">
                  <v:imagedata r:id="rId614" o:title=""/>
                </v:shape>
                <o:OLEObject Type="Embed" ProgID="Equation.DSMT4" ShapeID="_x0000_i1396" DrawAspect="Content" ObjectID="_1589209259" r:id="rId615"/>
              </w:object>
            </w:r>
            <w:r w:rsidRPr="001C61D4">
              <w:rPr>
                <w:sz w:val="20"/>
                <w:szCs w:val="20"/>
                <w:lang w:val="sv-SE"/>
              </w:rPr>
              <w:fldChar w:fldCharType="begin"/>
            </w:r>
            <w:r w:rsidRPr="001C61D4">
              <w:rPr>
                <w:sz w:val="20"/>
                <w:szCs w:val="20"/>
                <w:lang w:val="sv-SE"/>
              </w:rPr>
              <w:instrText xml:space="preserve"> QUOTE </w:instrText>
            </w:r>
            <m:oMath>
              <m:sSubSup>
                <m:sSubSupPr>
                  <m:ctrlPr>
                    <w:ins w:id="542" w:author="Huawei" w:date="2018-05-21T09:24:00Z">
                      <w:rPr>
                        <w:rFonts w:ascii="Cambria Math" w:hAnsi="Cambria Math"/>
                        <w:i/>
                        <w:iCs/>
                        <w:lang w:val="sv-SE"/>
                      </w:rPr>
                    </w:ins>
                  </m:ctrlPr>
                </m:sSubSupPr>
                <m:e>
                  <m:r>
                    <w:ins w:id="543" w:author="Huawei" w:date="2018-05-21T09:24:00Z">
                      <m:rPr>
                        <m:sty m:val="p"/>
                      </m:rPr>
                      <w:rPr>
                        <w:rFonts w:ascii="Cambria Math" w:hAnsi="Cambria Math"/>
                        <w:lang w:val="sv-SE"/>
                      </w:rPr>
                      <m:t>N</m:t>
                    </w:ins>
                  </m:r>
                </m:e>
                <m:sub>
                  <m:r>
                    <w:ins w:id="544" w:author="Huawei" w:date="2018-05-21T09:24:00Z">
                      <m:rPr>
                        <m:sty m:val="p"/>
                      </m:rPr>
                      <w:rPr>
                        <w:rFonts w:ascii="Cambria Math" w:hAnsi="Cambria Math"/>
                        <w:lang w:val="sv-SE"/>
                      </w:rPr>
                      <m:t>CSI-RS</m:t>
                    </w:ins>
                  </m:r>
                </m:sub>
                <m:sup>
                  <m:r>
                    <w:ins w:id="545" w:author="Huawei" w:date="2018-05-21T09:24:00Z">
                      <m:rPr>
                        <m:sty m:val="p"/>
                      </m:rPr>
                      <w:rPr>
                        <w:rFonts w:ascii="Cambria Math" w:hAnsi="Cambria Math"/>
                        <w:lang w:val="sv-SE"/>
                      </w:rPr>
                      <m:t>BW</m:t>
                    </w:ins>
                  </m:r>
                </m:sup>
              </m:sSubSup>
              <m:r>
                <w:ins w:id="546" w:author="Huawei" w:date="2018-05-21T09:24:00Z">
                  <m:rPr>
                    <m:sty m:val="p"/>
                  </m:rPr>
                  <w:rPr>
                    <w:rFonts w:ascii="Cambria Math" w:hAnsi="Cambria Math"/>
                    <w:lang w:val="sv-SE"/>
                  </w:rPr>
                  <m:t>=nrofRBs</m:t>
                </w:ins>
              </m:r>
            </m:oMath>
            <w:r w:rsidRPr="001C61D4">
              <w:rPr>
                <w:sz w:val="20"/>
                <w:szCs w:val="20"/>
                <w:lang w:val="sv-SE"/>
              </w:rPr>
              <w:instrText xml:space="preserve"> </w:instrText>
            </w:r>
            <w:r w:rsidRPr="001C61D4">
              <w:rPr>
                <w:sz w:val="20"/>
                <w:szCs w:val="20"/>
                <w:lang w:val="sv-SE"/>
              </w:rPr>
              <w:fldChar w:fldCharType="end"/>
            </w:r>
            <w:ins w:id="547" w:author="Huawei" w:date="2018-05-21T09:24:00Z">
              <w:r w:rsidRPr="001C61D4">
                <w:rPr>
                  <w:sz w:val="20"/>
                  <w:szCs w:val="20"/>
                  <w:lang w:val="sv-SE"/>
                </w:rPr>
                <w:t xml:space="preserve">. In all cases, the UE shall expect that </w:t>
              </w:r>
            </w:ins>
            <w:r w:rsidRPr="004A7188">
              <w:rPr>
                <w:position w:val="-16"/>
                <w:sz w:val="20"/>
                <w:szCs w:val="20"/>
              </w:rPr>
              <w:object w:dxaOrig="2420" w:dyaOrig="440" w14:anchorId="336293C9">
                <v:shape id="_x0000_i1397" type="#_x0000_t75" style="width:120.85pt;height:21.9pt" o:ole="">
                  <v:imagedata r:id="rId616" o:title=""/>
                </v:shape>
                <o:OLEObject Type="Embed" ProgID="Equation.DSMT4" ShapeID="_x0000_i1397" DrawAspect="Content" ObjectID="_1589209260" r:id="rId617"/>
              </w:object>
            </w:r>
            <w:r w:rsidRPr="001C61D4">
              <w:rPr>
                <w:sz w:val="20"/>
                <w:szCs w:val="20"/>
                <w:lang w:val="sv-SE"/>
              </w:rPr>
              <w:fldChar w:fldCharType="begin"/>
            </w:r>
            <w:r w:rsidRPr="001C61D4">
              <w:rPr>
                <w:sz w:val="20"/>
                <w:szCs w:val="20"/>
                <w:lang w:val="sv-SE"/>
              </w:rPr>
              <w:instrText xml:space="preserve"> QUOTE </w:instrText>
            </w:r>
            <m:oMath>
              <m:func>
                <m:funcPr>
                  <m:ctrlPr>
                    <w:ins w:id="548" w:author="Huawei" w:date="2018-05-21T09:24:00Z">
                      <w:rPr>
                        <w:rFonts w:ascii="Cambria Math" w:hAnsi="Cambria Math"/>
                        <w:i/>
                        <w:lang w:val="sv-SE"/>
                      </w:rPr>
                    </w:ins>
                  </m:ctrlPr>
                </m:funcPr>
                <m:fName>
                  <m:sSubSup>
                    <m:sSubSupPr>
                      <m:ctrlPr>
                        <w:ins w:id="549" w:author="Huawei" w:date="2018-05-21T09:24:00Z">
                          <w:rPr>
                            <w:rFonts w:ascii="Cambria Math" w:hAnsi="Cambria Math"/>
                            <w:i/>
                            <w:iCs/>
                            <w:lang w:val="sv-SE"/>
                          </w:rPr>
                        </w:ins>
                      </m:ctrlPr>
                    </m:sSubSupPr>
                    <m:e>
                      <m:r>
                        <w:ins w:id="550" w:author="Huawei" w:date="2018-05-21T09:24:00Z">
                          <m:rPr>
                            <m:sty m:val="p"/>
                          </m:rPr>
                          <w:rPr>
                            <w:rFonts w:ascii="Cambria Math" w:hAnsi="Cambria Math"/>
                            <w:lang w:val="sv-SE"/>
                          </w:rPr>
                          <m:t>N</m:t>
                        </w:ins>
                      </m:r>
                    </m:e>
                    <m:sub>
                      <m:r>
                        <w:ins w:id="551" w:author="Huawei" w:date="2018-05-21T09:24:00Z">
                          <m:rPr>
                            <m:sty m:val="p"/>
                          </m:rPr>
                          <w:rPr>
                            <w:rFonts w:ascii="Cambria Math" w:hAnsi="Cambria Math"/>
                            <w:lang w:val="sv-SE"/>
                          </w:rPr>
                          <m:t>CSI-RS</m:t>
                        </w:ins>
                      </m:r>
                    </m:sub>
                    <m:sup>
                      <m:r>
                        <w:ins w:id="552" w:author="Huawei" w:date="2018-05-21T09:24:00Z">
                          <m:rPr>
                            <m:sty m:val="p"/>
                          </m:rPr>
                          <w:rPr>
                            <w:rFonts w:ascii="Cambria Math" w:hAnsi="Cambria Math"/>
                            <w:lang w:val="sv-SE"/>
                          </w:rPr>
                          <m:t>BW</m:t>
                        </w:ins>
                      </m:r>
                    </m:sup>
                  </m:sSubSup>
                  <m:r>
                    <w:ins w:id="553" w:author="Huawei" w:date="2018-05-21T09:24:00Z">
                      <m:rPr>
                        <m:sty m:val="p"/>
                      </m:rPr>
                      <w:rPr>
                        <w:rFonts w:ascii="Cambria Math" w:hAnsi="Cambria Math"/>
                        <w:lang w:val="sv-SE"/>
                      </w:rPr>
                      <m:t>≥min</m:t>
                    </w:ins>
                  </m:r>
                </m:fName>
                <m:e>
                  <m:d>
                    <m:dPr>
                      <m:ctrlPr>
                        <w:ins w:id="554" w:author="Huawei" w:date="2018-05-21T09:24:00Z">
                          <w:rPr>
                            <w:rFonts w:ascii="Cambria Math" w:hAnsi="Cambria Math"/>
                            <w:i/>
                            <w:lang w:val="sv-SE"/>
                          </w:rPr>
                        </w:ins>
                      </m:ctrlPr>
                    </m:dPr>
                    <m:e>
                      <m:r>
                        <w:ins w:id="555" w:author="Huawei" w:date="2018-05-21T09:24:00Z">
                          <m:rPr>
                            <m:sty m:val="p"/>
                          </m:rPr>
                          <w:rPr>
                            <w:rFonts w:ascii="Cambria Math" w:hAnsi="Cambria Math"/>
                            <w:lang w:val="sv-SE"/>
                          </w:rPr>
                          <m:t xml:space="preserve">24, </m:t>
                        </w:ins>
                      </m:r>
                      <m:sSubSup>
                        <m:sSubSupPr>
                          <m:ctrlPr>
                            <w:ins w:id="556" w:author="Huawei" w:date="2018-05-21T09:24:00Z">
                              <w:rPr>
                                <w:rFonts w:ascii="Cambria Math" w:hAnsi="Cambria Math"/>
                                <w:i/>
                                <w:iCs/>
                                <w:lang w:val="sv-SE"/>
                              </w:rPr>
                            </w:ins>
                          </m:ctrlPr>
                        </m:sSubSupPr>
                        <m:e>
                          <m:r>
                            <w:ins w:id="557" w:author="Huawei" w:date="2018-05-21T09:24:00Z">
                              <m:rPr>
                                <m:sty m:val="p"/>
                              </m:rPr>
                              <w:rPr>
                                <w:rFonts w:ascii="Cambria Math" w:hAnsi="Cambria Math"/>
                                <w:lang w:val="sv-SE"/>
                              </w:rPr>
                              <m:t>N</m:t>
                            </w:ins>
                          </m:r>
                        </m:e>
                        <m:sub>
                          <m:r>
                            <w:ins w:id="558" w:author="Huawei" w:date="2018-05-21T09:24:00Z">
                              <m:rPr>
                                <m:sty m:val="p"/>
                              </m:rPr>
                              <w:rPr>
                                <w:rFonts w:ascii="Cambria Math" w:hAnsi="Cambria Math"/>
                                <w:lang w:val="sv-SE"/>
                              </w:rPr>
                              <m:t>BWP</m:t>
                            </w:ins>
                          </m:r>
                        </m:sub>
                        <m:sup>
                          <m:r>
                            <w:ins w:id="559" w:author="Huawei" w:date="2018-05-21T09:24:00Z">
                              <m:rPr>
                                <m:sty m:val="p"/>
                              </m:rPr>
                              <w:rPr>
                                <w:rFonts w:ascii="Cambria Math" w:hAnsi="Cambria Math"/>
                                <w:lang w:val="sv-SE"/>
                              </w:rPr>
                              <m:t>size</m:t>
                            </w:ins>
                          </m:r>
                        </m:sup>
                      </m:sSubSup>
                    </m:e>
                  </m:d>
                </m:e>
              </m:func>
            </m:oMath>
            <w:r w:rsidRPr="001C61D4">
              <w:rPr>
                <w:sz w:val="20"/>
                <w:szCs w:val="20"/>
                <w:lang w:val="sv-SE"/>
              </w:rPr>
              <w:instrText xml:space="preserve"> </w:instrText>
            </w:r>
            <w:r w:rsidRPr="001C61D4">
              <w:rPr>
                <w:sz w:val="20"/>
                <w:szCs w:val="20"/>
                <w:lang w:val="sv-SE"/>
              </w:rPr>
              <w:fldChar w:fldCharType="end"/>
            </w:r>
            <w:ins w:id="560" w:author="Huawei" w:date="2018-05-21T09:24:00Z">
              <w:r w:rsidRPr="001C61D4">
                <w:rPr>
                  <w:sz w:val="20"/>
                  <w:szCs w:val="20"/>
                  <w:lang w:val="sv-SE"/>
                </w:rPr>
                <w:t>.</w:t>
              </w:r>
            </w:ins>
          </w:p>
          <w:p w14:paraId="158963FC" w14:textId="77777777" w:rsidR="00E13E2C" w:rsidRPr="001C61D4" w:rsidRDefault="00E13E2C" w:rsidP="00E13E2C">
            <w:pPr>
              <w:jc w:val="center"/>
              <w:rPr>
                <w:lang w:eastAsia="x-none"/>
              </w:rPr>
            </w:pPr>
            <w:r w:rsidRPr="001C61D4">
              <w:rPr>
                <w:color w:val="FF0000"/>
              </w:rPr>
              <w:t>&lt; Unchanged parts are omitted &gt;</w:t>
            </w:r>
          </w:p>
          <w:p w14:paraId="52CD7E5B" w14:textId="77777777" w:rsidR="00E13E2C" w:rsidRDefault="00E13E2C" w:rsidP="00E13E2C">
            <w:pPr>
              <w:rPr>
                <w:lang w:eastAsia="x-none"/>
              </w:rPr>
            </w:pPr>
            <w:r>
              <w:rPr>
                <w:lang w:eastAsia="x-none"/>
              </w:rPr>
              <w:t>Send an LS to RAN2.</w:t>
            </w:r>
          </w:p>
          <w:p w14:paraId="307551A9" w14:textId="77777777" w:rsidR="00E13E2C" w:rsidRDefault="00E13E2C" w:rsidP="00E13E2C">
            <w:pPr>
              <w:rPr>
                <w:lang w:val="en-US" w:eastAsia="x-none"/>
              </w:rPr>
            </w:pPr>
          </w:p>
          <w:p w14:paraId="1FCA89C0" w14:textId="77777777" w:rsidR="00E13E2C" w:rsidRPr="00CE208C" w:rsidRDefault="00E13E2C" w:rsidP="00E13E2C">
            <w:pPr>
              <w:rPr>
                <w:b/>
                <w:lang w:val="en-US" w:eastAsia="x-none"/>
              </w:rPr>
            </w:pPr>
            <w:r w:rsidRPr="00CE208C">
              <w:rPr>
                <w:b/>
                <w:highlight w:val="green"/>
                <w:lang w:val="en-US" w:eastAsia="x-none"/>
              </w:rPr>
              <w:t>Agreement (Impact to RAN2 specifications)</w:t>
            </w:r>
          </w:p>
          <w:p w14:paraId="38135DEC" w14:textId="77777777" w:rsidR="00E13E2C" w:rsidRDefault="00E13E2C" w:rsidP="00E13E2C">
            <w:pPr>
              <w:rPr>
                <w:rFonts w:eastAsia="SimSun"/>
                <w:iCs/>
              </w:rPr>
            </w:pPr>
            <w:r w:rsidRPr="00CE208C">
              <w:rPr>
                <w:rFonts w:eastAsia="SimSun"/>
              </w:rPr>
              <w:t>Change the value range of nrofRBs in CSI-RS bandwidth configuration from 24 to</w:t>
            </w:r>
            <w:r w:rsidRPr="00CE208C">
              <w:t xml:space="preserve"> </w:t>
            </w:r>
            <w:r w:rsidRPr="00CE208C">
              <w:rPr>
                <w:rFonts w:eastAsia="SimSun"/>
              </w:rPr>
              <w:t xml:space="preserve">maxNrofPhysicalResourceBlocks + 1 and </w:t>
            </w:r>
            <w:r w:rsidRPr="00CE208C">
              <w:rPr>
                <w:rFonts w:eastAsia="SimSun"/>
                <w:iCs/>
              </w:rPr>
              <w:t>include as part of an LS to RAN2. Ask RAN2 to update the relevant description.</w:t>
            </w:r>
            <w:r>
              <w:rPr>
                <w:rFonts w:eastAsia="SimSun"/>
                <w:iCs/>
              </w:rPr>
              <w:t xml:space="preserve"> </w:t>
            </w:r>
          </w:p>
          <w:p w14:paraId="5A06F209" w14:textId="77777777" w:rsidR="00E13E2C" w:rsidRDefault="00E13E2C" w:rsidP="00E13E2C">
            <w:pPr>
              <w:rPr>
                <w:lang w:eastAsia="x-none"/>
              </w:rPr>
            </w:pPr>
            <w:r>
              <w:rPr>
                <w:lang w:eastAsia="x-none"/>
              </w:rPr>
              <w:t>Send an LS to RAN2.</w:t>
            </w:r>
          </w:p>
          <w:p w14:paraId="5780322A" w14:textId="77777777" w:rsidR="00E13E2C" w:rsidRDefault="00E13E2C" w:rsidP="00E13E2C">
            <w:pPr>
              <w:rPr>
                <w:lang w:eastAsia="x-none"/>
              </w:rPr>
            </w:pPr>
          </w:p>
          <w:p w14:paraId="6C114880" w14:textId="77777777" w:rsidR="00E13E2C" w:rsidRPr="00253CFB" w:rsidRDefault="00E13E2C" w:rsidP="00E13E2C">
            <w:pPr>
              <w:rPr>
                <w:b/>
                <w:lang w:eastAsia="x-none"/>
              </w:rPr>
            </w:pPr>
            <w:r w:rsidRPr="00253CFB">
              <w:rPr>
                <w:b/>
                <w:highlight w:val="green"/>
                <w:lang w:eastAsia="x-none"/>
              </w:rPr>
              <w:t>Agreement</w:t>
            </w:r>
          </w:p>
          <w:p w14:paraId="6E174F22" w14:textId="77777777" w:rsidR="00E13E2C" w:rsidRPr="00253CFB" w:rsidRDefault="00E13E2C" w:rsidP="00E13E2C">
            <w:pPr>
              <w:rPr>
                <w:lang w:eastAsia="x-none"/>
              </w:rPr>
            </w:pPr>
            <w:r w:rsidRPr="00253CFB">
              <w:t>UE expects to be configured with same BWP_info for all CSI-RS resources within one set.</w:t>
            </w:r>
          </w:p>
          <w:p w14:paraId="0F43B647" w14:textId="77777777" w:rsidR="00E13E2C" w:rsidRDefault="00E13E2C" w:rsidP="00E13E2C">
            <w:pPr>
              <w:rPr>
                <w:lang w:eastAsia="x-none"/>
              </w:rPr>
            </w:pPr>
            <w:r w:rsidRPr="00D10F1A">
              <w:t>UE expects to be configured with same density for all CSI-RS resources within one set.</w:t>
            </w:r>
          </w:p>
          <w:p w14:paraId="33B47D10" w14:textId="77777777" w:rsidR="00E13E2C" w:rsidRDefault="00E13E2C" w:rsidP="00E13E2C">
            <w:pPr>
              <w:rPr>
                <w:lang w:eastAsia="x-none"/>
              </w:rPr>
            </w:pPr>
          </w:p>
          <w:p w14:paraId="2E2E9C4A" w14:textId="77777777" w:rsidR="00E13E2C" w:rsidRPr="00253CFB" w:rsidRDefault="00E13E2C" w:rsidP="00E13E2C">
            <w:pPr>
              <w:rPr>
                <w:b/>
                <w:lang w:eastAsia="x-none"/>
              </w:rPr>
            </w:pPr>
            <w:r w:rsidRPr="00253CFB">
              <w:rPr>
                <w:b/>
                <w:highlight w:val="green"/>
                <w:lang w:eastAsia="x-none"/>
              </w:rPr>
              <w:t>Agreement</w:t>
            </w:r>
          </w:p>
          <w:p w14:paraId="4D2E95AE" w14:textId="77777777" w:rsidR="00E13E2C" w:rsidRDefault="00E13E2C" w:rsidP="00E13E2C">
            <w:pPr>
              <w:numPr>
                <w:ilvl w:val="0"/>
                <w:numId w:val="216"/>
              </w:numPr>
              <w:overflowPunct/>
              <w:autoSpaceDE/>
              <w:autoSpaceDN/>
              <w:snapToGrid w:val="0"/>
              <w:spacing w:after="0"/>
              <w:jc w:val="both"/>
              <w:textAlignment w:val="auto"/>
            </w:pPr>
            <w:r>
              <w:t>For P/SP-CSI-RS, UE expects to be configured with same periodicity for all CSI-RS resources within one set (slot offset can still be different for different CSI-RS resources).</w:t>
            </w:r>
          </w:p>
          <w:p w14:paraId="0F31030A" w14:textId="77777777" w:rsidR="00E13E2C" w:rsidRDefault="00E13E2C" w:rsidP="00E13E2C">
            <w:pPr>
              <w:rPr>
                <w:lang w:eastAsia="x-none"/>
              </w:rPr>
            </w:pPr>
          </w:p>
          <w:p w14:paraId="664E4D67" w14:textId="77777777" w:rsidR="00E13E2C" w:rsidRPr="00C26926" w:rsidRDefault="00E13E2C" w:rsidP="00E13E2C">
            <w:pPr>
              <w:rPr>
                <w:b/>
                <w:lang w:eastAsia="x-none"/>
              </w:rPr>
            </w:pPr>
            <w:r w:rsidRPr="00C26926">
              <w:rPr>
                <w:b/>
                <w:highlight w:val="green"/>
                <w:lang w:eastAsia="x-none"/>
              </w:rPr>
              <w:t>Agreement</w:t>
            </w:r>
          </w:p>
          <w:p w14:paraId="64FC6027" w14:textId="77777777" w:rsidR="00E13E2C" w:rsidRPr="00253CFB" w:rsidRDefault="00E13E2C" w:rsidP="00E13E2C">
            <w:pPr>
              <w:snapToGrid w:val="0"/>
              <w:rPr>
                <w:rFonts w:eastAsia="Malgun Gothic"/>
              </w:rPr>
            </w:pPr>
            <w:r w:rsidRPr="00253CFB">
              <w:rPr>
                <w:rFonts w:eastAsia="Malgun Gothic"/>
              </w:rPr>
              <w:t>Text proposal for Section 5.1.6.1.2 in 38.214</w:t>
            </w:r>
          </w:p>
          <w:p w14:paraId="41019C0C" w14:textId="77777777" w:rsidR="00E13E2C" w:rsidRDefault="00E13E2C" w:rsidP="00E13E2C">
            <w:pPr>
              <w:rPr>
                <w:iCs/>
              </w:rPr>
            </w:pPr>
            <w:r w:rsidRPr="00253CFB">
              <w:rPr>
                <w:iCs/>
              </w:rPr>
              <w:t xml:space="preserve">If the UE is configured with a CSI-ReportConfig with reportQuantity set to "cri-RSRP", or "none" and if the CSI-ResourceConfig for channel measurement (higher layer parameter resourcesForChannelMeasurement) contains a NZP-CSI-RS-ResourceSet that is configured with the higher layer parameter </w:t>
            </w:r>
            <w:r w:rsidRPr="00253CFB">
              <w:rPr>
                <w:iCs/>
                <w:lang w:eastAsia="ja-JP"/>
              </w:rPr>
              <w:t xml:space="preserve">repetition </w:t>
            </w:r>
            <w:del w:id="561" w:author="ZTE" w:date="2018-05-03T16:55:00Z">
              <w:r w:rsidRPr="00253CFB">
                <w:rPr>
                  <w:iCs/>
                  <w:lang w:eastAsia="ja-JP"/>
                </w:rPr>
                <w:delText>set to ‘on’</w:delText>
              </w:r>
            </w:del>
            <w:r w:rsidRPr="00253CFB">
              <w:rPr>
                <w:iCs/>
              </w:rPr>
              <w:t xml:space="preserve"> and configured without the higher layer parameter trs-Info, the UE can only be configured with </w:t>
            </w:r>
            <w:ins w:id="562" w:author="ZTE" w:date="2018-05-03T17:15:00Z">
              <w:r w:rsidRPr="00253CFB">
                <w:rPr>
                  <w:iCs/>
                </w:rPr>
                <w:t>the same number (</w:t>
              </w:r>
            </w:ins>
            <w:r w:rsidRPr="00253CFB">
              <w:rPr>
                <w:iCs/>
              </w:rPr>
              <w:t>1 or 2</w:t>
            </w:r>
            <w:ins w:id="563" w:author="ZTE" w:date="2018-05-03T17:15:00Z">
              <w:r w:rsidRPr="00253CFB">
                <w:rPr>
                  <w:iCs/>
                </w:rPr>
                <w:t xml:space="preserve">) of </w:t>
              </w:r>
            </w:ins>
            <w:r w:rsidRPr="00253CFB">
              <w:rPr>
                <w:iCs/>
              </w:rPr>
              <w:t xml:space="preserve"> ports</w:t>
            </w:r>
            <w:r w:rsidRPr="00253CFB">
              <w:rPr>
                <w:iCs/>
                <w:lang w:eastAsia="ko-KR"/>
              </w:rPr>
              <w:t xml:space="preserve"> </w:t>
            </w:r>
            <w:r w:rsidRPr="00253CFB">
              <w:rPr>
                <w:iCs/>
              </w:rPr>
              <w:t xml:space="preserve">with </w:t>
            </w:r>
            <w:r w:rsidRPr="00253CFB">
              <w:rPr>
                <w:iCs/>
                <w:lang w:eastAsia="ko-KR"/>
              </w:rPr>
              <w:t>the higher layer parameter</w:t>
            </w:r>
            <w:r w:rsidRPr="00253CFB">
              <w:rPr>
                <w:iCs/>
                <w:lang w:eastAsia="ja-JP"/>
              </w:rPr>
              <w:t xml:space="preserve"> </w:t>
            </w:r>
            <w:r w:rsidRPr="00253CFB">
              <w:rPr>
                <w:rFonts w:hint="eastAsia"/>
                <w:iCs/>
              </w:rPr>
              <w:t>n</w:t>
            </w:r>
            <w:r w:rsidRPr="00253CFB">
              <w:rPr>
                <w:iCs/>
                <w:lang w:eastAsia="ja-JP"/>
              </w:rPr>
              <w:t>rofPorts</w:t>
            </w:r>
            <w:r w:rsidRPr="00253CFB">
              <w:rPr>
                <w:iCs/>
              </w:rPr>
              <w:t xml:space="preserve"> for all CSI-RS resources within the set,</w:t>
            </w:r>
          </w:p>
          <w:p w14:paraId="75CC5711" w14:textId="77777777" w:rsidR="00E13E2C" w:rsidRDefault="00E13E2C" w:rsidP="00E13E2C">
            <w:pPr>
              <w:rPr>
                <w:lang w:eastAsia="x-none"/>
              </w:rPr>
            </w:pPr>
          </w:p>
          <w:p w14:paraId="3B3517CB" w14:textId="77777777" w:rsidR="00E13E2C" w:rsidRPr="00253CFB" w:rsidRDefault="00E13E2C" w:rsidP="00E13E2C">
            <w:pPr>
              <w:rPr>
                <w:b/>
                <w:lang w:eastAsia="x-none"/>
              </w:rPr>
            </w:pPr>
            <w:r w:rsidRPr="00253CFB">
              <w:rPr>
                <w:b/>
                <w:highlight w:val="green"/>
                <w:lang w:eastAsia="x-none"/>
              </w:rPr>
              <w:t>Agreement</w:t>
            </w:r>
          </w:p>
          <w:p w14:paraId="7EDEA0E2" w14:textId="77777777" w:rsidR="00E13E2C" w:rsidRDefault="00E13E2C" w:rsidP="00E13E2C">
            <w:pPr>
              <w:rPr>
                <w:lang w:eastAsia="x-none"/>
              </w:rPr>
            </w:pPr>
            <w:r w:rsidRPr="009B0119">
              <w:t>UE expects to be configured with same number of ports for all CSI-RS resources within one set.</w:t>
            </w:r>
          </w:p>
          <w:p w14:paraId="3DCEEBA6" w14:textId="77777777" w:rsidR="00E13E2C" w:rsidRDefault="00E13E2C" w:rsidP="00E13E2C">
            <w:pPr>
              <w:rPr>
                <w:lang w:eastAsia="x-none"/>
              </w:rPr>
            </w:pPr>
          </w:p>
          <w:p w14:paraId="4633085C" w14:textId="77777777" w:rsidR="00E13E2C" w:rsidRPr="00C26926" w:rsidRDefault="00E13E2C" w:rsidP="00E13E2C">
            <w:pPr>
              <w:rPr>
                <w:b/>
                <w:lang w:eastAsia="x-none"/>
              </w:rPr>
            </w:pPr>
            <w:r w:rsidRPr="00C26926">
              <w:rPr>
                <w:b/>
                <w:highlight w:val="green"/>
                <w:lang w:eastAsia="x-none"/>
              </w:rPr>
              <w:t>Agreement</w:t>
            </w:r>
          </w:p>
          <w:p w14:paraId="2ED48F15" w14:textId="77777777" w:rsidR="00E13E2C" w:rsidRDefault="00E13E2C" w:rsidP="00E13E2C">
            <w:pPr>
              <w:rPr>
                <w:color w:val="FF0000"/>
              </w:rPr>
            </w:pPr>
            <w:r>
              <w:t>Text proposal for Section 7.4.1.5.2 in TS38.211</w:t>
            </w:r>
          </w:p>
          <w:p w14:paraId="2B81F46B" w14:textId="77777777" w:rsidR="00E13E2C" w:rsidRDefault="00E13E2C" w:rsidP="00E13E2C">
            <w:pPr>
              <w:jc w:val="center"/>
              <w:rPr>
                <w:i/>
                <w:color w:val="FF0000"/>
                <w:lang w:eastAsia="ja-JP"/>
              </w:rPr>
            </w:pPr>
            <w:r>
              <w:rPr>
                <w:color w:val="FF0000"/>
              </w:rPr>
              <w:t>&lt; Unchanged parts are omitted &gt;</w:t>
            </w:r>
          </w:p>
          <w:p w14:paraId="338A73E7" w14:textId="77777777" w:rsidR="00E13E2C" w:rsidRDefault="00E13E2C" w:rsidP="00E13E2C">
            <w:r>
              <w:t xml:space="preserve">where the pseudo-random sequence </w:t>
            </w:r>
            <w:r w:rsidRPr="00253CFB">
              <w:rPr>
                <w:noProof/>
                <w:position w:val="-10"/>
                <w:lang w:val="en-US" w:eastAsia="ja-JP"/>
              </w:rPr>
              <w:drawing>
                <wp:inline distT="0" distB="0" distL="0" distR="0" wp14:anchorId="275572B2" wp14:editId="141DE9D6">
                  <wp:extent cx="234950" cy="190500"/>
                  <wp:effectExtent l="0" t="0" r="0" b="0"/>
                  <wp:docPr id="1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34950" cy="190500"/>
                          </a:xfrm>
                          <a:prstGeom prst="rect">
                            <a:avLst/>
                          </a:prstGeom>
                          <a:noFill/>
                          <a:ln>
                            <a:noFill/>
                          </a:ln>
                        </pic:spPr>
                      </pic:pic>
                    </a:graphicData>
                  </a:graphic>
                </wp:inline>
              </w:drawing>
            </w:r>
            <w:r>
              <w:t xml:space="preserve"> is defined in clause 5.2.1. The pseudo-random sequence generator shall be initialized with</w:t>
            </w:r>
          </w:p>
          <w:p w14:paraId="618D4640" w14:textId="77777777" w:rsidR="00E13E2C" w:rsidRDefault="00E13E2C" w:rsidP="00E13E2C">
            <w:pPr>
              <w:jc w:val="center"/>
            </w:pPr>
            <w:ins w:id="564" w:author="Huawei" w:date="2018-05-04T15:52:00Z">
              <w:r>
                <w:rPr>
                  <w:position w:val="-18"/>
                </w:rPr>
                <w:object w:dxaOrig="5115" w:dyaOrig="484" w14:anchorId="46F6780C">
                  <v:shape id="_x0000_i1398" type="#_x0000_t75" style="width:256.05pt;height:23.15pt" o:ole="">
                    <v:imagedata r:id="rId619" o:title=""/>
                  </v:shape>
                  <o:OLEObject Type="Embed" ProgID="Equation.DSMT4" ShapeID="_x0000_i1398" DrawAspect="Content" ObjectID="_1589209261" r:id="rId620"/>
                </w:object>
              </w:r>
            </w:ins>
          </w:p>
          <w:p w14:paraId="03CCDD38" w14:textId="77777777" w:rsidR="00E13E2C" w:rsidRDefault="00E13E2C" w:rsidP="00E13E2C">
            <w:pPr>
              <w:rPr>
                <w:color w:val="000000"/>
              </w:rPr>
            </w:pPr>
            <w:r>
              <w:t xml:space="preserve">at the start of each OFDM symbol where </w:t>
            </w:r>
            <w:r w:rsidRPr="00253CFB">
              <w:rPr>
                <w:noProof/>
                <w:position w:val="-12"/>
                <w:lang w:val="en-US" w:eastAsia="ja-JP"/>
              </w:rPr>
              <w:drawing>
                <wp:inline distT="0" distB="0" distL="0" distR="0" wp14:anchorId="5AA9CEE3" wp14:editId="3F72D413">
                  <wp:extent cx="215900" cy="196850"/>
                  <wp:effectExtent l="0" t="0" r="0" b="0"/>
                  <wp:docPr id="15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15900" cy="196850"/>
                          </a:xfrm>
                          <a:prstGeom prst="rect">
                            <a:avLst/>
                          </a:prstGeom>
                          <a:noFill/>
                          <a:ln>
                            <a:noFill/>
                          </a:ln>
                        </pic:spPr>
                      </pic:pic>
                    </a:graphicData>
                  </a:graphic>
                </wp:inline>
              </w:drawing>
            </w:r>
            <w:r>
              <w:t xml:space="preserve"> is the slot number within a radio frame, </w:t>
            </w:r>
            <w:r w:rsidRPr="00253CFB">
              <w:rPr>
                <w:noProof/>
                <w:position w:val="-6"/>
                <w:lang w:val="en-US" w:eastAsia="ja-JP"/>
              </w:rPr>
              <w:drawing>
                <wp:inline distT="0" distB="0" distL="0" distR="0" wp14:anchorId="333EAF2D" wp14:editId="06D315C3">
                  <wp:extent cx="88900" cy="165100"/>
                  <wp:effectExtent l="0" t="0" r="0" b="0"/>
                  <wp:docPr id="15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88900" cy="165100"/>
                          </a:xfrm>
                          <a:prstGeom prst="rect">
                            <a:avLst/>
                          </a:prstGeom>
                          <a:noFill/>
                          <a:ln>
                            <a:noFill/>
                          </a:ln>
                        </pic:spPr>
                      </pic:pic>
                    </a:graphicData>
                  </a:graphic>
                </wp:inline>
              </w:drawing>
            </w:r>
            <w:r>
              <w:t xml:space="preserve"> is the OFDM symbol number within a slot, and </w:t>
            </w:r>
            <w:r w:rsidRPr="00253CFB">
              <w:rPr>
                <w:noProof/>
                <w:position w:val="-10"/>
                <w:lang w:val="en-US" w:eastAsia="ja-JP"/>
              </w:rPr>
              <w:drawing>
                <wp:inline distT="0" distB="0" distL="0" distR="0" wp14:anchorId="6AF68718" wp14:editId="0EA998D6">
                  <wp:extent cx="196850" cy="190500"/>
                  <wp:effectExtent l="0" t="0" r="0" b="0"/>
                  <wp:docPr id="1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96850" cy="190500"/>
                          </a:xfrm>
                          <a:prstGeom prst="rect">
                            <a:avLst/>
                          </a:prstGeom>
                          <a:noFill/>
                          <a:ln>
                            <a:noFill/>
                          </a:ln>
                        </pic:spPr>
                      </pic:pic>
                    </a:graphicData>
                  </a:graphic>
                </wp:inline>
              </w:drawing>
            </w:r>
            <w:r>
              <w:t xml:space="preserve"> equals the higher-layer parameter s</w:t>
            </w:r>
            <w:r>
              <w:rPr>
                <w:i/>
              </w:rPr>
              <w:t>cramblingID</w:t>
            </w:r>
            <w:r>
              <w:t>.</w:t>
            </w:r>
          </w:p>
          <w:p w14:paraId="654F6A42" w14:textId="77777777" w:rsidR="00E13E2C" w:rsidRDefault="00E13E2C" w:rsidP="00E13E2C">
            <w:pPr>
              <w:jc w:val="center"/>
              <w:rPr>
                <w:color w:val="FF0000"/>
              </w:rPr>
            </w:pPr>
            <w:r>
              <w:rPr>
                <w:color w:val="FF0000"/>
              </w:rPr>
              <w:t>&lt; Unchanged parts are omitted &gt;</w:t>
            </w:r>
          </w:p>
          <w:p w14:paraId="32AC59AB" w14:textId="77777777" w:rsidR="00E13E2C" w:rsidRDefault="00E13E2C" w:rsidP="00E13E2C">
            <w:pPr>
              <w:rPr>
                <w:lang w:eastAsia="x-none"/>
              </w:rPr>
            </w:pPr>
            <w:r>
              <w:t>Note: Inside the equation, the number of 14 is replaced as N_symb^slot.</w:t>
            </w:r>
          </w:p>
          <w:p w14:paraId="18F8B9FC" w14:textId="77777777" w:rsidR="00E13E2C" w:rsidRDefault="00E13E2C" w:rsidP="00E13E2C">
            <w:pPr>
              <w:rPr>
                <w:lang w:eastAsia="x-none"/>
              </w:rPr>
            </w:pPr>
          </w:p>
          <w:p w14:paraId="1903A941" w14:textId="77777777" w:rsidR="00E13E2C" w:rsidRPr="001A1B8F" w:rsidRDefault="00E13E2C" w:rsidP="00E13E2C">
            <w:pPr>
              <w:rPr>
                <w:b/>
                <w:lang w:eastAsia="x-none"/>
              </w:rPr>
            </w:pPr>
            <w:r w:rsidRPr="001A1B8F">
              <w:rPr>
                <w:b/>
                <w:highlight w:val="green"/>
                <w:lang w:eastAsia="x-none"/>
              </w:rPr>
              <w:t>Agreement</w:t>
            </w:r>
          </w:p>
          <w:p w14:paraId="3C80D8A3" w14:textId="77777777" w:rsidR="00E13E2C" w:rsidRPr="00C57D6B" w:rsidRDefault="00E13E2C" w:rsidP="00E13E2C">
            <w:pPr>
              <w:snapToGrid w:val="0"/>
            </w:pPr>
            <w:r w:rsidRPr="00C57D6B">
              <w:t xml:space="preserve">Suggest RAN2 to change the value range of firstOFDMSymbolInTimeDomain2 as from 2 to 12 and include as part of </w:t>
            </w:r>
            <w:r w:rsidRPr="001A1B8F">
              <w:t>an LS to RAN2.</w:t>
            </w:r>
          </w:p>
          <w:p w14:paraId="3603BDA2" w14:textId="77777777" w:rsidR="00E13E2C" w:rsidRDefault="00E13E2C" w:rsidP="00BF4F43">
            <w:pPr>
              <w:rPr>
                <w:lang w:eastAsia="x-none"/>
              </w:rPr>
            </w:pPr>
          </w:p>
          <w:p w14:paraId="488EB037" w14:textId="77777777" w:rsidR="00E13E2C" w:rsidRDefault="00E13E2C" w:rsidP="00E13E2C">
            <w:pPr>
              <w:rPr>
                <w:lang w:eastAsia="x-none"/>
              </w:rPr>
            </w:pPr>
            <w:r w:rsidRPr="001A1B8F">
              <w:rPr>
                <w:highlight w:val="green"/>
                <w:lang w:eastAsia="x-none"/>
              </w:rPr>
              <w:t>The LS is endorsed in R1-180</w:t>
            </w:r>
            <w:r>
              <w:rPr>
                <w:highlight w:val="green"/>
                <w:lang w:eastAsia="x-none"/>
              </w:rPr>
              <w:t>788</w:t>
            </w:r>
            <w:r w:rsidRPr="00616FA8">
              <w:rPr>
                <w:color w:val="FF0000"/>
                <w:highlight w:val="green"/>
                <w:u w:val="single"/>
                <w:lang w:eastAsia="x-none"/>
              </w:rPr>
              <w:t>7</w:t>
            </w:r>
          </w:p>
          <w:p w14:paraId="250B08F2" w14:textId="77777777" w:rsidR="00E13E2C" w:rsidRDefault="00E13E2C" w:rsidP="00E13E2C">
            <w:pPr>
              <w:rPr>
                <w:lang w:eastAsia="x-none"/>
              </w:rPr>
            </w:pPr>
          </w:p>
          <w:p w14:paraId="3362F306" w14:textId="77777777" w:rsidR="00E13E2C" w:rsidRPr="00C57D6B" w:rsidRDefault="00E13E2C" w:rsidP="00E13E2C">
            <w:pPr>
              <w:rPr>
                <w:b/>
                <w:lang w:eastAsia="x-none"/>
              </w:rPr>
            </w:pPr>
            <w:r w:rsidRPr="00C57D6B">
              <w:rPr>
                <w:b/>
                <w:highlight w:val="green"/>
                <w:lang w:eastAsia="x-none"/>
              </w:rPr>
              <w:t>Agreement</w:t>
            </w:r>
          </w:p>
          <w:p w14:paraId="7611EF1D" w14:textId="77777777" w:rsidR="00E13E2C" w:rsidRDefault="00E13E2C" w:rsidP="00E13E2C">
            <w:r>
              <w:t>Text proposal for Section 7.4.1.5.1 in 38.211</w:t>
            </w:r>
          </w:p>
          <w:p w14:paraId="290F25BF" w14:textId="77777777" w:rsidR="00E13E2C" w:rsidRDefault="00E13E2C" w:rsidP="00E13E2C">
            <w:pPr>
              <w:jc w:val="center"/>
              <w:rPr>
                <w:i/>
              </w:rPr>
            </w:pPr>
            <w:r>
              <w:rPr>
                <w:color w:val="FF0000"/>
              </w:rPr>
              <w:t>&lt; Unchanged parts are omitted &gt;</w:t>
            </w:r>
          </w:p>
          <w:p w14:paraId="4527CDC1" w14:textId="77777777" w:rsidR="00E13E2C" w:rsidRDefault="00E13E2C" w:rsidP="00E13E2C">
            <w:pPr>
              <w:snapToGrid w:val="0"/>
            </w:pPr>
            <w:r>
              <w:t>Zero-power and non-zero-power CSI-RS are defined</w:t>
            </w:r>
          </w:p>
          <w:p w14:paraId="230D35E3" w14:textId="77777777" w:rsidR="00E13E2C" w:rsidRDefault="00E13E2C" w:rsidP="00E13E2C">
            <w:pPr>
              <w:snapToGrid w:val="0"/>
              <w:ind w:left="568" w:hanging="284"/>
            </w:pPr>
            <w:r>
              <w:t>-</w:t>
            </w:r>
            <w:r>
              <w:tab/>
              <w:t xml:space="preserve">for a non-zero-power CSI-RS configured by the </w:t>
            </w:r>
            <w:r>
              <w:rPr>
                <w:i/>
              </w:rPr>
              <w:t>NZP-CSI-RS-Resource</w:t>
            </w:r>
            <w:r>
              <w:t xml:space="preserve"> IE, the sequence shall be generated according to clause 7.4.1.5.2 and mapped to resource elements according to clause 7.4.1.5.3</w:t>
            </w:r>
          </w:p>
          <w:p w14:paraId="4CD917F6" w14:textId="77777777" w:rsidR="00E13E2C" w:rsidRDefault="00E13E2C" w:rsidP="00E13E2C">
            <w:pPr>
              <w:snapToGrid w:val="0"/>
              <w:ind w:left="568" w:hanging="284"/>
            </w:pPr>
            <w:r>
              <w:t>-</w:t>
            </w:r>
            <w:r>
              <w:tab/>
              <w:t xml:space="preserve">for a zero-power CSI-RS configured by the </w:t>
            </w:r>
            <w:r>
              <w:rPr>
                <w:i/>
              </w:rPr>
              <w:t>ZP-CSI-RS-Resource</w:t>
            </w:r>
            <w:r>
              <w:t xml:space="preserve"> IE, the UE shall assume that the resource elements defined in clause 7.4.1.5.3 are not used for PDSCH transmission</w:t>
            </w:r>
            <w:del w:id="565" w:author="Huawei" w:date="2018-05-16T14:35:00Z">
              <w:r>
                <w:delText xml:space="preserve"> and shall make no assumption on downlink transmission in those resource elements</w:delText>
              </w:r>
            </w:del>
            <w:r>
              <w:t xml:space="preserve">. </w:t>
            </w:r>
            <w:ins w:id="566" w:author="Huawei" w:date="2018-05-16T14:35:00Z">
              <w:r>
                <w:t>UE performs the same measurement/reception on channels/RSs except PDSCH regardless of whether they collide with ZP CSI-RS or not.</w:t>
              </w:r>
            </w:ins>
          </w:p>
          <w:p w14:paraId="3F7911AF" w14:textId="77777777" w:rsidR="00E13E2C" w:rsidRDefault="00E13E2C" w:rsidP="00E13E2C">
            <w:pPr>
              <w:jc w:val="center"/>
              <w:rPr>
                <w:lang w:eastAsia="x-none"/>
              </w:rPr>
            </w:pPr>
            <w:r>
              <w:rPr>
                <w:color w:val="FF0000"/>
              </w:rPr>
              <w:t>&lt; Unchanged parts are omitted &gt;</w:t>
            </w:r>
          </w:p>
          <w:p w14:paraId="22A82DD5" w14:textId="77777777" w:rsidR="00E13E2C" w:rsidRDefault="00E13E2C" w:rsidP="00BF4F43">
            <w:pPr>
              <w:rPr>
                <w:lang w:eastAsia="x-none"/>
              </w:rPr>
            </w:pPr>
          </w:p>
          <w:p w14:paraId="28F31441" w14:textId="77777777" w:rsidR="00E13E2C" w:rsidRPr="001A1B8F" w:rsidRDefault="00E13E2C" w:rsidP="00E13E2C">
            <w:pPr>
              <w:rPr>
                <w:b/>
                <w:lang w:eastAsia="x-none"/>
              </w:rPr>
            </w:pPr>
            <w:r w:rsidRPr="001A1B8F">
              <w:rPr>
                <w:b/>
                <w:highlight w:val="darkYellow"/>
                <w:lang w:eastAsia="x-none"/>
              </w:rPr>
              <w:t>Working Assumption</w:t>
            </w:r>
          </w:p>
          <w:p w14:paraId="105CCD38" w14:textId="77777777" w:rsidR="00E13E2C" w:rsidRPr="00407A83" w:rsidRDefault="00E13E2C" w:rsidP="00E13E2C">
            <w:pPr>
              <w:rPr>
                <w:lang w:eastAsia="x-none"/>
              </w:rPr>
            </w:pPr>
            <w:r w:rsidRPr="00407A83">
              <w:rPr>
                <w:lang w:eastAsia="x-none"/>
              </w:rPr>
              <w:t>Text proposal for TS38.214</w:t>
            </w:r>
          </w:p>
          <w:p w14:paraId="53399B62" w14:textId="77777777" w:rsidR="00E13E2C" w:rsidRPr="00407A83" w:rsidRDefault="00E13E2C" w:rsidP="00E13E2C">
            <w:pPr>
              <w:rPr>
                <w:color w:val="000000"/>
              </w:rPr>
            </w:pPr>
            <w:r w:rsidRPr="00407A83">
              <w:t>If</w:t>
            </w:r>
            <w:r w:rsidRPr="00407A83">
              <w:rPr>
                <w:color w:val="000000"/>
              </w:rPr>
              <w:t xml:space="preserve"> the UE is configured with a CSI-RS resource and a </w:t>
            </w:r>
            <w:r w:rsidRPr="00407A83">
              <w:rPr>
                <w:color w:val="FF0000"/>
              </w:rPr>
              <w:t xml:space="preserve">search space </w:t>
            </w:r>
            <w:r w:rsidRPr="00407A83">
              <w:rPr>
                <w:color w:val="00B050"/>
              </w:rPr>
              <w:t>set</w:t>
            </w:r>
            <w:r w:rsidRPr="00407A83">
              <w:rPr>
                <w:color w:val="FF0000"/>
              </w:rPr>
              <w:t xml:space="preserve"> associated with a</w:t>
            </w:r>
            <w:r w:rsidRPr="00407A83">
              <w:rPr>
                <w:color w:val="000000"/>
              </w:rPr>
              <w:t xml:space="preserve"> CORESET in the same OFDM symbol(s), the UE may assume that a PDCCH DM-RS transmitted in the</w:t>
            </w:r>
            <w:r w:rsidRPr="00407A83">
              <w:rPr>
                <w:color w:val="00B050"/>
              </w:rPr>
              <w:t xml:space="preserve"> all</w:t>
            </w:r>
            <w:r w:rsidRPr="00407A83">
              <w:rPr>
                <w:color w:val="000000"/>
              </w:rPr>
              <w:t xml:space="preserve"> </w:t>
            </w:r>
            <w:r w:rsidRPr="00407A83">
              <w:rPr>
                <w:color w:val="FF0000"/>
              </w:rPr>
              <w:t xml:space="preserve">search space </w:t>
            </w:r>
            <w:r w:rsidRPr="00407A83">
              <w:rPr>
                <w:color w:val="00B050"/>
              </w:rPr>
              <w:t>sets associated with CORESET</w:t>
            </w:r>
            <w:r w:rsidRPr="00407A83">
              <w:rPr>
                <w:color w:val="FF0000"/>
              </w:rPr>
              <w:t xml:space="preserve"> </w:t>
            </w:r>
            <w:r w:rsidRPr="00407A83">
              <w:rPr>
                <w:strike/>
                <w:color w:val="FF0000"/>
              </w:rPr>
              <w:t>CORESET</w:t>
            </w:r>
            <w:r w:rsidRPr="00407A83">
              <w:rPr>
                <w:color w:val="000000"/>
              </w:rPr>
              <w:t xml:space="preserve"> are quasi co-located with ‘QCL-Type D’, if ‘QCL-Type D’ is applicable. Furthermore, the UE shall not expect to be configured with CSI-RS in PRBs that overlap those of the CORESET </w:t>
            </w:r>
            <w:r w:rsidRPr="00407A83">
              <w:rPr>
                <w:color w:val="FF0000"/>
              </w:rPr>
              <w:t xml:space="preserve">in the OFDM symbols occupied by the search space </w:t>
            </w:r>
            <w:r w:rsidRPr="00407A83">
              <w:rPr>
                <w:color w:val="00B050"/>
              </w:rPr>
              <w:t>set(s)</w:t>
            </w:r>
            <w:r w:rsidRPr="00407A83">
              <w:rPr>
                <w:color w:val="000000"/>
              </w:rPr>
              <w:t xml:space="preserve">. </w:t>
            </w:r>
          </w:p>
          <w:p w14:paraId="640AE7B9" w14:textId="77777777" w:rsidR="00E13E2C" w:rsidRDefault="00E13E2C" w:rsidP="00BF4F43">
            <w:pPr>
              <w:rPr>
                <w:lang w:eastAsia="x-none"/>
              </w:rPr>
            </w:pPr>
          </w:p>
          <w:p w14:paraId="11689E58" w14:textId="77777777" w:rsidR="00E13E2C" w:rsidRPr="00254CC8" w:rsidRDefault="00E13E2C" w:rsidP="00E13E2C">
            <w:pPr>
              <w:rPr>
                <w:b/>
                <w:lang w:eastAsia="x-none"/>
              </w:rPr>
            </w:pPr>
            <w:r w:rsidRPr="00254CC8">
              <w:rPr>
                <w:b/>
                <w:highlight w:val="green"/>
                <w:lang w:eastAsia="x-none"/>
              </w:rPr>
              <w:t>Agreement:</w:t>
            </w:r>
          </w:p>
          <w:p w14:paraId="758F4C4A" w14:textId="77777777" w:rsidR="00E13E2C" w:rsidRPr="00695A6D" w:rsidRDefault="00E13E2C" w:rsidP="00E13E2C">
            <w:pPr>
              <w:rPr>
                <w:lang w:eastAsia="x-none"/>
              </w:rPr>
            </w:pPr>
            <w:r w:rsidRPr="00695A6D">
              <w:rPr>
                <w:lang w:eastAsia="x-none"/>
              </w:rPr>
              <w:t>Text proposal for TS38.214:</w:t>
            </w:r>
          </w:p>
          <w:p w14:paraId="156EA72D" w14:textId="77777777" w:rsidR="00E13E2C" w:rsidRPr="00254CC8" w:rsidRDefault="00E13E2C" w:rsidP="00E13E2C">
            <w:pPr>
              <w:rPr>
                <w:b/>
                <w:lang w:eastAsia="x-none"/>
              </w:rPr>
            </w:pPr>
            <w:r w:rsidRPr="00254CC8">
              <w:rPr>
                <w:b/>
                <w:lang w:eastAsia="x-none"/>
              </w:rPr>
              <w:t>4.1</w:t>
            </w:r>
            <w:r w:rsidRPr="00254CC8">
              <w:rPr>
                <w:b/>
                <w:lang w:eastAsia="x-none"/>
              </w:rPr>
              <w:tab/>
              <w:t xml:space="preserve">Power allocation for downlink </w:t>
            </w:r>
          </w:p>
          <w:p w14:paraId="5110193A" w14:textId="77777777" w:rsidR="00E13E2C" w:rsidRPr="00695A6D" w:rsidRDefault="00E13E2C" w:rsidP="00E13E2C">
            <w:pPr>
              <w:snapToGrid w:val="0"/>
              <w:rPr>
                <w:b/>
                <w:color w:val="000000"/>
              </w:rPr>
            </w:pPr>
            <w:r w:rsidRPr="00695A6D">
              <w:rPr>
                <w:b/>
                <w:color w:val="000000"/>
              </w:rPr>
              <w:t>...</w:t>
            </w:r>
          </w:p>
          <w:p w14:paraId="71A4A287" w14:textId="77777777" w:rsidR="00E13E2C" w:rsidRPr="00695A6D" w:rsidRDefault="00E13E2C" w:rsidP="00E13E2C">
            <w:pPr>
              <w:snapToGrid w:val="0"/>
              <w:rPr>
                <w:color w:val="000000"/>
              </w:rPr>
            </w:pPr>
            <w:r w:rsidRPr="00695A6D">
              <w:rPr>
                <w:color w:val="000000"/>
              </w:rPr>
              <w:t>For downlink DM-RS associated with PDSCH, the UE may assume the ratio of PDSCH EPRE to DM-RS EPRE (1/</w:t>
            </w:r>
            <w:r w:rsidRPr="00695A6D">
              <w:rPr>
                <w:color w:val="000000"/>
                <w:position w:val="-10"/>
              </w:rPr>
              <w:object w:dxaOrig="600" w:dyaOrig="315" w14:anchorId="1EE00AEB">
                <v:shape id="_x0000_i1399" type="#_x0000_t75" style="width:30.05pt;height:15.65pt" o:ole="">
                  <v:imagedata r:id="rId624" o:title=""/>
                </v:shape>
                <o:OLEObject Type="Embed" ProgID="Equation.3" ShapeID="_x0000_i1399" DrawAspect="Content" ObjectID="_1589209262" r:id="rId625"/>
              </w:object>
            </w:r>
            <w:r w:rsidRPr="00695A6D">
              <w:rPr>
                <w:color w:val="000000"/>
              </w:rPr>
              <w:t xml:space="preserve">[dB]) is given by Table 4.1-1 according to the number of DM-RS CDM groups without data as </w:t>
            </w:r>
            <w:ins w:id="567" w:author="ZTE" w:date="2018-05-05T14:58:00Z">
              <w:r w:rsidRPr="00695A6D">
                <w:rPr>
                  <w:rFonts w:eastAsia="SimSun"/>
                  <w:color w:val="000000"/>
                </w:rPr>
                <w:t>described in Subclause 5.1.6.2</w:t>
              </w:r>
            </w:ins>
            <w:del w:id="568" w:author="ZTE" w:date="2018-05-05T14:58:00Z">
              <w:r w:rsidRPr="00695A6D">
                <w:rPr>
                  <w:color w:val="000000"/>
                </w:rPr>
                <w:delText>signalled by DCI [5, TS 38.212]</w:delText>
              </w:r>
            </w:del>
            <w:r w:rsidRPr="00695A6D">
              <w:rPr>
                <w:color w:val="000000"/>
              </w:rPr>
              <w:t xml:space="preserve">. The DM-RS scaling factor </w:t>
            </w:r>
            <w:r w:rsidRPr="00695A6D">
              <w:rPr>
                <w:color w:val="000000"/>
                <w:position w:val="-12"/>
              </w:rPr>
              <w:object w:dxaOrig="615" w:dyaOrig="420" w14:anchorId="140FAABF">
                <v:shape id="_x0000_i1400" type="#_x0000_t75" style="width:30.7pt;height:20.65pt" o:ole="">
                  <v:imagedata r:id="rId626" o:title=""/>
                </v:shape>
                <o:OLEObject Type="Embed" ProgID="Equation.DSMT4" ShapeID="_x0000_i1400" DrawAspect="Content" ObjectID="_1589209263" r:id="rId627"/>
              </w:object>
            </w:r>
            <w:r w:rsidRPr="00695A6D">
              <w:rPr>
                <w:color w:val="000000"/>
              </w:rPr>
              <w:t xml:space="preserve"> specified in </w:t>
            </w:r>
            <w:proofErr w:type="spellStart"/>
            <w:r w:rsidRPr="00695A6D">
              <w:rPr>
                <w:color w:val="000000"/>
              </w:rPr>
              <w:t>subclause</w:t>
            </w:r>
            <w:proofErr w:type="spellEnd"/>
            <w:r w:rsidRPr="00695A6D">
              <w:rPr>
                <w:color w:val="000000"/>
              </w:rPr>
              <w:t xml:space="preserve"> 7.4.1.1.2 of [4, TS 38.211] is given </w:t>
            </w:r>
            <w:proofErr w:type="gramStart"/>
            <w:r w:rsidRPr="00695A6D">
              <w:rPr>
                <w:color w:val="000000"/>
              </w:rPr>
              <w:t xml:space="preserve">by </w:t>
            </w:r>
            <w:proofErr w:type="gramEnd"/>
            <w:r w:rsidRPr="00695A6D">
              <w:rPr>
                <w:color w:val="000000"/>
                <w:position w:val="-12"/>
              </w:rPr>
              <w:object w:dxaOrig="1485" w:dyaOrig="570" w14:anchorId="38161EE7">
                <v:shape id="_x0000_i1401" type="#_x0000_t75" style="width:74.5pt;height:28.15pt" o:ole="">
                  <v:imagedata r:id="rId628" o:title=""/>
                </v:shape>
                <o:OLEObject Type="Embed" ProgID="Equation.DSMT4" ShapeID="_x0000_i1401" DrawAspect="Content" ObjectID="_1589209264" r:id="rId629"/>
              </w:object>
            </w:r>
            <w:r w:rsidRPr="00695A6D">
              <w:rPr>
                <w:color w:val="000000"/>
              </w:rPr>
              <w:t>.</w:t>
            </w:r>
          </w:p>
          <w:p w14:paraId="53FC1ACA" w14:textId="77777777" w:rsidR="00E13E2C" w:rsidRPr="00695A6D" w:rsidRDefault="00E13E2C" w:rsidP="00E13E2C">
            <w:pPr>
              <w:pStyle w:val="TH"/>
              <w:snapToGrid w:val="0"/>
              <w:spacing w:before="0"/>
              <w:rPr>
                <w:rFonts w:ascii="Times New Roman" w:hAnsi="Times New Roman"/>
              </w:rPr>
            </w:pPr>
            <w:r w:rsidRPr="00695A6D">
              <w:rPr>
                <w:rFonts w:ascii="Times New Roman" w:hAnsi="Times New Roman"/>
              </w:rPr>
              <w:t>Table 4.1-1: The ratio of PDSCH EPRE to DM-RS EPRE</w:t>
            </w:r>
          </w:p>
          <w:tbl>
            <w:tblPr>
              <w:tblW w:w="90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8"/>
              <w:gridCol w:w="3403"/>
              <w:gridCol w:w="2942"/>
            </w:tblGrid>
            <w:tr w:rsidR="00E13E2C" w:rsidRPr="00695A6D" w14:paraId="3AD891A4" w14:textId="77777777" w:rsidTr="00E13E2C">
              <w:trPr>
                <w:jc w:val="center"/>
              </w:trPr>
              <w:tc>
                <w:tcPr>
                  <w:tcW w:w="2658" w:type="dxa"/>
                  <w:shd w:val="clear" w:color="auto" w:fill="E7E6E6"/>
                  <w:vAlign w:val="center"/>
                </w:tcPr>
                <w:p w14:paraId="099C9A11" w14:textId="77777777" w:rsidR="00E13E2C" w:rsidRPr="00695A6D" w:rsidRDefault="00E13E2C" w:rsidP="00E13E2C">
                  <w:pPr>
                    <w:pStyle w:val="TAH"/>
                    <w:snapToGrid w:val="0"/>
                    <w:spacing w:after="120"/>
                    <w:ind w:left="880"/>
                    <w:rPr>
                      <w:rFonts w:ascii="Times New Roman" w:eastAsia="Batang" w:hAnsi="Times New Roman"/>
                      <w:color w:val="000000"/>
                      <w:sz w:val="20"/>
                    </w:rPr>
                  </w:pPr>
                  <w:r w:rsidRPr="00695A6D">
                    <w:rPr>
                      <w:rFonts w:ascii="Times New Roman" w:eastAsia="Batang" w:hAnsi="Times New Roman"/>
                      <w:color w:val="000000"/>
                      <w:sz w:val="20"/>
                    </w:rPr>
                    <w:t>Number of DM-RS CDM groups without data</w:t>
                  </w:r>
                </w:p>
              </w:tc>
              <w:tc>
                <w:tcPr>
                  <w:tcW w:w="3403" w:type="dxa"/>
                  <w:shd w:val="clear" w:color="auto" w:fill="E7E6E6"/>
                </w:tcPr>
                <w:p w14:paraId="57CF3A1E" w14:textId="77777777" w:rsidR="00E13E2C" w:rsidRPr="00695A6D" w:rsidRDefault="00E13E2C" w:rsidP="00E13E2C">
                  <w:pPr>
                    <w:pStyle w:val="TAH"/>
                    <w:tabs>
                      <w:tab w:val="left" w:pos="851"/>
                    </w:tabs>
                    <w:snapToGrid w:val="0"/>
                    <w:spacing w:after="120"/>
                    <w:ind w:left="880"/>
                    <w:rPr>
                      <w:rFonts w:ascii="Times New Roman" w:eastAsia="Batang" w:hAnsi="Times New Roman"/>
                      <w:color w:val="000000"/>
                      <w:sz w:val="20"/>
                    </w:rPr>
                  </w:pPr>
                  <w:r w:rsidRPr="00695A6D">
                    <w:rPr>
                      <w:rFonts w:ascii="Times New Roman" w:eastAsia="Batang" w:hAnsi="Times New Roman"/>
                      <w:color w:val="000000"/>
                      <w:sz w:val="20"/>
                    </w:rPr>
                    <w:t>DM-RS configuration type 1</w:t>
                  </w:r>
                </w:p>
              </w:tc>
              <w:tc>
                <w:tcPr>
                  <w:tcW w:w="2942" w:type="dxa"/>
                  <w:shd w:val="clear" w:color="auto" w:fill="E7E6E6"/>
                </w:tcPr>
                <w:p w14:paraId="43F576BA" w14:textId="77777777" w:rsidR="00E13E2C" w:rsidRPr="00695A6D" w:rsidRDefault="00E13E2C" w:rsidP="00E13E2C">
                  <w:pPr>
                    <w:pStyle w:val="TAH"/>
                    <w:tabs>
                      <w:tab w:val="left" w:pos="851"/>
                    </w:tabs>
                    <w:snapToGrid w:val="0"/>
                    <w:spacing w:after="120"/>
                    <w:ind w:left="880"/>
                    <w:rPr>
                      <w:rFonts w:ascii="Times New Roman" w:eastAsia="Batang" w:hAnsi="Times New Roman"/>
                      <w:color w:val="000000"/>
                      <w:sz w:val="20"/>
                    </w:rPr>
                  </w:pPr>
                  <w:r w:rsidRPr="00695A6D">
                    <w:rPr>
                      <w:rFonts w:ascii="Times New Roman" w:eastAsia="Batang" w:hAnsi="Times New Roman"/>
                      <w:color w:val="000000"/>
                      <w:sz w:val="20"/>
                    </w:rPr>
                    <w:t>DM-RS configuration type 2</w:t>
                  </w:r>
                </w:p>
              </w:tc>
            </w:tr>
            <w:tr w:rsidR="00E13E2C" w:rsidRPr="00695A6D" w14:paraId="4B526302" w14:textId="77777777" w:rsidTr="00E13E2C">
              <w:trPr>
                <w:jc w:val="center"/>
              </w:trPr>
              <w:tc>
                <w:tcPr>
                  <w:tcW w:w="2658" w:type="dxa"/>
                  <w:shd w:val="clear" w:color="auto" w:fill="auto"/>
                  <w:vAlign w:val="center"/>
                </w:tcPr>
                <w:p w14:paraId="215812C7" w14:textId="77777777" w:rsidR="00E13E2C" w:rsidRPr="00695A6D" w:rsidRDefault="00E13E2C" w:rsidP="00E13E2C">
                  <w:pPr>
                    <w:pStyle w:val="TAH"/>
                    <w:snapToGrid w:val="0"/>
                    <w:spacing w:after="120"/>
                    <w:ind w:left="880"/>
                    <w:rPr>
                      <w:rFonts w:ascii="Times New Roman" w:eastAsia="Batang" w:hAnsi="Times New Roman"/>
                      <w:color w:val="000000"/>
                      <w:sz w:val="20"/>
                      <w:lang w:eastAsia="ko-KR"/>
                    </w:rPr>
                  </w:pPr>
                  <w:r w:rsidRPr="00695A6D">
                    <w:rPr>
                      <w:rFonts w:ascii="Times New Roman" w:eastAsia="Batang" w:hAnsi="Times New Roman"/>
                      <w:color w:val="000000"/>
                      <w:sz w:val="20"/>
                      <w:lang w:eastAsia="ko-KR"/>
                    </w:rPr>
                    <w:t>1</w:t>
                  </w:r>
                </w:p>
              </w:tc>
              <w:tc>
                <w:tcPr>
                  <w:tcW w:w="3403" w:type="dxa"/>
                </w:tcPr>
                <w:p w14:paraId="4AD519BC" w14:textId="77777777" w:rsidR="00E13E2C" w:rsidRPr="00695A6D" w:rsidRDefault="00E13E2C" w:rsidP="00E13E2C">
                  <w:pPr>
                    <w:pStyle w:val="TAH"/>
                    <w:snapToGrid w:val="0"/>
                    <w:spacing w:after="120"/>
                    <w:ind w:left="880"/>
                    <w:rPr>
                      <w:rFonts w:ascii="Times New Roman" w:eastAsia="Batang" w:hAnsi="Times New Roman"/>
                      <w:color w:val="000000"/>
                      <w:sz w:val="20"/>
                      <w:lang w:eastAsia="ko-KR"/>
                    </w:rPr>
                  </w:pPr>
                  <w:r w:rsidRPr="00695A6D">
                    <w:rPr>
                      <w:rFonts w:ascii="Times New Roman" w:eastAsia="Batang" w:hAnsi="Times New Roman"/>
                      <w:color w:val="000000"/>
                      <w:sz w:val="20"/>
                      <w:lang w:eastAsia="ko-KR"/>
                    </w:rPr>
                    <w:t>0 dB</w:t>
                  </w:r>
                </w:p>
              </w:tc>
              <w:tc>
                <w:tcPr>
                  <w:tcW w:w="2942" w:type="dxa"/>
                </w:tcPr>
                <w:p w14:paraId="6C491909" w14:textId="77777777" w:rsidR="00E13E2C" w:rsidRPr="00695A6D" w:rsidRDefault="00E13E2C" w:rsidP="00E13E2C">
                  <w:pPr>
                    <w:pStyle w:val="TAH"/>
                    <w:snapToGrid w:val="0"/>
                    <w:spacing w:after="120"/>
                    <w:ind w:left="880"/>
                    <w:rPr>
                      <w:rFonts w:ascii="Times New Roman" w:eastAsia="Batang" w:hAnsi="Times New Roman"/>
                      <w:color w:val="000000"/>
                      <w:sz w:val="20"/>
                      <w:lang w:eastAsia="ko-KR"/>
                    </w:rPr>
                  </w:pPr>
                  <w:r w:rsidRPr="00695A6D">
                    <w:rPr>
                      <w:rFonts w:ascii="Times New Roman" w:eastAsia="Batang" w:hAnsi="Times New Roman"/>
                      <w:color w:val="000000"/>
                      <w:sz w:val="20"/>
                      <w:lang w:eastAsia="ko-KR"/>
                    </w:rPr>
                    <w:t>0 dB</w:t>
                  </w:r>
                </w:p>
              </w:tc>
            </w:tr>
            <w:tr w:rsidR="00E13E2C" w:rsidRPr="00695A6D" w14:paraId="3D2B176F" w14:textId="77777777" w:rsidTr="00E13E2C">
              <w:trPr>
                <w:jc w:val="center"/>
              </w:trPr>
              <w:tc>
                <w:tcPr>
                  <w:tcW w:w="2658" w:type="dxa"/>
                  <w:shd w:val="clear" w:color="auto" w:fill="auto"/>
                  <w:vAlign w:val="center"/>
                </w:tcPr>
                <w:p w14:paraId="32AD1D91" w14:textId="77777777" w:rsidR="00E13E2C" w:rsidRPr="00695A6D" w:rsidRDefault="00E13E2C" w:rsidP="00E13E2C">
                  <w:pPr>
                    <w:pStyle w:val="TAH"/>
                    <w:snapToGrid w:val="0"/>
                    <w:spacing w:after="120"/>
                    <w:ind w:left="880"/>
                    <w:rPr>
                      <w:rFonts w:ascii="Times New Roman" w:eastAsia="Batang" w:hAnsi="Times New Roman"/>
                      <w:color w:val="000000"/>
                      <w:sz w:val="20"/>
                      <w:lang w:eastAsia="ko-KR"/>
                    </w:rPr>
                  </w:pPr>
                  <w:r w:rsidRPr="00695A6D">
                    <w:rPr>
                      <w:rFonts w:ascii="Times New Roman" w:eastAsia="Batang" w:hAnsi="Times New Roman"/>
                      <w:color w:val="000000"/>
                      <w:sz w:val="20"/>
                      <w:lang w:eastAsia="ko-KR"/>
                    </w:rPr>
                    <w:t>2</w:t>
                  </w:r>
                </w:p>
              </w:tc>
              <w:tc>
                <w:tcPr>
                  <w:tcW w:w="3403" w:type="dxa"/>
                </w:tcPr>
                <w:p w14:paraId="36541559" w14:textId="77777777" w:rsidR="00E13E2C" w:rsidRPr="00695A6D" w:rsidRDefault="00E13E2C" w:rsidP="00E13E2C">
                  <w:pPr>
                    <w:pStyle w:val="TAH"/>
                    <w:snapToGrid w:val="0"/>
                    <w:spacing w:after="120"/>
                    <w:ind w:left="880"/>
                    <w:rPr>
                      <w:rFonts w:ascii="Times New Roman" w:eastAsia="Batang" w:hAnsi="Times New Roman"/>
                      <w:color w:val="000000"/>
                      <w:sz w:val="20"/>
                      <w:lang w:eastAsia="ko-KR"/>
                    </w:rPr>
                  </w:pPr>
                  <w:r w:rsidRPr="00695A6D">
                    <w:rPr>
                      <w:rFonts w:ascii="Times New Roman" w:eastAsia="Batang" w:hAnsi="Times New Roman"/>
                      <w:color w:val="000000"/>
                      <w:sz w:val="20"/>
                      <w:lang w:eastAsia="ko-KR"/>
                    </w:rPr>
                    <w:t>-3 dB</w:t>
                  </w:r>
                </w:p>
              </w:tc>
              <w:tc>
                <w:tcPr>
                  <w:tcW w:w="2942" w:type="dxa"/>
                </w:tcPr>
                <w:p w14:paraId="52C3D0B8" w14:textId="77777777" w:rsidR="00E13E2C" w:rsidRPr="00695A6D" w:rsidRDefault="00E13E2C" w:rsidP="00E13E2C">
                  <w:pPr>
                    <w:pStyle w:val="TAH"/>
                    <w:snapToGrid w:val="0"/>
                    <w:spacing w:after="120"/>
                    <w:ind w:left="880"/>
                    <w:rPr>
                      <w:rFonts w:ascii="Times New Roman" w:eastAsia="Batang" w:hAnsi="Times New Roman"/>
                      <w:color w:val="000000"/>
                      <w:sz w:val="20"/>
                      <w:lang w:eastAsia="ko-KR"/>
                    </w:rPr>
                  </w:pPr>
                  <w:r w:rsidRPr="00695A6D">
                    <w:rPr>
                      <w:rFonts w:ascii="Times New Roman" w:eastAsia="Batang" w:hAnsi="Times New Roman"/>
                      <w:color w:val="000000"/>
                      <w:sz w:val="20"/>
                      <w:lang w:eastAsia="ko-KR"/>
                    </w:rPr>
                    <w:t>-3 dB</w:t>
                  </w:r>
                </w:p>
              </w:tc>
            </w:tr>
            <w:tr w:rsidR="00E13E2C" w:rsidRPr="00695A6D" w14:paraId="6FC3594C" w14:textId="77777777" w:rsidTr="00E13E2C">
              <w:trPr>
                <w:jc w:val="center"/>
              </w:trPr>
              <w:tc>
                <w:tcPr>
                  <w:tcW w:w="2658" w:type="dxa"/>
                  <w:shd w:val="clear" w:color="auto" w:fill="auto"/>
                  <w:vAlign w:val="center"/>
                </w:tcPr>
                <w:p w14:paraId="392EC914" w14:textId="77777777" w:rsidR="00E13E2C" w:rsidRPr="00695A6D" w:rsidRDefault="00E13E2C" w:rsidP="00E13E2C">
                  <w:pPr>
                    <w:pStyle w:val="TAH"/>
                    <w:snapToGrid w:val="0"/>
                    <w:spacing w:after="120"/>
                    <w:ind w:left="880"/>
                    <w:rPr>
                      <w:rFonts w:ascii="Times New Roman" w:eastAsia="Batang" w:hAnsi="Times New Roman"/>
                      <w:color w:val="000000"/>
                      <w:sz w:val="20"/>
                      <w:lang w:eastAsia="ko-KR"/>
                    </w:rPr>
                  </w:pPr>
                  <w:r w:rsidRPr="00695A6D">
                    <w:rPr>
                      <w:rFonts w:ascii="Times New Roman" w:eastAsia="Batang" w:hAnsi="Times New Roman"/>
                      <w:color w:val="000000"/>
                      <w:sz w:val="20"/>
                      <w:lang w:eastAsia="ko-KR"/>
                    </w:rPr>
                    <w:t>3</w:t>
                  </w:r>
                </w:p>
              </w:tc>
              <w:tc>
                <w:tcPr>
                  <w:tcW w:w="3403" w:type="dxa"/>
                </w:tcPr>
                <w:p w14:paraId="52E4D03E" w14:textId="77777777" w:rsidR="00E13E2C" w:rsidRPr="00695A6D" w:rsidRDefault="00E13E2C" w:rsidP="00E13E2C">
                  <w:pPr>
                    <w:pStyle w:val="TAH"/>
                    <w:snapToGrid w:val="0"/>
                    <w:spacing w:after="120"/>
                    <w:ind w:left="880"/>
                    <w:rPr>
                      <w:rFonts w:ascii="Times New Roman" w:eastAsia="Batang" w:hAnsi="Times New Roman"/>
                      <w:color w:val="000000"/>
                      <w:sz w:val="20"/>
                      <w:lang w:eastAsia="ko-KR"/>
                    </w:rPr>
                  </w:pPr>
                  <w:r w:rsidRPr="00695A6D">
                    <w:rPr>
                      <w:rFonts w:ascii="Times New Roman" w:eastAsia="Batang" w:hAnsi="Times New Roman"/>
                      <w:color w:val="000000"/>
                      <w:sz w:val="20"/>
                      <w:lang w:eastAsia="ko-KR"/>
                    </w:rPr>
                    <w:t>-</w:t>
                  </w:r>
                </w:p>
              </w:tc>
              <w:tc>
                <w:tcPr>
                  <w:tcW w:w="2942" w:type="dxa"/>
                </w:tcPr>
                <w:p w14:paraId="2F15BB68" w14:textId="77777777" w:rsidR="00E13E2C" w:rsidRPr="00695A6D" w:rsidRDefault="00E13E2C" w:rsidP="00E13E2C">
                  <w:pPr>
                    <w:pStyle w:val="TAH"/>
                    <w:snapToGrid w:val="0"/>
                    <w:spacing w:after="120"/>
                    <w:ind w:left="880"/>
                    <w:rPr>
                      <w:rFonts w:ascii="Times New Roman" w:eastAsia="Batang" w:hAnsi="Times New Roman"/>
                      <w:color w:val="000000"/>
                      <w:sz w:val="20"/>
                      <w:lang w:eastAsia="ko-KR"/>
                    </w:rPr>
                  </w:pPr>
                  <w:r w:rsidRPr="00695A6D">
                    <w:rPr>
                      <w:rFonts w:ascii="Times New Roman" w:eastAsia="Batang" w:hAnsi="Times New Roman"/>
                      <w:color w:val="000000"/>
                      <w:sz w:val="20"/>
                      <w:lang w:eastAsia="ko-KR"/>
                    </w:rPr>
                    <w:t>-4.77 dB</w:t>
                  </w:r>
                </w:p>
              </w:tc>
            </w:tr>
          </w:tbl>
          <w:p w14:paraId="3445B49E" w14:textId="77777777" w:rsidR="00E13E2C" w:rsidRPr="00695A6D" w:rsidRDefault="00E13E2C" w:rsidP="00E13E2C">
            <w:pPr>
              <w:pStyle w:val="B1"/>
              <w:snapToGrid w:val="0"/>
              <w:ind w:left="0" w:firstLine="400"/>
              <w:rPr>
                <w:rFonts w:eastAsia="SimSun"/>
              </w:rPr>
            </w:pPr>
          </w:p>
          <w:p w14:paraId="712EDC8D" w14:textId="77777777" w:rsidR="00E13E2C" w:rsidRPr="00695A6D" w:rsidRDefault="00E13E2C" w:rsidP="00E13E2C">
            <w:pPr>
              <w:snapToGrid w:val="0"/>
              <w:rPr>
                <w:b/>
                <w:kern w:val="2"/>
              </w:rPr>
            </w:pPr>
            <w:r w:rsidRPr="00695A6D">
              <w:rPr>
                <w:rFonts w:hint="eastAsia"/>
                <w:b/>
                <w:kern w:val="2"/>
              </w:rPr>
              <w:t>...</w:t>
            </w:r>
          </w:p>
          <w:p w14:paraId="2DCFEE2E" w14:textId="77777777" w:rsidR="00E13E2C" w:rsidRPr="00254CC8" w:rsidRDefault="00E13E2C">
            <w:pPr>
              <w:snapToGrid w:val="0"/>
              <w:spacing w:afterLines="50" w:after="120"/>
              <w:rPr>
                <w:iCs/>
                <w:color w:val="000000"/>
                <w:lang w:eastAsia="en-GB"/>
              </w:rPr>
              <w:pPrChange w:id="569" w:author="ZTE" w:date="2018-05-05T16:06:00Z">
                <w:pPr>
                  <w:pStyle w:val="4"/>
                  <w:numPr>
                    <w:ilvl w:val="1"/>
                  </w:numPr>
                  <w:tabs>
                    <w:tab w:val="center" w:pos="4536"/>
                    <w:tab w:val="right" w:pos="9072"/>
                  </w:tabs>
                  <w:snapToGrid w:val="0"/>
                  <w:spacing w:before="0"/>
                  <w:ind w:left="0" w:firstLine="0"/>
                </w:pPr>
              </w:pPrChange>
            </w:pPr>
            <w:r w:rsidRPr="00254CC8">
              <w:rPr>
                <w:b/>
                <w:iCs/>
                <w:color w:val="000000"/>
                <w:lang w:eastAsia="en-GB"/>
              </w:rPr>
              <w:t>5.1.6.2  DM-RS reception procedure</w:t>
            </w:r>
            <w:bookmarkStart w:id="570" w:name="_Hlk505765561"/>
          </w:p>
          <w:bookmarkEnd w:id="570"/>
          <w:p w14:paraId="1CF1365A" w14:textId="77777777" w:rsidR="00E13E2C" w:rsidRPr="00695A6D" w:rsidRDefault="00E13E2C" w:rsidP="00E13E2C">
            <w:pPr>
              <w:snapToGrid w:val="0"/>
              <w:rPr>
                <w:b/>
                <w:kern w:val="2"/>
              </w:rPr>
            </w:pPr>
            <w:r w:rsidRPr="00695A6D">
              <w:rPr>
                <w:rFonts w:hint="eastAsia"/>
                <w:b/>
                <w:kern w:val="2"/>
              </w:rPr>
              <w:t>...</w:t>
            </w:r>
          </w:p>
          <w:p w14:paraId="6CBED3CA" w14:textId="77777777" w:rsidR="00E13E2C" w:rsidRPr="00695A6D" w:rsidRDefault="00E13E2C" w:rsidP="00E13E2C">
            <w:pPr>
              <w:snapToGrid w:val="0"/>
              <w:spacing w:afterLines="50" w:after="120"/>
              <w:rPr>
                <w:iCs/>
                <w:color w:val="000000"/>
                <w:lang w:eastAsia="en-GB"/>
              </w:rPr>
            </w:pPr>
            <w:r w:rsidRPr="00695A6D">
              <w:rPr>
                <w:iCs/>
                <w:color w:val="000000"/>
                <w:lang w:eastAsia="en-GB"/>
              </w:rPr>
              <w:t>The UE is not expected to assume co-scheduled UE(s) with different DM-RS configuration with respect to the actual number of front-loaded DM-RS symbol(s), the number of additional DM-RS, the DM</w:t>
            </w:r>
            <w:del w:id="571" w:author="ZTE" w:date="2018-05-05T15:07:00Z">
              <w:r w:rsidRPr="00695A6D">
                <w:rPr>
                  <w:iCs/>
                  <w:color w:val="000000"/>
                  <w:lang w:eastAsia="en-GB"/>
                </w:rPr>
                <w:delText>-</w:delText>
              </w:r>
            </w:del>
            <w:r w:rsidRPr="00695A6D">
              <w:rPr>
                <w:iCs/>
                <w:color w:val="000000"/>
                <w:lang w:eastAsia="en-GB"/>
              </w:rPr>
              <w:t>-RS symbol location, and DM-RS configuration type as described in Subclause 7.4.1.1 of [4, TS 38.211].</w:t>
            </w:r>
          </w:p>
          <w:p w14:paraId="6FCFD5F4" w14:textId="77777777" w:rsidR="00E13E2C" w:rsidRPr="00695A6D" w:rsidRDefault="00E13E2C" w:rsidP="00E13E2C">
            <w:pPr>
              <w:snapToGrid w:val="0"/>
              <w:rPr>
                <w:kern w:val="2"/>
                <w:lang w:eastAsia="ko-KR"/>
              </w:rPr>
            </w:pPr>
            <w:ins w:id="572" w:author="ZTE" w:date="2018-05-05T15:06:00Z">
              <w:r w:rsidRPr="00695A6D">
                <w:rPr>
                  <w:color w:val="000000"/>
                  <w:lang w:eastAsia="ko-KR"/>
                </w:rPr>
                <w:t>When receiving PDSCH schedul</w:t>
              </w:r>
              <w:r w:rsidRPr="00695A6D">
                <w:rPr>
                  <w:rFonts w:hint="eastAsia"/>
                  <w:color w:val="000000"/>
                  <w:lang w:eastAsia="zh-CN"/>
                </w:rPr>
                <w:t>ed by</w:t>
              </w:r>
              <w:r w:rsidRPr="00695A6D">
                <w:rPr>
                  <w:rFonts w:hint="eastAsia"/>
                  <w:color w:val="000000"/>
                </w:rPr>
                <w:t xml:space="preserve"> DCI format 1_1,</w:t>
              </w:r>
              <w:r w:rsidRPr="00695A6D">
                <w:rPr>
                  <w:rFonts w:hint="eastAsia"/>
                  <w:color w:val="000000"/>
                  <w:lang w:eastAsia="zh-CN"/>
                </w:rPr>
                <w:t xml:space="preserve"> </w:t>
              </w:r>
            </w:ins>
            <w:del w:id="573" w:author="ZTE" w:date="2018-05-05T15:07:00Z">
              <w:r w:rsidRPr="00695A6D">
                <w:rPr>
                  <w:kern w:val="2"/>
                  <w:lang w:eastAsia="ko-KR"/>
                </w:rPr>
                <w:delText>A</w:delText>
              </w:r>
            </w:del>
            <w:ins w:id="574" w:author="ZTE" w:date="2018-05-05T15:07:00Z">
              <w:r w:rsidRPr="00695A6D">
                <w:rPr>
                  <w:rFonts w:hint="eastAsia"/>
                  <w:kern w:val="2"/>
                  <w:lang w:eastAsia="zh-CN"/>
                </w:rPr>
                <w:t>the</w:t>
              </w:r>
            </w:ins>
            <w:r w:rsidRPr="00695A6D">
              <w:rPr>
                <w:kern w:val="2"/>
                <w:lang w:eastAsia="ko-KR"/>
              </w:rPr>
              <w:t xml:space="preserve"> UE shall assume that the CDM groups indicated in the configured index from Tables 7.3.1.2.2-1, 7.3.1.2.2-2-4, 7.3.1.2.2-1-3, 7.3.1.2.2-1-4 of [5, TS. 38.212] contain potential co-scheduled downlink DM-RS and are not used for data transmission, where "1", "2" and "3" for the number of DM-RS CDM group(s) in Tables 7.3.1.2.2-1-1, 7.3.1.2.2-1-2, 7.3.1.2.2-1-3, 7.3.1.2.2-1-4 of [5, TS. 38.212] correspond to CDM group 0, {0,1}, {0,1,2}, respectively.</w:t>
            </w:r>
          </w:p>
          <w:p w14:paraId="134FEF4C" w14:textId="77777777" w:rsidR="00E13E2C" w:rsidRPr="00695A6D" w:rsidRDefault="00E13E2C" w:rsidP="00E13E2C">
            <w:pPr>
              <w:snapToGrid w:val="0"/>
              <w:spacing w:beforeLines="50" w:before="120"/>
              <w:rPr>
                <w:rFonts w:eastAsia="SimSun"/>
                <w:color w:val="000000"/>
                <w:kern w:val="2"/>
              </w:rPr>
            </w:pPr>
            <w:ins w:id="575" w:author="ZTE" w:date="2018-05-05T15:07:00Z">
              <w:r w:rsidRPr="00695A6D">
                <w:rPr>
                  <w:color w:val="000000"/>
                  <w:lang w:eastAsia="ko-KR"/>
                </w:rPr>
                <w:t xml:space="preserve">When receiving PDSCH </w:t>
              </w:r>
            </w:ins>
            <w:ins w:id="576" w:author="ZTE" w:date="2018-05-05T15:08:00Z">
              <w:r w:rsidRPr="00695A6D">
                <w:rPr>
                  <w:color w:val="000000"/>
                  <w:lang w:eastAsia="ko-KR"/>
                </w:rPr>
                <w:t>schedul</w:t>
              </w:r>
              <w:r w:rsidRPr="00695A6D">
                <w:rPr>
                  <w:rFonts w:hint="eastAsia"/>
                  <w:color w:val="000000"/>
                  <w:lang w:eastAsia="zh-CN"/>
                </w:rPr>
                <w:t>ed by</w:t>
              </w:r>
              <w:r w:rsidRPr="00695A6D">
                <w:rPr>
                  <w:rFonts w:hint="eastAsia"/>
                  <w:color w:val="000000"/>
                </w:rPr>
                <w:t xml:space="preserve"> </w:t>
              </w:r>
            </w:ins>
            <w:ins w:id="577" w:author="ZTE" w:date="2018-05-05T15:07:00Z">
              <w:r w:rsidRPr="00695A6D">
                <w:rPr>
                  <w:rFonts w:hint="eastAsia"/>
                  <w:color w:val="000000"/>
                </w:rPr>
                <w:t xml:space="preserve">DCI format 1_0, </w:t>
              </w:r>
            </w:ins>
            <w:ins w:id="578" w:author="ZTE" w:date="2018-05-05T15:08:00Z">
              <w:r w:rsidRPr="00695A6D">
                <w:rPr>
                  <w:rFonts w:hint="eastAsia"/>
                  <w:color w:val="000000"/>
                  <w:lang w:eastAsia="zh-CN"/>
                </w:rPr>
                <w:t>the</w:t>
              </w:r>
            </w:ins>
            <w:ins w:id="579" w:author="ZTE" w:date="2018-05-05T15:07:00Z">
              <w:r w:rsidRPr="00695A6D">
                <w:rPr>
                  <w:rFonts w:hint="eastAsia"/>
                  <w:color w:val="000000"/>
                </w:rPr>
                <w:t xml:space="preserve"> </w:t>
              </w:r>
              <w:r w:rsidRPr="00695A6D">
                <w:rPr>
                  <w:rFonts w:eastAsia="SimSun" w:hint="eastAsia"/>
                  <w:color w:val="000000"/>
                  <w:kern w:val="2"/>
                </w:rPr>
                <w:t xml:space="preserve">UE shall assume </w:t>
              </w:r>
              <w:r w:rsidRPr="00695A6D">
                <w:rPr>
                  <w:rFonts w:eastAsia="SimSun"/>
                </w:rPr>
                <w:t>the n</w:t>
              </w:r>
              <w:r w:rsidRPr="00695A6D">
                <w:rPr>
                  <w:color w:val="000000"/>
                </w:rPr>
                <w:t>umber of DM-RS CDM groups without data</w:t>
              </w:r>
              <w:r w:rsidRPr="00695A6D">
                <w:rPr>
                  <w:rFonts w:eastAsia="SimSun"/>
                </w:rPr>
                <w:t xml:space="preserve"> is 1 which </w:t>
              </w:r>
              <w:r w:rsidRPr="00695A6D">
                <w:rPr>
                  <w:kern w:val="2"/>
                  <w:lang w:eastAsia="ko-KR"/>
                </w:rPr>
                <w:t>correspond</w:t>
              </w:r>
              <w:r w:rsidRPr="00695A6D">
                <w:rPr>
                  <w:rFonts w:eastAsia="SimSun"/>
                  <w:kern w:val="2"/>
                </w:rPr>
                <w:t>s</w:t>
              </w:r>
              <w:r w:rsidRPr="00695A6D">
                <w:rPr>
                  <w:kern w:val="2"/>
                  <w:lang w:eastAsia="ko-KR"/>
                </w:rPr>
                <w:t xml:space="preserve"> to CDM group 0</w:t>
              </w:r>
              <w:r w:rsidRPr="00695A6D">
                <w:rPr>
                  <w:rFonts w:hint="eastAsia"/>
                  <w:kern w:val="2"/>
                </w:rPr>
                <w:t xml:space="preserve"> for</w:t>
              </w:r>
              <w:r w:rsidRPr="00695A6D">
                <w:rPr>
                  <w:kern w:val="2"/>
                </w:rPr>
                <w:t xml:space="preserve"> the case of</w:t>
              </w:r>
              <w:r w:rsidRPr="00695A6D">
                <w:rPr>
                  <w:rFonts w:hint="eastAsia"/>
                  <w:kern w:val="2"/>
                </w:rPr>
                <w:t xml:space="preserve"> PDSCH with allocation duration of 2 symbols, </w:t>
              </w:r>
              <w:r w:rsidRPr="00695A6D">
                <w:rPr>
                  <w:kern w:val="2"/>
                </w:rPr>
                <w:t xml:space="preserve">and </w:t>
              </w:r>
              <w:r w:rsidRPr="00695A6D">
                <w:rPr>
                  <w:rFonts w:hint="eastAsia"/>
                  <w:kern w:val="2"/>
                </w:rPr>
                <w:t xml:space="preserve">the </w:t>
              </w:r>
              <w:r w:rsidRPr="00695A6D">
                <w:rPr>
                  <w:rFonts w:hint="eastAsia"/>
                  <w:color w:val="000000"/>
                </w:rPr>
                <w:t xml:space="preserve">UE shall assume that </w:t>
              </w:r>
              <w:r w:rsidRPr="00695A6D">
                <w:rPr>
                  <w:rFonts w:eastAsia="SimSun"/>
                  <w:color w:val="000000"/>
                  <w:kern w:val="2"/>
                </w:rPr>
                <w:t xml:space="preserve">the number of DM-RS CDM groups without data is 2 </w:t>
              </w:r>
              <w:r w:rsidRPr="00695A6D">
                <w:rPr>
                  <w:rFonts w:eastAsia="SimSun"/>
                </w:rPr>
                <w:t xml:space="preserve">which </w:t>
              </w:r>
              <w:r w:rsidRPr="00695A6D">
                <w:rPr>
                  <w:kern w:val="2"/>
                  <w:lang w:eastAsia="ko-KR"/>
                </w:rPr>
                <w:t>correspond</w:t>
              </w:r>
              <w:r w:rsidRPr="00695A6D">
                <w:rPr>
                  <w:rFonts w:eastAsia="SimSun"/>
                  <w:kern w:val="2"/>
                </w:rPr>
                <w:t>s</w:t>
              </w:r>
              <w:r w:rsidRPr="00695A6D">
                <w:rPr>
                  <w:kern w:val="2"/>
                  <w:lang w:eastAsia="ko-KR"/>
                </w:rPr>
                <w:t xml:space="preserve"> to CDM group </w:t>
              </w:r>
              <w:r w:rsidRPr="00695A6D">
                <w:rPr>
                  <w:rFonts w:eastAsia="SimSun"/>
                  <w:kern w:val="2"/>
                </w:rPr>
                <w:t xml:space="preserve">{0,1} </w:t>
              </w:r>
              <w:r w:rsidRPr="00695A6D">
                <w:rPr>
                  <w:kern w:val="2"/>
                </w:rPr>
                <w:t>for all other cases</w:t>
              </w:r>
              <w:r w:rsidRPr="00695A6D">
                <w:rPr>
                  <w:rFonts w:eastAsia="SimSun" w:hint="eastAsia"/>
                  <w:color w:val="000000"/>
                  <w:kern w:val="2"/>
                </w:rPr>
                <w:t>.</w:t>
              </w:r>
            </w:ins>
          </w:p>
          <w:p w14:paraId="7C9C019C" w14:textId="77777777" w:rsidR="00E13E2C" w:rsidRPr="00695A6D" w:rsidRDefault="00E13E2C" w:rsidP="00E13E2C">
            <w:pPr>
              <w:snapToGrid w:val="0"/>
              <w:rPr>
                <w:b/>
                <w:color w:val="000000"/>
              </w:rPr>
            </w:pPr>
            <w:r w:rsidRPr="00695A6D">
              <w:rPr>
                <w:b/>
                <w:color w:val="000000"/>
              </w:rPr>
              <w:t>...</w:t>
            </w:r>
          </w:p>
          <w:p w14:paraId="07F6B70F" w14:textId="77777777" w:rsidR="00E13E2C" w:rsidRPr="00254CC8" w:rsidRDefault="00E13E2C" w:rsidP="00E13E2C">
            <w:pPr>
              <w:snapToGrid w:val="0"/>
              <w:rPr>
                <w:b/>
                <w:color w:val="000000"/>
                <w:lang w:eastAsia="zh-CN"/>
              </w:rPr>
            </w:pPr>
            <w:r w:rsidRPr="00254CC8">
              <w:rPr>
                <w:b/>
                <w:color w:val="000000"/>
                <w:lang w:eastAsia="zh-CN"/>
              </w:rPr>
              <w:t>6.2.2</w:t>
            </w:r>
            <w:r w:rsidRPr="00254CC8">
              <w:rPr>
                <w:b/>
                <w:color w:val="000000"/>
                <w:lang w:eastAsia="zh-CN"/>
              </w:rPr>
              <w:tab/>
              <w:t>UE DM-RS transmission procedure</w:t>
            </w:r>
          </w:p>
          <w:p w14:paraId="1ED977D1" w14:textId="77777777" w:rsidR="00E13E2C" w:rsidRPr="00695A6D" w:rsidRDefault="00E13E2C" w:rsidP="00E13E2C">
            <w:pPr>
              <w:rPr>
                <w:b/>
                <w:color w:val="000000"/>
              </w:rPr>
            </w:pPr>
            <w:r w:rsidRPr="00695A6D">
              <w:rPr>
                <w:b/>
                <w:color w:val="000000"/>
              </w:rPr>
              <w:t>...</w:t>
            </w:r>
          </w:p>
          <w:p w14:paraId="17D65DB4" w14:textId="77777777" w:rsidR="00E13E2C" w:rsidRPr="00695A6D" w:rsidRDefault="00E13E2C">
            <w:pPr>
              <w:snapToGrid w:val="0"/>
              <w:rPr>
                <w:kern w:val="2"/>
                <w:lang w:eastAsia="ko-KR"/>
              </w:rPr>
              <w:pPrChange w:id="580" w:author="ZTE" w:date="2018-05-05T15:19:00Z">
                <w:pPr>
                  <w:keepLines/>
                  <w:tabs>
                    <w:tab w:val="center" w:pos="4536"/>
                    <w:tab w:val="right" w:pos="9072"/>
                  </w:tabs>
                </w:pPr>
              </w:pPrChange>
            </w:pPr>
            <w:ins w:id="581" w:author="ZTE" w:date="2018-05-05T15:19:00Z">
              <w:r w:rsidRPr="00695A6D">
                <w:rPr>
                  <w:rFonts w:hint="eastAsia"/>
                  <w:color w:val="000000"/>
                  <w:lang w:eastAsia="zh-CN"/>
                </w:rPr>
                <w:t>For</w:t>
              </w:r>
            </w:ins>
            <w:ins w:id="582" w:author="ZTE" w:date="2018-05-05T15:17:00Z">
              <w:r w:rsidRPr="00695A6D">
                <w:rPr>
                  <w:color w:val="000000"/>
                  <w:lang w:eastAsia="ko-KR"/>
                </w:rPr>
                <w:t xml:space="preserve"> P</w:t>
              </w:r>
            </w:ins>
            <w:ins w:id="583" w:author="ZTE" w:date="2018-05-05T15:18:00Z">
              <w:r w:rsidRPr="00695A6D">
                <w:rPr>
                  <w:rFonts w:hint="eastAsia"/>
                  <w:color w:val="000000"/>
                  <w:lang w:eastAsia="zh-CN"/>
                </w:rPr>
                <w:t>U</w:t>
              </w:r>
            </w:ins>
            <w:ins w:id="584" w:author="ZTE" w:date="2018-05-05T15:17:00Z">
              <w:r w:rsidRPr="00695A6D">
                <w:rPr>
                  <w:color w:val="000000"/>
                  <w:lang w:eastAsia="ko-KR"/>
                </w:rPr>
                <w:t>SCH schedul</w:t>
              </w:r>
              <w:r w:rsidRPr="00695A6D">
                <w:rPr>
                  <w:rFonts w:hint="eastAsia"/>
                  <w:color w:val="000000"/>
                  <w:lang w:eastAsia="zh-CN"/>
                </w:rPr>
                <w:t>ed by</w:t>
              </w:r>
              <w:r w:rsidRPr="00695A6D">
                <w:rPr>
                  <w:rFonts w:hint="eastAsia"/>
                  <w:color w:val="000000"/>
                </w:rPr>
                <w:t xml:space="preserve"> DCI format </w:t>
              </w:r>
              <w:r w:rsidRPr="00695A6D">
                <w:rPr>
                  <w:rFonts w:hint="eastAsia"/>
                  <w:color w:val="000000"/>
                  <w:lang w:eastAsia="zh-CN"/>
                </w:rPr>
                <w:t>0</w:t>
              </w:r>
              <w:r w:rsidRPr="00695A6D">
                <w:rPr>
                  <w:rFonts w:hint="eastAsia"/>
                  <w:color w:val="000000"/>
                </w:rPr>
                <w:t>_1,</w:t>
              </w:r>
              <w:r w:rsidRPr="00695A6D">
                <w:rPr>
                  <w:rFonts w:hint="eastAsia"/>
                  <w:color w:val="000000"/>
                  <w:lang w:eastAsia="zh-CN"/>
                </w:rPr>
                <w:t xml:space="preserve"> </w:t>
              </w:r>
            </w:ins>
            <w:del w:id="585" w:author="ZTE" w:date="2018-05-05T15:17:00Z">
              <w:r w:rsidRPr="00695A6D">
                <w:rPr>
                  <w:kern w:val="2"/>
                  <w:lang w:eastAsia="ko-KR"/>
                </w:rPr>
                <w:delText>A</w:delText>
              </w:r>
            </w:del>
            <w:ins w:id="586" w:author="ZTE" w:date="2018-05-05T15:17:00Z">
              <w:r w:rsidRPr="00695A6D">
                <w:rPr>
                  <w:rFonts w:hint="eastAsia"/>
                  <w:kern w:val="2"/>
                  <w:lang w:eastAsia="zh-CN"/>
                </w:rPr>
                <w:t>the</w:t>
              </w:r>
            </w:ins>
            <w:r w:rsidRPr="00695A6D">
              <w:rPr>
                <w:kern w:val="2"/>
                <w:lang w:eastAsia="ko-KR"/>
              </w:rPr>
              <w:t xml:space="preserve"> UE shall assume the DM-RS CDM groups indicated in </w:t>
            </w:r>
            <w:r w:rsidRPr="00695A6D">
              <w:t xml:space="preserve">Tables 7.3.1.1.2-6 to 7.3.1.1.2-23 </w:t>
            </w:r>
            <w:r w:rsidRPr="00695A6D">
              <w:rPr>
                <w:kern w:val="2"/>
                <w:lang w:eastAsia="ko-KR"/>
              </w:rPr>
              <w:t xml:space="preserve">of </w:t>
            </w:r>
            <w:r w:rsidRPr="00695A6D">
              <w:rPr>
                <w:lang w:eastAsia="ko-KR"/>
              </w:rPr>
              <w:t xml:space="preserve">Subclause 7.3.1.1 of [5, TS38.212] </w:t>
            </w:r>
            <w:r w:rsidRPr="00695A6D">
              <w:rPr>
                <w:kern w:val="2"/>
                <w:lang w:eastAsia="ko-KR"/>
              </w:rPr>
              <w:t>are not used for data transmission, where "1", "2" and "3" for the number of DM-RS CDM group(s) correspond to CDM group 0, {0,1}, {0,1,2}, respectively.</w:t>
            </w:r>
          </w:p>
          <w:p w14:paraId="15D56E87" w14:textId="77777777" w:rsidR="00E13E2C" w:rsidRPr="00695A6D" w:rsidRDefault="00E13E2C">
            <w:pPr>
              <w:snapToGrid w:val="0"/>
              <w:spacing w:beforeLines="50" w:before="120"/>
              <w:rPr>
                <w:kern w:val="2"/>
                <w:lang w:eastAsia="ko-KR"/>
              </w:rPr>
              <w:pPrChange w:id="587" w:author="ZTE" w:date="2018-05-05T15:19:00Z">
                <w:pPr/>
              </w:pPrChange>
            </w:pPr>
            <w:ins w:id="588" w:author="ZTE" w:date="2018-05-05T15:19:00Z">
              <w:r w:rsidRPr="00695A6D">
                <w:rPr>
                  <w:rFonts w:hint="eastAsia"/>
                  <w:color w:val="000000"/>
                  <w:lang w:eastAsia="zh-CN"/>
                </w:rPr>
                <w:t>For</w:t>
              </w:r>
            </w:ins>
            <w:ins w:id="589" w:author="ZTE" w:date="2018-05-05T15:18:00Z">
              <w:r w:rsidRPr="00695A6D">
                <w:rPr>
                  <w:color w:val="000000"/>
                  <w:lang w:eastAsia="ko-KR"/>
                </w:rPr>
                <w:t xml:space="preserve"> P</w:t>
              </w:r>
              <w:r w:rsidRPr="00695A6D">
                <w:rPr>
                  <w:rFonts w:hint="eastAsia"/>
                  <w:color w:val="000000"/>
                </w:rPr>
                <w:t>U</w:t>
              </w:r>
              <w:r w:rsidRPr="00695A6D">
                <w:rPr>
                  <w:color w:val="000000"/>
                  <w:lang w:eastAsia="ko-KR"/>
                </w:rPr>
                <w:t>SCH schedul</w:t>
              </w:r>
            </w:ins>
            <w:ins w:id="590" w:author="ZTE" w:date="2018-05-05T15:19:00Z">
              <w:r w:rsidRPr="00695A6D">
                <w:rPr>
                  <w:rFonts w:hint="eastAsia"/>
                  <w:color w:val="000000"/>
                  <w:lang w:eastAsia="zh-CN"/>
                </w:rPr>
                <w:t>ed by</w:t>
              </w:r>
            </w:ins>
            <w:ins w:id="591" w:author="ZTE" w:date="2018-05-05T15:18:00Z">
              <w:r w:rsidRPr="00695A6D">
                <w:rPr>
                  <w:rFonts w:hint="eastAsia"/>
                  <w:color w:val="000000"/>
                </w:rPr>
                <w:t xml:space="preserve"> DCI format 0_0,</w:t>
              </w:r>
            </w:ins>
            <w:ins w:id="592" w:author="ZTE" w:date="2018-05-05T15:21:00Z">
              <w:r w:rsidRPr="00695A6D">
                <w:rPr>
                  <w:rFonts w:hint="eastAsia"/>
                  <w:color w:val="000000"/>
                  <w:lang w:eastAsia="zh-CN"/>
                </w:rPr>
                <w:t xml:space="preserve"> </w:t>
              </w:r>
            </w:ins>
            <w:ins w:id="593" w:author="ZTE" w:date="2018-05-05T15:20:00Z">
              <w:r w:rsidRPr="00695A6D">
                <w:rPr>
                  <w:rFonts w:hint="eastAsia"/>
                  <w:color w:val="000000"/>
                  <w:lang w:eastAsia="zh-CN"/>
                </w:rPr>
                <w:t>the</w:t>
              </w:r>
              <w:r w:rsidRPr="00695A6D">
                <w:rPr>
                  <w:rFonts w:hint="eastAsia"/>
                  <w:color w:val="000000"/>
                </w:rPr>
                <w:t xml:space="preserve"> </w:t>
              </w:r>
              <w:r w:rsidRPr="00695A6D">
                <w:rPr>
                  <w:rFonts w:eastAsia="SimSun" w:hint="eastAsia"/>
                  <w:color w:val="000000"/>
                  <w:kern w:val="2"/>
                </w:rPr>
                <w:t xml:space="preserve">UE shall </w:t>
              </w:r>
              <w:r w:rsidRPr="00695A6D">
                <w:rPr>
                  <w:rFonts w:eastAsia="Batang"/>
                  <w:color w:val="000000"/>
                  <w:rPrChange w:id="594" w:author="ZTE" w:date="2018-05-05T16:00:00Z">
                    <w:rPr>
                      <w:rFonts w:eastAsia="SimSun"/>
                      <w:color w:val="000000"/>
                      <w:kern w:val="2"/>
                    </w:rPr>
                  </w:rPrChange>
                </w:rPr>
                <w:t>assume the n</w:t>
              </w:r>
              <w:r w:rsidRPr="00695A6D">
                <w:rPr>
                  <w:color w:val="000000"/>
                </w:rPr>
                <w:t>umber of DM-RS CDM groups without data</w:t>
              </w:r>
              <w:r w:rsidRPr="00695A6D">
                <w:rPr>
                  <w:rFonts w:eastAsia="Batang"/>
                  <w:color w:val="000000"/>
                  <w:rPrChange w:id="595" w:author="ZTE" w:date="2018-05-05T16:00:00Z">
                    <w:rPr>
                      <w:rFonts w:eastAsia="SimSun"/>
                    </w:rPr>
                  </w:rPrChange>
                </w:rPr>
                <w:t xml:space="preserve"> is 1 which </w:t>
              </w:r>
              <w:r w:rsidRPr="00695A6D">
                <w:rPr>
                  <w:color w:val="000000"/>
                  <w:lang w:eastAsia="ko-KR"/>
                  <w:rPrChange w:id="596" w:author="ZTE" w:date="2018-05-05T16:00:00Z">
                    <w:rPr>
                      <w:kern w:val="2"/>
                      <w:lang w:eastAsia="ko-KR"/>
                    </w:rPr>
                  </w:rPrChange>
                </w:rPr>
                <w:t>correspond</w:t>
              </w:r>
              <w:r w:rsidRPr="00695A6D">
                <w:rPr>
                  <w:rFonts w:eastAsia="Batang"/>
                  <w:color w:val="000000"/>
                  <w:rPrChange w:id="597" w:author="ZTE" w:date="2018-05-05T16:00:00Z">
                    <w:rPr>
                      <w:rFonts w:eastAsia="SimSun"/>
                      <w:kern w:val="2"/>
                    </w:rPr>
                  </w:rPrChange>
                </w:rPr>
                <w:t>s</w:t>
              </w:r>
              <w:r w:rsidRPr="00695A6D">
                <w:rPr>
                  <w:color w:val="000000"/>
                  <w:lang w:eastAsia="ko-KR"/>
                  <w:rPrChange w:id="598" w:author="ZTE" w:date="2018-05-05T16:00:00Z">
                    <w:rPr>
                      <w:kern w:val="2"/>
                      <w:lang w:eastAsia="ko-KR"/>
                    </w:rPr>
                  </w:rPrChange>
                </w:rPr>
                <w:t xml:space="preserve"> to CDM group 0</w:t>
              </w:r>
              <w:r w:rsidRPr="00695A6D">
                <w:rPr>
                  <w:color w:val="000000"/>
                  <w:rPrChange w:id="599" w:author="ZTE" w:date="2018-05-05T16:00:00Z">
                    <w:rPr>
                      <w:kern w:val="2"/>
                    </w:rPr>
                  </w:rPrChange>
                </w:rPr>
                <w:t xml:space="preserve"> for the case of </w:t>
              </w:r>
            </w:ins>
            <w:ins w:id="600" w:author="ZTE" w:date="2018-05-05T16:02:00Z">
              <w:r w:rsidRPr="00695A6D">
                <w:rPr>
                  <w:rFonts w:eastAsia="Malgun Gothic"/>
                  <w:snapToGrid w:val="0"/>
                  <w:color w:val="000000"/>
                  <w:kern w:val="2"/>
                  <w:lang w:eastAsia="ko-KR"/>
                </w:rPr>
                <w:t>PUSCH with allocation duration of 2 or less OFDM symbols with transform precoding disabled</w:t>
              </w:r>
            </w:ins>
            <w:ins w:id="601" w:author="ZTE" w:date="2018-05-05T15:20:00Z">
              <w:r w:rsidRPr="00695A6D">
                <w:rPr>
                  <w:color w:val="000000"/>
                  <w:rPrChange w:id="602" w:author="ZTE" w:date="2018-05-05T16:00:00Z">
                    <w:rPr>
                      <w:kern w:val="2"/>
                    </w:rPr>
                  </w:rPrChange>
                </w:rPr>
                <w:t xml:space="preserve">, and the UE shall assume that the number of DM-RS CDM groups without data is 2 which </w:t>
              </w:r>
              <w:r w:rsidRPr="00695A6D">
                <w:rPr>
                  <w:color w:val="000000"/>
                  <w:lang w:eastAsia="ko-KR"/>
                  <w:rPrChange w:id="603" w:author="ZTE" w:date="2018-05-05T16:00:00Z">
                    <w:rPr>
                      <w:kern w:val="2"/>
                      <w:lang w:eastAsia="ko-KR"/>
                    </w:rPr>
                  </w:rPrChange>
                </w:rPr>
                <w:t>correspond</w:t>
              </w:r>
              <w:r w:rsidRPr="00695A6D">
                <w:rPr>
                  <w:rFonts w:eastAsia="Batang"/>
                  <w:color w:val="000000"/>
                  <w:rPrChange w:id="604" w:author="ZTE" w:date="2018-05-05T16:00:00Z">
                    <w:rPr>
                      <w:rFonts w:eastAsia="SimSun"/>
                      <w:kern w:val="2"/>
                    </w:rPr>
                  </w:rPrChange>
                </w:rPr>
                <w:t>s</w:t>
              </w:r>
              <w:r w:rsidRPr="00695A6D">
                <w:rPr>
                  <w:color w:val="000000"/>
                  <w:lang w:eastAsia="ko-KR"/>
                  <w:rPrChange w:id="605" w:author="ZTE" w:date="2018-05-05T16:00:00Z">
                    <w:rPr>
                      <w:kern w:val="2"/>
                      <w:lang w:eastAsia="ko-KR"/>
                    </w:rPr>
                  </w:rPrChange>
                </w:rPr>
                <w:t xml:space="preserve"> to CDM group </w:t>
              </w:r>
              <w:r w:rsidRPr="00695A6D">
                <w:rPr>
                  <w:rFonts w:eastAsia="Batang"/>
                  <w:color w:val="000000"/>
                  <w:rPrChange w:id="606" w:author="ZTE" w:date="2018-05-05T16:00:00Z">
                    <w:rPr>
                      <w:rFonts w:eastAsia="SimSun"/>
                      <w:kern w:val="2"/>
                    </w:rPr>
                  </w:rPrChange>
                </w:rPr>
                <w:t>{0,1} for all other cases.</w:t>
              </w:r>
            </w:ins>
          </w:p>
          <w:p w14:paraId="37FDE3FF" w14:textId="77777777" w:rsidR="00E13E2C" w:rsidRPr="00695A6D" w:rsidRDefault="00E13E2C">
            <w:pPr>
              <w:snapToGrid w:val="0"/>
              <w:spacing w:beforeLines="50" w:before="120"/>
              <w:rPr>
                <w:color w:val="000000"/>
              </w:rPr>
              <w:pPrChange w:id="607" w:author="ZTE" w:date="2018-05-05T15:19:00Z">
                <w:pPr/>
              </w:pPrChange>
            </w:pPr>
            <w:r w:rsidRPr="00695A6D">
              <w:rPr>
                <w:color w:val="000000"/>
              </w:rPr>
              <w:t>For uplink DM-RS with PUSCH, the UE may assume the ratio of PUSCH EPRE to DM-RS EPRE (</w:t>
            </w:r>
            <w:r w:rsidRPr="00695A6D">
              <w:rPr>
                <w:color w:val="000000"/>
                <w:position w:val="-10"/>
              </w:rPr>
              <w:object w:dxaOrig="870" w:dyaOrig="270" w14:anchorId="43AC62A1">
                <v:shape id="_x0000_i1402" type="#_x0000_t75" style="width:43.85pt;height:13.15pt" o:ole="">
                  <v:imagedata r:id="rId630" o:title=""/>
                </v:shape>
                <o:OLEObject Type="Embed" ProgID="Equation.3" ShapeID="_x0000_i1402" DrawAspect="Content" ObjectID="_1589209265" r:id="rId631"/>
              </w:object>
            </w:r>
            <w:r w:rsidRPr="00695A6D">
              <w:rPr>
                <w:color w:val="000000"/>
              </w:rPr>
              <w:t>[dB]) is given by Table 6.2.2-1 according to the number of DM-RS CDM groups without data</w:t>
            </w:r>
            <w:del w:id="608" w:author="ZTE" w:date="2018-05-05T15:30:00Z">
              <w:r w:rsidRPr="00695A6D">
                <w:rPr>
                  <w:color w:val="000000"/>
                </w:rPr>
                <w:delText xml:space="preserve"> as signalled by DCI [5, TS 38.212]</w:delText>
              </w:r>
            </w:del>
            <w:r w:rsidRPr="00695A6D">
              <w:rPr>
                <w:color w:val="000000"/>
              </w:rPr>
              <w:t xml:space="preserve">. The DM-RS scaling factor </w:t>
            </w:r>
            <w:r w:rsidRPr="00695A6D">
              <w:rPr>
                <w:color w:val="000000"/>
                <w:position w:val="-12"/>
              </w:rPr>
              <w:object w:dxaOrig="570" w:dyaOrig="420" w14:anchorId="475084BE">
                <v:shape id="_x0000_i1403" type="#_x0000_t75" style="width:28.15pt;height:20.65pt" o:ole="">
                  <v:imagedata r:id="rId632" o:title=""/>
                </v:shape>
                <o:OLEObject Type="Embed" ProgID="Equation.DSMT4" ShapeID="_x0000_i1403" DrawAspect="Content" ObjectID="_1589209266" r:id="rId633"/>
              </w:object>
            </w:r>
            <w:r w:rsidRPr="00695A6D">
              <w:rPr>
                <w:color w:val="000000"/>
              </w:rPr>
              <w:t xml:space="preserve"> specified in </w:t>
            </w:r>
            <w:proofErr w:type="spellStart"/>
            <w:r w:rsidRPr="00695A6D">
              <w:rPr>
                <w:color w:val="000000"/>
              </w:rPr>
              <w:t>subclause</w:t>
            </w:r>
            <w:proofErr w:type="spellEnd"/>
            <w:r w:rsidRPr="00695A6D">
              <w:rPr>
                <w:color w:val="000000"/>
              </w:rPr>
              <w:t xml:space="preserve"> 6.4.1.1.3 of [4, TS 38.211] is given </w:t>
            </w:r>
            <w:proofErr w:type="gramStart"/>
            <w:r w:rsidRPr="00695A6D">
              <w:rPr>
                <w:color w:val="000000"/>
              </w:rPr>
              <w:t xml:space="preserve">by </w:t>
            </w:r>
            <w:proofErr w:type="gramEnd"/>
            <w:r w:rsidRPr="00695A6D">
              <w:rPr>
                <w:color w:val="000000"/>
                <w:position w:val="-12"/>
              </w:rPr>
              <w:object w:dxaOrig="1440" w:dyaOrig="570" w14:anchorId="77014716">
                <v:shape id="_x0000_i1404" type="#_x0000_t75" style="width:1in;height:28.15pt" o:ole="">
                  <v:imagedata r:id="rId634" o:title=""/>
                </v:shape>
                <o:OLEObject Type="Embed" ProgID="Equation.DSMT4" ShapeID="_x0000_i1404" DrawAspect="Content" ObjectID="_1589209267" r:id="rId635"/>
              </w:object>
            </w:r>
            <w:r w:rsidRPr="00695A6D">
              <w:rPr>
                <w:color w:val="000000"/>
              </w:rPr>
              <w:t>.</w:t>
            </w:r>
          </w:p>
          <w:p w14:paraId="222074E5" w14:textId="77777777" w:rsidR="00E13E2C" w:rsidRDefault="00E13E2C" w:rsidP="00E13E2C">
            <w:pPr>
              <w:rPr>
                <w:sz w:val="32"/>
                <w:lang w:eastAsia="x-none"/>
              </w:rPr>
            </w:pPr>
          </w:p>
          <w:p w14:paraId="52314510" w14:textId="77777777" w:rsidR="00E13E2C" w:rsidRPr="00E3573A" w:rsidRDefault="00E13E2C" w:rsidP="00E13E2C">
            <w:pPr>
              <w:rPr>
                <w:b/>
                <w:lang w:eastAsia="x-none"/>
              </w:rPr>
            </w:pPr>
            <w:r w:rsidRPr="00E3573A">
              <w:rPr>
                <w:b/>
                <w:highlight w:val="green"/>
                <w:lang w:eastAsia="x-none"/>
              </w:rPr>
              <w:t>Agreement</w:t>
            </w:r>
          </w:p>
          <w:p w14:paraId="473368C7" w14:textId="77777777" w:rsidR="00E13E2C" w:rsidRPr="00695A6D" w:rsidRDefault="00E13E2C" w:rsidP="00E13E2C">
            <w:pPr>
              <w:spacing w:afterLines="50" w:after="120"/>
              <w:rPr>
                <w:rFonts w:eastAsia="Malgun Gothic"/>
              </w:rPr>
            </w:pPr>
            <w:r w:rsidRPr="00695A6D">
              <w:rPr>
                <w:rFonts w:eastAsia="Malgun Gothic"/>
              </w:rPr>
              <w:t>TP for Section 6.2.2 in 38.214:</w:t>
            </w:r>
          </w:p>
          <w:p w14:paraId="1A477EB3" w14:textId="77777777" w:rsidR="00E13E2C" w:rsidRPr="00254CC8" w:rsidRDefault="00E13E2C">
            <w:pPr>
              <w:snapToGrid w:val="0"/>
              <w:rPr>
                <w:rFonts w:eastAsia="Malgun Gothic"/>
                <w:snapToGrid w:val="0"/>
                <w:color w:val="000000"/>
                <w:kern w:val="2"/>
                <w:lang w:eastAsia="ko-KR"/>
              </w:rPr>
              <w:pPrChange w:id="609" w:author="ZTE" w:date="2018-05-05T16:07:00Z">
                <w:pPr>
                  <w:pStyle w:val="30"/>
                  <w:numPr>
                    <w:ilvl w:val="1"/>
                  </w:numPr>
                  <w:tabs>
                    <w:tab w:val="center" w:pos="4536"/>
                    <w:tab w:val="right" w:pos="9072"/>
                  </w:tabs>
                  <w:ind w:left="142" w:firstLine="0"/>
                </w:pPr>
              </w:pPrChange>
            </w:pPr>
            <w:r w:rsidRPr="00254CC8">
              <w:rPr>
                <w:rFonts w:eastAsia="Malgun Gothic"/>
                <w:b/>
                <w:snapToGrid w:val="0"/>
                <w:color w:val="000000"/>
                <w:kern w:val="2"/>
                <w:lang w:eastAsia="ko-KR"/>
              </w:rPr>
              <w:t>6.2.2</w:t>
            </w:r>
            <w:r w:rsidRPr="00254CC8">
              <w:rPr>
                <w:rFonts w:eastAsia="Malgun Gothic"/>
                <w:b/>
                <w:snapToGrid w:val="0"/>
                <w:color w:val="000000"/>
                <w:kern w:val="2"/>
                <w:lang w:eastAsia="ko-KR"/>
              </w:rPr>
              <w:tab/>
              <w:t>UE DM-RS transmission procedure</w:t>
            </w:r>
          </w:p>
          <w:p w14:paraId="43D45BCA" w14:textId="77777777" w:rsidR="00E13E2C" w:rsidRDefault="00E13E2C">
            <w:pPr>
              <w:snapToGrid w:val="0"/>
              <w:rPr>
                <w:snapToGrid w:val="0"/>
                <w:color w:val="000000"/>
                <w:kern w:val="2"/>
                <w:lang w:eastAsia="ko-KR"/>
              </w:rPr>
              <w:pPrChange w:id="610" w:author="ZTE" w:date="2018-05-05T15:57:00Z">
                <w:pPr>
                  <w:keepLines/>
                  <w:tabs>
                    <w:tab w:val="center" w:pos="4536"/>
                    <w:tab w:val="right" w:pos="9072"/>
                  </w:tabs>
                </w:pPr>
              </w:pPrChange>
            </w:pPr>
            <w:r w:rsidRPr="00695A6D">
              <w:rPr>
                <w:rFonts w:eastAsia="Malgun Gothic"/>
                <w:snapToGrid w:val="0"/>
                <w:color w:val="000000"/>
                <w:kern w:val="2"/>
                <w:lang w:eastAsia="ko-KR"/>
              </w:rPr>
              <w:t xml:space="preserve">When transmitted PUSCH is not scheduled by PDCCH format 0_1 with CRC scrambled by C-RNTI or CS-RNTI, the UE shall use single symbol front-loaded DM-RS of configuration type 1 on DM-RS port 0 </w:t>
            </w:r>
            <w:r w:rsidRPr="00695A6D">
              <w:rPr>
                <w:rFonts w:eastAsia="Malgun Gothic"/>
                <w:snapToGrid w:val="0"/>
                <w:color w:val="000000"/>
              </w:rPr>
              <w:t xml:space="preserve">and </w:t>
            </w:r>
            <w:r w:rsidRPr="00695A6D">
              <w:rPr>
                <w:rFonts w:eastAsia="Malgun Gothic"/>
                <w:snapToGrid w:val="0"/>
                <w:color w:val="000000"/>
                <w:kern w:val="2"/>
                <w:lang w:eastAsia="ko-KR"/>
              </w:rPr>
              <w:t>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w:t>
            </w:r>
          </w:p>
          <w:p w14:paraId="44D22827" w14:textId="77777777" w:rsidR="00E13E2C" w:rsidRDefault="00E13E2C">
            <w:pPr>
              <w:snapToGrid w:val="0"/>
              <w:rPr>
                <w:snapToGrid w:val="0"/>
                <w:color w:val="000000"/>
                <w:kern w:val="2"/>
                <w:lang w:eastAsia="ko-KR"/>
              </w:rPr>
              <w:pPrChange w:id="611" w:author="ZTE" w:date="2018-05-05T15:57:00Z">
                <w:pPr>
                  <w:keepLines/>
                  <w:tabs>
                    <w:tab w:val="center" w:pos="4536"/>
                    <w:tab w:val="right" w:pos="9072"/>
                  </w:tabs>
                </w:pPr>
              </w:pPrChange>
            </w:pPr>
            <w:r w:rsidRPr="00695A6D">
              <w:rPr>
                <w:rFonts w:eastAsia="Malgun Gothic"/>
                <w:snapToGrid w:val="0"/>
                <w:color w:val="000000"/>
                <w:kern w:val="2"/>
                <w:lang w:eastAsia="ko-KR"/>
              </w:rPr>
              <w:t>If frequency hopping is disabled:</w:t>
            </w:r>
          </w:p>
          <w:p w14:paraId="4D5B3CDB" w14:textId="77777777" w:rsidR="00E13E2C" w:rsidRDefault="00E13E2C">
            <w:pPr>
              <w:pStyle w:val="B1"/>
              <w:snapToGrid w:val="0"/>
              <w:ind w:left="720" w:hanging="360"/>
              <w:rPr>
                <w:snapToGrid w:val="0"/>
                <w:color w:val="000000"/>
              </w:rPr>
              <w:pPrChange w:id="612" w:author="ZTE" w:date="2018-05-05T15:57:00Z">
                <w:pPr>
                  <w:pStyle w:val="B1"/>
                  <w:tabs>
                    <w:tab w:val="center" w:pos="4536"/>
                    <w:tab w:val="right" w:pos="9072"/>
                  </w:tabs>
                </w:pPr>
              </w:pPrChange>
            </w:pPr>
            <w:r w:rsidRPr="00695A6D">
              <w:rPr>
                <w:rFonts w:eastAsia="Malgun Gothic"/>
                <w:snapToGrid w:val="0"/>
                <w:color w:val="000000"/>
              </w:rPr>
              <w:t>-</w:t>
            </w:r>
            <w:r w:rsidRPr="00695A6D">
              <w:rPr>
                <w:rFonts w:eastAsia="Malgun Gothic"/>
                <w:snapToGrid w:val="0"/>
                <w:color w:val="000000"/>
              </w:rPr>
              <w:tab/>
            </w:r>
            <w:del w:id="613" w:author="ZTE" w:date="2018-05-05T15:56:00Z">
              <w:r w:rsidRPr="00695A6D">
                <w:rPr>
                  <w:rFonts w:eastAsia="Malgun Gothic"/>
                  <w:snapToGrid w:val="0"/>
                  <w:color w:val="000000"/>
                </w:rPr>
                <w:delText>For PUSCH with allocation duration of more than 7 symbols, t</w:delText>
              </w:r>
            </w:del>
            <w:ins w:id="614" w:author="ZTE" w:date="2018-05-05T15:56:00Z">
              <w:r>
                <w:rPr>
                  <w:rFonts w:hint="eastAsia"/>
                  <w:snapToGrid w:val="0"/>
                  <w:color w:val="000000"/>
                  <w:lang w:eastAsia="zh-CN"/>
                </w:rPr>
                <w:t>T</w:t>
              </w:r>
            </w:ins>
            <w:r w:rsidRPr="00695A6D">
              <w:rPr>
                <w:rFonts w:eastAsia="Malgun Gothic"/>
                <w:snapToGrid w:val="0"/>
                <w:color w:val="000000"/>
              </w:rPr>
              <w:t xml:space="preserve">he UE shall assume </w:t>
            </w:r>
            <w:r w:rsidRPr="00695A6D">
              <w:rPr>
                <w:rFonts w:eastAsia="Malgun Gothic"/>
                <w:i/>
                <w:snapToGrid w:val="0"/>
                <w:color w:val="000000"/>
              </w:rPr>
              <w:t>dmrs-AdditionalPosition</w:t>
            </w:r>
            <w:r w:rsidRPr="00695A6D">
              <w:rPr>
                <w:rFonts w:eastAsia="Malgun Gothic"/>
                <w:snapToGrid w:val="0"/>
                <w:color w:val="000000"/>
              </w:rPr>
              <w:t>=’pos2’ and up to two additional DM-RS can be transmitted according to PUSCH duration</w:t>
            </w:r>
            <w:ins w:id="615" w:author="ZTE" w:date="2018-05-05T15:57:00Z">
              <w:r>
                <w:rPr>
                  <w:rFonts w:hint="eastAsia"/>
                  <w:snapToGrid w:val="0"/>
                  <w:color w:val="000000"/>
                  <w:lang w:eastAsia="zh-CN"/>
                </w:rPr>
                <w:t>.</w:t>
              </w:r>
            </w:ins>
            <w:del w:id="616" w:author="ZTE" w:date="2018-05-05T15:57:00Z">
              <w:r w:rsidRPr="00695A6D">
                <w:rPr>
                  <w:rFonts w:eastAsia="Malgun Gothic"/>
                  <w:snapToGrid w:val="0"/>
                  <w:color w:val="000000"/>
                </w:rPr>
                <w:delText>, or</w:delText>
              </w:r>
            </w:del>
          </w:p>
          <w:p w14:paraId="403A6B7C" w14:textId="77777777" w:rsidR="00E13E2C" w:rsidRDefault="00E13E2C">
            <w:pPr>
              <w:pStyle w:val="B1"/>
              <w:snapToGrid w:val="0"/>
              <w:ind w:left="720" w:hanging="360"/>
              <w:rPr>
                <w:del w:id="617" w:author="ZTE" w:date="2018-05-05T15:56:00Z"/>
                <w:snapToGrid w:val="0"/>
                <w:color w:val="000000"/>
              </w:rPr>
              <w:pPrChange w:id="618" w:author="ZTE" w:date="2018-05-05T15:57:00Z">
                <w:pPr>
                  <w:pStyle w:val="B1"/>
                  <w:tabs>
                    <w:tab w:val="center" w:pos="4536"/>
                    <w:tab w:val="right" w:pos="9072"/>
                  </w:tabs>
                </w:pPr>
              </w:pPrChange>
            </w:pPr>
            <w:del w:id="619" w:author="ZTE" w:date="2018-05-05T15:56:00Z">
              <w:r w:rsidRPr="00695A6D">
                <w:rPr>
                  <w:rFonts w:eastAsia="Malgun Gothic"/>
                  <w:snapToGrid w:val="0"/>
                  <w:color w:val="000000"/>
                </w:rPr>
                <w:delText>-</w:delText>
              </w:r>
              <w:r w:rsidRPr="00695A6D">
                <w:rPr>
                  <w:rFonts w:eastAsia="Malgun Gothic"/>
                  <w:snapToGrid w:val="0"/>
                  <w:color w:val="000000"/>
                </w:rPr>
                <w:tab/>
                <w:delText xml:space="preserve">For PUSCH with allocation duration of 7 symbols with mapping type B, the UE shall assume </w:delText>
              </w:r>
              <w:r w:rsidRPr="00695A6D">
                <w:rPr>
                  <w:rFonts w:eastAsia="Malgun Gothic"/>
                  <w:i/>
                  <w:snapToGrid w:val="0"/>
                  <w:color w:val="000000"/>
                </w:rPr>
                <w:delText>dmrs-AdditionalPosition</w:delText>
              </w:r>
              <w:r w:rsidRPr="00695A6D">
                <w:rPr>
                  <w:rFonts w:eastAsia="Malgun Gothic"/>
                  <w:snapToGrid w:val="0"/>
                  <w:color w:val="000000"/>
                </w:rPr>
                <w:delText xml:space="preserve">=’pos1’ and one additional DM-RS can be transmitted </w:delText>
              </w:r>
            </w:del>
          </w:p>
          <w:p w14:paraId="1C3A4A4B" w14:textId="77777777" w:rsidR="00E13E2C" w:rsidRDefault="00E13E2C">
            <w:pPr>
              <w:pStyle w:val="B1"/>
              <w:snapToGrid w:val="0"/>
              <w:ind w:left="720" w:hanging="360"/>
              <w:rPr>
                <w:snapToGrid w:val="0"/>
              </w:rPr>
              <w:pPrChange w:id="620" w:author="ZTE" w:date="2018-05-05T15:57:00Z">
                <w:pPr>
                  <w:pStyle w:val="B1"/>
                  <w:tabs>
                    <w:tab w:val="center" w:pos="4536"/>
                    <w:tab w:val="right" w:pos="9072"/>
                  </w:tabs>
                </w:pPr>
              </w:pPrChange>
            </w:pPr>
            <w:del w:id="621" w:author="ZTE" w:date="2018-05-05T15:56:00Z">
              <w:r w:rsidRPr="00695A6D">
                <w:rPr>
                  <w:rFonts w:eastAsia="Malgun Gothic"/>
                  <w:snapToGrid w:val="0"/>
                </w:rPr>
                <w:delText>-</w:delText>
              </w:r>
              <w:r w:rsidRPr="00695A6D">
                <w:rPr>
                  <w:rFonts w:eastAsia="Malgun Gothic"/>
                  <w:snapToGrid w:val="0"/>
                </w:rPr>
                <w:tab/>
                <w:delText xml:space="preserve">For PUSCH with allocation duration of less than 7 symbols with mapping type B, the UE shall assume </w:delText>
              </w:r>
              <w:r w:rsidRPr="00695A6D">
                <w:rPr>
                  <w:rFonts w:eastAsia="Malgun Gothic"/>
                  <w:i/>
                  <w:snapToGrid w:val="0"/>
                  <w:color w:val="000000"/>
                </w:rPr>
                <w:delText>dmrs-AdditionalPosition</w:delText>
              </w:r>
              <w:r w:rsidRPr="00695A6D">
                <w:rPr>
                  <w:rFonts w:eastAsia="Malgun Gothic"/>
                  <w:snapToGrid w:val="0"/>
                  <w:color w:val="000000"/>
                </w:rPr>
                <w:delText xml:space="preserve">=’pos0’ and </w:delText>
              </w:r>
              <w:r w:rsidRPr="00695A6D">
                <w:rPr>
                  <w:rFonts w:eastAsia="Malgun Gothic"/>
                  <w:snapToGrid w:val="0"/>
                </w:rPr>
                <w:delText>not transmit additional DM-RS.</w:delText>
              </w:r>
            </w:del>
          </w:p>
          <w:p w14:paraId="0340D559" w14:textId="77777777" w:rsidR="00E13E2C" w:rsidRDefault="00E13E2C">
            <w:pPr>
              <w:snapToGrid w:val="0"/>
              <w:rPr>
                <w:snapToGrid w:val="0"/>
                <w:color w:val="000000"/>
                <w:kern w:val="2"/>
                <w:lang w:eastAsia="ko-KR"/>
              </w:rPr>
              <w:pPrChange w:id="622" w:author="ZTE" w:date="2018-05-05T15:57:00Z">
                <w:pPr>
                  <w:keepLines/>
                  <w:tabs>
                    <w:tab w:val="center" w:pos="4536"/>
                    <w:tab w:val="right" w:pos="9072"/>
                  </w:tabs>
                </w:pPr>
              </w:pPrChange>
            </w:pPr>
            <w:r w:rsidRPr="00695A6D">
              <w:rPr>
                <w:rFonts w:eastAsia="Malgun Gothic"/>
                <w:snapToGrid w:val="0"/>
                <w:color w:val="000000"/>
                <w:kern w:val="2"/>
                <w:lang w:eastAsia="ko-KR"/>
              </w:rPr>
              <w:t>If frequency hopping is enabled:</w:t>
            </w:r>
          </w:p>
          <w:p w14:paraId="6945705A" w14:textId="77777777" w:rsidR="00E13E2C" w:rsidRDefault="00E13E2C">
            <w:pPr>
              <w:pStyle w:val="B1"/>
              <w:snapToGrid w:val="0"/>
              <w:ind w:left="720" w:hanging="360"/>
              <w:rPr>
                <w:snapToGrid w:val="0"/>
                <w:color w:val="000000"/>
              </w:rPr>
              <w:pPrChange w:id="623" w:author="ZTE" w:date="2018-05-05T15:57:00Z">
                <w:pPr>
                  <w:pStyle w:val="B1"/>
                  <w:tabs>
                    <w:tab w:val="center" w:pos="4536"/>
                    <w:tab w:val="right" w:pos="9072"/>
                  </w:tabs>
                </w:pPr>
              </w:pPrChange>
            </w:pPr>
            <w:r w:rsidRPr="00695A6D">
              <w:rPr>
                <w:rFonts w:eastAsia="Malgun Gothic"/>
                <w:snapToGrid w:val="0"/>
                <w:color w:val="000000"/>
              </w:rPr>
              <w:t>-</w:t>
            </w:r>
            <w:r w:rsidRPr="00695A6D">
              <w:rPr>
                <w:rFonts w:eastAsia="Malgun Gothic"/>
                <w:snapToGrid w:val="0"/>
                <w:color w:val="000000"/>
              </w:rPr>
              <w:tab/>
              <w:t xml:space="preserve">The UE shall assume </w:t>
            </w:r>
            <w:r w:rsidRPr="00695A6D">
              <w:rPr>
                <w:rFonts w:eastAsia="Malgun Gothic"/>
                <w:i/>
                <w:snapToGrid w:val="0"/>
                <w:color w:val="000000"/>
              </w:rPr>
              <w:t>dmrs-AdditionalPosition</w:t>
            </w:r>
            <w:r w:rsidRPr="00695A6D">
              <w:rPr>
                <w:rFonts w:eastAsia="Malgun Gothic"/>
                <w:snapToGrid w:val="0"/>
                <w:color w:val="000000"/>
              </w:rPr>
              <w:t>=’pos1’ and up to one additional DM-RS can be transmitted according to PUSCH duration.</w:t>
            </w:r>
          </w:p>
          <w:p w14:paraId="27F40F4E" w14:textId="77777777" w:rsidR="00E13E2C" w:rsidRDefault="00E13E2C" w:rsidP="00E13E2C">
            <w:pPr>
              <w:rPr>
                <w:color w:val="000000"/>
              </w:rPr>
            </w:pPr>
            <w:r>
              <w:rPr>
                <w:color w:val="000000"/>
              </w:rPr>
              <w:t>…</w:t>
            </w:r>
          </w:p>
          <w:p w14:paraId="58FBEF50" w14:textId="77777777" w:rsidR="00E13E2C" w:rsidRPr="00C26926" w:rsidRDefault="00E13E2C" w:rsidP="00E13E2C">
            <w:pPr>
              <w:rPr>
                <w:lang w:eastAsia="x-none"/>
              </w:rPr>
            </w:pPr>
          </w:p>
          <w:p w14:paraId="5418B0F2" w14:textId="77777777" w:rsidR="00E13E2C" w:rsidRPr="00025B5A" w:rsidRDefault="00E13E2C" w:rsidP="00E13E2C">
            <w:pPr>
              <w:rPr>
                <w:b/>
                <w:lang w:eastAsia="x-none"/>
              </w:rPr>
            </w:pPr>
            <w:r w:rsidRPr="00025B5A">
              <w:rPr>
                <w:b/>
                <w:highlight w:val="green"/>
                <w:lang w:eastAsia="x-none"/>
              </w:rPr>
              <w:t>Agreement</w:t>
            </w:r>
          </w:p>
          <w:p w14:paraId="5249086F" w14:textId="77777777" w:rsidR="00E13E2C" w:rsidRPr="00025B5A" w:rsidRDefault="00E13E2C" w:rsidP="00E13E2C">
            <w:pPr>
              <w:rPr>
                <w:lang w:eastAsia="zh-CN"/>
              </w:rPr>
            </w:pPr>
            <w:r w:rsidRPr="00025B5A">
              <w:rPr>
                <w:rFonts w:hint="eastAsia"/>
                <w:lang w:eastAsia="zh-CN"/>
              </w:rPr>
              <w:t>T</w:t>
            </w:r>
            <w:r w:rsidRPr="00025B5A">
              <w:rPr>
                <w:lang w:eastAsia="zh-CN"/>
              </w:rPr>
              <w:t>ext proposals</w:t>
            </w:r>
            <w:r w:rsidRPr="00025B5A">
              <w:rPr>
                <w:rFonts w:hint="eastAsia"/>
                <w:lang w:eastAsia="zh-CN"/>
              </w:rPr>
              <w:t xml:space="preserve"> for</w:t>
            </w:r>
            <w:r w:rsidRPr="00025B5A">
              <w:rPr>
                <w:lang w:eastAsia="zh-CN"/>
              </w:rPr>
              <w:t xml:space="preserve"> TS 38.211 Section 6.4.1.1.3 </w:t>
            </w:r>
          </w:p>
          <w:p w14:paraId="56D55FF7" w14:textId="77777777" w:rsidR="00E13E2C" w:rsidRDefault="00E13E2C" w:rsidP="00E13E2C">
            <w:pPr>
              <w:rPr>
                <w:b/>
                <w:bCs/>
                <w:iCs/>
                <w:szCs w:val="26"/>
              </w:rPr>
            </w:pPr>
            <w:r>
              <w:rPr>
                <w:b/>
                <w:bCs/>
                <w:iCs/>
                <w:szCs w:val="26"/>
              </w:rPr>
              <w:t>6.4.1.1.3</w:t>
            </w:r>
            <w:r>
              <w:rPr>
                <w:b/>
                <w:bCs/>
                <w:iCs/>
                <w:szCs w:val="26"/>
              </w:rPr>
              <w:tab/>
              <w:t xml:space="preserve">Precoding and mapping to physical resources </w:t>
            </w:r>
          </w:p>
          <w:p w14:paraId="52CF782C" w14:textId="77777777" w:rsidR="00E13E2C" w:rsidRDefault="00E13E2C" w:rsidP="00E13E2C">
            <w:pPr>
              <w:jc w:val="center"/>
              <w:rPr>
                <w:i/>
                <w:highlight w:val="gree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7C4209F8" w14:textId="77777777" w:rsidR="00E13E2C" w:rsidRDefault="00E13E2C" w:rsidP="00E13E2C">
            <w:r>
              <w:t xml:space="preserve">The time-domain index </w:t>
            </w:r>
            <w:r>
              <w:rPr>
                <w:position w:val="-6"/>
              </w:rPr>
              <w:object w:dxaOrig="195" w:dyaOrig="240" w14:anchorId="0710FD93">
                <v:shape id="_x0000_i1405" type="#_x0000_t75" style="width:10pt;height:11.9pt" o:ole="">
                  <v:imagedata r:id="rId339" o:title=""/>
                </v:shape>
                <o:OLEObject Type="Embed" ProgID="Equation.3" ShapeID="_x0000_i1405" DrawAspect="Content" ObjectID="_1589209268" r:id="rId636"/>
              </w:object>
            </w:r>
            <w:r>
              <w:t xml:space="preserve"> and the supported antenna ports </w:t>
            </w:r>
            <w:r>
              <w:rPr>
                <w:position w:val="-12"/>
              </w:rPr>
              <w:object w:dxaOrig="240" w:dyaOrig="315" w14:anchorId="31DC9724">
                <v:shape id="_x0000_i1406" type="#_x0000_t75" style="width:11.9pt;height:15.65pt" o:ole="">
                  <v:imagedata r:id="rId341" o:title=""/>
                </v:shape>
                <o:OLEObject Type="Embed" ProgID="Equation.DSMT4" ShapeID="_x0000_i1406" DrawAspect="Content" ObjectID="_1589209269" r:id="rId637"/>
              </w:object>
            </w:r>
            <w:r>
              <w:t xml:space="preserve"> are given by Tables 6.4.1.1.3-3 through 6.4.1.1.3-6:</w:t>
            </w:r>
          </w:p>
          <w:p w14:paraId="0C857512" w14:textId="77777777" w:rsidR="00E13E2C" w:rsidRDefault="00E13E2C" w:rsidP="00E13E2C">
            <w:pPr>
              <w:pStyle w:val="B1"/>
            </w:pPr>
            <w:r>
              <w:t>-</w:t>
            </w:r>
            <w:r>
              <w:tab/>
              <w:t xml:space="preserve">if the higher-layer parameter </w:t>
            </w:r>
            <w:r>
              <w:rPr>
                <w:i/>
              </w:rPr>
              <w:t>maxLength</w:t>
            </w:r>
            <w:r>
              <w:t xml:space="preserve"> in </w:t>
            </w:r>
            <w:r>
              <w:rPr>
                <w:i/>
              </w:rPr>
              <w:t>DMRS-UplinkConfig</w:t>
            </w:r>
            <w:r>
              <w:t xml:space="preserve"> is equal to 1 and frequency hopping is disabled, the tables shall be used according to single-symbol DM-RS</w:t>
            </w:r>
          </w:p>
          <w:p w14:paraId="76E8DE52" w14:textId="77777777" w:rsidR="00E13E2C" w:rsidRDefault="00E13E2C" w:rsidP="00E13E2C">
            <w:pPr>
              <w:pStyle w:val="B1"/>
            </w:pPr>
            <w:r>
              <w:t>-</w:t>
            </w:r>
            <w:r>
              <w:tab/>
              <w:t xml:space="preserve">if the higher-layer parameter </w:t>
            </w:r>
            <w:r>
              <w:rPr>
                <w:i/>
              </w:rPr>
              <w:t>maxLength</w:t>
            </w:r>
            <w:r>
              <w:t xml:space="preserve"> in </w:t>
            </w:r>
            <w:r>
              <w:rPr>
                <w:i/>
              </w:rPr>
              <w:t>DMRS-UplinkConfig</w:t>
            </w:r>
            <w:r>
              <w:t xml:space="preserve"> is equal to 2 and frequency hopping is disabled, the associated DCI determines whether single-symbol or double-symbol DM-RS shall be used</w:t>
            </w:r>
          </w:p>
          <w:p w14:paraId="5EA5E520" w14:textId="77777777" w:rsidR="00E13E2C" w:rsidRDefault="00E13E2C" w:rsidP="00E13E2C">
            <w:pPr>
              <w:pStyle w:val="B1"/>
            </w:pPr>
            <w:r>
              <w:t>-</w:t>
            </w:r>
            <w:r>
              <w:tab/>
              <w:t xml:space="preserve">if the higher-layer parameter </w:t>
            </w:r>
            <w:r>
              <w:rPr>
                <w:i/>
              </w:rPr>
              <w:t>dmrs-AdditionalPosition</w:t>
            </w:r>
            <w:r>
              <w:t xml:space="preserve"> is equal to or more than 1 and frequency hopping is enabled according to clause 7.3.1.1.2 in [5, TS 38.212], Table 6.4.1.1.3-6 shall be used assuming </w:t>
            </w:r>
            <w:r>
              <w:rPr>
                <w:i/>
              </w:rPr>
              <w:t>dmrs-AdditionalPosition</w:t>
            </w:r>
            <w:r>
              <w:t xml:space="preserve"> is 1 for each hop. </w:t>
            </w:r>
            <w:del w:id="624" w:author="Huawei" w:date="2018-05-10T20:54:00Z">
              <w:r>
                <w:delText xml:space="preserve">If </w:delText>
              </w:r>
              <w:r w:rsidRPr="00D3320F">
                <w:rPr>
                  <w:noProof/>
                  <w:position w:val="-10"/>
                  <w:lang w:val="en-US" w:eastAsia="ja-JP"/>
                </w:rPr>
                <w:drawing>
                  <wp:inline distT="0" distB="0" distL="0" distR="0" wp14:anchorId="75B62E58" wp14:editId="691CE233">
                    <wp:extent cx="317500" cy="190500"/>
                    <wp:effectExtent l="0" t="0" r="0" b="0"/>
                    <wp:docPr id="169"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delText xml:space="preserve">, </w:delText>
              </w:r>
              <w:r>
                <w:rPr>
                  <w:i/>
                </w:rPr>
                <w:delText>dmrs-AdditionalPosition</w:delText>
              </w:r>
              <w:r>
                <w:delText xml:space="preserve"> is assumed to be 0.</w:delText>
              </w:r>
            </w:del>
          </w:p>
          <w:p w14:paraId="1D53E7DA" w14:textId="77777777" w:rsidR="00E13E2C" w:rsidRDefault="00E13E2C" w:rsidP="00E13E2C">
            <w:pPr>
              <w:jc w:val="center"/>
              <w:rPr>
                <w:i/>
                <w:highlight w:val="gree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36F246E6" w14:textId="77777777" w:rsidR="00E13E2C" w:rsidRDefault="00E13E2C" w:rsidP="00E13E2C">
            <w:pPr>
              <w:pStyle w:val="TH"/>
              <w:shd w:val="clear" w:color="auto" w:fill="FFFFFF"/>
              <w:rPr>
                <w:sz w:val="18"/>
              </w:rPr>
            </w:pPr>
            <w:r>
              <w:rPr>
                <w:sz w:val="18"/>
              </w:rPr>
              <w:t xml:space="preserve">Table 6.4.1.1.3-6: PUSCH DM-RS positions </w:t>
            </w:r>
            <w:r>
              <w:rPr>
                <w:position w:val="-6"/>
                <w:sz w:val="18"/>
              </w:rPr>
              <w:object w:dxaOrig="150" w:dyaOrig="270" w14:anchorId="1D49F49A">
                <v:shape id="_x0000_i1407" type="#_x0000_t75" style="width:7.5pt;height:13.15pt" o:ole="">
                  <v:imagedata r:id="rId232" o:title=""/>
                </v:shape>
                <o:OLEObject Type="Embed" ProgID="Equation.3" ShapeID="_x0000_i1407" DrawAspect="Content" ObjectID="_1589209270" r:id="rId639"/>
              </w:object>
            </w:r>
            <w:r>
              <w:rPr>
                <w:sz w:val="18"/>
              </w:rPr>
              <w:t xml:space="preserve"> for single-symbol DM-RS and frequency hopping enabled.</w:t>
            </w:r>
          </w:p>
          <w:tbl>
            <w:tblPr>
              <w:tblW w:w="9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540"/>
              <w:gridCol w:w="770"/>
              <w:gridCol w:w="696"/>
              <w:gridCol w:w="772"/>
              <w:gridCol w:w="540"/>
              <w:gridCol w:w="770"/>
              <w:gridCol w:w="540"/>
              <w:gridCol w:w="773"/>
              <w:gridCol w:w="540"/>
              <w:gridCol w:w="770"/>
              <w:gridCol w:w="696"/>
              <w:gridCol w:w="835"/>
            </w:tblGrid>
            <w:tr w:rsidR="00E13E2C" w14:paraId="01337476" w14:textId="77777777" w:rsidTr="00E13E2C">
              <w:trPr>
                <w:trHeight w:val="269"/>
                <w:jc w:val="center"/>
              </w:trPr>
              <w:tc>
                <w:tcPr>
                  <w:tcW w:w="862" w:type="dxa"/>
                  <w:vMerge w:val="restart"/>
                  <w:shd w:val="clear" w:color="auto" w:fill="auto"/>
                </w:tcPr>
                <w:p w14:paraId="0796C1F2"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Duration in symbols for each hop</w:t>
                  </w:r>
                </w:p>
              </w:tc>
              <w:tc>
                <w:tcPr>
                  <w:tcW w:w="8234" w:type="dxa"/>
                  <w:gridSpan w:val="12"/>
                </w:tcPr>
                <w:p w14:paraId="3D9B12F7" w14:textId="77777777" w:rsidR="00E13E2C" w:rsidRPr="00D3320F" w:rsidRDefault="00E13E2C" w:rsidP="00E13E2C">
                  <w:pPr>
                    <w:jc w:val="center"/>
                    <w:rPr>
                      <w:rFonts w:ascii="Calibri" w:hAnsi="Calibri" w:cs="Calibri"/>
                      <w:b/>
                      <w:sz w:val="16"/>
                    </w:rPr>
                  </w:pPr>
                  <w:r w:rsidRPr="00D3320F">
                    <w:rPr>
                      <w:rFonts w:ascii="Calibri" w:hAnsi="Calibri" w:cs="Calibri"/>
                      <w:b/>
                      <w:sz w:val="16"/>
                    </w:rPr>
                    <w:t xml:space="preserve">DM-RS positions </w:t>
                  </w:r>
                  <w:r w:rsidRPr="00D3320F">
                    <w:rPr>
                      <w:rFonts w:ascii="Calibri" w:hAnsi="Calibri" w:cs="Calibri"/>
                      <w:position w:val="-6"/>
                      <w:sz w:val="16"/>
                    </w:rPr>
                    <w:object w:dxaOrig="150" w:dyaOrig="270" w14:anchorId="39397B88">
                      <v:shape id="_x0000_i1408" type="#_x0000_t75" style="width:7.5pt;height:13.15pt" o:ole="">
                        <v:imagedata r:id="rId232" o:title=""/>
                      </v:shape>
                      <o:OLEObject Type="Embed" ProgID="Equation.3" ShapeID="_x0000_i1408" DrawAspect="Content" ObjectID="_1589209271" r:id="rId640"/>
                    </w:object>
                  </w:r>
                </w:p>
              </w:tc>
            </w:tr>
            <w:tr w:rsidR="00E13E2C" w14:paraId="2B018A8C" w14:textId="77777777" w:rsidTr="00E13E2C">
              <w:trPr>
                <w:trHeight w:val="140"/>
                <w:jc w:val="center"/>
              </w:trPr>
              <w:tc>
                <w:tcPr>
                  <w:tcW w:w="862" w:type="dxa"/>
                  <w:vMerge/>
                  <w:shd w:val="clear" w:color="auto" w:fill="auto"/>
                </w:tcPr>
                <w:p w14:paraId="2E078778" w14:textId="77777777" w:rsidR="00E13E2C" w:rsidRPr="00D3320F" w:rsidRDefault="00E13E2C" w:rsidP="00E13E2C">
                  <w:pPr>
                    <w:keepNext/>
                    <w:keepLines/>
                    <w:jc w:val="center"/>
                    <w:rPr>
                      <w:rFonts w:ascii="Calibri" w:hAnsi="Calibri" w:cs="Calibri"/>
                      <w:b/>
                      <w:sz w:val="16"/>
                    </w:rPr>
                  </w:pPr>
                </w:p>
              </w:tc>
              <w:tc>
                <w:tcPr>
                  <w:tcW w:w="5413" w:type="dxa"/>
                  <w:gridSpan w:val="8"/>
                  <w:tcBorders>
                    <w:top w:val="nil"/>
                  </w:tcBorders>
                  <w:shd w:val="clear" w:color="auto" w:fill="auto"/>
                  <w:vAlign w:val="bottom"/>
                </w:tcPr>
                <w:p w14:paraId="71E4CDB3"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PUSCH mapping type A</w:t>
                  </w:r>
                </w:p>
              </w:tc>
              <w:tc>
                <w:tcPr>
                  <w:tcW w:w="2821" w:type="dxa"/>
                  <w:gridSpan w:val="4"/>
                  <w:tcBorders>
                    <w:top w:val="nil"/>
                  </w:tcBorders>
                  <w:shd w:val="clear" w:color="auto" w:fill="auto"/>
                </w:tcPr>
                <w:p w14:paraId="71B43FD4"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PUSCH mapping type B</w:t>
                  </w:r>
                </w:p>
              </w:tc>
            </w:tr>
            <w:tr w:rsidR="00E13E2C" w14:paraId="64133357" w14:textId="77777777" w:rsidTr="00E13E2C">
              <w:trPr>
                <w:trHeight w:val="140"/>
                <w:jc w:val="center"/>
              </w:trPr>
              <w:tc>
                <w:tcPr>
                  <w:tcW w:w="862" w:type="dxa"/>
                  <w:vMerge/>
                  <w:shd w:val="clear" w:color="auto" w:fill="auto"/>
                </w:tcPr>
                <w:p w14:paraId="752CF14D" w14:textId="77777777" w:rsidR="00E13E2C" w:rsidRPr="00D3320F" w:rsidRDefault="00E13E2C" w:rsidP="00E13E2C">
                  <w:pPr>
                    <w:keepNext/>
                    <w:keepLines/>
                    <w:jc w:val="center"/>
                    <w:rPr>
                      <w:rFonts w:ascii="Calibri" w:hAnsi="Calibri" w:cs="Calibri"/>
                      <w:b/>
                      <w:sz w:val="16"/>
                    </w:rPr>
                  </w:pPr>
                </w:p>
              </w:tc>
              <w:tc>
                <w:tcPr>
                  <w:tcW w:w="2746" w:type="dxa"/>
                  <w:gridSpan w:val="4"/>
                  <w:tcBorders>
                    <w:bottom w:val="nil"/>
                  </w:tcBorders>
                  <w:shd w:val="clear" w:color="auto" w:fill="auto"/>
                  <w:vAlign w:val="bottom"/>
                </w:tcPr>
                <w:p w14:paraId="58320C02"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dmrs-AdditionalPosition</w:t>
                  </w:r>
                </w:p>
                <w:p w14:paraId="13039E71" w14:textId="77777777" w:rsidR="00E13E2C" w:rsidRPr="00D3320F" w:rsidRDefault="00E13E2C" w:rsidP="00E13E2C">
                  <w:pPr>
                    <w:keepNext/>
                    <w:keepLines/>
                    <w:jc w:val="center"/>
                    <w:rPr>
                      <w:rFonts w:ascii="Calibri" w:hAnsi="Calibri" w:cs="Calibri"/>
                      <w:b/>
                      <w:color w:val="FF0000"/>
                      <w:sz w:val="16"/>
                    </w:rPr>
                  </w:pPr>
                  <w:r w:rsidRPr="00D3320F">
                    <w:rPr>
                      <w:rFonts w:ascii="Calibri" w:hAnsi="Calibri" w:cs="Calibri"/>
                      <w:b/>
                      <w:color w:val="FF0000"/>
                      <w:sz w:val="16"/>
                    </w:rPr>
                    <w:t>(</w:t>
                  </w:r>
                  <w:r w:rsidRPr="00D3320F">
                    <w:rPr>
                      <w:rFonts w:ascii="Calibri" w:hAnsi="Calibri" w:cs="Calibri"/>
                      <w:color w:val="FF0000"/>
                      <w:position w:val="-10"/>
                      <w:sz w:val="16"/>
                    </w:rPr>
                    <w:object w:dxaOrig="195" w:dyaOrig="270" w14:anchorId="6D44E419">
                      <v:shape id="_x0000_i1409" type="#_x0000_t75" style="width:10pt;height:13.15pt" o:ole="">
                        <v:imagedata r:id="rId235" o:title=""/>
                      </v:shape>
                      <o:OLEObject Type="Embed" ProgID="Equation.3" ShapeID="_x0000_i1409" DrawAspect="Content" ObjectID="_1589209272" r:id="rId641"/>
                    </w:object>
                  </w:r>
                  <w:r w:rsidRPr="00D3320F">
                    <w:rPr>
                      <w:rFonts w:ascii="Calibri" w:hAnsi="Calibri" w:cs="Calibri"/>
                      <w:color w:val="FF0000"/>
                      <w:sz w:val="16"/>
                    </w:rPr>
                    <w:t>=2</w:t>
                  </w:r>
                  <w:r w:rsidRPr="00D3320F">
                    <w:rPr>
                      <w:rFonts w:ascii="Calibri" w:hAnsi="Calibri" w:cs="Calibri"/>
                      <w:b/>
                      <w:color w:val="FF0000"/>
                      <w:sz w:val="16"/>
                    </w:rPr>
                    <w:t>)</w:t>
                  </w:r>
                </w:p>
              </w:tc>
              <w:tc>
                <w:tcPr>
                  <w:tcW w:w="2667" w:type="dxa"/>
                  <w:gridSpan w:val="4"/>
                  <w:tcBorders>
                    <w:bottom w:val="nil"/>
                  </w:tcBorders>
                </w:tcPr>
                <w:p w14:paraId="0CE2163E" w14:textId="77777777" w:rsidR="00E13E2C" w:rsidRPr="00D3320F" w:rsidRDefault="00E13E2C" w:rsidP="00E13E2C">
                  <w:pPr>
                    <w:keepNext/>
                    <w:keepLines/>
                    <w:jc w:val="center"/>
                    <w:rPr>
                      <w:rFonts w:ascii="Calibri" w:hAnsi="Calibri" w:cs="Calibri"/>
                      <w:b/>
                      <w:color w:val="FF0000"/>
                      <w:sz w:val="16"/>
                    </w:rPr>
                  </w:pPr>
                  <w:r w:rsidRPr="00D3320F">
                    <w:rPr>
                      <w:rFonts w:ascii="Calibri" w:hAnsi="Calibri" w:cs="Calibri"/>
                      <w:b/>
                      <w:color w:val="FF0000"/>
                      <w:sz w:val="16"/>
                    </w:rPr>
                    <w:t>dmrs-AdditionalPosition</w:t>
                  </w:r>
                </w:p>
                <w:p w14:paraId="587BFD0C" w14:textId="77777777" w:rsidR="00E13E2C" w:rsidRPr="00D3320F" w:rsidRDefault="00E13E2C" w:rsidP="00E13E2C">
                  <w:pPr>
                    <w:keepNext/>
                    <w:keepLines/>
                    <w:jc w:val="center"/>
                    <w:rPr>
                      <w:rFonts w:ascii="Calibri" w:hAnsi="Calibri" w:cs="Calibri"/>
                      <w:b/>
                      <w:color w:val="FF0000"/>
                      <w:sz w:val="16"/>
                    </w:rPr>
                  </w:pPr>
                  <w:r w:rsidRPr="00D3320F">
                    <w:rPr>
                      <w:rFonts w:ascii="Calibri" w:hAnsi="Calibri" w:cs="Calibri"/>
                      <w:b/>
                      <w:color w:val="FF0000"/>
                      <w:sz w:val="16"/>
                    </w:rPr>
                    <w:t>(</w:t>
                  </w:r>
                  <w:r w:rsidRPr="00D3320F">
                    <w:rPr>
                      <w:rFonts w:ascii="Calibri" w:hAnsi="Calibri" w:cs="Calibri"/>
                      <w:color w:val="FF0000"/>
                      <w:position w:val="-10"/>
                      <w:sz w:val="16"/>
                    </w:rPr>
                    <w:object w:dxaOrig="195" w:dyaOrig="270" w14:anchorId="06EF8F2B">
                      <v:shape id="_x0000_i1410" type="#_x0000_t75" style="width:10pt;height:13.15pt" o:ole="">
                        <v:imagedata r:id="rId235" o:title=""/>
                      </v:shape>
                      <o:OLEObject Type="Embed" ProgID="Equation.3" ShapeID="_x0000_i1410" DrawAspect="Content" ObjectID="_1589209273" r:id="rId642"/>
                    </w:object>
                  </w:r>
                  <w:r w:rsidRPr="00D3320F">
                    <w:rPr>
                      <w:rFonts w:ascii="Calibri" w:hAnsi="Calibri" w:cs="Calibri"/>
                      <w:color w:val="FF0000"/>
                      <w:sz w:val="16"/>
                    </w:rPr>
                    <w:t>=3</w:t>
                  </w:r>
                  <w:r w:rsidRPr="00D3320F">
                    <w:rPr>
                      <w:rFonts w:ascii="Calibri" w:hAnsi="Calibri" w:cs="Calibri"/>
                      <w:b/>
                      <w:color w:val="FF0000"/>
                      <w:sz w:val="16"/>
                    </w:rPr>
                    <w:t>)</w:t>
                  </w:r>
                </w:p>
              </w:tc>
              <w:tc>
                <w:tcPr>
                  <w:tcW w:w="2821" w:type="dxa"/>
                  <w:gridSpan w:val="4"/>
                  <w:tcBorders>
                    <w:bottom w:val="nil"/>
                  </w:tcBorders>
                  <w:shd w:val="clear" w:color="auto" w:fill="auto"/>
                </w:tcPr>
                <w:p w14:paraId="27A79BDD"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dmrs-AdditionalPosition</w:t>
                  </w:r>
                </w:p>
              </w:tc>
            </w:tr>
            <w:tr w:rsidR="00E13E2C" w14:paraId="1C8364CC" w14:textId="77777777" w:rsidTr="00E13E2C">
              <w:trPr>
                <w:trHeight w:val="140"/>
                <w:jc w:val="center"/>
              </w:trPr>
              <w:tc>
                <w:tcPr>
                  <w:tcW w:w="862" w:type="dxa"/>
                  <w:vMerge/>
                  <w:shd w:val="clear" w:color="auto" w:fill="auto"/>
                </w:tcPr>
                <w:p w14:paraId="4FA58A70" w14:textId="77777777" w:rsidR="00E13E2C" w:rsidRPr="00D3320F" w:rsidRDefault="00E13E2C" w:rsidP="00E13E2C">
                  <w:pPr>
                    <w:keepNext/>
                    <w:keepLines/>
                    <w:jc w:val="center"/>
                    <w:rPr>
                      <w:rFonts w:ascii="Calibri" w:hAnsi="Calibri" w:cs="Calibri"/>
                      <w:b/>
                      <w:sz w:val="16"/>
                    </w:rPr>
                  </w:pPr>
                </w:p>
              </w:tc>
              <w:tc>
                <w:tcPr>
                  <w:tcW w:w="1332" w:type="dxa"/>
                  <w:gridSpan w:val="2"/>
                  <w:tcBorders>
                    <w:top w:val="nil"/>
                    <w:bottom w:val="nil"/>
                  </w:tcBorders>
                  <w:shd w:val="clear" w:color="auto" w:fill="auto"/>
                  <w:vAlign w:val="bottom"/>
                </w:tcPr>
                <w:p w14:paraId="1CBCD1DE"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0</w:t>
                  </w:r>
                </w:p>
              </w:tc>
              <w:tc>
                <w:tcPr>
                  <w:tcW w:w="1414" w:type="dxa"/>
                  <w:gridSpan w:val="2"/>
                  <w:tcBorders>
                    <w:top w:val="nil"/>
                    <w:bottom w:val="nil"/>
                  </w:tcBorders>
                  <w:shd w:val="clear" w:color="auto" w:fill="auto"/>
                </w:tcPr>
                <w:p w14:paraId="12CBE9B3"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1</w:t>
                  </w:r>
                </w:p>
              </w:tc>
              <w:tc>
                <w:tcPr>
                  <w:tcW w:w="1332" w:type="dxa"/>
                  <w:gridSpan w:val="2"/>
                  <w:tcBorders>
                    <w:top w:val="nil"/>
                    <w:bottom w:val="nil"/>
                  </w:tcBorders>
                </w:tcPr>
                <w:p w14:paraId="33D12669" w14:textId="77777777" w:rsidR="00E13E2C" w:rsidRPr="00D3320F" w:rsidRDefault="00E13E2C" w:rsidP="00E13E2C">
                  <w:pPr>
                    <w:keepNext/>
                    <w:keepLines/>
                    <w:jc w:val="center"/>
                    <w:rPr>
                      <w:rFonts w:ascii="Calibri" w:hAnsi="Calibri" w:cs="Calibri"/>
                      <w:b/>
                      <w:color w:val="FF0000"/>
                      <w:sz w:val="16"/>
                    </w:rPr>
                  </w:pPr>
                  <w:r w:rsidRPr="00D3320F">
                    <w:rPr>
                      <w:rFonts w:ascii="Calibri" w:hAnsi="Calibri" w:cs="Calibri"/>
                      <w:b/>
                      <w:color w:val="FF0000"/>
                      <w:sz w:val="16"/>
                    </w:rPr>
                    <w:t>0</w:t>
                  </w:r>
                </w:p>
              </w:tc>
              <w:tc>
                <w:tcPr>
                  <w:tcW w:w="1335" w:type="dxa"/>
                  <w:gridSpan w:val="2"/>
                  <w:tcBorders>
                    <w:top w:val="nil"/>
                    <w:bottom w:val="nil"/>
                  </w:tcBorders>
                </w:tcPr>
                <w:p w14:paraId="79BB4E53" w14:textId="77777777" w:rsidR="00E13E2C" w:rsidRPr="00D3320F" w:rsidRDefault="00E13E2C" w:rsidP="00E13E2C">
                  <w:pPr>
                    <w:keepNext/>
                    <w:keepLines/>
                    <w:jc w:val="center"/>
                    <w:rPr>
                      <w:rFonts w:ascii="Calibri" w:hAnsi="Calibri" w:cs="Calibri"/>
                      <w:b/>
                      <w:color w:val="FF0000"/>
                      <w:sz w:val="16"/>
                    </w:rPr>
                  </w:pPr>
                  <w:r w:rsidRPr="00D3320F">
                    <w:rPr>
                      <w:rFonts w:ascii="Calibri" w:hAnsi="Calibri" w:cs="Calibri"/>
                      <w:b/>
                      <w:color w:val="FF0000"/>
                      <w:sz w:val="16"/>
                    </w:rPr>
                    <w:t>1</w:t>
                  </w:r>
                </w:p>
              </w:tc>
              <w:tc>
                <w:tcPr>
                  <w:tcW w:w="1332" w:type="dxa"/>
                  <w:gridSpan w:val="2"/>
                  <w:tcBorders>
                    <w:top w:val="nil"/>
                    <w:bottom w:val="nil"/>
                  </w:tcBorders>
                  <w:shd w:val="clear" w:color="auto" w:fill="auto"/>
                  <w:vAlign w:val="bottom"/>
                </w:tcPr>
                <w:p w14:paraId="21B8D199"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0</w:t>
                  </w:r>
                </w:p>
              </w:tc>
              <w:tc>
                <w:tcPr>
                  <w:tcW w:w="1489" w:type="dxa"/>
                  <w:gridSpan w:val="2"/>
                  <w:tcBorders>
                    <w:top w:val="nil"/>
                    <w:bottom w:val="nil"/>
                  </w:tcBorders>
                  <w:shd w:val="clear" w:color="auto" w:fill="auto"/>
                </w:tcPr>
                <w:p w14:paraId="4A4D8F68"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1</w:t>
                  </w:r>
                </w:p>
              </w:tc>
            </w:tr>
            <w:tr w:rsidR="00E13E2C" w14:paraId="5BBD8A3E" w14:textId="77777777" w:rsidTr="00E13E2C">
              <w:trPr>
                <w:trHeight w:val="276"/>
                <w:jc w:val="center"/>
              </w:trPr>
              <w:tc>
                <w:tcPr>
                  <w:tcW w:w="862" w:type="dxa"/>
                  <w:vMerge/>
                  <w:shd w:val="clear" w:color="auto" w:fill="auto"/>
                </w:tcPr>
                <w:p w14:paraId="77BE9BAE" w14:textId="77777777" w:rsidR="00E13E2C" w:rsidRPr="00D3320F" w:rsidRDefault="00E13E2C" w:rsidP="00E13E2C">
                  <w:pPr>
                    <w:keepNext/>
                    <w:keepLines/>
                    <w:jc w:val="center"/>
                    <w:rPr>
                      <w:rFonts w:ascii="Calibri" w:hAnsi="Calibri" w:cs="Calibri"/>
                      <w:b/>
                      <w:sz w:val="16"/>
                    </w:rPr>
                  </w:pPr>
                </w:p>
              </w:tc>
              <w:tc>
                <w:tcPr>
                  <w:tcW w:w="547" w:type="dxa"/>
                  <w:tcBorders>
                    <w:top w:val="nil"/>
                  </w:tcBorders>
                  <w:shd w:val="clear" w:color="auto" w:fill="auto"/>
                </w:tcPr>
                <w:p w14:paraId="66675D8A"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First</w:t>
                  </w:r>
                  <w:r w:rsidRPr="00D3320F">
                    <w:rPr>
                      <w:rFonts w:ascii="Calibri" w:hAnsi="Calibri" w:cs="Calibri"/>
                      <w:b/>
                      <w:sz w:val="16"/>
                    </w:rPr>
                    <w:br/>
                    <w:t>hop</w:t>
                  </w:r>
                </w:p>
              </w:tc>
              <w:tc>
                <w:tcPr>
                  <w:tcW w:w="785" w:type="dxa"/>
                  <w:tcBorders>
                    <w:top w:val="nil"/>
                  </w:tcBorders>
                  <w:shd w:val="clear" w:color="auto" w:fill="auto"/>
                </w:tcPr>
                <w:p w14:paraId="267C76BD"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Second</w:t>
                  </w:r>
                  <w:r w:rsidRPr="00D3320F">
                    <w:rPr>
                      <w:rFonts w:ascii="Calibri" w:hAnsi="Calibri" w:cs="Calibri"/>
                      <w:b/>
                      <w:sz w:val="16"/>
                    </w:rPr>
                    <w:br/>
                    <w:t>hop</w:t>
                  </w:r>
                </w:p>
              </w:tc>
              <w:tc>
                <w:tcPr>
                  <w:tcW w:w="627" w:type="dxa"/>
                  <w:tcBorders>
                    <w:top w:val="nil"/>
                  </w:tcBorders>
                  <w:shd w:val="clear" w:color="auto" w:fill="auto"/>
                </w:tcPr>
                <w:p w14:paraId="0FE3F0F4"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 xml:space="preserve">First </w:t>
                  </w:r>
                  <w:r w:rsidRPr="00D3320F">
                    <w:rPr>
                      <w:rFonts w:ascii="Calibri" w:hAnsi="Calibri" w:cs="Calibri"/>
                      <w:b/>
                      <w:sz w:val="16"/>
                    </w:rPr>
                    <w:br/>
                    <w:t>hop</w:t>
                  </w:r>
                </w:p>
              </w:tc>
              <w:tc>
                <w:tcPr>
                  <w:tcW w:w="787" w:type="dxa"/>
                  <w:tcBorders>
                    <w:top w:val="nil"/>
                  </w:tcBorders>
                  <w:shd w:val="clear" w:color="auto" w:fill="auto"/>
                </w:tcPr>
                <w:p w14:paraId="369F6E46"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Second</w:t>
                  </w:r>
                  <w:r w:rsidRPr="00D3320F">
                    <w:rPr>
                      <w:rFonts w:ascii="Calibri" w:hAnsi="Calibri" w:cs="Calibri"/>
                      <w:b/>
                      <w:sz w:val="16"/>
                    </w:rPr>
                    <w:br/>
                    <w:t>hop</w:t>
                  </w:r>
                </w:p>
              </w:tc>
              <w:tc>
                <w:tcPr>
                  <w:tcW w:w="547" w:type="dxa"/>
                  <w:tcBorders>
                    <w:top w:val="nil"/>
                  </w:tcBorders>
                </w:tcPr>
                <w:p w14:paraId="1D563EA9" w14:textId="77777777" w:rsidR="00E13E2C" w:rsidRPr="00D3320F" w:rsidRDefault="00E13E2C" w:rsidP="00E13E2C">
                  <w:pPr>
                    <w:keepNext/>
                    <w:keepLines/>
                    <w:jc w:val="center"/>
                    <w:rPr>
                      <w:rFonts w:ascii="Calibri" w:hAnsi="Calibri" w:cs="Calibri"/>
                      <w:b/>
                      <w:color w:val="FF0000"/>
                      <w:sz w:val="16"/>
                    </w:rPr>
                  </w:pPr>
                  <w:r w:rsidRPr="00D3320F">
                    <w:rPr>
                      <w:rFonts w:ascii="Calibri" w:hAnsi="Calibri" w:cs="Calibri"/>
                      <w:b/>
                      <w:color w:val="FF0000"/>
                      <w:sz w:val="16"/>
                    </w:rPr>
                    <w:t>First</w:t>
                  </w:r>
                  <w:r w:rsidRPr="00D3320F">
                    <w:rPr>
                      <w:rFonts w:ascii="Calibri" w:hAnsi="Calibri" w:cs="Calibri"/>
                      <w:b/>
                      <w:color w:val="FF0000"/>
                      <w:sz w:val="16"/>
                    </w:rPr>
                    <w:br/>
                    <w:t>hop</w:t>
                  </w:r>
                </w:p>
              </w:tc>
              <w:tc>
                <w:tcPr>
                  <w:tcW w:w="785" w:type="dxa"/>
                  <w:tcBorders>
                    <w:top w:val="nil"/>
                  </w:tcBorders>
                </w:tcPr>
                <w:p w14:paraId="10AE9AF6" w14:textId="77777777" w:rsidR="00E13E2C" w:rsidRPr="00D3320F" w:rsidRDefault="00E13E2C" w:rsidP="00E13E2C">
                  <w:pPr>
                    <w:keepNext/>
                    <w:keepLines/>
                    <w:jc w:val="center"/>
                    <w:rPr>
                      <w:rFonts w:ascii="Calibri" w:hAnsi="Calibri" w:cs="Calibri"/>
                      <w:b/>
                      <w:color w:val="FF0000"/>
                      <w:sz w:val="16"/>
                    </w:rPr>
                  </w:pPr>
                  <w:r w:rsidRPr="00D3320F">
                    <w:rPr>
                      <w:rFonts w:ascii="Calibri" w:hAnsi="Calibri" w:cs="Calibri"/>
                      <w:b/>
                      <w:color w:val="FF0000"/>
                      <w:sz w:val="16"/>
                    </w:rPr>
                    <w:t>Second</w:t>
                  </w:r>
                  <w:r w:rsidRPr="00D3320F">
                    <w:rPr>
                      <w:rFonts w:ascii="Calibri" w:hAnsi="Calibri" w:cs="Calibri"/>
                      <w:b/>
                      <w:color w:val="FF0000"/>
                      <w:sz w:val="16"/>
                    </w:rPr>
                    <w:br/>
                    <w:t>hop</w:t>
                  </w:r>
                </w:p>
              </w:tc>
              <w:tc>
                <w:tcPr>
                  <w:tcW w:w="547" w:type="dxa"/>
                  <w:tcBorders>
                    <w:top w:val="nil"/>
                  </w:tcBorders>
                </w:tcPr>
                <w:p w14:paraId="157B8060" w14:textId="77777777" w:rsidR="00E13E2C" w:rsidRPr="00D3320F" w:rsidRDefault="00E13E2C" w:rsidP="00E13E2C">
                  <w:pPr>
                    <w:keepNext/>
                    <w:keepLines/>
                    <w:jc w:val="center"/>
                    <w:rPr>
                      <w:rFonts w:ascii="Calibri" w:hAnsi="Calibri" w:cs="Calibri"/>
                      <w:b/>
                      <w:color w:val="FF0000"/>
                      <w:sz w:val="16"/>
                    </w:rPr>
                  </w:pPr>
                  <w:r w:rsidRPr="00D3320F">
                    <w:rPr>
                      <w:rFonts w:ascii="Calibri" w:hAnsi="Calibri" w:cs="Calibri"/>
                      <w:b/>
                      <w:color w:val="FF0000"/>
                      <w:sz w:val="16"/>
                    </w:rPr>
                    <w:t>First</w:t>
                  </w:r>
                  <w:r w:rsidRPr="00D3320F">
                    <w:rPr>
                      <w:rFonts w:ascii="Calibri" w:hAnsi="Calibri" w:cs="Calibri"/>
                      <w:b/>
                      <w:color w:val="FF0000"/>
                      <w:sz w:val="16"/>
                    </w:rPr>
                    <w:br/>
                    <w:t>hop</w:t>
                  </w:r>
                </w:p>
              </w:tc>
              <w:tc>
                <w:tcPr>
                  <w:tcW w:w="788" w:type="dxa"/>
                  <w:tcBorders>
                    <w:top w:val="nil"/>
                  </w:tcBorders>
                </w:tcPr>
                <w:p w14:paraId="3DF88E69" w14:textId="77777777" w:rsidR="00E13E2C" w:rsidRPr="00D3320F" w:rsidRDefault="00E13E2C" w:rsidP="00E13E2C">
                  <w:pPr>
                    <w:keepNext/>
                    <w:keepLines/>
                    <w:jc w:val="center"/>
                    <w:rPr>
                      <w:rFonts w:ascii="Calibri" w:hAnsi="Calibri" w:cs="Calibri"/>
                      <w:b/>
                      <w:color w:val="FF0000"/>
                      <w:sz w:val="16"/>
                    </w:rPr>
                  </w:pPr>
                  <w:r w:rsidRPr="00D3320F">
                    <w:rPr>
                      <w:rFonts w:ascii="Calibri" w:hAnsi="Calibri" w:cs="Calibri"/>
                      <w:b/>
                      <w:color w:val="FF0000"/>
                      <w:sz w:val="16"/>
                    </w:rPr>
                    <w:t>Second</w:t>
                  </w:r>
                  <w:r w:rsidRPr="00D3320F">
                    <w:rPr>
                      <w:rFonts w:ascii="Calibri" w:hAnsi="Calibri" w:cs="Calibri"/>
                      <w:b/>
                      <w:color w:val="FF0000"/>
                      <w:sz w:val="16"/>
                    </w:rPr>
                    <w:br/>
                    <w:t>hop</w:t>
                  </w:r>
                </w:p>
              </w:tc>
              <w:tc>
                <w:tcPr>
                  <w:tcW w:w="547" w:type="dxa"/>
                  <w:tcBorders>
                    <w:top w:val="nil"/>
                  </w:tcBorders>
                  <w:shd w:val="clear" w:color="auto" w:fill="auto"/>
                </w:tcPr>
                <w:p w14:paraId="037C1A14"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First</w:t>
                  </w:r>
                  <w:r w:rsidRPr="00D3320F">
                    <w:rPr>
                      <w:rFonts w:ascii="Calibri" w:hAnsi="Calibri" w:cs="Calibri"/>
                      <w:b/>
                      <w:sz w:val="16"/>
                    </w:rPr>
                    <w:br/>
                    <w:t>hop</w:t>
                  </w:r>
                </w:p>
              </w:tc>
              <w:tc>
                <w:tcPr>
                  <w:tcW w:w="785" w:type="dxa"/>
                  <w:tcBorders>
                    <w:top w:val="nil"/>
                  </w:tcBorders>
                  <w:shd w:val="clear" w:color="auto" w:fill="auto"/>
                </w:tcPr>
                <w:p w14:paraId="4B013321"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Second</w:t>
                  </w:r>
                  <w:r w:rsidRPr="00D3320F">
                    <w:rPr>
                      <w:rFonts w:ascii="Calibri" w:hAnsi="Calibri" w:cs="Calibri"/>
                      <w:b/>
                      <w:sz w:val="16"/>
                    </w:rPr>
                    <w:br/>
                    <w:t>hop</w:t>
                  </w:r>
                </w:p>
              </w:tc>
              <w:tc>
                <w:tcPr>
                  <w:tcW w:w="627" w:type="dxa"/>
                  <w:tcBorders>
                    <w:top w:val="nil"/>
                  </w:tcBorders>
                  <w:shd w:val="clear" w:color="auto" w:fill="auto"/>
                </w:tcPr>
                <w:p w14:paraId="081345DE"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First</w:t>
                  </w:r>
                  <w:r w:rsidRPr="00D3320F">
                    <w:rPr>
                      <w:rFonts w:ascii="Calibri" w:hAnsi="Calibri" w:cs="Calibri"/>
                      <w:b/>
                      <w:sz w:val="16"/>
                    </w:rPr>
                    <w:br/>
                    <w:t>hop</w:t>
                  </w:r>
                </w:p>
              </w:tc>
              <w:tc>
                <w:tcPr>
                  <w:tcW w:w="862" w:type="dxa"/>
                  <w:tcBorders>
                    <w:top w:val="nil"/>
                  </w:tcBorders>
                  <w:shd w:val="clear" w:color="auto" w:fill="auto"/>
                </w:tcPr>
                <w:p w14:paraId="666C170F" w14:textId="77777777" w:rsidR="00E13E2C" w:rsidRPr="00D3320F" w:rsidRDefault="00E13E2C" w:rsidP="00E13E2C">
                  <w:pPr>
                    <w:keepNext/>
                    <w:keepLines/>
                    <w:jc w:val="center"/>
                    <w:rPr>
                      <w:rFonts w:ascii="Calibri" w:hAnsi="Calibri" w:cs="Calibri"/>
                      <w:b/>
                      <w:sz w:val="16"/>
                    </w:rPr>
                  </w:pPr>
                  <w:r w:rsidRPr="00D3320F">
                    <w:rPr>
                      <w:rFonts w:ascii="Calibri" w:hAnsi="Calibri" w:cs="Calibri"/>
                      <w:b/>
                      <w:sz w:val="16"/>
                    </w:rPr>
                    <w:t>Second</w:t>
                  </w:r>
                  <w:r w:rsidRPr="00D3320F">
                    <w:rPr>
                      <w:rFonts w:ascii="Calibri" w:hAnsi="Calibri" w:cs="Calibri"/>
                      <w:b/>
                      <w:sz w:val="16"/>
                    </w:rPr>
                    <w:br/>
                    <w:t>hop</w:t>
                  </w:r>
                </w:p>
              </w:tc>
            </w:tr>
            <w:tr w:rsidR="00E13E2C" w14:paraId="3DA42AE6" w14:textId="77777777" w:rsidTr="00E13E2C">
              <w:trPr>
                <w:trHeight w:val="193"/>
                <w:jc w:val="center"/>
              </w:trPr>
              <w:tc>
                <w:tcPr>
                  <w:tcW w:w="862" w:type="dxa"/>
                  <w:shd w:val="clear" w:color="auto" w:fill="auto"/>
                </w:tcPr>
                <w:p w14:paraId="116D46AA"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≤3</w:t>
                  </w:r>
                </w:p>
              </w:tc>
              <w:tc>
                <w:tcPr>
                  <w:tcW w:w="547" w:type="dxa"/>
                  <w:shd w:val="clear" w:color="auto" w:fill="auto"/>
                </w:tcPr>
                <w:p w14:paraId="283CAEF1"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w:t>
                  </w:r>
                </w:p>
              </w:tc>
              <w:tc>
                <w:tcPr>
                  <w:tcW w:w="785" w:type="dxa"/>
                  <w:shd w:val="clear" w:color="auto" w:fill="auto"/>
                </w:tcPr>
                <w:p w14:paraId="3B101C75"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w:t>
                  </w:r>
                </w:p>
              </w:tc>
              <w:tc>
                <w:tcPr>
                  <w:tcW w:w="627" w:type="dxa"/>
                  <w:shd w:val="clear" w:color="auto" w:fill="auto"/>
                </w:tcPr>
                <w:p w14:paraId="7420843A"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w:t>
                  </w:r>
                </w:p>
              </w:tc>
              <w:tc>
                <w:tcPr>
                  <w:tcW w:w="787" w:type="dxa"/>
                  <w:shd w:val="clear" w:color="auto" w:fill="auto"/>
                </w:tcPr>
                <w:p w14:paraId="1E7D891A"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w:t>
                  </w:r>
                </w:p>
              </w:tc>
              <w:tc>
                <w:tcPr>
                  <w:tcW w:w="547" w:type="dxa"/>
                </w:tcPr>
                <w:p w14:paraId="510170CD"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w:t>
                  </w:r>
                </w:p>
              </w:tc>
              <w:tc>
                <w:tcPr>
                  <w:tcW w:w="785" w:type="dxa"/>
                </w:tcPr>
                <w:p w14:paraId="3F5157D1"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w:t>
                  </w:r>
                </w:p>
              </w:tc>
              <w:tc>
                <w:tcPr>
                  <w:tcW w:w="547" w:type="dxa"/>
                </w:tcPr>
                <w:p w14:paraId="2EA2C39F"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w:t>
                  </w:r>
                </w:p>
              </w:tc>
              <w:tc>
                <w:tcPr>
                  <w:tcW w:w="788" w:type="dxa"/>
                </w:tcPr>
                <w:p w14:paraId="3537644F"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w:t>
                  </w:r>
                </w:p>
              </w:tc>
              <w:tc>
                <w:tcPr>
                  <w:tcW w:w="547" w:type="dxa"/>
                  <w:shd w:val="clear" w:color="auto" w:fill="auto"/>
                </w:tcPr>
                <w:p w14:paraId="290FF15C"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14261062" wp14:editId="134F49EF">
                        <wp:extent cx="127000" cy="190500"/>
                        <wp:effectExtent l="0" t="0" r="0" b="0"/>
                        <wp:docPr id="174"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shd w:val="clear" w:color="auto" w:fill="auto"/>
                </w:tcPr>
                <w:p w14:paraId="63AB14E9"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c>
                <w:tcPr>
                  <w:tcW w:w="627" w:type="dxa"/>
                  <w:shd w:val="clear" w:color="auto" w:fill="auto"/>
                </w:tcPr>
                <w:p w14:paraId="354E1B37"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63D4107E" wp14:editId="5989943A">
                        <wp:extent cx="127000" cy="190500"/>
                        <wp:effectExtent l="0" t="0" r="0" b="0"/>
                        <wp:docPr id="17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862" w:type="dxa"/>
                  <w:shd w:val="clear" w:color="auto" w:fill="auto"/>
                </w:tcPr>
                <w:p w14:paraId="1076EE64"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r>
            <w:tr w:rsidR="00E13E2C" w14:paraId="0A2026E7" w14:textId="77777777" w:rsidTr="00E13E2C">
              <w:trPr>
                <w:trHeight w:val="193"/>
                <w:jc w:val="center"/>
              </w:trPr>
              <w:tc>
                <w:tcPr>
                  <w:tcW w:w="862" w:type="dxa"/>
                  <w:shd w:val="clear" w:color="auto" w:fill="auto"/>
                </w:tcPr>
                <w:p w14:paraId="5E0E98B6"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4</w:t>
                  </w:r>
                </w:p>
              </w:tc>
              <w:tc>
                <w:tcPr>
                  <w:tcW w:w="547" w:type="dxa"/>
                  <w:shd w:val="clear" w:color="auto" w:fill="auto"/>
                </w:tcPr>
                <w:p w14:paraId="7105722E"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0E0868D7" wp14:editId="73AAA591">
                        <wp:extent cx="127000" cy="190500"/>
                        <wp:effectExtent l="0" t="0" r="0" b="0"/>
                        <wp:docPr id="176"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shd w:val="clear" w:color="auto" w:fill="auto"/>
                </w:tcPr>
                <w:p w14:paraId="78FA3669"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c>
                <w:tcPr>
                  <w:tcW w:w="627" w:type="dxa"/>
                  <w:shd w:val="clear" w:color="auto" w:fill="auto"/>
                </w:tcPr>
                <w:p w14:paraId="320642F8"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749EA4FB" wp14:editId="052C3463">
                        <wp:extent cx="127000" cy="190500"/>
                        <wp:effectExtent l="0" t="0" r="0" b="0"/>
                        <wp:docPr id="17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7" w:type="dxa"/>
                  <w:shd w:val="clear" w:color="auto" w:fill="auto"/>
                </w:tcPr>
                <w:p w14:paraId="3544026E"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c>
                <w:tcPr>
                  <w:tcW w:w="547" w:type="dxa"/>
                </w:tcPr>
                <w:p w14:paraId="0D1E03BD" w14:textId="77777777" w:rsidR="00E13E2C" w:rsidRPr="00D3320F" w:rsidRDefault="00E13E2C" w:rsidP="00E13E2C">
                  <w:pPr>
                    <w:pStyle w:val="TAC"/>
                    <w:snapToGrid w:val="0"/>
                    <w:rPr>
                      <w:rFonts w:ascii="Calibri" w:eastAsia="Batang" w:hAnsi="Calibri" w:cs="Calibri"/>
                      <w:sz w:val="16"/>
                      <w:lang w:eastAsia="zh-CN"/>
                    </w:rPr>
                  </w:pPr>
                  <w:r w:rsidRPr="00D3320F">
                    <w:rPr>
                      <w:rFonts w:ascii="Calibri" w:eastAsia="Batang" w:hAnsi="Calibri" w:cs="Calibri"/>
                      <w:noProof/>
                      <w:sz w:val="16"/>
                      <w:lang w:val="en-US" w:eastAsia="ja-JP"/>
                    </w:rPr>
                    <w:drawing>
                      <wp:inline distT="0" distB="0" distL="0" distR="0" wp14:anchorId="0BE26F8B" wp14:editId="08DDD61B">
                        <wp:extent cx="127000" cy="190500"/>
                        <wp:effectExtent l="0" t="0" r="0" b="0"/>
                        <wp:docPr id="178"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tcPr>
                <w:p w14:paraId="538231F7"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0</w:t>
                  </w:r>
                </w:p>
              </w:tc>
              <w:tc>
                <w:tcPr>
                  <w:tcW w:w="547" w:type="dxa"/>
                </w:tcPr>
                <w:p w14:paraId="44C3B56F" w14:textId="77777777" w:rsidR="00E13E2C" w:rsidRPr="00D3320F" w:rsidRDefault="00E13E2C" w:rsidP="00E13E2C">
                  <w:pPr>
                    <w:pStyle w:val="TAC"/>
                    <w:snapToGrid w:val="0"/>
                    <w:rPr>
                      <w:rFonts w:ascii="Calibri" w:eastAsia="Batang" w:hAnsi="Calibri" w:cs="Calibri"/>
                      <w:sz w:val="16"/>
                      <w:lang w:eastAsia="zh-CN"/>
                    </w:rPr>
                  </w:pPr>
                  <w:r w:rsidRPr="00D3320F">
                    <w:rPr>
                      <w:rFonts w:ascii="Calibri" w:eastAsia="Batang" w:hAnsi="Calibri" w:cs="Calibri"/>
                      <w:noProof/>
                      <w:sz w:val="16"/>
                      <w:lang w:val="en-US" w:eastAsia="ja-JP"/>
                    </w:rPr>
                    <w:drawing>
                      <wp:inline distT="0" distB="0" distL="0" distR="0" wp14:anchorId="416B7C89" wp14:editId="53956C7C">
                        <wp:extent cx="127000" cy="190500"/>
                        <wp:effectExtent l="0" t="0" r="0" b="0"/>
                        <wp:docPr id="17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8" w:type="dxa"/>
                </w:tcPr>
                <w:p w14:paraId="231441F6"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0</w:t>
                  </w:r>
                </w:p>
              </w:tc>
              <w:tc>
                <w:tcPr>
                  <w:tcW w:w="547" w:type="dxa"/>
                  <w:shd w:val="clear" w:color="auto" w:fill="auto"/>
                </w:tcPr>
                <w:p w14:paraId="5B333DA7"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266FAD49" wp14:editId="25579400">
                        <wp:extent cx="127000" cy="190500"/>
                        <wp:effectExtent l="0" t="0" r="0" b="0"/>
                        <wp:docPr id="180"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shd w:val="clear" w:color="auto" w:fill="auto"/>
                </w:tcPr>
                <w:p w14:paraId="57D10DDA"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c>
                <w:tcPr>
                  <w:tcW w:w="627" w:type="dxa"/>
                  <w:shd w:val="clear" w:color="auto" w:fill="auto"/>
                </w:tcPr>
                <w:p w14:paraId="0A0D4A67"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2BD58C9B" wp14:editId="3A7FF086">
                        <wp:extent cx="127000" cy="190500"/>
                        <wp:effectExtent l="0" t="0" r="0" b="0"/>
                        <wp:docPr id="18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862" w:type="dxa"/>
                  <w:shd w:val="clear" w:color="auto" w:fill="auto"/>
                </w:tcPr>
                <w:p w14:paraId="3AEBFB9A"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r>
            <w:tr w:rsidR="00E13E2C" w14:paraId="4B3C39F3" w14:textId="77777777" w:rsidTr="00E13E2C">
              <w:trPr>
                <w:trHeight w:val="216"/>
                <w:jc w:val="center"/>
              </w:trPr>
              <w:tc>
                <w:tcPr>
                  <w:tcW w:w="862" w:type="dxa"/>
                  <w:shd w:val="clear" w:color="auto" w:fill="auto"/>
                </w:tcPr>
                <w:p w14:paraId="0E812B3C"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5, 6</w:t>
                  </w:r>
                </w:p>
              </w:tc>
              <w:tc>
                <w:tcPr>
                  <w:tcW w:w="547" w:type="dxa"/>
                  <w:shd w:val="clear" w:color="auto" w:fill="auto"/>
                </w:tcPr>
                <w:p w14:paraId="0C6462EF"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593B12D4" wp14:editId="4A4E3A2A">
                        <wp:extent cx="127000" cy="190500"/>
                        <wp:effectExtent l="0" t="0" r="0" b="0"/>
                        <wp:docPr id="182"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shd w:val="clear" w:color="auto" w:fill="auto"/>
                </w:tcPr>
                <w:p w14:paraId="02341EE7"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c>
                <w:tcPr>
                  <w:tcW w:w="627" w:type="dxa"/>
                  <w:shd w:val="clear" w:color="auto" w:fill="auto"/>
                </w:tcPr>
                <w:p w14:paraId="2492409D"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361A2D5B" wp14:editId="254ADC91">
                        <wp:extent cx="127000" cy="190500"/>
                        <wp:effectExtent l="0" t="0" r="0" b="0"/>
                        <wp:docPr id="183"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7" w:type="dxa"/>
                  <w:shd w:val="clear" w:color="auto" w:fill="auto"/>
                </w:tcPr>
                <w:p w14:paraId="19C57F76"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0, 4</w:t>
                  </w:r>
                </w:p>
              </w:tc>
              <w:tc>
                <w:tcPr>
                  <w:tcW w:w="547" w:type="dxa"/>
                </w:tcPr>
                <w:p w14:paraId="48B793BB" w14:textId="77777777" w:rsidR="00E13E2C" w:rsidRPr="00D3320F" w:rsidRDefault="00E13E2C" w:rsidP="00E13E2C">
                  <w:pPr>
                    <w:pStyle w:val="TAC"/>
                    <w:snapToGrid w:val="0"/>
                    <w:rPr>
                      <w:rFonts w:ascii="Calibri" w:eastAsia="Batang" w:hAnsi="Calibri" w:cs="Calibri"/>
                      <w:sz w:val="16"/>
                      <w:lang w:eastAsia="zh-CN"/>
                    </w:rPr>
                  </w:pPr>
                  <w:r w:rsidRPr="00D3320F">
                    <w:rPr>
                      <w:rFonts w:ascii="Calibri" w:eastAsia="Batang" w:hAnsi="Calibri" w:cs="Calibri"/>
                      <w:noProof/>
                      <w:sz w:val="16"/>
                      <w:lang w:val="en-US" w:eastAsia="ja-JP"/>
                    </w:rPr>
                    <w:drawing>
                      <wp:inline distT="0" distB="0" distL="0" distR="0" wp14:anchorId="43FC7EB7" wp14:editId="48961CBB">
                        <wp:extent cx="127000" cy="190500"/>
                        <wp:effectExtent l="0" t="0" r="0" b="0"/>
                        <wp:docPr id="184"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tcPr>
                <w:p w14:paraId="45AB39CF"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0</w:t>
                  </w:r>
                </w:p>
              </w:tc>
              <w:tc>
                <w:tcPr>
                  <w:tcW w:w="547" w:type="dxa"/>
                </w:tcPr>
                <w:p w14:paraId="54D5A1F9" w14:textId="77777777" w:rsidR="00E13E2C" w:rsidRPr="00D3320F" w:rsidRDefault="00E13E2C" w:rsidP="00E13E2C">
                  <w:pPr>
                    <w:pStyle w:val="TAC"/>
                    <w:snapToGrid w:val="0"/>
                    <w:rPr>
                      <w:rFonts w:ascii="Calibri" w:eastAsia="Batang" w:hAnsi="Calibri" w:cs="Calibri"/>
                      <w:sz w:val="16"/>
                      <w:lang w:eastAsia="zh-CN"/>
                    </w:rPr>
                  </w:pPr>
                  <w:r w:rsidRPr="00D3320F">
                    <w:rPr>
                      <w:rFonts w:ascii="Calibri" w:eastAsia="Batang" w:hAnsi="Calibri" w:cs="Calibri"/>
                      <w:noProof/>
                      <w:sz w:val="16"/>
                      <w:lang w:val="en-US" w:eastAsia="ja-JP"/>
                    </w:rPr>
                    <w:drawing>
                      <wp:inline distT="0" distB="0" distL="0" distR="0" wp14:anchorId="41D8FB24" wp14:editId="3C275950">
                        <wp:extent cx="127000" cy="190500"/>
                        <wp:effectExtent l="0" t="0" r="0" b="0"/>
                        <wp:docPr id="18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8" w:type="dxa"/>
                </w:tcPr>
                <w:p w14:paraId="22B3BD41"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0, 4</w:t>
                  </w:r>
                </w:p>
              </w:tc>
              <w:tc>
                <w:tcPr>
                  <w:tcW w:w="547" w:type="dxa"/>
                  <w:shd w:val="clear" w:color="auto" w:fill="auto"/>
                </w:tcPr>
                <w:p w14:paraId="64701A63"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4C9A259B" wp14:editId="50A19974">
                        <wp:extent cx="127000" cy="190500"/>
                        <wp:effectExtent l="0" t="0" r="0" b="0"/>
                        <wp:docPr id="18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shd w:val="clear" w:color="auto" w:fill="auto"/>
                </w:tcPr>
                <w:p w14:paraId="3BB13583"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c>
                <w:tcPr>
                  <w:tcW w:w="627" w:type="dxa"/>
                  <w:shd w:val="clear" w:color="auto" w:fill="auto"/>
                </w:tcPr>
                <w:p w14:paraId="185EAB7F"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6288D16D" wp14:editId="35D73E15">
                        <wp:extent cx="127000" cy="190500"/>
                        <wp:effectExtent l="0" t="0" r="0" b="0"/>
                        <wp:docPr id="187"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r w:rsidRPr="00D3320F">
                    <w:rPr>
                      <w:rFonts w:ascii="Calibri" w:eastAsia="Batang" w:hAnsi="Calibri" w:cs="Calibri"/>
                      <w:sz w:val="16"/>
                    </w:rPr>
                    <w:t xml:space="preserve">, </w:t>
                  </w:r>
                  <w:r w:rsidRPr="00D3320F">
                    <w:rPr>
                      <w:rFonts w:ascii="Calibri" w:eastAsia="Batang" w:hAnsi="Calibri" w:cs="Calibri"/>
                      <w:noProof/>
                      <w:sz w:val="16"/>
                      <w:lang w:val="en-US" w:eastAsia="ja-JP"/>
                    </w:rPr>
                    <w:drawing>
                      <wp:inline distT="0" distB="0" distL="0" distR="0" wp14:anchorId="1D756C4B" wp14:editId="3CC849B8">
                        <wp:extent cx="304800" cy="190500"/>
                        <wp:effectExtent l="0" t="0" r="0" b="0"/>
                        <wp:docPr id="188"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862" w:type="dxa"/>
                  <w:shd w:val="clear" w:color="auto" w:fill="auto"/>
                </w:tcPr>
                <w:p w14:paraId="02E5F6DD"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0, 4</w:t>
                  </w:r>
                </w:p>
              </w:tc>
            </w:tr>
            <w:tr w:rsidR="00E13E2C" w14:paraId="3719458D" w14:textId="77777777" w:rsidTr="00E13E2C">
              <w:trPr>
                <w:trHeight w:val="32"/>
                <w:jc w:val="center"/>
              </w:trPr>
              <w:tc>
                <w:tcPr>
                  <w:tcW w:w="862" w:type="dxa"/>
                  <w:shd w:val="clear" w:color="auto" w:fill="auto"/>
                </w:tcPr>
                <w:p w14:paraId="60880BED"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7</w:t>
                  </w:r>
                </w:p>
              </w:tc>
              <w:tc>
                <w:tcPr>
                  <w:tcW w:w="547" w:type="dxa"/>
                  <w:shd w:val="clear" w:color="auto" w:fill="auto"/>
                </w:tcPr>
                <w:p w14:paraId="5E3E5C1C"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6AC0F4D4" wp14:editId="077D52D1">
                        <wp:extent cx="127000" cy="190500"/>
                        <wp:effectExtent l="0" t="0" r="0" b="0"/>
                        <wp:docPr id="189"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shd w:val="clear" w:color="auto" w:fill="auto"/>
                </w:tcPr>
                <w:p w14:paraId="19609649"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c>
                <w:tcPr>
                  <w:tcW w:w="627" w:type="dxa"/>
                  <w:shd w:val="clear" w:color="auto" w:fill="auto"/>
                </w:tcPr>
                <w:p w14:paraId="29722884"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6DDEE1AE" wp14:editId="1A84D489">
                        <wp:extent cx="127000" cy="190500"/>
                        <wp:effectExtent l="0" t="0" r="0" b="0"/>
                        <wp:docPr id="190"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r w:rsidRPr="00D3320F">
                    <w:rPr>
                      <w:rFonts w:ascii="Calibri" w:eastAsia="Batang" w:hAnsi="Calibri" w:cs="Calibri"/>
                      <w:sz w:val="16"/>
                    </w:rPr>
                    <w:t xml:space="preserve">, </w:t>
                  </w:r>
                  <w:r w:rsidRPr="00D3320F">
                    <w:rPr>
                      <w:rFonts w:ascii="Calibri" w:eastAsia="Batang" w:hAnsi="Calibri" w:cs="Calibri"/>
                      <w:noProof/>
                      <w:sz w:val="16"/>
                      <w:lang w:val="en-US" w:eastAsia="ja-JP"/>
                    </w:rPr>
                    <w:drawing>
                      <wp:inline distT="0" distB="0" distL="0" distR="0" wp14:anchorId="74DA5D37" wp14:editId="7836F1D3">
                        <wp:extent cx="304800" cy="190500"/>
                        <wp:effectExtent l="0" t="0" r="0" b="0"/>
                        <wp:docPr id="19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787" w:type="dxa"/>
                  <w:shd w:val="clear" w:color="auto" w:fill="auto"/>
                </w:tcPr>
                <w:p w14:paraId="1B891A0F"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0, 4</w:t>
                  </w:r>
                </w:p>
              </w:tc>
              <w:tc>
                <w:tcPr>
                  <w:tcW w:w="547" w:type="dxa"/>
                </w:tcPr>
                <w:p w14:paraId="75B97D93" w14:textId="77777777" w:rsidR="00E13E2C" w:rsidRPr="00D3320F" w:rsidRDefault="00E13E2C" w:rsidP="00E13E2C">
                  <w:pPr>
                    <w:pStyle w:val="TAC"/>
                    <w:snapToGrid w:val="0"/>
                    <w:rPr>
                      <w:rFonts w:ascii="Calibri" w:eastAsia="Batang" w:hAnsi="Calibri" w:cs="Calibri"/>
                      <w:sz w:val="16"/>
                      <w:lang w:eastAsia="zh-CN"/>
                    </w:rPr>
                  </w:pPr>
                  <w:r w:rsidRPr="00D3320F">
                    <w:rPr>
                      <w:rFonts w:ascii="Calibri" w:eastAsia="Batang" w:hAnsi="Calibri" w:cs="Calibri"/>
                      <w:noProof/>
                      <w:sz w:val="16"/>
                      <w:lang w:val="en-US" w:eastAsia="ja-JP"/>
                    </w:rPr>
                    <w:drawing>
                      <wp:inline distT="0" distB="0" distL="0" distR="0" wp14:anchorId="6EE82CC0" wp14:editId="5C09C0C1">
                        <wp:extent cx="127000" cy="190500"/>
                        <wp:effectExtent l="0" t="0" r="0" b="0"/>
                        <wp:docPr id="192"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tcPr>
                <w:p w14:paraId="68135F38"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0</w:t>
                  </w:r>
                </w:p>
              </w:tc>
              <w:tc>
                <w:tcPr>
                  <w:tcW w:w="547" w:type="dxa"/>
                </w:tcPr>
                <w:p w14:paraId="4A38DA0F" w14:textId="77777777" w:rsidR="00E13E2C" w:rsidRPr="00D3320F" w:rsidRDefault="00E13E2C" w:rsidP="00E13E2C">
                  <w:pPr>
                    <w:pStyle w:val="TAC"/>
                    <w:snapToGrid w:val="0"/>
                    <w:rPr>
                      <w:rFonts w:ascii="Calibri" w:eastAsia="Batang" w:hAnsi="Calibri" w:cs="Calibri"/>
                      <w:sz w:val="16"/>
                      <w:lang w:eastAsia="zh-CN"/>
                    </w:rPr>
                  </w:pPr>
                  <w:r w:rsidRPr="00D3320F">
                    <w:rPr>
                      <w:rFonts w:ascii="Calibri" w:eastAsia="Batang" w:hAnsi="Calibri" w:cs="Calibri"/>
                      <w:noProof/>
                      <w:sz w:val="16"/>
                      <w:lang w:val="en-US" w:eastAsia="ja-JP"/>
                    </w:rPr>
                    <w:drawing>
                      <wp:inline distT="0" distB="0" distL="0" distR="0" wp14:anchorId="7D348174" wp14:editId="62573B12">
                        <wp:extent cx="127000" cy="190500"/>
                        <wp:effectExtent l="0" t="0" r="0" b="0"/>
                        <wp:docPr id="193"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8" w:type="dxa"/>
                </w:tcPr>
                <w:p w14:paraId="02124ED0" w14:textId="77777777" w:rsidR="00E13E2C" w:rsidRPr="00D3320F" w:rsidRDefault="00E13E2C" w:rsidP="00E13E2C">
                  <w:pPr>
                    <w:pStyle w:val="TAC"/>
                    <w:snapToGrid w:val="0"/>
                    <w:rPr>
                      <w:rFonts w:ascii="Calibri" w:eastAsia="Batang" w:hAnsi="Calibri" w:cs="Calibri"/>
                      <w:color w:val="FF0000"/>
                      <w:sz w:val="16"/>
                      <w:lang w:eastAsia="zh-CN"/>
                    </w:rPr>
                  </w:pPr>
                  <w:r w:rsidRPr="00D3320F">
                    <w:rPr>
                      <w:rFonts w:ascii="Calibri" w:eastAsia="Batang" w:hAnsi="Calibri" w:cs="Calibri"/>
                      <w:color w:val="FF0000"/>
                      <w:sz w:val="16"/>
                    </w:rPr>
                    <w:t>0, 4</w:t>
                  </w:r>
                </w:p>
              </w:tc>
              <w:tc>
                <w:tcPr>
                  <w:tcW w:w="547" w:type="dxa"/>
                  <w:shd w:val="clear" w:color="auto" w:fill="auto"/>
                </w:tcPr>
                <w:p w14:paraId="1366417B"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47820C29" wp14:editId="63196CF0">
                        <wp:extent cx="127000" cy="190500"/>
                        <wp:effectExtent l="0" t="0" r="0" b="0"/>
                        <wp:docPr id="194"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p>
              </w:tc>
              <w:tc>
                <w:tcPr>
                  <w:tcW w:w="785" w:type="dxa"/>
                  <w:shd w:val="clear" w:color="auto" w:fill="auto"/>
                </w:tcPr>
                <w:p w14:paraId="54EABCD7"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w:t>
                  </w:r>
                </w:p>
              </w:tc>
              <w:tc>
                <w:tcPr>
                  <w:tcW w:w="627" w:type="dxa"/>
                  <w:shd w:val="clear" w:color="auto" w:fill="auto"/>
                </w:tcPr>
                <w:p w14:paraId="4C5B5494"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noProof/>
                      <w:sz w:val="16"/>
                      <w:lang w:val="en-US" w:eastAsia="ja-JP"/>
                    </w:rPr>
                    <w:drawing>
                      <wp:inline distT="0" distB="0" distL="0" distR="0" wp14:anchorId="6175308A" wp14:editId="67D419EA">
                        <wp:extent cx="127000" cy="190500"/>
                        <wp:effectExtent l="0" t="0" r="0" b="0"/>
                        <wp:docPr id="195"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r w:rsidRPr="00D3320F">
                    <w:rPr>
                      <w:rFonts w:ascii="Calibri" w:eastAsia="Batang" w:hAnsi="Calibri" w:cs="Calibri"/>
                      <w:sz w:val="16"/>
                    </w:rPr>
                    <w:t xml:space="preserve">, </w:t>
                  </w:r>
                  <w:r w:rsidRPr="00D3320F">
                    <w:rPr>
                      <w:rFonts w:ascii="Calibri" w:eastAsia="Batang" w:hAnsi="Calibri" w:cs="Calibri"/>
                      <w:noProof/>
                      <w:sz w:val="16"/>
                      <w:lang w:val="en-US" w:eastAsia="ja-JP"/>
                    </w:rPr>
                    <w:drawing>
                      <wp:inline distT="0" distB="0" distL="0" distR="0" wp14:anchorId="4EF3028B" wp14:editId="5BB574D9">
                        <wp:extent cx="304800" cy="190500"/>
                        <wp:effectExtent l="0" t="0" r="0" b="0"/>
                        <wp:docPr id="196"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862" w:type="dxa"/>
                  <w:shd w:val="clear" w:color="auto" w:fill="auto"/>
                </w:tcPr>
                <w:p w14:paraId="66C88EC0" w14:textId="77777777" w:rsidR="00E13E2C" w:rsidRPr="00D3320F" w:rsidRDefault="00E13E2C" w:rsidP="00E13E2C">
                  <w:pPr>
                    <w:pStyle w:val="TAC"/>
                    <w:snapToGrid w:val="0"/>
                    <w:rPr>
                      <w:rFonts w:ascii="Calibri" w:eastAsia="Batang" w:hAnsi="Calibri" w:cs="Calibri"/>
                      <w:sz w:val="16"/>
                    </w:rPr>
                  </w:pPr>
                  <w:r w:rsidRPr="00D3320F">
                    <w:rPr>
                      <w:rFonts w:ascii="Calibri" w:eastAsia="Batang" w:hAnsi="Calibri" w:cs="Calibri"/>
                      <w:sz w:val="16"/>
                    </w:rPr>
                    <w:t>0, 4</w:t>
                  </w:r>
                </w:p>
              </w:tc>
            </w:tr>
          </w:tbl>
          <w:p w14:paraId="5F8DF7FB" w14:textId="77777777" w:rsidR="00E13E2C" w:rsidRDefault="00E13E2C" w:rsidP="00E13E2C">
            <w:pPr>
              <w:rPr>
                <w:sz w:val="32"/>
                <w:lang w:eastAsia="x-none"/>
              </w:rPr>
            </w:pPr>
          </w:p>
          <w:p w14:paraId="646F3624" w14:textId="77777777" w:rsidR="00E13E2C" w:rsidRPr="00254CC8" w:rsidRDefault="00E13E2C" w:rsidP="00E13E2C">
            <w:pPr>
              <w:rPr>
                <w:b/>
                <w:lang w:eastAsia="x-none"/>
              </w:rPr>
            </w:pPr>
            <w:r w:rsidRPr="00254CC8">
              <w:rPr>
                <w:b/>
                <w:highlight w:val="green"/>
                <w:lang w:eastAsia="x-none"/>
              </w:rPr>
              <w:t>Agreement</w:t>
            </w:r>
          </w:p>
          <w:p w14:paraId="197CFABE" w14:textId="77777777" w:rsidR="00E13E2C" w:rsidRDefault="00E13E2C" w:rsidP="00E13E2C">
            <w:pPr>
              <w:rPr>
                <w:rFonts w:eastAsia="Symbol"/>
                <w:lang w:eastAsia="ko-KR"/>
              </w:rPr>
            </w:pPr>
            <w:r>
              <w:rPr>
                <w:rFonts w:eastAsia="Symbol" w:hint="eastAsia"/>
                <w:lang w:eastAsia="ko-KR"/>
              </w:rPr>
              <w:t>=</w:t>
            </w:r>
            <w:r>
              <w:rPr>
                <w:rFonts w:eastAsia="Symbol"/>
                <w:lang w:eastAsia="ko-KR"/>
              </w:rPr>
              <w:t>========================== Text Proposal for TS38.214   ==============================</w:t>
            </w:r>
          </w:p>
          <w:p w14:paraId="6AAC0192" w14:textId="77777777" w:rsidR="00E13E2C" w:rsidRPr="00254CC8" w:rsidRDefault="00E13E2C" w:rsidP="00E13E2C">
            <w:pPr>
              <w:rPr>
                <w:rFonts w:eastAsia="Malgun Gothic"/>
                <w:b/>
                <w:color w:val="000000"/>
                <w:kern w:val="2"/>
                <w:lang w:eastAsia="ko-KR"/>
              </w:rPr>
            </w:pPr>
            <w:r w:rsidRPr="00254CC8">
              <w:rPr>
                <w:rFonts w:eastAsia="Malgun Gothic"/>
                <w:b/>
                <w:color w:val="000000"/>
                <w:kern w:val="2"/>
                <w:lang w:eastAsia="ko-KR"/>
              </w:rPr>
              <w:t>5.1.6.2</w:t>
            </w:r>
            <w:r w:rsidRPr="00254CC8">
              <w:rPr>
                <w:rFonts w:eastAsia="Malgun Gothic"/>
                <w:b/>
                <w:color w:val="000000"/>
                <w:kern w:val="2"/>
                <w:lang w:eastAsia="ko-KR"/>
              </w:rPr>
              <w:tab/>
              <w:t>DM-RS reception procedure</w:t>
            </w:r>
          </w:p>
          <w:p w14:paraId="63C520DE" w14:textId="77777777" w:rsidR="00E13E2C" w:rsidRDefault="00E13E2C" w:rsidP="00E13E2C">
            <w:pPr>
              <w:rPr>
                <w:rFonts w:eastAsia="Malgun Gothic"/>
                <w:color w:val="000000"/>
                <w:kern w:val="2"/>
                <w:lang w:eastAsia="ko-KR"/>
              </w:rPr>
            </w:pPr>
            <w:r>
              <w:rPr>
                <w:rFonts w:eastAsia="Malgun Gothic"/>
                <w:color w:val="000000"/>
                <w:kern w:val="2"/>
                <w:lang w:eastAsia="ko-KR"/>
              </w:rPr>
              <w:t xml:space="preserve">When receiving PDSCH scheduled by </w:t>
            </w:r>
            <w:r>
              <w:rPr>
                <w:rFonts w:eastAsia="Malgun Gothic"/>
                <w:strike/>
                <w:color w:val="FF0000"/>
                <w:kern w:val="2"/>
                <w:lang w:eastAsia="ko-KR"/>
              </w:rPr>
              <w:t xml:space="preserve">PDCCH with CRC scrambled by SI-RNTI, RA-RNTI, P-RNTI or TC-RNTI, or </w:t>
            </w:r>
            <w:ins w:id="625" w:author="Author">
              <w:r>
                <w:rPr>
                  <w:rFonts w:eastAsia="Malgun Gothic"/>
                  <w:strike/>
                  <w:color w:val="FF0000"/>
                  <w:kern w:val="2"/>
                  <w:lang w:eastAsia="ko-KR"/>
                </w:rPr>
                <w:t>receiving PDSCH scheduling</w:t>
              </w:r>
              <w:r>
                <w:rPr>
                  <w:rFonts w:eastAsia="Malgun Gothic"/>
                  <w:color w:val="000000"/>
                  <w:kern w:val="2"/>
                  <w:lang w:eastAsia="ko-KR"/>
                </w:rPr>
                <w:t xml:space="preserve"> DCI format 1_0 </w:t>
              </w:r>
              <w:r>
                <w:rPr>
                  <w:rFonts w:eastAsia="Malgun Gothic"/>
                  <w:strike/>
                  <w:color w:val="FF0000"/>
                  <w:kern w:val="2"/>
                  <w:lang w:eastAsia="ko-KR"/>
                </w:rPr>
                <w:t>by PDCCH with CRC scrambled by C-RNTI or CS-RNTI</w:t>
              </w:r>
              <w:r>
                <w:rPr>
                  <w:rFonts w:eastAsia="Malgun Gothic"/>
                  <w:color w:val="000000"/>
                  <w:kern w:val="2"/>
                  <w:lang w:eastAsia="ko-KR"/>
                </w:rPr>
                <w:t xml:space="preserve">, </w:t>
              </w:r>
            </w:ins>
            <w:r>
              <w:rPr>
                <w:rFonts w:eastAsia="Malgun Gothic"/>
                <w:color w:val="FF0000"/>
                <w:kern w:val="2"/>
                <w:u w:val="single"/>
                <w:lang w:eastAsia="ko-KR"/>
              </w:rPr>
              <w:t>or</w:t>
            </w:r>
            <w:r>
              <w:rPr>
                <w:rFonts w:eastAsia="Malgun Gothic"/>
                <w:color w:val="000000"/>
                <w:kern w:val="2"/>
                <w:lang w:eastAsia="ko-KR"/>
              </w:rPr>
              <w:t xml:space="preserve"> receiving PDSCH before dedicated higher layer configuration of any of the parameters </w:t>
            </w:r>
            <w:r>
              <w:rPr>
                <w:rFonts w:eastAsia="Malgun Gothic"/>
                <w:i/>
                <w:color w:val="000000"/>
                <w:kern w:val="2"/>
                <w:lang w:eastAsia="ko-KR"/>
              </w:rPr>
              <w:t>dmrs-AdditionalPosition</w:t>
            </w:r>
            <w:r>
              <w:rPr>
                <w:rFonts w:eastAsia="Malgun Gothic"/>
                <w:color w:val="000000"/>
                <w:kern w:val="2"/>
                <w:lang w:eastAsia="ko-KR"/>
              </w:rPr>
              <w:t xml:space="preserve">, </w:t>
            </w:r>
            <w:ins w:id="626" w:author="Author">
              <w:r>
                <w:rPr>
                  <w:rFonts w:eastAsia="Malgun Gothic"/>
                  <w:i/>
                  <w:color w:val="000000"/>
                  <w:kern w:val="2"/>
                  <w:lang w:eastAsia="ko-KR"/>
                </w:rPr>
                <w:t>maxLength</w:t>
              </w:r>
            </w:ins>
            <w:del w:id="627" w:author="Author">
              <w:r>
                <w:rPr>
                  <w:rFonts w:eastAsia="Malgun Gothic"/>
                  <w:i/>
                  <w:color w:val="000000"/>
                  <w:kern w:val="2"/>
                  <w:lang w:eastAsia="ko-KR"/>
                </w:rPr>
                <w:delText>DL-DMRS-max-len</w:delText>
              </w:r>
            </w:del>
            <w:r>
              <w:rPr>
                <w:rFonts w:eastAsia="Malgun Gothic"/>
                <w:i/>
                <w:color w:val="000000"/>
                <w:kern w:val="2"/>
                <w:lang w:eastAsia="ko-KR"/>
              </w:rPr>
              <w:t xml:space="preserve"> </w:t>
            </w:r>
            <w:r>
              <w:rPr>
                <w:rFonts w:eastAsia="Malgun Gothic"/>
                <w:color w:val="000000"/>
                <w:kern w:val="2"/>
                <w:lang w:eastAsia="ko-KR"/>
              </w:rPr>
              <w:t xml:space="preserve">and </w:t>
            </w:r>
            <w:r>
              <w:rPr>
                <w:rFonts w:eastAsia="Malgun Gothic"/>
                <w:i/>
                <w:color w:val="000000"/>
                <w:kern w:val="2"/>
                <w:lang w:eastAsia="ko-KR"/>
              </w:rPr>
              <w:t xml:space="preserve">dmrs-Type, </w:t>
            </w:r>
            <w:r>
              <w:rPr>
                <w:rFonts w:eastAsia="Malgun Gothic"/>
                <w:color w:val="000000"/>
                <w:kern w:val="2"/>
                <w:lang w:eastAsia="ko-KR"/>
              </w:rPr>
              <w:t>the UE</w:t>
            </w:r>
            <w:r>
              <w:rPr>
                <w:rFonts w:eastAsia="Malgun Gothic" w:hint="eastAsia"/>
                <w:color w:val="000000"/>
                <w:kern w:val="2"/>
                <w:lang w:eastAsia="ko-KR"/>
              </w:rPr>
              <w:t xml:space="preserve"> shall assume </w:t>
            </w:r>
            <w:r>
              <w:rPr>
                <w:rFonts w:eastAsia="Malgun Gothic"/>
                <w:color w:val="000000"/>
                <w:kern w:val="2"/>
                <w:lang w:eastAsia="ko-KR"/>
              </w:rPr>
              <w:t xml:space="preserve">that the PDSCH is not present in any symbol carrying DM-RS except for PDSCH with allocation duration of 2 symbols with PDSCH mapping type B (described in subclause 7.4.1.1.2 of [4, TS 38.211]), and a single symbol front-loaded </w:t>
            </w:r>
            <w:r>
              <w:rPr>
                <w:rFonts w:eastAsia="Malgun Gothic" w:hint="eastAsia"/>
                <w:color w:val="000000"/>
                <w:kern w:val="2"/>
                <w:lang w:eastAsia="ko-KR"/>
              </w:rPr>
              <w:t xml:space="preserve">DM-RS </w:t>
            </w:r>
            <w:r>
              <w:rPr>
                <w:rFonts w:eastAsia="Malgun Gothic"/>
                <w:color w:val="000000"/>
                <w:kern w:val="2"/>
                <w:lang w:eastAsia="ko-KR"/>
              </w:rPr>
              <w:t>of configuration type 1 on DM-RS port 1000 is transmitted, and that all the remaining orthogonal antenna ports are not associated with transmission of PDSCH to another UE and in addition</w:t>
            </w:r>
          </w:p>
          <w:p w14:paraId="1C8AD4E5" w14:textId="77777777" w:rsidR="00E13E2C" w:rsidRPr="00025B5A" w:rsidRDefault="00E13E2C" w:rsidP="00E13E2C">
            <w:pPr>
              <w:jc w:val="center"/>
              <w:rPr>
                <w:rFonts w:eastAsia="Symbol"/>
                <w:b/>
                <w:sz w:val="14"/>
              </w:rPr>
            </w:pPr>
            <w:r w:rsidRPr="00025B5A">
              <w:rPr>
                <w:rFonts w:hint="eastAsia"/>
                <w:color w:val="FF0000"/>
                <w:szCs w:val="28"/>
                <w:lang w:eastAsia="zh-CN"/>
              </w:rPr>
              <w:t xml:space="preserve">&lt; </w:t>
            </w:r>
            <w:r w:rsidRPr="00025B5A">
              <w:rPr>
                <w:color w:val="FF0000"/>
                <w:szCs w:val="28"/>
              </w:rPr>
              <w:t>Unchanged parts are omitted</w:t>
            </w:r>
            <w:r w:rsidRPr="00025B5A">
              <w:rPr>
                <w:rFonts w:hint="eastAsia"/>
                <w:color w:val="FF0000"/>
                <w:szCs w:val="28"/>
                <w:lang w:eastAsia="zh-CN"/>
              </w:rPr>
              <w:t xml:space="preserve"> &gt;</w:t>
            </w:r>
          </w:p>
          <w:p w14:paraId="15160C6B" w14:textId="77777777" w:rsidR="00E13E2C" w:rsidRDefault="00E13E2C" w:rsidP="00E13E2C">
            <w:pPr>
              <w:jc w:val="center"/>
              <w:rPr>
                <w:rFonts w:eastAsia="Symbol"/>
                <w:b/>
              </w:rPr>
            </w:pPr>
          </w:p>
          <w:p w14:paraId="09E71355" w14:textId="77777777" w:rsidR="00E13E2C" w:rsidRDefault="00E13E2C" w:rsidP="00E13E2C">
            <w:pPr>
              <w:rPr>
                <w:sz w:val="32"/>
                <w:lang w:eastAsia="x-none"/>
              </w:rPr>
            </w:pPr>
            <w:r>
              <w:rPr>
                <w:rFonts w:eastAsia="Symbol" w:hint="eastAsia"/>
                <w:lang w:eastAsia="ko-KR"/>
              </w:rPr>
              <w:t>=</w:t>
            </w:r>
            <w:r>
              <w:rPr>
                <w:rFonts w:eastAsia="Symbol"/>
                <w:lang w:eastAsia="ko-KR"/>
              </w:rPr>
              <w:t>================================ End of Text Proposal ===============================</w:t>
            </w:r>
          </w:p>
          <w:p w14:paraId="00DD48AC" w14:textId="77777777" w:rsidR="00E13E2C" w:rsidRPr="00E3573A" w:rsidRDefault="00E13E2C" w:rsidP="00E13E2C">
            <w:pPr>
              <w:rPr>
                <w:lang w:eastAsia="x-none"/>
              </w:rPr>
            </w:pPr>
          </w:p>
          <w:p w14:paraId="4439A914" w14:textId="77777777" w:rsidR="00E13E2C" w:rsidRPr="00254CC8" w:rsidRDefault="00E13E2C" w:rsidP="00E13E2C">
            <w:pPr>
              <w:rPr>
                <w:b/>
                <w:lang w:eastAsia="x-none"/>
              </w:rPr>
            </w:pPr>
            <w:r w:rsidRPr="00254CC8">
              <w:rPr>
                <w:b/>
                <w:highlight w:val="green"/>
                <w:lang w:eastAsia="x-none"/>
              </w:rPr>
              <w:t>Agreement</w:t>
            </w:r>
          </w:p>
          <w:p w14:paraId="73183FC0" w14:textId="77777777" w:rsidR="00E13E2C" w:rsidRPr="00025B5A" w:rsidRDefault="00E13E2C" w:rsidP="00E13E2C">
            <w:pPr>
              <w:rPr>
                <w:lang w:eastAsia="zh-CN"/>
              </w:rPr>
            </w:pPr>
            <w:r w:rsidRPr="00025B5A">
              <w:rPr>
                <w:rFonts w:hint="eastAsia"/>
                <w:lang w:eastAsia="zh-CN"/>
              </w:rPr>
              <w:t>T</w:t>
            </w:r>
            <w:r w:rsidRPr="00025B5A">
              <w:rPr>
                <w:lang w:eastAsia="zh-CN"/>
              </w:rPr>
              <w:t>ext proposals</w:t>
            </w:r>
            <w:r w:rsidRPr="00025B5A">
              <w:rPr>
                <w:rFonts w:hint="eastAsia"/>
                <w:lang w:eastAsia="zh-CN"/>
              </w:rPr>
              <w:t xml:space="preserve"> for</w:t>
            </w:r>
            <w:r w:rsidRPr="00025B5A">
              <w:rPr>
                <w:lang w:eastAsia="zh-CN"/>
              </w:rPr>
              <w:t xml:space="preserve"> TS 38.214 Section 5.1.6.2</w:t>
            </w:r>
          </w:p>
          <w:p w14:paraId="0452AC1A" w14:textId="77777777" w:rsidR="00E13E2C" w:rsidRDefault="00E13E2C" w:rsidP="00E13E2C">
            <w:pPr>
              <w:rPr>
                <w:i/>
                <w:highlight w:val="gree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72A124F4" w14:textId="77777777" w:rsidR="00E13E2C" w:rsidRPr="00254CC8" w:rsidRDefault="00E13E2C" w:rsidP="00E13E2C">
            <w:pPr>
              <w:rPr>
                <w:rFonts w:eastAsia="Malgun Gothic"/>
                <w:b/>
                <w:color w:val="000000"/>
                <w:kern w:val="2"/>
                <w:lang w:eastAsia="ko-KR"/>
              </w:rPr>
            </w:pPr>
            <w:r w:rsidRPr="00254CC8">
              <w:rPr>
                <w:rFonts w:eastAsia="Malgun Gothic"/>
                <w:b/>
                <w:color w:val="000000"/>
                <w:kern w:val="2"/>
                <w:lang w:eastAsia="ko-KR"/>
              </w:rPr>
              <w:t>5.1.6.2</w:t>
            </w:r>
            <w:r w:rsidRPr="00254CC8">
              <w:rPr>
                <w:rFonts w:eastAsia="Malgun Gothic"/>
                <w:b/>
                <w:color w:val="000000"/>
                <w:kern w:val="2"/>
                <w:lang w:eastAsia="ko-KR"/>
              </w:rPr>
              <w:tab/>
              <w:t>DM-RS reception procedure</w:t>
            </w:r>
          </w:p>
          <w:p w14:paraId="2B1397BB" w14:textId="77777777" w:rsidR="00E13E2C" w:rsidRDefault="00E13E2C" w:rsidP="00E13E2C">
            <w:pPr>
              <w:rPr>
                <w:rFonts w:eastAsia="Malgun Gothic"/>
                <w:color w:val="000000"/>
                <w:kern w:val="2"/>
                <w:lang w:eastAsia="ko-KR"/>
              </w:rPr>
            </w:pPr>
            <w:r>
              <w:rPr>
                <w:rFonts w:eastAsia="Malgun Gothic"/>
                <w:color w:val="000000"/>
                <w:kern w:val="2"/>
                <w:lang w:eastAsia="ko-KR"/>
              </w:rPr>
              <w:t xml:space="preserve">When receiving PDSCH scheduled by PDCCH with CRC scrambled by SI-RNTI, RA-RNTI, P-RNTI or TC-RNTI, or receiving PDSCH scheduling DCI format 1_0 by PDCCH with CRC scrambled by C-RNTI or CS-RNTI, </w:t>
            </w:r>
            <w:ins w:id="628" w:author="Huawei" w:date="2018-05-10T21:09:00Z">
              <w:r>
                <w:rPr>
                  <w:rFonts w:eastAsia="Malgun Gothic"/>
                  <w:color w:val="000000"/>
                  <w:kern w:val="2"/>
                  <w:lang w:eastAsia="ko-KR"/>
                </w:rPr>
                <w:t xml:space="preserve">or </w:t>
              </w:r>
            </w:ins>
            <w:r>
              <w:rPr>
                <w:rFonts w:eastAsia="Malgun Gothic"/>
                <w:color w:val="000000"/>
                <w:kern w:val="2"/>
                <w:lang w:eastAsia="ko-KR"/>
              </w:rPr>
              <w:t xml:space="preserve">receiving PDSCH before dedicated higher layer configuration of any of the parameters </w:t>
            </w:r>
            <w:r>
              <w:rPr>
                <w:rFonts w:eastAsia="Malgun Gothic"/>
                <w:i/>
                <w:color w:val="000000"/>
                <w:kern w:val="2"/>
                <w:lang w:eastAsia="ko-KR"/>
              </w:rPr>
              <w:t>dmrs-AdditionalPosition</w:t>
            </w:r>
            <w:r>
              <w:rPr>
                <w:rFonts w:eastAsia="Malgun Gothic"/>
                <w:color w:val="000000"/>
                <w:kern w:val="2"/>
                <w:lang w:eastAsia="ko-KR"/>
              </w:rPr>
              <w:t xml:space="preserve">, </w:t>
            </w:r>
            <w:r>
              <w:rPr>
                <w:rFonts w:eastAsia="Malgun Gothic"/>
                <w:i/>
                <w:color w:val="000000"/>
                <w:kern w:val="2"/>
                <w:lang w:eastAsia="ko-KR"/>
              </w:rPr>
              <w:t xml:space="preserve">maxLength </w:t>
            </w:r>
            <w:r>
              <w:rPr>
                <w:rFonts w:eastAsia="Malgun Gothic"/>
                <w:color w:val="000000"/>
                <w:kern w:val="2"/>
                <w:lang w:eastAsia="ko-KR"/>
              </w:rPr>
              <w:t xml:space="preserve">and </w:t>
            </w:r>
            <w:r>
              <w:rPr>
                <w:rFonts w:eastAsia="Malgun Gothic"/>
                <w:i/>
                <w:color w:val="000000"/>
                <w:kern w:val="2"/>
                <w:lang w:eastAsia="ko-KR"/>
              </w:rPr>
              <w:t xml:space="preserve">dmrs-Type, </w:t>
            </w:r>
            <w:r>
              <w:rPr>
                <w:rFonts w:eastAsia="Malgun Gothic"/>
                <w:color w:val="000000"/>
                <w:kern w:val="2"/>
                <w:lang w:eastAsia="ko-KR"/>
              </w:rPr>
              <w:t>the UE</w:t>
            </w:r>
            <w:r>
              <w:rPr>
                <w:rFonts w:eastAsia="Malgun Gothic" w:hint="eastAsia"/>
                <w:color w:val="000000"/>
                <w:kern w:val="2"/>
                <w:lang w:eastAsia="ko-KR"/>
              </w:rPr>
              <w:t xml:space="preserve"> shall assume </w:t>
            </w:r>
            <w:r>
              <w:rPr>
                <w:rFonts w:eastAsia="Malgun Gothic"/>
                <w:color w:val="000000"/>
                <w:kern w:val="2"/>
                <w:lang w:eastAsia="ko-KR"/>
              </w:rPr>
              <w:t xml:space="preserve">that the PDSCH is not present in any symbol carrying DM-RS except for PDSCH with allocation duration of 2 symbols with PDSCH mapping type B (described in subclause 7.4.1.1.2 of [4, TS 38.211]), and a single symbol front-loaded </w:t>
            </w:r>
            <w:r>
              <w:rPr>
                <w:rFonts w:eastAsia="Malgun Gothic" w:hint="eastAsia"/>
                <w:color w:val="000000"/>
                <w:kern w:val="2"/>
                <w:lang w:eastAsia="ko-KR"/>
              </w:rPr>
              <w:t xml:space="preserve">DM-RS </w:t>
            </w:r>
            <w:r>
              <w:rPr>
                <w:rFonts w:eastAsia="Malgun Gothic"/>
                <w:color w:val="000000"/>
                <w:kern w:val="2"/>
                <w:lang w:eastAsia="ko-KR"/>
              </w:rPr>
              <w:t>of configuration type 1 on DM-RS port 1000 is transmitted, and that all the remaining orthogonal antenna ports are not associated with transmission of PDSCH to another UE and in addition</w:t>
            </w:r>
          </w:p>
          <w:p w14:paraId="29B0BAC6" w14:textId="77777777" w:rsidR="00E13E2C" w:rsidRDefault="00E13E2C" w:rsidP="00E13E2C">
            <w:pPr>
              <w:rPr>
                <w:i/>
                <w:color w:val="FF0000"/>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7BFA0F99" w14:textId="77777777" w:rsidR="00E13E2C" w:rsidRDefault="00E13E2C" w:rsidP="00E13E2C">
            <w:pPr>
              <w:rPr>
                <w:rFonts w:eastAsia="Malgun Gothic"/>
                <w:kern w:val="2"/>
                <w:lang w:eastAsia="ko-KR"/>
              </w:rPr>
            </w:pPr>
            <w:r>
              <w:rPr>
                <w:kern w:val="2"/>
                <w:lang w:eastAsia="ko-KR"/>
              </w:rPr>
              <w:t>A UE shall assume that the CDM groups indicated in the configured index from Tables 7.3.1.2.2-1, 7.3.1.2.2-2</w:t>
            </w:r>
            <w:del w:id="629" w:author="Huawei" w:date="2018-05-10T21:12:00Z">
              <w:r>
                <w:rPr>
                  <w:kern w:val="2"/>
                  <w:lang w:eastAsia="ko-KR"/>
                </w:rPr>
                <w:delText>-4</w:delText>
              </w:r>
            </w:del>
            <w:r>
              <w:rPr>
                <w:kern w:val="2"/>
                <w:lang w:eastAsia="ko-KR"/>
              </w:rPr>
              <w:t>, 7.3.1.2.2</w:t>
            </w:r>
            <w:del w:id="630" w:author="Huawei" w:date="2018-05-10T21:12:00Z">
              <w:r>
                <w:rPr>
                  <w:kern w:val="2"/>
                  <w:lang w:eastAsia="ko-KR"/>
                </w:rPr>
                <w:delText>-1</w:delText>
              </w:r>
            </w:del>
            <w:r>
              <w:rPr>
                <w:kern w:val="2"/>
                <w:lang w:eastAsia="ko-KR"/>
              </w:rPr>
              <w:t>-3, 7.3.1.2.2</w:t>
            </w:r>
            <w:del w:id="631" w:author="Huawei" w:date="2018-05-10T21:12:00Z">
              <w:r>
                <w:rPr>
                  <w:kern w:val="2"/>
                  <w:lang w:eastAsia="ko-KR"/>
                </w:rPr>
                <w:delText>-1</w:delText>
              </w:r>
            </w:del>
            <w:r>
              <w:rPr>
                <w:kern w:val="2"/>
                <w:lang w:eastAsia="ko-KR"/>
              </w:rPr>
              <w:t>-4 of [5, TS. 38.212] contain potential co-scheduled downlink DM-RS and are not used for data transmission, where “1”, “2” and “3” for the number of DM-RS CDM group(s) in Tables 7.3.1.2.2-1</w:t>
            </w:r>
            <w:del w:id="632" w:author="Huawei" w:date="2018-05-10T21:12:00Z">
              <w:r>
                <w:rPr>
                  <w:kern w:val="2"/>
                  <w:lang w:eastAsia="ko-KR"/>
                </w:rPr>
                <w:delText>-1</w:delText>
              </w:r>
            </w:del>
            <w:r>
              <w:rPr>
                <w:kern w:val="2"/>
                <w:lang w:eastAsia="ko-KR"/>
              </w:rPr>
              <w:t>, 7.3.1.2.2</w:t>
            </w:r>
            <w:del w:id="633" w:author="Huawei" w:date="2018-05-10T21:12:00Z">
              <w:r>
                <w:rPr>
                  <w:kern w:val="2"/>
                  <w:lang w:eastAsia="ko-KR"/>
                </w:rPr>
                <w:delText>-1</w:delText>
              </w:r>
            </w:del>
            <w:r>
              <w:rPr>
                <w:kern w:val="2"/>
                <w:lang w:eastAsia="ko-KR"/>
              </w:rPr>
              <w:t>-2, 7.3.1.2.2</w:t>
            </w:r>
            <w:del w:id="634" w:author="Huawei" w:date="2018-05-10T21:12:00Z">
              <w:r>
                <w:rPr>
                  <w:kern w:val="2"/>
                  <w:lang w:eastAsia="ko-KR"/>
                </w:rPr>
                <w:delText>-1</w:delText>
              </w:r>
            </w:del>
            <w:r>
              <w:rPr>
                <w:kern w:val="2"/>
                <w:lang w:eastAsia="ko-KR"/>
              </w:rPr>
              <w:t>-3, 7.3.1.2.2</w:t>
            </w:r>
            <w:del w:id="635" w:author="Huawei" w:date="2018-05-10T21:12:00Z">
              <w:r>
                <w:rPr>
                  <w:kern w:val="2"/>
                  <w:lang w:eastAsia="ko-KR"/>
                </w:rPr>
                <w:delText>-1</w:delText>
              </w:r>
            </w:del>
            <w:r>
              <w:rPr>
                <w:kern w:val="2"/>
                <w:lang w:eastAsia="ko-KR"/>
              </w:rPr>
              <w:t>-4 of [5, TS. 38.212] correspond to CDM group 0, {0,1}, {0,1,2}, respectively.</w:t>
            </w:r>
          </w:p>
          <w:p w14:paraId="43356056" w14:textId="77777777" w:rsidR="00E13E2C" w:rsidRDefault="00E13E2C" w:rsidP="00E13E2C">
            <w:pPr>
              <w:rPr>
                <w:lang w:eastAsia="x-none"/>
              </w:rPr>
            </w:pPr>
            <w:r>
              <w:rPr>
                <w:i/>
                <w:color w:val="FF0000"/>
                <w:lang w:eastAsia="zh-CN"/>
              </w:rPr>
              <w:t>------Unchanged</w:t>
            </w:r>
            <w:r>
              <w:rPr>
                <w:rFonts w:hint="eastAsia"/>
                <w:i/>
                <w:color w:val="FF0000"/>
                <w:lang w:eastAsia="zh-CN"/>
              </w:rPr>
              <w:t xml:space="preserve"> </w:t>
            </w:r>
            <w:r>
              <w:rPr>
                <w:i/>
                <w:color w:val="FF0000"/>
                <w:lang w:eastAsia="zh-CN"/>
              </w:rPr>
              <w:t>parts are omitted------</w:t>
            </w:r>
          </w:p>
          <w:p w14:paraId="71BD918A" w14:textId="77777777" w:rsidR="00E13E2C" w:rsidRDefault="00E13E2C" w:rsidP="00E13E2C">
            <w:pPr>
              <w:rPr>
                <w:lang w:eastAsia="x-none"/>
              </w:rPr>
            </w:pPr>
          </w:p>
          <w:p w14:paraId="10855438" w14:textId="77777777" w:rsidR="00E13E2C" w:rsidRDefault="00E13E2C" w:rsidP="00E13E2C">
            <w:pPr>
              <w:rPr>
                <w:lang w:eastAsia="x-none"/>
              </w:rPr>
            </w:pPr>
          </w:p>
          <w:p w14:paraId="65FCB033" w14:textId="77777777" w:rsidR="00E13E2C" w:rsidRPr="00025B5A" w:rsidRDefault="00E13E2C" w:rsidP="00E13E2C">
            <w:pPr>
              <w:rPr>
                <w:b/>
                <w:lang w:eastAsia="x-none"/>
              </w:rPr>
            </w:pPr>
            <w:r w:rsidRPr="00025B5A">
              <w:rPr>
                <w:b/>
                <w:highlight w:val="green"/>
                <w:lang w:eastAsia="x-none"/>
              </w:rPr>
              <w:t>Agreement</w:t>
            </w:r>
          </w:p>
          <w:p w14:paraId="2A0075C9" w14:textId="77777777" w:rsidR="00E13E2C" w:rsidRDefault="00E13E2C" w:rsidP="00E13E2C">
            <w:pPr>
              <w:jc w:val="center"/>
              <w:rPr>
                <w:rFonts w:eastAsia="SimSun"/>
                <w:iCs/>
                <w:color w:val="0070C0"/>
                <w:lang w:eastAsia="zh-CN"/>
              </w:rPr>
            </w:pPr>
            <w:r>
              <w:rPr>
                <w:rFonts w:eastAsia="SimSun"/>
                <w:iCs/>
                <w:color w:val="0070C0"/>
                <w:lang w:eastAsia="zh-CN"/>
              </w:rPr>
              <w:t>/************************</w:t>
            </w:r>
            <w:r>
              <w:rPr>
                <w:rFonts w:eastAsia="SimSun" w:hint="eastAsia"/>
                <w:iCs/>
                <w:color w:val="0070C0"/>
                <w:lang w:eastAsia="zh-CN"/>
              </w:rPr>
              <w:t xml:space="preserve">* </w:t>
            </w:r>
            <w:r>
              <w:rPr>
                <w:rFonts w:eastAsia="SimSun"/>
                <w:iCs/>
                <w:color w:val="0070C0"/>
                <w:lang w:eastAsia="zh-CN"/>
              </w:rPr>
              <w:t>Start of Text Proposal for 38.21</w:t>
            </w:r>
            <w:r>
              <w:rPr>
                <w:rFonts w:eastAsia="SimSun" w:hint="eastAsia"/>
                <w:iCs/>
                <w:color w:val="0070C0"/>
                <w:lang w:eastAsia="zh-CN"/>
              </w:rPr>
              <w:t>1</w:t>
            </w:r>
            <w:r>
              <w:rPr>
                <w:rFonts w:eastAsia="SimSun"/>
                <w:iCs/>
                <w:color w:val="0070C0"/>
                <w:lang w:eastAsia="zh-CN"/>
              </w:rPr>
              <w:t xml:space="preserve"> ************************/</w:t>
            </w:r>
          </w:p>
          <w:p w14:paraId="6EB37104" w14:textId="77777777" w:rsidR="00E13E2C" w:rsidRPr="008C4E40" w:rsidRDefault="00E13E2C" w:rsidP="00E13E2C">
            <w:pPr>
              <w:rPr>
                <w:b/>
              </w:rPr>
            </w:pPr>
            <w:bookmarkStart w:id="636" w:name="_Toc500952682"/>
            <w:r w:rsidRPr="008C4E40">
              <w:rPr>
                <w:b/>
              </w:rPr>
              <w:t>6.4.1.1.3</w:t>
            </w:r>
            <w:r w:rsidRPr="008C4E40">
              <w:rPr>
                <w:b/>
              </w:rPr>
              <w:tab/>
              <w:t>Precoding and mapping to physical resources</w:t>
            </w:r>
          </w:p>
          <w:p w14:paraId="75038DDA" w14:textId="77777777" w:rsidR="00E13E2C" w:rsidRDefault="00E13E2C" w:rsidP="00E13E2C">
            <w:r>
              <w:t xml:space="preserve">The time-domain index </w:t>
            </w:r>
            <w:r>
              <w:rPr>
                <w:position w:val="-6"/>
              </w:rPr>
              <w:object w:dxaOrig="195" w:dyaOrig="240" w14:anchorId="411B7842">
                <v:shape id="_x0000_i1411" type="#_x0000_t75" style="width:10pt;height:11.9pt" o:ole="">
                  <v:imagedata r:id="rId339" o:title=""/>
                </v:shape>
                <o:OLEObject Type="Embed" ProgID="Equation.3" ShapeID="_x0000_i1411" DrawAspect="Content" ObjectID="_1589209274" r:id="rId645"/>
              </w:object>
            </w:r>
            <w:r>
              <w:t xml:space="preserve"> and the supported antenna ports </w:t>
            </w:r>
            <w:r>
              <w:rPr>
                <w:position w:val="-12"/>
              </w:rPr>
              <w:object w:dxaOrig="240" w:dyaOrig="315" w14:anchorId="55E14974">
                <v:shape id="_x0000_i1412" type="#_x0000_t75" style="width:11.9pt;height:16.9pt" o:ole="">
                  <v:imagedata r:id="rId341" o:title=""/>
                </v:shape>
                <o:OLEObject Type="Embed" ProgID="Equation.DSMT4" ShapeID="_x0000_i1412" DrawAspect="Content" ObjectID="_1589209275" r:id="rId646"/>
              </w:object>
            </w:r>
            <w:r>
              <w:t xml:space="preserve"> are given by Tables 6.4.1.1.3-3 through 6.4.1.1.3-6:</w:t>
            </w:r>
          </w:p>
          <w:p w14:paraId="2465D783" w14:textId="77777777" w:rsidR="00E13E2C" w:rsidRDefault="00E13E2C" w:rsidP="00E13E2C">
            <w:pPr>
              <w:pStyle w:val="B1"/>
            </w:pPr>
            <w:r>
              <w:t>-</w:t>
            </w:r>
            <w:r>
              <w:tab/>
              <w:t xml:space="preserve">if the higher-layer parameter </w:t>
            </w:r>
            <w:r>
              <w:rPr>
                <w:i/>
              </w:rPr>
              <w:t>maxLength</w:t>
            </w:r>
            <w:r>
              <w:t xml:space="preserve"> in </w:t>
            </w:r>
            <w:r>
              <w:rPr>
                <w:i/>
              </w:rPr>
              <w:t>DMRS-UplinkConfig</w:t>
            </w:r>
            <w:r>
              <w:t xml:space="preserve"> is equal to 1 and frequency hopping is disabled, the tables shall be used according to single-symbol DM-RS</w:t>
            </w:r>
          </w:p>
          <w:p w14:paraId="7209850B" w14:textId="77777777" w:rsidR="00E13E2C" w:rsidRDefault="00E13E2C" w:rsidP="00E13E2C">
            <w:pPr>
              <w:pStyle w:val="B1"/>
            </w:pPr>
            <w:r>
              <w:t>-</w:t>
            </w:r>
            <w:r>
              <w:tab/>
              <w:t xml:space="preserve">if the higher-layer parameter </w:t>
            </w:r>
            <w:r>
              <w:rPr>
                <w:i/>
              </w:rPr>
              <w:t>maxLength</w:t>
            </w:r>
            <w:r>
              <w:t xml:space="preserve"> in </w:t>
            </w:r>
            <w:r>
              <w:rPr>
                <w:i/>
              </w:rPr>
              <w:t>DMRS-UplinkConfig</w:t>
            </w:r>
            <w:r>
              <w:t xml:space="preserve"> is equal to 2 and frequency hopping is disabled, the associated DCI determines whether single-symbol or double-symbol DM-RS shall be used</w:t>
            </w:r>
          </w:p>
          <w:p w14:paraId="7241E9A2" w14:textId="77777777" w:rsidR="00E13E2C" w:rsidRDefault="00E13E2C" w:rsidP="00E13E2C">
            <w:pPr>
              <w:pStyle w:val="B1"/>
              <w:rPr>
                <w:lang w:eastAsia="zh-CN"/>
              </w:rPr>
            </w:pPr>
            <w:r>
              <w:t>-</w:t>
            </w:r>
            <w:r>
              <w:tab/>
              <w:t xml:space="preserve">if the higher-layer parameter </w:t>
            </w:r>
            <w:r>
              <w:rPr>
                <w:i/>
              </w:rPr>
              <w:t>dmrs-AdditionalPosition</w:t>
            </w:r>
            <w:r>
              <w:t xml:space="preserve"> is equal to or more than 1 and frequency hopping is enabled according to clause 7.3.1.1.2 in [</w:t>
            </w:r>
            <w:del w:id="637" w:author="oppo" w:date="2018-05-04T17:15:00Z">
              <w:r>
                <w:delText>5</w:delText>
              </w:r>
            </w:del>
            <w:ins w:id="638" w:author="oppo" w:date="2018-05-04T17:15:00Z">
              <w:r>
                <w:rPr>
                  <w:rFonts w:hint="eastAsia"/>
                  <w:lang w:eastAsia="zh-CN"/>
                </w:rPr>
                <w:t>4</w:t>
              </w:r>
            </w:ins>
            <w:r>
              <w:t xml:space="preserve">, TS 38.212], Table 6.4.1.1.3-6 shall be used assuming </w:t>
            </w:r>
            <w:r>
              <w:rPr>
                <w:i/>
              </w:rPr>
              <w:t>dmrs-AdditionalPosition</w:t>
            </w:r>
            <w:r>
              <w:t xml:space="preserve"> is 1 for each hop. If </w:t>
            </w:r>
            <w:r w:rsidRPr="001F36FE">
              <w:rPr>
                <w:noProof/>
                <w:position w:val="-10"/>
                <w:lang w:val="en-US" w:eastAsia="ja-JP"/>
              </w:rPr>
              <w:drawing>
                <wp:inline distT="0" distB="0" distL="0" distR="0" wp14:anchorId="07E5C725" wp14:editId="15159589">
                  <wp:extent cx="317500" cy="190500"/>
                  <wp:effectExtent l="0" t="0" r="0" b="0"/>
                  <wp:docPr id="199"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t xml:space="preserve">, </w:t>
            </w:r>
            <w:r>
              <w:rPr>
                <w:i/>
              </w:rPr>
              <w:t>dmrs-AdditionalPosition</w:t>
            </w:r>
            <w:r>
              <w:t xml:space="preserve"> is assumed to be 0.</w:t>
            </w:r>
          </w:p>
          <w:p w14:paraId="65ACE8C1" w14:textId="77777777" w:rsidR="00E13E2C" w:rsidRDefault="00E13E2C" w:rsidP="00E13E2C">
            <w:pPr>
              <w:jc w:val="center"/>
              <w:rPr>
                <w:rFonts w:eastAsia="SimSun"/>
                <w:iCs/>
                <w:color w:val="0070C0"/>
                <w:lang w:eastAsia="zh-CN"/>
              </w:rPr>
            </w:pPr>
            <w:r>
              <w:rPr>
                <w:rFonts w:eastAsia="SimSun"/>
                <w:iCs/>
                <w:color w:val="0070C0"/>
                <w:lang w:eastAsia="zh-CN"/>
              </w:rPr>
              <w:t>/*********************</w:t>
            </w:r>
            <w:r>
              <w:rPr>
                <w:rFonts w:eastAsia="SimSun" w:hint="eastAsia"/>
                <w:iCs/>
                <w:color w:val="0070C0"/>
                <w:lang w:eastAsia="zh-CN"/>
              </w:rPr>
              <w:t>******</w:t>
            </w:r>
            <w:r>
              <w:rPr>
                <w:rFonts w:eastAsia="SimSun"/>
                <w:iCs/>
                <w:color w:val="0070C0"/>
                <w:lang w:eastAsia="zh-CN"/>
              </w:rPr>
              <w:t>***</w:t>
            </w:r>
            <w:r>
              <w:rPr>
                <w:rFonts w:eastAsia="SimSun" w:hint="eastAsia"/>
                <w:iCs/>
                <w:color w:val="0070C0"/>
                <w:lang w:eastAsia="zh-CN"/>
              </w:rPr>
              <w:t>* omitted part</w:t>
            </w:r>
            <w:r>
              <w:rPr>
                <w:rFonts w:eastAsia="SimSun"/>
                <w:iCs/>
                <w:color w:val="0070C0"/>
                <w:lang w:eastAsia="zh-CN"/>
              </w:rPr>
              <w:t xml:space="preserve"> ***</w:t>
            </w:r>
            <w:r>
              <w:rPr>
                <w:rFonts w:eastAsia="SimSun" w:hint="eastAsia"/>
                <w:iCs/>
                <w:color w:val="0070C0"/>
                <w:lang w:eastAsia="zh-CN"/>
              </w:rPr>
              <w:t>*******</w:t>
            </w:r>
            <w:r>
              <w:rPr>
                <w:rFonts w:eastAsia="SimSun"/>
                <w:iCs/>
                <w:color w:val="0070C0"/>
                <w:lang w:eastAsia="zh-CN"/>
              </w:rPr>
              <w:t>*********************/</w:t>
            </w:r>
          </w:p>
          <w:p w14:paraId="356A2C86" w14:textId="77777777" w:rsidR="00E13E2C" w:rsidRPr="001F36FE" w:rsidRDefault="00E13E2C" w:rsidP="00E13E2C">
            <w:pPr>
              <w:keepNext/>
              <w:keepLines/>
              <w:spacing w:before="60"/>
              <w:jc w:val="center"/>
              <w:rPr>
                <w:rFonts w:ascii="Arial" w:eastAsia="Malgun Gothic" w:hAnsi="Arial"/>
                <w:b/>
              </w:rPr>
            </w:pPr>
            <w:r w:rsidRPr="001F36FE">
              <w:rPr>
                <w:rFonts w:ascii="Arial" w:eastAsia="Malgun Gothic" w:hAnsi="Arial"/>
                <w:b/>
              </w:rPr>
              <w:t xml:space="preserve">Table 6.4.1.1.3-5: PUSCH DM-RS time index </w:t>
            </w:r>
            <w:r w:rsidRPr="001F36FE">
              <w:rPr>
                <w:rFonts w:ascii="Arial" w:eastAsia="Malgun Gothic" w:hAnsi="Arial"/>
                <w:b/>
                <w:noProof/>
                <w:position w:val="-6"/>
                <w:lang w:val="en-US" w:eastAsia="ja-JP"/>
              </w:rPr>
              <w:drawing>
                <wp:inline distT="0" distB="0" distL="0" distR="0" wp14:anchorId="781659FF" wp14:editId="0C877271">
                  <wp:extent cx="120650" cy="165100"/>
                  <wp:effectExtent l="0" t="0" r="0" b="0"/>
                  <wp:docPr id="20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20650" cy="165100"/>
                          </a:xfrm>
                          <a:prstGeom prst="rect">
                            <a:avLst/>
                          </a:prstGeom>
                          <a:noFill/>
                          <a:ln>
                            <a:noFill/>
                          </a:ln>
                        </pic:spPr>
                      </pic:pic>
                    </a:graphicData>
                  </a:graphic>
                </wp:inline>
              </w:drawing>
            </w:r>
            <w:r w:rsidRPr="001F36FE">
              <w:rPr>
                <w:rFonts w:ascii="Arial" w:eastAsia="Malgun Gothic" w:hAnsi="Arial"/>
                <w:b/>
              </w:rPr>
              <w:t>.</w:t>
            </w:r>
          </w:p>
          <w:tbl>
            <w:tblPr>
              <w:tblW w:w="7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E13E2C" w14:paraId="105E1D74" w14:textId="77777777" w:rsidTr="00E13E2C">
              <w:trPr>
                <w:jc w:val="center"/>
              </w:trPr>
              <w:tc>
                <w:tcPr>
                  <w:tcW w:w="2060" w:type="dxa"/>
                  <w:vMerge w:val="restart"/>
                  <w:shd w:val="clear" w:color="auto" w:fill="auto"/>
                </w:tcPr>
                <w:p w14:paraId="453AE68C" w14:textId="77777777" w:rsidR="00E13E2C" w:rsidRDefault="00E13E2C" w:rsidP="00E13E2C">
                  <w:pPr>
                    <w:keepNext/>
                    <w:keepLines/>
                    <w:jc w:val="center"/>
                    <w:rPr>
                      <w:rFonts w:ascii="Arial" w:hAnsi="Arial"/>
                      <w:b/>
                      <w:sz w:val="18"/>
                    </w:rPr>
                  </w:pPr>
                  <w:r>
                    <w:rPr>
                      <w:rFonts w:ascii="Arial" w:hAnsi="Arial"/>
                      <w:b/>
                      <w:sz w:val="18"/>
                    </w:rPr>
                    <w:t>DM-RS duration</w:t>
                  </w:r>
                </w:p>
              </w:tc>
              <w:tc>
                <w:tcPr>
                  <w:tcW w:w="1152" w:type="dxa"/>
                  <w:vMerge w:val="restart"/>
                  <w:shd w:val="clear" w:color="auto" w:fill="auto"/>
                </w:tcPr>
                <w:p w14:paraId="7FAB68D7" w14:textId="77777777" w:rsidR="00E13E2C" w:rsidRDefault="00E13E2C" w:rsidP="00E13E2C">
                  <w:pPr>
                    <w:keepNext/>
                    <w:keepLines/>
                    <w:jc w:val="center"/>
                    <w:rPr>
                      <w:rFonts w:ascii="Arial" w:hAnsi="Arial"/>
                      <w:b/>
                      <w:i/>
                      <w:sz w:val="18"/>
                    </w:rPr>
                  </w:pPr>
                  <w:r w:rsidRPr="001F36FE">
                    <w:rPr>
                      <w:rFonts w:ascii="Arial" w:hAnsi="Arial"/>
                      <w:b/>
                      <w:i/>
                      <w:noProof/>
                      <w:sz w:val="18"/>
                      <w:lang w:val="en-US" w:eastAsia="ja-JP"/>
                    </w:rPr>
                    <w:drawing>
                      <wp:inline distT="0" distB="0" distL="0" distR="0" wp14:anchorId="433E149E" wp14:editId="3FA9DABF">
                        <wp:extent cx="120650" cy="165100"/>
                        <wp:effectExtent l="0" t="0" r="0" b="0"/>
                        <wp:docPr id="2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0650" cy="165100"/>
                                </a:xfrm>
                                <a:prstGeom prst="rect">
                                  <a:avLst/>
                                </a:prstGeom>
                                <a:noFill/>
                                <a:ln>
                                  <a:noFill/>
                                </a:ln>
                              </pic:spPr>
                            </pic:pic>
                          </a:graphicData>
                        </a:graphic>
                      </wp:inline>
                    </w:drawing>
                  </w:r>
                </w:p>
              </w:tc>
              <w:tc>
                <w:tcPr>
                  <w:tcW w:w="4202" w:type="dxa"/>
                  <w:gridSpan w:val="2"/>
                  <w:tcBorders>
                    <w:bottom w:val="nil"/>
                  </w:tcBorders>
                  <w:shd w:val="clear" w:color="auto" w:fill="auto"/>
                </w:tcPr>
                <w:p w14:paraId="6DE1F418" w14:textId="77777777" w:rsidR="00E13E2C" w:rsidRDefault="00E13E2C" w:rsidP="00E13E2C">
                  <w:pPr>
                    <w:keepNext/>
                    <w:keepLines/>
                    <w:jc w:val="center"/>
                    <w:rPr>
                      <w:rFonts w:ascii="Arial" w:hAnsi="Arial"/>
                      <w:b/>
                      <w:i/>
                      <w:sz w:val="18"/>
                    </w:rPr>
                  </w:pPr>
                  <w:r>
                    <w:rPr>
                      <w:rFonts w:ascii="Arial" w:hAnsi="Arial"/>
                      <w:b/>
                      <w:i/>
                      <w:sz w:val="18"/>
                    </w:rPr>
                    <w:t xml:space="preserve">Supported antenna ports </w:t>
                  </w:r>
                  <w:ins w:id="639" w:author="oppo" w:date="2018-02-06T17:14:00Z">
                    <w:r w:rsidRPr="001F36FE">
                      <w:rPr>
                        <w:rFonts w:ascii="Arial" w:hAnsi="Arial"/>
                        <w:b/>
                        <w:noProof/>
                        <w:position w:val="-10"/>
                        <w:sz w:val="18"/>
                        <w:lang w:val="en-US" w:eastAsia="ja-JP"/>
                      </w:rPr>
                      <w:drawing>
                        <wp:inline distT="0" distB="0" distL="0" distR="0" wp14:anchorId="7239BA0F" wp14:editId="2BA3C823">
                          <wp:extent cx="139700" cy="196850"/>
                          <wp:effectExtent l="0" t="0" r="0" b="0"/>
                          <wp:docPr id="2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139700" cy="196850"/>
                                  </a:xfrm>
                                  <a:prstGeom prst="rect">
                                    <a:avLst/>
                                  </a:prstGeom>
                                  <a:noFill/>
                                  <a:ln>
                                    <a:noFill/>
                                  </a:ln>
                                </pic:spPr>
                              </pic:pic>
                            </a:graphicData>
                          </a:graphic>
                        </wp:inline>
                      </w:drawing>
                    </w:r>
                  </w:ins>
                  <w:del w:id="640" w:author="oppo" w:date="2018-02-06T17:14:00Z">
                    <w:r w:rsidRPr="001F36FE">
                      <w:rPr>
                        <w:rFonts w:ascii="Arial" w:hAnsi="Arial"/>
                        <w:b/>
                        <w:noProof/>
                        <w:position w:val="-10"/>
                        <w:sz w:val="18"/>
                        <w:lang w:val="en-US" w:eastAsia="ja-JP"/>
                      </w:rPr>
                      <w:drawing>
                        <wp:inline distT="0" distB="0" distL="0" distR="0" wp14:anchorId="4541B5C4" wp14:editId="04E6EBE2">
                          <wp:extent cx="120650" cy="158750"/>
                          <wp:effectExtent l="0" t="0" r="0" b="0"/>
                          <wp:docPr id="2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20650" cy="158750"/>
                                  </a:xfrm>
                                  <a:prstGeom prst="rect">
                                    <a:avLst/>
                                  </a:prstGeom>
                                  <a:noFill/>
                                  <a:ln>
                                    <a:noFill/>
                                  </a:ln>
                                </pic:spPr>
                              </pic:pic>
                            </a:graphicData>
                          </a:graphic>
                        </wp:inline>
                      </w:drawing>
                    </w:r>
                  </w:del>
                </w:p>
              </w:tc>
            </w:tr>
            <w:tr w:rsidR="00E13E2C" w14:paraId="4C9ABE27" w14:textId="77777777" w:rsidTr="00E13E2C">
              <w:trPr>
                <w:jc w:val="center"/>
              </w:trPr>
              <w:tc>
                <w:tcPr>
                  <w:tcW w:w="2060" w:type="dxa"/>
                  <w:vMerge/>
                  <w:shd w:val="clear" w:color="auto" w:fill="auto"/>
                </w:tcPr>
                <w:p w14:paraId="059CB1CD" w14:textId="77777777" w:rsidR="00E13E2C" w:rsidRDefault="00E13E2C" w:rsidP="00E13E2C">
                  <w:pPr>
                    <w:keepNext/>
                    <w:keepLines/>
                    <w:jc w:val="center"/>
                    <w:rPr>
                      <w:rFonts w:ascii="Arial" w:hAnsi="Arial"/>
                      <w:b/>
                      <w:i/>
                      <w:sz w:val="18"/>
                    </w:rPr>
                  </w:pPr>
                </w:p>
              </w:tc>
              <w:tc>
                <w:tcPr>
                  <w:tcW w:w="1152" w:type="dxa"/>
                  <w:vMerge/>
                  <w:shd w:val="clear" w:color="auto" w:fill="auto"/>
                </w:tcPr>
                <w:p w14:paraId="675DC3F6" w14:textId="77777777" w:rsidR="00E13E2C" w:rsidRDefault="00E13E2C" w:rsidP="00E13E2C">
                  <w:pPr>
                    <w:keepNext/>
                    <w:keepLines/>
                    <w:jc w:val="center"/>
                    <w:rPr>
                      <w:rFonts w:ascii="Arial" w:hAnsi="Arial"/>
                      <w:b/>
                      <w:i/>
                      <w:sz w:val="18"/>
                    </w:rPr>
                  </w:pPr>
                </w:p>
              </w:tc>
              <w:tc>
                <w:tcPr>
                  <w:tcW w:w="2232" w:type="dxa"/>
                  <w:tcBorders>
                    <w:top w:val="nil"/>
                  </w:tcBorders>
                  <w:shd w:val="clear" w:color="auto" w:fill="auto"/>
                </w:tcPr>
                <w:p w14:paraId="1333A0F1" w14:textId="77777777" w:rsidR="00E13E2C" w:rsidRDefault="00E13E2C" w:rsidP="00E13E2C">
                  <w:pPr>
                    <w:keepNext/>
                    <w:keepLines/>
                    <w:jc w:val="center"/>
                    <w:rPr>
                      <w:rFonts w:ascii="Arial" w:hAnsi="Arial"/>
                      <w:b/>
                      <w:i/>
                      <w:sz w:val="18"/>
                    </w:rPr>
                  </w:pPr>
                  <w:r>
                    <w:rPr>
                      <w:rFonts w:ascii="Arial" w:hAnsi="Arial"/>
                      <w:b/>
                      <w:i/>
                      <w:sz w:val="18"/>
                    </w:rPr>
                    <w:t>Configuration type 1</w:t>
                  </w:r>
                </w:p>
              </w:tc>
              <w:tc>
                <w:tcPr>
                  <w:tcW w:w="1970" w:type="dxa"/>
                  <w:tcBorders>
                    <w:top w:val="nil"/>
                  </w:tcBorders>
                  <w:shd w:val="clear" w:color="auto" w:fill="auto"/>
                </w:tcPr>
                <w:p w14:paraId="3EB1F898" w14:textId="77777777" w:rsidR="00E13E2C" w:rsidRDefault="00E13E2C" w:rsidP="00E13E2C">
                  <w:pPr>
                    <w:keepNext/>
                    <w:keepLines/>
                    <w:jc w:val="center"/>
                    <w:rPr>
                      <w:rFonts w:ascii="Arial" w:hAnsi="Arial"/>
                      <w:b/>
                      <w:i/>
                      <w:sz w:val="18"/>
                    </w:rPr>
                  </w:pPr>
                  <w:r>
                    <w:rPr>
                      <w:rFonts w:ascii="Arial" w:hAnsi="Arial"/>
                      <w:b/>
                      <w:i/>
                      <w:sz w:val="18"/>
                    </w:rPr>
                    <w:t>Configuration type 2</w:t>
                  </w:r>
                </w:p>
              </w:tc>
            </w:tr>
            <w:tr w:rsidR="00E13E2C" w14:paraId="3ADC1188" w14:textId="77777777" w:rsidTr="00E13E2C">
              <w:trPr>
                <w:jc w:val="center"/>
              </w:trPr>
              <w:tc>
                <w:tcPr>
                  <w:tcW w:w="2060" w:type="dxa"/>
                  <w:shd w:val="clear" w:color="auto" w:fill="auto"/>
                </w:tcPr>
                <w:p w14:paraId="677DBD53" w14:textId="77777777" w:rsidR="00E13E2C" w:rsidRDefault="00E13E2C" w:rsidP="00E13E2C">
                  <w:pPr>
                    <w:keepNext/>
                    <w:keepLines/>
                    <w:jc w:val="center"/>
                    <w:rPr>
                      <w:rFonts w:ascii="Arial" w:hAnsi="Arial"/>
                      <w:sz w:val="18"/>
                    </w:rPr>
                  </w:pPr>
                  <w:r>
                    <w:rPr>
                      <w:rFonts w:ascii="Arial" w:hAnsi="Arial"/>
                      <w:sz w:val="18"/>
                    </w:rPr>
                    <w:t>single-symbol DM-RS</w:t>
                  </w:r>
                </w:p>
              </w:tc>
              <w:tc>
                <w:tcPr>
                  <w:tcW w:w="1152" w:type="dxa"/>
                  <w:shd w:val="clear" w:color="auto" w:fill="auto"/>
                </w:tcPr>
                <w:p w14:paraId="5DD50D37" w14:textId="77777777" w:rsidR="00E13E2C" w:rsidRDefault="00E13E2C" w:rsidP="00E13E2C">
                  <w:pPr>
                    <w:keepNext/>
                    <w:keepLines/>
                    <w:jc w:val="center"/>
                    <w:rPr>
                      <w:rFonts w:ascii="Arial" w:hAnsi="Arial"/>
                      <w:sz w:val="18"/>
                    </w:rPr>
                  </w:pPr>
                  <w:r>
                    <w:rPr>
                      <w:rFonts w:ascii="Arial" w:hAnsi="Arial"/>
                      <w:sz w:val="18"/>
                    </w:rPr>
                    <w:t>0</w:t>
                  </w:r>
                </w:p>
              </w:tc>
              <w:tc>
                <w:tcPr>
                  <w:tcW w:w="2232" w:type="dxa"/>
                  <w:shd w:val="clear" w:color="auto" w:fill="auto"/>
                </w:tcPr>
                <w:p w14:paraId="5168DEAE" w14:textId="77777777" w:rsidR="00E13E2C" w:rsidRDefault="00E13E2C" w:rsidP="00E13E2C">
                  <w:pPr>
                    <w:keepNext/>
                    <w:keepLines/>
                    <w:jc w:val="center"/>
                    <w:rPr>
                      <w:rFonts w:ascii="Arial" w:hAnsi="Arial"/>
                      <w:sz w:val="18"/>
                    </w:rPr>
                  </w:pPr>
                  <w:r>
                    <w:rPr>
                      <w:rFonts w:ascii="Arial" w:hAnsi="Arial"/>
                      <w:sz w:val="18"/>
                    </w:rPr>
                    <w:t>0 – 3</w:t>
                  </w:r>
                </w:p>
              </w:tc>
              <w:tc>
                <w:tcPr>
                  <w:tcW w:w="1970" w:type="dxa"/>
                  <w:shd w:val="clear" w:color="auto" w:fill="auto"/>
                </w:tcPr>
                <w:p w14:paraId="3F33A209" w14:textId="77777777" w:rsidR="00E13E2C" w:rsidRDefault="00E13E2C" w:rsidP="00E13E2C">
                  <w:pPr>
                    <w:keepNext/>
                    <w:keepLines/>
                    <w:jc w:val="center"/>
                    <w:rPr>
                      <w:rFonts w:ascii="Arial" w:hAnsi="Arial"/>
                      <w:sz w:val="18"/>
                    </w:rPr>
                  </w:pPr>
                  <w:r>
                    <w:rPr>
                      <w:rFonts w:ascii="Arial" w:hAnsi="Arial"/>
                      <w:sz w:val="18"/>
                    </w:rPr>
                    <w:t>0 – 5</w:t>
                  </w:r>
                </w:p>
              </w:tc>
            </w:tr>
            <w:tr w:rsidR="00E13E2C" w14:paraId="294E1369" w14:textId="77777777" w:rsidTr="00E13E2C">
              <w:trPr>
                <w:jc w:val="center"/>
              </w:trPr>
              <w:tc>
                <w:tcPr>
                  <w:tcW w:w="2060" w:type="dxa"/>
                  <w:shd w:val="clear" w:color="auto" w:fill="auto"/>
                  <w:vAlign w:val="center"/>
                </w:tcPr>
                <w:p w14:paraId="27995537" w14:textId="77777777" w:rsidR="00E13E2C" w:rsidRDefault="00E13E2C" w:rsidP="00E13E2C">
                  <w:pPr>
                    <w:keepNext/>
                    <w:keepLines/>
                    <w:jc w:val="center"/>
                    <w:rPr>
                      <w:rFonts w:ascii="Arial" w:hAnsi="Arial"/>
                      <w:sz w:val="18"/>
                    </w:rPr>
                  </w:pPr>
                  <w:r>
                    <w:rPr>
                      <w:rFonts w:ascii="Arial" w:hAnsi="Arial"/>
                      <w:sz w:val="18"/>
                    </w:rPr>
                    <w:t>double-symbol DM-RS</w:t>
                  </w:r>
                </w:p>
              </w:tc>
              <w:tc>
                <w:tcPr>
                  <w:tcW w:w="1152" w:type="dxa"/>
                  <w:shd w:val="clear" w:color="auto" w:fill="auto"/>
                </w:tcPr>
                <w:p w14:paraId="4066EB68" w14:textId="77777777" w:rsidR="00E13E2C" w:rsidRDefault="00E13E2C" w:rsidP="00E13E2C">
                  <w:pPr>
                    <w:keepNext/>
                    <w:keepLines/>
                    <w:jc w:val="center"/>
                    <w:rPr>
                      <w:rFonts w:ascii="Arial" w:hAnsi="Arial"/>
                      <w:sz w:val="18"/>
                    </w:rPr>
                  </w:pPr>
                  <w:r>
                    <w:rPr>
                      <w:rFonts w:ascii="Arial" w:hAnsi="Arial"/>
                      <w:sz w:val="18"/>
                    </w:rPr>
                    <w:t>0, 1</w:t>
                  </w:r>
                </w:p>
              </w:tc>
              <w:tc>
                <w:tcPr>
                  <w:tcW w:w="2232" w:type="dxa"/>
                  <w:shd w:val="clear" w:color="auto" w:fill="auto"/>
                  <w:vAlign w:val="center"/>
                </w:tcPr>
                <w:p w14:paraId="4761D91C" w14:textId="77777777" w:rsidR="00E13E2C" w:rsidRDefault="00E13E2C" w:rsidP="00E13E2C">
                  <w:pPr>
                    <w:keepNext/>
                    <w:keepLines/>
                    <w:jc w:val="center"/>
                    <w:rPr>
                      <w:rFonts w:ascii="Arial" w:hAnsi="Arial"/>
                      <w:sz w:val="18"/>
                    </w:rPr>
                  </w:pPr>
                  <w:r>
                    <w:rPr>
                      <w:rFonts w:ascii="Arial" w:hAnsi="Arial"/>
                      <w:sz w:val="18"/>
                    </w:rPr>
                    <w:t>0 – 7</w:t>
                  </w:r>
                </w:p>
              </w:tc>
              <w:tc>
                <w:tcPr>
                  <w:tcW w:w="1970" w:type="dxa"/>
                  <w:shd w:val="clear" w:color="auto" w:fill="auto"/>
                  <w:vAlign w:val="center"/>
                </w:tcPr>
                <w:p w14:paraId="0FD2E955" w14:textId="77777777" w:rsidR="00E13E2C" w:rsidRDefault="00E13E2C" w:rsidP="00E13E2C">
                  <w:pPr>
                    <w:keepNext/>
                    <w:keepLines/>
                    <w:jc w:val="center"/>
                    <w:rPr>
                      <w:rFonts w:ascii="Arial" w:hAnsi="Arial"/>
                      <w:sz w:val="18"/>
                    </w:rPr>
                  </w:pPr>
                  <w:r>
                    <w:rPr>
                      <w:rFonts w:ascii="Arial" w:hAnsi="Arial"/>
                      <w:sz w:val="18"/>
                    </w:rPr>
                    <w:t>0 – 11</w:t>
                  </w:r>
                </w:p>
              </w:tc>
            </w:tr>
            <w:bookmarkEnd w:id="636"/>
          </w:tbl>
          <w:p w14:paraId="334B5918" w14:textId="77777777" w:rsidR="00E13E2C" w:rsidRPr="001F36FE" w:rsidRDefault="00E13E2C" w:rsidP="00E13E2C">
            <w:pPr>
              <w:jc w:val="center"/>
              <w:rPr>
                <w:rFonts w:ascii="Arial" w:eastAsia="Malgun Gothic" w:hAnsi="Arial"/>
                <w:b/>
                <w:position w:val="-10"/>
                <w:sz w:val="18"/>
                <w:lang w:eastAsia="zh-CN"/>
              </w:rPr>
            </w:pPr>
          </w:p>
          <w:p w14:paraId="6CA5BF2A" w14:textId="77777777" w:rsidR="00E13E2C" w:rsidRDefault="00E13E2C" w:rsidP="00E13E2C">
            <w:pPr>
              <w:jc w:val="center"/>
              <w:rPr>
                <w:rFonts w:eastAsia="SimSun"/>
                <w:iCs/>
                <w:color w:val="0070C0"/>
                <w:lang w:eastAsia="zh-CN"/>
              </w:rPr>
            </w:pPr>
            <w:r>
              <w:rPr>
                <w:rFonts w:eastAsia="SimSun"/>
                <w:iCs/>
                <w:color w:val="0070C0"/>
                <w:lang w:eastAsia="zh-CN"/>
              </w:rPr>
              <w:t>/**********************</w:t>
            </w:r>
            <w:r>
              <w:rPr>
                <w:rFonts w:eastAsia="SimSun" w:hint="eastAsia"/>
                <w:iCs/>
                <w:color w:val="0070C0"/>
                <w:lang w:eastAsia="zh-CN"/>
              </w:rPr>
              <w:t>*</w:t>
            </w:r>
            <w:r>
              <w:rPr>
                <w:rFonts w:eastAsia="SimSun"/>
                <w:iCs/>
                <w:color w:val="0070C0"/>
                <w:lang w:eastAsia="zh-CN"/>
              </w:rPr>
              <w:t>*** End of Text Proposal for 38.21</w:t>
            </w:r>
            <w:r>
              <w:rPr>
                <w:rFonts w:eastAsia="SimSun" w:hint="eastAsia"/>
                <w:iCs/>
                <w:color w:val="0070C0"/>
                <w:lang w:eastAsia="zh-CN"/>
              </w:rPr>
              <w:t>1</w:t>
            </w:r>
            <w:r>
              <w:rPr>
                <w:rFonts w:eastAsia="SimSun"/>
                <w:iCs/>
                <w:color w:val="0070C0"/>
                <w:lang w:eastAsia="zh-CN"/>
              </w:rPr>
              <w:t>**</w:t>
            </w:r>
            <w:r>
              <w:rPr>
                <w:rFonts w:eastAsia="SimSun" w:hint="eastAsia"/>
                <w:iCs/>
                <w:color w:val="0070C0"/>
                <w:lang w:eastAsia="zh-CN"/>
              </w:rPr>
              <w:t>*</w:t>
            </w:r>
            <w:r>
              <w:rPr>
                <w:rFonts w:eastAsia="SimSun"/>
                <w:iCs/>
                <w:color w:val="0070C0"/>
                <w:lang w:eastAsia="zh-CN"/>
              </w:rPr>
              <w:t>**********************/</w:t>
            </w:r>
          </w:p>
          <w:p w14:paraId="2DA3991B" w14:textId="77777777" w:rsidR="00E13E2C" w:rsidRDefault="00E13E2C" w:rsidP="00E13E2C">
            <w:pPr>
              <w:rPr>
                <w:lang w:eastAsia="x-none"/>
              </w:rPr>
            </w:pPr>
          </w:p>
          <w:p w14:paraId="78357B8B" w14:textId="77777777" w:rsidR="00E13E2C" w:rsidRPr="00F94E93" w:rsidRDefault="00E13E2C" w:rsidP="00E13E2C">
            <w:pPr>
              <w:pStyle w:val="af6"/>
              <w:spacing w:after="0"/>
              <w:rPr>
                <w:rFonts w:eastAsia="SimSun"/>
                <w:b/>
                <w:iCs/>
                <w:lang w:eastAsia="zh-CN"/>
              </w:rPr>
            </w:pPr>
            <w:r w:rsidRPr="00F94E93">
              <w:rPr>
                <w:rFonts w:eastAsia="SimSun"/>
                <w:b/>
                <w:iCs/>
                <w:highlight w:val="green"/>
                <w:lang w:eastAsia="zh-CN"/>
              </w:rPr>
              <w:t>Agreement</w:t>
            </w:r>
          </w:p>
          <w:p w14:paraId="36D1826D" w14:textId="77777777" w:rsidR="00E13E2C" w:rsidRPr="00F94E93" w:rsidRDefault="00E13E2C" w:rsidP="00E13E2C">
            <w:pPr>
              <w:pStyle w:val="af6"/>
              <w:spacing w:after="0"/>
              <w:rPr>
                <w:rFonts w:eastAsia="SimSun"/>
                <w:iCs/>
                <w:lang w:eastAsia="zh-CN"/>
              </w:rPr>
            </w:pPr>
            <w:r w:rsidRPr="00F94E93">
              <w:rPr>
                <w:rFonts w:eastAsia="SimSun" w:hint="eastAsia"/>
                <w:iCs/>
                <w:lang w:eastAsia="zh-CN"/>
              </w:rPr>
              <w:t>For P</w:t>
            </w:r>
            <w:r w:rsidRPr="00F94E93">
              <w:rPr>
                <w:rFonts w:eastAsia="SimSun"/>
                <w:iCs/>
                <w:lang w:eastAsia="zh-CN"/>
              </w:rPr>
              <w:t>D</w:t>
            </w:r>
            <w:r w:rsidRPr="00F94E93">
              <w:rPr>
                <w:rFonts w:eastAsia="SimSun" w:hint="eastAsia"/>
                <w:iCs/>
                <w:lang w:eastAsia="zh-CN"/>
              </w:rPr>
              <w:t>SCH</w:t>
            </w:r>
            <w:r>
              <w:rPr>
                <w:rFonts w:eastAsia="SimSun"/>
                <w:iCs/>
                <w:lang w:eastAsia="zh-CN"/>
              </w:rPr>
              <w:t>/PUSCH</w:t>
            </w:r>
            <w:r w:rsidRPr="00F94E93">
              <w:rPr>
                <w:rFonts w:eastAsia="SimSun" w:hint="eastAsia"/>
                <w:iCs/>
                <w:lang w:eastAsia="zh-CN"/>
              </w:rPr>
              <w:t xml:space="preserve"> mapping type A with 8 symbols duration </w:t>
            </w:r>
          </w:p>
          <w:p w14:paraId="1E855E0D" w14:textId="77777777" w:rsidR="00E13E2C" w:rsidRPr="00F94E93" w:rsidRDefault="00E13E2C" w:rsidP="00E13E2C">
            <w:pPr>
              <w:pStyle w:val="af6"/>
              <w:numPr>
                <w:ilvl w:val="0"/>
                <w:numId w:val="217"/>
              </w:numPr>
              <w:spacing w:after="0"/>
              <w:jc w:val="both"/>
              <w:rPr>
                <w:iCs/>
                <w:lang w:eastAsia="zh-CN"/>
              </w:rPr>
            </w:pPr>
            <w:r>
              <w:rPr>
                <w:rFonts w:eastAsia="SimSun"/>
                <w:iCs/>
                <w:lang w:eastAsia="zh-CN"/>
              </w:rPr>
              <w:t>S</w:t>
            </w:r>
            <w:r w:rsidRPr="00F94E93">
              <w:rPr>
                <w:rFonts w:eastAsia="SimSun"/>
                <w:iCs/>
                <w:lang w:eastAsia="zh-CN"/>
              </w:rPr>
              <w:t xml:space="preserve">upport the value in the bracket (additional </w:t>
            </w:r>
            <w:r w:rsidRPr="00F94E93">
              <w:rPr>
                <w:rFonts w:eastAsia="SimSun" w:hint="eastAsia"/>
                <w:iCs/>
                <w:lang w:eastAsia="zh-CN"/>
              </w:rPr>
              <w:t xml:space="preserve">DMRS </w:t>
            </w:r>
            <w:r w:rsidRPr="00F94E93">
              <w:rPr>
                <w:rFonts w:eastAsia="SimSun"/>
                <w:iCs/>
                <w:lang w:eastAsia="zh-CN"/>
              </w:rPr>
              <w:t>in symbol 7 is supported)</w:t>
            </w:r>
          </w:p>
          <w:p w14:paraId="7D75D303" w14:textId="77777777" w:rsidR="00E13E2C" w:rsidRPr="00F94E93" w:rsidRDefault="00E13E2C" w:rsidP="00E13E2C">
            <w:pPr>
              <w:pStyle w:val="af6"/>
              <w:spacing w:after="0"/>
              <w:rPr>
                <w:rFonts w:eastAsia="SimSun"/>
                <w:iCs/>
                <w:lang w:eastAsia="zh-CN"/>
              </w:rPr>
            </w:pPr>
            <w:r w:rsidRPr="00F94E93">
              <w:rPr>
                <w:rFonts w:eastAsia="SimSun"/>
                <w:iCs/>
                <w:lang w:eastAsia="zh-CN"/>
              </w:rPr>
              <w:t>For</w:t>
            </w:r>
            <w:r w:rsidRPr="00F94E93">
              <w:rPr>
                <w:rFonts w:eastAsia="SimSun" w:hint="eastAsia"/>
                <w:iCs/>
                <w:lang w:eastAsia="zh-CN"/>
              </w:rPr>
              <w:t xml:space="preserve"> PUSCH mapping type B with 5 symbols duration, </w:t>
            </w:r>
          </w:p>
          <w:p w14:paraId="2C2D266F" w14:textId="77777777" w:rsidR="00E13E2C" w:rsidRPr="00F94E93" w:rsidRDefault="00E13E2C" w:rsidP="00E13E2C">
            <w:pPr>
              <w:pStyle w:val="af6"/>
              <w:numPr>
                <w:ilvl w:val="0"/>
                <w:numId w:val="217"/>
              </w:numPr>
              <w:spacing w:after="0"/>
              <w:jc w:val="both"/>
              <w:rPr>
                <w:iCs/>
                <w:lang w:eastAsia="zh-CN"/>
              </w:rPr>
            </w:pPr>
            <w:r w:rsidRPr="00F94E93">
              <w:rPr>
                <w:rFonts w:eastAsia="SimSun"/>
                <w:iCs/>
                <w:lang w:eastAsia="zh-CN"/>
              </w:rPr>
              <w:t xml:space="preserve">Support the value in the bracket (additional </w:t>
            </w:r>
            <w:r w:rsidRPr="00F94E93">
              <w:rPr>
                <w:rFonts w:eastAsia="SimSun" w:hint="eastAsia"/>
                <w:iCs/>
                <w:lang w:eastAsia="zh-CN"/>
              </w:rPr>
              <w:t xml:space="preserve">DMRS </w:t>
            </w:r>
            <w:r w:rsidRPr="00F94E93">
              <w:rPr>
                <w:rFonts w:eastAsia="SimSun"/>
                <w:iCs/>
                <w:lang w:eastAsia="zh-CN"/>
              </w:rPr>
              <w:t>in symbol 4 is supported)</w:t>
            </w:r>
          </w:p>
          <w:p w14:paraId="5B282C0A" w14:textId="77777777" w:rsidR="00E13E2C" w:rsidRPr="00F94E93" w:rsidRDefault="00E13E2C" w:rsidP="00E13E2C">
            <w:pPr>
              <w:rPr>
                <w:lang w:eastAsia="x-none"/>
              </w:rPr>
            </w:pPr>
            <w:r w:rsidRPr="001417BD">
              <w:rPr>
                <w:lang w:eastAsia="x-none"/>
              </w:rPr>
              <w:t>Send an LS to RAN4 to inform them of the potential issue on different power / different antenna (Peng)</w:t>
            </w:r>
          </w:p>
          <w:p w14:paraId="2F2E72EC" w14:textId="77777777" w:rsidR="00E13E2C" w:rsidRDefault="00E13E2C" w:rsidP="00BF4F43">
            <w:pPr>
              <w:rPr>
                <w:lang w:eastAsia="x-none"/>
              </w:rPr>
            </w:pPr>
          </w:p>
          <w:p w14:paraId="23FB81CE" w14:textId="77777777" w:rsidR="00E13E2C" w:rsidRDefault="00E13E2C" w:rsidP="00E13E2C">
            <w:pPr>
              <w:rPr>
                <w:lang w:eastAsia="x-none"/>
              </w:rPr>
            </w:pPr>
            <w:r w:rsidRPr="001417BD">
              <w:rPr>
                <w:highlight w:val="green"/>
                <w:lang w:eastAsia="x-none"/>
              </w:rPr>
              <w:t>LS is approved in R1-1807</w:t>
            </w:r>
            <w:r>
              <w:rPr>
                <w:highlight w:val="green"/>
                <w:lang w:eastAsia="x-none"/>
              </w:rPr>
              <w:t>7</w:t>
            </w:r>
            <w:r w:rsidRPr="001417BD">
              <w:rPr>
                <w:highlight w:val="green"/>
                <w:lang w:eastAsia="x-none"/>
              </w:rPr>
              <w:t>2</w:t>
            </w:r>
            <w:r>
              <w:rPr>
                <w:highlight w:val="green"/>
                <w:lang w:eastAsia="x-none"/>
              </w:rPr>
              <w:t>6</w:t>
            </w:r>
          </w:p>
          <w:p w14:paraId="02AF8CEA" w14:textId="77777777" w:rsidR="00E13E2C" w:rsidRDefault="00E13E2C" w:rsidP="00E13E2C">
            <w:pPr>
              <w:rPr>
                <w:lang w:eastAsia="x-none"/>
              </w:rPr>
            </w:pPr>
          </w:p>
          <w:p w14:paraId="23BD8EA7" w14:textId="77777777" w:rsidR="00E13E2C" w:rsidRPr="00AF03B4" w:rsidRDefault="00E13E2C" w:rsidP="00E13E2C">
            <w:pPr>
              <w:rPr>
                <w:b/>
                <w:lang w:eastAsia="x-none"/>
              </w:rPr>
            </w:pPr>
            <w:r w:rsidRPr="00AF03B4">
              <w:rPr>
                <w:b/>
                <w:lang w:eastAsia="x-none"/>
              </w:rPr>
              <w:t>Conclusion:</w:t>
            </w:r>
          </w:p>
          <w:p w14:paraId="3A166580" w14:textId="77777777" w:rsidR="00E13E2C" w:rsidRDefault="00E13E2C" w:rsidP="00E13E2C">
            <w:pPr>
              <w:rPr>
                <w:lang w:eastAsia="x-none"/>
              </w:rPr>
            </w:pPr>
            <w:r>
              <w:rPr>
                <w:lang w:eastAsia="x-none"/>
              </w:rPr>
              <w:t>No consensus in RAN1 for addressing h</w:t>
            </w:r>
            <w:r w:rsidRPr="00E65CF2">
              <w:rPr>
                <w:lang w:eastAsia="x-none"/>
              </w:rPr>
              <w:t>igh PAPR in CP-OFDM DMRS</w:t>
            </w:r>
            <w:r>
              <w:rPr>
                <w:lang w:eastAsia="x-none"/>
              </w:rPr>
              <w:t xml:space="preserve"> for NR Rel-15.</w:t>
            </w:r>
          </w:p>
          <w:p w14:paraId="0840BF43" w14:textId="77777777" w:rsidR="00E13E2C" w:rsidRDefault="00E13E2C" w:rsidP="00BF4F43">
            <w:pPr>
              <w:rPr>
                <w:lang w:eastAsia="x-none"/>
              </w:rPr>
            </w:pPr>
          </w:p>
          <w:p w14:paraId="36F62610" w14:textId="77777777" w:rsidR="00E13E2C" w:rsidRPr="008244D8" w:rsidRDefault="00E13E2C" w:rsidP="00E13E2C">
            <w:pPr>
              <w:rPr>
                <w:b/>
                <w:lang w:eastAsia="x-none"/>
              </w:rPr>
            </w:pPr>
            <w:r w:rsidRPr="008244D8">
              <w:rPr>
                <w:b/>
                <w:highlight w:val="green"/>
                <w:lang w:eastAsia="x-none"/>
              </w:rPr>
              <w:t>Agreement</w:t>
            </w:r>
          </w:p>
          <w:p w14:paraId="1C1EFA8C" w14:textId="77777777" w:rsidR="00E13E2C" w:rsidRPr="008244D8" w:rsidRDefault="00E13E2C" w:rsidP="00E13E2C">
            <w:pPr>
              <w:rPr>
                <w:rFonts w:eastAsia="Symbol"/>
                <w:lang w:eastAsia="ko-KR"/>
              </w:rPr>
            </w:pPr>
            <w:r w:rsidRPr="008244D8">
              <w:rPr>
                <w:rFonts w:eastAsia="Symbol"/>
                <w:lang w:eastAsia="ko-KR"/>
              </w:rPr>
              <w:t>=============================== Text Proposal for TS38.211 ===============================</w:t>
            </w:r>
          </w:p>
          <w:p w14:paraId="6B7E9251" w14:textId="77777777" w:rsidR="00E13E2C" w:rsidRPr="00251D44" w:rsidRDefault="00E13E2C" w:rsidP="00E13E2C">
            <w:pPr>
              <w:rPr>
                <w:b/>
                <w:lang w:eastAsia="x-none"/>
              </w:rPr>
            </w:pPr>
            <w:bookmarkStart w:id="641" w:name="_Toc510519347"/>
            <w:bookmarkStart w:id="642" w:name="_Toc500952731"/>
            <w:r w:rsidRPr="00251D44">
              <w:rPr>
                <w:b/>
                <w:lang w:eastAsia="x-none"/>
              </w:rPr>
              <w:t>6.4.1.1</w:t>
            </w:r>
            <w:r w:rsidRPr="00251D44">
              <w:rPr>
                <w:b/>
                <w:lang w:eastAsia="x-none"/>
              </w:rPr>
              <w:tab/>
              <w:t>Demodulation reference signal for PUSCH</w:t>
            </w:r>
            <w:bookmarkEnd w:id="641"/>
          </w:p>
          <w:p w14:paraId="71C015E0" w14:textId="77777777" w:rsidR="00E13E2C" w:rsidRPr="00251D44" w:rsidRDefault="00E13E2C" w:rsidP="00E13E2C">
            <w:pPr>
              <w:rPr>
                <w:b/>
                <w:lang w:eastAsia="x-none"/>
              </w:rPr>
            </w:pPr>
            <w:bookmarkStart w:id="643" w:name="_Toc510519348"/>
            <w:r w:rsidRPr="00251D44">
              <w:rPr>
                <w:b/>
                <w:lang w:eastAsia="x-none"/>
              </w:rPr>
              <w:t>6.4.1.1.1</w:t>
            </w:r>
            <w:r w:rsidRPr="00251D44">
              <w:rPr>
                <w:b/>
                <w:lang w:eastAsia="x-none"/>
              </w:rPr>
              <w:tab/>
              <w:t>Sequence generation</w:t>
            </w:r>
            <w:bookmarkEnd w:id="643"/>
          </w:p>
          <w:p w14:paraId="7114144E" w14:textId="77777777" w:rsidR="00E13E2C" w:rsidRPr="008244D8" w:rsidRDefault="00E13E2C" w:rsidP="00E13E2C">
            <w:pPr>
              <w:pStyle w:val="H6"/>
              <w:spacing w:before="0" w:after="0"/>
              <w:rPr>
                <w:rFonts w:ascii="Times New Roman" w:hAnsi="Times New Roman"/>
              </w:rPr>
            </w:pPr>
            <w:r w:rsidRPr="008244D8">
              <w:rPr>
                <w:rFonts w:ascii="Times New Roman" w:hAnsi="Times New Roman"/>
              </w:rPr>
              <w:t>6.4.1.1.1.1</w:t>
            </w:r>
            <w:r w:rsidRPr="008244D8">
              <w:rPr>
                <w:rFonts w:ascii="Times New Roman" w:hAnsi="Times New Roman"/>
              </w:rPr>
              <w:tab/>
              <w:t>Sequence generation when transform precoding is disabled</w:t>
            </w:r>
          </w:p>
          <w:p w14:paraId="2A5BDDC3" w14:textId="77777777" w:rsidR="00E13E2C" w:rsidRPr="008244D8" w:rsidRDefault="00E13E2C" w:rsidP="00E13E2C">
            <w:r w:rsidRPr="008244D8">
              <w:t xml:space="preserve">If transform precoding for PUSCH is not enabled, the sequence </w:t>
            </w:r>
            <w:r w:rsidRPr="008244D8">
              <w:rPr>
                <w:position w:val="-10"/>
              </w:rPr>
              <w:object w:dxaOrig="420" w:dyaOrig="300" w14:anchorId="1D06D4CC">
                <v:shape id="_x0000_i1413" type="#_x0000_t75" style="width:21.9pt;height:15.05pt" o:ole="">
                  <v:imagedata r:id="rId197" o:title=""/>
                </v:shape>
                <o:OLEObject Type="Embed" ProgID="Equation.DSMT4" ShapeID="_x0000_i1413" DrawAspect="Content" ObjectID="_1589209276" r:id="rId651"/>
              </w:object>
            </w:r>
            <w:r w:rsidRPr="008244D8">
              <w:t xml:space="preserve"> shall be generated according to</w:t>
            </w:r>
          </w:p>
          <w:p w14:paraId="21574B32" w14:textId="77777777" w:rsidR="00E13E2C" w:rsidRPr="008244D8" w:rsidRDefault="00E13E2C" w:rsidP="00E13E2C">
            <w:pPr>
              <w:pStyle w:val="EQ"/>
              <w:spacing w:after="0"/>
              <w:jc w:val="center"/>
            </w:pPr>
            <w:r w:rsidRPr="008244D8">
              <w:rPr>
                <w:position w:val="-24"/>
              </w:rPr>
              <w:object w:dxaOrig="3855" w:dyaOrig="570" w14:anchorId="2A1E5DE4">
                <v:shape id="_x0000_i1414" type="#_x0000_t75" style="width:192.85pt;height:29.45pt" o:ole="">
                  <v:imagedata r:id="rId210" o:title=""/>
                </v:shape>
                <o:OLEObject Type="Embed" ProgID="Equation.DSMT4" ShapeID="_x0000_i1414" DrawAspect="Content" ObjectID="_1589209277" r:id="rId652"/>
              </w:object>
            </w:r>
            <w:r w:rsidRPr="008244D8">
              <w:t>.</w:t>
            </w:r>
          </w:p>
          <w:p w14:paraId="2CEC9056" w14:textId="77777777" w:rsidR="00E13E2C" w:rsidRPr="008244D8" w:rsidRDefault="00E13E2C" w:rsidP="00E13E2C">
            <w:proofErr w:type="gramStart"/>
            <w:r w:rsidRPr="008244D8">
              <w:t>where</w:t>
            </w:r>
            <w:proofErr w:type="gramEnd"/>
            <w:r w:rsidRPr="008244D8">
              <w:t xml:space="preserve"> the pseudo-random sequence </w:t>
            </w:r>
            <w:r w:rsidRPr="008244D8">
              <w:rPr>
                <w:position w:val="-10"/>
              </w:rPr>
              <w:object w:dxaOrig="345" w:dyaOrig="300" w14:anchorId="6A04CE1D">
                <v:shape id="_x0000_i1415" type="#_x0000_t75" style="width:16.9pt;height:15.05pt" o:ole="">
                  <v:imagedata r:id="rId212" o:title=""/>
                </v:shape>
                <o:OLEObject Type="Embed" ProgID="Equation.3" ShapeID="_x0000_i1415" DrawAspect="Content" ObjectID="_1589209278" r:id="rId653"/>
              </w:object>
            </w:r>
            <w:r w:rsidRPr="008244D8">
              <w:t xml:space="preserve"> is defined in clause 5.2.1. The pseudo-random sequence generator shall be initialized with</w:t>
            </w:r>
          </w:p>
          <w:p w14:paraId="0A69FE8C" w14:textId="77777777" w:rsidR="00E13E2C" w:rsidRPr="008244D8" w:rsidRDefault="00E13E2C" w:rsidP="00E13E2C">
            <w:pPr>
              <w:pStyle w:val="EQ"/>
              <w:spacing w:after="0"/>
              <w:jc w:val="center"/>
            </w:pPr>
            <w:r w:rsidRPr="008244D8">
              <w:rPr>
                <w:position w:val="-16"/>
              </w:rPr>
              <w:object w:dxaOrig="5160" w:dyaOrig="420" w14:anchorId="55642A04">
                <v:shape id="_x0000_i1416" type="#_x0000_t75" style="width:257.95pt;height:21.9pt" o:ole="">
                  <v:imagedata r:id="rId654" o:title=""/>
                </v:shape>
                <o:OLEObject Type="Embed" ProgID="Equation.DSMT4" ShapeID="_x0000_i1416" DrawAspect="Content" ObjectID="_1589209279" r:id="rId655"/>
              </w:object>
            </w:r>
          </w:p>
          <w:p w14:paraId="1F570964" w14:textId="77777777" w:rsidR="00E13E2C" w:rsidRPr="008244D8" w:rsidRDefault="00E13E2C" w:rsidP="00E13E2C">
            <w:r w:rsidRPr="008244D8">
              <w:t xml:space="preserve">where </w:t>
            </w:r>
            <w:r w:rsidRPr="008244D8">
              <w:rPr>
                <w:position w:val="-6"/>
              </w:rPr>
              <w:object w:dxaOrig="120" w:dyaOrig="240" w14:anchorId="7EACC27A">
                <v:shape id="_x0000_i1417" type="#_x0000_t75" style="width:6.9pt;height:12.5pt" o:ole="">
                  <v:imagedata r:id="rId218" o:title=""/>
                </v:shape>
                <o:OLEObject Type="Embed" ProgID="Equation.3" ShapeID="_x0000_i1417" DrawAspect="Content" ObjectID="_1589209280" r:id="rId656"/>
              </w:object>
            </w:r>
            <w:r w:rsidRPr="008244D8">
              <w:t xml:space="preserve"> is the OFDM symbol number within the slot, </w:t>
            </w:r>
            <w:r w:rsidRPr="008244D8">
              <w:rPr>
                <w:position w:val="-14"/>
              </w:rPr>
              <w:object w:dxaOrig="345" w:dyaOrig="375" w14:anchorId="44ADB928">
                <v:shape id="_x0000_i1418" type="#_x0000_t75" style="width:16.9pt;height:19.4pt" o:ole="">
                  <v:imagedata r:id="rId220" o:title=""/>
                </v:shape>
                <o:OLEObject Type="Embed" ProgID="Equation.3" ShapeID="_x0000_i1418" DrawAspect="Content" ObjectID="_1589209281" r:id="rId657"/>
              </w:object>
            </w:r>
            <w:r w:rsidRPr="008244D8">
              <w:t xml:space="preserve"> is the slot number within a frame, and</w:t>
            </w:r>
          </w:p>
          <w:p w14:paraId="69101492" w14:textId="77777777" w:rsidR="00E13E2C" w:rsidRPr="008244D8" w:rsidRDefault="00E13E2C" w:rsidP="00E13E2C">
            <w:pPr>
              <w:pStyle w:val="B1"/>
              <w:spacing w:after="0"/>
              <w:rPr>
                <w:ins w:id="644" w:author="Author" w:date="1901-01-01T00:00:00Z"/>
              </w:rPr>
            </w:pPr>
            <w:r w:rsidRPr="008244D8">
              <w:t>-</w:t>
            </w:r>
            <w:r w:rsidRPr="008244D8">
              <w:tab/>
            </w:r>
            <w:r w:rsidRPr="008244D8">
              <w:rPr>
                <w:position w:val="-10"/>
              </w:rPr>
              <w:object w:dxaOrig="1035" w:dyaOrig="300" w14:anchorId="57A510AA">
                <v:shape id="_x0000_i1419" type="#_x0000_t75" style="width:51.35pt;height:15.05pt" o:ole="">
                  <v:imagedata r:id="rId222" o:title=""/>
                </v:shape>
                <o:OLEObject Type="Embed" ProgID="Equation.3" ShapeID="_x0000_i1419" DrawAspect="Content" ObjectID="_1589209282" r:id="rId658"/>
              </w:object>
            </w:r>
            <w:r w:rsidRPr="008244D8">
              <w:t xml:space="preserve"> and </w:t>
            </w:r>
            <w:del w:id="645" w:author="Author">
              <w:r w:rsidRPr="008244D8">
                <w:rPr>
                  <w:position w:val="-10"/>
                </w:rPr>
                <w:object w:dxaOrig="1860" w:dyaOrig="345" w14:anchorId="727D417E">
                  <v:shape id="_x0000_i1420" type="#_x0000_t75" style="width:93.9pt;height:16.9pt" o:ole="">
                    <v:imagedata r:id="rId224" o:title=""/>
                  </v:shape>
                  <o:OLEObject Type="Embed" ProgID="Equation.3" ShapeID="_x0000_i1420" DrawAspect="Content" ObjectID="_1589209283" r:id="rId659"/>
                </w:object>
              </w:r>
            </w:del>
            <w:ins w:id="646" w:author="Author">
              <w:r w:rsidRPr="008244D8">
                <w:rPr>
                  <w:position w:val="-12"/>
                </w:rPr>
                <w:object w:dxaOrig="2115" w:dyaOrig="345" w14:anchorId="4A4662A7">
                  <v:shape id="_x0000_i1421" type="#_x0000_t75" style="width:106.45pt;height:16.9pt" o:ole="">
                    <v:imagedata r:id="rId660" o:title=""/>
                  </v:shape>
                  <o:OLEObject Type="Embed" ProgID="Equation.DSMT4" ShapeID="_x0000_i1421" DrawAspect="Content" ObjectID="_1589209284" r:id="rId661"/>
                </w:object>
              </w:r>
            </w:ins>
            <w:r w:rsidRPr="008244D8">
              <w:t xml:space="preserve"> </w:t>
            </w:r>
            <w:del w:id="647" w:author="Author">
              <w:r w:rsidRPr="008244D8">
                <w:delText xml:space="preserve">is </w:delText>
              </w:r>
            </w:del>
            <w:ins w:id="648" w:author="Author">
              <w:r w:rsidRPr="008244D8">
                <w:t xml:space="preserve">are </w:t>
              </w:r>
            </w:ins>
            <w:r w:rsidRPr="008244D8">
              <w:t>given by the higher-layer parameter</w:t>
            </w:r>
            <w:ins w:id="649" w:author="Author">
              <w:r w:rsidRPr="008244D8">
                <w:t>s</w:t>
              </w:r>
            </w:ins>
            <w:r w:rsidRPr="008244D8">
              <w:t xml:space="preserve"> </w:t>
            </w:r>
            <w:ins w:id="650" w:author="Author">
              <w:r w:rsidRPr="008244D8">
                <w:rPr>
                  <w:i/>
                </w:rPr>
                <w:t>scramblingID0</w:t>
              </w:r>
              <w:r w:rsidRPr="008244D8">
                <w:t xml:space="preserve"> and </w:t>
              </w:r>
              <w:r w:rsidRPr="008244D8">
                <w:rPr>
                  <w:i/>
                </w:rPr>
                <w:t>scramblingID1</w:t>
              </w:r>
              <w:r w:rsidRPr="008244D8">
                <w:t xml:space="preserve">, respectively, in the </w:t>
              </w:r>
              <w:r w:rsidRPr="008244D8">
                <w:rPr>
                  <w:i/>
                </w:rPr>
                <w:t>DMRS-</w:t>
              </w:r>
              <w:proofErr w:type="spellStart"/>
              <w:r w:rsidRPr="008244D8">
                <w:rPr>
                  <w:i/>
                </w:rPr>
                <w:t>UplinkConfig</w:t>
              </w:r>
              <w:proofErr w:type="spellEnd"/>
              <w:r w:rsidRPr="008244D8">
                <w:rPr>
                  <w:i/>
                </w:rPr>
                <w:t xml:space="preserve"> </w:t>
              </w:r>
              <w:r w:rsidRPr="008244D8">
                <w:t>IE</w:t>
              </w:r>
            </w:ins>
            <w:del w:id="651" w:author="Author">
              <w:r w:rsidRPr="008244D8">
                <w:rPr>
                  <w:i/>
                </w:rPr>
                <w:delText>UL-DMRS-Scrambling-ID</w:delText>
              </w:r>
            </w:del>
            <w:r w:rsidRPr="008244D8">
              <w:t xml:space="preserve"> if provided and the PUSCH is </w:t>
            </w:r>
            <w:ins w:id="652" w:author="Author">
              <w:r w:rsidRPr="008244D8">
                <w:rPr>
                  <w:color w:val="FF0000"/>
                  <w:u w:val="single"/>
                </w:rPr>
                <w:t>scheduled by DCI format 0_1</w:t>
              </w:r>
            </w:ins>
            <w:r w:rsidRPr="008244D8">
              <w:t xml:space="preserve"> </w:t>
            </w:r>
            <w:r w:rsidRPr="008244D8">
              <w:rPr>
                <w:strike/>
                <w:color w:val="FF0000"/>
              </w:rPr>
              <w:t>not a msg3 PUSCH according to clause 8.3 in [5, TS 38.213]</w:t>
            </w:r>
            <w:ins w:id="653" w:author="Author">
              <w:r w:rsidRPr="008244D8">
                <w:t>;</w:t>
              </w:r>
            </w:ins>
            <w:del w:id="654" w:author="Author">
              <w:r w:rsidRPr="008244D8">
                <w:delText>.</w:delText>
              </w:r>
            </w:del>
          </w:p>
          <w:p w14:paraId="28F21DAD" w14:textId="77777777" w:rsidR="00E13E2C" w:rsidRPr="008244D8" w:rsidRDefault="00E13E2C" w:rsidP="00E13E2C">
            <w:pPr>
              <w:pStyle w:val="B1"/>
              <w:spacing w:after="0"/>
            </w:pPr>
            <w:ins w:id="655" w:author="Author">
              <w:r w:rsidRPr="008244D8">
                <w:t>-</w:t>
              </w:r>
              <w:r w:rsidRPr="008244D8">
                <w:tab/>
              </w:r>
            </w:ins>
            <w:ins w:id="656" w:author="Author">
              <w:r w:rsidRPr="008244D8">
                <w:rPr>
                  <w:position w:val="-10"/>
                </w:rPr>
                <w:object w:dxaOrig="765" w:dyaOrig="300" w14:anchorId="09437F75">
                  <v:shape id="_x0000_i1422" type="#_x0000_t75" style="width:37.55pt;height:15.05pt" o:ole="">
                    <v:imagedata r:id="rId662" o:title=""/>
                  </v:shape>
                  <o:OLEObject Type="Embed" ProgID="Equation.DSMT4" ShapeID="_x0000_i1422" DrawAspect="Content" ObjectID="_1589209285" r:id="rId663"/>
                </w:object>
              </w:r>
            </w:ins>
            <w:ins w:id="657" w:author="Author">
              <w:r w:rsidRPr="008244D8">
                <w:t xml:space="preserve"> and </w:t>
              </w:r>
            </w:ins>
            <w:ins w:id="658" w:author="Author">
              <w:r w:rsidRPr="008244D8">
                <w:rPr>
                  <w:position w:val="-12"/>
                </w:rPr>
                <w:object w:dxaOrig="1740" w:dyaOrig="345" w14:anchorId="7D7D565C">
                  <v:shape id="_x0000_i1423" type="#_x0000_t75" style="width:87.05pt;height:16.9pt" o:ole="">
                    <v:imagedata r:id="rId664" o:title=""/>
                  </v:shape>
                  <o:OLEObject Type="Embed" ProgID="Equation.DSMT4" ShapeID="_x0000_i1423" DrawAspect="Content" ObjectID="_1589209286" r:id="rId665"/>
                </w:object>
              </w:r>
            </w:ins>
            <w:ins w:id="659" w:author="Author">
              <w:r w:rsidRPr="008244D8">
                <w:t xml:space="preserve"> is given by the higher-layer parameter </w:t>
              </w:r>
              <w:r w:rsidRPr="008244D8">
                <w:rPr>
                  <w:i/>
                </w:rPr>
                <w:t>scramblingID0</w:t>
              </w:r>
              <w:r w:rsidRPr="008244D8">
                <w:t xml:space="preserve"> in the </w:t>
              </w:r>
              <w:r w:rsidRPr="008244D8">
                <w:rPr>
                  <w:i/>
                </w:rPr>
                <w:t>DMRS-</w:t>
              </w:r>
              <w:proofErr w:type="spellStart"/>
              <w:r w:rsidRPr="008244D8">
                <w:rPr>
                  <w:i/>
                </w:rPr>
                <w:t>UplinkConfig</w:t>
              </w:r>
              <w:proofErr w:type="spellEnd"/>
              <w:r w:rsidRPr="008244D8">
                <w:rPr>
                  <w:i/>
                </w:rPr>
                <w:t xml:space="preserve"> </w:t>
              </w:r>
              <w:r w:rsidRPr="008244D8">
                <w:t>IE if provided and the PUSCH is scheduled by DCI format 0_0 with the CRC scrambled by C-RNTI;</w:t>
              </w:r>
            </w:ins>
          </w:p>
          <w:p w14:paraId="6B693A41" w14:textId="77777777" w:rsidR="00E13E2C" w:rsidRPr="008244D8" w:rsidRDefault="00E13E2C" w:rsidP="00E13E2C">
            <w:pPr>
              <w:pStyle w:val="B1"/>
              <w:spacing w:after="0"/>
            </w:pPr>
            <w:r w:rsidRPr="008244D8">
              <w:t>-</w:t>
            </w:r>
            <w:r w:rsidRPr="008244D8">
              <w:tab/>
            </w:r>
            <w:r w:rsidRPr="008244D8">
              <w:rPr>
                <w:strike/>
                <w:color w:val="FF0000"/>
                <w:position w:val="-10"/>
              </w:rPr>
              <w:object w:dxaOrig="840" w:dyaOrig="300" w14:anchorId="4C6703BA">
                <v:shape id="_x0000_i1424" type="#_x0000_t75" style="width:41.95pt;height:15.05pt" o:ole="">
                  <v:imagedata r:id="rId226" o:title=""/>
                </v:shape>
                <o:OLEObject Type="Embed" ProgID="Equation.3" ShapeID="_x0000_i1424" DrawAspect="Content" ObjectID="_1589209287" r:id="rId666"/>
              </w:object>
            </w:r>
            <w:r w:rsidRPr="008244D8">
              <w:rPr>
                <w:strike/>
                <w:color w:val="FF0000"/>
              </w:rPr>
              <w:t xml:space="preserve"> </w:t>
            </w:r>
            <w:proofErr w:type="gramStart"/>
            <w:r w:rsidRPr="008244D8">
              <w:rPr>
                <w:strike/>
                <w:color w:val="FF0000"/>
              </w:rPr>
              <w:t>and</w:t>
            </w:r>
            <w:proofErr w:type="gramEnd"/>
            <w:r w:rsidRPr="008244D8">
              <w:rPr>
                <w:strike/>
                <w:color w:val="FF0000"/>
              </w:rPr>
              <w:t xml:space="preserve"> </w:t>
            </w:r>
            <w:r w:rsidRPr="008244D8">
              <w:rPr>
                <w:position w:val="-10"/>
              </w:rPr>
              <w:object w:dxaOrig="1200" w:dyaOrig="345" w14:anchorId="2706DD99">
                <v:shape id="_x0000_i1425" type="#_x0000_t75" style="width:59.5pt;height:16.9pt" o:ole="">
                  <v:imagedata r:id="rId228" o:title=""/>
                </v:shape>
                <o:OLEObject Type="Embed" ProgID="Equation.3" ShapeID="_x0000_i1425" DrawAspect="Content" ObjectID="_1589209288" r:id="rId667"/>
              </w:object>
            </w:r>
            <w:r w:rsidRPr="008244D8">
              <w:t xml:space="preserve"> otherwise</w:t>
            </w:r>
            <w:ins w:id="660" w:author="Author">
              <w:r w:rsidRPr="008244D8">
                <w:t>.</w:t>
              </w:r>
            </w:ins>
          </w:p>
          <w:p w14:paraId="3EECC999" w14:textId="77777777" w:rsidR="00E13E2C" w:rsidRPr="008244D8" w:rsidRDefault="00E13E2C" w:rsidP="00E13E2C">
            <w:pPr>
              <w:rPr>
                <w:ins w:id="661" w:author="Author" w:date="1901-01-01T00:00:00Z"/>
                <w:rFonts w:eastAsia="Symbol"/>
                <w:color w:val="FF0000"/>
                <w:u w:val="single"/>
                <w:lang w:eastAsia="ko-KR"/>
              </w:rPr>
            </w:pPr>
            <w:ins w:id="662" w:author="Author">
              <w:r w:rsidRPr="008244D8">
                <w:rPr>
                  <w:color w:val="FF0000"/>
                  <w:position w:val="-10"/>
                  <w:u w:val="single"/>
                </w:rPr>
                <w:object w:dxaOrig="1050" w:dyaOrig="300" w14:anchorId="4D70070E">
                  <v:shape id="_x0000_i1426" type="#_x0000_t75" style="width:52.6pt;height:15.05pt" o:ole="">
                    <v:imagedata r:id="rId222" o:title=""/>
                  </v:shape>
                  <o:OLEObject Type="Embed" ProgID="Equation.3" ShapeID="_x0000_i1426" DrawAspect="Content" ObjectID="_1589209289" r:id="rId668"/>
                </w:object>
              </w:r>
            </w:ins>
            <w:ins w:id="663" w:author="Author">
              <w:r w:rsidRPr="008244D8">
                <w:rPr>
                  <w:color w:val="FF0000"/>
                  <w:u w:val="single"/>
                </w:rPr>
                <w:t xml:space="preserve"> </w:t>
              </w:r>
              <w:proofErr w:type="gramStart"/>
              <w:r w:rsidRPr="008244D8">
                <w:rPr>
                  <w:color w:val="FF0000"/>
                  <w:u w:val="single"/>
                </w:rPr>
                <w:t>is</w:t>
              </w:r>
              <w:proofErr w:type="gramEnd"/>
              <w:r w:rsidRPr="008244D8">
                <w:rPr>
                  <w:color w:val="FF0000"/>
                  <w:u w:val="single"/>
                </w:rPr>
                <w:t xml:space="preserve"> indicated by the </w:t>
              </w:r>
              <w:r w:rsidRPr="008244D8">
                <w:rPr>
                  <w:color w:val="FF0000"/>
                  <w:u w:val="single"/>
                  <w:lang w:eastAsia="zh-CN"/>
                </w:rPr>
                <w:t xml:space="preserve">DMRS sequence initialization </w:t>
              </w:r>
              <w:r w:rsidRPr="008244D8">
                <w:rPr>
                  <w:color w:val="FF0000"/>
                  <w:u w:val="single"/>
                </w:rPr>
                <w:t>field in the DCI Format 0_1 in 3GPP TS 38.212 [X] associated with the PUSCH transmission.</w:t>
              </w:r>
            </w:ins>
          </w:p>
          <w:p w14:paraId="1CFEC156" w14:textId="77777777" w:rsidR="00E13E2C" w:rsidRPr="008244D8" w:rsidRDefault="00E13E2C" w:rsidP="00E13E2C">
            <w:pPr>
              <w:jc w:val="center"/>
              <w:rPr>
                <w:color w:val="FF0000"/>
                <w:lang w:eastAsia="zh-CN"/>
              </w:rPr>
            </w:pPr>
          </w:p>
          <w:p w14:paraId="744BB00B" w14:textId="77777777" w:rsidR="00E13E2C" w:rsidRPr="008244D8" w:rsidRDefault="00E13E2C" w:rsidP="00E13E2C">
            <w:pPr>
              <w:jc w:val="center"/>
              <w:rPr>
                <w:color w:val="FF0000"/>
                <w:lang w:eastAsia="zh-CN"/>
              </w:rPr>
            </w:pPr>
            <w:r w:rsidRPr="008244D8">
              <w:rPr>
                <w:color w:val="FF0000"/>
                <w:lang w:eastAsia="zh-CN"/>
              </w:rPr>
              <w:t xml:space="preserve">&lt; </w:t>
            </w:r>
            <w:r w:rsidRPr="008244D8">
              <w:rPr>
                <w:color w:val="FF0000"/>
              </w:rPr>
              <w:t>Unchanged parts are omitted</w:t>
            </w:r>
            <w:r w:rsidRPr="008244D8">
              <w:rPr>
                <w:color w:val="FF0000"/>
                <w:lang w:eastAsia="zh-CN"/>
              </w:rPr>
              <w:t xml:space="preserve"> &gt;</w:t>
            </w:r>
          </w:p>
          <w:p w14:paraId="16AD91DB" w14:textId="77777777" w:rsidR="00E13E2C" w:rsidRPr="00251D44" w:rsidRDefault="00E13E2C" w:rsidP="00E13E2C">
            <w:pPr>
              <w:rPr>
                <w:b/>
              </w:rPr>
            </w:pPr>
            <w:bookmarkStart w:id="664" w:name="_Toc510519398"/>
            <w:bookmarkEnd w:id="642"/>
            <w:r w:rsidRPr="00251D44">
              <w:rPr>
                <w:b/>
              </w:rPr>
              <w:t>7.4.1.1</w:t>
            </w:r>
            <w:r w:rsidRPr="00251D44">
              <w:rPr>
                <w:b/>
              </w:rPr>
              <w:tab/>
              <w:t>Demodulation reference signals for PDSCH</w:t>
            </w:r>
            <w:bookmarkEnd w:id="664"/>
          </w:p>
          <w:p w14:paraId="1BC13BC7" w14:textId="77777777" w:rsidR="00E13E2C" w:rsidRPr="00251D44" w:rsidRDefault="00E13E2C" w:rsidP="00E13E2C">
            <w:pPr>
              <w:rPr>
                <w:b/>
              </w:rPr>
            </w:pPr>
            <w:bookmarkStart w:id="665" w:name="_Toc510519399"/>
            <w:r w:rsidRPr="00251D44">
              <w:rPr>
                <w:b/>
              </w:rPr>
              <w:t>7.4.1.1.1</w:t>
            </w:r>
            <w:r w:rsidRPr="00251D44">
              <w:rPr>
                <w:b/>
              </w:rPr>
              <w:tab/>
              <w:t>Sequence generation</w:t>
            </w:r>
            <w:bookmarkEnd w:id="665"/>
          </w:p>
          <w:p w14:paraId="5F1F0421" w14:textId="77777777" w:rsidR="00E13E2C" w:rsidRPr="008244D8" w:rsidRDefault="00E13E2C" w:rsidP="00E13E2C">
            <w:r w:rsidRPr="008244D8">
              <w:t xml:space="preserve">The UE shall assume the sequence </w:t>
            </w:r>
            <w:r w:rsidRPr="008244D8">
              <w:rPr>
                <w:noProof/>
                <w:position w:val="-10"/>
                <w:lang w:val="en-US" w:eastAsia="ja-JP"/>
              </w:rPr>
              <w:drawing>
                <wp:inline distT="0" distB="0" distL="0" distR="0" wp14:anchorId="37585F08" wp14:editId="54428E05">
                  <wp:extent cx="254000" cy="190500"/>
                  <wp:effectExtent l="0" t="0" r="0" b="0"/>
                  <wp:docPr id="21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54000" cy="190500"/>
                          </a:xfrm>
                          <a:prstGeom prst="rect">
                            <a:avLst/>
                          </a:prstGeom>
                          <a:noFill/>
                          <a:ln>
                            <a:noFill/>
                          </a:ln>
                        </pic:spPr>
                      </pic:pic>
                    </a:graphicData>
                  </a:graphic>
                </wp:inline>
              </w:drawing>
            </w:r>
            <w:r w:rsidRPr="008244D8">
              <w:t xml:space="preserve"> is defined by</w:t>
            </w:r>
          </w:p>
          <w:p w14:paraId="43EE40BA" w14:textId="77777777" w:rsidR="00E13E2C" w:rsidRPr="008244D8" w:rsidRDefault="00E13E2C" w:rsidP="00E13E2C">
            <w:pPr>
              <w:pStyle w:val="EQ"/>
              <w:spacing w:after="0"/>
              <w:jc w:val="center"/>
            </w:pPr>
            <w:r w:rsidRPr="008244D8">
              <w:rPr>
                <w:position w:val="-24"/>
                <w:lang w:val="en-US" w:eastAsia="ja-JP"/>
              </w:rPr>
              <w:drawing>
                <wp:inline distT="0" distB="0" distL="0" distR="0" wp14:anchorId="184F4709" wp14:editId="3464E95B">
                  <wp:extent cx="2438400" cy="374650"/>
                  <wp:effectExtent l="0" t="0" r="0" b="0"/>
                  <wp:docPr id="2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2438400" cy="374650"/>
                          </a:xfrm>
                          <a:prstGeom prst="rect">
                            <a:avLst/>
                          </a:prstGeom>
                          <a:noFill/>
                          <a:ln>
                            <a:noFill/>
                          </a:ln>
                        </pic:spPr>
                      </pic:pic>
                    </a:graphicData>
                  </a:graphic>
                </wp:inline>
              </w:drawing>
            </w:r>
            <w:r w:rsidRPr="008244D8">
              <w:t>.</w:t>
            </w:r>
          </w:p>
          <w:p w14:paraId="2635F823" w14:textId="77777777" w:rsidR="00E13E2C" w:rsidRPr="008244D8" w:rsidRDefault="00E13E2C" w:rsidP="00E13E2C">
            <w:r w:rsidRPr="008244D8">
              <w:t xml:space="preserve">where the pseudo-random sequence </w:t>
            </w:r>
            <w:r w:rsidRPr="008244D8">
              <w:rPr>
                <w:noProof/>
                <w:position w:val="-10"/>
                <w:lang w:val="en-US" w:eastAsia="ja-JP"/>
              </w:rPr>
              <w:drawing>
                <wp:inline distT="0" distB="0" distL="0" distR="0" wp14:anchorId="1E590DAB" wp14:editId="596E2925">
                  <wp:extent cx="228600" cy="190500"/>
                  <wp:effectExtent l="0" t="0" r="0" b="0"/>
                  <wp:docPr id="2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244D8">
              <w:t xml:space="preserve"> is defined in clause 5.2.1. The pseudo-random sequence generator shall be initialized with</w:t>
            </w:r>
          </w:p>
          <w:p w14:paraId="7F7D2503" w14:textId="77777777" w:rsidR="00E13E2C" w:rsidRPr="008244D8" w:rsidRDefault="00E13E2C" w:rsidP="00E13E2C">
            <w:pPr>
              <w:pStyle w:val="EQ"/>
              <w:spacing w:after="0"/>
              <w:jc w:val="center"/>
            </w:pPr>
            <w:del w:id="666" w:author="Author">
              <w:r w:rsidRPr="008244D8">
                <w:rPr>
                  <w:position w:val="-16"/>
                  <w:lang w:val="en-US" w:eastAsia="ja-JP"/>
                </w:rPr>
                <w:drawing>
                  <wp:inline distT="0" distB="0" distL="0" distR="0" wp14:anchorId="722D49FA" wp14:editId="4E7BFE58">
                    <wp:extent cx="2781300" cy="254000"/>
                    <wp:effectExtent l="0" t="0" r="0" b="0"/>
                    <wp:docPr id="2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781300" cy="254000"/>
                            </a:xfrm>
                            <a:prstGeom prst="rect">
                              <a:avLst/>
                            </a:prstGeom>
                            <a:noFill/>
                            <a:ln>
                              <a:noFill/>
                            </a:ln>
                          </pic:spPr>
                        </pic:pic>
                      </a:graphicData>
                    </a:graphic>
                  </wp:inline>
                </w:drawing>
              </w:r>
            </w:del>
            <w:ins w:id="667" w:author="Author">
              <w:r w:rsidRPr="008244D8">
                <w:rPr>
                  <w:position w:val="-16"/>
                  <w:lang w:val="en-US" w:eastAsia="ja-JP"/>
                </w:rPr>
                <w:drawing>
                  <wp:inline distT="0" distB="0" distL="0" distR="0" wp14:anchorId="05D95FFF" wp14:editId="7F446DEF">
                    <wp:extent cx="3295650" cy="279400"/>
                    <wp:effectExtent l="0" t="0" r="0" b="0"/>
                    <wp:docPr id="22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295650" cy="279400"/>
                            </a:xfrm>
                            <a:prstGeom prst="rect">
                              <a:avLst/>
                            </a:prstGeom>
                            <a:noFill/>
                            <a:ln>
                              <a:noFill/>
                            </a:ln>
                          </pic:spPr>
                        </pic:pic>
                      </a:graphicData>
                    </a:graphic>
                  </wp:inline>
                </w:drawing>
              </w:r>
            </w:ins>
          </w:p>
          <w:p w14:paraId="7F01DD2C" w14:textId="77777777" w:rsidR="00E13E2C" w:rsidRPr="008244D8" w:rsidRDefault="00E13E2C" w:rsidP="00E13E2C">
            <w:r w:rsidRPr="008244D8">
              <w:t xml:space="preserve">where </w:t>
            </w:r>
            <w:r w:rsidRPr="008244D8">
              <w:rPr>
                <w:noProof/>
                <w:position w:val="-6"/>
                <w:lang w:val="en-US" w:eastAsia="ja-JP"/>
              </w:rPr>
              <w:drawing>
                <wp:inline distT="0" distB="0" distL="0" distR="0" wp14:anchorId="7F3A61C8" wp14:editId="7DC62E83">
                  <wp:extent cx="88900" cy="152400"/>
                  <wp:effectExtent l="0" t="0" r="0" b="0"/>
                  <wp:docPr id="2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88900" cy="152400"/>
                          </a:xfrm>
                          <a:prstGeom prst="rect">
                            <a:avLst/>
                          </a:prstGeom>
                          <a:noFill/>
                          <a:ln>
                            <a:noFill/>
                          </a:ln>
                        </pic:spPr>
                      </pic:pic>
                    </a:graphicData>
                  </a:graphic>
                </wp:inline>
              </w:drawing>
            </w:r>
            <w:r w:rsidRPr="008244D8">
              <w:t xml:space="preserve"> is the OFDM symbol number within the slot, </w:t>
            </w:r>
            <w:r w:rsidRPr="008244D8">
              <w:rPr>
                <w:noProof/>
                <w:position w:val="-14"/>
                <w:lang w:val="en-US" w:eastAsia="ja-JP"/>
              </w:rPr>
              <w:drawing>
                <wp:inline distT="0" distB="0" distL="0" distR="0" wp14:anchorId="36F35758" wp14:editId="306A9945">
                  <wp:extent cx="228600" cy="241300"/>
                  <wp:effectExtent l="0" t="0" r="0" b="0"/>
                  <wp:docPr id="2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8244D8">
              <w:t xml:space="preserve"> is the slot number within a frame, and</w:t>
            </w:r>
          </w:p>
          <w:p w14:paraId="058ECF35" w14:textId="77777777" w:rsidR="00E13E2C" w:rsidRPr="008244D8" w:rsidRDefault="00E13E2C" w:rsidP="00E13E2C">
            <w:pPr>
              <w:pStyle w:val="B1"/>
              <w:spacing w:after="0"/>
              <w:rPr>
                <w:ins w:id="668" w:author="Author" w:date="1901-01-01T00:00:00Z"/>
              </w:rPr>
            </w:pPr>
            <w:r w:rsidRPr="008244D8">
              <w:t>-</w:t>
            </w:r>
            <w:r w:rsidRPr="008244D8">
              <w:tab/>
            </w:r>
            <w:r w:rsidRPr="008244D8">
              <w:rPr>
                <w:noProof/>
                <w:position w:val="-10"/>
                <w:lang w:val="en-US" w:eastAsia="ja-JP"/>
              </w:rPr>
              <w:drawing>
                <wp:inline distT="0" distB="0" distL="0" distR="0" wp14:anchorId="0486BECB" wp14:editId="4052133D">
                  <wp:extent cx="660400" cy="190500"/>
                  <wp:effectExtent l="0" t="0" r="0" b="0"/>
                  <wp:docPr id="2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660400" cy="190500"/>
                          </a:xfrm>
                          <a:prstGeom prst="rect">
                            <a:avLst/>
                          </a:prstGeom>
                          <a:noFill/>
                          <a:ln>
                            <a:noFill/>
                          </a:ln>
                        </pic:spPr>
                      </pic:pic>
                    </a:graphicData>
                  </a:graphic>
                </wp:inline>
              </w:drawing>
            </w:r>
            <w:r w:rsidRPr="008244D8">
              <w:t xml:space="preserve"> and </w:t>
            </w:r>
            <w:ins w:id="669" w:author="Author">
              <w:r w:rsidRPr="008244D8">
                <w:rPr>
                  <w:position w:val="-12"/>
                </w:rPr>
                <w:object w:dxaOrig="2115" w:dyaOrig="345" w14:anchorId="6B92A2D4">
                  <v:shape id="_x0000_i1427" type="#_x0000_t75" style="width:106.45pt;height:16.9pt" o:ole="">
                    <v:imagedata r:id="rId660" o:title=""/>
                  </v:shape>
                  <o:OLEObject Type="Embed" ProgID="Equation.DSMT4" ShapeID="_x0000_i1427" DrawAspect="Content" ObjectID="_1589209290" r:id="rId676"/>
                </w:object>
              </w:r>
            </w:ins>
            <w:del w:id="670" w:author="Author">
              <w:r w:rsidRPr="008244D8">
                <w:rPr>
                  <w:noProof/>
                  <w:position w:val="-10"/>
                  <w:lang w:val="en-US" w:eastAsia="ja-JP"/>
                </w:rPr>
                <w:drawing>
                  <wp:inline distT="0" distB="0" distL="0" distR="0" wp14:anchorId="7C5295DD" wp14:editId="074C4D0E">
                    <wp:extent cx="1168400" cy="228600"/>
                    <wp:effectExtent l="0" t="0" r="0" b="0"/>
                    <wp:docPr id="2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68400" cy="228600"/>
                            </a:xfrm>
                            <a:prstGeom prst="rect">
                              <a:avLst/>
                            </a:prstGeom>
                            <a:noFill/>
                            <a:ln>
                              <a:noFill/>
                            </a:ln>
                          </pic:spPr>
                        </pic:pic>
                      </a:graphicData>
                    </a:graphic>
                  </wp:inline>
                </w:drawing>
              </w:r>
            </w:del>
            <w:r w:rsidRPr="008244D8">
              <w:t xml:space="preserve"> </w:t>
            </w:r>
            <w:del w:id="671" w:author="Author">
              <w:r w:rsidRPr="008244D8">
                <w:delText xml:space="preserve">is </w:delText>
              </w:r>
            </w:del>
            <w:ins w:id="672" w:author="Author">
              <w:r w:rsidRPr="008244D8">
                <w:t xml:space="preserve">are </w:t>
              </w:r>
            </w:ins>
            <w:r w:rsidRPr="008244D8">
              <w:t>given by the higher-layer parameter</w:t>
            </w:r>
            <w:ins w:id="673" w:author="Author">
              <w:r w:rsidRPr="008244D8">
                <w:t>s</w:t>
              </w:r>
            </w:ins>
            <w:r w:rsidRPr="008244D8">
              <w:t xml:space="preserve"> </w:t>
            </w:r>
            <w:ins w:id="674" w:author="Author">
              <w:r w:rsidRPr="008244D8">
                <w:rPr>
                  <w:i/>
                </w:rPr>
                <w:t>scramblingID0</w:t>
              </w:r>
              <w:r w:rsidRPr="008244D8">
                <w:t xml:space="preserve"> and </w:t>
              </w:r>
              <w:r w:rsidRPr="008244D8">
                <w:rPr>
                  <w:i/>
                </w:rPr>
                <w:t>scramblingID1</w:t>
              </w:r>
              <w:r w:rsidRPr="008244D8">
                <w:t xml:space="preserve">, respectively, in the </w:t>
              </w:r>
              <w:r w:rsidRPr="008244D8">
                <w:rPr>
                  <w:i/>
                </w:rPr>
                <w:t xml:space="preserve">DMRS-DownlinkConfig </w:t>
              </w:r>
              <w:r w:rsidRPr="008244D8">
                <w:t>IE</w:t>
              </w:r>
            </w:ins>
            <w:del w:id="675" w:author="Author">
              <w:r w:rsidRPr="008244D8">
                <w:rPr>
                  <w:i/>
                </w:rPr>
                <w:delText>DL-DMRS-Scrambling-ID</w:delText>
              </w:r>
            </w:del>
            <w:r w:rsidRPr="008244D8">
              <w:t xml:space="preserve"> if provided and the PDSCH is scheduled by PDCCH </w:t>
            </w:r>
            <w:ins w:id="676" w:author="Author">
              <w:r w:rsidRPr="008244D8">
                <w:t xml:space="preserve">using DCI format 1_1 </w:t>
              </w:r>
            </w:ins>
            <w:r w:rsidRPr="008244D8">
              <w:t>with</w:t>
            </w:r>
            <w:ins w:id="677" w:author="Author">
              <w:r w:rsidRPr="008244D8">
                <w:t xml:space="preserve"> the</w:t>
              </w:r>
            </w:ins>
            <w:r w:rsidRPr="008244D8">
              <w:t xml:space="preserve"> CRC scrambled by C-RNTI or CS-RNTI</w:t>
            </w:r>
            <w:ins w:id="678" w:author="Author">
              <w:r w:rsidRPr="008244D8">
                <w:t>;</w:t>
              </w:r>
            </w:ins>
          </w:p>
          <w:p w14:paraId="52AFDF39" w14:textId="77777777" w:rsidR="00E13E2C" w:rsidRPr="008244D8" w:rsidRDefault="00E13E2C" w:rsidP="00E13E2C">
            <w:pPr>
              <w:pStyle w:val="B1"/>
              <w:spacing w:after="0"/>
            </w:pPr>
            <w:ins w:id="679" w:author="Author">
              <w:r w:rsidRPr="008244D8">
                <w:t>-</w:t>
              </w:r>
              <w:r w:rsidRPr="008244D8">
                <w:tab/>
              </w:r>
              <w:r w:rsidRPr="008244D8">
                <w:rPr>
                  <w:noProof/>
                  <w:position w:val="-10"/>
                  <w:lang w:val="en-US" w:eastAsia="ja-JP"/>
                </w:rPr>
                <w:drawing>
                  <wp:inline distT="0" distB="0" distL="0" distR="0" wp14:anchorId="1534B8AD" wp14:editId="229D8D3B">
                    <wp:extent cx="533400" cy="190500"/>
                    <wp:effectExtent l="0" t="0" r="0" b="0"/>
                    <wp:docPr id="2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8244D8">
                <w:t xml:space="preserve"> and </w:t>
              </w:r>
            </w:ins>
            <w:ins w:id="680" w:author="Author">
              <w:r w:rsidRPr="008244D8">
                <w:rPr>
                  <w:position w:val="-12"/>
                </w:rPr>
                <w:object w:dxaOrig="1740" w:dyaOrig="345" w14:anchorId="60D30CD7">
                  <v:shape id="_x0000_i1428" type="#_x0000_t75" style="width:87.05pt;height:16.9pt" o:ole="">
                    <v:imagedata r:id="rId679" o:title=""/>
                  </v:shape>
                  <o:OLEObject Type="Embed" ProgID="Equation.DSMT4" ShapeID="_x0000_i1428" DrawAspect="Content" ObjectID="_1589209291" r:id="rId680"/>
                </w:object>
              </w:r>
            </w:ins>
            <w:ins w:id="681" w:author="Author">
              <w:r w:rsidRPr="008244D8">
                <w:t xml:space="preserve"> is given by the higher-layer parameter </w:t>
              </w:r>
              <w:r w:rsidRPr="008244D8">
                <w:rPr>
                  <w:i/>
                </w:rPr>
                <w:t>scramblingID0</w:t>
              </w:r>
              <w:r w:rsidRPr="008244D8">
                <w:t xml:space="preserve"> in the </w:t>
              </w:r>
              <w:r w:rsidRPr="008244D8">
                <w:rPr>
                  <w:i/>
                </w:rPr>
                <w:t xml:space="preserve">DMRS-DownlinkConfig </w:t>
              </w:r>
              <w:r w:rsidRPr="008244D8">
                <w:t>IE if provided and the PDSCH is scheduled by PDCCH using DCI format 1_0 with the CRC scrambled by C-RNTI or CS-RNTI;</w:t>
              </w:r>
            </w:ins>
          </w:p>
          <w:p w14:paraId="401365AC" w14:textId="77777777" w:rsidR="00E13E2C" w:rsidRPr="008244D8" w:rsidRDefault="00E13E2C" w:rsidP="00E13E2C">
            <w:pPr>
              <w:pStyle w:val="B1"/>
              <w:spacing w:after="0"/>
            </w:pPr>
            <w:r w:rsidRPr="008244D8">
              <w:t>-</w:t>
            </w:r>
            <w:r w:rsidRPr="008244D8">
              <w:tab/>
            </w:r>
            <w:r w:rsidRPr="008244D8">
              <w:rPr>
                <w:strike/>
                <w:noProof/>
                <w:color w:val="FF0000"/>
                <w:position w:val="-10"/>
                <w:lang w:val="en-US" w:eastAsia="ja-JP"/>
              </w:rPr>
              <w:drawing>
                <wp:inline distT="0" distB="0" distL="0" distR="0" wp14:anchorId="58F7B489" wp14:editId="31D5D5CB">
                  <wp:extent cx="533400" cy="190500"/>
                  <wp:effectExtent l="0" t="0" r="0" b="0"/>
                  <wp:docPr id="2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8244D8">
              <w:rPr>
                <w:strike/>
                <w:color w:val="FF0000"/>
              </w:rPr>
              <w:t xml:space="preserve"> and</w:t>
            </w:r>
            <w:r w:rsidRPr="008244D8">
              <w:t xml:space="preserve"> </w:t>
            </w:r>
            <w:r w:rsidRPr="008244D8">
              <w:rPr>
                <w:noProof/>
                <w:position w:val="-10"/>
                <w:lang w:val="en-US" w:eastAsia="ja-JP"/>
              </w:rPr>
              <w:drawing>
                <wp:inline distT="0" distB="0" distL="0" distR="0" wp14:anchorId="7377A768" wp14:editId="505E38BE">
                  <wp:extent cx="730250" cy="228600"/>
                  <wp:effectExtent l="0" t="0" r="0" b="0"/>
                  <wp:docPr id="2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730250" cy="228600"/>
                          </a:xfrm>
                          <a:prstGeom prst="rect">
                            <a:avLst/>
                          </a:prstGeom>
                          <a:noFill/>
                          <a:ln>
                            <a:noFill/>
                          </a:ln>
                        </pic:spPr>
                      </pic:pic>
                    </a:graphicData>
                  </a:graphic>
                </wp:inline>
              </w:drawing>
            </w:r>
            <w:r w:rsidRPr="008244D8">
              <w:t xml:space="preserve"> otherwise</w:t>
            </w:r>
          </w:p>
          <w:p w14:paraId="43305AC4" w14:textId="77777777" w:rsidR="00E13E2C" w:rsidRPr="008244D8" w:rsidRDefault="00E13E2C" w:rsidP="00E13E2C">
            <w:pPr>
              <w:rPr>
                <w:ins w:id="682" w:author="Author" w:date="1901-01-01T00:00:00Z"/>
                <w:color w:val="FF0000"/>
                <w:u w:val="single"/>
              </w:rPr>
            </w:pPr>
            <w:ins w:id="683" w:author="Author">
              <w:r w:rsidRPr="008244D8">
                <w:rPr>
                  <w:color w:val="FF0000"/>
                  <w:position w:val="-10"/>
                  <w:u w:val="single"/>
                </w:rPr>
                <w:object w:dxaOrig="1050" w:dyaOrig="300" w14:anchorId="752D7908">
                  <v:shape id="_x0000_i1429" type="#_x0000_t75" style="width:52.6pt;height:15.05pt" o:ole="">
                    <v:imagedata r:id="rId222" o:title=""/>
                  </v:shape>
                  <o:OLEObject Type="Embed" ProgID="Equation.3" ShapeID="_x0000_i1429" DrawAspect="Content" ObjectID="_1589209292" r:id="rId682"/>
                </w:object>
              </w:r>
            </w:ins>
            <w:ins w:id="684" w:author="Author">
              <w:r w:rsidRPr="008244D8">
                <w:rPr>
                  <w:color w:val="FF0000"/>
                  <w:u w:val="single"/>
                </w:rPr>
                <w:t xml:space="preserve"> </w:t>
              </w:r>
              <w:proofErr w:type="gramStart"/>
              <w:r w:rsidRPr="008244D8">
                <w:rPr>
                  <w:color w:val="FF0000"/>
                  <w:u w:val="single"/>
                </w:rPr>
                <w:t>is</w:t>
              </w:r>
              <w:proofErr w:type="gramEnd"/>
              <w:r w:rsidRPr="008244D8">
                <w:rPr>
                  <w:color w:val="FF0000"/>
                  <w:u w:val="single"/>
                </w:rPr>
                <w:t xml:space="preserve"> indicated by the </w:t>
              </w:r>
              <w:r w:rsidRPr="008244D8">
                <w:rPr>
                  <w:color w:val="FF0000"/>
                  <w:u w:val="single"/>
                  <w:lang w:eastAsia="zh-CN"/>
                </w:rPr>
                <w:t xml:space="preserve">DMRS sequence initialization </w:t>
              </w:r>
              <w:r w:rsidRPr="008244D8">
                <w:rPr>
                  <w:color w:val="FF0000"/>
                  <w:u w:val="single"/>
                </w:rPr>
                <w:t>field in the DCI Format 1_1 in 3GPP TS 38.212 [X] associated with the PDSCH transmission.</w:t>
              </w:r>
            </w:ins>
          </w:p>
          <w:p w14:paraId="3116DE88" w14:textId="77777777" w:rsidR="00E13E2C" w:rsidRPr="008244D8" w:rsidRDefault="00E13E2C" w:rsidP="00E13E2C">
            <w:pPr>
              <w:rPr>
                <w:rFonts w:eastAsia="Symbol"/>
                <w:b/>
              </w:rPr>
            </w:pPr>
          </w:p>
          <w:p w14:paraId="5563CC44" w14:textId="77777777" w:rsidR="00E13E2C" w:rsidRPr="008244D8" w:rsidRDefault="00E13E2C" w:rsidP="00E13E2C">
            <w:pPr>
              <w:rPr>
                <w:lang w:eastAsia="x-none"/>
              </w:rPr>
            </w:pPr>
            <w:r w:rsidRPr="008244D8">
              <w:rPr>
                <w:rFonts w:eastAsia="Symbol"/>
                <w:lang w:eastAsia="ko-KR"/>
              </w:rPr>
              <w:t>================================= End of Text proposal  ===============================</w:t>
            </w:r>
          </w:p>
          <w:p w14:paraId="70A023C4" w14:textId="77777777" w:rsidR="00E13E2C" w:rsidRDefault="00E13E2C" w:rsidP="00BF4F43">
            <w:pPr>
              <w:rPr>
                <w:lang w:eastAsia="x-none"/>
              </w:rPr>
            </w:pPr>
          </w:p>
          <w:p w14:paraId="4A8918F4" w14:textId="77777777" w:rsidR="00E13E2C" w:rsidRPr="00FA7D6C" w:rsidRDefault="00E13E2C" w:rsidP="00E13E2C">
            <w:pPr>
              <w:rPr>
                <w:b/>
                <w:lang w:eastAsia="x-none"/>
              </w:rPr>
            </w:pPr>
            <w:r w:rsidRPr="00FA7D6C">
              <w:rPr>
                <w:b/>
                <w:highlight w:val="green"/>
                <w:lang w:eastAsia="x-none"/>
              </w:rPr>
              <w:t>Agreement</w:t>
            </w:r>
          </w:p>
          <w:p w14:paraId="088F2122" w14:textId="77777777" w:rsidR="00E13E2C" w:rsidRPr="00FA7D6C" w:rsidRDefault="00E13E2C" w:rsidP="00E13E2C">
            <w:pPr>
              <w:rPr>
                <w:lang w:val="en-US"/>
              </w:rPr>
            </w:pPr>
            <w:r w:rsidRPr="00FA7D6C">
              <w:t>Text proposal for TS 38.214 v15.1.0 Section 5.1.6.3</w:t>
            </w:r>
          </w:p>
          <w:p w14:paraId="75F6DCAE" w14:textId="77777777" w:rsidR="00E13E2C" w:rsidRDefault="00E13E2C" w:rsidP="00E13E2C">
            <w:pPr>
              <w:rPr>
                <w:rFonts w:eastAsia="SimSun"/>
                <w:lang w:val="en-US"/>
              </w:rPr>
            </w:pPr>
            <w:bookmarkStart w:id="685" w:name="_Hlk497901566"/>
            <w:bookmarkStart w:id="686" w:name="_Hlk500829290"/>
            <w:r>
              <w:rPr>
                <w:lang w:val="en-US"/>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r w:rsidRPr="00FA7D6C">
              <w:rPr>
                <w:color w:val="000000"/>
                <w:lang w:val="en-US"/>
              </w:rPr>
              <w:t>.</w:t>
            </w:r>
            <w:bookmarkStart w:id="687" w:name="_Hlk513105514"/>
          </w:p>
          <w:p w14:paraId="1A7CFC6B" w14:textId="77777777" w:rsidR="00E13E2C" w:rsidRDefault="00E13E2C" w:rsidP="00E13E2C">
            <w:pPr>
              <w:rPr>
                <w:color w:val="000000"/>
                <w:lang w:val="en-US"/>
              </w:rPr>
            </w:pPr>
            <w:bookmarkStart w:id="688" w:name="_Hlk500844944"/>
            <w:bookmarkEnd w:id="687"/>
            <w:r>
              <w:rPr>
                <w:color w:val="000000"/>
                <w:lang w:val="en-US"/>
              </w:rPr>
              <w:t xml:space="preserve">If a UE is configured with the higher layer parameter </w:t>
            </w:r>
            <w:bookmarkStart w:id="689" w:name="_Hlk500442245"/>
            <w:r>
              <w:rPr>
                <w:i/>
                <w:lang w:val="en-US"/>
              </w:rPr>
              <w:t>phaseTrackingRS</w:t>
            </w:r>
            <w:r>
              <w:rPr>
                <w:i/>
                <w:color w:val="000000"/>
                <w:lang w:val="en-US"/>
              </w:rPr>
              <w:t xml:space="preserve"> </w:t>
            </w:r>
            <w:r>
              <w:rPr>
                <w:color w:val="000000"/>
                <w:lang w:val="en-US"/>
              </w:rPr>
              <w:t>in</w:t>
            </w:r>
            <w:r>
              <w:rPr>
                <w:lang w:val="en-US"/>
              </w:rPr>
              <w:t xml:space="preserve"> </w:t>
            </w:r>
            <w:r>
              <w:rPr>
                <w:i/>
                <w:color w:val="000000"/>
                <w:lang w:val="en-US"/>
              </w:rPr>
              <w:t xml:space="preserve">DMRS-DownlinkConfig </w:t>
            </w:r>
            <w:bookmarkEnd w:id="689"/>
            <w:r>
              <w:rPr>
                <w:color w:val="000000"/>
                <w:lang w:val="en-US"/>
              </w:rPr>
              <w:t>,</w:t>
            </w:r>
          </w:p>
          <w:bookmarkEnd w:id="685"/>
          <w:p w14:paraId="47EC5C6D" w14:textId="77777777" w:rsidR="00E13E2C" w:rsidRPr="00FA7D6C" w:rsidRDefault="00E13E2C" w:rsidP="00E13E2C">
            <w:pPr>
              <w:ind w:left="568" w:hanging="284"/>
              <w:rPr>
                <w:color w:val="000000"/>
                <w:u w:val="single"/>
              </w:rPr>
            </w:pPr>
            <w:r w:rsidRPr="00FA7D6C">
              <w:rPr>
                <w:color w:val="000000"/>
                <w:lang w:val="en-US" w:eastAsia="ja-JP"/>
              </w:rPr>
              <w:t xml:space="preserve">-    the higher layer parameters </w:t>
            </w:r>
            <w:r w:rsidRPr="00FA7D6C">
              <w:rPr>
                <w:i/>
                <w:iCs/>
                <w:color w:val="000000"/>
              </w:rPr>
              <w:t>timeDensity</w:t>
            </w:r>
            <w:r w:rsidRPr="00FA7D6C">
              <w:rPr>
                <w:color w:val="000000"/>
              </w:rPr>
              <w:t xml:space="preserve"> </w:t>
            </w:r>
            <w:r w:rsidRPr="00FA7D6C">
              <w:rPr>
                <w:color w:val="000000"/>
                <w:lang w:val="en-US"/>
              </w:rPr>
              <w:t xml:space="preserve">and </w:t>
            </w:r>
            <w:r w:rsidRPr="00FA7D6C">
              <w:rPr>
                <w:i/>
                <w:iCs/>
                <w:color w:val="000000"/>
              </w:rPr>
              <w:t>frequencyDensity</w:t>
            </w:r>
            <w:r w:rsidRPr="00FA7D6C">
              <w:rPr>
                <w:color w:val="000000"/>
                <w:lang w:val="en-US"/>
              </w:rPr>
              <w:t xml:space="preserve"> in </w:t>
            </w:r>
            <w:r w:rsidRPr="00FA7D6C">
              <w:rPr>
                <w:i/>
                <w:iCs/>
                <w:color w:val="000000"/>
                <w:lang w:val="en-US"/>
              </w:rPr>
              <w:t xml:space="preserve">PTRS-DownlinkConfig </w:t>
            </w:r>
            <w:r w:rsidRPr="00FA7D6C">
              <w:rPr>
                <w:color w:val="000000"/>
                <w:lang w:val="en-US"/>
              </w:rPr>
              <w:t xml:space="preserve">indicate the </w:t>
            </w:r>
            <w:r w:rsidRPr="00FA7D6C">
              <w:rPr>
                <w:color w:val="000000"/>
              </w:rPr>
              <w:t xml:space="preserve">threshold values </w:t>
            </w:r>
            <w:r w:rsidRPr="00FA7D6C">
              <w:rPr>
                <w:i/>
                <w:iCs/>
                <w:color w:val="000000"/>
                <w:lang w:val="en-US"/>
              </w:rPr>
              <w:t>ptrs-MCS</w:t>
            </w:r>
            <w:r w:rsidRPr="00FA7D6C">
              <w:rPr>
                <w:i/>
                <w:iCs/>
                <w:color w:val="000000"/>
                <w:vertAlign w:val="subscript"/>
                <w:lang w:val="en-US"/>
              </w:rPr>
              <w:t>i</w:t>
            </w:r>
            <w:r w:rsidRPr="00FA7D6C">
              <w:rPr>
                <w:color w:val="000000"/>
                <w:lang w:val="en-US"/>
              </w:rPr>
              <w:t xml:space="preserve">, </w:t>
            </w:r>
            <w:r w:rsidRPr="00FA7D6C">
              <w:rPr>
                <w:i/>
                <w:iCs/>
                <w:color w:val="000000"/>
                <w:lang w:val="en-US"/>
              </w:rPr>
              <w:t>i</w:t>
            </w:r>
            <w:r w:rsidRPr="00FA7D6C">
              <w:rPr>
                <w:color w:val="000000"/>
                <w:lang w:val="en-US"/>
              </w:rPr>
              <w:t xml:space="preserve">=1,2,3 and </w:t>
            </w:r>
            <w:r w:rsidRPr="00FA7D6C">
              <w:rPr>
                <w:i/>
                <w:iCs/>
                <w:color w:val="000000"/>
              </w:rPr>
              <w:t>N</w:t>
            </w:r>
            <w:r w:rsidRPr="00FA7D6C">
              <w:rPr>
                <w:i/>
                <w:iCs/>
                <w:color w:val="000000"/>
                <w:vertAlign w:val="subscript"/>
              </w:rPr>
              <w:t>RB,i</w:t>
            </w:r>
            <w:r w:rsidRPr="00FA7D6C">
              <w:rPr>
                <w:color w:val="000000"/>
              </w:rPr>
              <w:t xml:space="preserve"> , </w:t>
            </w:r>
            <w:r w:rsidRPr="00FA7D6C">
              <w:rPr>
                <w:i/>
                <w:iCs/>
                <w:color w:val="000000"/>
                <w:lang w:val="en-US"/>
              </w:rPr>
              <w:t>i</w:t>
            </w:r>
            <w:r w:rsidRPr="00FA7D6C">
              <w:rPr>
                <w:color w:val="000000"/>
                <w:lang w:val="en-US"/>
              </w:rPr>
              <w:t xml:space="preserve">=0,1, as shown in Table 5.1.6.3-1 and Table 5.1.6.3-2,  </w:t>
            </w:r>
            <w:r w:rsidRPr="00FA7D6C">
              <w:rPr>
                <w:color w:val="000000"/>
              </w:rPr>
              <w:t>respectively.</w:t>
            </w:r>
            <w:r w:rsidRPr="00FA7D6C">
              <w:rPr>
                <w:color w:val="000000"/>
                <w:u w:val="single"/>
              </w:rPr>
              <w:t xml:space="preserve"> </w:t>
            </w:r>
          </w:p>
          <w:p w14:paraId="51A2AD58" w14:textId="77777777" w:rsidR="00E13E2C" w:rsidRDefault="00E13E2C" w:rsidP="00E13E2C">
            <w:pPr>
              <w:pStyle w:val="B1"/>
              <w:spacing w:after="0"/>
              <w:rPr>
                <w:lang w:val="en-US"/>
              </w:rPr>
            </w:pPr>
            <w:r>
              <w:rPr>
                <w:lang w:val="en-US"/>
              </w:rPr>
              <w:t>-</w:t>
            </w:r>
            <w:r>
              <w:rPr>
                <w:lang w:val="en-US"/>
              </w:rPr>
              <w:tab/>
              <w:t xml:space="preserve">if either or both of the additional higher layer parameters </w:t>
            </w:r>
            <w:r>
              <w:rPr>
                <w:i/>
                <w:lang w:val="en-US"/>
              </w:rPr>
              <w:t xml:space="preserve">timeDensity </w:t>
            </w:r>
            <w:r>
              <w:rPr>
                <w:lang w:val="en-US"/>
              </w:rPr>
              <w:t xml:space="preserve">and </w:t>
            </w:r>
            <w:r>
              <w:rPr>
                <w:i/>
                <w:lang w:val="en-US"/>
              </w:rPr>
              <w:t xml:space="preserve">frequencyDensity </w:t>
            </w:r>
            <w:r>
              <w:rPr>
                <w:lang w:val="en-US"/>
              </w:rPr>
              <w:t xml:space="preserve">are configured, and the RNTI equals C-RNTI or CS-RNTI, the UE shall assume the PT-RS antenna ports’ presence and pattern are a function of the corresponding scheduled MCS of the corresponding codeword and scheduled bandwidth in corresponding bandwidth part as shown in Table 5.1.6.3-1 and Table 5.1.6.3-2, </w:t>
            </w:r>
          </w:p>
          <w:p w14:paraId="68E0EA73" w14:textId="77777777" w:rsidR="00E13E2C" w:rsidRDefault="00E13E2C" w:rsidP="00E13E2C">
            <w:pPr>
              <w:pStyle w:val="B2"/>
              <w:spacing w:after="0"/>
              <w:rPr>
                <w:lang w:val="en-US"/>
              </w:rPr>
            </w:pPr>
            <w:r>
              <w:rPr>
                <w:lang w:val="en-US"/>
              </w:rPr>
              <w:t>-</w:t>
            </w:r>
            <w:r>
              <w:rPr>
                <w:lang w:val="en-US"/>
              </w:rPr>
              <w:tab/>
              <w:t xml:space="preserve">if the higher layer parameter </w:t>
            </w:r>
            <w:r>
              <w:rPr>
                <w:i/>
                <w:lang w:val="en-US"/>
              </w:rPr>
              <w:t>timeDensity</w:t>
            </w:r>
            <w:r>
              <w:rPr>
                <w:lang w:val="en-US"/>
              </w:rPr>
              <w:t xml:space="preserve"> </w:t>
            </w:r>
            <w:r>
              <w:t xml:space="preserve">given by </w:t>
            </w:r>
            <w:r>
              <w:rPr>
                <w:i/>
              </w:rPr>
              <w:t>PTRS-DownlinkConfig</w:t>
            </w:r>
            <w:r>
              <w:t xml:space="preserve"> </w:t>
            </w:r>
            <w:r>
              <w:rPr>
                <w:lang w:val="en-US"/>
              </w:rPr>
              <w:t xml:space="preserve">is not configured, the UE </w:t>
            </w:r>
            <w:r>
              <w:t>shall</w:t>
            </w:r>
            <w:r>
              <w:rPr>
                <w:lang w:val="en-US"/>
              </w:rPr>
              <w:t xml:space="preserve"> assume </w:t>
            </w:r>
            <w:r>
              <w:rPr>
                <w:i/>
                <w:iCs/>
                <w:lang w:val="en-US"/>
              </w:rPr>
              <w:t>L</w:t>
            </w:r>
            <w:r>
              <w:rPr>
                <w:i/>
                <w:iCs/>
                <w:vertAlign w:val="subscript"/>
                <w:lang w:val="en-US"/>
              </w:rPr>
              <w:t xml:space="preserve">PT-RS </w:t>
            </w:r>
            <w:r>
              <w:rPr>
                <w:lang w:val="en-US"/>
              </w:rPr>
              <w:t>= 1.</w:t>
            </w:r>
          </w:p>
          <w:p w14:paraId="178F23AF" w14:textId="77777777" w:rsidR="00E13E2C" w:rsidRDefault="00E13E2C" w:rsidP="00E13E2C">
            <w:pPr>
              <w:pStyle w:val="B2"/>
              <w:spacing w:after="0"/>
              <w:rPr>
                <w:color w:val="000000"/>
                <w:lang w:val="en-US"/>
              </w:rPr>
            </w:pPr>
            <w:r>
              <w:rPr>
                <w:lang w:val="en-US"/>
              </w:rPr>
              <w:t>-</w:t>
            </w:r>
            <w:r>
              <w:rPr>
                <w:lang w:val="en-US"/>
              </w:rPr>
              <w:tab/>
              <w:t xml:space="preserve">if the higher layer parameter </w:t>
            </w:r>
            <w:r>
              <w:rPr>
                <w:i/>
                <w:lang w:val="en-US"/>
              </w:rPr>
              <w:t>frequencyDensity</w:t>
            </w:r>
            <w:r>
              <w:rPr>
                <w:lang w:val="en-US"/>
              </w:rPr>
              <w:t xml:space="preserve"> </w:t>
            </w:r>
            <w:r>
              <w:t xml:space="preserve">given by </w:t>
            </w:r>
            <w:r>
              <w:rPr>
                <w:i/>
              </w:rPr>
              <w:t>PTRS-DownlinkConfig</w:t>
            </w:r>
            <w:r>
              <w:rPr>
                <w:lang w:val="en-US"/>
              </w:rPr>
              <w:t xml:space="preserve"> is not configured, the UE </w:t>
            </w:r>
            <w:r>
              <w:t>shall</w:t>
            </w:r>
            <w:r>
              <w:rPr>
                <w:lang w:val="en-US"/>
              </w:rPr>
              <w:t xml:space="preserve"> assume </w:t>
            </w:r>
            <w:r>
              <w:rPr>
                <w:i/>
                <w:iCs/>
                <w:color w:val="000000"/>
                <w:lang w:val="en-US" w:eastAsia="ko-KR"/>
              </w:rPr>
              <w:t>K</w:t>
            </w:r>
            <w:r>
              <w:rPr>
                <w:i/>
                <w:iCs/>
                <w:color w:val="000000"/>
                <w:vertAlign w:val="subscript"/>
                <w:lang w:val="en-US" w:eastAsia="ko-KR"/>
              </w:rPr>
              <w:t>PT-RS</w:t>
            </w:r>
            <w:r>
              <w:rPr>
                <w:color w:val="000000"/>
                <w:lang w:val="en-US"/>
              </w:rPr>
              <w:t xml:space="preserve"> = 2.</w:t>
            </w:r>
          </w:p>
          <w:p w14:paraId="6958A53F" w14:textId="77777777" w:rsidR="00E13E2C" w:rsidRDefault="00E13E2C" w:rsidP="00E13E2C">
            <w:pPr>
              <w:pStyle w:val="B1"/>
              <w:spacing w:after="0"/>
              <w:rPr>
                <w:color w:val="FF0000"/>
                <w:lang w:val="en-US"/>
              </w:rPr>
            </w:pPr>
            <w:r>
              <w:rPr>
                <w:lang w:val="en-US"/>
              </w:rPr>
              <w:t>-</w:t>
            </w:r>
            <w:r>
              <w:rPr>
                <w:lang w:val="en-US"/>
              </w:rPr>
              <w:tab/>
              <w:t xml:space="preserve">otherwise, </w:t>
            </w:r>
            <w:r w:rsidRPr="00FF027A">
              <w:rPr>
                <w:color w:val="FF0000"/>
                <w:lang w:val="en-US"/>
              </w:rPr>
              <w:t xml:space="preserve">if neither of the additional higher layer parameters </w:t>
            </w:r>
            <w:r w:rsidRPr="00FF027A">
              <w:rPr>
                <w:i/>
                <w:color w:val="FF0000"/>
                <w:lang w:val="en-US"/>
              </w:rPr>
              <w:t xml:space="preserve">timeDensity </w:t>
            </w:r>
            <w:r w:rsidRPr="00FF027A">
              <w:rPr>
                <w:color w:val="FF0000"/>
                <w:lang w:val="en-US"/>
              </w:rPr>
              <w:t xml:space="preserve">and </w:t>
            </w:r>
            <w:r w:rsidRPr="00FF027A">
              <w:rPr>
                <w:i/>
                <w:color w:val="FF0000"/>
                <w:lang w:val="en-US"/>
              </w:rPr>
              <w:t xml:space="preserve">frequencyDensity </w:t>
            </w:r>
            <w:r w:rsidRPr="00FF027A">
              <w:rPr>
                <w:color w:val="FF0000"/>
                <w:lang w:val="en-US"/>
              </w:rPr>
              <w:t>are configured and the RNTI equals C-RNTI or CS-RNTI,</w:t>
            </w:r>
            <w:r>
              <w:rPr>
                <w:color w:val="FF0000"/>
                <w:lang w:val="en-US"/>
              </w:rPr>
              <w:t xml:space="preserve"> </w:t>
            </w:r>
            <w:r>
              <w:rPr>
                <w:color w:val="FF0000"/>
                <w:u w:val="single"/>
                <w:lang w:val="en-US"/>
              </w:rPr>
              <w:t xml:space="preserve"> </w:t>
            </w:r>
            <w:r>
              <w:rPr>
                <w:lang w:val="en-US"/>
              </w:rPr>
              <w:t xml:space="preserve">the UE shall assume the PT-RS is present with </w:t>
            </w:r>
            <w:r>
              <w:rPr>
                <w:i/>
                <w:iCs/>
                <w:lang w:val="en-US"/>
              </w:rPr>
              <w:t>L</w:t>
            </w:r>
            <w:r>
              <w:rPr>
                <w:i/>
                <w:iCs/>
                <w:vertAlign w:val="subscript"/>
                <w:lang w:val="en-US"/>
              </w:rPr>
              <w:t xml:space="preserve">PT-RS </w:t>
            </w:r>
            <w:r>
              <w:rPr>
                <w:lang w:val="en-US"/>
              </w:rPr>
              <w:t xml:space="preserve">= 1, </w:t>
            </w:r>
            <w:r>
              <w:rPr>
                <w:i/>
                <w:iCs/>
                <w:color w:val="000000"/>
                <w:lang w:val="en-US" w:eastAsia="ko-KR"/>
              </w:rPr>
              <w:t>K</w:t>
            </w:r>
            <w:r>
              <w:rPr>
                <w:i/>
                <w:iCs/>
                <w:color w:val="000000"/>
                <w:vertAlign w:val="subscript"/>
                <w:lang w:val="en-US" w:eastAsia="ko-KR"/>
              </w:rPr>
              <w:t>PT-RS</w:t>
            </w:r>
            <w:r>
              <w:rPr>
                <w:color w:val="000000"/>
                <w:lang w:val="en-US"/>
              </w:rPr>
              <w:t xml:space="preserve"> = 2 </w:t>
            </w:r>
            <w:r>
              <w:rPr>
                <w:color w:val="FF0000"/>
                <w:lang w:val="en-US"/>
              </w:rPr>
              <w:t xml:space="preserve">and the UE shall assume </w:t>
            </w:r>
            <w:r>
              <w:rPr>
                <w:strike/>
                <w:color w:val="FF0000"/>
              </w:rPr>
              <w:t>T</w:t>
            </w:r>
            <w:r>
              <w:rPr>
                <w:strike/>
                <w:color w:val="FF0000"/>
                <w:lang w:val="en-US"/>
              </w:rPr>
              <w:t>he UE shall assume that</w:t>
            </w:r>
            <w:r>
              <w:rPr>
                <w:color w:val="FF0000"/>
                <w:lang w:val="en-US"/>
              </w:rPr>
              <w:t xml:space="preserve"> </w:t>
            </w:r>
            <w:r>
              <w:rPr>
                <w:lang w:val="en-US"/>
              </w:rPr>
              <w:t>PT-RS is not present when,</w:t>
            </w:r>
          </w:p>
          <w:p w14:paraId="08C85654" w14:textId="77777777" w:rsidR="00E13E2C" w:rsidRDefault="00E13E2C" w:rsidP="00E13E2C">
            <w:pPr>
              <w:pStyle w:val="B2"/>
              <w:spacing w:after="0"/>
              <w:rPr>
                <w:lang w:val="en-US"/>
              </w:rPr>
            </w:pPr>
            <w:r>
              <w:rPr>
                <w:lang w:val="en-US"/>
              </w:rPr>
              <w:t>-</w:t>
            </w:r>
            <w:r>
              <w:rPr>
                <w:lang w:val="en-US"/>
              </w:rPr>
              <w:tab/>
              <w:t>the scheduled MCS from Table 5.1.3.1-1 is smaller than 10, or</w:t>
            </w:r>
          </w:p>
          <w:p w14:paraId="08A49256" w14:textId="77777777" w:rsidR="00E13E2C" w:rsidRDefault="00E13E2C" w:rsidP="00E13E2C">
            <w:pPr>
              <w:pStyle w:val="B2"/>
              <w:spacing w:after="0"/>
              <w:rPr>
                <w:lang w:val="en-US"/>
              </w:rPr>
            </w:pPr>
            <w:r>
              <w:rPr>
                <w:lang w:val="en-US"/>
              </w:rPr>
              <w:t>-</w:t>
            </w:r>
            <w:r>
              <w:rPr>
                <w:lang w:val="en-US"/>
              </w:rPr>
              <w:tab/>
              <w:t xml:space="preserve">the scheduled MCS from Table 5.1.3.1-2 is smaller than 5, or </w:t>
            </w:r>
          </w:p>
          <w:p w14:paraId="2C8E9B1A" w14:textId="77777777" w:rsidR="00E13E2C" w:rsidRDefault="00E13E2C" w:rsidP="00E13E2C">
            <w:pPr>
              <w:pStyle w:val="B2"/>
              <w:spacing w:after="0"/>
              <w:rPr>
                <w:lang w:val="en-US"/>
              </w:rPr>
            </w:pPr>
            <w:r>
              <w:rPr>
                <w:lang w:val="en-US"/>
              </w:rPr>
              <w:t>-</w:t>
            </w:r>
            <w:r>
              <w:rPr>
                <w:lang w:val="en-US"/>
              </w:rPr>
              <w:tab/>
              <w:t>the number of scheduled RBs is smaller than 3</w:t>
            </w:r>
            <w:r>
              <w:rPr>
                <w:strike/>
                <w:color w:val="FF0000"/>
                <w:lang w:val="en-US"/>
              </w:rPr>
              <w:t>, or</w:t>
            </w:r>
          </w:p>
          <w:p w14:paraId="75E0EE36" w14:textId="77777777" w:rsidR="00E13E2C" w:rsidRDefault="00E13E2C" w:rsidP="00E13E2C">
            <w:pPr>
              <w:pStyle w:val="B2"/>
              <w:spacing w:after="0"/>
              <w:rPr>
                <w:lang w:val="en-US"/>
              </w:rPr>
            </w:pPr>
            <w:r>
              <w:rPr>
                <w:lang w:val="en-US"/>
              </w:rPr>
              <w:t>-</w:t>
            </w:r>
            <w:r>
              <w:rPr>
                <w:lang w:val="en-US"/>
              </w:rPr>
              <w:tab/>
            </w:r>
            <w:r>
              <w:rPr>
                <w:strike/>
                <w:color w:val="FF0000"/>
                <w:lang w:val="en-US"/>
              </w:rPr>
              <w:t>the RNTI equals RA-RNTI, SI-RNTI or P-RNTI.</w:t>
            </w:r>
          </w:p>
          <w:bookmarkEnd w:id="686"/>
          <w:bookmarkEnd w:id="688"/>
          <w:p w14:paraId="511F8F8B" w14:textId="77777777" w:rsidR="00E13E2C" w:rsidRPr="00FF027A" w:rsidRDefault="00E13E2C" w:rsidP="00E13E2C">
            <w:pPr>
              <w:ind w:left="284"/>
              <w:rPr>
                <w:color w:val="FF0000"/>
                <w:u w:val="single"/>
                <w:lang w:val="en-US"/>
              </w:rPr>
            </w:pPr>
            <w:r w:rsidRPr="00FF027A">
              <w:rPr>
                <w:color w:val="FF0000"/>
                <w:u w:val="single"/>
                <w:lang w:val="en-US"/>
              </w:rPr>
              <w:t>-</w:t>
            </w:r>
            <w:r w:rsidRPr="00FF027A">
              <w:rPr>
                <w:color w:val="FF0000"/>
                <w:u w:val="single"/>
                <w:lang w:val="en-US"/>
              </w:rPr>
              <w:tab/>
              <w:t xml:space="preserve">otherwise, if the RNTI equals RA-RNTI, SI-RNTI, or P-RNTI, the UE shall assume PT-RS is not present </w:t>
            </w:r>
          </w:p>
          <w:p w14:paraId="42D2A023" w14:textId="77777777" w:rsidR="00E13E2C" w:rsidRDefault="00E13E2C" w:rsidP="00E13E2C">
            <w:pPr>
              <w:rPr>
                <w:lang w:val="en-US" w:eastAsia="x-none"/>
              </w:rPr>
            </w:pPr>
          </w:p>
          <w:p w14:paraId="255633FC" w14:textId="77777777" w:rsidR="00E13E2C" w:rsidRDefault="00E13E2C" w:rsidP="00E13E2C">
            <w:pPr>
              <w:rPr>
                <w:lang w:val="en-US" w:eastAsia="x-none"/>
              </w:rPr>
            </w:pPr>
          </w:p>
          <w:p w14:paraId="77151925" w14:textId="77777777" w:rsidR="00E13E2C" w:rsidRDefault="00E13E2C" w:rsidP="00E13E2C">
            <w:pPr>
              <w:widowControl w:val="0"/>
              <w:rPr>
                <w:b/>
                <w:highlight w:val="green"/>
              </w:rPr>
            </w:pPr>
            <w:r w:rsidRPr="00474EFB">
              <w:rPr>
                <w:b/>
                <w:highlight w:val="green"/>
              </w:rPr>
              <w:t>Agreement</w:t>
            </w:r>
          </w:p>
          <w:p w14:paraId="7F728F08" w14:textId="77777777" w:rsidR="00E13E2C" w:rsidRPr="00474EFB" w:rsidRDefault="00E13E2C" w:rsidP="00E13E2C">
            <w:pPr>
              <w:widowControl w:val="0"/>
            </w:pPr>
            <w:r w:rsidRPr="00474EFB">
              <w:t>Text proposal for clause 6.2.3.2 of TS 38.214</w:t>
            </w:r>
          </w:p>
          <w:p w14:paraId="68E62A01" w14:textId="77777777" w:rsidR="00E13E2C" w:rsidRPr="00474EFB" w:rsidRDefault="00E13E2C" w:rsidP="00E13E2C">
            <w:r w:rsidRPr="00474EFB">
              <w:t xml:space="preserve">The UE shall assume no PT-RS is present when the number of scheduled RBs is less than </w:t>
            </w:r>
            <w:r w:rsidRPr="00474EFB">
              <w:rPr>
                <w:strike/>
                <w:color w:val="FF0000"/>
              </w:rPr>
              <w:t>or equal to</w:t>
            </w:r>
            <w:r w:rsidRPr="00474EFB">
              <w:t xml:space="preserve"> N</w:t>
            </w:r>
            <w:r w:rsidRPr="00474EFB">
              <w:rPr>
                <w:vertAlign w:val="subscript"/>
              </w:rPr>
              <w:t>RB0</w:t>
            </w:r>
            <w:r w:rsidRPr="00474EFB">
              <w:t xml:space="preserve"> if N</w:t>
            </w:r>
            <w:r w:rsidRPr="00474EFB">
              <w:rPr>
                <w:vertAlign w:val="subscript"/>
              </w:rPr>
              <w:t>RB0</w:t>
            </w:r>
            <w:r w:rsidRPr="00474EFB">
              <w:t xml:space="preserve"> &gt; </w:t>
            </w:r>
            <w:r w:rsidRPr="00474EFB">
              <w:rPr>
                <w:strike/>
                <w:color w:val="FF0000"/>
              </w:rPr>
              <w:t>0</w:t>
            </w:r>
            <w:r w:rsidRPr="00474EFB">
              <w:rPr>
                <w:color w:val="FF0000"/>
              </w:rPr>
              <w:t>1</w:t>
            </w:r>
            <w:r w:rsidRPr="00474EFB">
              <w:t xml:space="preserve"> or if the RNTI equals TC-RNTI.</w:t>
            </w:r>
          </w:p>
          <w:p w14:paraId="60E64B31" w14:textId="77777777" w:rsidR="00E13E2C" w:rsidRDefault="00E13E2C" w:rsidP="00E13E2C">
            <w:pPr>
              <w:rPr>
                <w:lang w:eastAsia="x-none"/>
              </w:rPr>
            </w:pPr>
          </w:p>
          <w:p w14:paraId="7DDF870A" w14:textId="77777777" w:rsidR="00E13E2C" w:rsidRPr="00540144" w:rsidRDefault="00E13E2C" w:rsidP="00E13E2C">
            <w:pPr>
              <w:rPr>
                <w:b/>
                <w:lang w:eastAsia="x-none"/>
              </w:rPr>
            </w:pPr>
            <w:r w:rsidRPr="00540144">
              <w:rPr>
                <w:b/>
                <w:highlight w:val="green"/>
                <w:lang w:eastAsia="x-none"/>
              </w:rPr>
              <w:t>Agreement</w:t>
            </w:r>
          </w:p>
          <w:p w14:paraId="034C8E96" w14:textId="77777777" w:rsidR="00E13E2C" w:rsidRPr="00540144" w:rsidRDefault="00E13E2C" w:rsidP="00E13E2C">
            <w:pPr>
              <w:widowControl w:val="0"/>
            </w:pPr>
            <w:r w:rsidRPr="00540144">
              <w:t xml:space="preserve">Text proposal for 38.214, section 6.2.3.1 </w:t>
            </w:r>
          </w:p>
          <w:p w14:paraId="2B06BF06" w14:textId="77777777" w:rsidR="00E13E2C" w:rsidRDefault="00E13E2C" w:rsidP="00E13E2C">
            <w:pPr>
              <w:jc w:val="center"/>
              <w:rPr>
                <w:lang w:eastAsia="ja-JP"/>
              </w:rPr>
            </w:pPr>
            <w:r>
              <w:rPr>
                <w:rFonts w:hint="eastAsia"/>
                <w:color w:val="FF0000"/>
                <w:lang w:eastAsia="ja-JP"/>
              </w:rPr>
              <w:t>&lt;</w:t>
            </w:r>
            <w:r>
              <w:rPr>
                <w:color w:val="FF0000"/>
                <w:lang w:eastAsia="ja-JP"/>
              </w:rPr>
              <w:t>unchanged parts omitted</w:t>
            </w:r>
            <w:r>
              <w:rPr>
                <w:rFonts w:hint="eastAsia"/>
                <w:color w:val="FF0000"/>
                <w:lang w:eastAsia="ja-JP"/>
              </w:rPr>
              <w:t>&gt;</w:t>
            </w:r>
          </w:p>
          <w:p w14:paraId="3CDB1B4E" w14:textId="77777777" w:rsidR="00E13E2C" w:rsidRDefault="00E13E2C" w:rsidP="00E13E2C">
            <w:pPr>
              <w:rPr>
                <w:rFonts w:eastAsia="游明朝"/>
              </w:rPr>
            </w:pPr>
            <w:r>
              <w:rPr>
                <w:rFonts w:eastAsia="游明朝"/>
              </w:rPr>
              <w:t xml:space="preserve">For PT-RS, the transmit power of PT-RS is derived </w:t>
            </w:r>
            <w:proofErr w:type="gramStart"/>
            <w:r>
              <w:rPr>
                <w:rFonts w:eastAsia="游明朝"/>
              </w:rPr>
              <w:t xml:space="preserve">from </w:t>
            </w:r>
            <w:proofErr w:type="gramEnd"/>
            <w:r w:rsidRPr="00C93059">
              <w:rPr>
                <w:rFonts w:eastAsia="游明朝"/>
                <w:position w:val="-12"/>
              </w:rPr>
              <w:object w:dxaOrig="435" w:dyaOrig="435" w14:anchorId="6C8917C6">
                <v:shape id="_x0000_i1430" type="#_x0000_t75" style="width:21.9pt;height:21.9pt" o:ole="">
                  <v:imagedata r:id="rId683" o:title=""/>
                </v:shape>
                <o:OLEObject Type="Embed" ProgID="Equation.DSMT4" ShapeID="_x0000_i1430" DrawAspect="Content" ObjectID="_1589209293" r:id="rId684"/>
              </w:object>
            </w:r>
            <w:r>
              <w:rPr>
                <w:rFonts w:eastAsia="游明朝"/>
              </w:rPr>
              <w:t>, which is the power ratio between power of PUSCH and power of PT-RS per port.</w:t>
            </w:r>
          </w:p>
          <w:p w14:paraId="3CB34CD0" w14:textId="77777777" w:rsidR="00E13E2C" w:rsidRDefault="00E13E2C" w:rsidP="00E13E2C">
            <w:pPr>
              <w:rPr>
                <w:rFonts w:eastAsia="游明朝"/>
              </w:rPr>
            </w:pPr>
            <w:r>
              <w:rPr>
                <w:rFonts w:eastAsia="游明朝"/>
                <w:strike/>
                <w:color w:val="FF0000"/>
              </w:rPr>
              <w:t>For codebook based uplink transmission, w</w:t>
            </w:r>
            <w:r>
              <w:rPr>
                <w:rFonts w:eastAsia="游明朝"/>
                <w:color w:val="FF0000"/>
              </w:rPr>
              <w:t>W</w:t>
            </w:r>
            <w:r>
              <w:rPr>
                <w:rFonts w:eastAsia="游明朝"/>
              </w:rPr>
              <w:t xml:space="preserve">hen the UE is scheduled with </w:t>
            </w:r>
            <w:r>
              <w:rPr>
                <w:rFonts w:eastAsia="游明朝"/>
                <w:i/>
              </w:rPr>
              <w:t>Q</w:t>
            </w:r>
            <w:r>
              <w:rPr>
                <w:rFonts w:eastAsia="游明朝"/>
                <w:i/>
                <w:vertAlign w:val="subscript"/>
              </w:rPr>
              <w:t>p</w:t>
            </w:r>
            <w:r>
              <w:rPr>
                <w:rFonts w:eastAsia="游明朝"/>
              </w:rPr>
              <w:t xml:space="preserve">={1,2} PT-RS port(s) in uplink and the number of scheduled layers is </w:t>
            </w:r>
            <w:r w:rsidRPr="00C93059">
              <w:rPr>
                <w:rFonts w:eastAsia="游明朝"/>
                <w:position w:val="-14"/>
              </w:rPr>
              <w:object w:dxaOrig="720" w:dyaOrig="435" w14:anchorId="6261E81C">
                <v:shape id="_x0000_i1431" type="#_x0000_t75" style="width:36.95pt;height:21.9pt" o:ole="">
                  <v:imagedata r:id="rId685" o:title=""/>
                </v:shape>
                <o:OLEObject Type="Embed" ProgID="Equation.3" ShapeID="_x0000_i1431" DrawAspect="Content" ObjectID="_1589209294" r:id="rId686"/>
              </w:object>
            </w:r>
            <w:r>
              <w:rPr>
                <w:rFonts w:eastAsia="游明朝"/>
              </w:rPr>
              <w:t>,</w:t>
            </w:r>
          </w:p>
          <w:p w14:paraId="45969A5C" w14:textId="77777777" w:rsidR="00E13E2C" w:rsidRPr="003E1C66" w:rsidRDefault="00E13E2C" w:rsidP="00E13E2C">
            <w:pPr>
              <w:ind w:left="568" w:hanging="284"/>
              <w:rPr>
                <w:rFonts w:eastAsia="游明朝"/>
              </w:rPr>
            </w:pPr>
            <w:r w:rsidRPr="003E1C66">
              <w:rPr>
                <w:rFonts w:eastAsia="游明朝"/>
              </w:rPr>
              <w:t>-</w:t>
            </w:r>
            <w:r w:rsidRPr="003E1C66">
              <w:rPr>
                <w:rFonts w:eastAsia="游明朝"/>
              </w:rPr>
              <w:tab/>
              <w:t xml:space="preserve">If the UE is configured with higher layer parameter </w:t>
            </w:r>
            <w:r>
              <w:rPr>
                <w:rFonts w:eastAsia="游明朝"/>
                <w:i/>
              </w:rPr>
              <w:t>ptrs-Power</w:t>
            </w:r>
            <w:r w:rsidRPr="003E1C66">
              <w:rPr>
                <w:rFonts w:eastAsia="游明朝"/>
              </w:rPr>
              <w:t xml:space="preserve">, the PUSCH to PT-RS power ratio per layer per RE </w:t>
            </w:r>
            <w:r w:rsidRPr="00C93059">
              <w:rPr>
                <w:rFonts w:eastAsia="游明朝"/>
                <w:position w:val="-10"/>
                <w:lang w:val="zh-CN"/>
              </w:rPr>
              <w:object w:dxaOrig="720" w:dyaOrig="435" w14:anchorId="61126AA3">
                <v:shape id="_x0000_i1432" type="#_x0000_t75" style="width:36.95pt;height:21.9pt" o:ole="">
                  <v:imagedata r:id="rId687" o:title=""/>
                </v:shape>
                <o:OLEObject Type="Embed" ProgID="Equation.3" ShapeID="_x0000_i1432" DrawAspect="Content" ObjectID="_1589209295" r:id="rId688"/>
              </w:object>
            </w:r>
            <w:r w:rsidRPr="003E1C66">
              <w:rPr>
                <w:rFonts w:eastAsia="游明朝"/>
              </w:rPr>
              <w:t xml:space="preserve"> is given by </w:t>
            </w:r>
            <w:r w:rsidRPr="00C93059">
              <w:rPr>
                <w:rFonts w:eastAsia="游明朝"/>
                <w:position w:val="-10"/>
                <w:lang w:val="zh-CN"/>
              </w:rPr>
              <w:object w:dxaOrig="2010" w:dyaOrig="435" w14:anchorId="1A91E1B5">
                <v:shape id="_x0000_i1433" type="#_x0000_t75" style="width:100.8pt;height:21.9pt" o:ole="">
                  <v:imagedata r:id="rId689" o:title=""/>
                </v:shape>
                <o:OLEObject Type="Embed" ProgID="Equation.3" ShapeID="_x0000_i1433" DrawAspect="Content" ObjectID="_1589209296" r:id="rId690"/>
              </w:object>
            </w:r>
            <w:r w:rsidRPr="003E1C66">
              <w:rPr>
                <w:rFonts w:eastAsia="游明朝"/>
              </w:rPr>
              <w:t xml:space="preserve">, where </w:t>
            </w:r>
            <w:r w:rsidRPr="00C93059">
              <w:rPr>
                <w:rFonts w:eastAsia="游明朝"/>
                <w:position w:val="-10"/>
                <w:lang w:val="zh-CN"/>
              </w:rPr>
              <w:object w:dxaOrig="720" w:dyaOrig="435" w14:anchorId="698CA535">
                <v:shape id="_x0000_i1434" type="#_x0000_t75" style="width:36.95pt;height:21.9pt" o:ole="">
                  <v:imagedata r:id="rId691" o:title=""/>
                </v:shape>
                <o:OLEObject Type="Embed" ProgID="Equation.3" ShapeID="_x0000_i1434" DrawAspect="Content" ObjectID="_1589209297" r:id="rId692"/>
              </w:object>
            </w:r>
            <w:r w:rsidRPr="003E1C66">
              <w:rPr>
                <w:rFonts w:eastAsia="游明朝"/>
              </w:rPr>
              <w:t xml:space="preserve"> is shown in the Table 6.2.3.1-3 according to the higher layer parameter </w:t>
            </w:r>
            <w:r>
              <w:rPr>
                <w:rFonts w:eastAsia="游明朝"/>
                <w:i/>
              </w:rPr>
              <w:t>ptrs-Power</w:t>
            </w:r>
            <w:r w:rsidRPr="003E1C66">
              <w:rPr>
                <w:rFonts w:eastAsia="游明朝"/>
              </w:rPr>
              <w:t xml:space="preserve">, the PT-RS scaling factor </w:t>
            </w:r>
            <w:r w:rsidRPr="00C93059">
              <w:rPr>
                <w:rFonts w:eastAsia="游明朝"/>
                <w:color w:val="000000"/>
                <w:position w:val="-12"/>
                <w:lang w:val="zh-CN"/>
              </w:rPr>
              <w:object w:dxaOrig="435" w:dyaOrig="285" w14:anchorId="53AAD4E5">
                <v:shape id="_x0000_i1435" type="#_x0000_t75" style="width:21.9pt;height:14.4pt" o:ole="">
                  <v:imagedata r:id="rId693" o:title=""/>
                </v:shape>
                <o:OLEObject Type="Embed" ProgID="Equation.DSMT4" ShapeID="_x0000_i1435" DrawAspect="Content" ObjectID="_1589209298" r:id="rId694"/>
              </w:object>
            </w:r>
            <w:r w:rsidRPr="003E1C66">
              <w:rPr>
                <w:rFonts w:eastAsia="游明朝"/>
              </w:rPr>
              <w:t xml:space="preserve"> specified in </w:t>
            </w:r>
            <w:proofErr w:type="spellStart"/>
            <w:r w:rsidRPr="003E1C66">
              <w:rPr>
                <w:rFonts w:eastAsia="游明朝"/>
              </w:rPr>
              <w:t>subclause</w:t>
            </w:r>
            <w:proofErr w:type="spellEnd"/>
            <w:r w:rsidRPr="003E1C66">
              <w:rPr>
                <w:rFonts w:eastAsia="游明朝"/>
              </w:rPr>
              <w:t xml:space="preserve"> </w:t>
            </w:r>
            <w:r>
              <w:rPr>
                <w:rFonts w:eastAsia="游明朝"/>
              </w:rPr>
              <w:t>6.4.1.2.2.1</w:t>
            </w:r>
            <w:r w:rsidRPr="003E1C66">
              <w:rPr>
                <w:rFonts w:eastAsia="游明朝"/>
              </w:rPr>
              <w:t xml:space="preserve"> of [4, TS 38.211] is given by </w:t>
            </w:r>
            <w:r w:rsidRPr="00C93059">
              <w:rPr>
                <w:rFonts w:eastAsia="游明朝"/>
                <w:color w:val="000000"/>
                <w:position w:val="-14"/>
                <w:lang w:val="zh-CN"/>
              </w:rPr>
              <w:object w:dxaOrig="1440" w:dyaOrig="570" w14:anchorId="5BB62B95">
                <v:shape id="_x0000_i1436" type="#_x0000_t75" style="width:1in;height:29.45pt" o:ole="">
                  <v:imagedata r:id="rId695" o:title=""/>
                </v:shape>
                <o:OLEObject Type="Embed" ProgID="Equation.DSMT4" ShapeID="_x0000_i1436" DrawAspect="Content" ObjectID="_1589209299" r:id="rId696"/>
              </w:object>
            </w:r>
            <w:r w:rsidRPr="003E1C66">
              <w:rPr>
                <w:rFonts w:eastAsia="游明朝"/>
              </w:rPr>
              <w:t xml:space="preserve"> and also on the </w:t>
            </w:r>
            <w:r>
              <w:rPr>
                <w:rFonts w:eastAsia="游明朝"/>
              </w:rPr>
              <w:t>TPMI field in DCI</w:t>
            </w:r>
            <w:r>
              <w:rPr>
                <w:rFonts w:eastAsia="游明朝"/>
                <w:color w:val="FF0000"/>
              </w:rPr>
              <w:t>.</w:t>
            </w:r>
            <w:r w:rsidRPr="003E1C66">
              <w:rPr>
                <w:rFonts w:eastAsia="游明朝"/>
              </w:rPr>
              <w:tab/>
              <w:t xml:space="preserve">The UE shall assume </w:t>
            </w:r>
            <w:r w:rsidRPr="003E1C66">
              <w:rPr>
                <w:rFonts w:eastAsia="游明朝"/>
                <w:i/>
              </w:rPr>
              <w:t>ptrs-Power</w:t>
            </w:r>
            <w:r>
              <w:rPr>
                <w:rFonts w:eastAsia="游明朝"/>
              </w:rPr>
              <w:t xml:space="preserve"> in </w:t>
            </w:r>
            <w:r w:rsidRPr="003E1C66">
              <w:rPr>
                <w:rFonts w:eastAsia="游明朝"/>
                <w:i/>
              </w:rPr>
              <w:t xml:space="preserve">PTRS-UplinkConfig </w:t>
            </w:r>
            <w:r w:rsidRPr="003E1C66">
              <w:rPr>
                <w:rFonts w:eastAsia="游明朝"/>
              </w:rPr>
              <w:t xml:space="preserve"> is set to state "00" in Table 6.2.3.1-3 if not configured</w:t>
            </w:r>
            <w:r>
              <w:rPr>
                <w:rFonts w:eastAsia="游明朝"/>
              </w:rPr>
              <w:t xml:space="preserve"> </w:t>
            </w:r>
            <w:r>
              <w:rPr>
                <w:rFonts w:eastAsia="游明朝"/>
                <w:color w:val="FF0000"/>
              </w:rPr>
              <w:t>or in case of non-codebook based PUSCH</w:t>
            </w:r>
            <w:r>
              <w:rPr>
                <w:rFonts w:eastAsia="游明朝"/>
              </w:rPr>
              <w:t xml:space="preserve"> </w:t>
            </w:r>
            <w:r w:rsidRPr="003E1C66">
              <w:rPr>
                <w:rFonts w:eastAsia="游明朝"/>
              </w:rPr>
              <w:t>.</w:t>
            </w:r>
          </w:p>
          <w:p w14:paraId="3DAC8A3F" w14:textId="77777777" w:rsidR="00E13E2C" w:rsidRPr="003E1C66" w:rsidRDefault="00E13E2C" w:rsidP="00E13E2C">
            <w:pPr>
              <w:keepNext/>
              <w:keepLines/>
              <w:numPr>
                <w:ilvl w:val="0"/>
                <w:numId w:val="6"/>
              </w:numPr>
              <w:tabs>
                <w:tab w:val="clear" w:pos="720"/>
              </w:tabs>
              <w:overflowPunct/>
              <w:autoSpaceDE/>
              <w:autoSpaceDN/>
              <w:adjustRightInd/>
              <w:spacing w:before="60" w:line="259" w:lineRule="auto"/>
              <w:ind w:left="0" w:firstLine="0"/>
              <w:jc w:val="center"/>
              <w:textAlignment w:val="auto"/>
              <w:rPr>
                <w:rFonts w:eastAsia="游明朝"/>
                <w:b/>
              </w:rPr>
            </w:pPr>
            <w:r w:rsidRPr="003E1C66">
              <w:rPr>
                <w:rFonts w:eastAsia="游明朝"/>
                <w:b/>
              </w:rPr>
              <w:t xml:space="preserve">Table 6.2.3.1-3: Factor related to PUSCH to PT-RS power ratio per layer per RE </w:t>
            </w:r>
            <w:r w:rsidRPr="00C93059">
              <w:rPr>
                <w:rFonts w:eastAsia="游明朝"/>
                <w:b/>
                <w:position w:val="-10"/>
                <w:lang w:val="zh-CN"/>
              </w:rPr>
              <w:object w:dxaOrig="720" w:dyaOrig="435" w14:anchorId="76B2DD86">
                <v:shape id="_x0000_i1437" type="#_x0000_t75" style="width:36.95pt;height:21.9pt" o:ole="">
                  <v:imagedata r:id="rId691" o:title=""/>
                </v:shape>
                <o:OLEObject Type="Embed" ProgID="Equation.3" ShapeID="_x0000_i1437" DrawAspect="Content" ObjectID="_1589209300" r:id="rId697"/>
              </w:objec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601"/>
              <w:gridCol w:w="1178"/>
              <w:gridCol w:w="1204"/>
              <w:gridCol w:w="1134"/>
              <w:gridCol w:w="1276"/>
              <w:gridCol w:w="1187"/>
              <w:gridCol w:w="846"/>
              <w:gridCol w:w="956"/>
            </w:tblGrid>
            <w:tr w:rsidR="00E13E2C" w14:paraId="2DCC7428" w14:textId="77777777" w:rsidTr="00E13E2C">
              <w:trPr>
                <w:trHeight w:val="395"/>
                <w:jc w:val="center"/>
              </w:trPr>
              <w:tc>
                <w:tcPr>
                  <w:tcW w:w="968" w:type="dxa"/>
                  <w:vMerge w:val="restart"/>
                  <w:tcBorders>
                    <w:top w:val="single" w:sz="4" w:space="0" w:color="auto"/>
                    <w:left w:val="single" w:sz="4" w:space="0" w:color="auto"/>
                    <w:right w:val="single" w:sz="4" w:space="0" w:color="auto"/>
                  </w:tcBorders>
                  <w:shd w:val="clear" w:color="auto" w:fill="E7E6E6"/>
                  <w:vAlign w:val="center"/>
                </w:tcPr>
                <w:p w14:paraId="1F407006" w14:textId="77777777" w:rsidR="00E13E2C" w:rsidRDefault="00E13E2C" w:rsidP="00E13E2C">
                  <w:pPr>
                    <w:keepNext/>
                    <w:keepLines/>
                    <w:snapToGrid w:val="0"/>
                    <w:jc w:val="center"/>
                    <w:rPr>
                      <w:rFonts w:cs="Arial"/>
                      <w:b/>
                      <w:sz w:val="18"/>
                      <w:szCs w:val="18"/>
                      <w:lang w:val="en-US"/>
                    </w:rPr>
                  </w:pPr>
                  <w:r>
                    <w:rPr>
                      <w:rFonts w:eastAsia="游明朝" w:cs="Arial"/>
                      <w:b/>
                      <w:i/>
                      <w:sz w:val="18"/>
                      <w:szCs w:val="18"/>
                      <w:lang w:val="en-US"/>
                    </w:rPr>
                    <w:t xml:space="preserve">UL-PTRS-power / </w:t>
                  </w:r>
                  <w:r w:rsidRPr="00C93059">
                    <w:rPr>
                      <w:rFonts w:eastAsia="Calibri" w:cs="Arial"/>
                      <w:b/>
                      <w:position w:val="-12"/>
                      <w:sz w:val="18"/>
                      <w:szCs w:val="18"/>
                      <w:lang w:val="en-US"/>
                    </w:rPr>
                    <w:object w:dxaOrig="720" w:dyaOrig="435" w14:anchorId="46E95B2F">
                      <v:shape id="_x0000_i1438" type="#_x0000_t75" style="width:36.95pt;height:21.9pt" o:ole="">
                        <v:imagedata r:id="rId698" o:title=""/>
                      </v:shape>
                      <o:OLEObject Type="Embed" ProgID="Equation.3" ShapeID="_x0000_i1438" DrawAspect="Content" ObjectID="_1589209301" r:id="rId699"/>
                    </w:object>
                  </w:r>
                </w:p>
              </w:tc>
              <w:tc>
                <w:tcPr>
                  <w:tcW w:w="601" w:type="dxa"/>
                  <w:tcBorders>
                    <w:top w:val="single" w:sz="4" w:space="0" w:color="auto"/>
                    <w:left w:val="single" w:sz="4" w:space="0" w:color="auto"/>
                    <w:right w:val="single" w:sz="4" w:space="0" w:color="auto"/>
                  </w:tcBorders>
                  <w:shd w:val="clear" w:color="auto" w:fill="E7E6E6"/>
                </w:tcPr>
                <w:p w14:paraId="0616678E" w14:textId="77777777" w:rsidR="00E13E2C" w:rsidRDefault="00E13E2C" w:rsidP="00E13E2C">
                  <w:pPr>
                    <w:keepNext/>
                    <w:keepLines/>
                    <w:tabs>
                      <w:tab w:val="left" w:pos="851"/>
                    </w:tabs>
                    <w:snapToGrid w:val="0"/>
                    <w:jc w:val="center"/>
                    <w:rPr>
                      <w:rFonts w:eastAsia="游明朝" w:cs="Arial"/>
                      <w:b/>
                      <w:sz w:val="18"/>
                      <w:szCs w:val="18"/>
                      <w:lang w:val="en-US"/>
                    </w:rPr>
                  </w:pPr>
                </w:p>
              </w:tc>
              <w:tc>
                <w:tcPr>
                  <w:tcW w:w="7781" w:type="dxa"/>
                  <w:gridSpan w:val="7"/>
                  <w:tcBorders>
                    <w:top w:val="single" w:sz="4" w:space="0" w:color="auto"/>
                    <w:left w:val="single" w:sz="4" w:space="0" w:color="auto"/>
                    <w:right w:val="single" w:sz="4" w:space="0" w:color="auto"/>
                  </w:tcBorders>
                  <w:shd w:val="clear" w:color="auto" w:fill="E7E6E6"/>
                </w:tcPr>
                <w:p w14:paraId="248F701B" w14:textId="77777777" w:rsidR="00E13E2C" w:rsidRDefault="00E13E2C" w:rsidP="00E13E2C">
                  <w:pPr>
                    <w:keepNext/>
                    <w:keepLines/>
                    <w:tabs>
                      <w:tab w:val="left" w:pos="851"/>
                    </w:tabs>
                    <w:snapToGrid w:val="0"/>
                    <w:jc w:val="center"/>
                    <w:rPr>
                      <w:rFonts w:eastAsia="游明朝" w:cs="Arial"/>
                      <w:b/>
                      <w:sz w:val="18"/>
                      <w:szCs w:val="18"/>
                      <w:lang w:val="en-US"/>
                    </w:rPr>
                  </w:pPr>
                  <w:r>
                    <w:rPr>
                      <w:rFonts w:eastAsia="游明朝" w:cs="Arial"/>
                      <w:b/>
                      <w:sz w:val="18"/>
                      <w:szCs w:val="18"/>
                      <w:lang w:val="en-US"/>
                    </w:rPr>
                    <w:t xml:space="preserve">The number of PUSCH layers ( </w:t>
                  </w:r>
                  <w:r w:rsidRPr="00C93059">
                    <w:rPr>
                      <w:rFonts w:eastAsia="Calibri" w:cs="Arial"/>
                      <w:b/>
                      <w:position w:val="-14"/>
                      <w:sz w:val="18"/>
                      <w:szCs w:val="18"/>
                      <w:lang w:val="en-US"/>
                    </w:rPr>
                    <w:object w:dxaOrig="720" w:dyaOrig="435" w14:anchorId="015BFD82">
                      <v:shape id="_x0000_i1439" type="#_x0000_t75" style="width:36.95pt;height:21.9pt" o:ole="">
                        <v:imagedata r:id="rId700" o:title=""/>
                      </v:shape>
                      <o:OLEObject Type="Embed" ProgID="Equation.3" ShapeID="_x0000_i1439" DrawAspect="Content" ObjectID="_1589209302" r:id="rId701"/>
                    </w:object>
                  </w:r>
                  <w:r>
                    <w:rPr>
                      <w:rFonts w:eastAsia="游明朝" w:cs="Arial"/>
                      <w:b/>
                      <w:sz w:val="18"/>
                      <w:szCs w:val="18"/>
                      <w:lang w:val="en-US"/>
                    </w:rPr>
                    <w:t>)</w:t>
                  </w:r>
                </w:p>
              </w:tc>
            </w:tr>
            <w:tr w:rsidR="00E13E2C" w14:paraId="7C670069" w14:textId="77777777" w:rsidTr="00E13E2C">
              <w:trPr>
                <w:trHeight w:val="238"/>
                <w:jc w:val="center"/>
              </w:trPr>
              <w:tc>
                <w:tcPr>
                  <w:tcW w:w="968" w:type="dxa"/>
                  <w:vMerge/>
                  <w:tcBorders>
                    <w:left w:val="single" w:sz="4" w:space="0" w:color="auto"/>
                    <w:right w:val="single" w:sz="4" w:space="0" w:color="auto"/>
                  </w:tcBorders>
                  <w:vAlign w:val="center"/>
                </w:tcPr>
                <w:p w14:paraId="1790ECCA" w14:textId="77777777" w:rsidR="00E13E2C" w:rsidRDefault="00E13E2C" w:rsidP="00E13E2C">
                  <w:pPr>
                    <w:rPr>
                      <w:rFonts w:eastAsia="游明朝" w:cs="Arial"/>
                      <w:b/>
                      <w:sz w:val="18"/>
                      <w:szCs w:val="18"/>
                      <w:lang w:val="en-US"/>
                    </w:rPr>
                  </w:pPr>
                </w:p>
              </w:tc>
              <w:tc>
                <w:tcPr>
                  <w:tcW w:w="601" w:type="dxa"/>
                  <w:tcBorders>
                    <w:top w:val="single" w:sz="4" w:space="0" w:color="auto"/>
                    <w:left w:val="single" w:sz="4" w:space="0" w:color="auto"/>
                    <w:bottom w:val="single" w:sz="4" w:space="0" w:color="auto"/>
                    <w:right w:val="single" w:sz="4" w:space="0" w:color="auto"/>
                  </w:tcBorders>
                  <w:shd w:val="clear" w:color="auto" w:fill="E7E6E6"/>
                </w:tcPr>
                <w:p w14:paraId="2DD8B516" w14:textId="77777777" w:rsidR="00E13E2C" w:rsidRDefault="00E13E2C" w:rsidP="00E13E2C">
                  <w:pPr>
                    <w:keepNext/>
                    <w:keepLines/>
                    <w:tabs>
                      <w:tab w:val="left" w:pos="851"/>
                    </w:tabs>
                    <w:snapToGrid w:val="0"/>
                    <w:jc w:val="center"/>
                    <w:rPr>
                      <w:rFonts w:cs="Arial"/>
                      <w:b/>
                      <w:sz w:val="18"/>
                      <w:szCs w:val="18"/>
                      <w:lang w:val="en-US" w:eastAsia="ko-KR"/>
                    </w:rPr>
                  </w:pPr>
                  <w:r>
                    <w:rPr>
                      <w:rFonts w:cs="Arial"/>
                      <w:b/>
                      <w:sz w:val="18"/>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tcPr>
                <w:p w14:paraId="6DA7CD34" w14:textId="77777777" w:rsidR="00E13E2C" w:rsidRDefault="00E13E2C" w:rsidP="00E13E2C">
                  <w:pPr>
                    <w:keepNext/>
                    <w:keepLines/>
                    <w:tabs>
                      <w:tab w:val="left" w:pos="851"/>
                    </w:tabs>
                    <w:snapToGrid w:val="0"/>
                    <w:jc w:val="center"/>
                    <w:rPr>
                      <w:rFonts w:cs="Arial"/>
                      <w:b/>
                      <w:sz w:val="18"/>
                      <w:szCs w:val="18"/>
                      <w:lang w:val="en-US" w:eastAsia="ko-KR"/>
                    </w:rPr>
                  </w:pPr>
                  <w:r>
                    <w:rPr>
                      <w:rFonts w:cs="Arial"/>
                      <w:b/>
                      <w:sz w:val="18"/>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tcPr>
                <w:p w14:paraId="59783747" w14:textId="77777777" w:rsidR="00E13E2C" w:rsidRDefault="00E13E2C" w:rsidP="00E13E2C">
                  <w:pPr>
                    <w:keepNext/>
                    <w:keepLines/>
                    <w:tabs>
                      <w:tab w:val="left" w:pos="851"/>
                    </w:tabs>
                    <w:snapToGrid w:val="0"/>
                    <w:jc w:val="center"/>
                    <w:rPr>
                      <w:rFonts w:cs="Arial"/>
                      <w:b/>
                      <w:sz w:val="18"/>
                      <w:szCs w:val="18"/>
                      <w:lang w:val="en-US" w:eastAsia="ko-KR"/>
                    </w:rPr>
                  </w:pPr>
                  <w:r>
                    <w:rPr>
                      <w:rFonts w:cs="Arial"/>
                      <w:b/>
                      <w:sz w:val="18"/>
                      <w:szCs w:val="18"/>
                      <w:lang w:val="en-US" w:eastAsia="ko-KR"/>
                    </w:rPr>
                    <w:t>3</w:t>
                  </w:r>
                </w:p>
              </w:tc>
              <w:tc>
                <w:tcPr>
                  <w:tcW w:w="2989" w:type="dxa"/>
                  <w:gridSpan w:val="3"/>
                  <w:tcBorders>
                    <w:top w:val="single" w:sz="4" w:space="0" w:color="auto"/>
                    <w:left w:val="single" w:sz="4" w:space="0" w:color="auto"/>
                    <w:bottom w:val="single" w:sz="4" w:space="0" w:color="auto"/>
                    <w:right w:val="single" w:sz="4" w:space="0" w:color="auto"/>
                  </w:tcBorders>
                  <w:shd w:val="clear" w:color="auto" w:fill="E7E6E6"/>
                </w:tcPr>
                <w:p w14:paraId="73ED9481" w14:textId="77777777" w:rsidR="00E13E2C" w:rsidRDefault="00E13E2C" w:rsidP="00E13E2C">
                  <w:pPr>
                    <w:keepNext/>
                    <w:keepLines/>
                    <w:tabs>
                      <w:tab w:val="left" w:pos="851"/>
                    </w:tabs>
                    <w:snapToGrid w:val="0"/>
                    <w:jc w:val="center"/>
                    <w:rPr>
                      <w:rFonts w:cs="Arial"/>
                      <w:b/>
                      <w:sz w:val="18"/>
                      <w:szCs w:val="18"/>
                      <w:lang w:val="en-US" w:eastAsia="ko-KR"/>
                    </w:rPr>
                  </w:pPr>
                  <w:r>
                    <w:rPr>
                      <w:rFonts w:cs="Arial"/>
                      <w:b/>
                      <w:sz w:val="18"/>
                      <w:szCs w:val="18"/>
                      <w:lang w:val="en-US" w:eastAsia="ko-KR"/>
                    </w:rPr>
                    <w:t>4</w:t>
                  </w:r>
                </w:p>
              </w:tc>
            </w:tr>
            <w:tr w:rsidR="00E13E2C" w14:paraId="3E1331B8" w14:textId="77777777" w:rsidTr="00E13E2C">
              <w:trPr>
                <w:trHeight w:val="238"/>
                <w:jc w:val="center"/>
              </w:trPr>
              <w:tc>
                <w:tcPr>
                  <w:tcW w:w="968" w:type="dxa"/>
                  <w:vMerge/>
                  <w:tcBorders>
                    <w:left w:val="single" w:sz="4" w:space="0" w:color="auto"/>
                    <w:bottom w:val="single" w:sz="4" w:space="0" w:color="auto"/>
                    <w:right w:val="single" w:sz="4" w:space="0" w:color="auto"/>
                  </w:tcBorders>
                  <w:vAlign w:val="center"/>
                </w:tcPr>
                <w:p w14:paraId="1687BD8C" w14:textId="77777777" w:rsidR="00E13E2C" w:rsidRDefault="00E13E2C" w:rsidP="00E13E2C">
                  <w:pPr>
                    <w:rPr>
                      <w:rFonts w:eastAsia="游明朝" w:cs="Arial"/>
                      <w:b/>
                      <w:sz w:val="18"/>
                      <w:szCs w:val="18"/>
                      <w:lang w:val="en-US"/>
                    </w:rPr>
                  </w:pPr>
                </w:p>
              </w:tc>
              <w:tc>
                <w:tcPr>
                  <w:tcW w:w="601" w:type="dxa"/>
                  <w:tcBorders>
                    <w:top w:val="single" w:sz="4" w:space="0" w:color="auto"/>
                    <w:left w:val="single" w:sz="4" w:space="0" w:color="auto"/>
                    <w:bottom w:val="single" w:sz="4" w:space="0" w:color="auto"/>
                    <w:right w:val="single" w:sz="4" w:space="0" w:color="auto"/>
                  </w:tcBorders>
                  <w:shd w:val="clear" w:color="auto" w:fill="E7E6E6"/>
                </w:tcPr>
                <w:p w14:paraId="707F7202" w14:textId="77777777" w:rsidR="00E13E2C" w:rsidRDefault="00E13E2C" w:rsidP="00E13E2C">
                  <w:pPr>
                    <w:keepNext/>
                    <w:keepLines/>
                    <w:tabs>
                      <w:tab w:val="left" w:pos="851"/>
                    </w:tabs>
                    <w:snapToGrid w:val="0"/>
                    <w:jc w:val="center"/>
                    <w:rPr>
                      <w:rFonts w:cs="Arial"/>
                      <w:sz w:val="18"/>
                      <w:szCs w:val="18"/>
                      <w:lang w:val="en-US" w:eastAsia="ko-KR"/>
                    </w:rPr>
                  </w:pPr>
                  <w:r>
                    <w:rPr>
                      <w:rFonts w:cs="Arial"/>
                      <w:sz w:val="18"/>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6445A1DF" w14:textId="77777777" w:rsidR="00E13E2C" w:rsidRDefault="00E13E2C" w:rsidP="00E13E2C">
                  <w:pPr>
                    <w:keepNext/>
                    <w:keepLines/>
                    <w:tabs>
                      <w:tab w:val="left" w:pos="851"/>
                    </w:tabs>
                    <w:snapToGrid w:val="0"/>
                    <w:jc w:val="center"/>
                    <w:rPr>
                      <w:rFonts w:cs="Arial"/>
                      <w:sz w:val="18"/>
                      <w:szCs w:val="18"/>
                      <w:lang w:val="en-US" w:eastAsia="ko-KR"/>
                    </w:rPr>
                  </w:pPr>
                  <w:r>
                    <w:rPr>
                      <w:rFonts w:cs="Arial"/>
                      <w:sz w:val="18"/>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5E5FDE9F" w14:textId="77777777" w:rsidR="00E13E2C" w:rsidRDefault="00E13E2C" w:rsidP="00E13E2C">
                  <w:pPr>
                    <w:keepNext/>
                    <w:keepLines/>
                    <w:tabs>
                      <w:tab w:val="left" w:pos="851"/>
                    </w:tabs>
                    <w:snapToGrid w:val="0"/>
                    <w:jc w:val="center"/>
                    <w:rPr>
                      <w:rFonts w:cs="Arial"/>
                      <w:color w:val="FF0000"/>
                      <w:sz w:val="18"/>
                      <w:szCs w:val="18"/>
                      <w:lang w:val="en-US" w:eastAsia="ko-KR"/>
                    </w:rPr>
                  </w:pPr>
                  <w:r>
                    <w:rPr>
                      <w:rFonts w:cs="Arial"/>
                      <w:sz w:val="18"/>
                      <w:szCs w:val="18"/>
                      <w:lang w:val="en-US" w:eastAsia="ko-KR"/>
                    </w:rPr>
                    <w:t>Partial and non- coherent</w:t>
                  </w:r>
                  <w:r>
                    <w:rPr>
                      <w:rFonts w:cs="Arial"/>
                      <w:color w:val="FF0000"/>
                      <w:sz w:val="18"/>
                      <w:szCs w:val="18"/>
                      <w:lang w:val="en-US" w:eastAsia="ko-KR"/>
                    </w:rPr>
                    <w:t xml:space="preserve"> </w:t>
                  </w:r>
                  <w:r>
                    <w:rPr>
                      <w:rFonts w:cs="Arial" w:hint="eastAsia"/>
                      <w:color w:val="FF0000"/>
                      <w:sz w:val="18"/>
                      <w:szCs w:val="18"/>
                      <w:lang w:val="en-US" w:eastAsia="ja-JP"/>
                    </w:rPr>
                    <w:t>a</w:t>
                  </w:r>
                  <w:r>
                    <w:rPr>
                      <w:rFonts w:cs="Arial"/>
                      <w:color w:val="FF0000"/>
                      <w:sz w:val="18"/>
                      <w:szCs w:val="18"/>
                      <w:lang w:val="en-US" w:eastAsia="ko-KR"/>
                    </w:rPr>
                    <w:t>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1EEC6835" w14:textId="77777777" w:rsidR="00E13E2C" w:rsidRDefault="00E13E2C" w:rsidP="00E13E2C">
                  <w:pPr>
                    <w:keepNext/>
                    <w:keepLines/>
                    <w:tabs>
                      <w:tab w:val="left" w:pos="851"/>
                    </w:tabs>
                    <w:snapToGrid w:val="0"/>
                    <w:jc w:val="center"/>
                    <w:rPr>
                      <w:rFonts w:cs="Arial"/>
                      <w:b/>
                      <w:sz w:val="18"/>
                      <w:szCs w:val="18"/>
                      <w:lang w:val="en-US" w:eastAsia="ko-KR"/>
                    </w:rPr>
                  </w:pPr>
                  <w:r>
                    <w:rPr>
                      <w:rFonts w:cs="Arial"/>
                      <w:sz w:val="18"/>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6E66890D" w14:textId="77777777" w:rsidR="00E13E2C" w:rsidRDefault="00E13E2C" w:rsidP="00E13E2C">
                  <w:pPr>
                    <w:keepNext/>
                    <w:keepLines/>
                    <w:tabs>
                      <w:tab w:val="left" w:pos="851"/>
                    </w:tabs>
                    <w:snapToGrid w:val="0"/>
                    <w:jc w:val="center"/>
                    <w:rPr>
                      <w:rFonts w:cs="Arial"/>
                      <w:b/>
                      <w:sz w:val="18"/>
                      <w:szCs w:val="18"/>
                      <w:lang w:val="en-US" w:eastAsia="ko-KR"/>
                    </w:rPr>
                  </w:pPr>
                  <w:r>
                    <w:rPr>
                      <w:rFonts w:cs="Arial"/>
                      <w:sz w:val="18"/>
                      <w:szCs w:val="18"/>
                      <w:lang w:val="en-US" w:eastAsia="ko-KR"/>
                    </w:rPr>
                    <w:t>Partial and non- coherent</w:t>
                  </w:r>
                  <w:r>
                    <w:rPr>
                      <w:rFonts w:cs="Arial"/>
                      <w:color w:val="FF0000"/>
                      <w:sz w:val="18"/>
                      <w:szCs w:val="18"/>
                      <w:lang w:val="en-US" w:eastAsia="ko-KR"/>
                    </w:rPr>
                    <w:t xml:space="preserve"> </w:t>
                  </w:r>
                  <w:r>
                    <w:rPr>
                      <w:rFonts w:cs="Arial" w:hint="eastAsia"/>
                      <w:color w:val="FF0000"/>
                      <w:sz w:val="18"/>
                      <w:szCs w:val="18"/>
                      <w:lang w:val="en-US" w:eastAsia="ja-JP"/>
                    </w:rPr>
                    <w:t>a</w:t>
                  </w:r>
                  <w:r>
                    <w:rPr>
                      <w:rFonts w:cs="Arial"/>
                      <w:color w:val="FF0000"/>
                      <w:sz w:val="18"/>
                      <w:szCs w:val="18"/>
                      <w:lang w:val="en-US" w:eastAsia="ko-KR"/>
                    </w:rPr>
                    <w:t>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6EA4A2B8" w14:textId="77777777" w:rsidR="00E13E2C" w:rsidRDefault="00E13E2C" w:rsidP="00E13E2C">
                  <w:pPr>
                    <w:keepNext/>
                    <w:keepLines/>
                    <w:tabs>
                      <w:tab w:val="left" w:pos="851"/>
                    </w:tabs>
                    <w:snapToGrid w:val="0"/>
                    <w:jc w:val="center"/>
                    <w:rPr>
                      <w:rFonts w:cs="Arial"/>
                      <w:b/>
                      <w:sz w:val="18"/>
                      <w:szCs w:val="18"/>
                      <w:lang w:val="en-US" w:eastAsia="ko-KR"/>
                    </w:rPr>
                  </w:pPr>
                  <w:r>
                    <w:rPr>
                      <w:rFonts w:cs="Arial"/>
                      <w:sz w:val="18"/>
                      <w:szCs w:val="18"/>
                      <w:lang w:val="en-US" w:eastAsia="ko-KR"/>
                    </w:rPr>
                    <w:t>Full coherent</w:t>
                  </w:r>
                </w:p>
              </w:tc>
              <w:tc>
                <w:tcPr>
                  <w:tcW w:w="846" w:type="dxa"/>
                  <w:tcBorders>
                    <w:top w:val="single" w:sz="4" w:space="0" w:color="auto"/>
                    <w:left w:val="single" w:sz="4" w:space="0" w:color="auto"/>
                    <w:bottom w:val="single" w:sz="4" w:space="0" w:color="auto"/>
                    <w:right w:val="single" w:sz="4" w:space="0" w:color="auto"/>
                  </w:tcBorders>
                  <w:shd w:val="clear" w:color="auto" w:fill="E7E6E6"/>
                </w:tcPr>
                <w:p w14:paraId="3D03555F" w14:textId="77777777" w:rsidR="00E13E2C" w:rsidRDefault="00E13E2C" w:rsidP="00E13E2C">
                  <w:pPr>
                    <w:keepNext/>
                    <w:keepLines/>
                    <w:tabs>
                      <w:tab w:val="left" w:pos="851"/>
                    </w:tabs>
                    <w:snapToGrid w:val="0"/>
                    <w:jc w:val="center"/>
                    <w:rPr>
                      <w:rFonts w:cs="Arial"/>
                      <w:b/>
                      <w:sz w:val="18"/>
                      <w:szCs w:val="18"/>
                      <w:lang w:val="en-US" w:eastAsia="ko-KR"/>
                    </w:rPr>
                  </w:pPr>
                  <w:r>
                    <w:rPr>
                      <w:rFonts w:cs="Arial"/>
                      <w:sz w:val="18"/>
                      <w:szCs w:val="18"/>
                      <w:lang w:val="en-US" w:eastAsia="ko-KR"/>
                    </w:rPr>
                    <w:t>Partial coherent</w:t>
                  </w:r>
                </w:p>
              </w:tc>
              <w:tc>
                <w:tcPr>
                  <w:tcW w:w="956" w:type="dxa"/>
                  <w:tcBorders>
                    <w:top w:val="single" w:sz="4" w:space="0" w:color="auto"/>
                    <w:left w:val="single" w:sz="4" w:space="0" w:color="auto"/>
                    <w:bottom w:val="single" w:sz="4" w:space="0" w:color="auto"/>
                    <w:right w:val="single" w:sz="4" w:space="0" w:color="auto"/>
                  </w:tcBorders>
                  <w:shd w:val="clear" w:color="auto" w:fill="E7E6E6"/>
                </w:tcPr>
                <w:p w14:paraId="43EEDFF9" w14:textId="77777777" w:rsidR="00E13E2C" w:rsidRDefault="00E13E2C" w:rsidP="00E13E2C">
                  <w:pPr>
                    <w:keepNext/>
                    <w:keepLines/>
                    <w:tabs>
                      <w:tab w:val="left" w:pos="851"/>
                    </w:tabs>
                    <w:snapToGrid w:val="0"/>
                    <w:jc w:val="center"/>
                    <w:rPr>
                      <w:rFonts w:cs="Arial"/>
                      <w:sz w:val="18"/>
                      <w:szCs w:val="18"/>
                      <w:lang w:val="en-US" w:eastAsia="ko-KR"/>
                    </w:rPr>
                  </w:pPr>
                  <w:r>
                    <w:rPr>
                      <w:rFonts w:cs="Arial"/>
                      <w:sz w:val="18"/>
                      <w:szCs w:val="18"/>
                      <w:lang w:val="en-US" w:eastAsia="ko-KR"/>
                    </w:rPr>
                    <w:t>Non-coherent</w:t>
                  </w:r>
                  <w:r>
                    <w:rPr>
                      <w:rFonts w:cs="Arial"/>
                      <w:color w:val="FF0000"/>
                      <w:sz w:val="18"/>
                      <w:szCs w:val="18"/>
                      <w:lang w:val="en-US" w:eastAsia="ko-KR"/>
                    </w:rPr>
                    <w:t xml:space="preserve"> </w:t>
                  </w:r>
                  <w:r>
                    <w:rPr>
                      <w:rFonts w:cs="Arial" w:hint="eastAsia"/>
                      <w:color w:val="FF0000"/>
                      <w:sz w:val="18"/>
                      <w:szCs w:val="18"/>
                      <w:lang w:val="en-US" w:eastAsia="ja-JP"/>
                    </w:rPr>
                    <w:t>a</w:t>
                  </w:r>
                  <w:r>
                    <w:rPr>
                      <w:rFonts w:cs="Arial"/>
                      <w:color w:val="FF0000"/>
                      <w:sz w:val="18"/>
                      <w:szCs w:val="18"/>
                      <w:lang w:val="en-US" w:eastAsia="ko-KR"/>
                    </w:rPr>
                    <w:t>nd non-codebook based</w:t>
                  </w:r>
                </w:p>
              </w:tc>
            </w:tr>
            <w:tr w:rsidR="00E13E2C" w14:paraId="4E08BE2F" w14:textId="77777777" w:rsidTr="00E13E2C">
              <w:trPr>
                <w:trHeight w:val="208"/>
                <w:jc w:val="center"/>
              </w:trPr>
              <w:tc>
                <w:tcPr>
                  <w:tcW w:w="968" w:type="dxa"/>
                  <w:tcBorders>
                    <w:top w:val="single" w:sz="4" w:space="0" w:color="auto"/>
                    <w:left w:val="single" w:sz="4" w:space="0" w:color="auto"/>
                    <w:bottom w:val="single" w:sz="4" w:space="0" w:color="auto"/>
                    <w:right w:val="single" w:sz="4" w:space="0" w:color="auto"/>
                  </w:tcBorders>
                  <w:vAlign w:val="center"/>
                </w:tcPr>
                <w:p w14:paraId="016726A8"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00</w:t>
                  </w:r>
                </w:p>
              </w:tc>
              <w:tc>
                <w:tcPr>
                  <w:tcW w:w="601" w:type="dxa"/>
                  <w:tcBorders>
                    <w:top w:val="single" w:sz="4" w:space="0" w:color="auto"/>
                    <w:left w:val="single" w:sz="4" w:space="0" w:color="auto"/>
                    <w:bottom w:val="single" w:sz="4" w:space="0" w:color="auto"/>
                    <w:right w:val="single" w:sz="4" w:space="0" w:color="auto"/>
                  </w:tcBorders>
                </w:tcPr>
                <w:p w14:paraId="6D42A118"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302AFA0D"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7BC78C20"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3</w:t>
                  </w:r>
                  <w:r>
                    <w:rPr>
                      <w:rFonts w:cs="Arial"/>
                      <w:i/>
                      <w:sz w:val="18"/>
                      <w:szCs w:val="18"/>
                      <w:lang w:val="en-US" w:eastAsia="ko-KR"/>
                    </w:rPr>
                    <w:t>Q</w:t>
                  </w:r>
                  <w:r>
                    <w:rPr>
                      <w:rFonts w:cs="Arial"/>
                      <w:i/>
                      <w:sz w:val="18"/>
                      <w:szCs w:val="18"/>
                      <w:vertAlign w:val="subscript"/>
                      <w:lang w:val="en-US" w:eastAsia="ko-KR"/>
                    </w:rPr>
                    <w:t>p</w:t>
                  </w:r>
                  <w:r>
                    <w:rPr>
                      <w:rFonts w:cs="Arial"/>
                      <w:sz w:val="18"/>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3157ABCD"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0B669AD6"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3</w:t>
                  </w:r>
                  <w:r>
                    <w:rPr>
                      <w:rFonts w:cs="Arial"/>
                      <w:i/>
                      <w:sz w:val="18"/>
                      <w:szCs w:val="18"/>
                      <w:lang w:val="en-US" w:eastAsia="ko-KR"/>
                    </w:rPr>
                    <w:t>Q</w:t>
                  </w:r>
                  <w:r>
                    <w:rPr>
                      <w:rFonts w:cs="Arial"/>
                      <w:i/>
                      <w:sz w:val="18"/>
                      <w:szCs w:val="18"/>
                      <w:vertAlign w:val="subscript"/>
                      <w:lang w:val="en-US" w:eastAsia="ko-KR"/>
                    </w:rPr>
                    <w:t>p</w:t>
                  </w:r>
                  <w:r>
                    <w:rPr>
                      <w:rFonts w:cs="Arial"/>
                      <w:sz w:val="18"/>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tcPr>
                <w:p w14:paraId="7A4EC287"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6</w:t>
                  </w:r>
                </w:p>
              </w:tc>
              <w:tc>
                <w:tcPr>
                  <w:tcW w:w="846" w:type="dxa"/>
                  <w:tcBorders>
                    <w:top w:val="single" w:sz="4" w:space="0" w:color="auto"/>
                    <w:left w:val="single" w:sz="4" w:space="0" w:color="auto"/>
                    <w:bottom w:val="single" w:sz="4" w:space="0" w:color="auto"/>
                    <w:right w:val="single" w:sz="4" w:space="0" w:color="auto"/>
                  </w:tcBorders>
                </w:tcPr>
                <w:p w14:paraId="3A89BD7D"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3</w:t>
                  </w:r>
                  <w:r>
                    <w:rPr>
                      <w:rFonts w:cs="Arial"/>
                      <w:i/>
                      <w:sz w:val="18"/>
                      <w:szCs w:val="18"/>
                      <w:lang w:val="en-US" w:eastAsia="ko-KR"/>
                    </w:rPr>
                    <w:t>Q</w:t>
                  </w:r>
                  <w:r>
                    <w:rPr>
                      <w:rFonts w:cs="Arial"/>
                      <w:i/>
                      <w:sz w:val="18"/>
                      <w:szCs w:val="18"/>
                      <w:vertAlign w:val="subscript"/>
                      <w:lang w:val="en-US" w:eastAsia="ko-KR"/>
                    </w:rPr>
                    <w:t>p</w:t>
                  </w:r>
                </w:p>
              </w:tc>
              <w:tc>
                <w:tcPr>
                  <w:tcW w:w="956" w:type="dxa"/>
                  <w:tcBorders>
                    <w:top w:val="single" w:sz="4" w:space="0" w:color="auto"/>
                    <w:left w:val="single" w:sz="4" w:space="0" w:color="auto"/>
                    <w:bottom w:val="single" w:sz="4" w:space="0" w:color="auto"/>
                    <w:right w:val="single" w:sz="4" w:space="0" w:color="auto"/>
                  </w:tcBorders>
                </w:tcPr>
                <w:p w14:paraId="51373568"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3</w:t>
                  </w:r>
                  <w:r>
                    <w:rPr>
                      <w:rFonts w:cs="Arial"/>
                      <w:i/>
                      <w:sz w:val="18"/>
                      <w:szCs w:val="18"/>
                      <w:lang w:val="en-US" w:eastAsia="ko-KR"/>
                    </w:rPr>
                    <w:t>Q</w:t>
                  </w:r>
                  <w:r>
                    <w:rPr>
                      <w:rFonts w:cs="Arial"/>
                      <w:i/>
                      <w:sz w:val="18"/>
                      <w:szCs w:val="18"/>
                      <w:vertAlign w:val="subscript"/>
                      <w:lang w:val="en-US" w:eastAsia="ko-KR"/>
                    </w:rPr>
                    <w:t>p</w:t>
                  </w:r>
                  <w:r>
                    <w:rPr>
                      <w:rFonts w:cs="Arial"/>
                      <w:sz w:val="18"/>
                      <w:szCs w:val="18"/>
                      <w:lang w:val="en-US" w:eastAsia="ko-KR"/>
                    </w:rPr>
                    <w:t>-3</w:t>
                  </w:r>
                </w:p>
              </w:tc>
            </w:tr>
            <w:tr w:rsidR="00E13E2C" w14:paraId="4F72DD98" w14:textId="77777777" w:rsidTr="00E13E2C">
              <w:trPr>
                <w:trHeight w:val="208"/>
                <w:jc w:val="center"/>
              </w:trPr>
              <w:tc>
                <w:tcPr>
                  <w:tcW w:w="968" w:type="dxa"/>
                  <w:tcBorders>
                    <w:top w:val="single" w:sz="4" w:space="0" w:color="auto"/>
                    <w:left w:val="single" w:sz="4" w:space="0" w:color="auto"/>
                    <w:bottom w:val="single" w:sz="4" w:space="0" w:color="auto"/>
                    <w:right w:val="single" w:sz="4" w:space="0" w:color="auto"/>
                  </w:tcBorders>
                  <w:vAlign w:val="center"/>
                </w:tcPr>
                <w:p w14:paraId="4074DE07"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01</w:t>
                  </w:r>
                </w:p>
              </w:tc>
              <w:tc>
                <w:tcPr>
                  <w:tcW w:w="601" w:type="dxa"/>
                  <w:tcBorders>
                    <w:top w:val="single" w:sz="4" w:space="0" w:color="auto"/>
                    <w:left w:val="single" w:sz="4" w:space="0" w:color="auto"/>
                    <w:bottom w:val="single" w:sz="4" w:space="0" w:color="auto"/>
                    <w:right w:val="single" w:sz="4" w:space="0" w:color="auto"/>
                  </w:tcBorders>
                </w:tcPr>
                <w:p w14:paraId="5E767AEC"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02569B69"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F94BF4B"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187B8A46"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56746ABB"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4B2F76D4"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6</w:t>
                  </w:r>
                </w:p>
              </w:tc>
              <w:tc>
                <w:tcPr>
                  <w:tcW w:w="846" w:type="dxa"/>
                  <w:tcBorders>
                    <w:top w:val="single" w:sz="4" w:space="0" w:color="auto"/>
                    <w:left w:val="single" w:sz="4" w:space="0" w:color="auto"/>
                    <w:bottom w:val="single" w:sz="4" w:space="0" w:color="auto"/>
                    <w:right w:val="single" w:sz="4" w:space="0" w:color="auto"/>
                  </w:tcBorders>
                </w:tcPr>
                <w:p w14:paraId="76EE7642"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6</w:t>
                  </w:r>
                </w:p>
              </w:tc>
              <w:tc>
                <w:tcPr>
                  <w:tcW w:w="956" w:type="dxa"/>
                  <w:tcBorders>
                    <w:top w:val="single" w:sz="4" w:space="0" w:color="auto"/>
                    <w:left w:val="single" w:sz="4" w:space="0" w:color="auto"/>
                    <w:bottom w:val="single" w:sz="4" w:space="0" w:color="auto"/>
                    <w:right w:val="single" w:sz="4" w:space="0" w:color="auto"/>
                  </w:tcBorders>
                </w:tcPr>
                <w:p w14:paraId="353BBA9D"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6</w:t>
                  </w:r>
                </w:p>
              </w:tc>
            </w:tr>
            <w:tr w:rsidR="00E13E2C" w14:paraId="37220064" w14:textId="77777777" w:rsidTr="00E13E2C">
              <w:trPr>
                <w:trHeight w:val="208"/>
                <w:jc w:val="center"/>
              </w:trPr>
              <w:tc>
                <w:tcPr>
                  <w:tcW w:w="968" w:type="dxa"/>
                  <w:tcBorders>
                    <w:top w:val="single" w:sz="4" w:space="0" w:color="auto"/>
                    <w:left w:val="single" w:sz="4" w:space="0" w:color="auto"/>
                    <w:bottom w:val="single" w:sz="4" w:space="0" w:color="auto"/>
                    <w:right w:val="single" w:sz="4" w:space="0" w:color="auto"/>
                  </w:tcBorders>
                  <w:vAlign w:val="center"/>
                </w:tcPr>
                <w:p w14:paraId="04ABF1C8"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10</w:t>
                  </w:r>
                </w:p>
              </w:tc>
              <w:tc>
                <w:tcPr>
                  <w:tcW w:w="8382" w:type="dxa"/>
                  <w:gridSpan w:val="8"/>
                  <w:tcBorders>
                    <w:top w:val="single" w:sz="4" w:space="0" w:color="auto"/>
                    <w:left w:val="single" w:sz="4" w:space="0" w:color="auto"/>
                    <w:bottom w:val="single" w:sz="4" w:space="0" w:color="auto"/>
                    <w:right w:val="single" w:sz="4" w:space="0" w:color="auto"/>
                  </w:tcBorders>
                </w:tcPr>
                <w:p w14:paraId="536725CD"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Reserved</w:t>
                  </w:r>
                </w:p>
              </w:tc>
            </w:tr>
            <w:tr w:rsidR="00E13E2C" w14:paraId="76BD9440" w14:textId="77777777" w:rsidTr="00E13E2C">
              <w:trPr>
                <w:trHeight w:val="208"/>
                <w:jc w:val="center"/>
              </w:trPr>
              <w:tc>
                <w:tcPr>
                  <w:tcW w:w="968" w:type="dxa"/>
                  <w:tcBorders>
                    <w:top w:val="single" w:sz="4" w:space="0" w:color="auto"/>
                    <w:left w:val="single" w:sz="4" w:space="0" w:color="auto"/>
                    <w:bottom w:val="single" w:sz="4" w:space="0" w:color="auto"/>
                    <w:right w:val="single" w:sz="4" w:space="0" w:color="auto"/>
                  </w:tcBorders>
                  <w:vAlign w:val="center"/>
                </w:tcPr>
                <w:p w14:paraId="2E75CAC8"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11</w:t>
                  </w:r>
                </w:p>
              </w:tc>
              <w:tc>
                <w:tcPr>
                  <w:tcW w:w="8382" w:type="dxa"/>
                  <w:gridSpan w:val="8"/>
                  <w:tcBorders>
                    <w:top w:val="single" w:sz="4" w:space="0" w:color="auto"/>
                    <w:left w:val="single" w:sz="4" w:space="0" w:color="auto"/>
                    <w:bottom w:val="single" w:sz="4" w:space="0" w:color="auto"/>
                    <w:right w:val="single" w:sz="4" w:space="0" w:color="auto"/>
                  </w:tcBorders>
                </w:tcPr>
                <w:p w14:paraId="77F114F3" w14:textId="77777777" w:rsidR="00E13E2C" w:rsidRDefault="00E13E2C" w:rsidP="00E13E2C">
                  <w:pPr>
                    <w:keepNext/>
                    <w:keepLines/>
                    <w:snapToGrid w:val="0"/>
                    <w:jc w:val="center"/>
                    <w:rPr>
                      <w:rFonts w:cs="Arial"/>
                      <w:sz w:val="18"/>
                      <w:szCs w:val="18"/>
                      <w:lang w:val="en-US" w:eastAsia="ko-KR"/>
                    </w:rPr>
                  </w:pPr>
                  <w:r>
                    <w:rPr>
                      <w:rFonts w:cs="Arial"/>
                      <w:sz w:val="18"/>
                      <w:szCs w:val="18"/>
                      <w:lang w:val="en-US" w:eastAsia="ko-KR"/>
                    </w:rPr>
                    <w:t>Reserved</w:t>
                  </w:r>
                </w:p>
              </w:tc>
            </w:tr>
          </w:tbl>
          <w:p w14:paraId="61ED63B1" w14:textId="77777777" w:rsidR="00E13E2C" w:rsidRDefault="00E13E2C" w:rsidP="00E13E2C">
            <w:pPr>
              <w:rPr>
                <w:lang w:eastAsia="ja-JP"/>
              </w:rPr>
            </w:pPr>
          </w:p>
          <w:p w14:paraId="6B1674A9" w14:textId="77777777" w:rsidR="00E13E2C" w:rsidRDefault="00E13E2C" w:rsidP="00E13E2C"/>
          <w:p w14:paraId="57865ECB" w14:textId="77777777" w:rsidR="00E13E2C" w:rsidRPr="009F4FAD" w:rsidRDefault="00E13E2C" w:rsidP="00E13E2C">
            <w:pPr>
              <w:rPr>
                <w:b/>
                <w:lang w:val="en-US" w:eastAsia="x-none"/>
              </w:rPr>
            </w:pPr>
            <w:r w:rsidRPr="009F4FAD">
              <w:rPr>
                <w:b/>
                <w:highlight w:val="green"/>
                <w:lang w:val="en-US" w:eastAsia="x-none"/>
              </w:rPr>
              <w:t>Agreement</w:t>
            </w:r>
          </w:p>
          <w:p w14:paraId="58EF850F" w14:textId="77777777" w:rsidR="00E13E2C" w:rsidRPr="00540144" w:rsidRDefault="00E13E2C" w:rsidP="00E13E2C">
            <w:pPr>
              <w:widowControl w:val="0"/>
            </w:pPr>
            <w:r w:rsidRPr="00540144">
              <w:t>Text proposal for Section 6.4.1.2.2.1 and 7.4.1.2.2 of TS 38.211</w:t>
            </w:r>
          </w:p>
          <w:p w14:paraId="77D07F31" w14:textId="77777777" w:rsidR="00E13E2C" w:rsidRDefault="00E13E2C" w:rsidP="00E13E2C">
            <w:pPr>
              <w:rPr>
                <w:lang w:val="en-US" w:eastAsia="x-none"/>
              </w:rPr>
            </w:pPr>
            <w:r w:rsidRPr="00C93059">
              <w:rPr>
                <w:b/>
                <w:position w:val="-6"/>
              </w:rPr>
              <w:object w:dxaOrig="525" w:dyaOrig="180" w14:anchorId="41191920">
                <v:shape id="_x0000_i1440" type="#_x0000_t75" style="width:26.9pt;height:9.4pt" o:ole="">
                  <v:imagedata r:id="rId702" o:title=""/>
                </v:shape>
                <o:OLEObject Type="Embed" ProgID="Equation.Ribbit" ShapeID="_x0000_i1440" DrawAspect="Content" ObjectID="_1589209303" r:id="rId703"/>
              </w:object>
            </w:r>
            <w:r>
              <w:t xml:space="preserve"> </w:t>
            </w:r>
            <w:proofErr w:type="gramStart"/>
            <w:r>
              <w:t>is</w:t>
            </w:r>
            <w:proofErr w:type="gramEnd"/>
            <w:r>
              <w:t xml:space="preserve"> the </w:t>
            </w:r>
            <w:r>
              <w:rPr>
                <w:strike/>
                <w:color w:val="FF0000"/>
              </w:rPr>
              <w:t>C-</w:t>
            </w:r>
            <w:r>
              <w:t>RNTI</w:t>
            </w:r>
            <w:ins w:id="690" w:author="xiwei" w:date="2018-04-02T17:23:00Z">
              <w:r>
                <w:t>, which can be C-RNTI</w:t>
              </w:r>
            </w:ins>
            <w:ins w:id="691" w:author="xiwei" w:date="2018-04-02T17:24:00Z">
              <w:r>
                <w:t>/</w:t>
              </w:r>
            </w:ins>
            <w:ins w:id="692" w:author="xiwei" w:date="2018-04-02T17:23:00Z">
              <w:r>
                <w:t>SP</w:t>
              </w:r>
              <w:del w:id="693" w:author="Spreadtrum" w:date="2018-05-17T13:21:00Z">
                <w:r w:rsidDel="000E4A5D">
                  <w:delText>S</w:delText>
                </w:r>
              </w:del>
              <w:r>
                <w:t>-CSI</w:t>
              </w:r>
            </w:ins>
            <w:ins w:id="694" w:author="Spreadtrum" w:date="2018-05-17T13:21:00Z">
              <w:r>
                <w:t xml:space="preserve"> C</w:t>
              </w:r>
            </w:ins>
            <w:ins w:id="695" w:author="xiwei" w:date="2018-04-02T17:23:00Z">
              <w:r>
                <w:t>-RNTI</w:t>
              </w:r>
            </w:ins>
            <w:ins w:id="696" w:author="Spreadtrum" w:date="2018-05-17T13:21:00Z">
              <w:r>
                <w:t>/CS-RNTI</w:t>
              </w:r>
            </w:ins>
            <w:ins w:id="697" w:author="xiwei" w:date="2018-04-02T17:23:00Z">
              <w:r>
                <w:t xml:space="preserve"> for</w:t>
              </w:r>
            </w:ins>
            <w:del w:id="698" w:author="xiwei" w:date="2018-04-02T17:23:00Z">
              <w:r>
                <w:delText xml:space="preserve"> associated with the</w:delText>
              </w:r>
            </w:del>
            <w:r>
              <w:t xml:space="preserve"> DCI</w:t>
            </w:r>
            <w:ins w:id="699" w:author="xiwei" w:date="2018-04-02T17:26:00Z">
              <w:r>
                <w:t>-based</w:t>
              </w:r>
            </w:ins>
            <w:r>
              <w:t xml:space="preserve"> scheduling</w:t>
            </w:r>
            <w:del w:id="700" w:author="xiwei" w:date="2018-04-02T17:24:00Z">
              <w:r>
                <w:delText xml:space="preserve"> the </w:delText>
              </w:r>
            </w:del>
            <w:ins w:id="701" w:author="xiwei" w:date="2018-04-02T17:25:00Z">
              <w:r>
                <w:t xml:space="preserve">, and CS-RNTI for grant-free type 1 </w:t>
              </w:r>
            </w:ins>
            <w:r>
              <w:t>transmission.</w:t>
            </w:r>
          </w:p>
          <w:p w14:paraId="14AC667A" w14:textId="77777777" w:rsidR="00E13E2C" w:rsidRDefault="00E13E2C" w:rsidP="00E13E2C">
            <w:pPr>
              <w:rPr>
                <w:lang w:val="en-US" w:eastAsia="x-none"/>
              </w:rPr>
            </w:pPr>
          </w:p>
          <w:p w14:paraId="34E40A8C" w14:textId="77777777" w:rsidR="00E13E2C" w:rsidRPr="00361ADF" w:rsidRDefault="00E13E2C" w:rsidP="00E13E2C">
            <w:pPr>
              <w:rPr>
                <w:b/>
                <w:lang w:val="en-US" w:eastAsia="x-none"/>
              </w:rPr>
            </w:pPr>
            <w:r w:rsidRPr="00361ADF">
              <w:rPr>
                <w:b/>
                <w:lang w:val="en-US" w:eastAsia="x-none"/>
              </w:rPr>
              <w:t>Conclusion</w:t>
            </w:r>
          </w:p>
          <w:p w14:paraId="2B75677D" w14:textId="77777777" w:rsidR="00E13E2C" w:rsidRDefault="00E13E2C" w:rsidP="00E13E2C">
            <w:pPr>
              <w:rPr>
                <w:lang w:val="en-US" w:eastAsia="x-none"/>
              </w:rPr>
            </w:pPr>
            <w:r>
              <w:rPr>
                <w:lang w:val="en-US" w:eastAsia="x-none"/>
              </w:rPr>
              <w:t xml:space="preserve">The TS38.211, 38.214 editors are encouraged to check editorial corrections in </w:t>
            </w:r>
            <w:hyperlink r:id="rId704" w:history="1">
              <w:r>
                <w:rPr>
                  <w:rStyle w:val="af2"/>
                  <w:lang w:eastAsia="x-none"/>
                </w:rPr>
                <w:t>R1-1805990</w:t>
              </w:r>
            </w:hyperlink>
            <w:r>
              <w:rPr>
                <w:lang w:eastAsia="x-none"/>
              </w:rPr>
              <w:t xml:space="preserve"> </w:t>
            </w:r>
            <w:r>
              <w:rPr>
                <w:lang w:val="en-US" w:eastAsia="x-none"/>
              </w:rPr>
              <w:t>related to PTRS</w:t>
            </w:r>
          </w:p>
          <w:p w14:paraId="520FFCF4" w14:textId="77777777" w:rsidR="00E13E2C" w:rsidRDefault="00E13E2C" w:rsidP="00E13E2C">
            <w:pPr>
              <w:rPr>
                <w:lang w:val="en-US" w:eastAsia="x-none"/>
              </w:rPr>
            </w:pPr>
          </w:p>
          <w:p w14:paraId="4A67EE9D" w14:textId="77777777" w:rsidR="00E13E2C" w:rsidRPr="00EC2BF4" w:rsidRDefault="00E13E2C" w:rsidP="00E13E2C">
            <w:pPr>
              <w:rPr>
                <w:b/>
                <w:lang w:eastAsia="x-none"/>
              </w:rPr>
            </w:pPr>
            <w:r w:rsidRPr="00EC2BF4">
              <w:rPr>
                <w:b/>
                <w:highlight w:val="green"/>
                <w:lang w:eastAsia="x-none"/>
              </w:rPr>
              <w:t>Agreement</w:t>
            </w:r>
          </w:p>
          <w:p w14:paraId="1039CBF0" w14:textId="77777777" w:rsidR="00E13E2C" w:rsidRPr="005E7ED0" w:rsidRDefault="00E13E2C" w:rsidP="00E13E2C">
            <w:r w:rsidRPr="005E7ED0">
              <w:t>Text proposals for TS 38.211 v15.1.0 Section 7.4.1.2.2</w:t>
            </w:r>
          </w:p>
          <w:p w14:paraId="145173EE" w14:textId="77777777" w:rsidR="00E13E2C" w:rsidRPr="005E7ED0" w:rsidRDefault="00E13E2C" w:rsidP="00E13E2C">
            <w:pPr>
              <w:jc w:val="center"/>
              <w:rPr>
                <w:color w:val="FF0000"/>
              </w:rPr>
            </w:pPr>
            <w:r w:rsidRPr="005E7ED0">
              <w:rPr>
                <w:color w:val="FF0000"/>
              </w:rPr>
              <w:t>&lt; Unchanged parts are omitted &gt;</w:t>
            </w:r>
          </w:p>
          <w:p w14:paraId="13D93EB7" w14:textId="77777777" w:rsidR="00E13E2C" w:rsidRPr="005E7ED0" w:rsidRDefault="00E13E2C" w:rsidP="00E13E2C">
            <w:r w:rsidRPr="005E7ED0">
              <w:t xml:space="preserve">If present, the UE shall assume the PDSCH PT-RS is scaled by a factor </w:t>
            </w:r>
            <w:r w:rsidRPr="005E7ED0">
              <w:rPr>
                <w:position w:val="-12"/>
              </w:rPr>
              <w:object w:dxaOrig="620" w:dyaOrig="320" w14:anchorId="7AE5C39A">
                <v:shape id="_x0000_i1441" type="#_x0000_t75" style="width:30.7pt;height:15.65pt" o:ole="">
                  <v:imagedata r:id="rId705" o:title=""/>
                </v:shape>
                <o:OLEObject Type="Embed" ProgID="Equation.3" ShapeID="_x0000_i1441" DrawAspect="Content" ObjectID="_1589209304" r:id="rId706"/>
              </w:object>
            </w:r>
            <w:r w:rsidRPr="005E7ED0">
              <w:t xml:space="preserve"> to conform with the transmission power specified in clause 4.1 of [6, TS 38.214] and mapped to resource elements </w:t>
            </w:r>
            <w:r w:rsidRPr="005E7ED0">
              <w:rPr>
                <w:position w:val="-14"/>
              </w:rPr>
              <w:object w:dxaOrig="680" w:dyaOrig="340" w14:anchorId="5B8DF496">
                <v:shape id="_x0000_i1442" type="#_x0000_t75" style="width:34.45pt;height:18.15pt" o:ole="">
                  <v:imagedata r:id="rId707" o:title=""/>
                </v:shape>
                <o:OLEObject Type="Embed" ProgID="Equation.3" ShapeID="_x0000_i1442" DrawAspect="Content" ObjectID="_1589209305" r:id="rId708"/>
              </w:object>
            </w:r>
            <w:r w:rsidRPr="005E7ED0">
              <w:t>according to</w:t>
            </w:r>
          </w:p>
          <w:p w14:paraId="1047B060" w14:textId="77777777" w:rsidR="00E13E2C" w:rsidRPr="005E7ED0" w:rsidRDefault="00E13E2C" w:rsidP="00E13E2C">
            <w:pPr>
              <w:keepLines/>
              <w:tabs>
                <w:tab w:val="center" w:pos="4536"/>
                <w:tab w:val="right" w:pos="9072"/>
              </w:tabs>
              <w:jc w:val="center"/>
              <w:rPr>
                <w:rFonts w:eastAsia="Times New Roman"/>
                <w:noProof/>
                <w:position w:val="-14"/>
              </w:rPr>
            </w:pPr>
            <w:r w:rsidRPr="005E7ED0">
              <w:rPr>
                <w:rFonts w:eastAsia="Times New Roman"/>
                <w:noProof/>
                <w:position w:val="-14"/>
              </w:rPr>
              <w:object w:dxaOrig="1460" w:dyaOrig="380" w14:anchorId="6FED1241">
                <v:shape id="_x0000_i1443" type="#_x0000_t75" style="width:72.65pt;height:19.4pt" o:ole="">
                  <v:imagedata r:id="rId709" o:title=""/>
                </v:shape>
                <o:OLEObject Type="Embed" ProgID="Equation.3" ShapeID="_x0000_i1443" DrawAspect="Content" ObjectID="_1589209306" r:id="rId710"/>
              </w:object>
            </w:r>
          </w:p>
          <w:p w14:paraId="294607B3" w14:textId="77777777" w:rsidR="00E13E2C" w:rsidRPr="005E7ED0" w:rsidRDefault="00E13E2C" w:rsidP="00E13E2C">
            <w:r w:rsidRPr="005E7ED0">
              <w:t>when all the following conditions are fulfilled</w:t>
            </w:r>
          </w:p>
          <w:p w14:paraId="7EA23A09" w14:textId="77777777" w:rsidR="00E13E2C" w:rsidRPr="005E7ED0" w:rsidRDefault="00E13E2C" w:rsidP="00E13E2C">
            <w:pPr>
              <w:ind w:left="568" w:hanging="284"/>
            </w:pPr>
            <w:r w:rsidRPr="005E7ED0">
              <w:t>-</w:t>
            </w:r>
            <w:r w:rsidRPr="005E7ED0">
              <w:tab/>
            </w:r>
            <w:r w:rsidRPr="005E7ED0">
              <w:rPr>
                <w:position w:val="-6"/>
              </w:rPr>
              <w:object w:dxaOrig="139" w:dyaOrig="260" w14:anchorId="74E239CD">
                <v:shape id="_x0000_i1444" type="#_x0000_t75" style="width:6.9pt;height:13.15pt" o:ole="">
                  <v:imagedata r:id="rId711" o:title=""/>
                </v:shape>
                <o:OLEObject Type="Embed" ProgID="Equation.3" ShapeID="_x0000_i1444" DrawAspect="Content" ObjectID="_1589209307" r:id="rId712"/>
              </w:object>
            </w:r>
            <w:r w:rsidRPr="005E7ED0">
              <w:t xml:space="preserve"> is within the OFDM symbols allocated for the PDSCH transmission</w:t>
            </w:r>
          </w:p>
          <w:p w14:paraId="30996D92" w14:textId="77777777" w:rsidR="00E13E2C" w:rsidRPr="005E7ED0" w:rsidRDefault="00E13E2C" w:rsidP="00E13E2C">
            <w:pPr>
              <w:rPr>
                <w:color w:val="000000"/>
              </w:rPr>
            </w:pPr>
            <w:r w:rsidRPr="005E7ED0">
              <w:t>-</w:t>
            </w:r>
            <w:r w:rsidRPr="005E7ED0">
              <w:tab/>
              <w:t xml:space="preserve">resource element </w:t>
            </w:r>
            <w:r w:rsidRPr="005E7ED0">
              <w:rPr>
                <w:position w:val="-14"/>
              </w:rPr>
              <w:object w:dxaOrig="680" w:dyaOrig="340" w14:anchorId="25D066C9">
                <v:shape id="_x0000_i1445" type="#_x0000_t75" style="width:34.45pt;height:18.15pt" o:ole="">
                  <v:imagedata r:id="rId707" o:title=""/>
                </v:shape>
                <o:OLEObject Type="Embed" ProgID="Equation.3" ShapeID="_x0000_i1445" DrawAspect="Content" ObjectID="_1589209308" r:id="rId713"/>
              </w:object>
            </w:r>
            <w:r w:rsidRPr="005E7ED0">
              <w:t xml:space="preserve"> is not used for DM-RS, </w:t>
            </w:r>
            <w:ins w:id="702" w:author="Samsung" w:date="2018-05-24T15:29:00Z">
              <w:r w:rsidRPr="005E7ED0">
                <w:rPr>
                  <w:rFonts w:hint="eastAsia"/>
                </w:rPr>
                <w:t xml:space="preserve">NZP </w:t>
              </w:r>
            </w:ins>
            <w:r w:rsidRPr="005E7ED0">
              <w:t xml:space="preserve">CSI-RS </w:t>
            </w:r>
            <w:r w:rsidRPr="005E7ED0">
              <w:rPr>
                <w:color w:val="FF0000"/>
                <w:u w:val="single"/>
              </w:rPr>
              <w:t xml:space="preserve">(except for </w:t>
            </w:r>
            <w:ins w:id="703" w:author="Samsung" w:date="2018-05-24T15:29:00Z">
              <w:r w:rsidRPr="005E7ED0">
                <w:rPr>
                  <w:rFonts w:hint="eastAsia"/>
                  <w:color w:val="FF0000"/>
                  <w:u w:val="single"/>
                </w:rPr>
                <w:t xml:space="preserve">NZP </w:t>
              </w:r>
            </w:ins>
            <w:r w:rsidRPr="005E7ED0">
              <w:rPr>
                <w:color w:val="FF0000"/>
                <w:u w:val="single"/>
              </w:rPr>
              <w:t>CSI-RS for mobility</w:t>
            </w:r>
            <w:r w:rsidRPr="005E7ED0">
              <w:rPr>
                <w:color w:val="FF0000"/>
              </w:rPr>
              <w:t>)</w:t>
            </w:r>
            <w:r w:rsidRPr="005E7ED0">
              <w:t xml:space="preserve">, </w:t>
            </w:r>
            <w:ins w:id="704" w:author="Samsung" w:date="2018-05-24T15:34:00Z">
              <w:r w:rsidRPr="005E7ED0">
                <w:rPr>
                  <w:rFonts w:hint="eastAsia"/>
                </w:rPr>
                <w:t xml:space="preserve">ZP CSI-RS, </w:t>
              </w:r>
            </w:ins>
            <w:r w:rsidRPr="005E7ED0">
              <w:t>SS/PBCH block,</w:t>
            </w:r>
          </w:p>
          <w:p w14:paraId="090D4F16" w14:textId="77777777" w:rsidR="00E13E2C" w:rsidRDefault="00E13E2C" w:rsidP="00BF4F43">
            <w:pPr>
              <w:rPr>
                <w:lang w:eastAsia="x-none"/>
              </w:rPr>
            </w:pPr>
          </w:p>
          <w:p w14:paraId="5E9FB8AF" w14:textId="77777777" w:rsidR="00E13E2C" w:rsidRPr="00254CC8" w:rsidRDefault="00E13E2C" w:rsidP="00E13E2C">
            <w:pPr>
              <w:pStyle w:val="af6"/>
              <w:spacing w:after="0"/>
              <w:rPr>
                <w:b/>
                <w:kern w:val="2"/>
                <w:lang w:eastAsia="zh-CN"/>
              </w:rPr>
            </w:pPr>
            <w:r w:rsidRPr="00254CC8">
              <w:rPr>
                <w:b/>
                <w:kern w:val="2"/>
                <w:highlight w:val="green"/>
                <w:lang w:eastAsia="zh-CN"/>
              </w:rPr>
              <w:t>Agreement</w:t>
            </w:r>
          </w:p>
          <w:p w14:paraId="307D0C88" w14:textId="77777777" w:rsidR="00E13E2C" w:rsidRPr="00A1418C" w:rsidRDefault="00E13E2C" w:rsidP="00E13E2C">
            <w:pPr>
              <w:pStyle w:val="af6"/>
              <w:spacing w:after="0"/>
              <w:rPr>
                <w:rFonts w:cs="SimSun"/>
                <w:lang w:eastAsia="zh-CN"/>
              </w:rPr>
            </w:pPr>
            <w:r w:rsidRPr="00A1418C">
              <w:rPr>
                <w:kern w:val="2"/>
                <w:lang w:eastAsia="zh-CN"/>
              </w:rPr>
              <w:t xml:space="preserve">The two aperiodic SRS resource sets for 1T4R antenna switching can only be allowed to be triggered by one single DCI, which means that the UE shall expect that the two SRS resource sets for 1T4R antenna switching are both configured with the same value of the higher layer parameter aperiodicSRS-ResourceTrigger and with different values of the higher layer parameters </w:t>
            </w:r>
            <w:r w:rsidRPr="00A1418C">
              <w:rPr>
                <w:i/>
                <w:kern w:val="2"/>
                <w:lang w:eastAsia="zh-CN"/>
              </w:rPr>
              <w:t>slotoffset</w:t>
            </w:r>
            <w:r w:rsidRPr="00A1418C">
              <w:rPr>
                <w:rFonts w:hint="eastAsia"/>
                <w:kern w:val="2"/>
                <w:lang w:eastAsia="zh-CN"/>
              </w:rPr>
              <w:t>.</w:t>
            </w:r>
          </w:p>
          <w:p w14:paraId="48569A04" w14:textId="77777777" w:rsidR="00E13E2C" w:rsidRDefault="00E13E2C" w:rsidP="00E13E2C">
            <w:pPr>
              <w:rPr>
                <w:lang w:eastAsia="x-none"/>
              </w:rPr>
            </w:pPr>
          </w:p>
          <w:p w14:paraId="3D5F78C6" w14:textId="77777777" w:rsidR="00E13E2C" w:rsidRPr="003C1A72" w:rsidRDefault="00E13E2C" w:rsidP="00E13E2C">
            <w:r w:rsidRPr="003C1A72">
              <w:rPr>
                <w:b/>
                <w:bCs/>
                <w:iCs/>
                <w:szCs w:val="28"/>
                <w:highlight w:val="green"/>
              </w:rPr>
              <w:t>A</w:t>
            </w:r>
            <w:r w:rsidRPr="003C1A72">
              <w:rPr>
                <w:rFonts w:hint="eastAsia"/>
                <w:b/>
                <w:bCs/>
                <w:iCs/>
                <w:szCs w:val="28"/>
                <w:highlight w:val="green"/>
              </w:rPr>
              <w:t>greement:</w:t>
            </w:r>
          </w:p>
          <w:p w14:paraId="12A91E4C" w14:textId="77777777" w:rsidR="00E13E2C" w:rsidRPr="003C1A72" w:rsidRDefault="00E13E2C" w:rsidP="00E13E2C">
            <w:pPr>
              <w:pStyle w:val="af4"/>
              <w:autoSpaceDE w:val="0"/>
              <w:autoSpaceDN w:val="0"/>
              <w:adjustRightInd w:val="0"/>
              <w:snapToGrid w:val="0"/>
              <w:ind w:leftChars="0" w:left="0"/>
            </w:pPr>
            <w:r w:rsidRPr="003C1A72">
              <w:rPr>
                <w:rFonts w:hint="eastAsia"/>
              </w:rPr>
              <w:t xml:space="preserve">RAN1 has </w:t>
            </w:r>
            <w:r w:rsidRPr="003C1A72">
              <w:t>identified</w:t>
            </w:r>
            <w:r w:rsidRPr="003C1A72">
              <w:rPr>
                <w:rFonts w:hint="eastAsia"/>
              </w:rPr>
              <w:t xml:space="preserve"> the following adjacent TDM combinations of SRS resource configured for antenna switching and other physical channels</w:t>
            </w:r>
          </w:p>
          <w:p w14:paraId="7CFBFF54" w14:textId="77777777" w:rsidR="00E13E2C" w:rsidRPr="003C1A72" w:rsidRDefault="00E13E2C" w:rsidP="00E13E2C">
            <w:pPr>
              <w:pStyle w:val="af4"/>
              <w:widowControl/>
              <w:numPr>
                <w:ilvl w:val="1"/>
                <w:numId w:val="218"/>
              </w:numPr>
              <w:autoSpaceDE w:val="0"/>
              <w:autoSpaceDN w:val="0"/>
              <w:adjustRightInd w:val="0"/>
              <w:snapToGrid w:val="0"/>
              <w:ind w:leftChars="0"/>
            </w:pPr>
            <w:r w:rsidRPr="003C1A72">
              <w:rPr>
                <w:rFonts w:hint="eastAsia"/>
              </w:rPr>
              <w:t>SRS-PUSCH</w:t>
            </w:r>
          </w:p>
          <w:p w14:paraId="6A7F42C8" w14:textId="77777777" w:rsidR="00E13E2C" w:rsidRPr="003C1A72" w:rsidRDefault="00E13E2C" w:rsidP="00E13E2C">
            <w:pPr>
              <w:pStyle w:val="af4"/>
              <w:widowControl/>
              <w:numPr>
                <w:ilvl w:val="1"/>
                <w:numId w:val="218"/>
              </w:numPr>
              <w:autoSpaceDE w:val="0"/>
              <w:autoSpaceDN w:val="0"/>
              <w:adjustRightInd w:val="0"/>
              <w:snapToGrid w:val="0"/>
              <w:ind w:leftChars="0"/>
            </w:pPr>
            <w:r w:rsidRPr="003C1A72">
              <w:rPr>
                <w:rFonts w:hint="eastAsia"/>
              </w:rPr>
              <w:t>PUSCH-SRS</w:t>
            </w:r>
          </w:p>
          <w:p w14:paraId="2F31E9DE" w14:textId="77777777" w:rsidR="00E13E2C" w:rsidRPr="003C1A72" w:rsidRDefault="00E13E2C" w:rsidP="00E13E2C">
            <w:pPr>
              <w:pStyle w:val="af4"/>
              <w:widowControl/>
              <w:numPr>
                <w:ilvl w:val="1"/>
                <w:numId w:val="218"/>
              </w:numPr>
              <w:autoSpaceDE w:val="0"/>
              <w:autoSpaceDN w:val="0"/>
              <w:adjustRightInd w:val="0"/>
              <w:snapToGrid w:val="0"/>
              <w:ind w:leftChars="0"/>
            </w:pPr>
            <w:r w:rsidRPr="003C1A72">
              <w:rPr>
                <w:rFonts w:hint="eastAsia"/>
              </w:rPr>
              <w:t>SRS-PUCCH</w:t>
            </w:r>
          </w:p>
          <w:p w14:paraId="28E5C31D" w14:textId="77777777" w:rsidR="00E13E2C" w:rsidRPr="003C1A72" w:rsidRDefault="00E13E2C" w:rsidP="00E13E2C">
            <w:pPr>
              <w:pStyle w:val="af4"/>
              <w:widowControl/>
              <w:numPr>
                <w:ilvl w:val="1"/>
                <w:numId w:val="218"/>
              </w:numPr>
              <w:autoSpaceDE w:val="0"/>
              <w:autoSpaceDN w:val="0"/>
              <w:adjustRightInd w:val="0"/>
              <w:snapToGrid w:val="0"/>
              <w:ind w:leftChars="0"/>
            </w:pPr>
            <w:r w:rsidRPr="003C1A72">
              <w:rPr>
                <w:rFonts w:hint="eastAsia"/>
              </w:rPr>
              <w:t>PUCCH-SRS</w:t>
            </w:r>
          </w:p>
          <w:p w14:paraId="117B04BB" w14:textId="77777777" w:rsidR="00E13E2C" w:rsidRPr="003C1A72" w:rsidRDefault="00E13E2C" w:rsidP="00E13E2C">
            <w:pPr>
              <w:pStyle w:val="af4"/>
              <w:widowControl/>
              <w:numPr>
                <w:ilvl w:val="1"/>
                <w:numId w:val="218"/>
              </w:numPr>
              <w:autoSpaceDE w:val="0"/>
              <w:autoSpaceDN w:val="0"/>
              <w:adjustRightInd w:val="0"/>
              <w:snapToGrid w:val="0"/>
              <w:ind w:leftChars="0"/>
            </w:pPr>
            <w:r w:rsidRPr="003C1A72">
              <w:rPr>
                <w:rFonts w:hint="eastAsia"/>
              </w:rPr>
              <w:t>RAN1 notes that PUCCH may convey payload with different priorities (e.g., CSI, ACK/NACK),</w:t>
            </w:r>
            <w:r w:rsidRPr="003C1A72">
              <w:t xml:space="preserve"> or may have different formats, or</w:t>
            </w:r>
            <w:r w:rsidRPr="003C1A72">
              <w:rPr>
                <w:rFonts w:hint="eastAsia"/>
              </w:rPr>
              <w:t xml:space="preserve"> PUSCH and PUCCH may use </w:t>
            </w:r>
            <w:r w:rsidRPr="003C1A72">
              <w:t>different</w:t>
            </w:r>
            <w:r w:rsidRPr="003C1A72">
              <w:rPr>
                <w:rFonts w:hint="eastAsia"/>
              </w:rPr>
              <w:t xml:space="preserve"> number of UL symbols</w:t>
            </w:r>
          </w:p>
          <w:p w14:paraId="37714191" w14:textId="77777777" w:rsidR="00E13E2C" w:rsidRPr="003C1A72" w:rsidRDefault="00E13E2C" w:rsidP="00E13E2C">
            <w:pPr>
              <w:pStyle w:val="af4"/>
              <w:widowControl/>
              <w:numPr>
                <w:ilvl w:val="1"/>
                <w:numId w:val="218"/>
              </w:numPr>
              <w:autoSpaceDE w:val="0"/>
              <w:autoSpaceDN w:val="0"/>
              <w:adjustRightInd w:val="0"/>
              <w:snapToGrid w:val="0"/>
              <w:ind w:leftChars="0"/>
            </w:pPr>
            <w:r w:rsidRPr="003C1A72">
              <w:t>Send an LS to</w:t>
            </w:r>
            <w:r w:rsidRPr="003C1A72">
              <w:rPr>
                <w:rFonts w:hint="eastAsia"/>
              </w:rPr>
              <w:t xml:space="preserve"> RAN4 </w:t>
            </w:r>
            <w:r w:rsidRPr="003C1A72">
              <w:t>request that they address</w:t>
            </w:r>
            <w:r w:rsidRPr="003C1A72">
              <w:rPr>
                <w:rFonts w:hint="eastAsia"/>
              </w:rPr>
              <w:t xml:space="preserve"> the issue of antenna </w:t>
            </w:r>
            <w:r w:rsidRPr="003C1A72">
              <w:t>switching</w:t>
            </w:r>
            <w:r w:rsidRPr="003C1A72">
              <w:rPr>
                <w:rFonts w:hint="eastAsia"/>
              </w:rPr>
              <w:t xml:space="preserve"> in such adjacent combinations in RAN4 spec</w:t>
            </w:r>
          </w:p>
          <w:p w14:paraId="0EED2408" w14:textId="77777777" w:rsidR="00E13E2C" w:rsidRDefault="00E13E2C" w:rsidP="00E13E2C">
            <w:pPr>
              <w:pStyle w:val="af4"/>
              <w:widowControl/>
              <w:numPr>
                <w:ilvl w:val="2"/>
                <w:numId w:val="218"/>
              </w:numPr>
              <w:autoSpaceDE w:val="0"/>
              <w:autoSpaceDN w:val="0"/>
              <w:adjustRightInd w:val="0"/>
              <w:snapToGrid w:val="0"/>
              <w:ind w:leftChars="0"/>
            </w:pPr>
            <w:r w:rsidRPr="003C1A72">
              <w:t>RAN1 does not plan to introduce scheduling restrictions on back to back SRS antenna switching and PUSCH/PUCCH channel unless serious concerns are identified in RAN4</w:t>
            </w:r>
          </w:p>
          <w:p w14:paraId="3A8BFDE7" w14:textId="77777777" w:rsidR="00E13E2C" w:rsidRDefault="00E13E2C" w:rsidP="00BF4F43">
            <w:pPr>
              <w:rPr>
                <w:lang w:val="en-US" w:eastAsia="x-none"/>
              </w:rPr>
            </w:pPr>
          </w:p>
          <w:p w14:paraId="27986D32" w14:textId="77777777" w:rsidR="00E13E2C" w:rsidRPr="00B26D85" w:rsidRDefault="00E13E2C" w:rsidP="00E13E2C">
            <w:pPr>
              <w:pStyle w:val="af4"/>
              <w:autoSpaceDE w:val="0"/>
              <w:autoSpaceDN w:val="0"/>
              <w:adjustRightInd w:val="0"/>
              <w:snapToGrid w:val="0"/>
              <w:ind w:leftChars="0" w:left="0"/>
            </w:pPr>
            <w:r w:rsidRPr="00B26D85">
              <w:rPr>
                <w:highlight w:val="green"/>
              </w:rPr>
              <w:t>LS is agreed in R1-1807</w:t>
            </w:r>
            <w:r>
              <w:rPr>
                <w:highlight w:val="green"/>
              </w:rPr>
              <w:t>7</w:t>
            </w:r>
            <w:r w:rsidRPr="00B26D85">
              <w:rPr>
                <w:highlight w:val="green"/>
              </w:rPr>
              <w:t>22</w:t>
            </w:r>
          </w:p>
          <w:p w14:paraId="1DA1EEAF" w14:textId="77777777" w:rsidR="00E13E2C" w:rsidRDefault="00E13E2C" w:rsidP="00E13E2C">
            <w:pPr>
              <w:rPr>
                <w:lang w:eastAsia="x-none"/>
              </w:rPr>
            </w:pPr>
          </w:p>
          <w:p w14:paraId="684E690B" w14:textId="77777777" w:rsidR="00E13E2C" w:rsidRPr="00254CC8" w:rsidRDefault="00E13E2C" w:rsidP="00E13E2C">
            <w:pPr>
              <w:rPr>
                <w:b/>
                <w:lang w:eastAsia="x-none"/>
              </w:rPr>
            </w:pPr>
            <w:r w:rsidRPr="00254CC8">
              <w:rPr>
                <w:b/>
                <w:highlight w:val="green"/>
                <w:lang w:eastAsia="x-none"/>
              </w:rPr>
              <w:t>Agreement:</w:t>
            </w:r>
          </w:p>
          <w:p w14:paraId="2320B10D" w14:textId="77777777" w:rsidR="00E13E2C" w:rsidRPr="00254CC8" w:rsidRDefault="00E13E2C" w:rsidP="00E13E2C">
            <w:pPr>
              <w:jc w:val="both"/>
              <w:rPr>
                <w:color w:val="000000"/>
              </w:rPr>
            </w:pPr>
            <w:r w:rsidRPr="00254CC8">
              <w:rPr>
                <w:color w:val="000000"/>
              </w:rPr>
              <w:t xml:space="preserve">For a SRS resource set, </w:t>
            </w:r>
          </w:p>
          <w:p w14:paraId="38350256" w14:textId="77777777" w:rsidR="00E13E2C" w:rsidRPr="00254CC8" w:rsidRDefault="00E13E2C" w:rsidP="00E13E2C">
            <w:pPr>
              <w:pStyle w:val="af4"/>
              <w:widowControl/>
              <w:numPr>
                <w:ilvl w:val="0"/>
                <w:numId w:val="219"/>
              </w:numPr>
              <w:ind w:leftChars="0"/>
              <w:rPr>
                <w:rFonts w:ascii="Times New Roman" w:hAnsi="Times New Roman"/>
                <w:color w:val="000000"/>
              </w:rPr>
            </w:pPr>
            <w:r w:rsidRPr="00254CC8">
              <w:rPr>
                <w:rFonts w:ascii="Times New Roman" w:hAnsi="Times New Roman"/>
                <w:color w:val="000000"/>
              </w:rPr>
              <w:t>a UE is not expected to be configured with multiple SRS resources with different periodicities</w:t>
            </w:r>
            <w:r w:rsidRPr="00254CC8">
              <w:rPr>
                <w:rFonts w:ascii="Times New Roman" w:hAnsi="Times New Roman" w:hint="eastAsia"/>
                <w:color w:val="000000"/>
              </w:rPr>
              <w:t xml:space="preserve"> </w:t>
            </w:r>
            <w:r w:rsidRPr="00254CC8">
              <w:rPr>
                <w:rFonts w:ascii="Times New Roman" w:hAnsi="Times New Roman"/>
                <w:color w:val="000000"/>
              </w:rPr>
              <w:t>within a SRS resource set.</w:t>
            </w:r>
          </w:p>
          <w:p w14:paraId="64A76313" w14:textId="77777777" w:rsidR="00E13E2C" w:rsidRDefault="00E13E2C" w:rsidP="00E13E2C">
            <w:pPr>
              <w:rPr>
                <w:lang w:eastAsia="x-none"/>
              </w:rPr>
            </w:pPr>
          </w:p>
          <w:p w14:paraId="0490B4D6" w14:textId="77777777" w:rsidR="00E13E2C" w:rsidRPr="00254CC8" w:rsidRDefault="00E13E2C" w:rsidP="00E13E2C">
            <w:pPr>
              <w:rPr>
                <w:b/>
                <w:lang w:eastAsia="x-none"/>
              </w:rPr>
            </w:pPr>
            <w:r w:rsidRPr="00254CC8">
              <w:rPr>
                <w:b/>
                <w:highlight w:val="green"/>
                <w:lang w:eastAsia="x-none"/>
              </w:rPr>
              <w:t>Agreement</w:t>
            </w:r>
          </w:p>
          <w:p w14:paraId="3E761C8E" w14:textId="77777777" w:rsidR="00E13E2C" w:rsidRPr="003C1A72" w:rsidRDefault="00E13E2C" w:rsidP="00E13E2C">
            <w:pPr>
              <w:jc w:val="both"/>
            </w:pPr>
            <w:bookmarkStart w:id="705" w:name="_Hlk510617549"/>
            <w:bookmarkStart w:id="706" w:name="_Hlk506451256"/>
            <w:r w:rsidRPr="003C1A72">
              <w:t xml:space="preserve">New text in Section 6.2.1.3 in 38.214: </w:t>
            </w:r>
            <w:bookmarkEnd w:id="705"/>
            <w:bookmarkEnd w:id="706"/>
          </w:p>
          <w:p w14:paraId="543250DF" w14:textId="77777777" w:rsidR="00E13E2C" w:rsidRPr="003C1A72" w:rsidRDefault="00E13E2C" w:rsidP="00E13E2C">
            <w:pPr>
              <w:jc w:val="both"/>
            </w:pPr>
            <w:r w:rsidRPr="003C1A72">
              <w:t xml:space="preserve">For n-th (n&gt;=1) aperiodic SRS transmission on a cell c, upon detection of a positive SRS request on a grant, the UE shall commence this SRS transmission on the configured symbol and slot </w:t>
            </w:r>
            <w:r w:rsidRPr="003C1A72">
              <w:rPr>
                <w:rFonts w:hint="eastAsia"/>
              </w:rPr>
              <w:t>provided</w:t>
            </w:r>
          </w:p>
          <w:p w14:paraId="29555A52" w14:textId="77777777" w:rsidR="00E13E2C" w:rsidRPr="003C1A72" w:rsidRDefault="00E13E2C" w:rsidP="00E13E2C">
            <w:pPr>
              <w:pStyle w:val="af4"/>
              <w:widowControl/>
              <w:numPr>
                <w:ilvl w:val="0"/>
                <w:numId w:val="221"/>
              </w:numPr>
              <w:ind w:leftChars="0" w:left="0" w:firstLine="400"/>
              <w:rPr>
                <w:rFonts w:ascii="Times New Roman" w:hAnsi="Times New Roman"/>
                <w:szCs w:val="20"/>
              </w:rPr>
            </w:pPr>
            <w:r w:rsidRPr="003C1A72">
              <w:rPr>
                <w:rFonts w:ascii="Times New Roman" w:hAnsi="Times New Roman"/>
                <w:szCs w:val="20"/>
              </w:rPr>
              <w:t xml:space="preserve">it is no earlier than the summation of </w:t>
            </w:r>
          </w:p>
          <w:p w14:paraId="4A76D76D" w14:textId="77777777" w:rsidR="00E13E2C" w:rsidRPr="003C1A72" w:rsidRDefault="00E13E2C" w:rsidP="00E13E2C">
            <w:pPr>
              <w:pStyle w:val="af4"/>
              <w:widowControl/>
              <w:numPr>
                <w:ilvl w:val="3"/>
                <w:numId w:val="220"/>
              </w:numPr>
              <w:tabs>
                <w:tab w:val="left" w:pos="1080"/>
              </w:tabs>
              <w:autoSpaceDN w:val="0"/>
              <w:ind w:leftChars="0" w:left="1080"/>
              <w:rPr>
                <w:rFonts w:ascii="Times New Roman" w:hAnsi="Times New Roman"/>
                <w:szCs w:val="20"/>
              </w:rPr>
            </w:pPr>
            <w:r w:rsidRPr="003C1A72">
              <w:rPr>
                <w:rFonts w:ascii="Times New Roman" w:hAnsi="Times New Roman"/>
                <w:szCs w:val="20"/>
              </w:rPr>
              <w:t xml:space="preserve">the maximum time duration </w:t>
            </w:r>
            <w:r w:rsidRPr="003C1A72">
              <w:rPr>
                <w:rFonts w:ascii="Times New Roman" w:hAnsi="Times New Roman" w:hint="eastAsia"/>
                <w:szCs w:val="20"/>
              </w:rPr>
              <w:t>between</w:t>
            </w:r>
            <w:r w:rsidRPr="003C1A72">
              <w:rPr>
                <w:rFonts w:ascii="Times New Roman" w:hAnsi="Times New Roman"/>
                <w:szCs w:val="20"/>
              </w:rPr>
              <w:t xml:space="preserve"> the two duration</w:t>
            </w:r>
            <w:r w:rsidRPr="003C1A72">
              <w:rPr>
                <w:rFonts w:ascii="Times New Roman" w:hAnsi="Times New Roman" w:hint="eastAsia"/>
                <w:szCs w:val="20"/>
              </w:rPr>
              <w:t xml:space="preserve">s </w:t>
            </w:r>
            <w:r w:rsidRPr="003C1A72">
              <w:rPr>
                <w:rFonts w:ascii="Times New Roman" w:hAnsi="Times New Roman"/>
                <w:szCs w:val="20"/>
              </w:rPr>
              <w:t>spanned by</w:t>
            </w:r>
            <w:r w:rsidRPr="003C1A72">
              <w:rPr>
                <w:rFonts w:ascii="Times New Roman" w:hAnsi="Times New Roman" w:hint="eastAsia"/>
                <w:szCs w:val="20"/>
              </w:rPr>
              <w:t xml:space="preserve"> N OFDM symbols of the </w:t>
            </w:r>
            <w:r w:rsidRPr="003C1A72">
              <w:rPr>
                <w:rFonts w:ascii="Times New Roman" w:hAnsi="Times New Roman"/>
                <w:szCs w:val="20"/>
              </w:rPr>
              <w:t>numerolog</w:t>
            </w:r>
            <w:r w:rsidRPr="003C1A72">
              <w:rPr>
                <w:rFonts w:ascii="Times New Roman" w:hAnsi="Times New Roman" w:hint="eastAsia"/>
                <w:szCs w:val="20"/>
              </w:rPr>
              <w:t>y of cell c and the cell carrying the grant respectively, and</w:t>
            </w:r>
          </w:p>
          <w:p w14:paraId="4C33500E" w14:textId="77777777" w:rsidR="00E13E2C" w:rsidRPr="003C1A72" w:rsidRDefault="00E13E2C" w:rsidP="00E13E2C">
            <w:pPr>
              <w:pStyle w:val="af4"/>
              <w:widowControl/>
              <w:numPr>
                <w:ilvl w:val="3"/>
                <w:numId w:val="220"/>
              </w:numPr>
              <w:autoSpaceDN w:val="0"/>
              <w:ind w:leftChars="0" w:left="1080"/>
              <w:rPr>
                <w:rFonts w:ascii="Times New Roman" w:hAnsi="Times New Roman"/>
                <w:szCs w:val="20"/>
              </w:rPr>
            </w:pPr>
            <w:r w:rsidRPr="003C1A72">
              <w:rPr>
                <w:rFonts w:ascii="Times New Roman" w:hAnsi="Times New Roman"/>
                <w:szCs w:val="20"/>
              </w:rPr>
              <w:t xml:space="preserve">the UL or DL RF retuning time [11, TS 38.133] as defined by higher layer parameters rf-RetuningTimeUL and rf-RetuningTimeDL, </w:t>
            </w:r>
          </w:p>
          <w:p w14:paraId="679312A8" w14:textId="77777777" w:rsidR="00E13E2C" w:rsidRPr="003C1A72" w:rsidRDefault="00E13E2C" w:rsidP="00E13E2C">
            <w:pPr>
              <w:pStyle w:val="af4"/>
              <w:widowControl/>
              <w:numPr>
                <w:ilvl w:val="0"/>
                <w:numId w:val="221"/>
              </w:numPr>
              <w:ind w:leftChars="0" w:left="0" w:firstLine="400"/>
              <w:rPr>
                <w:rFonts w:ascii="Times New Roman" w:hAnsi="Times New Roman"/>
                <w:szCs w:val="20"/>
              </w:rPr>
            </w:pPr>
            <w:r w:rsidRPr="003C1A72">
              <w:rPr>
                <w:rFonts w:ascii="Times New Roman" w:hAnsi="Times New Roman"/>
                <w:szCs w:val="20"/>
              </w:rPr>
              <w:t>it does not collide with any previous SRS transmissions, or interruption due to UL or DL RF retuning time.</w:t>
            </w:r>
          </w:p>
          <w:p w14:paraId="103FB49D" w14:textId="77777777" w:rsidR="00E13E2C" w:rsidRPr="003C1A72" w:rsidRDefault="00E13E2C" w:rsidP="00E13E2C">
            <w:pPr>
              <w:jc w:val="both"/>
            </w:pPr>
            <w:r w:rsidRPr="003C1A72">
              <w:t>otherwise, n-th SRS transmission is dropped</w:t>
            </w:r>
            <w:r w:rsidRPr="003C1A72">
              <w:rPr>
                <w:rFonts w:hint="eastAsia"/>
              </w:rPr>
              <w:t xml:space="preserve">, where N is the reported capability as the minimum time interval in unit of symbols, between the DCI triggering and aperiodic SRS </w:t>
            </w:r>
            <w:r w:rsidRPr="003C1A72">
              <w:t>transmission</w:t>
            </w:r>
          </w:p>
          <w:p w14:paraId="7700AEFE" w14:textId="77777777" w:rsidR="00E13E2C" w:rsidRDefault="00E13E2C" w:rsidP="00E13E2C">
            <w:pPr>
              <w:rPr>
                <w:lang w:eastAsia="x-none"/>
              </w:rPr>
            </w:pPr>
          </w:p>
          <w:p w14:paraId="70463CCF" w14:textId="77777777" w:rsidR="00E13E2C" w:rsidRPr="00B26D85" w:rsidRDefault="00E13E2C" w:rsidP="00E13E2C">
            <w:pPr>
              <w:rPr>
                <w:b/>
                <w:lang w:eastAsia="x-none"/>
              </w:rPr>
            </w:pPr>
            <w:r w:rsidRPr="00B26D85">
              <w:rPr>
                <w:b/>
                <w:highlight w:val="green"/>
                <w:lang w:eastAsia="x-none"/>
              </w:rPr>
              <w:t>Agreement</w:t>
            </w:r>
          </w:p>
          <w:p w14:paraId="5197B8D3" w14:textId="77777777" w:rsidR="00E13E2C" w:rsidRPr="00B26D85" w:rsidRDefault="00E13E2C" w:rsidP="00E13E2C">
            <w:pPr>
              <w:jc w:val="both"/>
              <w:rPr>
                <w:rFonts w:eastAsia="Malgun Gothic"/>
                <w:lang w:eastAsia="ko-KR"/>
              </w:rPr>
            </w:pPr>
            <w:r w:rsidRPr="00B26D85">
              <w:rPr>
                <w:color w:val="000000"/>
              </w:rPr>
              <w:t xml:space="preserve">Text proposal for </w:t>
            </w:r>
            <w:r w:rsidRPr="00B26D85">
              <w:rPr>
                <w:rFonts w:eastAsia="Malgun Gothic"/>
                <w:lang w:eastAsia="ko-KR"/>
              </w:rPr>
              <w:t>section 6.2.1.3 of 38.214</w:t>
            </w:r>
          </w:p>
          <w:p w14:paraId="449A5895" w14:textId="77777777" w:rsidR="00E13E2C" w:rsidRPr="00B26D85" w:rsidRDefault="00E13E2C" w:rsidP="00E13E2C">
            <w:pPr>
              <w:rPr>
                <w:rFonts w:eastAsia="Malgun Gothic"/>
                <w:i/>
                <w:iCs/>
                <w:color w:val="000000"/>
                <w:vertAlign w:val="subscript"/>
                <w:lang w:eastAsia="ko-KR"/>
              </w:rPr>
            </w:pPr>
            <w:r w:rsidRPr="00B26D85">
              <w:rPr>
                <w:color w:val="000000"/>
              </w:rPr>
              <w:t xml:space="preserve">A UE can be configured with SRS resource(s) on a carrier </w:t>
            </w:r>
            <w:r w:rsidRPr="00B26D85">
              <w:rPr>
                <w:i/>
                <w:iCs/>
                <w:color w:val="000000"/>
              </w:rPr>
              <w:t>c</w:t>
            </w:r>
            <w:r w:rsidRPr="00B26D85">
              <w:rPr>
                <w:i/>
                <w:iCs/>
                <w:color w:val="000000"/>
                <w:vertAlign w:val="subscript"/>
              </w:rPr>
              <w:t>1</w:t>
            </w:r>
            <w:r w:rsidRPr="00B26D85">
              <w:rPr>
                <w:color w:val="000000"/>
              </w:rPr>
              <w:t xml:space="preserve"> with slot formats comprised of DL and UL symbols and not configured for PUSCH/PUCCH transmission. For carrier </w:t>
            </w:r>
            <w:r w:rsidRPr="00B26D85">
              <w:rPr>
                <w:i/>
                <w:iCs/>
                <w:color w:val="000000"/>
              </w:rPr>
              <w:t>c</w:t>
            </w:r>
            <w:r w:rsidRPr="00B26D85">
              <w:rPr>
                <w:i/>
                <w:iCs/>
                <w:color w:val="000000"/>
                <w:vertAlign w:val="subscript"/>
              </w:rPr>
              <w:t>1</w:t>
            </w:r>
            <w:r w:rsidRPr="00B26D85">
              <w:rPr>
                <w:color w:val="000000"/>
              </w:rPr>
              <w:t xml:space="preserve">, the UE is configured with higher layer parameter </w:t>
            </w:r>
            <w:r w:rsidRPr="00B26D85">
              <w:rPr>
                <w:i/>
                <w:iCs/>
                <w:color w:val="000000"/>
              </w:rPr>
              <w:t>srs-SwitchFromServCellIndex</w:t>
            </w:r>
            <w:r w:rsidRPr="00B26D85">
              <w:rPr>
                <w:color w:val="000000"/>
              </w:rPr>
              <w:t xml:space="preserve"> </w:t>
            </w:r>
            <w:r w:rsidRPr="00B26D85">
              <w:rPr>
                <w:color w:val="FF0000"/>
              </w:rPr>
              <w:t xml:space="preserve">and </w:t>
            </w:r>
            <w:r w:rsidRPr="00B26D85">
              <w:rPr>
                <w:i/>
                <w:color w:val="FF0000"/>
              </w:rPr>
              <w:t>srs-SwitchFromCarrier</w:t>
            </w:r>
            <w:r w:rsidRPr="00B26D85">
              <w:rPr>
                <w:color w:val="FF0000"/>
              </w:rPr>
              <w:t xml:space="preserve"> indicating </w:t>
            </w:r>
            <w:ins w:id="707" w:author="作成者" w:date="2018-05-03T10:36:00Z">
              <w:r w:rsidRPr="00B26D85">
                <w:rPr>
                  <w:strike/>
                  <w:color w:val="FF0000"/>
                </w:rPr>
                <w:t>indicating</w:t>
              </w:r>
              <w:r w:rsidRPr="00B26D85">
                <w:rPr>
                  <w:color w:val="FF0000"/>
                </w:rPr>
                <w:t xml:space="preserve"> </w:t>
              </w:r>
            </w:ins>
            <w:r w:rsidRPr="00B26D85">
              <w:rPr>
                <w:color w:val="000000"/>
              </w:rPr>
              <w:t xml:space="preserve">the switching from carrier </w:t>
            </w:r>
            <w:r w:rsidRPr="00B26D85">
              <w:rPr>
                <w:i/>
                <w:iCs/>
                <w:color w:val="000000"/>
              </w:rPr>
              <w:t>c</w:t>
            </w:r>
            <w:r w:rsidRPr="00B26D85">
              <w:rPr>
                <w:i/>
                <w:iCs/>
                <w:color w:val="000000"/>
                <w:vertAlign w:val="subscript"/>
              </w:rPr>
              <w:t>2</w:t>
            </w:r>
            <w:r w:rsidRPr="00B26D85">
              <w:rPr>
                <w:color w:val="000000"/>
              </w:rPr>
              <w:t xml:space="preserve"> which is configured for PUSCH/PUCCH transmission</w:t>
            </w:r>
            <w:ins w:id="708" w:author="作成者" w:date="2018-05-03T10:37:00Z">
              <w:r w:rsidRPr="00B26D85">
                <w:rPr>
                  <w:color w:val="000000"/>
                </w:rPr>
                <w:t xml:space="preserve"> </w:t>
              </w:r>
              <w:r w:rsidRPr="00B26D85">
                <w:rPr>
                  <w:strike/>
                  <w:color w:val="FF0000"/>
                </w:rPr>
                <w:t xml:space="preserve">in the case that switching-from carrier is from the serving cell configured with one uplink carrier. For carrier </w:t>
              </w:r>
              <w:r w:rsidRPr="00B26D85">
                <w:rPr>
                  <w:i/>
                  <w:strike/>
                  <w:color w:val="FF0000"/>
                </w:rPr>
                <w:t>c1</w:t>
              </w:r>
              <w:r w:rsidRPr="00B26D85">
                <w:rPr>
                  <w:strike/>
                  <w:color w:val="FF0000"/>
                </w:rPr>
                <w:t xml:space="preserve">, the UE is configured with higher layer parameter </w:t>
              </w:r>
              <w:r w:rsidRPr="00B26D85">
                <w:rPr>
                  <w:i/>
                  <w:strike/>
                  <w:color w:val="FF0000"/>
                </w:rPr>
                <w:t>srs-SwitchFromServCellIndex</w:t>
              </w:r>
              <w:r w:rsidRPr="00B26D85">
                <w:rPr>
                  <w:strike/>
                  <w:color w:val="FF0000"/>
                </w:rPr>
                <w:t xml:space="preserve"> and </w:t>
              </w:r>
              <w:r w:rsidRPr="00B26D85">
                <w:rPr>
                  <w:i/>
                  <w:strike/>
                  <w:color w:val="FF0000"/>
                </w:rPr>
                <w:t>srs-SwichFromCarrier</w:t>
              </w:r>
              <w:r w:rsidRPr="00B26D85">
                <w:rPr>
                  <w:strike/>
                  <w:color w:val="FF0000"/>
                </w:rPr>
                <w:t xml:space="preserve"> indicating the switching from carrier </w:t>
              </w:r>
              <w:r w:rsidRPr="00B26D85">
                <w:rPr>
                  <w:i/>
                  <w:strike/>
                  <w:color w:val="FF0000"/>
                </w:rPr>
                <w:t>c2</w:t>
              </w:r>
              <w:r w:rsidRPr="00B26D85">
                <w:rPr>
                  <w:strike/>
                  <w:color w:val="FF0000"/>
                </w:rPr>
                <w:t xml:space="preserve"> which is configured for PUSCH/PUCCH transmission in the case that switching-from carrier is from the serving cell configured with two uplink carriers</w:t>
              </w:r>
            </w:ins>
            <w:r w:rsidRPr="00B26D85">
              <w:rPr>
                <w:strike/>
                <w:color w:val="FF0000"/>
              </w:rPr>
              <w:t>.</w:t>
            </w:r>
            <w:r w:rsidRPr="00B26D85">
              <w:rPr>
                <w:color w:val="000000"/>
              </w:rPr>
              <w:t xml:space="preserve"> During SRS transmission on carrier </w:t>
            </w:r>
            <w:r w:rsidRPr="00B26D85">
              <w:rPr>
                <w:i/>
                <w:iCs/>
                <w:color w:val="000000"/>
              </w:rPr>
              <w:t>c</w:t>
            </w:r>
            <w:r w:rsidRPr="00B26D85">
              <w:rPr>
                <w:i/>
                <w:iCs/>
                <w:color w:val="000000"/>
                <w:vertAlign w:val="subscript"/>
              </w:rPr>
              <w:t xml:space="preserve">1 </w:t>
            </w:r>
            <w:r w:rsidRPr="00B26D85">
              <w:rPr>
                <w:color w:val="000000"/>
              </w:rPr>
              <w:t xml:space="preserve">(including any interruption due to uplink or downlink RF retuning time [11, TS 38.133] as defined by higher layer parameters </w:t>
            </w:r>
            <w:r w:rsidRPr="00B26D85">
              <w:rPr>
                <w:i/>
                <w:iCs/>
                <w:color w:val="000000"/>
              </w:rPr>
              <w:t>rf-RetuningTimeUL</w:t>
            </w:r>
            <w:r w:rsidRPr="00B26D85">
              <w:rPr>
                <w:color w:val="000000"/>
              </w:rPr>
              <w:t xml:space="preserve"> and</w:t>
            </w:r>
            <w:r w:rsidRPr="00B26D85">
              <w:rPr>
                <w:i/>
                <w:iCs/>
                <w:color w:val="000000"/>
              </w:rPr>
              <w:t xml:space="preserve"> rf-RetuningTimeDL</w:t>
            </w:r>
            <w:r w:rsidRPr="00B26D85">
              <w:rPr>
                <w:color w:val="000000"/>
              </w:rPr>
              <w:t xml:space="preserve">), </w:t>
            </w:r>
            <w:r w:rsidRPr="00B26D85">
              <w:rPr>
                <w:strike/>
                <w:color w:val="000000"/>
              </w:rPr>
              <w:t>uplink transmission is interrupted</w:t>
            </w:r>
            <w:r w:rsidRPr="00B26D85">
              <w:rPr>
                <w:color w:val="000000"/>
              </w:rPr>
              <w:t xml:space="preserve"> </w:t>
            </w:r>
            <w:r w:rsidRPr="00B26D85">
              <w:rPr>
                <w:rFonts w:eastAsia="Malgun Gothic"/>
                <w:color w:val="FF0000"/>
                <w:lang w:eastAsia="ko-KR"/>
              </w:rPr>
              <w:t xml:space="preserve">the UE temporarily suspends the uplink transmission </w:t>
            </w:r>
            <w:r w:rsidRPr="00B26D85">
              <w:rPr>
                <w:color w:val="000000"/>
              </w:rPr>
              <w:t xml:space="preserve">on carrier </w:t>
            </w:r>
            <w:r w:rsidRPr="00B26D85">
              <w:rPr>
                <w:i/>
                <w:iCs/>
                <w:color w:val="000000"/>
              </w:rPr>
              <w:t>c</w:t>
            </w:r>
            <w:r w:rsidRPr="00B26D85">
              <w:rPr>
                <w:i/>
                <w:iCs/>
                <w:color w:val="000000"/>
                <w:vertAlign w:val="subscript"/>
              </w:rPr>
              <w:t>2</w:t>
            </w:r>
            <w:r w:rsidRPr="00B26D85">
              <w:rPr>
                <w:iCs/>
                <w:color w:val="000000"/>
              </w:rPr>
              <w:t>.</w:t>
            </w:r>
          </w:p>
          <w:p w14:paraId="7045357A" w14:textId="77777777" w:rsidR="00E13E2C" w:rsidRDefault="00E13E2C" w:rsidP="00E13E2C">
            <w:pPr>
              <w:rPr>
                <w:lang w:eastAsia="x-none"/>
              </w:rPr>
            </w:pPr>
          </w:p>
          <w:p w14:paraId="2A2171FF" w14:textId="77777777" w:rsidR="00E13E2C" w:rsidRPr="00254CC8" w:rsidRDefault="00E13E2C" w:rsidP="00E13E2C">
            <w:pPr>
              <w:rPr>
                <w:b/>
                <w:highlight w:val="green"/>
                <w:lang w:eastAsia="x-none"/>
              </w:rPr>
            </w:pPr>
            <w:r w:rsidRPr="00254CC8">
              <w:rPr>
                <w:b/>
                <w:highlight w:val="green"/>
                <w:lang w:eastAsia="x-none"/>
              </w:rPr>
              <w:t>Agreement:</w:t>
            </w:r>
          </w:p>
          <w:p w14:paraId="601F1408" w14:textId="77777777" w:rsidR="00E13E2C" w:rsidRPr="00EA4B69" w:rsidRDefault="00E13E2C" w:rsidP="00E13E2C">
            <w:pPr>
              <w:jc w:val="both"/>
              <w:rPr>
                <w:rFonts w:eastAsia="Malgun Gothic"/>
                <w:lang w:eastAsia="ko-KR"/>
              </w:rPr>
            </w:pPr>
            <w:r w:rsidRPr="00EA4B69">
              <w:rPr>
                <w:color w:val="000000"/>
              </w:rPr>
              <w:t xml:space="preserve">Text proposal for </w:t>
            </w:r>
            <w:r w:rsidRPr="00EA4B69">
              <w:rPr>
                <w:rFonts w:eastAsia="Malgun Gothic"/>
                <w:lang w:eastAsia="ko-KR"/>
              </w:rPr>
              <w:t>section 6.2.1.3 of 38.214 (remove brackets)</w:t>
            </w:r>
          </w:p>
          <w:p w14:paraId="2350734A" w14:textId="77777777" w:rsidR="00E13E2C" w:rsidRPr="00EA4B69" w:rsidRDefault="00E13E2C" w:rsidP="00E13E2C">
            <w:pPr>
              <w:rPr>
                <w:color w:val="000000"/>
              </w:rPr>
            </w:pPr>
            <w:del w:id="709" w:author="Kim Younsun" w:date="2018-05-22T19:28:00Z">
              <w:r w:rsidRPr="00EA4B69" w:rsidDel="00AA0A5C">
                <w:rPr>
                  <w:color w:val="000000"/>
                </w:rPr>
                <w:delText>[</w:delText>
              </w:r>
            </w:del>
            <w:r w:rsidRPr="00EA4B69">
              <w:rPr>
                <w:color w:val="000000"/>
              </w:rPr>
              <w:t>If the UE is not configured for PUSCH/PUCCH transmission on carrier</w:t>
            </w:r>
            <w:r w:rsidRPr="00EA4B69">
              <w:rPr>
                <w:i/>
                <w:iCs/>
                <w:color w:val="000000"/>
              </w:rPr>
              <w:t xml:space="preserve"> c</w:t>
            </w:r>
            <w:r w:rsidRPr="00EA4B69">
              <w:rPr>
                <w:i/>
                <w:iCs/>
                <w:color w:val="000000"/>
                <w:vertAlign w:val="subscript"/>
              </w:rPr>
              <w:t xml:space="preserve">1 </w:t>
            </w:r>
            <w:r w:rsidRPr="00EA4B69">
              <w:rPr>
                <w:color w:val="000000"/>
              </w:rPr>
              <w:t xml:space="preserve">with slot formats comprised of DL and UL symbols, and if the UE is not capable of simultaneous reception and transmission on carrier </w:t>
            </w:r>
            <w:r w:rsidRPr="00EA4B69">
              <w:rPr>
                <w:i/>
                <w:iCs/>
                <w:color w:val="000000"/>
              </w:rPr>
              <w:t>c</w:t>
            </w:r>
            <w:r w:rsidRPr="00EA4B69">
              <w:rPr>
                <w:i/>
                <w:iCs/>
                <w:color w:val="000000"/>
                <w:vertAlign w:val="subscript"/>
              </w:rPr>
              <w:t>1</w:t>
            </w:r>
            <w:r w:rsidRPr="00EA4B69">
              <w:rPr>
                <w:color w:val="000000"/>
                <w:vertAlign w:val="subscript"/>
              </w:rPr>
              <w:t xml:space="preserve"> </w:t>
            </w:r>
            <w:r w:rsidRPr="00EA4B69">
              <w:rPr>
                <w:color w:val="000000"/>
              </w:rPr>
              <w:t>and serving cell</w:t>
            </w:r>
            <w:r w:rsidRPr="00EA4B69">
              <w:rPr>
                <w:i/>
                <w:iCs/>
                <w:color w:val="000000"/>
              </w:rPr>
              <w:t xml:space="preserve"> c</w:t>
            </w:r>
            <w:r w:rsidRPr="00EA4B69">
              <w:rPr>
                <w:i/>
                <w:iCs/>
                <w:color w:val="000000"/>
                <w:vertAlign w:val="subscript"/>
              </w:rPr>
              <w:t>2</w:t>
            </w:r>
            <w:r w:rsidRPr="00EA4B69">
              <w:rPr>
                <w:color w:val="000000"/>
              </w:rPr>
              <w:t>, the UE is not expected to be configured or indicated with SRS resource(s) such that SRS transmission on carrier</w:t>
            </w:r>
            <w:r w:rsidRPr="00EA4B69">
              <w:rPr>
                <w:i/>
                <w:iCs/>
                <w:color w:val="000000"/>
              </w:rPr>
              <w:t xml:space="preserve"> c</w:t>
            </w:r>
            <w:r w:rsidRPr="00EA4B69">
              <w:rPr>
                <w:i/>
                <w:iCs/>
                <w:color w:val="000000"/>
                <w:vertAlign w:val="subscript"/>
              </w:rPr>
              <w:t>1</w:t>
            </w:r>
            <w:r w:rsidRPr="00EA4B69">
              <w:rPr>
                <w:color w:val="000000"/>
              </w:rPr>
              <w:t xml:space="preserve"> (including any interruption due to uplink or downlink RF retuning time [11, TS 38.133] as defined by higher layer parameters </w:t>
            </w:r>
            <w:r w:rsidRPr="00EA4B69">
              <w:rPr>
                <w:i/>
                <w:iCs/>
                <w:color w:val="000000"/>
              </w:rPr>
              <w:t>rf-RetuningTimeUL</w:t>
            </w:r>
            <w:r w:rsidRPr="00EA4B69">
              <w:rPr>
                <w:color w:val="000000"/>
              </w:rPr>
              <w:t xml:space="preserve"> and</w:t>
            </w:r>
            <w:r w:rsidRPr="00EA4B69">
              <w:rPr>
                <w:i/>
                <w:iCs/>
                <w:color w:val="000000"/>
              </w:rPr>
              <w:t xml:space="preserve"> rf-RetuningTimeDL</w:t>
            </w:r>
            <w:r w:rsidRPr="00EA4B69">
              <w:rPr>
                <w:color w:val="000000"/>
              </w:rPr>
              <w:t>) would collide with the REs corresponding to the SS/PBCH blocks configured for the UE or the slots belonging to a control resource set indicated by [SystemInformationBlockType0] or [SystemInformationBlockType1] on serving cell</w:t>
            </w:r>
            <w:r w:rsidRPr="00EA4B69">
              <w:rPr>
                <w:i/>
                <w:iCs/>
                <w:color w:val="000000"/>
              </w:rPr>
              <w:t xml:space="preserve"> c</w:t>
            </w:r>
            <w:r w:rsidRPr="00EA4B69">
              <w:rPr>
                <w:i/>
                <w:iCs/>
                <w:color w:val="000000"/>
                <w:vertAlign w:val="subscript"/>
              </w:rPr>
              <w:t>2</w:t>
            </w:r>
            <w:r w:rsidRPr="00EA4B69">
              <w:rPr>
                <w:color w:val="000000"/>
              </w:rPr>
              <w:t>.</w:t>
            </w:r>
            <w:del w:id="710" w:author="Kim Younsun" w:date="2018-05-22T19:28:00Z">
              <w:r w:rsidRPr="00EA4B69" w:rsidDel="00AA0A5C">
                <w:rPr>
                  <w:color w:val="000000"/>
                </w:rPr>
                <w:delText>]</w:delText>
              </w:r>
            </w:del>
          </w:p>
          <w:p w14:paraId="6063A570" w14:textId="77777777" w:rsidR="00E13E2C" w:rsidRPr="00EA4B69" w:rsidRDefault="00E13E2C" w:rsidP="00E13E2C">
            <w:pPr>
              <w:numPr>
                <w:ilvl w:val="1"/>
                <w:numId w:val="213"/>
              </w:numPr>
              <w:overflowPunct/>
              <w:autoSpaceDE/>
              <w:autoSpaceDN/>
              <w:adjustRightInd/>
              <w:spacing w:after="0"/>
              <w:textAlignment w:val="auto"/>
              <w:rPr>
                <w:lang w:eastAsia="x-none"/>
              </w:rPr>
            </w:pPr>
            <w:r w:rsidRPr="00EA4B69">
              <w:rPr>
                <w:lang w:eastAsia="x-none"/>
              </w:rPr>
              <w:t xml:space="preserve">38.214 editor to check the higher layers parameters </w:t>
            </w:r>
            <w:r w:rsidRPr="00EA4B69">
              <w:rPr>
                <w:color w:val="000000"/>
              </w:rPr>
              <w:t>SystemInformationBlockType0, SystemInformationBlockType1</w:t>
            </w:r>
          </w:p>
          <w:p w14:paraId="69CEA56F" w14:textId="77777777" w:rsidR="00E13E2C" w:rsidRDefault="00E13E2C" w:rsidP="00BF4F43">
            <w:pPr>
              <w:rPr>
                <w:lang w:val="en-US" w:eastAsia="x-none"/>
              </w:rPr>
            </w:pPr>
          </w:p>
          <w:p w14:paraId="37AD74CF" w14:textId="77777777" w:rsidR="00E13E2C" w:rsidRPr="00A427F7" w:rsidRDefault="00E13E2C" w:rsidP="00E13E2C">
            <w:pPr>
              <w:rPr>
                <w:b/>
                <w:highlight w:val="green"/>
              </w:rPr>
            </w:pPr>
            <w:r w:rsidRPr="00A427F7">
              <w:rPr>
                <w:b/>
                <w:highlight w:val="green"/>
                <w:lang w:eastAsia="x-none"/>
              </w:rPr>
              <w:t>Agreement</w:t>
            </w:r>
          </w:p>
          <w:p w14:paraId="1466E8BE" w14:textId="77777777" w:rsidR="00E13E2C" w:rsidRPr="00A427F7" w:rsidRDefault="00E13E2C" w:rsidP="00E13E2C">
            <w:pPr>
              <w:rPr>
                <w:highlight w:val="cyan"/>
              </w:rPr>
            </w:pPr>
            <w:r w:rsidRPr="00A427F7">
              <w:t>Make the following changes:</w:t>
            </w:r>
          </w:p>
          <w:p w14:paraId="4AFB75B3" w14:textId="77777777" w:rsidR="00E13E2C" w:rsidRPr="00A427F7" w:rsidRDefault="00E13E2C" w:rsidP="00E13E2C">
            <w:pPr>
              <w:pStyle w:val="af4"/>
              <w:widowControl/>
              <w:numPr>
                <w:ilvl w:val="0"/>
                <w:numId w:val="222"/>
              </w:numPr>
              <w:autoSpaceDE w:val="0"/>
              <w:autoSpaceDN w:val="0"/>
              <w:adjustRightInd w:val="0"/>
              <w:snapToGrid w:val="0"/>
              <w:spacing w:after="120"/>
              <w:ind w:leftChars="0"/>
              <w:rPr>
                <w:rFonts w:ascii="Times New Roman" w:hAnsi="Times New Roman"/>
              </w:rPr>
            </w:pPr>
            <w:r w:rsidRPr="00A427F7">
              <w:rPr>
                <w:rFonts w:ascii="Times New Roman" w:hAnsi="Times New Roman"/>
              </w:rPr>
              <w:t>Change the title of Section 6.2.1.2 in 38.214 as follows</w:t>
            </w:r>
          </w:p>
          <w:p w14:paraId="2BDF221B" w14:textId="77777777" w:rsidR="00E13E2C" w:rsidRPr="00A427F7" w:rsidRDefault="00E13E2C" w:rsidP="00E13E2C">
            <w:pPr>
              <w:rPr>
                <w:color w:val="FF0000"/>
              </w:rPr>
            </w:pPr>
            <w:r w:rsidRPr="00A427F7">
              <w:t xml:space="preserve">6.2.1.2 </w:t>
            </w:r>
            <w:r w:rsidRPr="00A427F7">
              <w:rPr>
                <w:strike/>
                <w:color w:val="FF0000"/>
              </w:rPr>
              <w:t>UE antenna switching</w:t>
            </w:r>
            <w:r w:rsidRPr="00A427F7">
              <w:rPr>
                <w:color w:val="FF0000"/>
              </w:rPr>
              <w:t xml:space="preserve"> UE sounding procedure for DL CSI acquisition</w:t>
            </w:r>
          </w:p>
          <w:p w14:paraId="2A2C23A0" w14:textId="77777777" w:rsidR="00E13E2C" w:rsidRPr="00A427F7" w:rsidRDefault="00E13E2C" w:rsidP="00E13E2C">
            <w:pPr>
              <w:pStyle w:val="af4"/>
              <w:widowControl/>
              <w:numPr>
                <w:ilvl w:val="0"/>
                <w:numId w:val="222"/>
              </w:numPr>
              <w:autoSpaceDE w:val="0"/>
              <w:autoSpaceDN w:val="0"/>
              <w:adjustRightInd w:val="0"/>
              <w:snapToGrid w:val="0"/>
              <w:spacing w:after="120"/>
              <w:ind w:leftChars="0"/>
              <w:rPr>
                <w:rFonts w:ascii="Times New Roman" w:hAnsi="Times New Roman"/>
              </w:rPr>
            </w:pPr>
            <w:r w:rsidRPr="00A427F7">
              <w:rPr>
                <w:rFonts w:ascii="Times New Roman" w:hAnsi="Times New Roman"/>
              </w:rPr>
              <w:t>Support following change in UE capability 2-55 (SRS Tx Switch)</w:t>
            </w:r>
          </w:p>
          <w:p w14:paraId="7A5F8557" w14:textId="77777777" w:rsidR="00E13E2C" w:rsidRPr="00A427F7" w:rsidRDefault="00E13E2C" w:rsidP="00E13E2C">
            <w:r w:rsidRPr="00A427F7">
              <w:t xml:space="preserve">Component-1 is a list of TRx  pairs, candidates are {1T2R, 1T4R, 2T4R, 1T4R/2T4R, </w:t>
            </w:r>
            <w:r w:rsidRPr="00A427F7">
              <w:rPr>
                <w:color w:val="FF0000"/>
              </w:rPr>
              <w:t>T=R</w:t>
            </w:r>
            <w:r w:rsidRPr="00A427F7">
              <w:t>}</w:t>
            </w:r>
          </w:p>
          <w:p w14:paraId="3D8B611A" w14:textId="77777777" w:rsidR="00E13E2C" w:rsidRDefault="00E13E2C" w:rsidP="00E13E2C">
            <w:pPr>
              <w:rPr>
                <w:lang w:eastAsia="x-none"/>
              </w:rPr>
            </w:pPr>
          </w:p>
          <w:p w14:paraId="2718FE16" w14:textId="77777777" w:rsidR="00E13E2C" w:rsidRPr="00A427F7" w:rsidRDefault="00E13E2C" w:rsidP="00E13E2C">
            <w:pPr>
              <w:rPr>
                <w:rFonts w:cs="Times"/>
                <w:b/>
                <w:highlight w:val="green"/>
              </w:rPr>
            </w:pPr>
            <w:r w:rsidRPr="00A427F7">
              <w:rPr>
                <w:b/>
                <w:highlight w:val="green"/>
                <w:lang w:eastAsia="x-none"/>
              </w:rPr>
              <w:t>Agreement</w:t>
            </w:r>
          </w:p>
          <w:p w14:paraId="04D84B17" w14:textId="77777777" w:rsidR="00E13E2C" w:rsidRPr="003D0040" w:rsidRDefault="00E13E2C" w:rsidP="00E13E2C">
            <w:pPr>
              <w:pStyle w:val="af6"/>
            </w:pPr>
            <w:r w:rsidRPr="00A427F7">
              <w:t>&gt;&gt;&gt; Text proposal for 38.214 Section 6.2.1.2 &gt;&gt;&gt;</w:t>
            </w:r>
          </w:p>
          <w:p w14:paraId="78C57490" w14:textId="77777777" w:rsidR="00E13E2C" w:rsidRPr="003C1A72" w:rsidRDefault="00E13E2C" w:rsidP="00E13E2C">
            <w:pPr>
              <w:rPr>
                <w:color w:val="000000"/>
                <w:szCs w:val="28"/>
                <w:lang w:eastAsia="zh-CN"/>
              </w:rPr>
            </w:pPr>
            <w:r w:rsidRPr="003C1A72">
              <w:rPr>
                <w:color w:val="000000"/>
                <w:szCs w:val="28"/>
              </w:rPr>
              <w:t xml:space="preserve">When UE antenna switching is enabled by the higher layer parameter </w:t>
            </w:r>
            <w:r w:rsidRPr="003C1A72">
              <w:rPr>
                <w:i/>
                <w:color w:val="000000"/>
                <w:szCs w:val="28"/>
              </w:rPr>
              <w:t xml:space="preserve">SRS-SetUse </w:t>
            </w:r>
            <w:r w:rsidRPr="003C1A72">
              <w:rPr>
                <w:color w:val="000000"/>
                <w:szCs w:val="28"/>
              </w:rPr>
              <w:t>set as 'antenna switching' for a UE that supports transmit antenna switching, a UE may be configured</w:t>
            </w:r>
            <w:r w:rsidRPr="003C1A72">
              <w:rPr>
                <w:color w:val="000000"/>
                <w:szCs w:val="28"/>
                <w:lang w:eastAsia="zh-CN"/>
              </w:rPr>
              <w:t xml:space="preserve"> with one of the following configurations depending on the UE capability:</w:t>
            </w:r>
          </w:p>
          <w:p w14:paraId="4A15B5E4" w14:textId="77777777" w:rsidR="00E13E2C" w:rsidRPr="003C1A72" w:rsidRDefault="00E13E2C" w:rsidP="00E13E2C">
            <w:pPr>
              <w:pStyle w:val="B1"/>
              <w:jc w:val="both"/>
              <w:rPr>
                <w:szCs w:val="28"/>
                <w:lang w:eastAsia="en-GB"/>
              </w:rPr>
            </w:pPr>
            <w:r w:rsidRPr="003C1A72">
              <w:rPr>
                <w:iCs/>
                <w:szCs w:val="28"/>
              </w:rPr>
              <w:t>-</w:t>
            </w:r>
            <w:r w:rsidRPr="003C1A72">
              <w:rPr>
                <w:iCs/>
                <w:szCs w:val="28"/>
              </w:rPr>
              <w:tab/>
            </w:r>
            <w:r>
              <w:rPr>
                <w:iCs/>
                <w:color w:val="FF0000"/>
                <w:szCs w:val="28"/>
              </w:rPr>
              <w:t>up to t</w:t>
            </w:r>
            <w:r>
              <w:rPr>
                <w:rFonts w:hint="eastAsia"/>
                <w:iCs/>
                <w:color w:val="FF0000"/>
                <w:szCs w:val="28"/>
              </w:rPr>
              <w:t>wo</w:t>
            </w:r>
            <w:r w:rsidRPr="003C1A72">
              <w:rPr>
                <w:iCs/>
                <w:color w:val="FF0000"/>
                <w:szCs w:val="28"/>
              </w:rPr>
              <w:t xml:space="preserve"> SRS resource sets configured with </w:t>
            </w:r>
            <w:r>
              <w:rPr>
                <w:rFonts w:hint="eastAsia"/>
                <w:iCs/>
                <w:color w:val="FF0000"/>
                <w:szCs w:val="28"/>
              </w:rPr>
              <w:t xml:space="preserve">a </w:t>
            </w:r>
            <w:r>
              <w:rPr>
                <w:iCs/>
                <w:color w:val="FF0000"/>
                <w:szCs w:val="28"/>
              </w:rPr>
              <w:t>different</w:t>
            </w:r>
            <w:r>
              <w:rPr>
                <w:rFonts w:hint="eastAsia"/>
                <w:iCs/>
                <w:color w:val="FF0000"/>
                <w:szCs w:val="28"/>
              </w:rPr>
              <w:t xml:space="preserve"> value for the </w:t>
            </w:r>
            <w:r w:rsidRPr="003C1A72">
              <w:rPr>
                <w:iCs/>
                <w:color w:val="FF0000"/>
                <w:szCs w:val="28"/>
              </w:rPr>
              <w:t>higher layer parameter resourceType in SRS-R</w:t>
            </w:r>
            <w:r>
              <w:rPr>
                <w:iCs/>
                <w:color w:val="FF0000"/>
                <w:szCs w:val="28"/>
              </w:rPr>
              <w:t>esourceSet set</w:t>
            </w:r>
            <w:r w:rsidRPr="003C1A72">
              <w:rPr>
                <w:iCs/>
                <w:color w:val="FF0000"/>
                <w:szCs w:val="28"/>
              </w:rPr>
              <w:t xml:space="preserve">, where each set has </w:t>
            </w:r>
            <w:r w:rsidRPr="003C1A72">
              <w:rPr>
                <w:iCs/>
                <w:strike/>
                <w:color w:val="0070C0"/>
                <w:szCs w:val="28"/>
              </w:rPr>
              <w:t>with</w:t>
            </w:r>
            <w:r w:rsidRPr="003C1A72">
              <w:rPr>
                <w:iCs/>
                <w:color w:val="0070C0"/>
                <w:szCs w:val="28"/>
              </w:rPr>
              <w:t xml:space="preserve"> </w:t>
            </w:r>
            <w:r w:rsidRPr="003C1A72">
              <w:rPr>
                <w:szCs w:val="28"/>
              </w:rPr>
              <w:t xml:space="preserve">two SRS resources transmitted in different symbols, each SRS resource </w:t>
            </w:r>
            <w:r w:rsidRPr="003C1A72">
              <w:rPr>
                <w:color w:val="FF0000"/>
                <w:szCs w:val="28"/>
              </w:rPr>
              <w:t xml:space="preserve">in a given set </w:t>
            </w:r>
            <w:r w:rsidRPr="003C1A72">
              <w:rPr>
                <w:szCs w:val="28"/>
              </w:rPr>
              <w:t xml:space="preserve">consisting of a single SRS port, and </w:t>
            </w:r>
            <w:r w:rsidRPr="003C1A72">
              <w:rPr>
                <w:strike/>
                <w:color w:val="4472C4"/>
                <w:szCs w:val="28"/>
              </w:rPr>
              <w:t>where</w:t>
            </w:r>
            <w:r w:rsidRPr="003C1A72">
              <w:rPr>
                <w:color w:val="4472C4"/>
                <w:szCs w:val="28"/>
              </w:rPr>
              <w:t xml:space="preserve"> </w:t>
            </w:r>
            <w:r w:rsidRPr="003C1A72">
              <w:rPr>
                <w:szCs w:val="28"/>
              </w:rPr>
              <w:t xml:space="preserve">the SRS port of the second resource </w:t>
            </w:r>
            <w:r w:rsidRPr="003C1A72">
              <w:rPr>
                <w:color w:val="FF0000"/>
                <w:szCs w:val="28"/>
              </w:rPr>
              <w:t xml:space="preserve">in the set </w:t>
            </w:r>
            <w:r w:rsidRPr="003C1A72">
              <w:rPr>
                <w:szCs w:val="28"/>
              </w:rPr>
              <w:t xml:space="preserve">is associated with a different UE antenna port than the SRS port of the first resource </w:t>
            </w:r>
            <w:r w:rsidRPr="003C1A72">
              <w:rPr>
                <w:color w:val="FF0000"/>
                <w:szCs w:val="28"/>
              </w:rPr>
              <w:t xml:space="preserve">in the same set, </w:t>
            </w:r>
            <w:r w:rsidRPr="003C1A72">
              <w:rPr>
                <w:szCs w:val="28"/>
              </w:rPr>
              <w:t>or</w:t>
            </w:r>
          </w:p>
          <w:p w14:paraId="3DEFD627" w14:textId="77777777" w:rsidR="00E13E2C" w:rsidRPr="003C1A72" w:rsidRDefault="00E13E2C" w:rsidP="00E13E2C">
            <w:pPr>
              <w:pStyle w:val="B1"/>
              <w:jc w:val="both"/>
              <w:rPr>
                <w:iCs/>
                <w:szCs w:val="28"/>
              </w:rPr>
            </w:pPr>
            <w:r w:rsidRPr="003C1A72">
              <w:rPr>
                <w:iCs/>
                <w:szCs w:val="28"/>
              </w:rPr>
              <w:t>-</w:t>
            </w:r>
            <w:r w:rsidRPr="003C1A72">
              <w:rPr>
                <w:iCs/>
                <w:szCs w:val="28"/>
              </w:rPr>
              <w:tab/>
            </w:r>
            <w:r>
              <w:rPr>
                <w:iCs/>
                <w:color w:val="FF0000"/>
                <w:szCs w:val="28"/>
              </w:rPr>
              <w:t>up to t</w:t>
            </w:r>
            <w:r>
              <w:rPr>
                <w:rFonts w:hint="eastAsia"/>
                <w:iCs/>
                <w:color w:val="FF0000"/>
                <w:szCs w:val="28"/>
              </w:rPr>
              <w:t>wo</w:t>
            </w:r>
            <w:r w:rsidRPr="003C1A72">
              <w:rPr>
                <w:iCs/>
                <w:color w:val="FF0000"/>
                <w:szCs w:val="28"/>
              </w:rPr>
              <w:t xml:space="preserve"> SRS resource sets configured with </w:t>
            </w:r>
            <w:r>
              <w:rPr>
                <w:rFonts w:hint="eastAsia"/>
                <w:iCs/>
                <w:color w:val="FF0000"/>
                <w:szCs w:val="28"/>
              </w:rPr>
              <w:t xml:space="preserve">a </w:t>
            </w:r>
            <w:r>
              <w:rPr>
                <w:iCs/>
                <w:color w:val="FF0000"/>
                <w:szCs w:val="28"/>
              </w:rPr>
              <w:t>different</w:t>
            </w:r>
            <w:r>
              <w:rPr>
                <w:rFonts w:hint="eastAsia"/>
                <w:iCs/>
                <w:color w:val="FF0000"/>
                <w:szCs w:val="28"/>
              </w:rPr>
              <w:t xml:space="preserve"> value for the </w:t>
            </w:r>
            <w:r w:rsidRPr="003C1A72">
              <w:rPr>
                <w:iCs/>
                <w:color w:val="FF0000"/>
                <w:szCs w:val="28"/>
              </w:rPr>
              <w:t>higher layer parameter resourceType in SRS-R</w:t>
            </w:r>
            <w:r>
              <w:rPr>
                <w:iCs/>
                <w:color w:val="FF0000"/>
                <w:szCs w:val="28"/>
              </w:rPr>
              <w:t>esourceSet set</w:t>
            </w:r>
            <w:r w:rsidRPr="003C1A72">
              <w:rPr>
                <w:iCs/>
                <w:color w:val="FF0000"/>
                <w:szCs w:val="28"/>
              </w:rPr>
              <w:t xml:space="preserve">, where each </w:t>
            </w:r>
            <w:r w:rsidRPr="003C1A72">
              <w:rPr>
                <w:iCs/>
                <w:szCs w:val="28"/>
              </w:rPr>
              <w:t xml:space="preserve">SRS resource set </w:t>
            </w:r>
            <w:r w:rsidRPr="003C1A72">
              <w:rPr>
                <w:iCs/>
                <w:color w:val="FF0000"/>
                <w:szCs w:val="28"/>
              </w:rPr>
              <w:t xml:space="preserve">has </w:t>
            </w:r>
            <w:r w:rsidRPr="003C1A72">
              <w:rPr>
                <w:iCs/>
                <w:strike/>
                <w:color w:val="0070C0"/>
                <w:szCs w:val="28"/>
              </w:rPr>
              <w:t>with</w:t>
            </w:r>
            <w:r w:rsidRPr="003C1A72">
              <w:rPr>
                <w:iCs/>
                <w:color w:val="0070C0"/>
                <w:szCs w:val="28"/>
              </w:rPr>
              <w:t xml:space="preserve"> </w:t>
            </w:r>
            <w:r w:rsidRPr="003C1A72">
              <w:rPr>
                <w:szCs w:val="28"/>
              </w:rPr>
              <w:t xml:space="preserve">two SRS resources transmitted in different symbols, each SRS resource </w:t>
            </w:r>
            <w:r w:rsidRPr="003C1A72">
              <w:rPr>
                <w:color w:val="FF0000"/>
                <w:szCs w:val="28"/>
              </w:rPr>
              <w:t xml:space="preserve">in a given set </w:t>
            </w:r>
            <w:r w:rsidRPr="003C1A72">
              <w:rPr>
                <w:szCs w:val="28"/>
              </w:rPr>
              <w:t xml:space="preserve">consisting of two SRS ports, and </w:t>
            </w:r>
            <w:r w:rsidRPr="003C1A72">
              <w:rPr>
                <w:strike/>
                <w:color w:val="4472C4"/>
                <w:szCs w:val="28"/>
              </w:rPr>
              <w:t>where</w:t>
            </w:r>
            <w:r w:rsidRPr="003C1A72">
              <w:rPr>
                <w:color w:val="4472C4"/>
                <w:szCs w:val="28"/>
              </w:rPr>
              <w:t xml:space="preserve"> </w:t>
            </w:r>
            <w:r w:rsidRPr="003C1A72">
              <w:rPr>
                <w:szCs w:val="28"/>
              </w:rPr>
              <w:t xml:space="preserve">the SRS port pair of the second resource </w:t>
            </w:r>
            <w:r w:rsidRPr="003C1A72">
              <w:rPr>
                <w:color w:val="FF0000"/>
                <w:szCs w:val="28"/>
              </w:rPr>
              <w:t xml:space="preserve">in the set </w:t>
            </w:r>
            <w:r w:rsidRPr="003C1A72">
              <w:rPr>
                <w:szCs w:val="28"/>
              </w:rPr>
              <w:t xml:space="preserve">is associated with a different UE antenna port pair than the SRS port pair of the first resource </w:t>
            </w:r>
            <w:r w:rsidRPr="003C1A72">
              <w:rPr>
                <w:color w:val="FF0000"/>
                <w:szCs w:val="28"/>
              </w:rPr>
              <w:t>in the same set</w:t>
            </w:r>
            <w:r w:rsidRPr="003C1A72">
              <w:rPr>
                <w:szCs w:val="28"/>
              </w:rPr>
              <w:t>, or</w:t>
            </w:r>
            <w:r w:rsidRPr="003C1A72">
              <w:rPr>
                <w:iCs/>
                <w:szCs w:val="28"/>
              </w:rPr>
              <w:tab/>
            </w:r>
          </w:p>
          <w:p w14:paraId="34F76658" w14:textId="77777777" w:rsidR="00E13E2C" w:rsidRPr="003C1A72" w:rsidRDefault="00E13E2C" w:rsidP="00E13E2C">
            <w:pPr>
              <w:pStyle w:val="B1"/>
              <w:jc w:val="both"/>
              <w:rPr>
                <w:iCs/>
                <w:strike/>
                <w:szCs w:val="28"/>
              </w:rPr>
            </w:pPr>
            <w:r w:rsidRPr="003C1A72">
              <w:rPr>
                <w:iCs/>
                <w:szCs w:val="28"/>
              </w:rPr>
              <w:t>-</w:t>
            </w:r>
            <w:r w:rsidRPr="003C1A72">
              <w:rPr>
                <w:iCs/>
                <w:szCs w:val="28"/>
              </w:rPr>
              <w:tab/>
            </w:r>
            <w:r>
              <w:rPr>
                <w:iCs/>
                <w:color w:val="FF0000"/>
                <w:szCs w:val="28"/>
              </w:rPr>
              <w:t xml:space="preserve">up to </w:t>
            </w:r>
            <w:r>
              <w:rPr>
                <w:rFonts w:hint="eastAsia"/>
                <w:iCs/>
                <w:color w:val="FF0000"/>
                <w:szCs w:val="28"/>
              </w:rPr>
              <w:t>one</w:t>
            </w:r>
            <w:r w:rsidRPr="003C1A72">
              <w:rPr>
                <w:iCs/>
                <w:color w:val="FF0000"/>
                <w:szCs w:val="28"/>
              </w:rPr>
              <w:t xml:space="preserve"> </w:t>
            </w:r>
            <w:r w:rsidRPr="003C1A72">
              <w:rPr>
                <w:iCs/>
                <w:szCs w:val="28"/>
              </w:rPr>
              <w:t xml:space="preserve">SRS resource set configured with higher layer parameter </w:t>
            </w:r>
            <w:r w:rsidRPr="003C1A72">
              <w:rPr>
                <w:i/>
                <w:iCs/>
                <w:szCs w:val="28"/>
              </w:rPr>
              <w:t>resourceType</w:t>
            </w:r>
            <w:r w:rsidRPr="003C1A72">
              <w:rPr>
                <w:iCs/>
                <w:szCs w:val="28"/>
              </w:rPr>
              <w:t xml:space="preserve"> in </w:t>
            </w:r>
            <w:r w:rsidRPr="003C1A72">
              <w:rPr>
                <w:i/>
                <w:iCs/>
                <w:szCs w:val="28"/>
              </w:rPr>
              <w:t>SRS-ResourceSet</w:t>
            </w:r>
            <w:r w:rsidRPr="003C1A72">
              <w:rPr>
                <w:iCs/>
                <w:szCs w:val="28"/>
              </w:rPr>
              <w:t xml:space="preserve"> set to “</w:t>
            </w:r>
            <w:r>
              <w:rPr>
                <w:iCs/>
                <w:szCs w:val="28"/>
              </w:rPr>
              <w:t xml:space="preserve">periodic” </w:t>
            </w:r>
            <w:r>
              <w:rPr>
                <w:rFonts w:hint="eastAsia"/>
                <w:iCs/>
                <w:szCs w:val="28"/>
              </w:rPr>
              <w:t>or</w:t>
            </w:r>
            <w:r>
              <w:rPr>
                <w:iCs/>
                <w:szCs w:val="28"/>
              </w:rPr>
              <w:t xml:space="preserve"> “semi-persistent”</w:t>
            </w:r>
            <w:r w:rsidRPr="003C1A72">
              <w:rPr>
                <w:iCs/>
                <w:color w:val="FF0000"/>
                <w:szCs w:val="28"/>
              </w:rPr>
              <w:t xml:space="preserve">, </w:t>
            </w:r>
            <w:r>
              <w:rPr>
                <w:rFonts w:hint="eastAsia"/>
                <w:iCs/>
                <w:color w:val="FF0000"/>
                <w:szCs w:val="28"/>
              </w:rPr>
              <w:t>with</w:t>
            </w:r>
            <w:r w:rsidRPr="003C1A72">
              <w:rPr>
                <w:iCs/>
                <w:strike/>
                <w:color w:val="0070C0"/>
                <w:szCs w:val="28"/>
              </w:rPr>
              <w:t>with</w:t>
            </w:r>
            <w:r w:rsidRPr="003C1A72">
              <w:rPr>
                <w:iCs/>
                <w:color w:val="0070C0"/>
                <w:szCs w:val="28"/>
              </w:rPr>
              <w:t xml:space="preserve"> </w:t>
            </w:r>
            <w:r w:rsidRPr="003C1A72">
              <w:rPr>
                <w:iCs/>
                <w:szCs w:val="28"/>
              </w:rPr>
              <w:t xml:space="preserve">four SRS resources transmitted in different symbols, each SRS resource </w:t>
            </w:r>
            <w:r w:rsidRPr="003C1A72">
              <w:rPr>
                <w:iCs/>
                <w:color w:val="FF0000"/>
                <w:szCs w:val="28"/>
              </w:rPr>
              <w:t xml:space="preserve">in a given set </w:t>
            </w:r>
            <w:r w:rsidRPr="003C1A72">
              <w:rPr>
                <w:iCs/>
                <w:szCs w:val="28"/>
              </w:rPr>
              <w:t xml:space="preserve">consisting of a single SRS port, and </w:t>
            </w:r>
            <w:r w:rsidRPr="003C1A72">
              <w:rPr>
                <w:iCs/>
                <w:strike/>
                <w:color w:val="0070C0"/>
                <w:szCs w:val="28"/>
              </w:rPr>
              <w:t>where</w:t>
            </w:r>
            <w:r w:rsidRPr="003C1A72">
              <w:rPr>
                <w:iCs/>
                <w:color w:val="0070C0"/>
                <w:szCs w:val="28"/>
              </w:rPr>
              <w:t xml:space="preserve"> </w:t>
            </w:r>
            <w:r w:rsidRPr="003C1A72">
              <w:rPr>
                <w:iCs/>
                <w:szCs w:val="28"/>
              </w:rPr>
              <w:t xml:space="preserve">the SRS port of each resource in the set is associated with a different UE antenna port, </w:t>
            </w:r>
            <w:r w:rsidRPr="00360EE2">
              <w:rPr>
                <w:rFonts w:hint="eastAsia"/>
                <w:iCs/>
                <w:color w:val="FF0000"/>
                <w:szCs w:val="28"/>
              </w:rPr>
              <w:t xml:space="preserve">and </w:t>
            </w:r>
            <w:r w:rsidRPr="003C1A72">
              <w:rPr>
                <w:iCs/>
                <w:strike/>
                <w:szCs w:val="28"/>
              </w:rPr>
              <w:t xml:space="preserve">or </w:t>
            </w:r>
          </w:p>
          <w:p w14:paraId="121DFF16" w14:textId="77777777" w:rsidR="00E13E2C" w:rsidRPr="003C1A72" w:rsidRDefault="00E13E2C" w:rsidP="00E13E2C">
            <w:pPr>
              <w:pStyle w:val="B1"/>
              <w:ind w:firstLine="0"/>
              <w:jc w:val="both"/>
              <w:rPr>
                <w:rFonts w:eastAsia="Times New Roman"/>
                <w:color w:val="000000"/>
                <w:szCs w:val="28"/>
                <w:lang w:eastAsia="en-GB"/>
              </w:rPr>
            </w:pPr>
            <w:r>
              <w:rPr>
                <w:rFonts w:hint="eastAsia"/>
                <w:iCs/>
                <w:color w:val="FF0000"/>
                <w:szCs w:val="28"/>
              </w:rPr>
              <w:t>zero or</w:t>
            </w:r>
            <w:r w:rsidRPr="003C1A72">
              <w:rPr>
                <w:iCs/>
                <w:color w:val="FF0000"/>
                <w:szCs w:val="28"/>
              </w:rPr>
              <w:t xml:space="preserve"> </w:t>
            </w:r>
            <w:r w:rsidRPr="003C1A72">
              <w:rPr>
                <w:iCs/>
                <w:color w:val="000000"/>
                <w:szCs w:val="28"/>
              </w:rPr>
              <w:t xml:space="preserve">two SRS resource sets </w:t>
            </w:r>
            <w:r w:rsidRPr="003C1A72">
              <w:rPr>
                <w:iCs/>
                <w:color w:val="FF0000"/>
                <w:szCs w:val="28"/>
              </w:rPr>
              <w:t xml:space="preserve">each </w:t>
            </w:r>
            <w:r w:rsidRPr="003C1A72">
              <w:rPr>
                <w:iCs/>
                <w:color w:val="000000"/>
                <w:szCs w:val="28"/>
              </w:rPr>
              <w:t xml:space="preserve">configured with higher layer parameter </w:t>
            </w:r>
            <w:r w:rsidRPr="003C1A72">
              <w:rPr>
                <w:i/>
                <w:iCs/>
                <w:color w:val="000000"/>
                <w:szCs w:val="28"/>
              </w:rPr>
              <w:t>resourceType</w:t>
            </w:r>
            <w:r w:rsidRPr="003C1A72">
              <w:rPr>
                <w:iCs/>
                <w:color w:val="000000"/>
                <w:szCs w:val="28"/>
              </w:rPr>
              <w:t xml:space="preserve"> </w:t>
            </w:r>
            <w:r w:rsidRPr="003C1A72">
              <w:rPr>
                <w:iCs/>
                <w:szCs w:val="28"/>
              </w:rPr>
              <w:t xml:space="preserve">in </w:t>
            </w:r>
            <w:r w:rsidRPr="003C1A72">
              <w:rPr>
                <w:i/>
                <w:iCs/>
                <w:szCs w:val="28"/>
              </w:rPr>
              <w:t>SRS-ResourceSet</w:t>
            </w:r>
            <w:r w:rsidRPr="003C1A72">
              <w:rPr>
                <w:iCs/>
                <w:color w:val="000000"/>
                <w:szCs w:val="28"/>
              </w:rPr>
              <w:t xml:space="preserve"> set to “aperiodic” </w:t>
            </w:r>
            <w:r w:rsidRPr="003C1A72">
              <w:rPr>
                <w:iCs/>
                <w:color w:val="FF0000"/>
                <w:szCs w:val="28"/>
              </w:rPr>
              <w:t xml:space="preserve">and </w:t>
            </w:r>
            <w:r w:rsidRPr="003C1A72">
              <w:rPr>
                <w:iCs/>
                <w:color w:val="000000"/>
                <w:szCs w:val="28"/>
              </w:rPr>
              <w:t xml:space="preserve">with a total of four SRS resources transmitted in different symbols of two different slots, and where the SRS port of each SRS resource </w:t>
            </w:r>
            <w:r w:rsidRPr="003C1A72">
              <w:rPr>
                <w:iCs/>
                <w:color w:val="FF0000"/>
                <w:szCs w:val="28"/>
              </w:rPr>
              <w:t xml:space="preserve">in given two sets </w:t>
            </w:r>
            <w:r w:rsidRPr="003C1A72">
              <w:rPr>
                <w:iCs/>
                <w:color w:val="000000"/>
                <w:szCs w:val="28"/>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3C1A72">
              <w:rPr>
                <w:rFonts w:eastAsia="Malgun Gothic"/>
                <w:i/>
                <w:iCs/>
                <w:color w:val="000000"/>
                <w:szCs w:val="28"/>
                <w:lang w:eastAsia="zh-CN"/>
              </w:rPr>
              <w:t>alpha</w:t>
            </w:r>
            <w:r w:rsidRPr="003C1A72">
              <w:rPr>
                <w:rFonts w:eastAsia="Malgun Gothic"/>
                <w:iCs/>
                <w:color w:val="000000"/>
                <w:szCs w:val="28"/>
                <w:lang w:eastAsia="zh-CN"/>
              </w:rPr>
              <w:t xml:space="preserve">, </w:t>
            </w:r>
            <w:r w:rsidRPr="003C1A72">
              <w:rPr>
                <w:rFonts w:eastAsia="Malgun Gothic"/>
                <w:i/>
                <w:iCs/>
                <w:color w:val="000000"/>
                <w:szCs w:val="28"/>
                <w:lang w:eastAsia="zh-CN"/>
              </w:rPr>
              <w:t>p0</w:t>
            </w:r>
            <w:r w:rsidRPr="003C1A72">
              <w:rPr>
                <w:rFonts w:eastAsia="Malgun Gothic"/>
                <w:iCs/>
                <w:color w:val="000000"/>
                <w:szCs w:val="28"/>
                <w:lang w:eastAsia="zh-CN"/>
              </w:rPr>
              <w:t xml:space="preserve">, </w:t>
            </w:r>
            <w:r w:rsidRPr="003C1A72">
              <w:rPr>
                <w:rFonts w:eastAsia="Malgun Gothic"/>
                <w:i/>
                <w:iCs/>
                <w:color w:val="000000"/>
                <w:szCs w:val="28"/>
                <w:lang w:eastAsia="zh-CN"/>
              </w:rPr>
              <w:t>pathlossReferenceRS</w:t>
            </w:r>
            <w:r w:rsidRPr="003C1A72">
              <w:rPr>
                <w:rFonts w:eastAsia="Malgun Gothic"/>
                <w:iCs/>
                <w:color w:val="000000"/>
                <w:szCs w:val="28"/>
                <w:lang w:eastAsia="zh-CN"/>
              </w:rPr>
              <w:t xml:space="preserve">, and </w:t>
            </w:r>
            <w:r w:rsidRPr="003C1A72">
              <w:rPr>
                <w:rFonts w:eastAsia="Malgun Gothic"/>
                <w:i/>
                <w:iCs/>
                <w:color w:val="000000"/>
                <w:szCs w:val="28"/>
                <w:lang w:eastAsia="zh-CN"/>
              </w:rPr>
              <w:t xml:space="preserve">srs-PowerControlAdjustmentStates </w:t>
            </w:r>
            <w:r w:rsidRPr="003C1A72">
              <w:rPr>
                <w:rFonts w:eastAsia="Malgun Gothic"/>
                <w:iCs/>
                <w:color w:val="000000"/>
                <w:szCs w:val="28"/>
                <w:lang w:eastAsia="zh-CN"/>
              </w:rPr>
              <w:t>in</w:t>
            </w:r>
            <w:r w:rsidRPr="003C1A72">
              <w:rPr>
                <w:rFonts w:eastAsia="Malgun Gothic"/>
                <w:i/>
                <w:iCs/>
                <w:color w:val="000000"/>
                <w:szCs w:val="28"/>
                <w:lang w:eastAsia="zh-CN"/>
              </w:rPr>
              <w:t xml:space="preserve"> SRS-ResourceSet</w:t>
            </w:r>
            <w:r w:rsidRPr="003C1A72">
              <w:rPr>
                <w:rFonts w:eastAsia="Malgun Gothic"/>
                <w:iCs/>
                <w:color w:val="000000"/>
                <w:szCs w:val="28"/>
                <w:lang w:eastAsia="zh-CN"/>
              </w:rPr>
              <w:t xml:space="preserve">, </w:t>
            </w:r>
            <w:r w:rsidRPr="003C1A72">
              <w:rPr>
                <w:rFonts w:eastAsia="Malgun Gothic"/>
                <w:iCs/>
                <w:color w:val="FF0000"/>
                <w:szCs w:val="28"/>
                <w:lang w:eastAsia="zh-CN"/>
              </w:rPr>
              <w:t>or</w:t>
            </w:r>
            <w:r w:rsidRPr="003C1A72">
              <w:rPr>
                <w:rFonts w:eastAsia="Malgun Gothic"/>
                <w:iCs/>
                <w:color w:val="000000"/>
                <w:szCs w:val="28"/>
                <w:lang w:eastAsia="zh-CN"/>
              </w:rPr>
              <w:t xml:space="preserve">, </w:t>
            </w:r>
          </w:p>
          <w:p w14:paraId="23CF9C8D" w14:textId="77777777" w:rsidR="00E13E2C" w:rsidRPr="003C1A72" w:rsidRDefault="00E13E2C" w:rsidP="00E13E2C">
            <w:pPr>
              <w:pStyle w:val="B1"/>
              <w:jc w:val="both"/>
              <w:rPr>
                <w:color w:val="000000"/>
                <w:szCs w:val="28"/>
              </w:rPr>
            </w:pPr>
            <w:r w:rsidRPr="003C1A72">
              <w:rPr>
                <w:iCs/>
                <w:color w:val="000000"/>
                <w:szCs w:val="28"/>
              </w:rPr>
              <w:t>-</w:t>
            </w:r>
            <w:r w:rsidRPr="003C1A72">
              <w:rPr>
                <w:iCs/>
                <w:color w:val="000000"/>
                <w:szCs w:val="28"/>
              </w:rPr>
              <w:tab/>
            </w:r>
            <w:r>
              <w:rPr>
                <w:iCs/>
                <w:color w:val="FF0000"/>
                <w:szCs w:val="28"/>
              </w:rPr>
              <w:t>up to t</w:t>
            </w:r>
            <w:r>
              <w:rPr>
                <w:rFonts w:hint="eastAsia"/>
                <w:iCs/>
                <w:color w:val="FF0000"/>
                <w:szCs w:val="28"/>
              </w:rPr>
              <w:t>wo</w:t>
            </w:r>
            <w:r w:rsidRPr="003C1A72">
              <w:rPr>
                <w:iCs/>
                <w:color w:val="FF0000"/>
                <w:szCs w:val="28"/>
              </w:rPr>
              <w:t xml:space="preserve"> </w:t>
            </w:r>
            <w:r w:rsidRPr="003C1A72">
              <w:rPr>
                <w:iCs/>
                <w:color w:val="000000"/>
                <w:szCs w:val="28"/>
              </w:rPr>
              <w:t>SRS resource set</w:t>
            </w:r>
            <w:r w:rsidRPr="003C1A72">
              <w:rPr>
                <w:iCs/>
                <w:color w:val="FF0000"/>
                <w:szCs w:val="28"/>
              </w:rPr>
              <w:t xml:space="preserve">s each </w:t>
            </w:r>
            <w:r w:rsidRPr="003C1A72">
              <w:rPr>
                <w:iCs/>
                <w:color w:val="000000"/>
                <w:szCs w:val="28"/>
              </w:rPr>
              <w:t xml:space="preserve">with one SRS resource, where the number of SRS ports </w:t>
            </w:r>
            <w:r w:rsidRPr="003C1A72">
              <w:rPr>
                <w:iCs/>
                <w:color w:val="FF0000"/>
                <w:szCs w:val="28"/>
              </w:rPr>
              <w:t>for each resource</w:t>
            </w:r>
            <w:r w:rsidRPr="003C1A72">
              <w:rPr>
                <w:iCs/>
                <w:color w:val="000000"/>
                <w:szCs w:val="28"/>
              </w:rPr>
              <w:t xml:space="preserve"> is equal to 1, 2, or 4</w:t>
            </w:r>
          </w:p>
          <w:p w14:paraId="6EB5917B" w14:textId="77777777" w:rsidR="00E13E2C" w:rsidRPr="003C1A72" w:rsidRDefault="00E13E2C" w:rsidP="00E13E2C">
            <w:pPr>
              <w:rPr>
                <w:color w:val="000000"/>
                <w:szCs w:val="28"/>
              </w:rPr>
            </w:pPr>
            <w:r w:rsidRPr="003C1A72">
              <w:rPr>
                <w:color w:val="000000"/>
                <w:szCs w:val="28"/>
              </w:rPr>
              <w:t xml:space="preserve">and a guard period of Y symbols, where the UE does not transmit any other signal, is used in the case the SRS resource of a set are transmitted in the same slot. In this case, the guard period is in-between the SRS resources of the set. </w:t>
            </w:r>
          </w:p>
          <w:p w14:paraId="469B07BB" w14:textId="77777777" w:rsidR="00E13E2C" w:rsidRPr="003C1A72" w:rsidRDefault="00E13E2C" w:rsidP="00E13E2C">
            <w:pPr>
              <w:rPr>
                <w:color w:val="FF0000"/>
                <w:szCs w:val="28"/>
              </w:rPr>
            </w:pPr>
            <w:r w:rsidRPr="003C1A72">
              <w:rPr>
                <w:color w:val="FF0000"/>
                <w:szCs w:val="28"/>
              </w:rPr>
              <w:t xml:space="preserve">If the UE indicates support of “1T4R/2T4R” antenna switching and is configured with SRS sets with </w:t>
            </w:r>
            <w:r w:rsidRPr="003C1A72">
              <w:rPr>
                <w:i/>
                <w:color w:val="FF0000"/>
                <w:szCs w:val="28"/>
              </w:rPr>
              <w:t xml:space="preserve">SRS-SetUse </w:t>
            </w:r>
            <w:r w:rsidRPr="003C1A72">
              <w:rPr>
                <w:color w:val="FF0000"/>
                <w:szCs w:val="28"/>
              </w:rPr>
              <w:t xml:space="preserve">set as “antenna switching”, the UE is only expected to be configured with same number of SRS ports, either one or two, for all SRS resources in the sets. </w:t>
            </w:r>
          </w:p>
          <w:p w14:paraId="44846813" w14:textId="77777777" w:rsidR="00E13E2C" w:rsidRPr="003C1A72" w:rsidRDefault="00E13E2C" w:rsidP="00E13E2C">
            <w:pPr>
              <w:rPr>
                <w:color w:val="FF0000"/>
                <w:szCs w:val="28"/>
              </w:rPr>
            </w:pPr>
            <w:r w:rsidRPr="003C1A72">
              <w:rPr>
                <w:color w:val="FF0000"/>
                <w:szCs w:val="28"/>
              </w:rPr>
              <w:t xml:space="preserve">The UE does not expect to be configured or triggered more than one SRS resource set with SRS-SetUse set as “antenna switching” in the same slot, if the UE indicates support of “1T2R, 1T4R, 2T4R, or 1T4R/2T4R” antenna switching, otherwise the UE does not expect to be configured or triggered more than one SRS resource set with SRS-SetUse set as “antenna switching” in the same symbol. </w:t>
            </w:r>
          </w:p>
          <w:p w14:paraId="26998442" w14:textId="77777777" w:rsidR="00E13E2C" w:rsidRDefault="00E13E2C" w:rsidP="00E13E2C">
            <w:pPr>
              <w:rPr>
                <w:lang w:eastAsia="x-none"/>
              </w:rPr>
            </w:pPr>
          </w:p>
          <w:p w14:paraId="6A73AC45" w14:textId="77777777" w:rsidR="00E13E2C" w:rsidRPr="002230A9" w:rsidRDefault="00E13E2C" w:rsidP="00E13E2C">
            <w:pPr>
              <w:rPr>
                <w:b/>
                <w:szCs w:val="22"/>
                <w:lang w:eastAsia="x-none"/>
              </w:rPr>
            </w:pPr>
            <w:r w:rsidRPr="002230A9">
              <w:rPr>
                <w:b/>
                <w:szCs w:val="22"/>
                <w:highlight w:val="green"/>
                <w:lang w:eastAsia="x-none"/>
              </w:rPr>
              <w:t>Agreement</w:t>
            </w:r>
          </w:p>
          <w:p w14:paraId="72A4BA2A" w14:textId="77777777" w:rsidR="00E13E2C" w:rsidRPr="00A427F7" w:rsidRDefault="00E13E2C" w:rsidP="00E13E2C">
            <w:pPr>
              <w:rPr>
                <w:szCs w:val="22"/>
                <w:lang w:eastAsia="zh-CN"/>
              </w:rPr>
            </w:pPr>
            <w:r w:rsidRPr="00A427F7">
              <w:rPr>
                <w:szCs w:val="22"/>
              </w:rPr>
              <w:t>--------------------------------</w:t>
            </w:r>
            <w:r w:rsidRPr="00A427F7">
              <w:rPr>
                <w:szCs w:val="22"/>
                <w:lang w:eastAsia="zh-CN"/>
              </w:rPr>
              <w:t>------</w:t>
            </w:r>
            <w:r w:rsidRPr="00A427F7">
              <w:rPr>
                <w:szCs w:val="22"/>
              </w:rPr>
              <w:t>-----------------Start text proposal------------------------</w:t>
            </w:r>
            <w:r w:rsidRPr="00A427F7">
              <w:rPr>
                <w:szCs w:val="22"/>
                <w:lang w:eastAsia="zh-CN"/>
              </w:rPr>
              <w:t>-----</w:t>
            </w:r>
            <w:r w:rsidRPr="00A427F7">
              <w:rPr>
                <w:szCs w:val="22"/>
              </w:rPr>
              <w:t>------------------------------</w:t>
            </w:r>
          </w:p>
          <w:p w14:paraId="3486DB10" w14:textId="77777777" w:rsidR="00E13E2C" w:rsidRPr="00A427F7" w:rsidRDefault="00E13E2C" w:rsidP="00E13E2C">
            <w:pPr>
              <w:rPr>
                <w:b/>
                <w:bCs/>
                <w:szCs w:val="22"/>
                <w:lang w:eastAsia="zh-CN"/>
              </w:rPr>
            </w:pPr>
            <w:r w:rsidRPr="00A427F7">
              <w:rPr>
                <w:b/>
                <w:bCs/>
                <w:szCs w:val="22"/>
              </w:rPr>
              <w:t>38.21</w:t>
            </w:r>
            <w:r w:rsidRPr="00A427F7">
              <w:rPr>
                <w:b/>
                <w:bCs/>
                <w:szCs w:val="22"/>
                <w:lang w:eastAsia="zh-CN"/>
              </w:rPr>
              <w:t xml:space="preserve">4 </w:t>
            </w:r>
            <w:r w:rsidRPr="00A427F7">
              <w:rPr>
                <w:b/>
                <w:bCs/>
                <w:szCs w:val="22"/>
              </w:rPr>
              <w:t>v15.0.</w:t>
            </w:r>
            <w:r w:rsidRPr="00A427F7">
              <w:rPr>
                <w:b/>
                <w:bCs/>
                <w:szCs w:val="22"/>
                <w:lang w:eastAsia="zh-CN"/>
              </w:rPr>
              <w:t>0</w:t>
            </w:r>
          </w:p>
          <w:p w14:paraId="348ECDC1" w14:textId="77777777" w:rsidR="00E13E2C" w:rsidRPr="00A427F7" w:rsidRDefault="00E13E2C" w:rsidP="00E13E2C">
            <w:pPr>
              <w:rPr>
                <w:b/>
                <w:bCs/>
                <w:szCs w:val="22"/>
              </w:rPr>
            </w:pPr>
            <w:r w:rsidRPr="00A427F7">
              <w:rPr>
                <w:b/>
                <w:bCs/>
                <w:szCs w:val="22"/>
                <w:lang w:eastAsia="zh-CN"/>
              </w:rPr>
              <w:t>6.2.1.3</w:t>
            </w:r>
            <w:r w:rsidRPr="00A427F7">
              <w:rPr>
                <w:b/>
                <w:bCs/>
                <w:szCs w:val="22"/>
              </w:rPr>
              <w:t xml:space="preserve"> UE sounding procedure between component carriers</w:t>
            </w:r>
          </w:p>
          <w:p w14:paraId="65782FE4" w14:textId="77777777" w:rsidR="00E13E2C" w:rsidRPr="00A427F7" w:rsidRDefault="00E13E2C" w:rsidP="00E13E2C">
            <w:pPr>
              <w:rPr>
                <w:szCs w:val="22"/>
              </w:rPr>
            </w:pPr>
            <w:r w:rsidRPr="00A427F7">
              <w:rPr>
                <w:szCs w:val="22"/>
              </w:rPr>
              <w:t>…</w:t>
            </w:r>
          </w:p>
          <w:p w14:paraId="4ED2224E" w14:textId="77777777" w:rsidR="00E13E2C" w:rsidRPr="00A427F7" w:rsidRDefault="00E13E2C" w:rsidP="00E13E2C">
            <w:pPr>
              <w:rPr>
                <w:szCs w:val="22"/>
              </w:rPr>
            </w:pPr>
            <w:r w:rsidRPr="00A427F7">
              <w:rPr>
                <w:szCs w:val="22"/>
              </w:rPr>
              <w:t xml:space="preserve">For </w:t>
            </w:r>
            <w:r w:rsidRPr="00A427F7">
              <w:rPr>
                <w:color w:val="000000"/>
                <w:szCs w:val="22"/>
              </w:rPr>
              <w:t xml:space="preserve">a carrier of </w:t>
            </w:r>
            <w:r w:rsidRPr="00A427F7">
              <w:rPr>
                <w:szCs w:val="22"/>
              </w:rPr>
              <w:t xml:space="preserve">a serving cell with </w:t>
            </w:r>
            <w:r w:rsidRPr="00A427F7">
              <w:rPr>
                <w:szCs w:val="22"/>
                <w:lang w:eastAsia="zh-CN"/>
              </w:rPr>
              <w:t>slot formats comprised of DL and UL symbols,</w:t>
            </w:r>
            <w:r w:rsidRPr="00A427F7">
              <w:rPr>
                <w:szCs w:val="22"/>
              </w:rPr>
              <w:t xml:space="preserve"> not configured for PUSCH/PUCCH transmission, the UE shall drop PUSCH transmission carrying aperiodic CSI comprising only CQI/PMI whenever the transmission and aperiodic SRS transmission (including any interruption due to uplink or downlink RF retuning time [11, TS 38.133]) as defined by higher layer parameters </w:t>
            </w:r>
            <w:r w:rsidRPr="00A427F7">
              <w:rPr>
                <w:i/>
                <w:iCs/>
                <w:szCs w:val="22"/>
              </w:rPr>
              <w:t>rf-RetuningTimeUL</w:t>
            </w:r>
            <w:r w:rsidRPr="00A427F7">
              <w:rPr>
                <w:szCs w:val="22"/>
              </w:rPr>
              <w:t xml:space="preserve"> and</w:t>
            </w:r>
            <w:r w:rsidRPr="00A427F7">
              <w:rPr>
                <w:i/>
                <w:iCs/>
                <w:szCs w:val="22"/>
              </w:rPr>
              <w:t xml:space="preserve"> rf-RetuningTimeDL)</w:t>
            </w:r>
            <w:r w:rsidRPr="00A427F7">
              <w:rPr>
                <w:szCs w:val="22"/>
              </w:rPr>
              <w:t xml:space="preserve"> on the carrier of the serving cell happen to overlap in the same symbol and that can result in uplink transmissions beyond the UE's indicated uplink carrier aggregation capability included in the [</w:t>
            </w:r>
            <w:r w:rsidRPr="00A427F7">
              <w:rPr>
                <w:i/>
                <w:iCs/>
                <w:szCs w:val="22"/>
              </w:rPr>
              <w:t xml:space="preserve">SRS_capability </w:t>
            </w:r>
            <w:r w:rsidRPr="00A427F7">
              <w:rPr>
                <w:szCs w:val="22"/>
              </w:rPr>
              <w:t>[13, TS 38.306].</w:t>
            </w:r>
          </w:p>
          <w:p w14:paraId="6E7AFA6D" w14:textId="77777777" w:rsidR="00E13E2C" w:rsidRPr="00A427F7" w:rsidRDefault="00E13E2C" w:rsidP="00E13E2C">
            <w:pPr>
              <w:rPr>
                <w:szCs w:val="22"/>
                <w:lang w:eastAsia="zh-CN"/>
              </w:rPr>
            </w:pPr>
          </w:p>
          <w:p w14:paraId="7EE61D9B" w14:textId="77777777" w:rsidR="00E13E2C" w:rsidRPr="00A427F7" w:rsidRDefault="00E13E2C" w:rsidP="00E13E2C">
            <w:pPr>
              <w:rPr>
                <w:color w:val="FF0000"/>
                <w:szCs w:val="22"/>
              </w:rPr>
            </w:pPr>
            <w:r w:rsidRPr="00A427F7">
              <w:rPr>
                <w:color w:val="000000"/>
                <w:szCs w:val="22"/>
              </w:rPr>
              <w:t xml:space="preserve">For an aperiodic SRS triggered in DCI format 2_3 and if the UE is configured with higher layer parameter </w:t>
            </w:r>
            <w:r w:rsidRPr="00A427F7">
              <w:rPr>
                <w:i/>
                <w:iCs/>
                <w:szCs w:val="22"/>
              </w:rPr>
              <w:t>srs-TPC-PDCCH-Group</w:t>
            </w:r>
            <w:r w:rsidRPr="00A427F7">
              <w:rPr>
                <w:color w:val="000000"/>
                <w:szCs w:val="22"/>
              </w:rPr>
              <w:t xml:space="preserve"> set to ‘typeA’, and given by </w:t>
            </w:r>
            <w:r w:rsidRPr="00A427F7">
              <w:rPr>
                <w:i/>
                <w:iCs/>
                <w:szCs w:val="22"/>
              </w:rPr>
              <w:t>SRS-CarrierSwitching,</w:t>
            </w:r>
            <w:r w:rsidRPr="00A427F7">
              <w:rPr>
                <w:color w:val="000000"/>
                <w:szCs w:val="22"/>
              </w:rPr>
              <w:t xml:space="preserve"> without PUSCH/PUCCH transmission, the order of the triggered SRS transmission on the serving cells follow the order of the serving cells in the indicated set of serving cells configured by higher layers</w:t>
            </w:r>
            <w:r w:rsidRPr="00A427F7">
              <w:rPr>
                <w:strike/>
                <w:color w:val="FF0000"/>
                <w:szCs w:val="22"/>
              </w:rPr>
              <w:t>.</w:t>
            </w:r>
            <w:r w:rsidRPr="00A427F7">
              <w:rPr>
                <w:color w:val="FF0000"/>
                <w:szCs w:val="22"/>
              </w:rPr>
              <w:t>, where the UE in each serving cell transmits the configured one or two SRS resource set(s) with higher layer parameter SRS-SetUse set to ‘antenna switching’ and higher layer parameter resourceType in SRS-ResourceSet set to ‘aperiodic’.</w:t>
            </w:r>
          </w:p>
          <w:p w14:paraId="5D0AC6CE" w14:textId="77777777" w:rsidR="00E13E2C" w:rsidRPr="00A427F7" w:rsidRDefault="00E13E2C" w:rsidP="00E13E2C">
            <w:pPr>
              <w:rPr>
                <w:szCs w:val="22"/>
              </w:rPr>
            </w:pPr>
            <w:r w:rsidRPr="00A427F7">
              <w:rPr>
                <w:szCs w:val="22"/>
              </w:rPr>
              <w:t>…</w:t>
            </w:r>
          </w:p>
          <w:p w14:paraId="0179C4A7" w14:textId="77777777" w:rsidR="00E13E2C" w:rsidRPr="00A427F7" w:rsidRDefault="00E13E2C" w:rsidP="00E13E2C">
            <w:pPr>
              <w:rPr>
                <w:szCs w:val="22"/>
                <w:lang w:eastAsia="zh-CN"/>
              </w:rPr>
            </w:pPr>
            <w:r w:rsidRPr="00A427F7">
              <w:rPr>
                <w:szCs w:val="22"/>
              </w:rPr>
              <w:t>---------------------------------------------</w:t>
            </w:r>
            <w:r w:rsidRPr="00A427F7">
              <w:rPr>
                <w:szCs w:val="22"/>
                <w:lang w:eastAsia="zh-CN"/>
              </w:rPr>
              <w:t>-----</w:t>
            </w:r>
            <w:r w:rsidRPr="00A427F7">
              <w:rPr>
                <w:szCs w:val="22"/>
              </w:rPr>
              <w:t>------End text proposal-----------------------</w:t>
            </w:r>
            <w:r w:rsidRPr="00A427F7">
              <w:rPr>
                <w:szCs w:val="22"/>
                <w:lang w:eastAsia="zh-CN"/>
              </w:rPr>
              <w:t>-----</w:t>
            </w:r>
            <w:r w:rsidRPr="00A427F7">
              <w:rPr>
                <w:szCs w:val="22"/>
              </w:rPr>
              <w:t>------------------------------</w:t>
            </w:r>
          </w:p>
          <w:p w14:paraId="3779D8CA" w14:textId="77777777" w:rsidR="00E13E2C" w:rsidRPr="00A427F7" w:rsidRDefault="00E13E2C" w:rsidP="00E13E2C">
            <w:pPr>
              <w:rPr>
                <w:szCs w:val="22"/>
                <w:lang w:eastAsia="x-none"/>
              </w:rPr>
            </w:pPr>
            <w:r w:rsidRPr="00A427F7">
              <w:rPr>
                <w:szCs w:val="22"/>
                <w:lang w:eastAsia="x-none"/>
              </w:rPr>
              <w:t>For Type-B SRS switching across CCs, similar revisions to be made by the editor.</w:t>
            </w:r>
          </w:p>
          <w:p w14:paraId="587E97F9" w14:textId="77777777" w:rsidR="00E13E2C" w:rsidRDefault="00E13E2C" w:rsidP="00E13E2C">
            <w:pPr>
              <w:rPr>
                <w:lang w:eastAsia="x-none"/>
              </w:rPr>
            </w:pPr>
          </w:p>
          <w:p w14:paraId="0B99018E" w14:textId="77777777" w:rsidR="00E13E2C" w:rsidRPr="003D316B" w:rsidRDefault="00E13E2C" w:rsidP="00E13E2C">
            <w:pPr>
              <w:pStyle w:val="af4"/>
              <w:ind w:leftChars="0" w:left="0"/>
              <w:rPr>
                <w:rFonts w:ascii="Times New Roman" w:hAnsi="Times New Roman"/>
                <w:b/>
                <w:szCs w:val="20"/>
              </w:rPr>
            </w:pPr>
            <w:r w:rsidRPr="003D316B">
              <w:rPr>
                <w:rFonts w:ascii="Times New Roman" w:hAnsi="Times New Roman"/>
                <w:b/>
                <w:szCs w:val="20"/>
                <w:highlight w:val="green"/>
              </w:rPr>
              <w:t>Agreement</w:t>
            </w:r>
          </w:p>
          <w:p w14:paraId="07DD4CC0" w14:textId="77777777" w:rsidR="00E13E2C" w:rsidRPr="002230A9" w:rsidRDefault="00E13E2C" w:rsidP="00E13E2C">
            <w:pPr>
              <w:pStyle w:val="af4"/>
              <w:ind w:leftChars="0" w:left="0"/>
              <w:rPr>
                <w:rFonts w:ascii="Times New Roman" w:hAnsi="Times New Roman"/>
                <w:szCs w:val="20"/>
              </w:rPr>
            </w:pPr>
            <w:r w:rsidRPr="002230A9">
              <w:rPr>
                <w:rFonts w:ascii="Times New Roman" w:hAnsi="Times New Roman"/>
                <w:szCs w:val="20"/>
              </w:rPr>
              <w:t>Change in Section 6.2.1 of 38.214:</w:t>
            </w:r>
          </w:p>
          <w:p w14:paraId="4FD62303" w14:textId="77777777" w:rsidR="00E13E2C" w:rsidRPr="002230A9" w:rsidRDefault="00E13E2C" w:rsidP="00E13E2C">
            <w:pPr>
              <w:pStyle w:val="B1"/>
              <w:spacing w:after="0"/>
              <w:ind w:left="0" w:firstLine="0"/>
              <w:jc w:val="both"/>
            </w:pPr>
            <w:r w:rsidRPr="002230A9">
              <w:t>“-</w:t>
            </w:r>
            <w:r w:rsidRPr="002230A9">
              <w:tab/>
              <w:t xml:space="preserve">if the UE is configured with the higher layer parameter SRS-SpatialRelationInfo set to 'SSB/PBCH', the UE shall transmit the SRS resource with the same spatial domain transmission filter used for the reception of the SSB/PBCH, if the higher layer parameter SRS-SpatialRelationInfo is set to 'CSI-RS', the UE shall transmit the SRS resource with the same spatial domain transmission filter used for the reception of the periodic CSI-RS or of the semi-persistent CSI-RS, or of the </w:t>
            </w:r>
            <w:r w:rsidRPr="002230A9">
              <w:rPr>
                <w:b/>
                <w:color w:val="00B050"/>
              </w:rPr>
              <w:t>latest</w:t>
            </w:r>
            <w:r w:rsidRPr="002230A9">
              <w:rPr>
                <w:color w:val="00B050"/>
              </w:rPr>
              <w:t xml:space="preserve"> </w:t>
            </w:r>
            <w:r w:rsidRPr="002230A9">
              <w:t>aperiodic CSI-RS. If the higher layer parameter SRS-SpatialRelationInfo is set to 'SRS', the UE shall transmit the SRS resource with the same spatial domain transmission filter used for the transmission of the periodic SRS or of the semi-persistent SRS or of the aperiodic SRS. “</w:t>
            </w:r>
          </w:p>
          <w:p w14:paraId="650A0BF2" w14:textId="77777777" w:rsidR="00E13E2C" w:rsidRDefault="00E13E2C" w:rsidP="00E13E2C">
            <w:pPr>
              <w:rPr>
                <w:lang w:eastAsia="x-none"/>
              </w:rPr>
            </w:pPr>
          </w:p>
          <w:p w14:paraId="4D79254B" w14:textId="77777777" w:rsidR="00E13E2C" w:rsidRPr="003D316B" w:rsidRDefault="00E13E2C" w:rsidP="00E13E2C">
            <w:pPr>
              <w:rPr>
                <w:b/>
                <w:lang w:eastAsia="x-none"/>
              </w:rPr>
            </w:pPr>
            <w:r w:rsidRPr="003D316B">
              <w:rPr>
                <w:b/>
                <w:highlight w:val="green"/>
                <w:lang w:eastAsia="x-none"/>
              </w:rPr>
              <w:t>Agreement</w:t>
            </w:r>
          </w:p>
          <w:p w14:paraId="3B989B0B" w14:textId="77777777" w:rsidR="00E13E2C" w:rsidRPr="009B6DA2" w:rsidRDefault="00E13E2C" w:rsidP="00E13E2C">
            <w:pPr>
              <w:rPr>
                <w:lang w:eastAsia="x-none"/>
              </w:rPr>
            </w:pPr>
            <w:r w:rsidRPr="009B6DA2">
              <w:rPr>
                <w:lang w:eastAsia="x-none"/>
              </w:rPr>
              <w:t>The following text proposal is agreed.</w:t>
            </w:r>
          </w:p>
          <w:p w14:paraId="6880C4F1" w14:textId="77777777" w:rsidR="00E13E2C" w:rsidRPr="009B6DA2" w:rsidRDefault="00E13E2C" w:rsidP="00E13E2C">
            <w:pPr>
              <w:jc w:val="center"/>
            </w:pPr>
            <w:r w:rsidRPr="009B6DA2">
              <w:rPr>
                <w:color w:val="000000"/>
              </w:rPr>
              <w:t>============= Text Proposal in 6.4.1.4.2 in 38.211 ======================</w:t>
            </w:r>
          </w:p>
          <w:p w14:paraId="2F104A7D" w14:textId="77777777" w:rsidR="00E13E2C" w:rsidRPr="009B6DA2" w:rsidRDefault="00E13E2C" w:rsidP="00E13E2C"/>
          <w:p w14:paraId="1F065755" w14:textId="77777777" w:rsidR="00E13E2C" w:rsidRPr="009B6DA2" w:rsidRDefault="00E13E2C" w:rsidP="00E13E2C">
            <w:pPr>
              <w:pStyle w:val="B1"/>
              <w:ind w:left="0" w:firstLine="0"/>
              <w:rPr>
                <w:rFonts w:eastAsia="Malgun Gothic"/>
              </w:rPr>
            </w:pPr>
            <w:r w:rsidRPr="009B6DA2">
              <w:rPr>
                <w:rFonts w:eastAsia="Malgun Gothic"/>
              </w:rPr>
              <w:t xml:space="preserve">if </w:t>
            </w:r>
            <w:r w:rsidRPr="009B6DA2">
              <w:rPr>
                <w:rFonts w:eastAsia="Malgun Gothic"/>
                <w:i/>
              </w:rPr>
              <w:t>SRS-GroupSequenceHopping</w:t>
            </w:r>
            <w:r w:rsidRPr="009B6DA2">
              <w:rPr>
                <w:rFonts w:eastAsia="Malgun Gothic"/>
              </w:rPr>
              <w:t xml:space="preserve"> equals ’groupHopping’, group hopping but not sequence hopping shall be used and </w:t>
            </w:r>
          </w:p>
          <w:p w14:paraId="51511B04" w14:textId="77777777" w:rsidR="00E13E2C" w:rsidRPr="009B6DA2" w:rsidRDefault="00E13E2C" w:rsidP="00E13E2C">
            <w:pPr>
              <w:pStyle w:val="EQ"/>
              <w:jc w:val="center"/>
            </w:pPr>
            <w:r w:rsidRPr="009B6DA2">
              <w:rPr>
                <w:position w:val="-34"/>
              </w:rPr>
              <w:object w:dxaOrig="4880" w:dyaOrig="780" w14:anchorId="4703E37E">
                <v:shape id="_x0000_i1446" type="#_x0000_t75" style="width:244.15pt;height:38.8pt" o:ole="">
                  <v:imagedata r:id="rId714" o:title=""/>
                </v:shape>
                <o:OLEObject Type="Embed" ProgID="Equation.3" ShapeID="_x0000_i1446" DrawAspect="Content" ObjectID="_1589209309" r:id="rId715"/>
              </w:object>
            </w:r>
          </w:p>
          <w:p w14:paraId="2F8638B4" w14:textId="77777777" w:rsidR="00E13E2C" w:rsidRPr="009B6DA2" w:rsidRDefault="00E13E2C" w:rsidP="00E13E2C">
            <w:pPr>
              <w:pStyle w:val="B1"/>
              <w:ind w:left="0" w:firstLine="0"/>
            </w:pPr>
            <w:proofErr w:type="gramStart"/>
            <w:r w:rsidRPr="009B6DA2">
              <w:t>where</w:t>
            </w:r>
            <w:proofErr w:type="gramEnd"/>
            <w:r w:rsidRPr="009B6DA2">
              <w:t xml:space="preserve"> the pseudo-random sequence </w:t>
            </w:r>
            <w:r w:rsidRPr="009B6DA2">
              <w:rPr>
                <w:position w:val="-10"/>
              </w:rPr>
              <w:object w:dxaOrig="360" w:dyaOrig="300" w14:anchorId="7B3B34A2">
                <v:shape id="_x0000_i1447" type="#_x0000_t75" style="width:18.15pt;height:14.4pt" o:ole="">
                  <v:imagedata r:id="rId212" o:title=""/>
                </v:shape>
                <o:OLEObject Type="Embed" ProgID="Equation.3" ShapeID="_x0000_i1447" DrawAspect="Content" ObjectID="_1589209310" r:id="rId716"/>
              </w:object>
            </w:r>
            <w:r w:rsidRPr="009B6DA2">
              <w:t xml:space="preserve"> is defined by clause 5.2.1 and shall be initialized with</w:t>
            </w:r>
            <w:r w:rsidRPr="009B6DA2">
              <w:rPr>
                <w:strike/>
                <w:position w:val="-10"/>
              </w:rPr>
              <w:object w:dxaOrig="1380" w:dyaOrig="340" w14:anchorId="295F1F38">
                <v:shape id="_x0000_i1448" type="#_x0000_t75" style="width:69.5pt;height:16.9pt" o:ole="">
                  <v:imagedata r:id="rId717" o:title=""/>
                </v:shape>
                <o:OLEObject Type="Embed" ProgID="Equation.3" ShapeID="_x0000_i1448" DrawAspect="Content" ObjectID="_1589209311" r:id="rId718"/>
              </w:object>
            </w:r>
            <w:r w:rsidRPr="009B6DA2">
              <w:t xml:space="preserve"> </w:t>
            </w:r>
            <w:r w:rsidRPr="009B6DA2">
              <w:rPr>
                <w:position w:val="-12"/>
              </w:rPr>
              <w:object w:dxaOrig="999" w:dyaOrig="380" w14:anchorId="413D5E44">
                <v:shape id="_x0000_i1449" type="#_x0000_t75" style="width:50.1pt;height:19.4pt" o:ole="">
                  <v:imagedata r:id="rId719" o:title=""/>
                </v:shape>
                <o:OLEObject Type="Embed" ProgID="Equation.DSMT4" ShapeID="_x0000_i1449" DrawAspect="Content" ObjectID="_1589209312" r:id="rId720"/>
              </w:object>
            </w:r>
            <w:r w:rsidRPr="009B6DA2">
              <w:t xml:space="preserve"> at the beginning of each radio frame.</w:t>
            </w:r>
          </w:p>
          <w:p w14:paraId="4B3A1979" w14:textId="77777777" w:rsidR="00E13E2C" w:rsidRPr="009B6DA2" w:rsidRDefault="00E13E2C" w:rsidP="00E13E2C">
            <w:pPr>
              <w:jc w:val="center"/>
            </w:pPr>
            <w:r w:rsidRPr="009B6DA2">
              <w:rPr>
                <w:color w:val="000000"/>
              </w:rPr>
              <w:t>============= End of Text Proposals in 38.211 ======================</w:t>
            </w:r>
          </w:p>
          <w:p w14:paraId="0EF006C2" w14:textId="77777777" w:rsidR="00E13E2C" w:rsidRPr="003D316B" w:rsidRDefault="00E13E2C" w:rsidP="00E13E2C">
            <w:pPr>
              <w:rPr>
                <w:lang w:eastAsia="x-none"/>
              </w:rPr>
            </w:pPr>
            <w:r w:rsidRPr="003D316B">
              <w:rPr>
                <w:position w:val="-10"/>
              </w:rPr>
              <w:object w:dxaOrig="1380" w:dyaOrig="340" w14:anchorId="6A563602">
                <v:shape id="_x0000_i1450" type="#_x0000_t75" style="width:69.5pt;height:16.9pt" o:ole="">
                  <v:imagedata r:id="rId717" o:title=""/>
                </v:shape>
                <o:OLEObject Type="Embed" ProgID="Equation.3" ShapeID="_x0000_i1450" DrawAspect="Content" ObjectID="_1589209313" r:id="rId721"/>
              </w:object>
            </w:r>
            <w:r w:rsidRPr="003D316B">
              <w:t xml:space="preserve"> </w:t>
            </w:r>
            <w:proofErr w:type="gramStart"/>
            <w:r>
              <w:t>is</w:t>
            </w:r>
            <w:proofErr w:type="gramEnd"/>
            <w:r>
              <w:t xml:space="preserve"> replaced with </w:t>
            </w:r>
            <w:r w:rsidRPr="009B6DA2">
              <w:rPr>
                <w:position w:val="-12"/>
              </w:rPr>
              <w:object w:dxaOrig="999" w:dyaOrig="380" w14:anchorId="0862ECBB">
                <v:shape id="_x0000_i1451" type="#_x0000_t75" style="width:50.1pt;height:19.4pt" o:ole="">
                  <v:imagedata r:id="rId719" o:title=""/>
                </v:shape>
                <o:OLEObject Type="Embed" ProgID="Equation.DSMT4" ShapeID="_x0000_i1451" DrawAspect="Content" ObjectID="_1589209314" r:id="rId722"/>
              </w:object>
            </w:r>
            <w:r>
              <w:t>.</w:t>
            </w:r>
          </w:p>
          <w:p w14:paraId="2940051D" w14:textId="77777777" w:rsidR="00E13E2C" w:rsidRDefault="00E13E2C" w:rsidP="00E13E2C">
            <w:pPr>
              <w:rPr>
                <w:lang w:eastAsia="x-none"/>
              </w:rPr>
            </w:pPr>
          </w:p>
          <w:p w14:paraId="1810EBB3" w14:textId="77777777" w:rsidR="00E13E2C" w:rsidRPr="009B6DA2" w:rsidRDefault="00E13E2C" w:rsidP="00E13E2C">
            <w:pPr>
              <w:rPr>
                <w:b/>
                <w:lang w:eastAsia="x-none"/>
              </w:rPr>
            </w:pPr>
            <w:r w:rsidRPr="009B6DA2">
              <w:rPr>
                <w:b/>
                <w:highlight w:val="green"/>
                <w:lang w:eastAsia="x-none"/>
              </w:rPr>
              <w:t>Agreement</w:t>
            </w:r>
          </w:p>
          <w:p w14:paraId="5C2EF46A" w14:textId="77777777" w:rsidR="00E13E2C" w:rsidRPr="009B6DA2" w:rsidRDefault="00E13E2C" w:rsidP="00E13E2C">
            <w:pPr>
              <w:rPr>
                <w:rFonts w:eastAsia="SimSun"/>
                <w:lang w:eastAsia="zh-CN"/>
              </w:rPr>
            </w:pPr>
            <w:r w:rsidRPr="009B6DA2">
              <w:rPr>
                <w:rFonts w:hint="eastAsia"/>
              </w:rPr>
              <w:t>--------------------------------</w:t>
            </w:r>
            <w:r w:rsidRPr="009B6DA2">
              <w:rPr>
                <w:rFonts w:eastAsia="SimSun" w:hint="eastAsia"/>
                <w:lang w:eastAsia="zh-CN"/>
              </w:rPr>
              <w:t>------</w:t>
            </w:r>
            <w:r w:rsidRPr="009B6DA2">
              <w:rPr>
                <w:rFonts w:hint="eastAsia"/>
              </w:rPr>
              <w:t>-----------------Start text proposal------------------------</w:t>
            </w:r>
            <w:r w:rsidRPr="009B6DA2">
              <w:rPr>
                <w:rFonts w:eastAsia="SimSun" w:hint="eastAsia"/>
                <w:lang w:eastAsia="zh-CN"/>
              </w:rPr>
              <w:t>-----</w:t>
            </w:r>
            <w:r w:rsidRPr="009B6DA2">
              <w:rPr>
                <w:rFonts w:hint="eastAsia"/>
              </w:rPr>
              <w:t>------------------------------</w:t>
            </w:r>
          </w:p>
          <w:p w14:paraId="10635DCD" w14:textId="77777777" w:rsidR="00E13E2C" w:rsidRPr="00E3573A" w:rsidRDefault="00E13E2C" w:rsidP="00E13E2C">
            <w:pPr>
              <w:rPr>
                <w:rFonts w:eastAsia="SimSun"/>
                <w:lang w:eastAsia="zh-CN"/>
              </w:rPr>
            </w:pPr>
            <w:r w:rsidRPr="00E3573A">
              <w:rPr>
                <w:rFonts w:eastAsia="SimSun" w:hint="eastAsia"/>
              </w:rPr>
              <w:t>38.21</w:t>
            </w:r>
            <w:r w:rsidRPr="00E3573A">
              <w:rPr>
                <w:rFonts w:eastAsia="SimSun" w:hint="eastAsia"/>
                <w:lang w:eastAsia="zh-CN"/>
              </w:rPr>
              <w:t xml:space="preserve">1 </w:t>
            </w:r>
            <w:r w:rsidRPr="00E3573A">
              <w:rPr>
                <w:rFonts w:eastAsia="SimSun" w:hint="eastAsia"/>
              </w:rPr>
              <w:t>v15.0.</w:t>
            </w:r>
            <w:r w:rsidRPr="00E3573A">
              <w:rPr>
                <w:rFonts w:eastAsia="SimSun" w:hint="eastAsia"/>
                <w:lang w:eastAsia="zh-CN"/>
              </w:rPr>
              <w:t>0</w:t>
            </w:r>
          </w:p>
          <w:p w14:paraId="4F124C66" w14:textId="77777777" w:rsidR="00E13E2C" w:rsidRPr="009B6DA2" w:rsidRDefault="00E13E2C" w:rsidP="00E13E2C">
            <w:pPr>
              <w:rPr>
                <w:rFonts w:eastAsia="SimSun"/>
                <w:b/>
              </w:rPr>
            </w:pPr>
            <w:bookmarkStart w:id="711" w:name="_Toc510519371"/>
            <w:r w:rsidRPr="009B6DA2">
              <w:rPr>
                <w:rFonts w:eastAsia="SimSun"/>
                <w:b/>
              </w:rPr>
              <w:t>6.4.1.4.3</w:t>
            </w:r>
            <w:r w:rsidRPr="009B6DA2">
              <w:rPr>
                <w:rFonts w:eastAsia="SimSun"/>
                <w:b/>
              </w:rPr>
              <w:tab/>
              <w:t>Mapping to physical resources</w:t>
            </w:r>
            <w:bookmarkEnd w:id="711"/>
          </w:p>
          <w:p w14:paraId="0C09D779" w14:textId="77777777" w:rsidR="00E13E2C" w:rsidRPr="009B6DA2" w:rsidRDefault="00E13E2C" w:rsidP="00E13E2C">
            <w:r w:rsidRPr="009B6DA2">
              <w:rPr>
                <w:iCs/>
              </w:rPr>
              <w:t xml:space="preserve">If </w:t>
            </w:r>
            <w:r w:rsidRPr="009B6DA2">
              <w:rPr>
                <w:rFonts w:cs="Arial"/>
                <w:position w:val="-14"/>
                <w:lang w:val="pt-BR" w:eastAsia="ja-JP"/>
              </w:rPr>
              <w:object w:dxaOrig="980" w:dyaOrig="340" w14:anchorId="56207B07">
                <v:shape id="_x0000_i1452" type="#_x0000_t75" style="width:48.85pt;height:18.15pt" o:ole="">
                  <v:imagedata r:id="rId723" o:title=""/>
                </v:shape>
                <o:OLEObject Type="Embed" ProgID="Equation.3" ShapeID="_x0000_i1452" DrawAspect="Content" ObjectID="_1589209315" r:id="rId724"/>
              </w:object>
            </w:r>
            <w:r w:rsidRPr="009B6DA2">
              <w:rPr>
                <w:rFonts w:cs="Arial"/>
                <w:lang w:val="pt-BR" w:eastAsia="ja-JP"/>
              </w:rPr>
              <w:t xml:space="preserve">, frequency hopping is enabled and </w:t>
            </w:r>
            <w:r w:rsidRPr="009B6DA2">
              <w:t xml:space="preserve">the frequency position indices </w:t>
            </w:r>
            <w:r w:rsidRPr="009B6DA2">
              <w:rPr>
                <w:position w:val="-10"/>
              </w:rPr>
              <w:object w:dxaOrig="260" w:dyaOrig="300" w14:anchorId="371CA51E">
                <v:shape id="_x0000_i1453" type="#_x0000_t75" style="width:11.9pt;height:15.05pt" o:ole="">
                  <v:imagedata r:id="rId725" o:title=""/>
                </v:shape>
                <o:OLEObject Type="Embed" ProgID="Equation.3" ShapeID="_x0000_i1453" DrawAspect="Content" ObjectID="_1589209316" r:id="rId726"/>
              </w:object>
            </w:r>
            <w:r w:rsidRPr="009B6DA2">
              <w:t xml:space="preserve"> are defined by</w:t>
            </w:r>
          </w:p>
          <w:p w14:paraId="709BFE71" w14:textId="77777777" w:rsidR="00E13E2C" w:rsidRPr="009B6DA2" w:rsidRDefault="00E13E2C" w:rsidP="00E13E2C">
            <w:pPr>
              <w:pStyle w:val="EQ"/>
              <w:jc w:val="center"/>
            </w:pPr>
            <w:r w:rsidRPr="009B6DA2">
              <w:rPr>
                <w:position w:val="-28"/>
              </w:rPr>
              <w:object w:dxaOrig="4480" w:dyaOrig="660" w14:anchorId="60F7471D">
                <v:shape id="_x0000_i1454" type="#_x0000_t75" style="width:217.9pt;height:31.95pt" o:ole="">
                  <v:imagedata r:id="rId727" o:title=""/>
                </v:shape>
                <o:OLEObject Type="Embed" ProgID="Equation.3" ShapeID="_x0000_i1454" DrawAspect="Content" ObjectID="_1589209317" r:id="rId728"/>
              </w:object>
            </w:r>
          </w:p>
          <w:p w14:paraId="2B7D2BD0" w14:textId="77777777" w:rsidR="00E13E2C" w:rsidRPr="009B6DA2" w:rsidRDefault="00E13E2C" w:rsidP="00E13E2C">
            <w:pPr>
              <w:rPr>
                <w:rFonts w:eastAsia="SimSun" w:cs="Arial"/>
                <w:color w:val="FF0000"/>
                <w:lang w:val="pt-BR" w:eastAsia="zh-CN"/>
              </w:rPr>
            </w:pPr>
            <w:r w:rsidRPr="009B6DA2">
              <w:rPr>
                <w:rFonts w:eastAsia="SimSun" w:hint="eastAsia"/>
                <w:lang w:eastAsia="zh-CN"/>
              </w:rPr>
              <w:t>w</w:t>
            </w:r>
            <w:r w:rsidRPr="009B6DA2">
              <w:t>here</w:t>
            </w:r>
            <w:r w:rsidRPr="009B6DA2">
              <w:rPr>
                <w:rFonts w:eastAsia="SimSun" w:hint="eastAsia"/>
                <w:color w:val="FF0000"/>
                <w:lang w:eastAsia="zh-CN"/>
              </w:rPr>
              <w:t xml:space="preserve"> </w:t>
            </w:r>
            <w:r w:rsidRPr="009B6DA2">
              <w:rPr>
                <w:noProof/>
                <w:color w:val="FF0000"/>
                <w:position w:val="-10"/>
                <w:lang w:val="en-US" w:eastAsia="ja-JP"/>
              </w:rPr>
              <w:drawing>
                <wp:inline distT="0" distB="0" distL="0" distR="0" wp14:anchorId="32957A0B" wp14:editId="2B77D5F5">
                  <wp:extent cx="190500" cy="190500"/>
                  <wp:effectExtent l="0" t="0" r="0" b="0"/>
                  <wp:docPr id="258" name="図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B6DA2">
              <w:rPr>
                <w:color w:val="FF0000"/>
                <w:lang w:val="pt-BR" w:eastAsia="ja-JP"/>
              </w:rPr>
              <w:t> </w:t>
            </w:r>
            <w:r w:rsidRPr="009B6DA2">
              <w:rPr>
                <w:color w:val="FF0000"/>
                <w:lang w:eastAsia="ja-JP"/>
              </w:rPr>
              <w:t>is given by Table 6.4.1.4.3-1</w:t>
            </w:r>
            <w:r w:rsidRPr="009B6DA2">
              <w:rPr>
                <w:rFonts w:eastAsia="SimSun" w:hint="eastAsia"/>
                <w:color w:val="FF0000"/>
                <w:lang w:eastAsia="zh-CN"/>
              </w:rPr>
              <w:t>,</w:t>
            </w:r>
          </w:p>
          <w:p w14:paraId="7C06A0A7" w14:textId="77777777" w:rsidR="00E13E2C" w:rsidRPr="009B6DA2" w:rsidRDefault="00E13E2C" w:rsidP="00E13E2C">
            <w:pPr>
              <w:pStyle w:val="EQ"/>
              <w:jc w:val="center"/>
              <w:rPr>
                <w:lang w:eastAsia="ja-JP"/>
              </w:rPr>
            </w:pPr>
            <w:r w:rsidRPr="009B6DA2">
              <w:rPr>
                <w:position w:val="-54"/>
                <w:lang w:val="fi-FI"/>
              </w:rPr>
              <w:object w:dxaOrig="6740" w:dyaOrig="1180" w14:anchorId="1BF55D32">
                <v:shape id="_x0000_i1455" type="#_x0000_t75" style="width:299.9pt;height:51.35pt" o:ole="">
                  <v:imagedata r:id="rId730" o:title=""/>
                </v:shape>
                <o:OLEObject Type="Embed" ProgID="Equation.3" ShapeID="_x0000_i1455" DrawAspect="Content" ObjectID="_1589209318" r:id="rId731"/>
              </w:object>
            </w:r>
          </w:p>
          <w:p w14:paraId="254E1B8F" w14:textId="77777777" w:rsidR="00E13E2C" w:rsidRPr="009B6DA2" w:rsidRDefault="00E13E2C" w:rsidP="00E13E2C">
            <w:pPr>
              <w:rPr>
                <w:rFonts w:eastAsia="SimSun"/>
                <w:lang w:eastAsia="zh-CN"/>
              </w:rPr>
            </w:pPr>
            <w:r w:rsidRPr="009B6DA2">
              <w:t xml:space="preserve">and where </w:t>
            </w:r>
            <w:r w:rsidRPr="009B6DA2">
              <w:rPr>
                <w:position w:val="-16"/>
                <w:lang w:val="fi-FI"/>
              </w:rPr>
              <w:object w:dxaOrig="760" w:dyaOrig="360" w14:anchorId="2F051B16">
                <v:shape id="_x0000_i1456" type="#_x0000_t75" style="width:35.7pt;height:18.15pt" o:ole="">
                  <v:imagedata r:id="rId732" o:title=""/>
                </v:shape>
                <o:OLEObject Type="Embed" ProgID="Equation.3" ShapeID="_x0000_i1456" DrawAspect="Content" ObjectID="_1589209319" r:id="rId733"/>
              </w:object>
            </w:r>
            <w:r w:rsidRPr="009B6DA2">
              <w:t xml:space="preserve"> regardless of the value of </w:t>
            </w:r>
            <w:r w:rsidRPr="009B6DA2">
              <w:rPr>
                <w:rFonts w:cs="Arial"/>
                <w:position w:val="-10"/>
                <w:lang w:val="pt-BR" w:eastAsia="ja-JP"/>
              </w:rPr>
              <w:object w:dxaOrig="300" w:dyaOrig="300" w14:anchorId="71ECDF40">
                <v:shape id="_x0000_i1457" type="#_x0000_t75" style="width:15.05pt;height:15.05pt" o:ole="">
                  <v:imagedata r:id="rId734" o:title=""/>
                </v:shape>
                <o:OLEObject Type="Embed" ProgID="Equation.3" ShapeID="_x0000_i1457" DrawAspect="Content" ObjectID="_1589209320" r:id="rId735"/>
              </w:object>
            </w:r>
            <w:r w:rsidRPr="009B6DA2">
              <w:rPr>
                <w:rFonts w:eastAsia="SimSun"/>
                <w:lang w:eastAsia="zh-CN"/>
              </w:rPr>
              <w:t>…</w:t>
            </w:r>
          </w:p>
          <w:p w14:paraId="4083FE36" w14:textId="77777777" w:rsidR="00E13E2C" w:rsidRPr="00CD3F65" w:rsidRDefault="00E13E2C" w:rsidP="00E13E2C">
            <w:pPr>
              <w:rPr>
                <w:rFonts w:eastAsia="SimSun"/>
                <w:lang w:eastAsia="zh-CN"/>
              </w:rPr>
            </w:pPr>
            <w:r w:rsidRPr="009B6DA2">
              <w:rPr>
                <w:rFonts w:hint="eastAsia"/>
              </w:rPr>
              <w:t>---------------------------------------------</w:t>
            </w:r>
            <w:r w:rsidRPr="009B6DA2">
              <w:rPr>
                <w:rFonts w:eastAsia="SimSun" w:hint="eastAsia"/>
                <w:lang w:eastAsia="zh-CN"/>
              </w:rPr>
              <w:t>-----</w:t>
            </w:r>
            <w:r w:rsidRPr="009B6DA2">
              <w:rPr>
                <w:rFonts w:hint="eastAsia"/>
              </w:rPr>
              <w:t>------End text proposal-----------------------</w:t>
            </w:r>
            <w:r w:rsidRPr="009B6DA2">
              <w:rPr>
                <w:rFonts w:eastAsia="SimSun" w:hint="eastAsia"/>
                <w:lang w:eastAsia="zh-CN"/>
              </w:rPr>
              <w:t>-----</w:t>
            </w:r>
            <w:r w:rsidRPr="009B6DA2">
              <w:rPr>
                <w:rFonts w:hint="eastAsia"/>
              </w:rPr>
              <w:t>------------------------------</w:t>
            </w:r>
          </w:p>
          <w:p w14:paraId="22BC3F7A" w14:textId="77777777" w:rsidR="00E13E2C" w:rsidRDefault="00E13E2C" w:rsidP="00E13E2C">
            <w:pPr>
              <w:rPr>
                <w:lang w:eastAsia="x-none"/>
              </w:rPr>
            </w:pPr>
          </w:p>
          <w:p w14:paraId="2ADBE757" w14:textId="77777777" w:rsidR="00E13E2C" w:rsidRPr="009D3A76" w:rsidRDefault="00E13E2C" w:rsidP="00E13E2C">
            <w:pPr>
              <w:rPr>
                <w:b/>
                <w:lang w:eastAsia="x-none"/>
              </w:rPr>
            </w:pPr>
            <w:r w:rsidRPr="009D3A76">
              <w:rPr>
                <w:b/>
                <w:highlight w:val="green"/>
                <w:lang w:eastAsia="x-none"/>
              </w:rPr>
              <w:t>Agreement</w:t>
            </w:r>
          </w:p>
          <w:p w14:paraId="5146BB0A" w14:textId="77777777" w:rsidR="00E13E2C" w:rsidRPr="009D3A76" w:rsidRDefault="00E13E2C" w:rsidP="00E13E2C">
            <w:pPr>
              <w:rPr>
                <w:lang w:eastAsia="x-none"/>
              </w:rPr>
            </w:pPr>
            <w:r w:rsidRPr="009D3A76">
              <w:rPr>
                <w:lang w:eastAsia="x-none"/>
              </w:rPr>
              <w:t>For intra-slot SRS antenna switching, during the gap of Y symbol(s), the same priority rules for SRS and other uplink channels are applicable.</w:t>
            </w:r>
          </w:p>
          <w:p w14:paraId="21823E95" w14:textId="77777777" w:rsidR="00E13E2C" w:rsidRDefault="00E13E2C" w:rsidP="00E13E2C">
            <w:pPr>
              <w:rPr>
                <w:lang w:eastAsia="x-none"/>
              </w:rPr>
            </w:pPr>
          </w:p>
          <w:p w14:paraId="1CA7ACB4" w14:textId="77777777" w:rsidR="00E13E2C" w:rsidRDefault="00E13E2C" w:rsidP="00E13E2C">
            <w:pPr>
              <w:rPr>
                <w:lang w:eastAsia="x-none"/>
              </w:rPr>
            </w:pPr>
          </w:p>
          <w:p w14:paraId="67992F4F" w14:textId="77777777" w:rsidR="00E13E2C" w:rsidRPr="009D3A76" w:rsidRDefault="00E13E2C" w:rsidP="00E13E2C">
            <w:pPr>
              <w:rPr>
                <w:b/>
                <w:lang w:eastAsia="x-none"/>
              </w:rPr>
            </w:pPr>
            <w:r w:rsidRPr="009D3A76">
              <w:rPr>
                <w:b/>
                <w:highlight w:val="green"/>
                <w:lang w:eastAsia="x-none"/>
              </w:rPr>
              <w:t>Agreement</w:t>
            </w:r>
            <w:r>
              <w:rPr>
                <w:b/>
                <w:highlight w:val="green"/>
                <w:lang w:eastAsia="x-none"/>
              </w:rPr>
              <w:t xml:space="preserve"> (RRC impact)</w:t>
            </w:r>
          </w:p>
          <w:p w14:paraId="7AB8D332" w14:textId="77777777" w:rsidR="00E13E2C" w:rsidRPr="009D3A76" w:rsidRDefault="00E13E2C" w:rsidP="00E13E2C">
            <w:pPr>
              <w:rPr>
                <w:rFonts w:eastAsia="Microsoft YaHei"/>
                <w:iCs/>
              </w:rPr>
            </w:pPr>
            <w:r w:rsidRPr="009D3A76">
              <w:rPr>
                <w:rFonts w:eastAsia="Microsoft YaHei" w:hint="eastAsia"/>
                <w:iCs/>
              </w:rPr>
              <w:t>U</w:t>
            </w:r>
            <w:r w:rsidRPr="009D3A76">
              <w:rPr>
                <w:rFonts w:eastAsia="Microsoft YaHei"/>
                <w:iCs/>
              </w:rPr>
              <w:t xml:space="preserve">p to </w:t>
            </w:r>
            <w:r w:rsidRPr="009D3A76">
              <w:rPr>
                <w:rFonts w:eastAsia="Microsoft YaHei"/>
                <w:i/>
                <w:iCs/>
              </w:rPr>
              <w:t>maxNrofSRS-TriggerStates</w:t>
            </w:r>
            <w:r w:rsidRPr="009D3A76">
              <w:rPr>
                <w:rFonts w:eastAsia="Microsoft YaHei"/>
                <w:iCs/>
              </w:rPr>
              <w:t>-1 SRS triggering states can be configured for one SRS resource set.</w:t>
            </w:r>
          </w:p>
          <w:p w14:paraId="1F8B1BC7" w14:textId="77777777" w:rsidR="00E13E2C" w:rsidRPr="0065799C" w:rsidRDefault="00E13E2C" w:rsidP="00E13E2C">
            <w:pPr>
              <w:numPr>
                <w:ilvl w:val="0"/>
                <w:numId w:val="223"/>
              </w:numPr>
              <w:overflowPunct/>
              <w:autoSpaceDE/>
              <w:autoSpaceDN/>
              <w:adjustRightInd/>
              <w:spacing w:after="0" w:line="276" w:lineRule="auto"/>
              <w:ind w:left="792"/>
              <w:textAlignment w:val="auto"/>
            </w:pPr>
            <w:r w:rsidRPr="0065799C">
              <w:rPr>
                <w:rFonts w:eastAsia="Microsoft YaHei"/>
                <w:iCs/>
              </w:rPr>
              <w:t>As part of LS sent to RAN2</w:t>
            </w:r>
          </w:p>
          <w:p w14:paraId="36B56973" w14:textId="77777777" w:rsidR="00E13E2C" w:rsidRDefault="00E13E2C" w:rsidP="00E13E2C">
            <w:pPr>
              <w:rPr>
                <w:lang w:eastAsia="x-none"/>
              </w:rPr>
            </w:pPr>
          </w:p>
          <w:p w14:paraId="689B378B" w14:textId="77777777" w:rsidR="00E13E2C" w:rsidRPr="000A5F58" w:rsidRDefault="00E13E2C" w:rsidP="00E13E2C">
            <w:pPr>
              <w:rPr>
                <w:b/>
                <w:highlight w:val="green"/>
                <w:lang w:eastAsia="x-none"/>
              </w:rPr>
            </w:pPr>
            <w:r w:rsidRPr="000A5F58">
              <w:rPr>
                <w:highlight w:val="green"/>
                <w:lang w:eastAsia="x-none"/>
              </w:rPr>
              <w:t>The LS is endorsed in R1-180</w:t>
            </w:r>
            <w:r>
              <w:rPr>
                <w:highlight w:val="green"/>
                <w:lang w:eastAsia="x-none"/>
              </w:rPr>
              <w:t>7882</w:t>
            </w:r>
          </w:p>
          <w:p w14:paraId="25AEB660" w14:textId="77777777" w:rsidR="00E13E2C" w:rsidRDefault="00E13E2C" w:rsidP="00BF4F43">
            <w:pPr>
              <w:rPr>
                <w:lang w:eastAsia="x-none"/>
              </w:rPr>
            </w:pPr>
          </w:p>
          <w:p w14:paraId="3A974369" w14:textId="77777777" w:rsidR="00E13E2C" w:rsidRDefault="00E13E2C" w:rsidP="00E13E2C">
            <w:pPr>
              <w:rPr>
                <w:lang w:eastAsia="x-none"/>
              </w:rPr>
            </w:pPr>
            <w:r w:rsidRPr="00545479">
              <w:rPr>
                <w:highlight w:val="green"/>
                <w:lang w:eastAsia="x-none"/>
              </w:rPr>
              <w:t>LS is endorsed in R1-1807723</w:t>
            </w:r>
          </w:p>
          <w:p w14:paraId="5801F85F" w14:textId="77777777" w:rsidR="00E13E2C" w:rsidRDefault="00E13E2C" w:rsidP="00E13E2C">
            <w:pPr>
              <w:rPr>
                <w:lang w:eastAsia="x-none"/>
              </w:rPr>
            </w:pPr>
          </w:p>
          <w:p w14:paraId="5EA23D8F" w14:textId="77777777" w:rsidR="00E13E2C" w:rsidRPr="004B4C81" w:rsidRDefault="00E13E2C" w:rsidP="00E13E2C">
            <w:pPr>
              <w:rPr>
                <w:b/>
                <w:lang w:eastAsia="x-none"/>
              </w:rPr>
            </w:pPr>
            <w:r w:rsidRPr="004B4C81">
              <w:rPr>
                <w:b/>
                <w:highlight w:val="green"/>
                <w:lang w:eastAsia="x-none"/>
              </w:rPr>
              <w:t>Agreement</w:t>
            </w:r>
          </w:p>
          <w:p w14:paraId="11208A1E" w14:textId="77777777" w:rsidR="00E13E2C" w:rsidRPr="007363BE" w:rsidRDefault="00E13E2C" w:rsidP="00E13E2C">
            <w:pPr>
              <w:rPr>
                <w:lang w:eastAsia="x-none"/>
              </w:rPr>
            </w:pPr>
            <w:r w:rsidRPr="007363BE">
              <w:rPr>
                <w:lang w:eastAsia="x-none"/>
              </w:rPr>
              <w:t>Aperiodic TRS is supported for FR1 as a UE optional feature capability with separate FR1/FR2 indication</w:t>
            </w:r>
          </w:p>
          <w:p w14:paraId="285F5B58" w14:textId="77777777" w:rsidR="00E13E2C" w:rsidRPr="007363BE" w:rsidRDefault="00E13E2C" w:rsidP="00E13E2C">
            <w:pPr>
              <w:numPr>
                <w:ilvl w:val="1"/>
                <w:numId w:val="213"/>
              </w:numPr>
              <w:overflowPunct/>
              <w:autoSpaceDE/>
              <w:autoSpaceDN/>
              <w:adjustRightInd/>
              <w:spacing w:after="0"/>
              <w:ind w:left="720" w:hanging="360"/>
              <w:textAlignment w:val="auto"/>
              <w:rPr>
                <w:lang w:eastAsia="x-none"/>
              </w:rPr>
            </w:pPr>
            <w:r w:rsidRPr="007363BE">
              <w:rPr>
                <w:lang w:eastAsia="x-none"/>
              </w:rPr>
              <w:t>There are no additional specification details introduced to the existing FR2 design</w:t>
            </w:r>
          </w:p>
          <w:p w14:paraId="6D400C84" w14:textId="77777777" w:rsidR="00E13E2C" w:rsidRPr="007363BE" w:rsidRDefault="00E13E2C" w:rsidP="00E13E2C">
            <w:pPr>
              <w:rPr>
                <w:lang w:eastAsia="x-none"/>
              </w:rPr>
            </w:pPr>
            <w:r w:rsidRPr="007363BE">
              <w:rPr>
                <w:lang w:eastAsia="x-none"/>
              </w:rPr>
              <w:t>Note: MediaTek has concerns on the usefulness of this feature for FR1</w:t>
            </w:r>
          </w:p>
          <w:p w14:paraId="4D2D2414" w14:textId="77777777" w:rsidR="00E13E2C" w:rsidRDefault="00E13E2C" w:rsidP="00E13E2C">
            <w:pPr>
              <w:rPr>
                <w:lang w:eastAsia="x-none"/>
              </w:rPr>
            </w:pPr>
          </w:p>
          <w:p w14:paraId="57CE047B" w14:textId="77777777" w:rsidR="00E13E2C" w:rsidRPr="00B07B37" w:rsidRDefault="00E13E2C" w:rsidP="00E13E2C">
            <w:pPr>
              <w:rPr>
                <w:szCs w:val="18"/>
              </w:rPr>
            </w:pPr>
            <w:r w:rsidRPr="00B07B37">
              <w:rPr>
                <w:szCs w:val="18"/>
                <w:highlight w:val="green"/>
              </w:rPr>
              <w:t>Agreement</w:t>
            </w:r>
          </w:p>
          <w:p w14:paraId="158ECE22" w14:textId="77777777" w:rsidR="00E13E2C" w:rsidRPr="00B07B37" w:rsidRDefault="00E13E2C" w:rsidP="00E13E2C">
            <w:pPr>
              <w:rPr>
                <w:szCs w:val="18"/>
                <w:lang w:eastAsia="x-none"/>
              </w:rPr>
            </w:pPr>
            <w:r w:rsidRPr="00B07B37">
              <w:rPr>
                <w:szCs w:val="18"/>
              </w:rPr>
              <w:t xml:space="preserve">A UE is not expected to be configured with </w:t>
            </w:r>
            <w:r w:rsidRPr="00B07B37">
              <w:rPr>
                <w:i/>
                <w:szCs w:val="18"/>
              </w:rPr>
              <w:t>CSI-ReportConfig</w:t>
            </w:r>
            <w:r w:rsidRPr="00B07B37">
              <w:rPr>
                <w:szCs w:val="18"/>
              </w:rPr>
              <w:t xml:space="preserve"> with the higher layer parameter </w:t>
            </w:r>
            <w:r w:rsidRPr="00B07B37">
              <w:rPr>
                <w:i/>
                <w:szCs w:val="18"/>
              </w:rPr>
              <w:t>reportQuantity</w:t>
            </w:r>
            <w:r w:rsidRPr="00B07B37">
              <w:rPr>
                <w:szCs w:val="18"/>
              </w:rPr>
              <w:t xml:space="preserve"> set to other than ‘none’ for aperiodic CSI-RS resource set configured with TRS info</w:t>
            </w:r>
          </w:p>
          <w:p w14:paraId="2286B3F6" w14:textId="77777777" w:rsidR="00E13E2C" w:rsidRDefault="00E13E2C" w:rsidP="00E13E2C">
            <w:pPr>
              <w:rPr>
                <w:lang w:eastAsia="x-none"/>
              </w:rPr>
            </w:pPr>
          </w:p>
          <w:p w14:paraId="24B2B465" w14:textId="77777777" w:rsidR="00E13E2C" w:rsidRPr="001330F0" w:rsidRDefault="00E13E2C" w:rsidP="00E13E2C">
            <w:pPr>
              <w:rPr>
                <w:lang w:eastAsia="x-none"/>
              </w:rPr>
            </w:pPr>
            <w:r w:rsidRPr="001330F0">
              <w:rPr>
                <w:highlight w:val="green"/>
                <w:lang w:eastAsia="x-none"/>
              </w:rPr>
              <w:t>Agreement</w:t>
            </w:r>
          </w:p>
          <w:p w14:paraId="76BF39DD" w14:textId="77777777" w:rsidR="00E13E2C" w:rsidRPr="001330F0" w:rsidRDefault="00E13E2C" w:rsidP="00E13E2C">
            <w:pPr>
              <w:numPr>
                <w:ilvl w:val="0"/>
                <w:numId w:val="204"/>
              </w:numPr>
              <w:overflowPunct/>
              <w:autoSpaceDE/>
              <w:autoSpaceDN/>
              <w:adjustRightInd/>
              <w:spacing w:after="0"/>
              <w:textAlignment w:val="auto"/>
              <w:rPr>
                <w:lang w:eastAsia="x-none"/>
              </w:rPr>
            </w:pPr>
            <w:r w:rsidRPr="001330F0">
              <w:rPr>
                <w:lang w:eastAsia="x-none"/>
              </w:rPr>
              <w:t>CSI-RS resource set with TRS info configured with periodic CSI-RS resources has no linkage to any of the reporting settings</w:t>
            </w:r>
          </w:p>
          <w:p w14:paraId="211BD5D0" w14:textId="77777777" w:rsidR="00E13E2C" w:rsidRDefault="00E13E2C" w:rsidP="00E13E2C">
            <w:pPr>
              <w:rPr>
                <w:lang w:eastAsia="x-none"/>
              </w:rPr>
            </w:pPr>
          </w:p>
          <w:p w14:paraId="43E65039" w14:textId="77777777" w:rsidR="00E13E2C" w:rsidRPr="003A76F3" w:rsidRDefault="00E13E2C" w:rsidP="00E13E2C">
            <w:pPr>
              <w:jc w:val="both"/>
              <w:rPr>
                <w:b/>
              </w:rPr>
            </w:pPr>
            <w:r w:rsidRPr="003A76F3">
              <w:rPr>
                <w:b/>
                <w:highlight w:val="green"/>
              </w:rPr>
              <w:t>Agreement</w:t>
            </w:r>
          </w:p>
          <w:p w14:paraId="75A0755E" w14:textId="77777777" w:rsidR="00E13E2C" w:rsidRPr="00A35A7B" w:rsidRDefault="00E13E2C" w:rsidP="00E13E2C">
            <w:pPr>
              <w:jc w:val="both"/>
              <w:rPr>
                <w:b/>
              </w:rPr>
            </w:pPr>
            <w:r w:rsidRPr="00A35A7B">
              <w:rPr>
                <w:b/>
              </w:rPr>
              <w:t>Text Proposal for 5.1.6.1.1 38.214:</w:t>
            </w:r>
          </w:p>
          <w:p w14:paraId="27C38F1C" w14:textId="77777777" w:rsidR="00E13E2C" w:rsidRPr="003A76F3" w:rsidRDefault="00E13E2C" w:rsidP="00E13E2C">
            <w:pPr>
              <w:jc w:val="both"/>
            </w:pPr>
            <w:r w:rsidRPr="003A76F3">
              <w:t xml:space="preserve">For the aperiodic CSI-RS resource set if triggered, and if the associated periodic CSI-RS resource set is configured with </w:t>
            </w:r>
            <w:r w:rsidRPr="003A76F3">
              <w:rPr>
                <w:color w:val="000000"/>
              </w:rPr>
              <w:t xml:space="preserve">four periodic CSI-RS resources with two consecutive slots with two periodic CSI-RS resources in each slot, the higher layer parameter </w:t>
            </w:r>
            <w:r w:rsidRPr="003A76F3">
              <w:rPr>
                <w:i/>
              </w:rPr>
              <w:t xml:space="preserve">aperiodicTriggeringOffset </w:t>
            </w:r>
            <w:r w:rsidRPr="003A76F3">
              <w:t xml:space="preserve">indicates the triggering offset for the first slot. </w:t>
            </w:r>
          </w:p>
          <w:p w14:paraId="1455F7AC" w14:textId="77777777" w:rsidR="00E13E2C" w:rsidRDefault="00E13E2C" w:rsidP="00E13E2C">
            <w:pPr>
              <w:rPr>
                <w:lang w:eastAsia="x-none"/>
              </w:rPr>
            </w:pPr>
          </w:p>
          <w:p w14:paraId="410B3470" w14:textId="77777777" w:rsidR="00E13E2C" w:rsidRPr="00A35A7B" w:rsidRDefault="00E13E2C" w:rsidP="00E13E2C">
            <w:pPr>
              <w:rPr>
                <w:b/>
                <w:szCs w:val="18"/>
                <w:lang w:eastAsia="x-none"/>
              </w:rPr>
            </w:pPr>
            <w:r w:rsidRPr="0065799C">
              <w:rPr>
                <w:b/>
                <w:szCs w:val="18"/>
                <w:highlight w:val="green"/>
                <w:lang w:eastAsia="x-none"/>
              </w:rPr>
              <w:t>Agreement</w:t>
            </w:r>
          </w:p>
          <w:p w14:paraId="65E773F1" w14:textId="77777777" w:rsidR="00E13E2C" w:rsidRPr="0065799C" w:rsidRDefault="00E13E2C" w:rsidP="00E13E2C">
            <w:pPr>
              <w:widowControl w:val="0"/>
              <w:numPr>
                <w:ilvl w:val="0"/>
                <w:numId w:val="224"/>
              </w:numPr>
              <w:overflowPunct/>
              <w:autoSpaceDE/>
              <w:autoSpaceDN/>
              <w:adjustRightInd/>
              <w:spacing w:after="0"/>
              <w:textAlignment w:val="auto"/>
              <w:rPr>
                <w:szCs w:val="18"/>
              </w:rPr>
            </w:pPr>
            <w:r w:rsidRPr="00A35A7B">
              <w:rPr>
                <w:szCs w:val="18"/>
              </w:rPr>
              <w:t>P</w:t>
            </w:r>
            <w:r w:rsidRPr="00A35A7B">
              <w:rPr>
                <w:color w:val="000000"/>
                <w:szCs w:val="18"/>
              </w:rPr>
              <w:t xml:space="preserve">eriodic CSI-RS resource in one set and aperiodic CSI-RS resources in a second set, with the aperiodic CSI-RS and periodic CSI-RS resource having </w:t>
            </w:r>
            <w:r w:rsidRPr="00A35A7B">
              <w:rPr>
                <w:color w:val="FF0000"/>
                <w:szCs w:val="18"/>
              </w:rPr>
              <w:t>the same bandwidth (with same RB location)</w:t>
            </w:r>
            <w:r w:rsidRPr="00A35A7B">
              <w:rPr>
                <w:color w:val="000000"/>
                <w:szCs w:val="18"/>
              </w:rPr>
              <w:t xml:space="preserve"> and the aperiodic CSI-RS being ‘QCL-Type-A’ and ‘QCL-TypeD’, where applicable, with the periodic CSI-RS resources</w:t>
            </w:r>
          </w:p>
          <w:p w14:paraId="7B57DAC9" w14:textId="77777777" w:rsidR="00E13E2C" w:rsidRPr="00A35A7B" w:rsidRDefault="00E13E2C" w:rsidP="00E13E2C">
            <w:pPr>
              <w:widowControl w:val="0"/>
              <w:numPr>
                <w:ilvl w:val="0"/>
                <w:numId w:val="224"/>
              </w:numPr>
              <w:overflowPunct/>
              <w:autoSpaceDE/>
              <w:autoSpaceDN/>
              <w:adjustRightInd/>
              <w:spacing w:after="0"/>
              <w:textAlignment w:val="auto"/>
              <w:rPr>
                <w:szCs w:val="18"/>
              </w:rPr>
            </w:pPr>
            <w:r>
              <w:rPr>
                <w:szCs w:val="18"/>
              </w:rPr>
              <w:t>Note: Huawei has concerns on the UE complexity due to lack of restriction on subcarrier location but for the progress of NR completion, will accept the above compromise</w:t>
            </w:r>
          </w:p>
          <w:p w14:paraId="747142FC" w14:textId="77777777" w:rsidR="00E13E2C" w:rsidRDefault="00E13E2C" w:rsidP="00BF4F43">
            <w:pPr>
              <w:rPr>
                <w:lang w:eastAsia="x-none"/>
              </w:rPr>
            </w:pPr>
          </w:p>
          <w:p w14:paraId="3823A207" w14:textId="77777777" w:rsidR="00E13E2C" w:rsidRPr="001A6154" w:rsidRDefault="00E13E2C" w:rsidP="00E13E2C">
            <w:pPr>
              <w:rPr>
                <w:b/>
                <w:lang w:eastAsia="x-none"/>
              </w:rPr>
            </w:pPr>
            <w:r w:rsidRPr="001A6154">
              <w:rPr>
                <w:b/>
                <w:highlight w:val="green"/>
                <w:lang w:eastAsia="x-none"/>
              </w:rPr>
              <w:t>Agreement</w:t>
            </w:r>
          </w:p>
          <w:p w14:paraId="4A0BB059" w14:textId="77777777" w:rsidR="00E13E2C" w:rsidRPr="001A6154" w:rsidRDefault="00E13E2C" w:rsidP="00E13E2C">
            <w:pPr>
              <w:pStyle w:val="B1"/>
              <w:spacing w:line="276" w:lineRule="auto"/>
              <w:ind w:left="0" w:firstLine="0"/>
              <w:rPr>
                <w:color w:val="000000"/>
                <w:szCs w:val="24"/>
                <w:lang w:val="en-US" w:eastAsia="ja-JP"/>
              </w:rPr>
            </w:pPr>
            <w:r w:rsidRPr="001A6154">
              <w:rPr>
                <w:color w:val="000000"/>
                <w:szCs w:val="24"/>
                <w:lang w:val="en-US" w:eastAsia="ja-JP"/>
              </w:rPr>
              <w:t>The following working assumption on DM-RS antenna ports is confirmed.</w:t>
            </w:r>
          </w:p>
          <w:p w14:paraId="3D791CF3" w14:textId="77777777" w:rsidR="00E13E2C" w:rsidRPr="001A6154" w:rsidRDefault="00E13E2C" w:rsidP="00E13E2C">
            <w:pPr>
              <w:pStyle w:val="B1"/>
              <w:spacing w:line="276" w:lineRule="auto"/>
              <w:ind w:left="0" w:firstLine="440"/>
              <w:jc w:val="center"/>
              <w:rPr>
                <w:i/>
                <w:color w:val="FF0000"/>
                <w:szCs w:val="24"/>
                <w:lang w:val="en-US" w:eastAsia="ja-JP"/>
              </w:rPr>
            </w:pPr>
            <w:r w:rsidRPr="001A6154">
              <w:rPr>
                <w:i/>
                <w:color w:val="FF0000"/>
                <w:szCs w:val="24"/>
                <w:lang w:val="en-US" w:eastAsia="ja-JP"/>
              </w:rPr>
              <w:t>---- Unchanged parts omitted----</w:t>
            </w:r>
          </w:p>
          <w:p w14:paraId="6A586F37" w14:textId="77777777" w:rsidR="00E13E2C" w:rsidRPr="001A6154" w:rsidRDefault="00E13E2C" w:rsidP="00E13E2C">
            <w:pPr>
              <w:rPr>
                <w:b/>
                <w:lang w:eastAsia="x-none"/>
              </w:rPr>
            </w:pPr>
            <w:r w:rsidRPr="001A6154">
              <w:rPr>
                <w:b/>
                <w:lang w:eastAsia="x-none"/>
              </w:rPr>
              <w:t>4.4.1 Antenna ports</w:t>
            </w:r>
          </w:p>
          <w:p w14:paraId="5DAF821F" w14:textId="77777777" w:rsidR="00E13E2C" w:rsidRPr="001A6154" w:rsidRDefault="00E13E2C" w:rsidP="00E13E2C">
            <w:r w:rsidRPr="001A6154">
              <w:t xml:space="preserve">An antenna port is defined such that the channel over which a symbol on the antenna port is conveyed can be inferred from the channel over which another symbol on the same antenna port is conveyed. </w:t>
            </w:r>
          </w:p>
          <w:p w14:paraId="311FC3BE" w14:textId="77777777" w:rsidR="00E13E2C" w:rsidRPr="001A6154" w:rsidRDefault="00E13E2C" w:rsidP="00E13E2C">
            <w:pPr>
              <w:pStyle w:val="B1"/>
              <w:numPr>
                <w:ilvl w:val="4"/>
                <w:numId w:val="225"/>
              </w:numPr>
              <w:overflowPunct/>
              <w:autoSpaceDE/>
              <w:autoSpaceDN/>
              <w:adjustRightInd/>
              <w:spacing w:after="0"/>
              <w:ind w:left="567" w:hanging="283"/>
              <w:textAlignment w:val="auto"/>
              <w:rPr>
                <w:color w:val="FF0000"/>
                <w:szCs w:val="24"/>
                <w:u w:val="single"/>
              </w:rPr>
            </w:pPr>
            <w:r w:rsidRPr="001A6154">
              <w:rPr>
                <w:color w:val="FF0000"/>
                <w:szCs w:val="24"/>
                <w:u w:val="single"/>
              </w:rPr>
              <w:t xml:space="preserve">For DM-RS associated with PDSCH the channel over which a symbol on one of these antenna ports is conveyed can be inferred from the channel over which another symbol on the same antenna port is conveyed only if the two symbols are within the same scheduled PDSCH, </w:t>
            </w:r>
            <w:r w:rsidRPr="00CB2F91">
              <w:rPr>
                <w:color w:val="FF0000"/>
                <w:szCs w:val="24"/>
                <w:u w:val="single"/>
              </w:rPr>
              <w:t>same</w:t>
            </w:r>
            <w:r w:rsidRPr="001A6154">
              <w:rPr>
                <w:color w:val="FF0000"/>
                <w:szCs w:val="24"/>
                <w:u w:val="single"/>
              </w:rPr>
              <w:t xml:space="preserve"> slot and in the same PRG as described in 3GPP TS 38.214 Section 5.1.2.3.</w:t>
            </w:r>
          </w:p>
          <w:p w14:paraId="2AA519C1" w14:textId="77777777" w:rsidR="00E13E2C" w:rsidRPr="001A6154" w:rsidRDefault="00E13E2C" w:rsidP="00E13E2C">
            <w:pPr>
              <w:pStyle w:val="B1"/>
              <w:spacing w:line="276" w:lineRule="auto"/>
              <w:ind w:left="0" w:firstLine="440"/>
              <w:jc w:val="center"/>
              <w:rPr>
                <w:i/>
                <w:color w:val="FF0000"/>
                <w:szCs w:val="24"/>
                <w:lang w:val="en-US" w:eastAsia="ja-JP"/>
              </w:rPr>
            </w:pPr>
            <w:r w:rsidRPr="001A6154">
              <w:rPr>
                <w:i/>
                <w:color w:val="FF0000"/>
                <w:szCs w:val="24"/>
                <w:lang w:val="en-US" w:eastAsia="ja-JP"/>
              </w:rPr>
              <w:t>---- Unchanged parts omitted----</w:t>
            </w:r>
          </w:p>
          <w:p w14:paraId="1AD9D0C4" w14:textId="77777777" w:rsidR="00E13E2C" w:rsidRDefault="00E13E2C" w:rsidP="00E13E2C">
            <w:pPr>
              <w:rPr>
                <w:b/>
                <w:highlight w:val="yellow"/>
                <w:lang w:eastAsia="x-none"/>
              </w:rPr>
            </w:pPr>
          </w:p>
          <w:p w14:paraId="312AA5E7" w14:textId="77777777" w:rsidR="00E13E2C" w:rsidRPr="00A959E0" w:rsidRDefault="00E13E2C" w:rsidP="00E13E2C">
            <w:pPr>
              <w:rPr>
                <w:b/>
                <w:lang w:eastAsia="x-none"/>
              </w:rPr>
            </w:pPr>
            <w:r w:rsidRPr="00977ACA">
              <w:rPr>
                <w:b/>
                <w:highlight w:val="green"/>
                <w:lang w:eastAsia="x-none"/>
              </w:rPr>
              <w:t>Agreement</w:t>
            </w:r>
          </w:p>
          <w:p w14:paraId="4C2B5952" w14:textId="77777777" w:rsidR="00E13E2C" w:rsidRDefault="00E13E2C" w:rsidP="00E13E2C">
            <w:pPr>
              <w:rPr>
                <w:lang w:eastAsia="x-none"/>
              </w:rPr>
            </w:pPr>
            <w:r>
              <w:rPr>
                <w:lang w:eastAsia="x-none"/>
              </w:rPr>
              <w:t>The following text proposal is agreed</w:t>
            </w:r>
          </w:p>
          <w:p w14:paraId="360E86CA" w14:textId="77777777" w:rsidR="00E13E2C" w:rsidRPr="006462A9" w:rsidRDefault="00E13E2C" w:rsidP="00E13E2C">
            <w:pPr>
              <w:pStyle w:val="B1"/>
              <w:spacing w:after="0"/>
              <w:ind w:left="0" w:firstLine="440"/>
              <w:jc w:val="center"/>
              <w:rPr>
                <w:color w:val="FF0000"/>
                <w:lang w:val="en-US" w:eastAsia="ja-JP"/>
              </w:rPr>
            </w:pPr>
            <w:r w:rsidRPr="006462A9">
              <w:rPr>
                <w:color w:val="FF0000"/>
                <w:lang w:val="en-US" w:eastAsia="ja-JP"/>
              </w:rPr>
              <w:t>---- Unchanged parts omitted, section 7.2 of 38.211----</w:t>
            </w:r>
          </w:p>
          <w:p w14:paraId="6655D1B7" w14:textId="77777777" w:rsidR="00E13E2C" w:rsidRPr="006462A9" w:rsidRDefault="00E13E2C" w:rsidP="00E13E2C">
            <w:pPr>
              <w:rPr>
                <w:b/>
                <w:lang w:eastAsia="x-none"/>
              </w:rPr>
            </w:pPr>
            <w:r w:rsidRPr="006462A9">
              <w:rPr>
                <w:b/>
                <w:lang w:eastAsia="x-none"/>
              </w:rPr>
              <w:t>7.2</w:t>
            </w:r>
            <w:r w:rsidRPr="006462A9">
              <w:rPr>
                <w:b/>
                <w:lang w:eastAsia="x-none"/>
              </w:rPr>
              <w:tab/>
              <w:t>Physical resources</w:t>
            </w:r>
          </w:p>
          <w:p w14:paraId="055B4DA0" w14:textId="77777777" w:rsidR="00E13E2C" w:rsidRPr="001A6154" w:rsidRDefault="00E13E2C" w:rsidP="00E13E2C">
            <w:r w:rsidRPr="001A6154">
              <w:t>The frame structure and physical resources the UE shall assume when receiving downlink transmissions are defined in Clause 4.</w:t>
            </w:r>
          </w:p>
          <w:p w14:paraId="1ABD9512" w14:textId="77777777" w:rsidR="00E13E2C" w:rsidRPr="001A6154" w:rsidRDefault="00E13E2C" w:rsidP="00E13E2C">
            <w:r w:rsidRPr="001A6154">
              <w:t>The following antenna ports are defined for the downlink:</w:t>
            </w:r>
          </w:p>
          <w:p w14:paraId="760C91E0" w14:textId="77777777" w:rsidR="00E13E2C" w:rsidRPr="001A6154" w:rsidRDefault="00E13E2C" w:rsidP="00E13E2C">
            <w:pPr>
              <w:pStyle w:val="B1"/>
              <w:spacing w:after="0"/>
            </w:pPr>
            <w:r w:rsidRPr="001A6154">
              <w:t>-</w:t>
            </w:r>
            <w:r w:rsidRPr="001A6154">
              <w:tab/>
              <w:t>Antenna ports starting with 1000 for PDSCH</w:t>
            </w:r>
          </w:p>
          <w:p w14:paraId="5B45435F" w14:textId="77777777" w:rsidR="00E13E2C" w:rsidRPr="001A6154" w:rsidRDefault="00E13E2C" w:rsidP="00E13E2C">
            <w:pPr>
              <w:pStyle w:val="B1"/>
              <w:spacing w:after="0"/>
            </w:pPr>
            <w:r w:rsidRPr="001A6154">
              <w:t>-</w:t>
            </w:r>
            <w:r w:rsidRPr="001A6154">
              <w:tab/>
              <w:t>Antenna ports starting with 2000 for PDCCH</w:t>
            </w:r>
          </w:p>
          <w:p w14:paraId="0B367D3D" w14:textId="77777777" w:rsidR="00E13E2C" w:rsidRPr="001A6154" w:rsidRDefault="00E13E2C" w:rsidP="00E13E2C">
            <w:pPr>
              <w:pStyle w:val="B1"/>
              <w:spacing w:after="0"/>
            </w:pPr>
            <w:r w:rsidRPr="001A6154">
              <w:t>-</w:t>
            </w:r>
            <w:r w:rsidRPr="001A6154">
              <w:tab/>
              <w:t>Antenna ports starting with 3000 for channel-state information reference signals</w:t>
            </w:r>
          </w:p>
          <w:p w14:paraId="446F4BF3" w14:textId="77777777" w:rsidR="00E13E2C" w:rsidRPr="001A6154" w:rsidRDefault="00E13E2C" w:rsidP="00E13E2C">
            <w:pPr>
              <w:pStyle w:val="B1"/>
              <w:spacing w:after="0"/>
            </w:pPr>
            <w:r w:rsidRPr="001A6154">
              <w:t>-</w:t>
            </w:r>
            <w:r w:rsidRPr="001A6154">
              <w:tab/>
              <w:t>Antenna ports starting with 4000 for SS/PBCH block transmission</w:t>
            </w:r>
          </w:p>
          <w:p w14:paraId="7CC18B5B" w14:textId="77777777" w:rsidR="00E13E2C" w:rsidRPr="001A6154" w:rsidRDefault="00E13E2C" w:rsidP="00E13E2C">
            <w:pPr>
              <w:pStyle w:val="B1"/>
              <w:spacing w:after="0"/>
              <w:ind w:left="0" w:firstLine="0"/>
            </w:pPr>
            <w:ins w:id="712" w:author="Huawei" w:date="2018-03-30T17:32:00Z">
              <w:r w:rsidRPr="001A6154">
                <w:t>A UE shall not assume that two antenna ports are quasi co-located</w:t>
              </w:r>
            </w:ins>
            <w:ins w:id="713" w:author="Huawei" w:date="2018-04-04T12:03:00Z">
              <w:r w:rsidRPr="001A6154">
                <w:t xml:space="preserve"> with respect to any QCL type</w:t>
              </w:r>
            </w:ins>
            <w:ins w:id="714" w:author="Huawei" w:date="2018-03-30T17:32:00Z">
              <w:r w:rsidRPr="001A6154">
                <w:t xml:space="preserve"> unless specified otherwise.</w:t>
              </w:r>
            </w:ins>
          </w:p>
          <w:p w14:paraId="280C1959" w14:textId="77777777" w:rsidR="00E13E2C" w:rsidRPr="00224665" w:rsidRDefault="00E13E2C" w:rsidP="00E13E2C">
            <w:pPr>
              <w:pStyle w:val="B1"/>
              <w:spacing w:after="0"/>
              <w:ind w:left="0" w:firstLine="0"/>
              <w:rPr>
                <w:color w:val="000000"/>
                <w:lang w:val="en-US" w:eastAsia="ja-JP"/>
              </w:rPr>
            </w:pPr>
            <w:ins w:id="715" w:author="Mihai Enescu" w:date="2018-05-22T02:05:00Z">
              <w:r w:rsidRPr="001A6154">
                <w:rPr>
                  <w:color w:val="000000"/>
                  <w:lang w:val="en-US" w:eastAsia="ja-JP"/>
                </w:rPr>
                <w:t>The UE may assume that antenna ports within a CSI-RS resource are QCL with QCL Type A, Type D (when applicable) and average gain</w:t>
              </w:r>
            </w:ins>
            <w:r>
              <w:rPr>
                <w:color w:val="000000"/>
                <w:lang w:val="en-US" w:eastAsia="ja-JP"/>
              </w:rPr>
              <w:t xml:space="preserve">. </w:t>
            </w:r>
            <w:ins w:id="716" w:author="Mihai Enescu" w:date="2018-05-22T02:05:00Z">
              <w:r w:rsidRPr="00224665">
                <w:rPr>
                  <w:color w:val="000000"/>
                  <w:lang w:val="en-US" w:eastAsia="ja-JP"/>
                </w:rPr>
                <w:t xml:space="preserve">The UE may assume that </w:t>
              </w:r>
            </w:ins>
            <w:r w:rsidRPr="00224665">
              <w:rPr>
                <w:color w:val="000000"/>
                <w:lang w:val="en-US" w:eastAsia="ja-JP"/>
              </w:rPr>
              <w:t>DMRS</w:t>
            </w:r>
            <w:ins w:id="717" w:author="Mihai Enescu" w:date="2018-05-22T02:05:00Z">
              <w:r w:rsidRPr="00224665">
                <w:rPr>
                  <w:color w:val="000000"/>
                  <w:lang w:val="en-US" w:eastAsia="ja-JP"/>
                </w:rPr>
                <w:t xml:space="preserve"> ports</w:t>
              </w:r>
            </w:ins>
            <w:r w:rsidRPr="00224665">
              <w:rPr>
                <w:color w:val="000000"/>
                <w:lang w:val="en-US" w:eastAsia="ja-JP"/>
              </w:rPr>
              <w:t xml:space="preserve"> associated with a PDSCH</w:t>
            </w:r>
            <w:ins w:id="718" w:author="Mihai Enescu" w:date="2018-05-22T02:05:00Z">
              <w:r w:rsidRPr="00224665">
                <w:rPr>
                  <w:color w:val="000000"/>
                  <w:lang w:val="en-US" w:eastAsia="ja-JP"/>
                </w:rPr>
                <w:t xml:space="preserve"> are QCL with QCL Type A, Type D (when applicable) and average gain</w:t>
              </w:r>
            </w:ins>
            <w:r w:rsidRPr="00224665">
              <w:rPr>
                <w:color w:val="000000"/>
                <w:lang w:val="en-US" w:eastAsia="ja-JP"/>
              </w:rPr>
              <w:t>.</w:t>
            </w:r>
          </w:p>
          <w:p w14:paraId="73352566" w14:textId="77777777" w:rsidR="00E13E2C" w:rsidRPr="006462A9" w:rsidRDefault="00E13E2C" w:rsidP="00E13E2C">
            <w:pPr>
              <w:jc w:val="center"/>
              <w:rPr>
                <w:sz w:val="18"/>
                <w:lang w:eastAsia="x-none"/>
              </w:rPr>
            </w:pPr>
            <w:r w:rsidRPr="006462A9">
              <w:rPr>
                <w:i/>
                <w:color w:val="FF0000"/>
                <w:lang w:val="en-US" w:eastAsia="ja-JP"/>
              </w:rPr>
              <w:t>---- Unchanged parts omitted----</w:t>
            </w:r>
          </w:p>
          <w:p w14:paraId="58E8B17D" w14:textId="77777777" w:rsidR="00E13E2C" w:rsidRDefault="00E13E2C" w:rsidP="00E13E2C">
            <w:pPr>
              <w:rPr>
                <w:lang w:eastAsia="x-none"/>
              </w:rPr>
            </w:pPr>
          </w:p>
          <w:p w14:paraId="71EDF6ED" w14:textId="77777777" w:rsidR="00E13E2C" w:rsidRPr="00A959E0" w:rsidRDefault="00E13E2C" w:rsidP="00E13E2C">
            <w:pPr>
              <w:rPr>
                <w:b/>
                <w:lang w:eastAsia="x-none"/>
              </w:rPr>
            </w:pPr>
            <w:r w:rsidRPr="00A959E0">
              <w:rPr>
                <w:b/>
                <w:highlight w:val="green"/>
                <w:lang w:eastAsia="x-none"/>
              </w:rPr>
              <w:t>Agreement</w:t>
            </w:r>
          </w:p>
          <w:p w14:paraId="5126DF3A" w14:textId="77777777" w:rsidR="00E13E2C" w:rsidRDefault="00E13E2C" w:rsidP="00E13E2C">
            <w:pPr>
              <w:rPr>
                <w:lang w:eastAsia="x-none"/>
              </w:rPr>
            </w:pPr>
            <w:r>
              <w:rPr>
                <w:lang w:eastAsia="x-none"/>
              </w:rPr>
              <w:t>The following text proposal is agreed.</w:t>
            </w:r>
          </w:p>
          <w:p w14:paraId="5B4E9B18" w14:textId="77777777" w:rsidR="00E13E2C" w:rsidRPr="006462A9" w:rsidRDefault="00E13E2C" w:rsidP="00E13E2C">
            <w:pPr>
              <w:pStyle w:val="B1"/>
              <w:spacing w:line="276" w:lineRule="auto"/>
              <w:ind w:left="0" w:firstLine="440"/>
              <w:jc w:val="center"/>
              <w:rPr>
                <w:i/>
                <w:color w:val="FF0000"/>
                <w:lang w:val="en-US" w:eastAsia="ja-JP"/>
              </w:rPr>
            </w:pPr>
            <w:r w:rsidRPr="006462A9">
              <w:rPr>
                <w:i/>
                <w:color w:val="FF0000"/>
                <w:lang w:val="en-US" w:eastAsia="ja-JP"/>
              </w:rPr>
              <w:t>---- Unchanged parts omitted, section 10.1 of 38.213----</w:t>
            </w:r>
          </w:p>
          <w:p w14:paraId="71A0DE8D" w14:textId="77777777" w:rsidR="00E13E2C" w:rsidRPr="00B050ED" w:rsidRDefault="00E13E2C" w:rsidP="00E13E2C">
            <w:pPr>
              <w:pStyle w:val="B1"/>
              <w:spacing w:line="276" w:lineRule="auto"/>
              <w:ind w:left="0" w:firstLine="0"/>
              <w:rPr>
                <w:color w:val="FF0000"/>
                <w:sz w:val="22"/>
                <w:lang w:val="en-US" w:eastAsia="ja-JP"/>
              </w:rPr>
            </w:pPr>
            <w:r>
              <w:t xml:space="preserve">The UE may assume that the DM-RS antenna port associated with PDCCH receptions in the control resource set configured by pdcch-ConfigSIB1 in MasterInformationBlock and for corresponding PDSCH receptions, and the </w:t>
            </w:r>
            <w:del w:id="719" w:author="szh" w:date="2018-05-05T21:17:00Z">
              <w:r>
                <w:rPr>
                  <w:rFonts w:eastAsia="DengXian"/>
                </w:rPr>
                <w:delText xml:space="preserve">DM-RS antenna port associated with a </w:delText>
              </w:r>
            </w:del>
            <w:r>
              <w:t xml:space="preserve">corresponding SS/PBCH </w:t>
            </w:r>
            <w:ins w:id="720" w:author="szh" w:date="2018-05-05T21:17:00Z">
              <w:r>
                <w:rPr>
                  <w:rFonts w:eastAsia="DengXian"/>
                </w:rPr>
                <w:t xml:space="preserve">block </w:t>
              </w:r>
            </w:ins>
            <w:del w:id="721" w:author="szh" w:date="2018-05-05T21:17:00Z">
              <w:r>
                <w:rPr>
                  <w:rFonts w:eastAsia="DengXian"/>
                </w:rPr>
                <w:delText xml:space="preserve">reception </w:delText>
              </w:r>
            </w:del>
            <w:r>
              <w:t xml:space="preserve"> are quasi co-located with respect to </w:t>
            </w:r>
            <w:ins w:id="722" w:author="ZTE" w:date="2018-05-07T10:50:00Z">
              <w:r>
                <w:t>average gain</w:t>
              </w:r>
            </w:ins>
            <w:ins w:id="723" w:author="Mihai Enescu" w:date="2018-05-22T02:14:00Z">
              <w:r>
                <w:t xml:space="preserve"> and ‘QCL-typeA’ and ‘QCL-typeD’</w:t>
              </w:r>
            </w:ins>
            <w:ins w:id="724" w:author="ZTE" w:date="2018-05-07T10:50:00Z">
              <w:r>
                <w:t xml:space="preserve">, </w:t>
              </w:r>
            </w:ins>
            <w:del w:id="725" w:author="Mihai Enescu" w:date="2018-05-22T02:14:00Z">
              <w:r w:rsidDel="0009087D">
                <w:delText>delay spread, Doppler spread, Doppler shift, average delay, and spatial Rx parameters</w:delText>
              </w:r>
            </w:del>
            <w:ins w:id="726" w:author="ZTE" w:date="2018-05-07T10:49:00Z">
              <w:r>
                <w:t>, when applicable</w:t>
              </w:r>
            </w:ins>
            <w:r>
              <w:t>. The value for the DM-RS scrambling sequence initialization is the cell ID. A subcarrier spacing is provided by higher layer parameter subCarrierSpacingCommon in MasterInformationBlock.</w:t>
            </w:r>
          </w:p>
          <w:p w14:paraId="4386CA92" w14:textId="77777777" w:rsidR="00E13E2C" w:rsidRPr="006462A9" w:rsidRDefault="00E13E2C" w:rsidP="00E13E2C">
            <w:pPr>
              <w:jc w:val="center"/>
              <w:rPr>
                <w:sz w:val="18"/>
                <w:lang w:eastAsia="x-none"/>
              </w:rPr>
            </w:pPr>
            <w:r w:rsidRPr="006462A9">
              <w:rPr>
                <w:i/>
                <w:color w:val="FF0000"/>
                <w:lang w:val="en-US" w:eastAsia="ja-JP"/>
              </w:rPr>
              <w:t>---- Unchanged parts omitted ----</w:t>
            </w:r>
          </w:p>
          <w:p w14:paraId="25162CEA" w14:textId="77777777" w:rsidR="00E13E2C" w:rsidRDefault="00E13E2C" w:rsidP="00E13E2C">
            <w:pPr>
              <w:rPr>
                <w:lang w:eastAsia="x-none"/>
              </w:rPr>
            </w:pPr>
          </w:p>
          <w:p w14:paraId="5EC5D9BC" w14:textId="77777777" w:rsidR="00E13E2C" w:rsidRDefault="00E13E2C" w:rsidP="00E13E2C">
            <w:pPr>
              <w:rPr>
                <w:b/>
                <w:highlight w:val="green"/>
                <w:lang w:eastAsia="x-none"/>
              </w:rPr>
            </w:pPr>
            <w:r w:rsidRPr="00A959E0">
              <w:rPr>
                <w:b/>
                <w:highlight w:val="green"/>
                <w:lang w:eastAsia="x-none"/>
              </w:rPr>
              <w:t>Agreement</w:t>
            </w:r>
          </w:p>
          <w:p w14:paraId="673EDB22" w14:textId="77777777" w:rsidR="00E13E2C" w:rsidRDefault="00E13E2C" w:rsidP="00E13E2C">
            <w:pPr>
              <w:rPr>
                <w:lang w:eastAsia="x-none"/>
              </w:rPr>
            </w:pPr>
            <w:r>
              <w:rPr>
                <w:lang w:eastAsia="x-none"/>
              </w:rPr>
              <w:t>The following text proposal is agreed.</w:t>
            </w:r>
          </w:p>
          <w:p w14:paraId="71699F62" w14:textId="77777777" w:rsidR="00E13E2C" w:rsidRPr="00A959E0" w:rsidRDefault="00E13E2C" w:rsidP="00E13E2C">
            <w:pPr>
              <w:spacing w:line="276" w:lineRule="auto"/>
              <w:jc w:val="center"/>
              <w:rPr>
                <w:i/>
                <w:color w:val="FF0000"/>
                <w:lang w:val="en-US" w:eastAsia="ja-JP"/>
              </w:rPr>
            </w:pPr>
            <w:r w:rsidRPr="00A959E0">
              <w:rPr>
                <w:i/>
                <w:color w:val="FF0000"/>
                <w:lang w:val="en-US" w:eastAsia="ja-JP"/>
              </w:rPr>
              <w:t>---- Unchanged parts omitted ----</w:t>
            </w:r>
          </w:p>
          <w:p w14:paraId="7C14725A" w14:textId="77777777" w:rsidR="00E13E2C" w:rsidRPr="00A959E0" w:rsidRDefault="00E13E2C" w:rsidP="00E13E2C">
            <w:pPr>
              <w:spacing w:line="276" w:lineRule="auto"/>
              <w:rPr>
                <w:color w:val="FF0000"/>
                <w:lang w:val="en-US" w:eastAsia="ja-JP"/>
              </w:rPr>
            </w:pPr>
            <w:r w:rsidRPr="00A959E0">
              <w:rPr>
                <w:iCs/>
                <w:color w:val="000000"/>
                <w:lang w:eastAsia="ja-JP"/>
              </w:rPr>
              <w:t xml:space="preserve">The UE receives an activation command [10, TS 38.321] used to map up to 8 TCI states to the codepoints of the DCI field ‘Transmission Configuration Indication’. </w:t>
            </w:r>
            <w:r w:rsidRPr="00A959E0">
              <w:rPr>
                <w:color w:val="000000"/>
              </w:rPr>
              <w:t xml:space="preserve">When the HARQ-ACK corresponding to the PDSCH carrying the activation command is transmitted in slot n, the indicated mapping between TCI states and codepoints of the DCI field </w:t>
            </w:r>
            <w:r w:rsidRPr="00A959E0">
              <w:rPr>
                <w:i/>
                <w:iCs/>
                <w:color w:val="000000"/>
              </w:rPr>
              <w:t>'Transmission Configuration Indication'</w:t>
            </w:r>
            <w:r w:rsidRPr="00A959E0">
              <w:rPr>
                <w:color w:val="000000"/>
              </w:rPr>
              <w:t xml:space="preserve"> should be applied starting from slot </w:t>
            </w:r>
            <m:oMath>
              <m:r>
                <m:rPr>
                  <m:sty m:val="p"/>
                </m:rPr>
                <w:rPr>
                  <w:rFonts w:ascii="Cambria Math" w:hAnsi="Cambria Math"/>
                  <w:color w:val="000000"/>
                </w:rPr>
                <m:t>n+</m:t>
              </m:r>
              <m:sSubSup>
                <m:sSubSupPr>
                  <m:ctrlPr>
                    <w:rPr>
                      <w:rFonts w:ascii="Cambria Math" w:hAnsi="Cambria Math"/>
                      <w:color w:val="000000"/>
                      <w:sz w:val="24"/>
                    </w:rPr>
                  </m:ctrlPr>
                </m:sSubSupPr>
                <m:e>
                  <m:r>
                    <w:rPr>
                      <w:rFonts w:ascii="Cambria Math" w:hAnsi="Cambria Math"/>
                      <w:color w:val="000000"/>
                    </w:rPr>
                    <m:t>3N</m:t>
                  </m:r>
                </m:e>
                <m:sub>
                  <m:r>
                    <w:rPr>
                      <w:rFonts w:ascii="Cambria Math" w:hAnsi="Cambria Math"/>
                      <w:color w:val="000000"/>
                    </w:rPr>
                    <m:t>slot</m:t>
                  </m:r>
                </m:sub>
                <m:sup>
                  <m:r>
                    <w:rPr>
                      <w:rFonts w:ascii="Cambria Math" w:hAnsi="Cambria Math"/>
                      <w:color w:val="000000"/>
                    </w:rPr>
                    <m:t>subframe,µ</m:t>
                  </m:r>
                </m:sup>
              </m:sSubSup>
            </m:oMath>
            <w:r w:rsidRPr="00A959E0">
              <w:rPr>
                <w:color w:val="000000"/>
              </w:rPr>
              <w:t xml:space="preserve">. </w:t>
            </w:r>
            <w:r w:rsidRPr="00A959E0">
              <w:rPr>
                <w:iCs/>
                <w:color w:val="000000"/>
                <w:lang w:eastAsia="ja-JP"/>
              </w:rPr>
              <w:t xml:space="preserve">After a UE receives higher layer configuration of TCI states and before reception of the activation command, the UE may assume that the antenna ports of one DM-RS port group of PDSCH of a serving cell are </w:t>
            </w:r>
            <w:del w:id="727" w:author="ZTE" w:date="2018-02-11T19:55:00Z">
              <w:r w:rsidRPr="00A959E0">
                <w:rPr>
                  <w:iCs/>
                  <w:color w:val="000000"/>
                  <w:lang w:eastAsia="ja-JP"/>
                </w:rPr>
                <w:delText xml:space="preserve">spatially </w:delText>
              </w:r>
            </w:del>
            <w:r w:rsidRPr="00A959E0">
              <w:rPr>
                <w:iCs/>
                <w:color w:val="000000"/>
                <w:lang w:eastAsia="ja-JP"/>
              </w:rPr>
              <w:t>quasi co-located with the SSB determined in the initial access procedure with respect to Doppler shift, Doppler spread, average delay, delay spread, spatial Rx parameters, where applicable.</w:t>
            </w:r>
          </w:p>
          <w:p w14:paraId="3773DB5C" w14:textId="77777777" w:rsidR="00E13E2C" w:rsidRPr="00A959E0" w:rsidRDefault="00E13E2C" w:rsidP="00E13E2C">
            <w:pPr>
              <w:jc w:val="center"/>
              <w:rPr>
                <w:lang w:eastAsia="x-none"/>
              </w:rPr>
            </w:pPr>
            <w:r w:rsidRPr="00A959E0">
              <w:rPr>
                <w:i/>
                <w:color w:val="FF0000"/>
                <w:lang w:val="en-US" w:eastAsia="ja-JP"/>
              </w:rPr>
              <w:t>---- Unchanged parts omitted ----</w:t>
            </w:r>
          </w:p>
          <w:p w14:paraId="72B32B37" w14:textId="77777777" w:rsidR="00E13E2C" w:rsidRPr="006462A9" w:rsidRDefault="00E13E2C" w:rsidP="00E13E2C">
            <w:pPr>
              <w:rPr>
                <w:lang w:eastAsia="x-none"/>
              </w:rPr>
            </w:pPr>
          </w:p>
          <w:p w14:paraId="5E8DD22B" w14:textId="77777777" w:rsidR="00E13E2C" w:rsidRPr="00AF4227" w:rsidRDefault="00E13E2C" w:rsidP="00E13E2C">
            <w:pPr>
              <w:rPr>
                <w:b/>
                <w:lang w:eastAsia="x-none"/>
              </w:rPr>
            </w:pPr>
            <w:r w:rsidRPr="00CB2F91">
              <w:rPr>
                <w:b/>
                <w:highlight w:val="green"/>
                <w:lang w:eastAsia="x-none"/>
              </w:rPr>
              <w:t>Agreement:</w:t>
            </w:r>
          </w:p>
          <w:p w14:paraId="01C498C3" w14:textId="77777777" w:rsidR="00E13E2C" w:rsidRDefault="00E13E2C" w:rsidP="00E13E2C">
            <w:pPr>
              <w:rPr>
                <w:lang w:eastAsia="x-none"/>
              </w:rPr>
            </w:pPr>
            <w:r>
              <w:rPr>
                <w:lang w:eastAsia="x-none"/>
              </w:rPr>
              <w:t>The QCL signalling in red are additionally agreed.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99"/>
              <w:gridCol w:w="2552"/>
            </w:tblGrid>
            <w:tr w:rsidR="00E13E2C" w:rsidRPr="008D24CD" w14:paraId="3D2836D4" w14:textId="77777777" w:rsidTr="00E13E2C">
              <w:tc>
                <w:tcPr>
                  <w:tcW w:w="6799" w:type="dxa"/>
                  <w:shd w:val="clear" w:color="auto" w:fill="auto"/>
                </w:tcPr>
                <w:p w14:paraId="6E251BD9" w14:textId="77777777" w:rsidR="00E13E2C" w:rsidRPr="008D24CD" w:rsidRDefault="00E13E2C" w:rsidP="00E13E2C">
                  <w:pPr>
                    <w:tabs>
                      <w:tab w:val="left" w:pos="0"/>
                    </w:tabs>
                    <w:spacing w:after="120"/>
                    <w:jc w:val="center"/>
                    <w:rPr>
                      <w:b/>
                      <w:bCs/>
                      <w:color w:val="000000"/>
                    </w:rPr>
                  </w:pPr>
                  <w:r w:rsidRPr="008D24CD">
                    <w:rPr>
                      <w:b/>
                      <w:bCs/>
                      <w:color w:val="000000"/>
                    </w:rPr>
                    <w:t>QCL linkage for above 6GHz after RRC</w:t>
                  </w:r>
                </w:p>
              </w:tc>
              <w:tc>
                <w:tcPr>
                  <w:tcW w:w="2552" w:type="dxa"/>
                  <w:shd w:val="clear" w:color="auto" w:fill="auto"/>
                </w:tcPr>
                <w:p w14:paraId="20AA37B7" w14:textId="77777777" w:rsidR="00E13E2C" w:rsidRPr="008D24CD" w:rsidRDefault="00E13E2C" w:rsidP="00E13E2C">
                  <w:pPr>
                    <w:tabs>
                      <w:tab w:val="left" w:pos="0"/>
                    </w:tabs>
                    <w:spacing w:after="120"/>
                    <w:jc w:val="center"/>
                    <w:rPr>
                      <w:b/>
                      <w:bCs/>
                      <w:color w:val="000000"/>
                    </w:rPr>
                  </w:pPr>
                  <w:r w:rsidRPr="008D24CD">
                    <w:rPr>
                      <w:b/>
                      <w:bCs/>
                      <w:color w:val="000000"/>
                    </w:rPr>
                    <w:t>signalling</w:t>
                  </w:r>
                </w:p>
              </w:tc>
            </w:tr>
            <w:tr w:rsidR="00E13E2C" w:rsidRPr="008D24CD" w14:paraId="5BD8B5D0" w14:textId="77777777" w:rsidTr="00E13E2C">
              <w:tc>
                <w:tcPr>
                  <w:tcW w:w="6799" w:type="dxa"/>
                  <w:shd w:val="clear" w:color="auto" w:fill="auto"/>
                </w:tcPr>
                <w:p w14:paraId="4ACC4A91" w14:textId="77777777" w:rsidR="00E13E2C" w:rsidRPr="008D24CD" w:rsidRDefault="00E13E2C" w:rsidP="00E13E2C">
                  <w:r w:rsidRPr="008D24CD">
                    <w:t xml:space="preserve">SSB </w:t>
                  </w:r>
                  <w:r w:rsidRPr="008D24CD">
                    <w:sym w:font="Wingdings" w:char="F0E0"/>
                  </w:r>
                  <w:r w:rsidRPr="008D24CD">
                    <w:t xml:space="preserve"> TRS w.r.t average delay, Doppler shift, spatial RX parameters</w:t>
                  </w:r>
                </w:p>
              </w:tc>
              <w:tc>
                <w:tcPr>
                  <w:tcW w:w="2552" w:type="dxa"/>
                  <w:shd w:val="clear" w:color="auto" w:fill="auto"/>
                </w:tcPr>
                <w:p w14:paraId="1A557791" w14:textId="77777777" w:rsidR="00E13E2C" w:rsidRPr="008D24CD" w:rsidRDefault="00E13E2C" w:rsidP="00E13E2C">
                  <w:pPr>
                    <w:tabs>
                      <w:tab w:val="left" w:pos="1701"/>
                    </w:tabs>
                    <w:jc w:val="both"/>
                    <w:rPr>
                      <w:bCs/>
                      <w:color w:val="000000"/>
                    </w:rPr>
                  </w:pPr>
                  <w:r w:rsidRPr="008D24CD">
                    <w:rPr>
                      <w:color w:val="000000"/>
                    </w:rPr>
                    <w:t>QCL type</w:t>
                  </w:r>
                  <w:r w:rsidRPr="008D24CD">
                    <w:rPr>
                      <w:bCs/>
                      <w:color w:val="000000"/>
                    </w:rPr>
                    <w:t>: C + D</w:t>
                  </w:r>
                </w:p>
              </w:tc>
            </w:tr>
            <w:tr w:rsidR="00E13E2C" w:rsidRPr="008D24CD" w14:paraId="5214F3A1" w14:textId="77777777" w:rsidTr="00E13E2C">
              <w:tc>
                <w:tcPr>
                  <w:tcW w:w="6799" w:type="dxa"/>
                  <w:shd w:val="clear" w:color="auto" w:fill="auto"/>
                </w:tcPr>
                <w:p w14:paraId="23C3D8FC" w14:textId="77777777" w:rsidR="00E13E2C" w:rsidRPr="008D24CD" w:rsidRDefault="00E13E2C" w:rsidP="00E13E2C">
                  <w:r w:rsidRPr="008D24CD">
                    <w:t xml:space="preserve">TRS </w:t>
                  </w:r>
                  <w:r w:rsidRPr="008D24CD">
                    <w:sym w:font="Wingdings" w:char="F0E0"/>
                  </w:r>
                  <w:r w:rsidRPr="008D24CD">
                    <w:t xml:space="preserve"> CSI-RS for BM w.r.t. average delay, Doppler shift, delay spread, Doppler spread estimation </w:t>
                  </w:r>
                </w:p>
              </w:tc>
              <w:tc>
                <w:tcPr>
                  <w:tcW w:w="2552" w:type="dxa"/>
                  <w:shd w:val="clear" w:color="auto" w:fill="auto"/>
                </w:tcPr>
                <w:p w14:paraId="2B680F05" w14:textId="77777777" w:rsidR="00E13E2C" w:rsidRPr="00AF4227" w:rsidRDefault="00E13E2C" w:rsidP="00E13E2C">
                  <w:pPr>
                    <w:rPr>
                      <w:bCs/>
                      <w:color w:val="000000"/>
                    </w:rPr>
                  </w:pPr>
                  <w:r w:rsidRPr="00AF4227">
                    <w:rPr>
                      <w:bCs/>
                      <w:color w:val="000000"/>
                    </w:rPr>
                    <w:t xml:space="preserve">QCL type: A </w:t>
                  </w:r>
                  <w:r w:rsidRPr="00AF4227">
                    <w:rPr>
                      <w:bCs/>
                      <w:color w:val="FF0000"/>
                    </w:rPr>
                    <w:t>+ D</w:t>
                  </w:r>
                </w:p>
              </w:tc>
            </w:tr>
            <w:tr w:rsidR="00E13E2C" w:rsidRPr="008D24CD" w14:paraId="63611728" w14:textId="77777777" w:rsidTr="00E13E2C">
              <w:tc>
                <w:tcPr>
                  <w:tcW w:w="6799" w:type="dxa"/>
                  <w:shd w:val="clear" w:color="auto" w:fill="auto"/>
                </w:tcPr>
                <w:p w14:paraId="08D345E7" w14:textId="77777777" w:rsidR="00E13E2C" w:rsidRPr="008D24CD" w:rsidRDefault="00E13E2C" w:rsidP="00E13E2C">
                  <w:r w:rsidRPr="008D24CD">
                    <w:t xml:space="preserve">TRS </w:t>
                  </w:r>
                  <w:r w:rsidRPr="008D24CD">
                    <w:sym w:font="Wingdings" w:char="F0E0"/>
                  </w:r>
                  <w:r w:rsidRPr="008D24CD">
                    <w:t xml:space="preserve"> CSI-RS for CSI w.r.t. average delay, Doppler shift, delay spread, Doppler spread estimation</w:t>
                  </w:r>
                </w:p>
              </w:tc>
              <w:tc>
                <w:tcPr>
                  <w:tcW w:w="2552" w:type="dxa"/>
                  <w:shd w:val="clear" w:color="auto" w:fill="auto"/>
                </w:tcPr>
                <w:p w14:paraId="2C2D5D4D" w14:textId="77777777" w:rsidR="00E13E2C" w:rsidRPr="00AF4227" w:rsidRDefault="00E13E2C" w:rsidP="00E13E2C">
                  <w:pPr>
                    <w:rPr>
                      <w:bCs/>
                      <w:color w:val="000000"/>
                    </w:rPr>
                  </w:pPr>
                  <w:r w:rsidRPr="00AF4227">
                    <w:rPr>
                      <w:bCs/>
                      <w:color w:val="000000"/>
                    </w:rPr>
                    <w:t>QCL type: A</w:t>
                  </w:r>
                </w:p>
              </w:tc>
            </w:tr>
            <w:tr w:rsidR="00E13E2C" w:rsidRPr="008D24CD" w14:paraId="285F1111" w14:textId="77777777" w:rsidTr="00E13E2C">
              <w:tc>
                <w:tcPr>
                  <w:tcW w:w="6799" w:type="dxa"/>
                  <w:shd w:val="clear" w:color="auto" w:fill="auto"/>
                </w:tcPr>
                <w:p w14:paraId="1EC23E9D" w14:textId="77777777" w:rsidR="00E13E2C" w:rsidRPr="008D24CD" w:rsidRDefault="00E13E2C" w:rsidP="00E13E2C">
                  <w:r w:rsidRPr="008D24CD">
                    <w:t xml:space="preserve">TRS </w:t>
                  </w:r>
                  <w:r w:rsidRPr="008D24CD">
                    <w:sym w:font="Wingdings" w:char="F0E0"/>
                  </w:r>
                  <w:r w:rsidRPr="008D24CD">
                    <w:t xml:space="preserve"> DMRS for PDCCH w.r.t. average delay, Doppler shift, delay spread, Doppler spread estimation</w:t>
                  </w:r>
                </w:p>
              </w:tc>
              <w:tc>
                <w:tcPr>
                  <w:tcW w:w="2552" w:type="dxa"/>
                  <w:shd w:val="clear" w:color="auto" w:fill="auto"/>
                </w:tcPr>
                <w:p w14:paraId="1CE8C1CA" w14:textId="77777777" w:rsidR="00E13E2C" w:rsidRPr="00AF4227" w:rsidRDefault="00E13E2C" w:rsidP="00E13E2C">
                  <w:pPr>
                    <w:rPr>
                      <w:bCs/>
                      <w:color w:val="000000"/>
                    </w:rPr>
                  </w:pPr>
                  <w:r w:rsidRPr="00AF4227">
                    <w:rPr>
                      <w:bCs/>
                      <w:color w:val="000000"/>
                    </w:rPr>
                    <w:t xml:space="preserve">QCL type: A </w:t>
                  </w:r>
                  <w:r w:rsidRPr="00AF4227">
                    <w:rPr>
                      <w:bCs/>
                      <w:color w:val="FF0000"/>
                    </w:rPr>
                    <w:t>+ D</w:t>
                  </w:r>
                </w:p>
              </w:tc>
            </w:tr>
            <w:tr w:rsidR="00E13E2C" w:rsidRPr="008D24CD" w14:paraId="6A5C7BEB" w14:textId="77777777" w:rsidTr="00E13E2C">
              <w:tc>
                <w:tcPr>
                  <w:tcW w:w="6799" w:type="dxa"/>
                  <w:shd w:val="clear" w:color="auto" w:fill="auto"/>
                </w:tcPr>
                <w:p w14:paraId="621E72DE" w14:textId="77777777" w:rsidR="00E13E2C" w:rsidRPr="008D24CD" w:rsidRDefault="00E13E2C" w:rsidP="00E13E2C">
                  <w:r w:rsidRPr="008D24CD">
                    <w:t xml:space="preserve">TRS </w:t>
                  </w:r>
                  <w:r w:rsidRPr="008D24CD">
                    <w:sym w:font="Wingdings" w:char="F0E0"/>
                  </w:r>
                  <w:r w:rsidRPr="008D24CD">
                    <w:t xml:space="preserve"> DMRS for PDSCH w.r.t. average delay, Doppler shift, delay spread, Doppler spread estimation</w:t>
                  </w:r>
                </w:p>
              </w:tc>
              <w:tc>
                <w:tcPr>
                  <w:tcW w:w="2552" w:type="dxa"/>
                  <w:shd w:val="clear" w:color="auto" w:fill="auto"/>
                </w:tcPr>
                <w:p w14:paraId="4529A99B" w14:textId="77777777" w:rsidR="00E13E2C" w:rsidRPr="00AF4227" w:rsidRDefault="00E13E2C" w:rsidP="00E13E2C">
                  <w:pPr>
                    <w:rPr>
                      <w:bCs/>
                      <w:color w:val="000000"/>
                    </w:rPr>
                  </w:pPr>
                  <w:r w:rsidRPr="00AF4227">
                    <w:rPr>
                      <w:bCs/>
                      <w:color w:val="000000"/>
                    </w:rPr>
                    <w:t xml:space="preserve">QCL type: A </w:t>
                  </w:r>
                  <w:r w:rsidRPr="00AF4227">
                    <w:rPr>
                      <w:bCs/>
                      <w:color w:val="FF0000"/>
                    </w:rPr>
                    <w:t>+ D</w:t>
                  </w:r>
                </w:p>
              </w:tc>
            </w:tr>
            <w:tr w:rsidR="00E13E2C" w:rsidRPr="008D24CD" w14:paraId="44FAE0FF" w14:textId="77777777" w:rsidTr="00E13E2C">
              <w:tc>
                <w:tcPr>
                  <w:tcW w:w="6799" w:type="dxa"/>
                  <w:shd w:val="clear" w:color="auto" w:fill="auto"/>
                </w:tcPr>
                <w:p w14:paraId="790AD3B0" w14:textId="77777777" w:rsidR="00E13E2C" w:rsidRPr="008D24CD" w:rsidRDefault="00E13E2C" w:rsidP="00E13E2C">
                  <w:r w:rsidRPr="008D24CD">
                    <w:t xml:space="preserve">SSB </w:t>
                  </w:r>
                  <w:r w:rsidRPr="008D24CD">
                    <w:sym w:font="Wingdings" w:char="F0E0"/>
                  </w:r>
                  <w:r w:rsidRPr="008D24CD">
                    <w:t xml:space="preserve"> CSI-RS for BM w.r.t. average delay, Doppler shift, spatial RX parameters</w:t>
                  </w:r>
                </w:p>
              </w:tc>
              <w:tc>
                <w:tcPr>
                  <w:tcW w:w="2552" w:type="dxa"/>
                  <w:shd w:val="clear" w:color="auto" w:fill="auto"/>
                </w:tcPr>
                <w:p w14:paraId="2F6807AA" w14:textId="77777777" w:rsidR="00E13E2C" w:rsidRPr="008D24CD" w:rsidRDefault="00E13E2C" w:rsidP="00E13E2C">
                  <w:pPr>
                    <w:tabs>
                      <w:tab w:val="left" w:pos="0"/>
                    </w:tabs>
                    <w:jc w:val="both"/>
                    <w:rPr>
                      <w:bCs/>
                      <w:color w:val="000000"/>
                    </w:rPr>
                  </w:pPr>
                  <w:r w:rsidRPr="008D24CD">
                    <w:rPr>
                      <w:bCs/>
                      <w:color w:val="000000"/>
                    </w:rPr>
                    <w:t xml:space="preserve">QCL type: </w:t>
                  </w:r>
                  <w:r w:rsidRPr="008D24CD">
                    <w:rPr>
                      <w:color w:val="000000"/>
                    </w:rPr>
                    <w:t>C+D</w:t>
                  </w:r>
                  <w:r w:rsidRPr="008D24CD">
                    <w:rPr>
                      <w:bCs/>
                      <w:color w:val="000000"/>
                    </w:rPr>
                    <w:t xml:space="preserve"> </w:t>
                  </w:r>
                </w:p>
              </w:tc>
            </w:tr>
            <w:tr w:rsidR="00E13E2C" w:rsidRPr="008D24CD" w14:paraId="3AA02314" w14:textId="77777777" w:rsidTr="00E13E2C">
              <w:tc>
                <w:tcPr>
                  <w:tcW w:w="6799" w:type="dxa"/>
                  <w:shd w:val="clear" w:color="auto" w:fill="auto"/>
                </w:tcPr>
                <w:p w14:paraId="6796611D" w14:textId="77777777" w:rsidR="00E13E2C" w:rsidRPr="008D24CD" w:rsidRDefault="00E13E2C" w:rsidP="00E13E2C">
                  <w:r w:rsidRPr="008D24CD">
                    <w:t xml:space="preserve">SSB </w:t>
                  </w:r>
                  <w:r w:rsidRPr="008D24CD">
                    <w:sym w:font="Wingdings" w:char="F0E0"/>
                  </w:r>
                  <w:r w:rsidRPr="008D24CD">
                    <w:t xml:space="preserve"> CSI-RS for CSI w.r.t, spatial RX parameters</w:t>
                  </w:r>
                </w:p>
              </w:tc>
              <w:tc>
                <w:tcPr>
                  <w:tcW w:w="2552" w:type="dxa"/>
                  <w:shd w:val="clear" w:color="auto" w:fill="auto"/>
                </w:tcPr>
                <w:p w14:paraId="0F188482" w14:textId="77777777" w:rsidR="00E13E2C" w:rsidRPr="00CB2F91" w:rsidRDefault="00E13E2C" w:rsidP="00E13E2C">
                  <w:pPr>
                    <w:tabs>
                      <w:tab w:val="left" w:pos="0"/>
                    </w:tabs>
                    <w:jc w:val="both"/>
                    <w:rPr>
                      <w:bCs/>
                    </w:rPr>
                  </w:pPr>
                  <w:r w:rsidRPr="00CB2F91">
                    <w:rPr>
                      <w:bCs/>
                    </w:rPr>
                    <w:t xml:space="preserve">QCL type: </w:t>
                  </w:r>
                  <w:r w:rsidRPr="00CB2F91">
                    <w:t>D</w:t>
                  </w:r>
                  <w:r w:rsidRPr="00CB2F91">
                    <w:rPr>
                      <w:bCs/>
                    </w:rPr>
                    <w:t xml:space="preserve"> </w:t>
                  </w:r>
                </w:p>
              </w:tc>
            </w:tr>
            <w:tr w:rsidR="00E13E2C" w:rsidRPr="008D24CD" w14:paraId="31441A21" w14:textId="77777777" w:rsidTr="00E13E2C">
              <w:tc>
                <w:tcPr>
                  <w:tcW w:w="6799" w:type="dxa"/>
                  <w:shd w:val="clear" w:color="auto" w:fill="auto"/>
                </w:tcPr>
                <w:p w14:paraId="2C6E846B" w14:textId="77777777" w:rsidR="00E13E2C" w:rsidRPr="008D24CD" w:rsidRDefault="00E13E2C" w:rsidP="00E13E2C">
                  <w:r w:rsidRPr="008D24CD">
                    <w:t xml:space="preserve">SSB </w:t>
                  </w:r>
                  <w:r w:rsidRPr="008D24CD">
                    <w:sym w:font="Wingdings" w:char="F0E0"/>
                  </w:r>
                  <w:r w:rsidRPr="008D24CD">
                    <w:t xml:space="preserve"> DMRS for PDCCH (before TRS is configured) w.r.t. average delay, Doppler shift, delay spread, Doppler spread, spatial RX parameters</w:t>
                  </w:r>
                </w:p>
              </w:tc>
              <w:tc>
                <w:tcPr>
                  <w:tcW w:w="2552" w:type="dxa"/>
                  <w:shd w:val="clear" w:color="auto" w:fill="auto"/>
                </w:tcPr>
                <w:p w14:paraId="26DAC1A8" w14:textId="77777777" w:rsidR="00E13E2C" w:rsidRPr="008D24CD" w:rsidRDefault="00E13E2C" w:rsidP="00E13E2C">
                  <w:pPr>
                    <w:rPr>
                      <w:bCs/>
                      <w:color w:val="000000"/>
                    </w:rPr>
                  </w:pPr>
                  <w:r w:rsidRPr="008D24CD">
                    <w:rPr>
                      <w:bCs/>
                      <w:color w:val="000000"/>
                    </w:rPr>
                    <w:t>QCL type: A+D</w:t>
                  </w:r>
                </w:p>
              </w:tc>
            </w:tr>
            <w:tr w:rsidR="00E13E2C" w:rsidRPr="008D24CD" w14:paraId="60946C98" w14:textId="77777777" w:rsidTr="00E13E2C">
              <w:tc>
                <w:tcPr>
                  <w:tcW w:w="6799" w:type="dxa"/>
                  <w:shd w:val="clear" w:color="auto" w:fill="auto"/>
                </w:tcPr>
                <w:p w14:paraId="1CAB4480" w14:textId="77777777" w:rsidR="00E13E2C" w:rsidRPr="008D24CD" w:rsidRDefault="00E13E2C" w:rsidP="00E13E2C">
                  <w:r w:rsidRPr="008D24CD">
                    <w:t xml:space="preserve">SSB </w:t>
                  </w:r>
                  <w:r w:rsidRPr="008D24CD">
                    <w:sym w:font="Wingdings" w:char="F0E0"/>
                  </w:r>
                  <w:r w:rsidRPr="008D24CD">
                    <w:t xml:space="preserve"> DMRS for PDSCH (before TRS is configured) w.r.t. average delay, Doppler shift, delay spread, Doppler spread, spatial RX parameters</w:t>
                  </w:r>
                </w:p>
              </w:tc>
              <w:tc>
                <w:tcPr>
                  <w:tcW w:w="2552" w:type="dxa"/>
                  <w:shd w:val="clear" w:color="auto" w:fill="auto"/>
                </w:tcPr>
                <w:p w14:paraId="716F942D" w14:textId="77777777" w:rsidR="00E13E2C" w:rsidRPr="008D24CD" w:rsidRDefault="00E13E2C" w:rsidP="00E13E2C">
                  <w:pPr>
                    <w:rPr>
                      <w:bCs/>
                      <w:color w:val="000000"/>
                    </w:rPr>
                  </w:pPr>
                  <w:r w:rsidRPr="008D24CD">
                    <w:rPr>
                      <w:bCs/>
                      <w:color w:val="000000"/>
                    </w:rPr>
                    <w:t>QCL type: A+D</w:t>
                  </w:r>
                </w:p>
              </w:tc>
            </w:tr>
            <w:tr w:rsidR="00E13E2C" w:rsidRPr="008D24CD" w14:paraId="0B7DF8BA" w14:textId="77777777" w:rsidTr="00E13E2C">
              <w:tc>
                <w:tcPr>
                  <w:tcW w:w="6799" w:type="dxa"/>
                  <w:shd w:val="clear" w:color="auto" w:fill="auto"/>
                </w:tcPr>
                <w:p w14:paraId="3916F2F0" w14:textId="77777777" w:rsidR="00E13E2C" w:rsidRPr="008D24CD" w:rsidRDefault="00E13E2C" w:rsidP="00E13E2C">
                  <w:r w:rsidRPr="008D24CD">
                    <w:t xml:space="preserve">CSI-RS for BM </w:t>
                  </w:r>
                  <w:r w:rsidRPr="008D24CD">
                    <w:sym w:font="Wingdings" w:char="F0E0"/>
                  </w:r>
                  <w:r w:rsidRPr="008D24CD">
                    <w:t xml:space="preserve"> DMRS for PDCCH w.r.t. spatial RX parameters</w:t>
                  </w:r>
                </w:p>
              </w:tc>
              <w:tc>
                <w:tcPr>
                  <w:tcW w:w="2552" w:type="dxa"/>
                  <w:shd w:val="clear" w:color="auto" w:fill="auto"/>
                </w:tcPr>
                <w:p w14:paraId="4072B45C" w14:textId="77777777" w:rsidR="00E13E2C" w:rsidRPr="008D24CD" w:rsidRDefault="00E13E2C" w:rsidP="00E13E2C">
                  <w:pPr>
                    <w:rPr>
                      <w:bCs/>
                      <w:color w:val="000000"/>
                    </w:rPr>
                  </w:pPr>
                  <w:r w:rsidRPr="008D24CD">
                    <w:rPr>
                      <w:bCs/>
                      <w:color w:val="000000"/>
                    </w:rPr>
                    <w:t>QCL type: D</w:t>
                  </w:r>
                </w:p>
              </w:tc>
            </w:tr>
            <w:tr w:rsidR="00E13E2C" w:rsidRPr="008D24CD" w14:paraId="25B3F0A6" w14:textId="77777777" w:rsidTr="00E13E2C">
              <w:tc>
                <w:tcPr>
                  <w:tcW w:w="6799" w:type="dxa"/>
                  <w:shd w:val="clear" w:color="auto" w:fill="auto"/>
                </w:tcPr>
                <w:p w14:paraId="7ABBC019" w14:textId="77777777" w:rsidR="00E13E2C" w:rsidRPr="008D24CD" w:rsidRDefault="00E13E2C" w:rsidP="00E13E2C">
                  <w:r w:rsidRPr="008D24CD">
                    <w:t xml:space="preserve">CSI-RS for BM </w:t>
                  </w:r>
                  <w:r w:rsidRPr="008D24CD">
                    <w:sym w:font="Wingdings" w:char="F0E0"/>
                  </w:r>
                  <w:r w:rsidRPr="008D24CD">
                    <w:t xml:space="preserve"> DMRS for PDSCH w.r.t., spatial RX parameters</w:t>
                  </w:r>
                </w:p>
              </w:tc>
              <w:tc>
                <w:tcPr>
                  <w:tcW w:w="2552" w:type="dxa"/>
                  <w:shd w:val="clear" w:color="auto" w:fill="auto"/>
                </w:tcPr>
                <w:p w14:paraId="0FC578B2" w14:textId="77777777" w:rsidR="00E13E2C" w:rsidRPr="008D24CD" w:rsidRDefault="00E13E2C" w:rsidP="00E13E2C">
                  <w:pPr>
                    <w:rPr>
                      <w:bCs/>
                      <w:color w:val="000000"/>
                    </w:rPr>
                  </w:pPr>
                  <w:r w:rsidRPr="008D24CD">
                    <w:rPr>
                      <w:bCs/>
                      <w:color w:val="000000"/>
                    </w:rPr>
                    <w:t>QCL type: D</w:t>
                  </w:r>
                </w:p>
              </w:tc>
            </w:tr>
            <w:tr w:rsidR="00E13E2C" w:rsidRPr="008D24CD" w14:paraId="1869E008" w14:textId="77777777" w:rsidTr="00E13E2C">
              <w:tc>
                <w:tcPr>
                  <w:tcW w:w="6799" w:type="dxa"/>
                  <w:shd w:val="clear" w:color="auto" w:fill="auto"/>
                </w:tcPr>
                <w:p w14:paraId="0323DBB0" w14:textId="77777777" w:rsidR="00E13E2C" w:rsidRPr="008D24CD" w:rsidRDefault="00E13E2C" w:rsidP="00E13E2C">
                  <w:r w:rsidRPr="008D24CD">
                    <w:t xml:space="preserve">CSI-RS for CSI </w:t>
                  </w:r>
                  <w:r w:rsidRPr="008D24CD">
                    <w:sym w:font="Wingdings" w:char="F0E0"/>
                  </w:r>
                  <w:r w:rsidRPr="008D24CD">
                    <w:t xml:space="preserve"> DMRS for PDSCH w.r.t. average delay, Doppler shift, delay spread, Doppler spread, spatial RX parameters; Note: QCL parameters may not be derived directly from CSI-RS for CSI</w:t>
                  </w:r>
                </w:p>
              </w:tc>
              <w:tc>
                <w:tcPr>
                  <w:tcW w:w="2552" w:type="dxa"/>
                  <w:shd w:val="clear" w:color="auto" w:fill="auto"/>
                </w:tcPr>
                <w:p w14:paraId="11AF9814" w14:textId="77777777" w:rsidR="00E13E2C" w:rsidRPr="008D24CD" w:rsidRDefault="00E13E2C" w:rsidP="00E13E2C">
                  <w:pPr>
                    <w:tabs>
                      <w:tab w:val="left" w:pos="1701"/>
                    </w:tabs>
                    <w:jc w:val="both"/>
                    <w:rPr>
                      <w:color w:val="000000"/>
                    </w:rPr>
                  </w:pPr>
                  <w:r w:rsidRPr="008D24CD">
                    <w:rPr>
                      <w:bCs/>
                      <w:color w:val="000000"/>
                    </w:rPr>
                    <w:t>QCL type:</w:t>
                  </w:r>
                  <w:r w:rsidRPr="008D24CD">
                    <w:rPr>
                      <w:b/>
                      <w:bCs/>
                      <w:i/>
                      <w:color w:val="000000"/>
                    </w:rPr>
                    <w:t xml:space="preserve"> </w:t>
                  </w:r>
                  <w:r w:rsidRPr="008D24CD">
                    <w:rPr>
                      <w:color w:val="000000"/>
                    </w:rPr>
                    <w:t>A+D</w:t>
                  </w:r>
                </w:p>
              </w:tc>
            </w:tr>
            <w:tr w:rsidR="00E13E2C" w:rsidRPr="008D24CD" w14:paraId="590D70BF" w14:textId="77777777" w:rsidTr="00E13E2C">
              <w:tc>
                <w:tcPr>
                  <w:tcW w:w="6799" w:type="dxa"/>
                  <w:shd w:val="clear" w:color="auto" w:fill="auto"/>
                </w:tcPr>
                <w:p w14:paraId="30C45631" w14:textId="77777777" w:rsidR="00E13E2C" w:rsidRPr="006153D0" w:rsidRDefault="00E13E2C" w:rsidP="00E13E2C">
                  <w:r w:rsidRPr="008D24CD">
                    <w:t xml:space="preserve">CSI-RS for BM </w:t>
                  </w:r>
                  <w:r w:rsidRPr="008D24CD">
                    <w:sym w:font="Wingdings" w:char="F0E0"/>
                  </w:r>
                  <w:r w:rsidRPr="008D24CD">
                    <w:t xml:space="preserve"> CSI-RS for TRS/BM/CSI w.r.t. spatial RX parameters</w:t>
                  </w:r>
                </w:p>
              </w:tc>
              <w:tc>
                <w:tcPr>
                  <w:tcW w:w="2552" w:type="dxa"/>
                  <w:shd w:val="clear" w:color="auto" w:fill="auto"/>
                </w:tcPr>
                <w:p w14:paraId="772B73FC" w14:textId="77777777" w:rsidR="00E13E2C" w:rsidRPr="008D24CD" w:rsidRDefault="00E13E2C" w:rsidP="00E13E2C">
                  <w:r w:rsidRPr="008D24CD">
                    <w:rPr>
                      <w:color w:val="000000"/>
                    </w:rPr>
                    <w:t xml:space="preserve">QCL type: D </w:t>
                  </w:r>
                </w:p>
              </w:tc>
            </w:tr>
          </w:tbl>
          <w:p w14:paraId="73AB464C" w14:textId="77777777" w:rsidR="00E13E2C" w:rsidRDefault="00E13E2C" w:rsidP="00E13E2C">
            <w:pPr>
              <w:rPr>
                <w:lang w:eastAsia="x-none"/>
              </w:rPr>
            </w:pPr>
          </w:p>
          <w:p w14:paraId="0CB4B591" w14:textId="77777777" w:rsidR="00E13E2C" w:rsidRDefault="00E13E2C" w:rsidP="00E13E2C">
            <w:pPr>
              <w:rPr>
                <w:lang w:eastAsia="x-none"/>
              </w:rPr>
            </w:pPr>
          </w:p>
          <w:p w14:paraId="0BA63B25" w14:textId="77777777" w:rsidR="00E13E2C" w:rsidRPr="008C6CCC" w:rsidRDefault="00E13E2C" w:rsidP="00E13E2C">
            <w:pPr>
              <w:rPr>
                <w:b/>
                <w:lang w:eastAsia="x-none"/>
              </w:rPr>
            </w:pPr>
            <w:r w:rsidRPr="00794664">
              <w:rPr>
                <w:b/>
                <w:highlight w:val="green"/>
                <w:lang w:eastAsia="x-none"/>
              </w:rPr>
              <w:t>Agreement</w:t>
            </w:r>
          </w:p>
          <w:p w14:paraId="0337A827" w14:textId="77777777" w:rsidR="00E13E2C" w:rsidRDefault="00E13E2C" w:rsidP="00E13E2C">
            <w:pPr>
              <w:rPr>
                <w:lang w:eastAsia="x-none"/>
              </w:rPr>
            </w:pPr>
            <w:r>
              <w:rPr>
                <w:lang w:eastAsia="x-none"/>
              </w:rPr>
              <w:t>Note: For all the tables below, if a row has the same RS type, same RS ID should be assumed.</w:t>
            </w:r>
          </w:p>
          <w:p w14:paraId="093A8C01" w14:textId="77777777" w:rsidR="00E13E2C" w:rsidRDefault="00E13E2C" w:rsidP="00E13E2C">
            <w:r w:rsidRPr="00252357">
              <w:t xml:space="preserve">If a CSI-RS resource is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the UE should only expect</w:t>
            </w:r>
            <w:r>
              <w:t xml:space="preserve"> the following two possible configurations of the higher layer parameter </w:t>
            </w:r>
            <w:r w:rsidRPr="00250409">
              <w:rPr>
                <w:i/>
              </w:rPr>
              <w:t>TCI-State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831"/>
              <w:gridCol w:w="1748"/>
              <w:gridCol w:w="2210"/>
              <w:gridCol w:w="2276"/>
            </w:tblGrid>
            <w:tr w:rsidR="00E13E2C" w14:paraId="7C4A740B" w14:textId="77777777" w:rsidTr="00E13E2C">
              <w:tc>
                <w:tcPr>
                  <w:tcW w:w="1564" w:type="dxa"/>
                  <w:shd w:val="clear" w:color="auto" w:fill="auto"/>
                </w:tcPr>
                <w:p w14:paraId="2619BFCF" w14:textId="77777777" w:rsidR="00E13E2C" w:rsidRPr="00185691" w:rsidRDefault="00E13E2C" w:rsidP="00E13E2C">
                  <w:pPr>
                    <w:jc w:val="center"/>
                    <w:rPr>
                      <w:b/>
                    </w:rPr>
                  </w:pPr>
                  <w:r w:rsidRPr="00185691">
                    <w:rPr>
                      <w:b/>
                    </w:rPr>
                    <w:t>Valid TCI state Configuration</w:t>
                  </w:r>
                </w:p>
              </w:tc>
              <w:tc>
                <w:tcPr>
                  <w:tcW w:w="1831" w:type="dxa"/>
                  <w:shd w:val="clear" w:color="auto" w:fill="auto"/>
                </w:tcPr>
                <w:p w14:paraId="44E03092" w14:textId="77777777" w:rsidR="00E13E2C" w:rsidRPr="00185691" w:rsidRDefault="00E13E2C" w:rsidP="00E13E2C">
                  <w:pPr>
                    <w:jc w:val="center"/>
                    <w:rPr>
                      <w:b/>
                    </w:rPr>
                  </w:pPr>
                  <w:r w:rsidRPr="00185691">
                    <w:rPr>
                      <w:b/>
                    </w:rPr>
                    <w:t>DL RS 1</w:t>
                  </w:r>
                </w:p>
              </w:tc>
              <w:tc>
                <w:tcPr>
                  <w:tcW w:w="1748" w:type="dxa"/>
                  <w:shd w:val="clear" w:color="auto" w:fill="auto"/>
                </w:tcPr>
                <w:p w14:paraId="67B42D76" w14:textId="77777777" w:rsidR="00E13E2C" w:rsidRPr="00185691" w:rsidRDefault="00E13E2C" w:rsidP="00E13E2C">
                  <w:pPr>
                    <w:jc w:val="center"/>
                    <w:rPr>
                      <w:b/>
                      <w:i/>
                    </w:rPr>
                  </w:pPr>
                  <w:r w:rsidRPr="00185691">
                    <w:rPr>
                      <w:b/>
                      <w:i/>
                    </w:rPr>
                    <w:t>qcl-Type1</w:t>
                  </w:r>
                </w:p>
              </w:tc>
              <w:tc>
                <w:tcPr>
                  <w:tcW w:w="2210" w:type="dxa"/>
                  <w:shd w:val="clear" w:color="auto" w:fill="auto"/>
                </w:tcPr>
                <w:p w14:paraId="0640F6EA" w14:textId="77777777" w:rsidR="00E13E2C" w:rsidRPr="00185691" w:rsidRDefault="00E13E2C" w:rsidP="00E13E2C">
                  <w:pPr>
                    <w:jc w:val="center"/>
                    <w:rPr>
                      <w:b/>
                    </w:rPr>
                  </w:pPr>
                  <w:r w:rsidRPr="00185691">
                    <w:rPr>
                      <w:b/>
                    </w:rPr>
                    <w:t>DL RS 2 (if configured)</w:t>
                  </w:r>
                </w:p>
              </w:tc>
              <w:tc>
                <w:tcPr>
                  <w:tcW w:w="2276" w:type="dxa"/>
                  <w:shd w:val="clear" w:color="auto" w:fill="auto"/>
                </w:tcPr>
                <w:p w14:paraId="054D29D5" w14:textId="77777777" w:rsidR="00E13E2C" w:rsidRPr="00185691" w:rsidRDefault="00E13E2C" w:rsidP="00E13E2C">
                  <w:pPr>
                    <w:jc w:val="center"/>
                    <w:rPr>
                      <w:b/>
                    </w:rPr>
                  </w:pPr>
                  <w:r w:rsidRPr="00185691">
                    <w:rPr>
                      <w:b/>
                      <w:i/>
                    </w:rPr>
                    <w:t>qcl-Type2</w:t>
                  </w:r>
                  <w:r w:rsidRPr="00185691">
                    <w:rPr>
                      <w:b/>
                    </w:rPr>
                    <w:t xml:space="preserve"> (if configured)</w:t>
                  </w:r>
                </w:p>
              </w:tc>
            </w:tr>
            <w:tr w:rsidR="00E13E2C" w14:paraId="73894F68" w14:textId="77777777" w:rsidTr="00E13E2C">
              <w:tc>
                <w:tcPr>
                  <w:tcW w:w="1564" w:type="dxa"/>
                  <w:shd w:val="clear" w:color="auto" w:fill="auto"/>
                </w:tcPr>
                <w:p w14:paraId="4F52B585" w14:textId="77777777" w:rsidR="00E13E2C" w:rsidRDefault="00E13E2C" w:rsidP="00E13E2C">
                  <w:pPr>
                    <w:jc w:val="center"/>
                  </w:pPr>
                  <w:r>
                    <w:t>1*</w:t>
                  </w:r>
                </w:p>
              </w:tc>
              <w:tc>
                <w:tcPr>
                  <w:tcW w:w="1831" w:type="dxa"/>
                  <w:shd w:val="clear" w:color="auto" w:fill="auto"/>
                </w:tcPr>
                <w:p w14:paraId="330A7BF8" w14:textId="77777777" w:rsidR="00E13E2C" w:rsidRDefault="00E13E2C" w:rsidP="00E13E2C">
                  <w:r>
                    <w:t>SS/PBCH Block</w:t>
                  </w:r>
                </w:p>
              </w:tc>
              <w:tc>
                <w:tcPr>
                  <w:tcW w:w="1748" w:type="dxa"/>
                  <w:shd w:val="clear" w:color="auto" w:fill="auto"/>
                </w:tcPr>
                <w:p w14:paraId="3442ABF7" w14:textId="77777777" w:rsidR="00E13E2C" w:rsidRDefault="00E13E2C" w:rsidP="00E13E2C">
                  <w:pPr>
                    <w:jc w:val="center"/>
                  </w:pPr>
                  <w:r>
                    <w:t>QCL-TypeC</w:t>
                  </w:r>
                </w:p>
              </w:tc>
              <w:tc>
                <w:tcPr>
                  <w:tcW w:w="2210" w:type="dxa"/>
                  <w:shd w:val="clear" w:color="auto" w:fill="auto"/>
                </w:tcPr>
                <w:p w14:paraId="7CCBF885" w14:textId="77777777" w:rsidR="00E13E2C" w:rsidRDefault="00E13E2C" w:rsidP="00E13E2C">
                  <w:r>
                    <w:t>SS/PBCH Block</w:t>
                  </w:r>
                </w:p>
              </w:tc>
              <w:tc>
                <w:tcPr>
                  <w:tcW w:w="2276" w:type="dxa"/>
                  <w:shd w:val="clear" w:color="auto" w:fill="auto"/>
                </w:tcPr>
                <w:p w14:paraId="380A05B2" w14:textId="77777777" w:rsidR="00E13E2C" w:rsidRDefault="00E13E2C" w:rsidP="00E13E2C">
                  <w:pPr>
                    <w:jc w:val="center"/>
                  </w:pPr>
                  <w:r>
                    <w:t>QCL-TypeD</w:t>
                  </w:r>
                </w:p>
              </w:tc>
            </w:tr>
            <w:tr w:rsidR="00E13E2C" w14:paraId="7127521A" w14:textId="77777777" w:rsidTr="00E13E2C">
              <w:tc>
                <w:tcPr>
                  <w:tcW w:w="1564" w:type="dxa"/>
                  <w:shd w:val="clear" w:color="auto" w:fill="auto"/>
                </w:tcPr>
                <w:p w14:paraId="75B84F80" w14:textId="77777777" w:rsidR="00E13E2C" w:rsidRDefault="00E13E2C" w:rsidP="00E13E2C">
                  <w:pPr>
                    <w:jc w:val="center"/>
                  </w:pPr>
                  <w:r>
                    <w:t>2*</w:t>
                  </w:r>
                </w:p>
              </w:tc>
              <w:tc>
                <w:tcPr>
                  <w:tcW w:w="1831" w:type="dxa"/>
                  <w:shd w:val="clear" w:color="auto" w:fill="auto"/>
                </w:tcPr>
                <w:p w14:paraId="3ACED21E" w14:textId="77777777" w:rsidR="00E13E2C" w:rsidRDefault="00E13E2C" w:rsidP="00E13E2C">
                  <w:r>
                    <w:t>SS/PBCH Block</w:t>
                  </w:r>
                </w:p>
              </w:tc>
              <w:tc>
                <w:tcPr>
                  <w:tcW w:w="1748" w:type="dxa"/>
                  <w:shd w:val="clear" w:color="auto" w:fill="auto"/>
                </w:tcPr>
                <w:p w14:paraId="2B5FA30A" w14:textId="77777777" w:rsidR="00E13E2C" w:rsidRDefault="00E13E2C" w:rsidP="00E13E2C">
                  <w:pPr>
                    <w:jc w:val="center"/>
                  </w:pPr>
                  <w:r>
                    <w:t>QCL-TypeC</w:t>
                  </w:r>
                </w:p>
              </w:tc>
              <w:tc>
                <w:tcPr>
                  <w:tcW w:w="2210" w:type="dxa"/>
                  <w:shd w:val="clear" w:color="auto" w:fill="auto"/>
                </w:tcPr>
                <w:p w14:paraId="0EFE7DD1" w14:textId="77777777" w:rsidR="00E13E2C" w:rsidRDefault="00E13E2C" w:rsidP="00E13E2C">
                  <w:r>
                    <w:t>CSI-RS (BM)</w:t>
                  </w:r>
                </w:p>
              </w:tc>
              <w:tc>
                <w:tcPr>
                  <w:tcW w:w="2276" w:type="dxa"/>
                  <w:shd w:val="clear" w:color="auto" w:fill="auto"/>
                </w:tcPr>
                <w:p w14:paraId="542D83D5" w14:textId="77777777" w:rsidR="00E13E2C" w:rsidRDefault="00E13E2C" w:rsidP="00E13E2C">
                  <w:pPr>
                    <w:jc w:val="center"/>
                  </w:pPr>
                  <w:r>
                    <w:t>QCL-TypeD</w:t>
                  </w:r>
                </w:p>
              </w:tc>
            </w:tr>
          </w:tbl>
          <w:p w14:paraId="0C85937A" w14:textId="77777777" w:rsidR="00E13E2C" w:rsidRPr="00B34754" w:rsidRDefault="00E13E2C" w:rsidP="00E13E2C">
            <w:pPr>
              <w:rPr>
                <w:lang w:val="en-US"/>
              </w:rPr>
            </w:pPr>
            <w:r>
              <w:rPr>
                <w:lang w:val="en-US"/>
              </w:rPr>
              <w:t>*</w:t>
            </w:r>
            <w:r w:rsidRPr="00B34754">
              <w:rPr>
                <w:lang w:val="en-US"/>
              </w:rPr>
              <w:t xml:space="preserve"> </w:t>
            </w:r>
            <w:r>
              <w:rPr>
                <w:lang w:val="en-US"/>
              </w:rPr>
              <w:t>If QCL type-D is applicable, DL RS2 and QCL type-2 shall be configured for the UE</w:t>
            </w:r>
          </w:p>
          <w:p w14:paraId="7B7775AD" w14:textId="77777777" w:rsidR="00E13E2C" w:rsidRPr="008C6CCC" w:rsidRDefault="00E13E2C" w:rsidP="00E13E2C">
            <w:pPr>
              <w:rPr>
                <w:lang w:val="en-US"/>
              </w:rPr>
            </w:pPr>
          </w:p>
          <w:p w14:paraId="30EA5D31" w14:textId="77777777" w:rsidR="00E13E2C" w:rsidRDefault="00E13E2C" w:rsidP="00E13E2C">
            <w:r w:rsidRPr="00252357">
              <w:t xml:space="preserve">If a CSI-RS resource is in a </w:t>
            </w:r>
            <w:r w:rsidRPr="0021347C">
              <w:rPr>
                <w:i/>
                <w:color w:val="000000"/>
              </w:rPr>
              <w:t>NZP-CSI-RS-ResourceSet</w:t>
            </w:r>
            <w:r w:rsidRPr="00252357">
              <w:t xml:space="preserve"> configured without higher</w:t>
            </w:r>
            <w:r>
              <w:t xml:space="preserve"> </w:t>
            </w:r>
            <w:r w:rsidRPr="00252357">
              <w:t xml:space="preserve">layer parameter </w:t>
            </w:r>
            <w:r w:rsidRPr="003271E0">
              <w:rPr>
                <w:i/>
              </w:rPr>
              <w:t>trs</w:t>
            </w:r>
            <w:r w:rsidRPr="00252357">
              <w:rPr>
                <w:i/>
              </w:rPr>
              <w:t>-Info</w:t>
            </w:r>
            <w:r w:rsidRPr="00252357">
              <w:t xml:space="preserve"> and without </w:t>
            </w:r>
            <w:r w:rsidRPr="005B68A6">
              <w:rPr>
                <w:i/>
                <w:color w:val="000000"/>
              </w:rPr>
              <w:t>repetition</w:t>
            </w:r>
            <w:r w:rsidRPr="00252357">
              <w:t>, the UE should only expect</w:t>
            </w:r>
            <w:r>
              <w:t xml:space="preserve"> the following three possible configurations of the higher layer parameter </w:t>
            </w:r>
            <w:r w:rsidRPr="00250409">
              <w:rPr>
                <w:i/>
              </w:rPr>
              <w:t>TCI-State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714"/>
              <w:gridCol w:w="1777"/>
              <w:gridCol w:w="2235"/>
              <w:gridCol w:w="2302"/>
            </w:tblGrid>
            <w:tr w:rsidR="00E13E2C" w14:paraId="5872FA93" w14:textId="77777777" w:rsidTr="00E13E2C">
              <w:tc>
                <w:tcPr>
                  <w:tcW w:w="1601" w:type="dxa"/>
                  <w:shd w:val="clear" w:color="auto" w:fill="auto"/>
                </w:tcPr>
                <w:p w14:paraId="2A05F7A5" w14:textId="77777777" w:rsidR="00E13E2C" w:rsidRPr="00185691" w:rsidRDefault="00E13E2C" w:rsidP="00E13E2C">
                  <w:pPr>
                    <w:jc w:val="center"/>
                    <w:rPr>
                      <w:b/>
                    </w:rPr>
                  </w:pPr>
                  <w:r w:rsidRPr="00185691">
                    <w:rPr>
                      <w:b/>
                    </w:rPr>
                    <w:t>Valid TCI state Configuration</w:t>
                  </w:r>
                </w:p>
              </w:tc>
              <w:tc>
                <w:tcPr>
                  <w:tcW w:w="1714" w:type="dxa"/>
                  <w:shd w:val="clear" w:color="auto" w:fill="auto"/>
                </w:tcPr>
                <w:p w14:paraId="41FA3C6C" w14:textId="77777777" w:rsidR="00E13E2C" w:rsidRPr="00185691" w:rsidRDefault="00E13E2C" w:rsidP="00E13E2C">
                  <w:pPr>
                    <w:jc w:val="center"/>
                    <w:rPr>
                      <w:b/>
                    </w:rPr>
                  </w:pPr>
                  <w:r w:rsidRPr="00185691">
                    <w:rPr>
                      <w:b/>
                    </w:rPr>
                    <w:t>DL RS 1</w:t>
                  </w:r>
                </w:p>
              </w:tc>
              <w:tc>
                <w:tcPr>
                  <w:tcW w:w="1777" w:type="dxa"/>
                  <w:shd w:val="clear" w:color="auto" w:fill="auto"/>
                </w:tcPr>
                <w:p w14:paraId="37ECE004" w14:textId="77777777" w:rsidR="00E13E2C" w:rsidRPr="00185691" w:rsidRDefault="00E13E2C" w:rsidP="00E13E2C">
                  <w:pPr>
                    <w:jc w:val="center"/>
                    <w:rPr>
                      <w:b/>
                      <w:i/>
                    </w:rPr>
                  </w:pPr>
                  <w:r w:rsidRPr="00185691">
                    <w:rPr>
                      <w:b/>
                      <w:i/>
                    </w:rPr>
                    <w:t>qcl-Type1</w:t>
                  </w:r>
                </w:p>
              </w:tc>
              <w:tc>
                <w:tcPr>
                  <w:tcW w:w="2235" w:type="dxa"/>
                  <w:shd w:val="clear" w:color="auto" w:fill="auto"/>
                </w:tcPr>
                <w:p w14:paraId="155AB8B2" w14:textId="77777777" w:rsidR="00E13E2C" w:rsidRPr="00185691" w:rsidRDefault="00E13E2C" w:rsidP="00E13E2C">
                  <w:pPr>
                    <w:jc w:val="center"/>
                    <w:rPr>
                      <w:b/>
                    </w:rPr>
                  </w:pPr>
                  <w:r w:rsidRPr="00185691">
                    <w:rPr>
                      <w:b/>
                    </w:rPr>
                    <w:t>DL RS 2 (if configured)</w:t>
                  </w:r>
                </w:p>
              </w:tc>
              <w:tc>
                <w:tcPr>
                  <w:tcW w:w="2302" w:type="dxa"/>
                  <w:shd w:val="clear" w:color="auto" w:fill="auto"/>
                </w:tcPr>
                <w:p w14:paraId="546C43D4" w14:textId="77777777" w:rsidR="00E13E2C" w:rsidRPr="00185691" w:rsidRDefault="00E13E2C" w:rsidP="00E13E2C">
                  <w:pPr>
                    <w:jc w:val="center"/>
                    <w:rPr>
                      <w:b/>
                    </w:rPr>
                  </w:pPr>
                  <w:r w:rsidRPr="00185691">
                    <w:rPr>
                      <w:b/>
                      <w:i/>
                    </w:rPr>
                    <w:t>qcl-Type2</w:t>
                  </w:r>
                  <w:r w:rsidRPr="00185691">
                    <w:rPr>
                      <w:b/>
                    </w:rPr>
                    <w:t xml:space="preserve"> (if configured)</w:t>
                  </w:r>
                </w:p>
              </w:tc>
            </w:tr>
            <w:tr w:rsidR="00E13E2C" w14:paraId="41D87395" w14:textId="77777777" w:rsidTr="00E13E2C">
              <w:tc>
                <w:tcPr>
                  <w:tcW w:w="1601" w:type="dxa"/>
                  <w:shd w:val="clear" w:color="auto" w:fill="auto"/>
                </w:tcPr>
                <w:p w14:paraId="4E03BC15" w14:textId="77777777" w:rsidR="00E13E2C" w:rsidRDefault="00E13E2C" w:rsidP="00E13E2C">
                  <w:pPr>
                    <w:jc w:val="center"/>
                  </w:pPr>
                  <w:r>
                    <w:t>1**</w:t>
                  </w:r>
                </w:p>
              </w:tc>
              <w:tc>
                <w:tcPr>
                  <w:tcW w:w="1714" w:type="dxa"/>
                  <w:shd w:val="clear" w:color="auto" w:fill="auto"/>
                </w:tcPr>
                <w:p w14:paraId="005353F0" w14:textId="77777777" w:rsidR="00E13E2C" w:rsidRDefault="00E13E2C" w:rsidP="00E13E2C">
                  <w:r>
                    <w:t>TRS</w:t>
                  </w:r>
                </w:p>
              </w:tc>
              <w:tc>
                <w:tcPr>
                  <w:tcW w:w="1777" w:type="dxa"/>
                  <w:shd w:val="clear" w:color="auto" w:fill="auto"/>
                </w:tcPr>
                <w:p w14:paraId="17C7DDA8" w14:textId="77777777" w:rsidR="00E13E2C" w:rsidRDefault="00E13E2C" w:rsidP="00E13E2C">
                  <w:pPr>
                    <w:jc w:val="center"/>
                  </w:pPr>
                  <w:r>
                    <w:t>QCL-TypeA</w:t>
                  </w:r>
                </w:p>
              </w:tc>
              <w:tc>
                <w:tcPr>
                  <w:tcW w:w="2235" w:type="dxa"/>
                  <w:shd w:val="clear" w:color="auto" w:fill="auto"/>
                </w:tcPr>
                <w:p w14:paraId="698F23BD" w14:textId="77777777" w:rsidR="00E13E2C" w:rsidRPr="008C6CCC" w:rsidRDefault="00E13E2C" w:rsidP="00E13E2C">
                  <w:r w:rsidRPr="008C6CCC">
                    <w:t>SS/PBCH Block</w:t>
                  </w:r>
                </w:p>
              </w:tc>
              <w:tc>
                <w:tcPr>
                  <w:tcW w:w="2302" w:type="dxa"/>
                  <w:shd w:val="clear" w:color="auto" w:fill="auto"/>
                </w:tcPr>
                <w:p w14:paraId="335AEA3A" w14:textId="77777777" w:rsidR="00E13E2C" w:rsidRPr="008C6CCC" w:rsidRDefault="00E13E2C" w:rsidP="00E13E2C">
                  <w:pPr>
                    <w:jc w:val="center"/>
                  </w:pPr>
                  <w:r w:rsidRPr="008C6CCC">
                    <w:t>QCL-TypeD</w:t>
                  </w:r>
                </w:p>
              </w:tc>
            </w:tr>
            <w:tr w:rsidR="00E13E2C" w14:paraId="48AA5194" w14:textId="77777777" w:rsidTr="00E13E2C">
              <w:tc>
                <w:tcPr>
                  <w:tcW w:w="1601" w:type="dxa"/>
                  <w:shd w:val="clear" w:color="auto" w:fill="auto"/>
                </w:tcPr>
                <w:p w14:paraId="27D70408" w14:textId="77777777" w:rsidR="00E13E2C" w:rsidRDefault="00E13E2C" w:rsidP="00E13E2C">
                  <w:pPr>
                    <w:jc w:val="center"/>
                  </w:pPr>
                  <w:r>
                    <w:t>2**</w:t>
                  </w:r>
                </w:p>
              </w:tc>
              <w:tc>
                <w:tcPr>
                  <w:tcW w:w="1714" w:type="dxa"/>
                  <w:shd w:val="clear" w:color="auto" w:fill="auto"/>
                </w:tcPr>
                <w:p w14:paraId="7EC265C5" w14:textId="77777777" w:rsidR="00E13E2C" w:rsidRDefault="00E13E2C" w:rsidP="00E13E2C">
                  <w:r>
                    <w:t>TRS</w:t>
                  </w:r>
                </w:p>
              </w:tc>
              <w:tc>
                <w:tcPr>
                  <w:tcW w:w="1777" w:type="dxa"/>
                  <w:shd w:val="clear" w:color="auto" w:fill="auto"/>
                </w:tcPr>
                <w:p w14:paraId="02C71F9F" w14:textId="77777777" w:rsidR="00E13E2C" w:rsidRDefault="00E13E2C" w:rsidP="00E13E2C">
                  <w:pPr>
                    <w:jc w:val="center"/>
                  </w:pPr>
                  <w:r>
                    <w:t>QCL-TypeA</w:t>
                  </w:r>
                </w:p>
              </w:tc>
              <w:tc>
                <w:tcPr>
                  <w:tcW w:w="2235" w:type="dxa"/>
                  <w:shd w:val="clear" w:color="auto" w:fill="auto"/>
                </w:tcPr>
                <w:p w14:paraId="2C14BD5A" w14:textId="77777777" w:rsidR="00E13E2C" w:rsidRDefault="00E13E2C" w:rsidP="00E13E2C">
                  <w:r>
                    <w:t>CSI-RS (BM)</w:t>
                  </w:r>
                </w:p>
              </w:tc>
              <w:tc>
                <w:tcPr>
                  <w:tcW w:w="2302" w:type="dxa"/>
                  <w:shd w:val="clear" w:color="auto" w:fill="auto"/>
                </w:tcPr>
                <w:p w14:paraId="32B0EE14" w14:textId="77777777" w:rsidR="00E13E2C" w:rsidRDefault="00E13E2C" w:rsidP="00E13E2C">
                  <w:pPr>
                    <w:jc w:val="center"/>
                  </w:pPr>
                  <w:r>
                    <w:t>QCL-TypeD</w:t>
                  </w:r>
                </w:p>
              </w:tc>
            </w:tr>
            <w:tr w:rsidR="00E13E2C" w14:paraId="1F6E76FB" w14:textId="77777777" w:rsidTr="00E13E2C">
              <w:tc>
                <w:tcPr>
                  <w:tcW w:w="1601" w:type="dxa"/>
                  <w:shd w:val="clear" w:color="auto" w:fill="auto"/>
                </w:tcPr>
                <w:p w14:paraId="49086C36" w14:textId="77777777" w:rsidR="00E13E2C" w:rsidRDefault="00E13E2C" w:rsidP="00E13E2C">
                  <w:pPr>
                    <w:jc w:val="center"/>
                  </w:pPr>
                  <w:r>
                    <w:t>3*</w:t>
                  </w:r>
                </w:p>
              </w:tc>
              <w:tc>
                <w:tcPr>
                  <w:tcW w:w="1714" w:type="dxa"/>
                  <w:shd w:val="clear" w:color="auto" w:fill="auto"/>
                </w:tcPr>
                <w:p w14:paraId="632C3E77" w14:textId="77777777" w:rsidR="00E13E2C" w:rsidRDefault="00E13E2C" w:rsidP="00E13E2C">
                  <w:r>
                    <w:t>TRS</w:t>
                  </w:r>
                </w:p>
              </w:tc>
              <w:tc>
                <w:tcPr>
                  <w:tcW w:w="1777" w:type="dxa"/>
                  <w:shd w:val="clear" w:color="auto" w:fill="auto"/>
                </w:tcPr>
                <w:p w14:paraId="336535D2" w14:textId="77777777" w:rsidR="00E13E2C" w:rsidRDefault="00E13E2C" w:rsidP="00E13E2C">
                  <w:pPr>
                    <w:jc w:val="center"/>
                  </w:pPr>
                  <w:r>
                    <w:t>QCL-TypeB</w:t>
                  </w:r>
                </w:p>
              </w:tc>
              <w:tc>
                <w:tcPr>
                  <w:tcW w:w="2235" w:type="dxa"/>
                  <w:shd w:val="clear" w:color="auto" w:fill="auto"/>
                </w:tcPr>
                <w:p w14:paraId="4CCE83EB" w14:textId="77777777" w:rsidR="00E13E2C" w:rsidRDefault="00E13E2C" w:rsidP="00E13E2C"/>
              </w:tc>
              <w:tc>
                <w:tcPr>
                  <w:tcW w:w="2302" w:type="dxa"/>
                  <w:shd w:val="clear" w:color="auto" w:fill="auto"/>
                </w:tcPr>
                <w:p w14:paraId="29A7A4EA" w14:textId="77777777" w:rsidR="00E13E2C" w:rsidRDefault="00E13E2C" w:rsidP="00E13E2C">
                  <w:pPr>
                    <w:jc w:val="center"/>
                  </w:pPr>
                </w:p>
              </w:tc>
            </w:tr>
          </w:tbl>
          <w:p w14:paraId="6BD74A15" w14:textId="77777777" w:rsidR="00E13E2C" w:rsidRDefault="00E13E2C" w:rsidP="00E13E2C">
            <w:pPr>
              <w:rPr>
                <w:lang w:val="en-US"/>
              </w:rPr>
            </w:pPr>
            <w:r w:rsidRPr="00B34754">
              <w:rPr>
                <w:lang w:val="en-US"/>
              </w:rPr>
              <w:t xml:space="preserve">* </w:t>
            </w:r>
            <w:r>
              <w:rPr>
                <w:lang w:val="en-US"/>
              </w:rPr>
              <w:t>If QCL type-D is not applicable</w:t>
            </w:r>
          </w:p>
          <w:p w14:paraId="3D41EBBC" w14:textId="77777777" w:rsidR="00E13E2C" w:rsidRPr="00B34754" w:rsidRDefault="00E13E2C" w:rsidP="00E13E2C">
            <w:pPr>
              <w:rPr>
                <w:lang w:val="en-US"/>
              </w:rPr>
            </w:pPr>
            <w:r w:rsidRPr="00B34754">
              <w:rPr>
                <w:lang w:val="en-US"/>
              </w:rPr>
              <w:t>*</w:t>
            </w:r>
            <w:r>
              <w:rPr>
                <w:lang w:val="en-US"/>
              </w:rPr>
              <w:t>*</w:t>
            </w:r>
            <w:r w:rsidRPr="00B34754">
              <w:rPr>
                <w:lang w:val="en-US"/>
              </w:rPr>
              <w:t xml:space="preserve"> </w:t>
            </w:r>
            <w:r>
              <w:rPr>
                <w:lang w:val="en-US"/>
              </w:rPr>
              <w:t>If QCL type-D is applicable, DL RS2 and QCL type-2 shall be configured for the UE</w:t>
            </w:r>
          </w:p>
          <w:p w14:paraId="24FD588D" w14:textId="77777777" w:rsidR="00E13E2C" w:rsidRDefault="00E13E2C" w:rsidP="00E13E2C"/>
          <w:p w14:paraId="263AD71E" w14:textId="77777777" w:rsidR="00E13E2C" w:rsidRDefault="00E13E2C" w:rsidP="00E13E2C">
            <w:r w:rsidRPr="00252357">
              <w:t xml:space="preserve">If a CSI-RS resource in a </w:t>
            </w:r>
            <w:r w:rsidRPr="0021347C">
              <w:rPr>
                <w:i/>
                <w:color w:val="000000"/>
              </w:rPr>
              <w:t>NZP-CSI-RS-ResourceSet</w:t>
            </w:r>
            <w:r w:rsidRPr="00252357">
              <w:t xml:space="preserve"> is configured with higher</w:t>
            </w:r>
            <w:r>
              <w:t xml:space="preserve"> </w:t>
            </w:r>
            <w:r w:rsidRPr="00252357">
              <w:t xml:space="preserve">layer parameter </w:t>
            </w:r>
            <w:r w:rsidRPr="005B68A6">
              <w:rPr>
                <w:i/>
                <w:color w:val="000000"/>
              </w:rPr>
              <w:t>repetition</w:t>
            </w:r>
            <w:r w:rsidRPr="00252357">
              <w:t>, the UE should only expect</w:t>
            </w:r>
            <w:r w:rsidRPr="00250409">
              <w:t xml:space="preserve"> </w:t>
            </w:r>
            <w:r>
              <w:t xml:space="preserve">the following three configurations of the higher layer parameter </w:t>
            </w:r>
            <w:r w:rsidRPr="00250409">
              <w:rPr>
                <w:i/>
              </w:rPr>
              <w:t>TCI-State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831"/>
              <w:gridCol w:w="1751"/>
              <w:gridCol w:w="2210"/>
              <w:gridCol w:w="2275"/>
            </w:tblGrid>
            <w:tr w:rsidR="00E13E2C" w14:paraId="7F2B8AEF" w14:textId="77777777" w:rsidTr="00E13E2C">
              <w:tc>
                <w:tcPr>
                  <w:tcW w:w="1562" w:type="dxa"/>
                  <w:shd w:val="clear" w:color="auto" w:fill="auto"/>
                </w:tcPr>
                <w:p w14:paraId="3A5B4EB9" w14:textId="77777777" w:rsidR="00E13E2C" w:rsidRPr="00185691" w:rsidRDefault="00E13E2C" w:rsidP="00E13E2C">
                  <w:pPr>
                    <w:jc w:val="center"/>
                    <w:rPr>
                      <w:b/>
                    </w:rPr>
                  </w:pPr>
                  <w:r w:rsidRPr="00185691">
                    <w:rPr>
                      <w:b/>
                    </w:rPr>
                    <w:t>Valid TCI state Configuration</w:t>
                  </w:r>
                </w:p>
              </w:tc>
              <w:tc>
                <w:tcPr>
                  <w:tcW w:w="1831" w:type="dxa"/>
                  <w:shd w:val="clear" w:color="auto" w:fill="auto"/>
                </w:tcPr>
                <w:p w14:paraId="5BE7EB38" w14:textId="77777777" w:rsidR="00E13E2C" w:rsidRPr="00185691" w:rsidRDefault="00E13E2C" w:rsidP="00E13E2C">
                  <w:pPr>
                    <w:jc w:val="center"/>
                    <w:rPr>
                      <w:b/>
                    </w:rPr>
                  </w:pPr>
                  <w:r w:rsidRPr="00185691">
                    <w:rPr>
                      <w:b/>
                    </w:rPr>
                    <w:t>DL RS 1</w:t>
                  </w:r>
                </w:p>
              </w:tc>
              <w:tc>
                <w:tcPr>
                  <w:tcW w:w="1751" w:type="dxa"/>
                  <w:shd w:val="clear" w:color="auto" w:fill="auto"/>
                </w:tcPr>
                <w:p w14:paraId="6B379F47" w14:textId="77777777" w:rsidR="00E13E2C" w:rsidRPr="00185691" w:rsidRDefault="00E13E2C" w:rsidP="00E13E2C">
                  <w:pPr>
                    <w:jc w:val="center"/>
                    <w:rPr>
                      <w:b/>
                      <w:i/>
                    </w:rPr>
                  </w:pPr>
                  <w:r w:rsidRPr="00185691">
                    <w:rPr>
                      <w:b/>
                      <w:i/>
                    </w:rPr>
                    <w:t>qcl-Type1</w:t>
                  </w:r>
                </w:p>
              </w:tc>
              <w:tc>
                <w:tcPr>
                  <w:tcW w:w="2210" w:type="dxa"/>
                  <w:shd w:val="clear" w:color="auto" w:fill="auto"/>
                </w:tcPr>
                <w:p w14:paraId="4FE66220" w14:textId="77777777" w:rsidR="00E13E2C" w:rsidRPr="00185691" w:rsidRDefault="00E13E2C" w:rsidP="00E13E2C">
                  <w:pPr>
                    <w:jc w:val="center"/>
                    <w:rPr>
                      <w:b/>
                    </w:rPr>
                  </w:pPr>
                  <w:r w:rsidRPr="00185691">
                    <w:rPr>
                      <w:b/>
                    </w:rPr>
                    <w:t>DL RS 2 (if configured)</w:t>
                  </w:r>
                </w:p>
              </w:tc>
              <w:tc>
                <w:tcPr>
                  <w:tcW w:w="2275" w:type="dxa"/>
                  <w:shd w:val="clear" w:color="auto" w:fill="auto"/>
                </w:tcPr>
                <w:p w14:paraId="544F3EDD" w14:textId="77777777" w:rsidR="00E13E2C" w:rsidRPr="00185691" w:rsidRDefault="00E13E2C" w:rsidP="00E13E2C">
                  <w:pPr>
                    <w:jc w:val="center"/>
                    <w:rPr>
                      <w:b/>
                    </w:rPr>
                  </w:pPr>
                  <w:r w:rsidRPr="00185691">
                    <w:rPr>
                      <w:b/>
                      <w:i/>
                    </w:rPr>
                    <w:t>qcl-Type2</w:t>
                  </w:r>
                  <w:r w:rsidRPr="00185691">
                    <w:rPr>
                      <w:b/>
                    </w:rPr>
                    <w:t xml:space="preserve"> (if configured)</w:t>
                  </w:r>
                </w:p>
              </w:tc>
            </w:tr>
            <w:tr w:rsidR="00E13E2C" w:rsidRPr="008C6CCC" w14:paraId="31AC6B06" w14:textId="77777777" w:rsidTr="00E13E2C">
              <w:tc>
                <w:tcPr>
                  <w:tcW w:w="1562" w:type="dxa"/>
                  <w:shd w:val="clear" w:color="auto" w:fill="auto"/>
                </w:tcPr>
                <w:p w14:paraId="447DED2F" w14:textId="77777777" w:rsidR="00E13E2C" w:rsidRPr="008C6CCC" w:rsidRDefault="00E13E2C" w:rsidP="00E13E2C">
                  <w:pPr>
                    <w:jc w:val="center"/>
                  </w:pPr>
                  <w:r w:rsidRPr="008C6CCC">
                    <w:t>1</w:t>
                  </w:r>
                </w:p>
              </w:tc>
              <w:tc>
                <w:tcPr>
                  <w:tcW w:w="1831" w:type="dxa"/>
                  <w:shd w:val="clear" w:color="auto" w:fill="auto"/>
                </w:tcPr>
                <w:p w14:paraId="2E00EF61" w14:textId="77777777" w:rsidR="00E13E2C" w:rsidRPr="008C6CCC" w:rsidRDefault="00E13E2C" w:rsidP="00E13E2C">
                  <w:r w:rsidRPr="008C6CCC">
                    <w:t>TRS</w:t>
                  </w:r>
                </w:p>
              </w:tc>
              <w:tc>
                <w:tcPr>
                  <w:tcW w:w="1751" w:type="dxa"/>
                  <w:shd w:val="clear" w:color="auto" w:fill="auto"/>
                </w:tcPr>
                <w:p w14:paraId="74EC24C4" w14:textId="77777777" w:rsidR="00E13E2C" w:rsidRPr="008C6CCC" w:rsidRDefault="00E13E2C" w:rsidP="00E13E2C">
                  <w:pPr>
                    <w:jc w:val="center"/>
                  </w:pPr>
                  <w:r w:rsidRPr="008C6CCC">
                    <w:t>QCL-TypeA</w:t>
                  </w:r>
                </w:p>
              </w:tc>
              <w:tc>
                <w:tcPr>
                  <w:tcW w:w="2210" w:type="dxa"/>
                  <w:shd w:val="clear" w:color="auto" w:fill="auto"/>
                </w:tcPr>
                <w:p w14:paraId="224B6CD0" w14:textId="77777777" w:rsidR="00E13E2C" w:rsidRPr="008C6CCC" w:rsidRDefault="00E13E2C" w:rsidP="00E13E2C">
                  <w:r w:rsidRPr="008C6CCC">
                    <w:t>TRS</w:t>
                  </w:r>
                </w:p>
              </w:tc>
              <w:tc>
                <w:tcPr>
                  <w:tcW w:w="2275" w:type="dxa"/>
                  <w:shd w:val="clear" w:color="auto" w:fill="auto"/>
                </w:tcPr>
                <w:p w14:paraId="429A39E9" w14:textId="77777777" w:rsidR="00E13E2C" w:rsidRPr="008C6CCC" w:rsidRDefault="00E13E2C" w:rsidP="00E13E2C">
                  <w:pPr>
                    <w:jc w:val="center"/>
                  </w:pPr>
                  <w:r w:rsidRPr="008C6CCC">
                    <w:t>QCL-TypeD</w:t>
                  </w:r>
                </w:p>
              </w:tc>
            </w:tr>
            <w:tr w:rsidR="00E13E2C" w:rsidRPr="008C6CCC" w14:paraId="4B26DE8C" w14:textId="77777777" w:rsidTr="00E13E2C">
              <w:tc>
                <w:tcPr>
                  <w:tcW w:w="1562" w:type="dxa"/>
                  <w:shd w:val="clear" w:color="auto" w:fill="auto"/>
                </w:tcPr>
                <w:p w14:paraId="3E9294AE" w14:textId="77777777" w:rsidR="00E13E2C" w:rsidRPr="008C6CCC" w:rsidRDefault="00E13E2C" w:rsidP="00E13E2C">
                  <w:pPr>
                    <w:jc w:val="center"/>
                  </w:pPr>
                  <w:r w:rsidRPr="008C6CCC">
                    <w:t>2</w:t>
                  </w:r>
                </w:p>
              </w:tc>
              <w:tc>
                <w:tcPr>
                  <w:tcW w:w="1831" w:type="dxa"/>
                  <w:shd w:val="clear" w:color="auto" w:fill="auto"/>
                </w:tcPr>
                <w:p w14:paraId="185EA657" w14:textId="77777777" w:rsidR="00E13E2C" w:rsidRPr="008C6CCC" w:rsidRDefault="00E13E2C" w:rsidP="00E13E2C">
                  <w:r w:rsidRPr="008C6CCC">
                    <w:t>TRS</w:t>
                  </w:r>
                </w:p>
              </w:tc>
              <w:tc>
                <w:tcPr>
                  <w:tcW w:w="1751" w:type="dxa"/>
                  <w:shd w:val="clear" w:color="auto" w:fill="auto"/>
                </w:tcPr>
                <w:p w14:paraId="022003E4" w14:textId="77777777" w:rsidR="00E13E2C" w:rsidRPr="008C6CCC" w:rsidRDefault="00E13E2C" w:rsidP="00E13E2C">
                  <w:pPr>
                    <w:jc w:val="center"/>
                  </w:pPr>
                  <w:r w:rsidRPr="008C6CCC">
                    <w:t>QCL-TypeA</w:t>
                  </w:r>
                </w:p>
              </w:tc>
              <w:tc>
                <w:tcPr>
                  <w:tcW w:w="2210" w:type="dxa"/>
                  <w:shd w:val="clear" w:color="auto" w:fill="auto"/>
                </w:tcPr>
                <w:p w14:paraId="214202B8" w14:textId="77777777" w:rsidR="00E13E2C" w:rsidRPr="008C6CCC" w:rsidRDefault="00E13E2C" w:rsidP="00E13E2C">
                  <w:r w:rsidRPr="008C6CCC">
                    <w:t>CSI-RS (BM)</w:t>
                  </w:r>
                </w:p>
              </w:tc>
              <w:tc>
                <w:tcPr>
                  <w:tcW w:w="2275" w:type="dxa"/>
                  <w:shd w:val="clear" w:color="auto" w:fill="auto"/>
                </w:tcPr>
                <w:p w14:paraId="7C6F0BDC" w14:textId="77777777" w:rsidR="00E13E2C" w:rsidRPr="008C6CCC" w:rsidRDefault="00E13E2C" w:rsidP="00E13E2C">
                  <w:pPr>
                    <w:jc w:val="center"/>
                  </w:pPr>
                  <w:r w:rsidRPr="008C6CCC">
                    <w:t>QCL-TypeD</w:t>
                  </w:r>
                </w:p>
              </w:tc>
            </w:tr>
            <w:tr w:rsidR="00E13E2C" w:rsidRPr="008C6CCC" w14:paraId="24DB3A9E" w14:textId="77777777" w:rsidTr="00E13E2C">
              <w:tc>
                <w:tcPr>
                  <w:tcW w:w="1562" w:type="dxa"/>
                  <w:shd w:val="clear" w:color="auto" w:fill="auto"/>
                </w:tcPr>
                <w:p w14:paraId="2D3482CB" w14:textId="77777777" w:rsidR="00E13E2C" w:rsidRPr="008C6CCC" w:rsidRDefault="00E13E2C" w:rsidP="00E13E2C">
                  <w:pPr>
                    <w:jc w:val="center"/>
                  </w:pPr>
                  <w:r w:rsidRPr="008C6CCC">
                    <w:t>3</w:t>
                  </w:r>
                </w:p>
              </w:tc>
              <w:tc>
                <w:tcPr>
                  <w:tcW w:w="1831" w:type="dxa"/>
                  <w:shd w:val="clear" w:color="auto" w:fill="auto"/>
                </w:tcPr>
                <w:p w14:paraId="528A68BB" w14:textId="77777777" w:rsidR="00E13E2C" w:rsidRPr="008C6CCC" w:rsidRDefault="00E13E2C" w:rsidP="00E13E2C">
                  <w:r w:rsidRPr="008C6CCC">
                    <w:t>SS/PBCH Block</w:t>
                  </w:r>
                </w:p>
              </w:tc>
              <w:tc>
                <w:tcPr>
                  <w:tcW w:w="1751" w:type="dxa"/>
                  <w:shd w:val="clear" w:color="auto" w:fill="auto"/>
                </w:tcPr>
                <w:p w14:paraId="22E0B69C" w14:textId="77777777" w:rsidR="00E13E2C" w:rsidRPr="008C6CCC" w:rsidRDefault="00E13E2C" w:rsidP="00E13E2C">
                  <w:pPr>
                    <w:jc w:val="center"/>
                  </w:pPr>
                  <w:r w:rsidRPr="008C6CCC">
                    <w:t>QCL-TypeC</w:t>
                  </w:r>
                </w:p>
              </w:tc>
              <w:tc>
                <w:tcPr>
                  <w:tcW w:w="2210" w:type="dxa"/>
                  <w:shd w:val="clear" w:color="auto" w:fill="auto"/>
                </w:tcPr>
                <w:p w14:paraId="21CA4EFF" w14:textId="77777777" w:rsidR="00E13E2C" w:rsidRPr="008C6CCC" w:rsidRDefault="00E13E2C" w:rsidP="00E13E2C">
                  <w:r w:rsidRPr="008C6CCC">
                    <w:t>SS/PBCH Block</w:t>
                  </w:r>
                </w:p>
              </w:tc>
              <w:tc>
                <w:tcPr>
                  <w:tcW w:w="2275" w:type="dxa"/>
                  <w:shd w:val="clear" w:color="auto" w:fill="auto"/>
                </w:tcPr>
                <w:p w14:paraId="69455BAF" w14:textId="77777777" w:rsidR="00E13E2C" w:rsidRPr="008C6CCC" w:rsidRDefault="00E13E2C" w:rsidP="00E13E2C">
                  <w:pPr>
                    <w:jc w:val="center"/>
                  </w:pPr>
                  <w:r w:rsidRPr="008C6CCC">
                    <w:t>QCL-TypeD</w:t>
                  </w:r>
                </w:p>
              </w:tc>
            </w:tr>
          </w:tbl>
          <w:p w14:paraId="09648469" w14:textId="77777777" w:rsidR="00E13E2C" w:rsidRDefault="00E13E2C" w:rsidP="00E13E2C">
            <w:pPr>
              <w:rPr>
                <w:b/>
                <w:sz w:val="22"/>
                <w:lang w:val="en-US" w:eastAsia="ja-JP"/>
              </w:rPr>
            </w:pPr>
          </w:p>
          <w:p w14:paraId="70386EC8" w14:textId="77777777" w:rsidR="00E13E2C" w:rsidRPr="00E400B8" w:rsidRDefault="00E13E2C" w:rsidP="00E13E2C">
            <w:pPr>
              <w:rPr>
                <w:lang w:eastAsia="x-none"/>
              </w:rPr>
            </w:pPr>
            <w:r w:rsidRPr="00E400B8">
              <w:rPr>
                <w:lang w:val="en-US" w:eastAsia="ja-JP"/>
              </w:rPr>
              <w:t xml:space="preserve">For the next two tables, </w:t>
            </w:r>
            <w:r w:rsidRPr="00E400B8">
              <w:rPr>
                <w:lang w:val="en-US"/>
              </w:rPr>
              <w:t>if QCL type-D is applicable, DL RS2 and QCL type-2 shall be configured for the UE</w:t>
            </w:r>
            <w:r>
              <w:rPr>
                <w:lang w:val="en-US"/>
              </w:rPr>
              <w:t xml:space="preserve"> </w:t>
            </w:r>
            <w:r>
              <w:t>except for the default case (fourth row in the two tables below)</w:t>
            </w:r>
            <w:r>
              <w:rPr>
                <w:lang w:val="en-US"/>
              </w:rPr>
              <w:t>. If TRS for downlink is used for QCL type-D, the TRS must have an SSB or CSI-RS for BM as source RS for QCL type-D.</w:t>
            </w:r>
          </w:p>
          <w:p w14:paraId="3FFEE92A" w14:textId="77777777" w:rsidR="00E13E2C" w:rsidRPr="00E400B8" w:rsidRDefault="00E13E2C" w:rsidP="00E13E2C">
            <w:pPr>
              <w:rPr>
                <w:b/>
                <w:sz w:val="22"/>
                <w:lang w:eastAsia="ja-JP"/>
              </w:rPr>
            </w:pPr>
          </w:p>
          <w:p w14:paraId="3143C980" w14:textId="77777777" w:rsidR="00E13E2C" w:rsidRPr="008C6CCC" w:rsidRDefault="00E13E2C" w:rsidP="00E13E2C">
            <w:r w:rsidRPr="008C6CCC">
              <w:t xml:space="preserve">For the DM-RS of PDCCH, the UE should only expect the following three configurations of the higher layer parameter </w:t>
            </w:r>
            <w:r w:rsidRPr="008C6CCC">
              <w:rPr>
                <w:i/>
              </w:rPr>
              <w:t xml:space="preserve">TCI-State </w:t>
            </w:r>
            <w:r w:rsidRPr="008C6CCC">
              <w:t>while the fourth configuration is valid as default, before TRS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831"/>
              <w:gridCol w:w="1751"/>
              <w:gridCol w:w="2210"/>
              <w:gridCol w:w="2275"/>
            </w:tblGrid>
            <w:tr w:rsidR="00E13E2C" w:rsidRPr="008C6CCC" w14:paraId="21FD1374" w14:textId="77777777" w:rsidTr="00E13E2C">
              <w:tc>
                <w:tcPr>
                  <w:tcW w:w="1562" w:type="dxa"/>
                  <w:shd w:val="clear" w:color="auto" w:fill="auto"/>
                  <w:vAlign w:val="center"/>
                </w:tcPr>
                <w:p w14:paraId="1095F3CB" w14:textId="77777777" w:rsidR="00E13E2C" w:rsidRPr="00185691" w:rsidRDefault="00E13E2C" w:rsidP="00E13E2C">
                  <w:pPr>
                    <w:jc w:val="center"/>
                    <w:rPr>
                      <w:b/>
                    </w:rPr>
                  </w:pPr>
                  <w:r w:rsidRPr="00185691">
                    <w:rPr>
                      <w:b/>
                    </w:rPr>
                    <w:t>Valid TCI state Configuration</w:t>
                  </w:r>
                </w:p>
              </w:tc>
              <w:tc>
                <w:tcPr>
                  <w:tcW w:w="1831" w:type="dxa"/>
                  <w:shd w:val="clear" w:color="auto" w:fill="auto"/>
                </w:tcPr>
                <w:p w14:paraId="63B66060" w14:textId="77777777" w:rsidR="00E13E2C" w:rsidRPr="00185691" w:rsidRDefault="00E13E2C" w:rsidP="00E13E2C">
                  <w:pPr>
                    <w:jc w:val="center"/>
                    <w:rPr>
                      <w:b/>
                    </w:rPr>
                  </w:pPr>
                  <w:r w:rsidRPr="00185691">
                    <w:rPr>
                      <w:b/>
                    </w:rPr>
                    <w:t>DL RS 1</w:t>
                  </w:r>
                </w:p>
              </w:tc>
              <w:tc>
                <w:tcPr>
                  <w:tcW w:w="1751" w:type="dxa"/>
                  <w:shd w:val="clear" w:color="auto" w:fill="auto"/>
                </w:tcPr>
                <w:p w14:paraId="669C3477" w14:textId="77777777" w:rsidR="00E13E2C" w:rsidRPr="00185691" w:rsidRDefault="00E13E2C" w:rsidP="00E13E2C">
                  <w:pPr>
                    <w:jc w:val="center"/>
                    <w:rPr>
                      <w:b/>
                      <w:i/>
                    </w:rPr>
                  </w:pPr>
                  <w:r w:rsidRPr="00185691">
                    <w:rPr>
                      <w:b/>
                      <w:i/>
                    </w:rPr>
                    <w:t>qcl-Type1</w:t>
                  </w:r>
                </w:p>
              </w:tc>
              <w:tc>
                <w:tcPr>
                  <w:tcW w:w="2210" w:type="dxa"/>
                  <w:shd w:val="clear" w:color="auto" w:fill="auto"/>
                </w:tcPr>
                <w:p w14:paraId="1195A129" w14:textId="77777777" w:rsidR="00E13E2C" w:rsidRPr="00185691" w:rsidRDefault="00E13E2C" w:rsidP="00E13E2C">
                  <w:pPr>
                    <w:jc w:val="center"/>
                    <w:rPr>
                      <w:b/>
                    </w:rPr>
                  </w:pPr>
                  <w:r w:rsidRPr="00185691">
                    <w:rPr>
                      <w:b/>
                    </w:rPr>
                    <w:t>DL RS 2 (if configured)</w:t>
                  </w:r>
                </w:p>
              </w:tc>
              <w:tc>
                <w:tcPr>
                  <w:tcW w:w="2275" w:type="dxa"/>
                  <w:shd w:val="clear" w:color="auto" w:fill="auto"/>
                </w:tcPr>
                <w:p w14:paraId="345452E6" w14:textId="77777777" w:rsidR="00E13E2C" w:rsidRPr="00185691" w:rsidRDefault="00E13E2C" w:rsidP="00E13E2C">
                  <w:pPr>
                    <w:jc w:val="center"/>
                    <w:rPr>
                      <w:b/>
                    </w:rPr>
                  </w:pPr>
                  <w:r w:rsidRPr="00185691">
                    <w:rPr>
                      <w:b/>
                      <w:i/>
                    </w:rPr>
                    <w:t>qcl-Type2</w:t>
                  </w:r>
                  <w:r w:rsidRPr="00185691">
                    <w:rPr>
                      <w:b/>
                    </w:rPr>
                    <w:t xml:space="preserve"> (if configured)</w:t>
                  </w:r>
                </w:p>
              </w:tc>
            </w:tr>
            <w:tr w:rsidR="00E13E2C" w:rsidRPr="008C6CCC" w14:paraId="64AE34BC" w14:textId="77777777" w:rsidTr="00E13E2C">
              <w:tc>
                <w:tcPr>
                  <w:tcW w:w="1562" w:type="dxa"/>
                  <w:shd w:val="clear" w:color="auto" w:fill="auto"/>
                  <w:vAlign w:val="center"/>
                </w:tcPr>
                <w:p w14:paraId="04E01113" w14:textId="77777777" w:rsidR="00E13E2C" w:rsidRPr="008C6CCC" w:rsidRDefault="00E13E2C" w:rsidP="00E13E2C">
                  <w:pPr>
                    <w:jc w:val="center"/>
                  </w:pPr>
                  <w:r w:rsidRPr="008C6CCC">
                    <w:t>1</w:t>
                  </w:r>
                </w:p>
              </w:tc>
              <w:tc>
                <w:tcPr>
                  <w:tcW w:w="1831" w:type="dxa"/>
                  <w:shd w:val="clear" w:color="auto" w:fill="auto"/>
                </w:tcPr>
                <w:p w14:paraId="22FBC7C4" w14:textId="77777777" w:rsidR="00E13E2C" w:rsidRPr="008C6CCC" w:rsidRDefault="00E13E2C" w:rsidP="00E13E2C">
                  <w:r w:rsidRPr="008C6CCC">
                    <w:t>TRS</w:t>
                  </w:r>
                </w:p>
              </w:tc>
              <w:tc>
                <w:tcPr>
                  <w:tcW w:w="1751" w:type="dxa"/>
                  <w:shd w:val="clear" w:color="auto" w:fill="auto"/>
                </w:tcPr>
                <w:p w14:paraId="302B7715" w14:textId="77777777" w:rsidR="00E13E2C" w:rsidRPr="008C6CCC" w:rsidRDefault="00E13E2C" w:rsidP="00E13E2C">
                  <w:pPr>
                    <w:jc w:val="center"/>
                  </w:pPr>
                  <w:r w:rsidRPr="008C6CCC">
                    <w:t>QCL-TypeA</w:t>
                  </w:r>
                </w:p>
              </w:tc>
              <w:tc>
                <w:tcPr>
                  <w:tcW w:w="2210" w:type="dxa"/>
                  <w:shd w:val="clear" w:color="auto" w:fill="auto"/>
                </w:tcPr>
                <w:p w14:paraId="0E84220B" w14:textId="77777777" w:rsidR="00E13E2C" w:rsidRPr="008C6CCC" w:rsidRDefault="00E13E2C" w:rsidP="00E13E2C">
                  <w:r w:rsidRPr="008C6CCC">
                    <w:t>TRS</w:t>
                  </w:r>
                </w:p>
              </w:tc>
              <w:tc>
                <w:tcPr>
                  <w:tcW w:w="2275" w:type="dxa"/>
                  <w:shd w:val="clear" w:color="auto" w:fill="auto"/>
                </w:tcPr>
                <w:p w14:paraId="7E1AC96C" w14:textId="77777777" w:rsidR="00E13E2C" w:rsidRPr="008C6CCC" w:rsidRDefault="00E13E2C" w:rsidP="00E13E2C">
                  <w:pPr>
                    <w:jc w:val="center"/>
                  </w:pPr>
                  <w:r w:rsidRPr="008C6CCC">
                    <w:t>QCL-TypeD</w:t>
                  </w:r>
                </w:p>
              </w:tc>
            </w:tr>
            <w:tr w:rsidR="00E13E2C" w:rsidRPr="008C6CCC" w14:paraId="3E5A6AB5" w14:textId="77777777" w:rsidTr="00E13E2C">
              <w:tc>
                <w:tcPr>
                  <w:tcW w:w="1562" w:type="dxa"/>
                  <w:shd w:val="clear" w:color="auto" w:fill="auto"/>
                  <w:vAlign w:val="center"/>
                </w:tcPr>
                <w:p w14:paraId="0A29FDEC" w14:textId="77777777" w:rsidR="00E13E2C" w:rsidRPr="008C6CCC" w:rsidRDefault="00E13E2C" w:rsidP="00E13E2C">
                  <w:pPr>
                    <w:jc w:val="center"/>
                  </w:pPr>
                  <w:r w:rsidRPr="008C6CCC">
                    <w:t>2</w:t>
                  </w:r>
                </w:p>
              </w:tc>
              <w:tc>
                <w:tcPr>
                  <w:tcW w:w="1831" w:type="dxa"/>
                  <w:shd w:val="clear" w:color="auto" w:fill="auto"/>
                </w:tcPr>
                <w:p w14:paraId="07FEF040" w14:textId="77777777" w:rsidR="00E13E2C" w:rsidRPr="008C6CCC" w:rsidRDefault="00E13E2C" w:rsidP="00E13E2C">
                  <w:r w:rsidRPr="008C6CCC">
                    <w:t>TRS</w:t>
                  </w:r>
                </w:p>
              </w:tc>
              <w:tc>
                <w:tcPr>
                  <w:tcW w:w="1751" w:type="dxa"/>
                  <w:shd w:val="clear" w:color="auto" w:fill="auto"/>
                </w:tcPr>
                <w:p w14:paraId="5A536C7D" w14:textId="77777777" w:rsidR="00E13E2C" w:rsidRPr="008C6CCC" w:rsidRDefault="00E13E2C" w:rsidP="00E13E2C">
                  <w:pPr>
                    <w:jc w:val="center"/>
                  </w:pPr>
                  <w:r w:rsidRPr="008C6CCC">
                    <w:t>QCL-TypeA</w:t>
                  </w:r>
                </w:p>
              </w:tc>
              <w:tc>
                <w:tcPr>
                  <w:tcW w:w="2210" w:type="dxa"/>
                  <w:shd w:val="clear" w:color="auto" w:fill="auto"/>
                </w:tcPr>
                <w:p w14:paraId="4D75DBD0" w14:textId="77777777" w:rsidR="00E13E2C" w:rsidRPr="008C6CCC" w:rsidRDefault="00E13E2C" w:rsidP="00E13E2C">
                  <w:r w:rsidRPr="008C6CCC">
                    <w:t>CSI-RS (BM)</w:t>
                  </w:r>
                </w:p>
              </w:tc>
              <w:tc>
                <w:tcPr>
                  <w:tcW w:w="2275" w:type="dxa"/>
                  <w:shd w:val="clear" w:color="auto" w:fill="auto"/>
                </w:tcPr>
                <w:p w14:paraId="3D7EA3B0" w14:textId="77777777" w:rsidR="00E13E2C" w:rsidRPr="008C6CCC" w:rsidRDefault="00E13E2C" w:rsidP="00E13E2C">
                  <w:pPr>
                    <w:jc w:val="center"/>
                  </w:pPr>
                  <w:r w:rsidRPr="008C6CCC">
                    <w:t>QCL-TypeD</w:t>
                  </w:r>
                </w:p>
              </w:tc>
            </w:tr>
            <w:tr w:rsidR="00E13E2C" w:rsidRPr="008C6CCC" w14:paraId="7821AEFB" w14:textId="77777777" w:rsidTr="00E13E2C">
              <w:tc>
                <w:tcPr>
                  <w:tcW w:w="1562" w:type="dxa"/>
                  <w:shd w:val="clear" w:color="auto" w:fill="auto"/>
                  <w:vAlign w:val="center"/>
                </w:tcPr>
                <w:p w14:paraId="2DBC7E71" w14:textId="77777777" w:rsidR="00E13E2C" w:rsidRDefault="00E13E2C" w:rsidP="00E13E2C">
                  <w:pPr>
                    <w:jc w:val="center"/>
                  </w:pPr>
                  <w:r>
                    <w:t>3**</w:t>
                  </w:r>
                </w:p>
              </w:tc>
              <w:tc>
                <w:tcPr>
                  <w:tcW w:w="1831" w:type="dxa"/>
                  <w:shd w:val="clear" w:color="auto" w:fill="auto"/>
                </w:tcPr>
                <w:p w14:paraId="334B82FA" w14:textId="77777777" w:rsidR="00E13E2C" w:rsidRDefault="00E13E2C" w:rsidP="00E13E2C">
                  <w:r>
                    <w:t>CSI-RS (CSI)</w:t>
                  </w:r>
                </w:p>
              </w:tc>
              <w:tc>
                <w:tcPr>
                  <w:tcW w:w="1751" w:type="dxa"/>
                  <w:shd w:val="clear" w:color="auto" w:fill="auto"/>
                </w:tcPr>
                <w:p w14:paraId="72EC870F" w14:textId="77777777" w:rsidR="00E13E2C" w:rsidRPr="008C6CCC" w:rsidRDefault="00E13E2C" w:rsidP="00E13E2C">
                  <w:pPr>
                    <w:jc w:val="center"/>
                  </w:pPr>
                  <w:r w:rsidRPr="008C6CCC">
                    <w:t>QCL-TypeA</w:t>
                  </w:r>
                </w:p>
              </w:tc>
              <w:tc>
                <w:tcPr>
                  <w:tcW w:w="2210" w:type="dxa"/>
                  <w:shd w:val="clear" w:color="auto" w:fill="auto"/>
                </w:tcPr>
                <w:p w14:paraId="77064D45" w14:textId="77777777" w:rsidR="00E13E2C" w:rsidRPr="008C6CCC" w:rsidRDefault="00E13E2C" w:rsidP="00E13E2C"/>
              </w:tc>
              <w:tc>
                <w:tcPr>
                  <w:tcW w:w="2275" w:type="dxa"/>
                  <w:shd w:val="clear" w:color="auto" w:fill="auto"/>
                </w:tcPr>
                <w:p w14:paraId="47CF55F7" w14:textId="77777777" w:rsidR="00E13E2C" w:rsidRPr="008C6CCC" w:rsidRDefault="00E13E2C" w:rsidP="00E13E2C">
                  <w:pPr>
                    <w:jc w:val="center"/>
                  </w:pPr>
                </w:p>
              </w:tc>
            </w:tr>
            <w:tr w:rsidR="00E13E2C" w:rsidRPr="008C6CCC" w14:paraId="3BA74B69" w14:textId="77777777" w:rsidTr="00E13E2C">
              <w:tc>
                <w:tcPr>
                  <w:tcW w:w="1562" w:type="dxa"/>
                  <w:shd w:val="clear" w:color="auto" w:fill="auto"/>
                  <w:vAlign w:val="center"/>
                </w:tcPr>
                <w:p w14:paraId="3F42D39C" w14:textId="77777777" w:rsidR="00E13E2C" w:rsidRPr="008C6CCC" w:rsidRDefault="00E13E2C" w:rsidP="00E13E2C">
                  <w:pPr>
                    <w:jc w:val="center"/>
                  </w:pPr>
                  <w:r>
                    <w:t>4</w:t>
                  </w:r>
                  <w:r w:rsidRPr="008C6CCC">
                    <w:t>*</w:t>
                  </w:r>
                </w:p>
              </w:tc>
              <w:tc>
                <w:tcPr>
                  <w:tcW w:w="1831" w:type="dxa"/>
                  <w:shd w:val="clear" w:color="auto" w:fill="auto"/>
                </w:tcPr>
                <w:p w14:paraId="01BCEE67" w14:textId="77777777" w:rsidR="00E13E2C" w:rsidRPr="008C6CCC" w:rsidRDefault="00E13E2C" w:rsidP="00E13E2C">
                  <w:r w:rsidRPr="008C6CCC">
                    <w:t>SS/PBCH Block*</w:t>
                  </w:r>
                </w:p>
              </w:tc>
              <w:tc>
                <w:tcPr>
                  <w:tcW w:w="1751" w:type="dxa"/>
                  <w:shd w:val="clear" w:color="auto" w:fill="auto"/>
                </w:tcPr>
                <w:p w14:paraId="48129A04" w14:textId="77777777" w:rsidR="00E13E2C" w:rsidRPr="008C6CCC" w:rsidRDefault="00E13E2C" w:rsidP="00E13E2C">
                  <w:pPr>
                    <w:jc w:val="center"/>
                  </w:pPr>
                  <w:r w:rsidRPr="008C6CCC">
                    <w:t>QCL-TypeA</w:t>
                  </w:r>
                </w:p>
              </w:tc>
              <w:tc>
                <w:tcPr>
                  <w:tcW w:w="2210" w:type="dxa"/>
                  <w:shd w:val="clear" w:color="auto" w:fill="auto"/>
                </w:tcPr>
                <w:p w14:paraId="0CAB78EE" w14:textId="77777777" w:rsidR="00E13E2C" w:rsidRPr="008C6CCC" w:rsidRDefault="00E13E2C" w:rsidP="00E13E2C">
                  <w:r w:rsidRPr="008C6CCC">
                    <w:t>SS/PBCH Block*</w:t>
                  </w:r>
                </w:p>
              </w:tc>
              <w:tc>
                <w:tcPr>
                  <w:tcW w:w="2275" w:type="dxa"/>
                  <w:shd w:val="clear" w:color="auto" w:fill="auto"/>
                </w:tcPr>
                <w:p w14:paraId="294AF50A" w14:textId="77777777" w:rsidR="00E13E2C" w:rsidRPr="008C6CCC" w:rsidRDefault="00E13E2C" w:rsidP="00E13E2C">
                  <w:pPr>
                    <w:jc w:val="center"/>
                  </w:pPr>
                  <w:r w:rsidRPr="008C6CCC">
                    <w:t>QCL-TypeD</w:t>
                  </w:r>
                </w:p>
              </w:tc>
            </w:tr>
          </w:tbl>
          <w:p w14:paraId="1C04DFA0" w14:textId="77777777" w:rsidR="00E13E2C" w:rsidRPr="00B34754" w:rsidRDefault="00E13E2C" w:rsidP="00E13E2C">
            <w:pPr>
              <w:rPr>
                <w:lang w:val="en-US"/>
              </w:rPr>
            </w:pPr>
            <w:r w:rsidRPr="00B34754">
              <w:rPr>
                <w:lang w:val="en-US"/>
              </w:rPr>
              <w:t>* Before TRS configured. Note: this is not a TCI state, rather a valid QCL assumption</w:t>
            </w:r>
          </w:p>
          <w:p w14:paraId="0203C6DC" w14:textId="77777777" w:rsidR="00E13E2C" w:rsidRDefault="00E13E2C" w:rsidP="00E13E2C">
            <w:r>
              <w:t>**Note: Only when QCL type-D is not applicable</w:t>
            </w:r>
          </w:p>
          <w:p w14:paraId="65F08F35" w14:textId="77777777" w:rsidR="00E13E2C" w:rsidRPr="00794664" w:rsidRDefault="00E13E2C" w:rsidP="00E13E2C"/>
          <w:p w14:paraId="58B2C151" w14:textId="77777777" w:rsidR="00E13E2C" w:rsidRPr="00B34754" w:rsidRDefault="00E13E2C" w:rsidP="00E13E2C">
            <w:r w:rsidRPr="00B34754">
              <w:t xml:space="preserve">For the DM-RS of PDSCH, the UE should only expect the three following configurations of the higher layer parameter </w:t>
            </w:r>
            <w:r w:rsidRPr="00B34754">
              <w:rPr>
                <w:i/>
              </w:rPr>
              <w:t xml:space="preserve">TCI-State </w:t>
            </w:r>
            <w:r w:rsidRPr="00B34754">
              <w:t>while the fourth is valid by default, before TRS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831"/>
              <w:gridCol w:w="1751"/>
              <w:gridCol w:w="2210"/>
              <w:gridCol w:w="2275"/>
            </w:tblGrid>
            <w:tr w:rsidR="00E13E2C" w:rsidRPr="00B34754" w14:paraId="71519B81" w14:textId="77777777" w:rsidTr="00E13E2C">
              <w:tc>
                <w:tcPr>
                  <w:tcW w:w="1562" w:type="dxa"/>
                  <w:shd w:val="clear" w:color="auto" w:fill="auto"/>
                </w:tcPr>
                <w:p w14:paraId="5CAF21D5" w14:textId="77777777" w:rsidR="00E13E2C" w:rsidRPr="00185691" w:rsidRDefault="00E13E2C" w:rsidP="00E13E2C">
                  <w:pPr>
                    <w:jc w:val="center"/>
                    <w:rPr>
                      <w:b/>
                    </w:rPr>
                  </w:pPr>
                  <w:r w:rsidRPr="00185691">
                    <w:rPr>
                      <w:b/>
                    </w:rPr>
                    <w:t>Valid TCI state Configuration</w:t>
                  </w:r>
                </w:p>
              </w:tc>
              <w:tc>
                <w:tcPr>
                  <w:tcW w:w="1831" w:type="dxa"/>
                  <w:shd w:val="clear" w:color="auto" w:fill="auto"/>
                </w:tcPr>
                <w:p w14:paraId="45B1C750" w14:textId="77777777" w:rsidR="00E13E2C" w:rsidRPr="00185691" w:rsidRDefault="00E13E2C" w:rsidP="00E13E2C">
                  <w:pPr>
                    <w:jc w:val="center"/>
                    <w:rPr>
                      <w:b/>
                    </w:rPr>
                  </w:pPr>
                  <w:r w:rsidRPr="00185691">
                    <w:rPr>
                      <w:b/>
                    </w:rPr>
                    <w:t>DL RS 1</w:t>
                  </w:r>
                </w:p>
              </w:tc>
              <w:tc>
                <w:tcPr>
                  <w:tcW w:w="1751" w:type="dxa"/>
                  <w:shd w:val="clear" w:color="auto" w:fill="auto"/>
                </w:tcPr>
                <w:p w14:paraId="50382739" w14:textId="77777777" w:rsidR="00E13E2C" w:rsidRPr="00185691" w:rsidRDefault="00E13E2C" w:rsidP="00E13E2C">
                  <w:pPr>
                    <w:jc w:val="center"/>
                    <w:rPr>
                      <w:b/>
                      <w:i/>
                    </w:rPr>
                  </w:pPr>
                  <w:r w:rsidRPr="00185691">
                    <w:rPr>
                      <w:b/>
                      <w:i/>
                    </w:rPr>
                    <w:t>qcl-Type1</w:t>
                  </w:r>
                </w:p>
              </w:tc>
              <w:tc>
                <w:tcPr>
                  <w:tcW w:w="2210" w:type="dxa"/>
                  <w:shd w:val="clear" w:color="auto" w:fill="auto"/>
                </w:tcPr>
                <w:p w14:paraId="15458369" w14:textId="77777777" w:rsidR="00E13E2C" w:rsidRPr="00185691" w:rsidRDefault="00E13E2C" w:rsidP="00E13E2C">
                  <w:pPr>
                    <w:jc w:val="center"/>
                    <w:rPr>
                      <w:b/>
                    </w:rPr>
                  </w:pPr>
                  <w:r w:rsidRPr="00185691">
                    <w:rPr>
                      <w:b/>
                    </w:rPr>
                    <w:t>DL RS 2 (if configured)</w:t>
                  </w:r>
                </w:p>
              </w:tc>
              <w:tc>
                <w:tcPr>
                  <w:tcW w:w="2275" w:type="dxa"/>
                  <w:shd w:val="clear" w:color="auto" w:fill="auto"/>
                </w:tcPr>
                <w:p w14:paraId="26CF147C" w14:textId="77777777" w:rsidR="00E13E2C" w:rsidRPr="00185691" w:rsidRDefault="00E13E2C" w:rsidP="00E13E2C">
                  <w:pPr>
                    <w:jc w:val="center"/>
                    <w:rPr>
                      <w:b/>
                    </w:rPr>
                  </w:pPr>
                  <w:r w:rsidRPr="00185691">
                    <w:rPr>
                      <w:b/>
                      <w:i/>
                    </w:rPr>
                    <w:t>qcl-Type2</w:t>
                  </w:r>
                  <w:r w:rsidRPr="00185691">
                    <w:rPr>
                      <w:b/>
                    </w:rPr>
                    <w:t xml:space="preserve"> (if configured)</w:t>
                  </w:r>
                </w:p>
              </w:tc>
            </w:tr>
            <w:tr w:rsidR="00E13E2C" w14:paraId="7E0F4ED4" w14:textId="77777777" w:rsidTr="00E13E2C">
              <w:tc>
                <w:tcPr>
                  <w:tcW w:w="1562" w:type="dxa"/>
                  <w:shd w:val="clear" w:color="auto" w:fill="auto"/>
                </w:tcPr>
                <w:p w14:paraId="62C7A87C" w14:textId="77777777" w:rsidR="00E13E2C" w:rsidRPr="00B34754" w:rsidRDefault="00E13E2C" w:rsidP="00E13E2C">
                  <w:pPr>
                    <w:jc w:val="center"/>
                  </w:pPr>
                  <w:r w:rsidRPr="00B34754">
                    <w:t>1</w:t>
                  </w:r>
                </w:p>
              </w:tc>
              <w:tc>
                <w:tcPr>
                  <w:tcW w:w="1831" w:type="dxa"/>
                  <w:shd w:val="clear" w:color="auto" w:fill="auto"/>
                </w:tcPr>
                <w:p w14:paraId="20978A5F" w14:textId="77777777" w:rsidR="00E13E2C" w:rsidRPr="00B34754" w:rsidRDefault="00E13E2C" w:rsidP="00E13E2C">
                  <w:r w:rsidRPr="00B34754">
                    <w:t>TRS</w:t>
                  </w:r>
                </w:p>
              </w:tc>
              <w:tc>
                <w:tcPr>
                  <w:tcW w:w="1751" w:type="dxa"/>
                  <w:shd w:val="clear" w:color="auto" w:fill="auto"/>
                </w:tcPr>
                <w:p w14:paraId="70A41282" w14:textId="77777777" w:rsidR="00E13E2C" w:rsidRPr="00B34754" w:rsidRDefault="00E13E2C" w:rsidP="00E13E2C">
                  <w:pPr>
                    <w:jc w:val="center"/>
                  </w:pPr>
                  <w:r w:rsidRPr="00B34754">
                    <w:t>QCL-TypeA</w:t>
                  </w:r>
                </w:p>
              </w:tc>
              <w:tc>
                <w:tcPr>
                  <w:tcW w:w="2210" w:type="dxa"/>
                  <w:shd w:val="clear" w:color="auto" w:fill="auto"/>
                </w:tcPr>
                <w:p w14:paraId="616707AD" w14:textId="77777777" w:rsidR="00E13E2C" w:rsidRPr="00E400B8" w:rsidRDefault="00E13E2C" w:rsidP="00E13E2C">
                  <w:r w:rsidRPr="00E400B8">
                    <w:t>TRS</w:t>
                  </w:r>
                </w:p>
              </w:tc>
              <w:tc>
                <w:tcPr>
                  <w:tcW w:w="2275" w:type="dxa"/>
                  <w:shd w:val="clear" w:color="auto" w:fill="auto"/>
                </w:tcPr>
                <w:p w14:paraId="489E5AD4" w14:textId="77777777" w:rsidR="00E13E2C" w:rsidRPr="00E400B8" w:rsidRDefault="00E13E2C" w:rsidP="00E13E2C">
                  <w:pPr>
                    <w:jc w:val="center"/>
                  </w:pPr>
                  <w:r w:rsidRPr="00E400B8">
                    <w:t>QCL-TypeD</w:t>
                  </w:r>
                </w:p>
              </w:tc>
            </w:tr>
            <w:tr w:rsidR="00E13E2C" w14:paraId="7E3B70D4" w14:textId="77777777" w:rsidTr="00E13E2C">
              <w:tc>
                <w:tcPr>
                  <w:tcW w:w="1562" w:type="dxa"/>
                  <w:shd w:val="clear" w:color="auto" w:fill="auto"/>
                </w:tcPr>
                <w:p w14:paraId="2C5016B9" w14:textId="77777777" w:rsidR="00E13E2C" w:rsidRDefault="00E13E2C" w:rsidP="00E13E2C">
                  <w:pPr>
                    <w:jc w:val="center"/>
                  </w:pPr>
                  <w:r>
                    <w:t>2</w:t>
                  </w:r>
                </w:p>
              </w:tc>
              <w:tc>
                <w:tcPr>
                  <w:tcW w:w="1831" w:type="dxa"/>
                  <w:shd w:val="clear" w:color="auto" w:fill="auto"/>
                </w:tcPr>
                <w:p w14:paraId="17848CDA" w14:textId="77777777" w:rsidR="00E13E2C" w:rsidRDefault="00E13E2C" w:rsidP="00E13E2C">
                  <w:r>
                    <w:t>TRS</w:t>
                  </w:r>
                </w:p>
              </w:tc>
              <w:tc>
                <w:tcPr>
                  <w:tcW w:w="1751" w:type="dxa"/>
                  <w:shd w:val="clear" w:color="auto" w:fill="auto"/>
                </w:tcPr>
                <w:p w14:paraId="531C5246" w14:textId="77777777" w:rsidR="00E13E2C" w:rsidRDefault="00E13E2C" w:rsidP="00E13E2C">
                  <w:pPr>
                    <w:jc w:val="center"/>
                  </w:pPr>
                  <w:r>
                    <w:t>QCL-TypeA</w:t>
                  </w:r>
                </w:p>
              </w:tc>
              <w:tc>
                <w:tcPr>
                  <w:tcW w:w="2210" w:type="dxa"/>
                  <w:shd w:val="clear" w:color="auto" w:fill="auto"/>
                </w:tcPr>
                <w:p w14:paraId="008D216C" w14:textId="77777777" w:rsidR="00E13E2C" w:rsidRDefault="00E13E2C" w:rsidP="00E13E2C">
                  <w:r>
                    <w:t>CSI-RS (BM)</w:t>
                  </w:r>
                </w:p>
              </w:tc>
              <w:tc>
                <w:tcPr>
                  <w:tcW w:w="2275" w:type="dxa"/>
                  <w:shd w:val="clear" w:color="auto" w:fill="auto"/>
                </w:tcPr>
                <w:p w14:paraId="4147E57B" w14:textId="77777777" w:rsidR="00E13E2C" w:rsidRDefault="00E13E2C" w:rsidP="00E13E2C">
                  <w:pPr>
                    <w:jc w:val="center"/>
                  </w:pPr>
                  <w:r>
                    <w:t>QCL-TypeD</w:t>
                  </w:r>
                </w:p>
              </w:tc>
            </w:tr>
            <w:tr w:rsidR="00E13E2C" w14:paraId="43548878" w14:textId="77777777" w:rsidTr="00E13E2C">
              <w:tc>
                <w:tcPr>
                  <w:tcW w:w="1562" w:type="dxa"/>
                  <w:shd w:val="clear" w:color="auto" w:fill="auto"/>
                </w:tcPr>
                <w:p w14:paraId="496475D1" w14:textId="77777777" w:rsidR="00E13E2C" w:rsidRDefault="00E13E2C" w:rsidP="00E13E2C">
                  <w:pPr>
                    <w:jc w:val="center"/>
                  </w:pPr>
                  <w:r>
                    <w:t>3**</w:t>
                  </w:r>
                </w:p>
              </w:tc>
              <w:tc>
                <w:tcPr>
                  <w:tcW w:w="1831" w:type="dxa"/>
                  <w:shd w:val="clear" w:color="auto" w:fill="auto"/>
                </w:tcPr>
                <w:p w14:paraId="2E08B60F" w14:textId="77777777" w:rsidR="00E13E2C" w:rsidRDefault="00E13E2C" w:rsidP="00E13E2C">
                  <w:r>
                    <w:t>CSI-RS (CSI)</w:t>
                  </w:r>
                </w:p>
              </w:tc>
              <w:tc>
                <w:tcPr>
                  <w:tcW w:w="1751" w:type="dxa"/>
                  <w:shd w:val="clear" w:color="auto" w:fill="auto"/>
                </w:tcPr>
                <w:p w14:paraId="1F3D1CD7" w14:textId="77777777" w:rsidR="00E13E2C" w:rsidRDefault="00E13E2C" w:rsidP="00E13E2C">
                  <w:pPr>
                    <w:jc w:val="center"/>
                  </w:pPr>
                  <w:r>
                    <w:t>QCL-TypeA</w:t>
                  </w:r>
                </w:p>
              </w:tc>
              <w:tc>
                <w:tcPr>
                  <w:tcW w:w="2210" w:type="dxa"/>
                  <w:shd w:val="clear" w:color="auto" w:fill="auto"/>
                </w:tcPr>
                <w:p w14:paraId="06883136" w14:textId="77777777" w:rsidR="00E13E2C" w:rsidRDefault="00E13E2C" w:rsidP="00E13E2C">
                  <w:r>
                    <w:t>CSI-RS (CSI)</w:t>
                  </w:r>
                </w:p>
              </w:tc>
              <w:tc>
                <w:tcPr>
                  <w:tcW w:w="2275" w:type="dxa"/>
                  <w:shd w:val="clear" w:color="auto" w:fill="auto"/>
                </w:tcPr>
                <w:p w14:paraId="31D49493" w14:textId="77777777" w:rsidR="00E13E2C" w:rsidRDefault="00E13E2C" w:rsidP="00E13E2C">
                  <w:pPr>
                    <w:jc w:val="center"/>
                  </w:pPr>
                  <w:r>
                    <w:t>QCL-TypeD</w:t>
                  </w:r>
                </w:p>
              </w:tc>
            </w:tr>
            <w:tr w:rsidR="00E13E2C" w14:paraId="27722FDC" w14:textId="77777777" w:rsidTr="00E13E2C">
              <w:tc>
                <w:tcPr>
                  <w:tcW w:w="1562" w:type="dxa"/>
                  <w:shd w:val="clear" w:color="auto" w:fill="auto"/>
                </w:tcPr>
                <w:p w14:paraId="1D043EDC" w14:textId="77777777" w:rsidR="00E13E2C" w:rsidRDefault="00E13E2C" w:rsidP="00E13E2C">
                  <w:pPr>
                    <w:jc w:val="center"/>
                  </w:pPr>
                  <w:r>
                    <w:t>4*</w:t>
                  </w:r>
                </w:p>
              </w:tc>
              <w:tc>
                <w:tcPr>
                  <w:tcW w:w="1831" w:type="dxa"/>
                  <w:shd w:val="clear" w:color="auto" w:fill="auto"/>
                </w:tcPr>
                <w:p w14:paraId="46EC3A8A" w14:textId="77777777" w:rsidR="00E13E2C" w:rsidRDefault="00E13E2C" w:rsidP="00E13E2C">
                  <w:r>
                    <w:t>SS/PBCH Block*</w:t>
                  </w:r>
                </w:p>
              </w:tc>
              <w:tc>
                <w:tcPr>
                  <w:tcW w:w="1751" w:type="dxa"/>
                  <w:shd w:val="clear" w:color="auto" w:fill="auto"/>
                </w:tcPr>
                <w:p w14:paraId="6F8E97F2" w14:textId="77777777" w:rsidR="00E13E2C" w:rsidRDefault="00E13E2C" w:rsidP="00E13E2C">
                  <w:pPr>
                    <w:jc w:val="center"/>
                  </w:pPr>
                  <w:r>
                    <w:t>QCL-TypeA</w:t>
                  </w:r>
                </w:p>
              </w:tc>
              <w:tc>
                <w:tcPr>
                  <w:tcW w:w="2210" w:type="dxa"/>
                  <w:shd w:val="clear" w:color="auto" w:fill="auto"/>
                </w:tcPr>
                <w:p w14:paraId="4C681A9F" w14:textId="77777777" w:rsidR="00E13E2C" w:rsidRDefault="00E13E2C" w:rsidP="00E13E2C">
                  <w:r>
                    <w:t>SS/PBCH Block*</w:t>
                  </w:r>
                </w:p>
              </w:tc>
              <w:tc>
                <w:tcPr>
                  <w:tcW w:w="2275" w:type="dxa"/>
                  <w:shd w:val="clear" w:color="auto" w:fill="auto"/>
                </w:tcPr>
                <w:p w14:paraId="50D21B67" w14:textId="77777777" w:rsidR="00E13E2C" w:rsidRDefault="00E13E2C" w:rsidP="00E13E2C">
                  <w:pPr>
                    <w:jc w:val="center"/>
                  </w:pPr>
                  <w:r>
                    <w:t>QCL-TypeD</w:t>
                  </w:r>
                </w:p>
              </w:tc>
            </w:tr>
          </w:tbl>
          <w:p w14:paraId="62A2E4E9" w14:textId="77777777" w:rsidR="00E13E2C" w:rsidRDefault="00E13E2C" w:rsidP="00E13E2C">
            <w:pPr>
              <w:rPr>
                <w:lang w:val="en-US"/>
              </w:rPr>
            </w:pPr>
            <w:r>
              <w:rPr>
                <w:lang w:val="en-US"/>
              </w:rPr>
              <w:t xml:space="preserve">* </w:t>
            </w:r>
            <w:r w:rsidRPr="00F63630">
              <w:rPr>
                <w:lang w:val="en-US"/>
              </w:rPr>
              <w:t>Be</w:t>
            </w:r>
            <w:r>
              <w:rPr>
                <w:lang w:val="en-US"/>
              </w:rPr>
              <w:t>fore TRS configured. Note: this is not a TCI state, rather a valid QCL assumption</w:t>
            </w:r>
          </w:p>
          <w:p w14:paraId="1E349E41" w14:textId="77777777" w:rsidR="00E13E2C" w:rsidRDefault="00E13E2C" w:rsidP="00E13E2C">
            <w:r>
              <w:t>** Note: QCL parameters may not be derived directly from CSI-RS (CSI)</w:t>
            </w:r>
          </w:p>
          <w:p w14:paraId="63A7F4C2" w14:textId="77777777" w:rsidR="00E13E2C" w:rsidRDefault="00E13E2C" w:rsidP="00BF4F43">
            <w:pPr>
              <w:rPr>
                <w:lang w:eastAsia="x-none"/>
              </w:rPr>
            </w:pPr>
          </w:p>
          <w:p w14:paraId="3D65ABD1" w14:textId="77777777" w:rsidR="00A22AC3" w:rsidRPr="00BF4F43" w:rsidRDefault="00A22AC3" w:rsidP="00A22AC3">
            <w:pPr>
              <w:spacing w:after="0"/>
              <w:rPr>
                <w:lang w:eastAsia="ja-JP"/>
              </w:rPr>
            </w:pPr>
          </w:p>
        </w:tc>
      </w:tr>
      <w:tr w:rsidR="00A22AC3" w:rsidRPr="006C71E0" w14:paraId="5B124F99" w14:textId="77777777" w:rsidTr="006003E8">
        <w:tc>
          <w:tcPr>
            <w:tcW w:w="10420" w:type="dxa"/>
            <w:shd w:val="clear" w:color="auto" w:fill="DAEEF3" w:themeFill="accent5" w:themeFillTint="33"/>
          </w:tcPr>
          <w:p w14:paraId="5E7F7758" w14:textId="77777777" w:rsidR="00A22AC3" w:rsidRPr="006C71E0" w:rsidRDefault="00A22AC3" w:rsidP="006003E8">
            <w:pPr>
              <w:spacing w:after="0"/>
              <w:rPr>
                <w:b/>
                <w:lang w:eastAsia="ja-JP"/>
              </w:rPr>
            </w:pPr>
            <w:r>
              <w:rPr>
                <w:rFonts w:hint="eastAsia"/>
                <w:b/>
                <w:lang w:eastAsia="ja-JP"/>
              </w:rPr>
              <w:t>Scheduling/HARQ aspects</w:t>
            </w:r>
          </w:p>
        </w:tc>
      </w:tr>
      <w:tr w:rsidR="00A22AC3" w:rsidRPr="006C71E0" w14:paraId="139FA0C2" w14:textId="77777777" w:rsidTr="006003E8">
        <w:tc>
          <w:tcPr>
            <w:tcW w:w="10420" w:type="dxa"/>
          </w:tcPr>
          <w:p w14:paraId="688483B6" w14:textId="77777777" w:rsidR="00E13E2C" w:rsidRPr="00043223" w:rsidRDefault="00E13E2C" w:rsidP="00E13E2C">
            <w:pPr>
              <w:rPr>
                <w:lang w:eastAsia="x-none"/>
              </w:rPr>
            </w:pPr>
            <w:r w:rsidRPr="00043223">
              <w:rPr>
                <w:highlight w:val="green"/>
                <w:lang w:eastAsia="x-none"/>
              </w:rPr>
              <w:t>Agreements</w:t>
            </w:r>
            <w:r w:rsidRPr="00043223">
              <w:rPr>
                <w:lang w:eastAsia="x-none"/>
              </w:rPr>
              <w:t>:</w:t>
            </w:r>
          </w:p>
          <w:p w14:paraId="3EBDC2DF" w14:textId="77777777" w:rsidR="00E13E2C" w:rsidRPr="00043223" w:rsidRDefault="00E13E2C" w:rsidP="00E13E2C">
            <w:pPr>
              <w:numPr>
                <w:ilvl w:val="0"/>
                <w:numId w:val="199"/>
              </w:numPr>
              <w:overflowPunct/>
              <w:autoSpaceDE/>
              <w:autoSpaceDN/>
              <w:adjustRightInd/>
              <w:spacing w:after="0"/>
              <w:textAlignment w:val="auto"/>
              <w:rPr>
                <w:lang w:eastAsia="x-none"/>
              </w:rPr>
            </w:pPr>
            <w:r w:rsidRPr="00043223">
              <w:rPr>
                <w:lang w:eastAsia="x-none"/>
              </w:rPr>
              <w:t>To adopt the TP to 7.3.2.2 of 38.211</w:t>
            </w:r>
          </w:p>
          <w:p w14:paraId="10E9B21E" w14:textId="77777777" w:rsidR="00E13E2C" w:rsidRPr="00043223" w:rsidRDefault="00E13E2C" w:rsidP="00E13E2C">
            <w:pPr>
              <w:snapToGrid w:val="0"/>
              <w:spacing w:after="120"/>
              <w:jc w:val="both"/>
              <w:rPr>
                <w:rFonts w:eastAsia="SimSun"/>
              </w:rPr>
            </w:pPr>
            <w:r w:rsidRPr="00043223">
              <w:rPr>
                <w:rFonts w:eastAsia="SimSun"/>
              </w:rPr>
              <w:t xml:space="preserve">For both interleaved and non-interleaved mapping, the UE may assume </w:t>
            </w:r>
          </w:p>
          <w:p w14:paraId="7062D8DA" w14:textId="77777777" w:rsidR="00E13E2C" w:rsidRPr="00043223" w:rsidRDefault="00E13E2C" w:rsidP="00E13E2C">
            <w:pPr>
              <w:ind w:left="568" w:hanging="284"/>
              <w:rPr>
                <w:rFonts w:eastAsia="SimSun"/>
              </w:rPr>
            </w:pPr>
            <w:r w:rsidRPr="00043223">
              <w:rPr>
                <w:rFonts w:eastAsia="SimSun"/>
              </w:rPr>
              <w:t>-</w:t>
            </w:r>
            <w:r w:rsidRPr="00043223">
              <w:rPr>
                <w:rFonts w:eastAsia="SimSun"/>
              </w:rPr>
              <w:tab/>
              <w:t xml:space="preserve">the same precoding being used within a REG bundle if the higher-layer parameter </w:t>
            </w:r>
            <w:proofErr w:type="spellStart"/>
            <w:r w:rsidRPr="00043223">
              <w:rPr>
                <w:rFonts w:eastAsia="SimSun"/>
                <w:i/>
              </w:rPr>
              <w:t>precoderGranularity</w:t>
            </w:r>
            <w:proofErr w:type="spellEnd"/>
            <w:r w:rsidRPr="00043223">
              <w:rPr>
                <w:rFonts w:eastAsia="SimSun"/>
                <w:i/>
              </w:rPr>
              <w:t xml:space="preserve"> </w:t>
            </w:r>
            <w:r w:rsidRPr="00043223">
              <w:rPr>
                <w:rFonts w:eastAsia="SimSun"/>
              </w:rPr>
              <w:t xml:space="preserve">equals </w:t>
            </w:r>
            <w:del w:id="728" w:author="Unknown">
              <w:r w:rsidRPr="00043223" w:rsidDel="00411ADE">
                <w:rPr>
                  <w:rFonts w:eastAsia="SimSun"/>
                  <w:position w:val="-4"/>
                </w:rPr>
                <w:object w:dxaOrig="200" w:dyaOrig="220" w14:anchorId="273D864C">
                  <v:shape id="_x0000_i1458" type="#_x0000_t75" style="width:10.65pt;height:11.9pt" o:ole="">
                    <v:imagedata r:id="rId736" o:title=""/>
                  </v:shape>
                  <o:OLEObject Type="Embed" ProgID="Equation.DSMT4" ShapeID="_x0000_i1458" DrawAspect="Content" ObjectID="_1589209321" r:id="rId737"/>
                </w:object>
              </w:r>
            </w:del>
            <w:del w:id="729" w:author="Huawei" w:date="2018-05-10T20:29:00Z">
              <w:r w:rsidRPr="00043223" w:rsidDel="00411ADE">
                <w:rPr>
                  <w:rFonts w:eastAsia="SimSun"/>
                </w:rPr>
                <w:delText xml:space="preserve"> </w:delText>
              </w:r>
            </w:del>
            <w:proofErr w:type="spellStart"/>
            <w:ins w:id="730" w:author="Huawei" w:date="2018-05-10T20:29:00Z">
              <w:r w:rsidRPr="00043223">
                <w:rPr>
                  <w:rFonts w:eastAsia="SimSun"/>
                  <w:i/>
                </w:rPr>
                <w:t>sameAsREG</w:t>
              </w:r>
              <w:proofErr w:type="spellEnd"/>
              <w:r w:rsidRPr="00043223">
                <w:rPr>
                  <w:rFonts w:eastAsia="SimSun"/>
                  <w:i/>
                </w:rPr>
                <w:t>-bundle</w:t>
              </w:r>
            </w:ins>
          </w:p>
          <w:p w14:paraId="1B2606A1" w14:textId="77777777" w:rsidR="00E13E2C" w:rsidRPr="00043223" w:rsidRDefault="00E13E2C" w:rsidP="00E13E2C">
            <w:pPr>
              <w:ind w:left="568" w:hanging="284"/>
              <w:rPr>
                <w:rFonts w:eastAsia="SimSun"/>
              </w:rPr>
            </w:pPr>
            <w:r w:rsidRPr="00043223">
              <w:rPr>
                <w:rFonts w:eastAsia="SimSun"/>
              </w:rPr>
              <w:t>-</w:t>
            </w:r>
            <w:r w:rsidRPr="00043223">
              <w:rPr>
                <w:rFonts w:eastAsia="SimSun"/>
              </w:rPr>
              <w:tab/>
              <w:t xml:space="preserve">the same precoding being used across the all resource-element groups </w:t>
            </w:r>
            <w:bookmarkStart w:id="731" w:name="_Hlk498503446"/>
            <w:r w:rsidRPr="00043223">
              <w:rPr>
                <w:rFonts w:eastAsia="SimSun"/>
              </w:rPr>
              <w:t>within the set of contiguous resource blocks in the</w:t>
            </w:r>
            <w:bookmarkEnd w:id="731"/>
            <w:r w:rsidRPr="00043223">
              <w:rPr>
                <w:rFonts w:eastAsia="SimSun"/>
              </w:rPr>
              <w:t xml:space="preserve"> CORESET if the higher-layer parameter </w:t>
            </w:r>
            <w:r w:rsidRPr="00043223">
              <w:rPr>
                <w:rFonts w:eastAsia="SimSun"/>
                <w:i/>
              </w:rPr>
              <w:t>precoderGranularity</w:t>
            </w:r>
            <w:r w:rsidRPr="00043223" w:rsidDel="001F221A">
              <w:rPr>
                <w:rFonts w:eastAsia="SimSun"/>
                <w:i/>
              </w:rPr>
              <w:t xml:space="preserve"> </w:t>
            </w:r>
            <w:r w:rsidRPr="00043223">
              <w:rPr>
                <w:rFonts w:eastAsia="SimSun"/>
              </w:rPr>
              <w:t xml:space="preserve">equals </w:t>
            </w:r>
            <w:ins w:id="732" w:author="Huawei" w:date="2018-05-10T20:29:00Z">
              <w:r w:rsidRPr="00043223">
                <w:rPr>
                  <w:rFonts w:eastAsia="SimSun"/>
                  <w:i/>
                </w:rPr>
                <w:t>allContiguousRBs</w:t>
              </w:r>
            </w:ins>
            <w:del w:id="733" w:author="Huawei" w:date="2018-05-10T20:29:00Z">
              <w:r w:rsidRPr="00043223" w:rsidDel="00E131D7">
                <w:rPr>
                  <w:rFonts w:eastAsia="SimSun"/>
                </w:rPr>
                <w:delText>the size of the CORESET in the frequency domain</w:delText>
              </w:r>
            </w:del>
          </w:p>
          <w:p w14:paraId="1CD90377" w14:textId="77777777" w:rsidR="00E13E2C" w:rsidRDefault="00E13E2C" w:rsidP="00E13E2C">
            <w:pPr>
              <w:rPr>
                <w:lang w:eastAsia="x-none"/>
              </w:rPr>
            </w:pPr>
          </w:p>
          <w:p w14:paraId="4C66AFD1" w14:textId="77777777" w:rsidR="00E13E2C" w:rsidRDefault="00E13E2C" w:rsidP="00E13E2C">
            <w:pPr>
              <w:rPr>
                <w:lang w:eastAsia="x-none"/>
              </w:rPr>
            </w:pPr>
            <w:r w:rsidRPr="00043223">
              <w:rPr>
                <w:highlight w:val="green"/>
                <w:lang w:eastAsia="x-none"/>
              </w:rPr>
              <w:t>Agreements</w:t>
            </w:r>
            <w:r>
              <w:rPr>
                <w:lang w:eastAsia="x-none"/>
              </w:rPr>
              <w:t>:</w:t>
            </w:r>
          </w:p>
          <w:p w14:paraId="1A73B8A0" w14:textId="77777777" w:rsidR="00E13E2C" w:rsidRDefault="00E13E2C" w:rsidP="00E13E2C">
            <w:pPr>
              <w:numPr>
                <w:ilvl w:val="0"/>
                <w:numId w:val="199"/>
              </w:numPr>
              <w:overflowPunct/>
              <w:autoSpaceDE/>
              <w:autoSpaceDN/>
              <w:adjustRightInd/>
              <w:spacing w:after="0"/>
              <w:textAlignment w:val="auto"/>
              <w:rPr>
                <w:lang w:eastAsia="x-none"/>
              </w:rPr>
            </w:pPr>
            <w:r>
              <w:rPr>
                <w:lang w:eastAsia="x-none"/>
              </w:rPr>
              <w:t>To adop the TP to 7.4.1.3.2 of 38.211</w:t>
            </w:r>
          </w:p>
          <w:p w14:paraId="647E817A" w14:textId="77777777" w:rsidR="00E13E2C" w:rsidRPr="00767191" w:rsidRDefault="00E13E2C" w:rsidP="00E13E2C">
            <w:pPr>
              <w:snapToGrid w:val="0"/>
              <w:spacing w:beforeLines="50" w:before="120" w:afterLines="50" w:after="120"/>
              <w:ind w:left="568" w:hanging="284"/>
              <w:jc w:val="both"/>
            </w:pPr>
            <w:r w:rsidRPr="00767191">
              <w:t>-</w:t>
            </w:r>
            <w:r w:rsidRPr="00767191">
              <w:tab/>
              <w:t xml:space="preserve">subcarrier 0 of the lowest-numbered </w:t>
            </w:r>
            <w:del w:id="734" w:author="lwh" w:date="2018-05-09T15:27:00Z">
              <w:r w:rsidRPr="00767191">
                <w:delText xml:space="preserve">common </w:delText>
              </w:r>
            </w:del>
            <w:r w:rsidRPr="00767191">
              <w:t>resource block in the CORESET if the CORESET is configured by the PBCH or SIB1,</w:t>
            </w:r>
          </w:p>
          <w:p w14:paraId="643A1DBA" w14:textId="77777777" w:rsidR="00E13E2C" w:rsidRPr="00043223" w:rsidRDefault="00E13E2C" w:rsidP="00E13E2C"/>
          <w:p w14:paraId="249364CE" w14:textId="77777777" w:rsidR="00E13E2C" w:rsidRPr="00043223" w:rsidRDefault="00E13E2C" w:rsidP="00E13E2C">
            <w:pPr>
              <w:rPr>
                <w:lang w:eastAsia="x-none"/>
              </w:rPr>
            </w:pPr>
            <w:r w:rsidRPr="00043223">
              <w:rPr>
                <w:highlight w:val="green"/>
                <w:lang w:eastAsia="x-none"/>
              </w:rPr>
              <w:t>Agreements</w:t>
            </w:r>
            <w:r w:rsidRPr="00043223">
              <w:rPr>
                <w:lang w:eastAsia="x-none"/>
              </w:rPr>
              <w:t>:</w:t>
            </w:r>
          </w:p>
          <w:p w14:paraId="458EEC75" w14:textId="77777777" w:rsidR="00E13E2C" w:rsidRPr="00043223" w:rsidRDefault="00E13E2C" w:rsidP="00E13E2C">
            <w:pPr>
              <w:numPr>
                <w:ilvl w:val="0"/>
                <w:numId w:val="199"/>
              </w:numPr>
              <w:overflowPunct/>
              <w:autoSpaceDE/>
              <w:autoSpaceDN/>
              <w:adjustRightInd/>
              <w:spacing w:after="0"/>
              <w:textAlignment w:val="auto"/>
              <w:rPr>
                <w:lang w:eastAsia="x-none"/>
              </w:rPr>
            </w:pPr>
            <w:r w:rsidRPr="00043223">
              <w:rPr>
                <w:lang w:eastAsia="x-none"/>
              </w:rPr>
              <w:t>To adopt the TP to 10.1 of 38.213:</w:t>
            </w:r>
          </w:p>
          <w:p w14:paraId="17121222" w14:textId="77777777" w:rsidR="00E13E2C" w:rsidRPr="00043223" w:rsidRDefault="00E13E2C" w:rsidP="00E13E2C">
            <w:pPr>
              <w:rPr>
                <w:i/>
              </w:rPr>
            </w:pPr>
            <w:r w:rsidRPr="00043223">
              <w:t>an indication for a presence or absence of a transmission configuration indication (TCI) field for</w:t>
            </w:r>
            <w:del w:id="735" w:author="lwh" w:date="2018-05-09T15:15:00Z">
              <w:r w:rsidRPr="00043223">
                <w:delText xml:space="preserve"> DCI format 1_0 or </w:delText>
              </w:r>
            </w:del>
            <w:r w:rsidRPr="00043223">
              <w:t xml:space="preserve">DCI format 1_1 transmitted by a PDCCH in control resource set </w:t>
            </w:r>
            <w:r w:rsidRPr="00043223">
              <w:rPr>
                <w:position w:val="-10"/>
              </w:rPr>
              <w:object w:dxaOrig="199" w:dyaOrig="239" w14:anchorId="7E55E8BF">
                <v:shape id="_x0000_i1459" type="#_x0000_t75" style="width:10pt;height:11.9pt;mso-position-horizontal-relative:page;mso-position-vertical-relative:page" o:ole="">
                  <v:imagedata r:id="rId738" o:title=""/>
                </v:shape>
                <o:OLEObject Type="Embed" ProgID="Equation.3" ShapeID="_x0000_i1459" DrawAspect="Content" ObjectID="_1589209322" r:id="rId739"/>
              </w:object>
            </w:r>
            <w:r w:rsidRPr="00043223">
              <w:t xml:space="preserve">, by higher layer parameter </w:t>
            </w:r>
            <w:r w:rsidRPr="00043223">
              <w:rPr>
                <w:i/>
              </w:rPr>
              <w:t>TCI-PresentInDCI</w:t>
            </w:r>
          </w:p>
          <w:p w14:paraId="2B4E5CB9" w14:textId="77777777" w:rsidR="00E13E2C" w:rsidRDefault="00E13E2C" w:rsidP="00E13E2C">
            <w:pPr>
              <w:rPr>
                <w:lang w:eastAsia="x-none"/>
              </w:rPr>
            </w:pPr>
          </w:p>
          <w:p w14:paraId="7847EBC9" w14:textId="77777777" w:rsidR="00E13E2C" w:rsidRDefault="00E13E2C" w:rsidP="00E13E2C">
            <w:pPr>
              <w:rPr>
                <w:b/>
                <w:lang w:eastAsia="x-none"/>
              </w:rPr>
            </w:pPr>
            <w:r w:rsidRPr="00734C3A">
              <w:rPr>
                <w:highlight w:val="green"/>
                <w:lang w:eastAsia="x-none"/>
              </w:rPr>
              <w:t>Agreements</w:t>
            </w:r>
            <w:r>
              <w:rPr>
                <w:b/>
                <w:lang w:eastAsia="x-none"/>
              </w:rPr>
              <w:t>:</w:t>
            </w:r>
          </w:p>
          <w:p w14:paraId="7A2D8244" w14:textId="77777777" w:rsidR="00E13E2C" w:rsidRPr="00734C3A" w:rsidRDefault="00E13E2C" w:rsidP="00E13E2C">
            <w:r w:rsidRPr="00734C3A">
              <w:t>Confirm the following working assumptions with updates:</w:t>
            </w:r>
          </w:p>
          <w:p w14:paraId="3EEB5B78" w14:textId="77777777" w:rsidR="00E13E2C" w:rsidRPr="00734C3A" w:rsidRDefault="00E13E2C" w:rsidP="00E13E2C">
            <w:pPr>
              <w:numPr>
                <w:ilvl w:val="0"/>
                <w:numId w:val="102"/>
              </w:numPr>
              <w:overflowPunct/>
              <w:autoSpaceDE/>
              <w:autoSpaceDN/>
              <w:adjustRightInd/>
              <w:spacing w:after="200" w:line="276" w:lineRule="auto"/>
              <w:textAlignment w:val="auto"/>
              <w:rPr>
                <w:lang w:eastAsia="x-none"/>
              </w:rPr>
            </w:pPr>
            <w:r w:rsidRPr="00734C3A">
              <w:rPr>
                <w:color w:val="FF0000"/>
                <w:u w:val="single"/>
                <w:lang w:eastAsia="x-none"/>
              </w:rPr>
              <w:t xml:space="preserve">At least for Dec. Drop, </w:t>
            </w:r>
            <w:r w:rsidRPr="00734C3A">
              <w:rPr>
                <w:strike/>
                <w:color w:val="FF0000"/>
                <w:u w:val="single"/>
                <w:lang w:eastAsia="x-none"/>
              </w:rPr>
              <w:t>Case 1-1 and Case 1-2,</w:t>
            </w:r>
            <w:r w:rsidRPr="00734C3A">
              <w:rPr>
                <w:strike/>
                <w:color w:val="FF0000"/>
                <w:lang w:eastAsia="x-none"/>
              </w:rPr>
              <w:t xml:space="preserve"> </w:t>
            </w:r>
            <w:r w:rsidRPr="00734C3A">
              <w:rPr>
                <w:lang w:eastAsia="x-none"/>
              </w:rPr>
              <w:t xml:space="preserve">map all candidates of USS search-space-set with lower SS set ID before candidates of USS with higher ID </w:t>
            </w:r>
          </w:p>
          <w:p w14:paraId="6620F2AB" w14:textId="77777777" w:rsidR="00E13E2C" w:rsidRPr="00734C3A" w:rsidRDefault="00E13E2C" w:rsidP="00E13E2C">
            <w:pPr>
              <w:numPr>
                <w:ilvl w:val="1"/>
                <w:numId w:val="102"/>
              </w:numPr>
              <w:overflowPunct/>
              <w:autoSpaceDE/>
              <w:autoSpaceDN/>
              <w:adjustRightInd/>
              <w:spacing w:after="200" w:line="276" w:lineRule="auto"/>
              <w:textAlignment w:val="auto"/>
              <w:rPr>
                <w:lang w:eastAsia="x-none"/>
              </w:rPr>
            </w:pPr>
            <w:r w:rsidRPr="00734C3A">
              <w:rPr>
                <w:lang w:eastAsia="x-none"/>
              </w:rPr>
              <w:t>If all candidates in a SS set can’t be mapped, any candidates in the SS set and in any subsequent SS sets are dropped (not mapped)</w:t>
            </w:r>
          </w:p>
          <w:p w14:paraId="190A6F6D" w14:textId="77777777" w:rsidR="00E13E2C" w:rsidRPr="00562F2A" w:rsidRDefault="00E13E2C" w:rsidP="00E13E2C">
            <w:pPr>
              <w:numPr>
                <w:ilvl w:val="0"/>
                <w:numId w:val="102"/>
              </w:numPr>
              <w:overflowPunct/>
              <w:autoSpaceDE/>
              <w:autoSpaceDN/>
              <w:adjustRightInd/>
              <w:spacing w:after="0"/>
              <w:textAlignment w:val="auto"/>
              <w:rPr>
                <w:u w:val="single"/>
                <w:lang w:eastAsia="x-none"/>
              </w:rPr>
            </w:pPr>
            <w:r w:rsidRPr="00734C3A">
              <w:rPr>
                <w:strike/>
                <w:color w:val="FF0000"/>
                <w:u w:val="single"/>
                <w:lang w:eastAsia="x-none"/>
              </w:rPr>
              <w:t>Case 2 FFS</w:t>
            </w:r>
          </w:p>
          <w:p w14:paraId="40617241" w14:textId="77777777" w:rsidR="00E13E2C" w:rsidRDefault="00E13E2C" w:rsidP="00E13E2C">
            <w:pPr>
              <w:rPr>
                <w:u w:val="single"/>
                <w:lang w:eastAsia="x-none"/>
              </w:rPr>
            </w:pPr>
          </w:p>
          <w:p w14:paraId="7568F04A" w14:textId="77777777" w:rsidR="00E13E2C" w:rsidRPr="00284548" w:rsidRDefault="00E13E2C" w:rsidP="00E13E2C">
            <w:r w:rsidRPr="00284548">
              <w:rPr>
                <w:highlight w:val="green"/>
              </w:rPr>
              <w:t>Agreements</w:t>
            </w:r>
            <w:r w:rsidRPr="00284548">
              <w:t>:</w:t>
            </w:r>
          </w:p>
          <w:p w14:paraId="55D74E6D" w14:textId="77777777" w:rsidR="00E13E2C" w:rsidRPr="00284548" w:rsidRDefault="00E13E2C" w:rsidP="00E13E2C">
            <w:pPr>
              <w:pStyle w:val="af4"/>
              <w:widowControl/>
              <w:numPr>
                <w:ilvl w:val="0"/>
                <w:numId w:val="226"/>
              </w:numPr>
              <w:spacing w:after="200" w:line="276" w:lineRule="auto"/>
              <w:ind w:leftChars="0"/>
              <w:jc w:val="left"/>
              <w:rPr>
                <w:szCs w:val="20"/>
              </w:rPr>
            </w:pPr>
            <w:r w:rsidRPr="00284548">
              <w:rPr>
                <w:szCs w:val="20"/>
              </w:rPr>
              <w:t>For following, regardless of whether one or more numerologies, the limit of BDs/CCEs per CC per slot is equal to the limit of BDs/CCEs for non-CA case.</w:t>
            </w:r>
          </w:p>
          <w:p w14:paraId="3FE89C11" w14:textId="77777777" w:rsidR="00E13E2C" w:rsidRPr="00284548" w:rsidRDefault="00E13E2C" w:rsidP="00E13E2C">
            <w:pPr>
              <w:pStyle w:val="af4"/>
              <w:widowControl/>
              <w:numPr>
                <w:ilvl w:val="1"/>
                <w:numId w:val="226"/>
              </w:numPr>
              <w:spacing w:after="200" w:line="276" w:lineRule="auto"/>
              <w:ind w:leftChars="0"/>
              <w:jc w:val="left"/>
              <w:rPr>
                <w:szCs w:val="20"/>
              </w:rPr>
            </w:pPr>
            <w:r w:rsidRPr="00284548">
              <w:rPr>
                <w:szCs w:val="20"/>
              </w:rPr>
              <w:t>Self-scheduling with up to 4 DL-CCs</w:t>
            </w:r>
          </w:p>
          <w:p w14:paraId="59B8044D" w14:textId="77777777" w:rsidR="00E13E2C" w:rsidRPr="00284548" w:rsidRDefault="00E13E2C" w:rsidP="00E13E2C">
            <w:pPr>
              <w:pStyle w:val="af4"/>
              <w:widowControl/>
              <w:numPr>
                <w:ilvl w:val="1"/>
                <w:numId w:val="226"/>
              </w:numPr>
              <w:spacing w:after="200" w:line="276" w:lineRule="auto"/>
              <w:ind w:leftChars="0"/>
              <w:jc w:val="left"/>
              <w:rPr>
                <w:szCs w:val="20"/>
              </w:rPr>
            </w:pPr>
            <w:r w:rsidRPr="00284548">
              <w:rPr>
                <w:rFonts w:hint="eastAsia"/>
                <w:szCs w:val="20"/>
              </w:rPr>
              <w:t>S</w:t>
            </w:r>
            <w:r w:rsidRPr="00284548">
              <w:rPr>
                <w:szCs w:val="20"/>
              </w:rPr>
              <w:t>elf-scheduling with up to T DL-CCs where the UE reports BD capability of y &gt;= T</w:t>
            </w:r>
          </w:p>
          <w:p w14:paraId="0389ECCC" w14:textId="77777777" w:rsidR="00E13E2C" w:rsidRPr="00284548" w:rsidRDefault="00E13E2C" w:rsidP="00E13E2C">
            <w:pPr>
              <w:pStyle w:val="af4"/>
              <w:widowControl/>
              <w:numPr>
                <w:ilvl w:val="2"/>
                <w:numId w:val="226"/>
              </w:numPr>
              <w:spacing w:after="200" w:line="276" w:lineRule="auto"/>
              <w:ind w:leftChars="0"/>
              <w:jc w:val="left"/>
              <w:rPr>
                <w:szCs w:val="20"/>
              </w:rPr>
            </w:pPr>
            <w:r w:rsidRPr="00284548">
              <w:rPr>
                <w:rFonts w:hint="eastAsia"/>
                <w:szCs w:val="20"/>
              </w:rPr>
              <w:t>y</w:t>
            </w:r>
            <w:r w:rsidRPr="00284548">
              <w:rPr>
                <w:szCs w:val="20"/>
              </w:rPr>
              <w:t xml:space="preserve"> is integer from (4, …, 16)</w:t>
            </w:r>
          </w:p>
          <w:p w14:paraId="5D4DF406" w14:textId="77777777" w:rsidR="00E13E2C" w:rsidRPr="00284548" w:rsidRDefault="00E13E2C" w:rsidP="00E13E2C">
            <w:pPr>
              <w:pStyle w:val="af4"/>
              <w:widowControl/>
              <w:numPr>
                <w:ilvl w:val="2"/>
                <w:numId w:val="226"/>
              </w:numPr>
              <w:spacing w:after="200" w:line="276" w:lineRule="auto"/>
              <w:ind w:leftChars="0"/>
              <w:jc w:val="left"/>
              <w:rPr>
                <w:szCs w:val="20"/>
              </w:rPr>
            </w:pPr>
            <w:r w:rsidRPr="00284548">
              <w:rPr>
                <w:rFonts w:hint="eastAsia"/>
                <w:szCs w:val="20"/>
              </w:rPr>
              <w:t>T</w:t>
            </w:r>
            <w:r w:rsidRPr="00284548">
              <w:rPr>
                <w:szCs w:val="20"/>
              </w:rPr>
              <w:t xml:space="preserve"> is integer from (1, .., 16)</w:t>
            </w:r>
          </w:p>
          <w:p w14:paraId="12976093" w14:textId="77777777" w:rsidR="00E13E2C" w:rsidRPr="00284548" w:rsidRDefault="00E13E2C" w:rsidP="00E13E2C">
            <w:pPr>
              <w:pStyle w:val="af4"/>
              <w:widowControl/>
              <w:numPr>
                <w:ilvl w:val="0"/>
                <w:numId w:val="226"/>
              </w:numPr>
              <w:spacing w:after="200" w:line="276" w:lineRule="auto"/>
              <w:ind w:leftChars="0"/>
              <w:jc w:val="left"/>
              <w:rPr>
                <w:szCs w:val="20"/>
              </w:rPr>
            </w:pPr>
            <w:r w:rsidRPr="00284548">
              <w:rPr>
                <w:rFonts w:hint="eastAsia"/>
                <w:szCs w:val="20"/>
              </w:rPr>
              <w:t>F</w:t>
            </w:r>
            <w:r w:rsidRPr="00284548">
              <w:rPr>
                <w:szCs w:val="20"/>
              </w:rPr>
              <w:t>or cross-carrier scheduling where the scheduling CC and all the CCs schedulable by the scheduling CC have the same numerology and the number of DL-CCs is up to 4 or with up to T DL-CCs where the UE reports BD capability of y &gt;= T, the limit of BDs/CCEs of the scheduling CC per slot is (the number of CCs schedulable by the scheduling CC) x (the limit of BDs/CCEs for non-CA case)</w:t>
            </w:r>
          </w:p>
          <w:p w14:paraId="5460AB70" w14:textId="77777777" w:rsidR="00E13E2C" w:rsidRPr="00284548" w:rsidRDefault="00E13E2C" w:rsidP="00E13E2C">
            <w:pPr>
              <w:pStyle w:val="af4"/>
              <w:widowControl/>
              <w:numPr>
                <w:ilvl w:val="1"/>
                <w:numId w:val="226"/>
              </w:numPr>
              <w:spacing w:after="200" w:line="276" w:lineRule="auto"/>
              <w:ind w:leftChars="0"/>
              <w:jc w:val="left"/>
              <w:rPr>
                <w:szCs w:val="20"/>
              </w:rPr>
            </w:pPr>
            <w:r w:rsidRPr="00284548">
              <w:rPr>
                <w:szCs w:val="20"/>
              </w:rPr>
              <w:t>Note: this is inline with the previous agreements at RAN1#92bis meeting</w:t>
            </w:r>
          </w:p>
          <w:p w14:paraId="1B9DBED5" w14:textId="77777777" w:rsidR="00E13E2C" w:rsidRPr="00532CA5" w:rsidRDefault="00E13E2C" w:rsidP="00E13E2C">
            <w:r w:rsidRPr="00532CA5">
              <w:rPr>
                <w:highlight w:val="green"/>
              </w:rPr>
              <w:t>Agreements</w:t>
            </w:r>
            <w:r w:rsidRPr="00532CA5">
              <w:t>:</w:t>
            </w:r>
          </w:p>
          <w:p w14:paraId="0DAEAE60" w14:textId="77777777" w:rsidR="00E13E2C" w:rsidRPr="00532CA5" w:rsidRDefault="00E13E2C" w:rsidP="00E13E2C">
            <w:pPr>
              <w:numPr>
                <w:ilvl w:val="0"/>
                <w:numId w:val="231"/>
              </w:numPr>
              <w:overflowPunct/>
              <w:autoSpaceDE/>
              <w:autoSpaceDN/>
              <w:adjustRightInd/>
              <w:spacing w:after="0"/>
              <w:textAlignment w:val="auto"/>
              <w:rPr>
                <w:lang w:val="en-US"/>
              </w:rPr>
            </w:pPr>
            <w:r w:rsidRPr="00532CA5">
              <w:rPr>
                <w:lang w:val="en-US"/>
              </w:rPr>
              <w:t xml:space="preserve">For self-scheduling with the same numerology or different numerologies, and the number of DL-CCs is &lt;= 4 or with up to T DL-CCs where the UE reports BD capability of y &gt;= T, network ensures the number of BDs/CCEs on any SCell does not exceed the non-CA limit. </w:t>
            </w:r>
          </w:p>
          <w:p w14:paraId="016446CF" w14:textId="77777777" w:rsidR="00E13E2C" w:rsidRPr="00532CA5" w:rsidRDefault="00E13E2C" w:rsidP="00E13E2C">
            <w:pPr>
              <w:rPr>
                <w:highlight w:val="yellow"/>
                <w:lang w:val="en-US"/>
              </w:rPr>
            </w:pPr>
          </w:p>
          <w:p w14:paraId="7EFD33EF" w14:textId="77777777" w:rsidR="00E13E2C" w:rsidRPr="00425373" w:rsidRDefault="00E13E2C" w:rsidP="00E13E2C">
            <w:r w:rsidRPr="00425373">
              <w:rPr>
                <w:highlight w:val="green"/>
              </w:rPr>
              <w:t>Agreements</w:t>
            </w:r>
            <w:r w:rsidRPr="00425373">
              <w:t>:</w:t>
            </w:r>
          </w:p>
          <w:p w14:paraId="52BE55A1" w14:textId="77777777" w:rsidR="00E13E2C" w:rsidRPr="00425373" w:rsidRDefault="00E13E2C" w:rsidP="00E13E2C">
            <w:pPr>
              <w:pStyle w:val="af4"/>
              <w:widowControl/>
              <w:numPr>
                <w:ilvl w:val="1"/>
                <w:numId w:val="226"/>
              </w:numPr>
              <w:spacing w:after="200" w:line="276" w:lineRule="auto"/>
              <w:ind w:leftChars="0"/>
              <w:jc w:val="left"/>
              <w:rPr>
                <w:szCs w:val="20"/>
              </w:rPr>
            </w:pPr>
            <w:r w:rsidRPr="00425373">
              <w:rPr>
                <w:rFonts w:hint="eastAsia"/>
                <w:szCs w:val="20"/>
              </w:rPr>
              <w:t>F</w:t>
            </w:r>
            <w:r w:rsidRPr="00425373">
              <w:rPr>
                <w:szCs w:val="20"/>
              </w:rPr>
              <w:t>or self-scheduling with same numerology, and the number of DL-CCs is more than 4 and with up to T DL-CCs where the UE reports BD capability of y &lt; T, the limit of BDs/CCEs per CC per slot is</w:t>
            </w:r>
          </w:p>
          <w:p w14:paraId="6AE7E5F7" w14:textId="77777777" w:rsidR="00E13E2C" w:rsidRPr="00425373" w:rsidRDefault="00E13E2C" w:rsidP="00E13E2C">
            <w:pPr>
              <w:pStyle w:val="af4"/>
              <w:widowControl/>
              <w:numPr>
                <w:ilvl w:val="2"/>
                <w:numId w:val="226"/>
              </w:numPr>
              <w:spacing w:after="200" w:line="276" w:lineRule="auto"/>
              <w:ind w:leftChars="0"/>
              <w:jc w:val="left"/>
              <w:rPr>
                <w:szCs w:val="20"/>
              </w:rPr>
            </w:pPr>
            <w:r w:rsidRPr="00425373">
              <w:rPr>
                <w:szCs w:val="20"/>
              </w:rPr>
              <w:t>The total number of BDs/CCEs across CCs is based on UE BD capability. It can be split across CCs, subject to the non-CA limit on each CC.</w:t>
            </w:r>
          </w:p>
          <w:p w14:paraId="5D6E24D2" w14:textId="77777777" w:rsidR="00E13E2C" w:rsidRPr="00425373" w:rsidRDefault="00E13E2C" w:rsidP="00E13E2C">
            <w:pPr>
              <w:pStyle w:val="af4"/>
              <w:widowControl/>
              <w:numPr>
                <w:ilvl w:val="3"/>
                <w:numId w:val="226"/>
              </w:numPr>
              <w:spacing w:after="200" w:line="276" w:lineRule="auto"/>
              <w:ind w:leftChars="0"/>
              <w:jc w:val="left"/>
              <w:rPr>
                <w:szCs w:val="20"/>
              </w:rPr>
            </w:pPr>
            <w:r w:rsidRPr="00425373">
              <w:rPr>
                <w:szCs w:val="20"/>
              </w:rPr>
              <w:t>For SCell, NW ensures no overbooking based on non-CA case occurs.</w:t>
            </w:r>
          </w:p>
          <w:p w14:paraId="6587824D" w14:textId="77777777" w:rsidR="00E13E2C" w:rsidRPr="00985DB4" w:rsidRDefault="00E13E2C" w:rsidP="00E13E2C">
            <w:r w:rsidRPr="00985DB4">
              <w:rPr>
                <w:highlight w:val="green"/>
              </w:rPr>
              <w:t>Agreements</w:t>
            </w:r>
            <w:r w:rsidRPr="00985DB4">
              <w:t>:</w:t>
            </w:r>
          </w:p>
          <w:p w14:paraId="1A9EA109" w14:textId="77777777" w:rsidR="00E13E2C" w:rsidRPr="00985DB4" w:rsidRDefault="00E13E2C" w:rsidP="00E13E2C">
            <w:pPr>
              <w:numPr>
                <w:ilvl w:val="0"/>
                <w:numId w:val="230"/>
              </w:numPr>
              <w:overflowPunct/>
              <w:autoSpaceDE/>
              <w:autoSpaceDN/>
              <w:adjustRightInd/>
              <w:spacing w:after="0"/>
              <w:textAlignment w:val="auto"/>
              <w:rPr>
                <w:lang w:val="en-US"/>
              </w:rPr>
            </w:pPr>
            <w:r w:rsidRPr="00985DB4">
              <w:rPr>
                <w:lang w:val="en-US"/>
              </w:rPr>
              <w:t>For UE BD capability reporting y = integer(4, …, 16), at least for self-scheduling,</w:t>
            </w:r>
          </w:p>
          <w:p w14:paraId="5294A0AC" w14:textId="77777777" w:rsidR="00E13E2C" w:rsidRPr="00985DB4" w:rsidRDefault="00E13E2C" w:rsidP="00E13E2C">
            <w:pPr>
              <w:numPr>
                <w:ilvl w:val="0"/>
                <w:numId w:val="229"/>
              </w:numPr>
              <w:overflowPunct/>
              <w:autoSpaceDE/>
              <w:autoSpaceDN/>
              <w:adjustRightInd/>
              <w:spacing w:after="0"/>
              <w:textAlignment w:val="auto"/>
              <w:rPr>
                <w:lang w:val="en-US"/>
              </w:rPr>
            </w:pPr>
            <w:r w:rsidRPr="00985DB4">
              <w:rPr>
                <w:lang w:val="en-US"/>
              </w:rPr>
              <w:t>For UE not supporting CA with different numerologies, the reported value equally applies to all numerologies</w:t>
            </w:r>
          </w:p>
          <w:p w14:paraId="2AE4CE7D" w14:textId="77777777" w:rsidR="00E13E2C" w:rsidRPr="00985DB4" w:rsidRDefault="00E13E2C" w:rsidP="00E13E2C">
            <w:pPr>
              <w:numPr>
                <w:ilvl w:val="0"/>
                <w:numId w:val="229"/>
              </w:numPr>
              <w:overflowPunct/>
              <w:autoSpaceDE/>
              <w:autoSpaceDN/>
              <w:adjustRightInd/>
              <w:spacing w:after="0"/>
              <w:textAlignment w:val="auto"/>
              <w:rPr>
                <w:lang w:val="en-US"/>
              </w:rPr>
            </w:pPr>
            <w:r w:rsidRPr="00985DB4">
              <w:t>(</w:t>
            </w:r>
            <w:r w:rsidRPr="00985DB4">
              <w:rPr>
                <w:highlight w:val="darkYellow"/>
              </w:rPr>
              <w:t>Working assumption</w:t>
            </w:r>
            <w:r w:rsidRPr="00985DB4">
              <w:t>)</w:t>
            </w:r>
            <w:r w:rsidRPr="00985DB4">
              <w:rPr>
                <w:lang w:val="en-US"/>
              </w:rPr>
              <w:t xml:space="preserve"> For UE supporting CA with different numerologies, </w:t>
            </w:r>
          </w:p>
          <w:p w14:paraId="26D24962" w14:textId="77777777" w:rsidR="00E13E2C" w:rsidRPr="00985DB4" w:rsidRDefault="00E13E2C" w:rsidP="00E13E2C">
            <w:pPr>
              <w:numPr>
                <w:ilvl w:val="1"/>
                <w:numId w:val="229"/>
              </w:numPr>
              <w:overflowPunct/>
              <w:autoSpaceDE/>
              <w:autoSpaceDN/>
              <w:adjustRightInd/>
              <w:spacing w:after="0"/>
              <w:textAlignment w:val="auto"/>
              <w:rPr>
                <w:lang w:val="en-US"/>
              </w:rPr>
            </w:pPr>
            <w:r w:rsidRPr="00985DB4">
              <w:rPr>
                <w:lang w:val="en-US"/>
              </w:rPr>
              <w:t>When the UE is configured with CA with the same numerology, the reported value applies</w:t>
            </w:r>
          </w:p>
          <w:p w14:paraId="6C560260" w14:textId="77777777" w:rsidR="00E13E2C" w:rsidRPr="00985DB4" w:rsidRDefault="00E13E2C" w:rsidP="00E13E2C">
            <w:pPr>
              <w:numPr>
                <w:ilvl w:val="1"/>
                <w:numId w:val="229"/>
              </w:numPr>
              <w:overflowPunct/>
              <w:autoSpaceDE/>
              <w:autoSpaceDN/>
              <w:adjustRightInd/>
              <w:spacing w:after="0"/>
              <w:textAlignment w:val="auto"/>
              <w:rPr>
                <w:lang w:val="en-US"/>
              </w:rPr>
            </w:pPr>
            <w:r w:rsidRPr="00985DB4">
              <w:rPr>
                <w:lang w:val="en-US"/>
              </w:rPr>
              <w:t>When the UE is configured with CA with different numerologies, the reported value applies to each set of DL-CCs with the same numerology, i.e.:</w:t>
            </w:r>
          </w:p>
          <w:p w14:paraId="3AA60B8B" w14:textId="77777777" w:rsidR="00E13E2C" w:rsidRPr="00985DB4" w:rsidRDefault="00E13E2C" w:rsidP="00E13E2C">
            <w:pPr>
              <w:numPr>
                <w:ilvl w:val="2"/>
                <w:numId w:val="229"/>
              </w:numPr>
              <w:tabs>
                <w:tab w:val="num" w:pos="2160"/>
              </w:tabs>
              <w:overflowPunct/>
              <w:autoSpaceDE/>
              <w:autoSpaceDN/>
              <w:adjustRightInd/>
              <w:spacing w:after="0"/>
              <w:textAlignment w:val="auto"/>
              <w:rPr>
                <w:lang w:val="en-US"/>
              </w:rPr>
            </w:pPr>
            <w:r w:rsidRPr="00985DB4">
              <w:rPr>
                <w:lang w:val="en-US"/>
              </w:rPr>
              <w:t xml:space="preserve">If a UE is configured with DL-CCs of X0, X1, X2, X3, where Xi denotes the number of DL-CCs with the numerology i, the </w:t>
            </w:r>
            <w:r w:rsidRPr="00532CA5">
              <w:rPr>
                <w:color w:val="FF0000"/>
                <w:u w:val="single"/>
                <w:lang w:val="en-US"/>
              </w:rPr>
              <w:t>limit</w:t>
            </w:r>
            <w:r>
              <w:rPr>
                <w:lang w:val="en-US"/>
              </w:rPr>
              <w:t xml:space="preserve"> </w:t>
            </w:r>
            <w:r w:rsidRPr="00532CA5">
              <w:rPr>
                <w:strike/>
                <w:color w:val="FF0000"/>
                <w:lang w:val="en-US"/>
              </w:rPr>
              <w:t>total number</w:t>
            </w:r>
            <w:r w:rsidRPr="00985DB4">
              <w:rPr>
                <w:lang w:val="en-US"/>
              </w:rPr>
              <w:t xml:space="preserve"> of (BDs or CCEs) for the DL-CCs with the numerology i is given by Floor{Xi / (X0 + X1 + X2 + X3) * (Mi or Ni) * y} per slot of the numerology i</w:t>
            </w:r>
          </w:p>
          <w:p w14:paraId="0F15B847" w14:textId="77777777" w:rsidR="00E13E2C" w:rsidRPr="00985DB4" w:rsidRDefault="00E13E2C" w:rsidP="00E13E2C">
            <w:pPr>
              <w:numPr>
                <w:ilvl w:val="3"/>
                <w:numId w:val="229"/>
              </w:numPr>
              <w:overflowPunct/>
              <w:autoSpaceDE/>
              <w:autoSpaceDN/>
              <w:adjustRightInd/>
              <w:spacing w:after="0"/>
              <w:textAlignment w:val="auto"/>
            </w:pPr>
            <w:r w:rsidRPr="00985DB4">
              <w:rPr>
                <w:lang w:val="en-US"/>
              </w:rPr>
              <w:t>Where Mi and Ni represent the number of BDs and CCEs per slot specified for non-CA case, respectively</w:t>
            </w:r>
          </w:p>
          <w:p w14:paraId="4F4B3B08" w14:textId="77777777" w:rsidR="00E13E2C" w:rsidRPr="00985DB4" w:rsidRDefault="00E13E2C" w:rsidP="00E13E2C">
            <w:pPr>
              <w:numPr>
                <w:ilvl w:val="3"/>
                <w:numId w:val="229"/>
              </w:numPr>
              <w:overflowPunct/>
              <w:autoSpaceDE/>
              <w:autoSpaceDN/>
              <w:adjustRightInd/>
              <w:spacing w:after="0"/>
              <w:textAlignment w:val="auto"/>
            </w:pPr>
            <w:r w:rsidRPr="00985DB4">
              <w:t>Note: some of the values of Xi may be zero depending on the CA configuration</w:t>
            </w:r>
          </w:p>
          <w:p w14:paraId="14248770" w14:textId="77777777" w:rsidR="00E13E2C" w:rsidRPr="00985DB4" w:rsidRDefault="00E13E2C" w:rsidP="00E13E2C">
            <w:pPr>
              <w:numPr>
                <w:ilvl w:val="1"/>
                <w:numId w:val="229"/>
              </w:numPr>
              <w:overflowPunct/>
              <w:autoSpaceDE/>
              <w:autoSpaceDN/>
              <w:adjustRightInd/>
              <w:spacing w:after="0"/>
              <w:textAlignment w:val="auto"/>
            </w:pPr>
            <w:r w:rsidRPr="00985DB4">
              <w:t>For each CC, the non-CA limit still applies</w:t>
            </w:r>
          </w:p>
          <w:p w14:paraId="586C8BE2" w14:textId="77777777" w:rsidR="00E13E2C" w:rsidRPr="00985DB4" w:rsidRDefault="00E13E2C" w:rsidP="00E13E2C">
            <w:pPr>
              <w:numPr>
                <w:ilvl w:val="0"/>
                <w:numId w:val="229"/>
              </w:numPr>
              <w:overflowPunct/>
              <w:autoSpaceDE/>
              <w:autoSpaceDN/>
              <w:adjustRightInd/>
              <w:spacing w:after="0"/>
              <w:textAlignment w:val="auto"/>
            </w:pPr>
            <w:r w:rsidRPr="00985DB4">
              <w:t>FFS the impact of BWP, if any</w:t>
            </w:r>
          </w:p>
          <w:p w14:paraId="573F3FC8" w14:textId="77777777" w:rsidR="00E13E2C" w:rsidRPr="00C22746" w:rsidRDefault="00E13E2C" w:rsidP="00E13E2C">
            <w:pPr>
              <w:rPr>
                <w:sz w:val="24"/>
              </w:rPr>
            </w:pPr>
          </w:p>
          <w:p w14:paraId="307EBDF7" w14:textId="77777777" w:rsidR="00E13E2C" w:rsidRPr="00045354" w:rsidRDefault="00E13E2C" w:rsidP="00E13E2C">
            <w:r w:rsidRPr="00045354">
              <w:rPr>
                <w:highlight w:val="green"/>
              </w:rPr>
              <w:t>Agreements</w:t>
            </w:r>
            <w:r w:rsidRPr="00045354">
              <w:t>:</w:t>
            </w:r>
          </w:p>
          <w:p w14:paraId="094A6C33" w14:textId="77777777" w:rsidR="00E13E2C" w:rsidRPr="00045354" w:rsidRDefault="00E13E2C" w:rsidP="00E13E2C">
            <w:pPr>
              <w:numPr>
                <w:ilvl w:val="0"/>
                <w:numId w:val="227"/>
              </w:numPr>
              <w:overflowPunct/>
              <w:autoSpaceDE/>
              <w:autoSpaceDN/>
              <w:adjustRightInd/>
              <w:spacing w:after="0"/>
              <w:textAlignment w:val="auto"/>
            </w:pPr>
            <w:r w:rsidRPr="00045354">
              <w:rPr>
                <w:rFonts w:hint="eastAsia"/>
              </w:rPr>
              <w:t xml:space="preserve">TC-RNTI is </w:t>
            </w:r>
            <w:r w:rsidRPr="00045354">
              <w:t xml:space="preserve">not </w:t>
            </w:r>
            <w:r w:rsidRPr="00045354">
              <w:rPr>
                <w:rFonts w:hint="eastAsia"/>
              </w:rPr>
              <w:t>monitored on USS</w:t>
            </w:r>
          </w:p>
          <w:p w14:paraId="07258E3D" w14:textId="77777777" w:rsidR="00E13E2C" w:rsidRDefault="00E13E2C" w:rsidP="00E13E2C"/>
          <w:p w14:paraId="46CE65FE" w14:textId="77777777" w:rsidR="00E13E2C" w:rsidRDefault="00E13E2C" w:rsidP="00E13E2C">
            <w:r w:rsidRPr="00045354">
              <w:rPr>
                <w:highlight w:val="green"/>
              </w:rPr>
              <w:t>Agreements</w:t>
            </w:r>
            <w:r>
              <w:t>:</w:t>
            </w:r>
          </w:p>
          <w:p w14:paraId="772BA513" w14:textId="77777777" w:rsidR="00E13E2C" w:rsidRDefault="00E13E2C" w:rsidP="00E13E2C">
            <w:pPr>
              <w:numPr>
                <w:ilvl w:val="0"/>
                <w:numId w:val="227"/>
              </w:numPr>
              <w:overflowPunct/>
              <w:autoSpaceDE/>
              <w:autoSpaceDN/>
              <w:adjustRightInd/>
              <w:spacing w:after="0"/>
              <w:textAlignment w:val="auto"/>
            </w:pPr>
            <w:r>
              <w:t>To adopt the following TP to 10.1 of 38.213:</w:t>
            </w:r>
          </w:p>
          <w:p w14:paraId="6068C801" w14:textId="77777777" w:rsidR="00E13E2C" w:rsidRDefault="00E13E2C" w:rsidP="00E13E2C">
            <w:pPr>
              <w:rPr>
                <w:rFonts w:eastAsia="DengXian"/>
                <w:strike/>
                <w:color w:val="FF0000"/>
                <w:sz w:val="22"/>
                <w:szCs w:val="22"/>
              </w:rPr>
            </w:pPr>
            <w:r w:rsidRPr="00D31E51">
              <w:rPr>
                <w:strike/>
                <w:color w:val="FF0000"/>
              </w:rPr>
              <w:t xml:space="preserve">If, for a search space set </w:t>
            </w:r>
            <w:r w:rsidRPr="00045354">
              <w:rPr>
                <w:rFonts w:eastAsia="DengXian"/>
                <w:strike/>
                <w:color w:val="FF0000"/>
                <w:position w:val="-6"/>
                <w:sz w:val="22"/>
                <w:szCs w:val="22"/>
              </w:rPr>
              <w:object w:dxaOrig="160" w:dyaOrig="200" w14:anchorId="40CEF11B">
                <v:shape id="_x0000_i1460" type="#_x0000_t75" style="width:9.4pt;height:10pt" o:ole="">
                  <v:imagedata r:id="rId740" o:title=""/>
                </v:shape>
                <o:OLEObject Type="Embed" ProgID="Equation.3" ShapeID="_x0000_i1460" DrawAspect="Content" ObjectID="_1589209323" r:id="rId741"/>
              </w:object>
            </w:r>
            <w:r w:rsidRPr="00D31E51">
              <w:rPr>
                <w:strike/>
                <w:color w:val="FF0000"/>
              </w:rPr>
              <w:t xml:space="preserve">, a CCE aggregation level </w:t>
            </w:r>
            <w:r w:rsidRPr="00045354">
              <w:rPr>
                <w:rFonts w:eastAsia="DengXian"/>
                <w:strike/>
                <w:color w:val="FF0000"/>
                <w:position w:val="-4"/>
                <w:sz w:val="22"/>
                <w:szCs w:val="22"/>
              </w:rPr>
              <w:object w:dxaOrig="200" w:dyaOrig="220" w14:anchorId="5E046D40">
                <v:shape id="_x0000_i1461" type="#_x0000_t75" style="width:10pt;height:10.65pt" o:ole="">
                  <v:imagedata r:id="rId742" o:title=""/>
                </v:shape>
                <o:OLEObject Type="Embed" ProgID="Equation.3" ShapeID="_x0000_i1461" DrawAspect="Content" ObjectID="_1589209324" r:id="rId743"/>
              </w:object>
            </w:r>
            <w:r w:rsidRPr="00D31E51">
              <w:rPr>
                <w:strike/>
                <w:color w:val="FF0000"/>
              </w:rPr>
              <w:t xml:space="preserve">, and a control resource set </w:t>
            </w:r>
            <w:r w:rsidRPr="00045354">
              <w:rPr>
                <w:rFonts w:eastAsia="DengXian"/>
                <w:strike/>
                <w:color w:val="FF0000"/>
                <w:position w:val="-10"/>
                <w:sz w:val="22"/>
                <w:szCs w:val="22"/>
              </w:rPr>
              <w:object w:dxaOrig="200" w:dyaOrig="240" w14:anchorId="6AE02549">
                <v:shape id="_x0000_i1462" type="#_x0000_t75" style="width:10pt;height:11.9pt" o:ole="">
                  <v:imagedata r:id="rId744" o:title=""/>
                </v:shape>
                <o:OLEObject Type="Embed" ProgID="Equation.3" ShapeID="_x0000_i1462" DrawAspect="Content" ObjectID="_1589209325" r:id="rId745"/>
              </w:object>
            </w:r>
            <w:r w:rsidRPr="00D31E51">
              <w:rPr>
                <w:strike/>
                <w:color w:val="FF0000"/>
              </w:rPr>
              <w:t xml:space="preserve">, any CCE index for a second PDCCH candidate </w:t>
            </w:r>
            <w:r w:rsidRPr="00045354">
              <w:rPr>
                <w:rFonts w:eastAsia="DengXian"/>
                <w:strike/>
                <w:color w:val="FF0000"/>
                <w:position w:val="-14"/>
                <w:sz w:val="22"/>
                <w:szCs w:val="22"/>
              </w:rPr>
              <w:object w:dxaOrig="480" w:dyaOrig="340" w14:anchorId="34035715">
                <v:shape id="_x0000_i1463" type="#_x0000_t75" style="width:22.55pt;height:17.55pt" o:ole="">
                  <v:imagedata r:id="rId746" o:title=""/>
                </v:shape>
                <o:OLEObject Type="Embed" ProgID="Equation.3" ShapeID="_x0000_i1463" DrawAspect="Content" ObjectID="_1589209326" r:id="rId747"/>
              </w:object>
            </w:r>
            <w:r w:rsidRPr="00D31E51">
              <w:rPr>
                <w:strike/>
                <w:color w:val="FF0000"/>
              </w:rPr>
              <w:t xml:space="preserve">  overlaps with any CCE index for a first PDCCH candidate with index </w:t>
            </w:r>
            <w:r w:rsidRPr="00045354">
              <w:rPr>
                <w:rFonts w:eastAsia="DengXian"/>
                <w:strike/>
                <w:color w:val="FF0000"/>
                <w:position w:val="-14"/>
                <w:sz w:val="22"/>
                <w:szCs w:val="22"/>
              </w:rPr>
              <w:object w:dxaOrig="480" w:dyaOrig="340" w14:anchorId="7F309A51">
                <v:shape id="_x0000_i1464" type="#_x0000_t75" style="width:22.55pt;height:17.55pt" o:ole="">
                  <v:imagedata r:id="rId748" o:title=""/>
                </v:shape>
                <o:OLEObject Type="Embed" ProgID="Equation.3" ShapeID="_x0000_i1464" DrawAspect="Content" ObjectID="_1589209327" r:id="rId749"/>
              </w:object>
            </w:r>
            <w:r w:rsidRPr="00D31E51">
              <w:rPr>
                <w:strike/>
                <w:color w:val="FF0000"/>
              </w:rPr>
              <w:t>, where the PDCCH candidates are indexed in ascending order of a respective first CCE index , the UE is not expected to monitor the second PDCCH candidate with index</w:t>
            </w:r>
            <w:r w:rsidRPr="00045354">
              <w:rPr>
                <w:rFonts w:eastAsia="DengXian"/>
                <w:strike/>
                <w:color w:val="FF0000"/>
                <w:position w:val="-14"/>
                <w:sz w:val="22"/>
                <w:szCs w:val="22"/>
              </w:rPr>
              <w:object w:dxaOrig="480" w:dyaOrig="340" w14:anchorId="069CFF87">
                <v:shape id="_x0000_i1465" type="#_x0000_t75" style="width:22.55pt;height:17.55pt" o:ole="">
                  <v:imagedata r:id="rId750" o:title=""/>
                </v:shape>
                <o:OLEObject Type="Embed" ProgID="Equation.3" ShapeID="_x0000_i1465" DrawAspect="Content" ObjectID="_1589209328" r:id="rId751"/>
              </w:object>
            </w:r>
          </w:p>
          <w:p w14:paraId="2ECDC32E" w14:textId="77777777" w:rsidR="00E13E2C" w:rsidRDefault="00E13E2C" w:rsidP="00E13E2C"/>
          <w:p w14:paraId="26C57602" w14:textId="77777777" w:rsidR="00E13E2C" w:rsidRPr="006F358B" w:rsidRDefault="00E13E2C" w:rsidP="00E13E2C">
            <w:r w:rsidRPr="006F358B">
              <w:rPr>
                <w:highlight w:val="green"/>
              </w:rPr>
              <w:t>Agreements</w:t>
            </w:r>
            <w:r w:rsidRPr="006F358B">
              <w:t>:</w:t>
            </w:r>
          </w:p>
          <w:p w14:paraId="004CEA58" w14:textId="77777777" w:rsidR="00E13E2C" w:rsidRPr="006F358B" w:rsidRDefault="00E13E2C" w:rsidP="00E13E2C">
            <w:pPr>
              <w:numPr>
                <w:ilvl w:val="0"/>
                <w:numId w:val="228"/>
              </w:numPr>
              <w:overflowPunct/>
              <w:autoSpaceDE/>
              <w:autoSpaceDN/>
              <w:adjustRightInd/>
              <w:spacing w:after="0"/>
              <w:textAlignment w:val="auto"/>
              <w:rPr>
                <w:lang w:val="en-US"/>
              </w:rPr>
            </w:pPr>
            <w:r w:rsidRPr="006F358B">
              <w:t>For a given SS set or across SS sets, the UE is not expected to be configured with PDCCH monitoring occasion/periodicity causing partial time-domain overlapping for the same CORESET.</w:t>
            </w:r>
          </w:p>
          <w:p w14:paraId="21C6ED9D" w14:textId="77777777" w:rsidR="00E13E2C" w:rsidRPr="006F358B" w:rsidRDefault="00E13E2C" w:rsidP="00E13E2C">
            <w:pPr>
              <w:numPr>
                <w:ilvl w:val="1"/>
                <w:numId w:val="228"/>
              </w:numPr>
              <w:overflowPunct/>
              <w:autoSpaceDE/>
              <w:autoSpaceDN/>
              <w:adjustRightInd/>
              <w:spacing w:after="0"/>
              <w:textAlignment w:val="auto"/>
              <w:rPr>
                <w:lang w:val="en-US"/>
              </w:rPr>
            </w:pPr>
            <w:r w:rsidRPr="006F358B">
              <w:t>Partial-overlapping in time-domain for the same CORESET means the case of that the separation between two monitoring occasions is smaller than the CORESET duration but greater than 0.</w:t>
            </w:r>
          </w:p>
          <w:p w14:paraId="679669FD" w14:textId="77777777" w:rsidR="00E13E2C" w:rsidRPr="008D08E1" w:rsidRDefault="00E13E2C" w:rsidP="00E13E2C">
            <w:pPr>
              <w:rPr>
                <w:lang w:val="en-US"/>
              </w:rPr>
            </w:pPr>
          </w:p>
          <w:p w14:paraId="106D01DA" w14:textId="77777777" w:rsidR="00E13E2C" w:rsidRPr="0076056D" w:rsidRDefault="00E13E2C" w:rsidP="00E13E2C">
            <w:r w:rsidRPr="0076056D">
              <w:rPr>
                <w:b/>
                <w:u w:val="single"/>
              </w:rPr>
              <w:t>Conclusion</w:t>
            </w:r>
            <w:r w:rsidRPr="0076056D">
              <w:t>:</w:t>
            </w:r>
          </w:p>
          <w:p w14:paraId="40ECD419" w14:textId="77777777" w:rsidR="00E13E2C" w:rsidRPr="0076056D" w:rsidRDefault="00E13E2C" w:rsidP="00E13E2C">
            <w:pPr>
              <w:numPr>
                <w:ilvl w:val="0"/>
                <w:numId w:val="227"/>
              </w:numPr>
              <w:overflowPunct/>
              <w:autoSpaceDE/>
              <w:autoSpaceDN/>
              <w:adjustRightInd/>
              <w:spacing w:after="0"/>
              <w:textAlignment w:val="auto"/>
            </w:pPr>
            <w:r w:rsidRPr="0076056D">
              <w:t>It is understood that configuration of cross-carrier scheduling for a CC is UE-specific, i.e., applicable to all USS sets containing 0-1/1-1 configured on the active DL BWP of the scheduling cell enabled with cross-carrier scheduling with CIF.</w:t>
            </w:r>
          </w:p>
          <w:p w14:paraId="58919CFF" w14:textId="77777777" w:rsidR="00E13E2C" w:rsidRDefault="00E13E2C" w:rsidP="00E13E2C">
            <w:pPr>
              <w:rPr>
                <w:lang w:eastAsia="x-none"/>
              </w:rPr>
            </w:pPr>
          </w:p>
          <w:p w14:paraId="6540BB46" w14:textId="77777777" w:rsidR="00E13E2C" w:rsidRPr="00FF3DC4" w:rsidRDefault="00E13E2C" w:rsidP="00E13E2C">
            <w:r w:rsidRPr="00FF3DC4">
              <w:rPr>
                <w:highlight w:val="green"/>
              </w:rPr>
              <w:t>Agreements</w:t>
            </w:r>
            <w:r w:rsidRPr="00FF3DC4">
              <w:t>:</w:t>
            </w:r>
          </w:p>
          <w:p w14:paraId="7F5D680F" w14:textId="77777777" w:rsidR="00E13E2C" w:rsidRPr="00FF3DC4" w:rsidRDefault="00E13E2C" w:rsidP="00E13E2C">
            <w:pPr>
              <w:numPr>
                <w:ilvl w:val="0"/>
                <w:numId w:val="227"/>
              </w:numPr>
              <w:overflowPunct/>
              <w:autoSpaceDE/>
              <w:autoSpaceDN/>
              <w:adjustRightInd/>
              <w:spacing w:after="0"/>
              <w:textAlignment w:val="auto"/>
            </w:pPr>
            <w:r w:rsidRPr="00FF3DC4">
              <w:t>To reply LS in R1-1807732</w:t>
            </w:r>
          </w:p>
          <w:p w14:paraId="3D6DFC6A" w14:textId="77777777" w:rsidR="00E13E2C" w:rsidRPr="00FF3DC4" w:rsidRDefault="00E13E2C" w:rsidP="00E13E2C">
            <w:pPr>
              <w:numPr>
                <w:ilvl w:val="1"/>
                <w:numId w:val="227"/>
              </w:numPr>
              <w:overflowPunct/>
              <w:autoSpaceDE/>
              <w:autoSpaceDN/>
              <w:adjustRightInd/>
              <w:spacing w:after="0"/>
              <w:textAlignment w:val="auto"/>
            </w:pPr>
            <w:r w:rsidRPr="00FF3DC4">
              <w:t>Regarding RAN2 agreements 1 &amp; 2</w:t>
            </w:r>
          </w:p>
          <w:p w14:paraId="3F7936D0" w14:textId="77777777" w:rsidR="00E13E2C" w:rsidRPr="00FF3DC4" w:rsidRDefault="00E13E2C" w:rsidP="00E13E2C">
            <w:pPr>
              <w:numPr>
                <w:ilvl w:val="2"/>
                <w:numId w:val="227"/>
              </w:numPr>
              <w:overflowPunct/>
              <w:autoSpaceDE/>
              <w:autoSpaceDN/>
              <w:adjustRightInd/>
              <w:spacing w:after="0"/>
              <w:textAlignment w:val="auto"/>
            </w:pPr>
            <w:r w:rsidRPr="00FF3DC4">
              <w:t xml:space="preserve">Agree to the answer in </w:t>
            </w:r>
            <w:r w:rsidRPr="00FF3DC4">
              <w:rPr>
                <w:color w:val="FF0000"/>
                <w:u w:val="single"/>
              </w:rPr>
              <w:t>red</w:t>
            </w:r>
            <w:r w:rsidRPr="00FF3DC4">
              <w:t xml:space="preserve"> on slide 4 of R1-1807838, with one update</w:t>
            </w:r>
          </w:p>
          <w:p w14:paraId="2838AE45" w14:textId="77777777" w:rsidR="00E13E2C" w:rsidRPr="00FF3DC4" w:rsidRDefault="00E13E2C" w:rsidP="00E13E2C">
            <w:pPr>
              <w:numPr>
                <w:ilvl w:val="3"/>
                <w:numId w:val="227"/>
              </w:numPr>
              <w:overflowPunct/>
              <w:autoSpaceDE/>
              <w:autoSpaceDN/>
              <w:adjustRightInd/>
              <w:spacing w:after="0"/>
              <w:textAlignment w:val="auto"/>
            </w:pPr>
            <w:r w:rsidRPr="00FF3DC4">
              <w:t xml:space="preserve">“contains </w:t>
            </w:r>
            <w:r w:rsidRPr="00FF3DC4">
              <w:rPr>
                <w:color w:val="FF0000"/>
                <w:u w:val="single"/>
              </w:rPr>
              <w:t xml:space="preserve">the </w:t>
            </w:r>
            <w:r w:rsidRPr="00FF3DC4">
              <w:t>CORESET</w:t>
            </w:r>
            <w:r w:rsidRPr="00FF3DC4">
              <w:rPr>
                <w:strike/>
                <w:color w:val="FF0000"/>
              </w:rPr>
              <w:t>#0</w:t>
            </w:r>
            <w:r w:rsidRPr="00FF3DC4">
              <w:t>…”</w:t>
            </w:r>
          </w:p>
          <w:p w14:paraId="21824557" w14:textId="77777777" w:rsidR="00E13E2C" w:rsidRPr="00FF3DC4" w:rsidRDefault="00E13E2C" w:rsidP="00E13E2C">
            <w:pPr>
              <w:numPr>
                <w:ilvl w:val="3"/>
                <w:numId w:val="227"/>
              </w:numPr>
              <w:overflowPunct/>
              <w:autoSpaceDE/>
              <w:autoSpaceDN/>
              <w:adjustRightInd/>
              <w:spacing w:after="0"/>
              <w:textAlignment w:val="auto"/>
            </w:pPr>
            <w:r w:rsidRPr="00FF3DC4">
              <w:t>“as long as the CORESET</w:t>
            </w:r>
            <w:r w:rsidRPr="00FF3DC4">
              <w:rPr>
                <w:strike/>
                <w:color w:val="FF0000"/>
              </w:rPr>
              <w:t>#0</w:t>
            </w:r>
            <w:r w:rsidRPr="00FF3DC4">
              <w:t>…”</w:t>
            </w:r>
          </w:p>
          <w:p w14:paraId="1DAADDE5" w14:textId="77777777" w:rsidR="00E13E2C" w:rsidRPr="00FF3DC4" w:rsidRDefault="00E13E2C" w:rsidP="00E13E2C">
            <w:pPr>
              <w:numPr>
                <w:ilvl w:val="1"/>
                <w:numId w:val="227"/>
              </w:numPr>
              <w:overflowPunct/>
              <w:autoSpaceDE/>
              <w:autoSpaceDN/>
              <w:adjustRightInd/>
              <w:spacing w:after="0"/>
              <w:textAlignment w:val="auto"/>
            </w:pPr>
            <w:r w:rsidRPr="00FF3DC4">
              <w:t>Regarding RAN2 agreements 3a</w:t>
            </w:r>
          </w:p>
          <w:p w14:paraId="3F0F5203" w14:textId="77777777" w:rsidR="00E13E2C" w:rsidRDefault="00E13E2C" w:rsidP="00E13E2C">
            <w:pPr>
              <w:numPr>
                <w:ilvl w:val="2"/>
                <w:numId w:val="227"/>
              </w:numPr>
              <w:overflowPunct/>
              <w:autoSpaceDE/>
              <w:autoSpaceDN/>
              <w:adjustRightInd/>
              <w:spacing w:after="0"/>
              <w:textAlignment w:val="auto"/>
            </w:pPr>
            <w:r w:rsidRPr="00FF3DC4">
              <w:t>Answer: this is only for CSS configurations</w:t>
            </w:r>
          </w:p>
          <w:p w14:paraId="49CA234B" w14:textId="77777777" w:rsidR="00E13E2C" w:rsidRDefault="00E13E2C" w:rsidP="00E13E2C">
            <w:pPr>
              <w:numPr>
                <w:ilvl w:val="1"/>
                <w:numId w:val="227"/>
              </w:numPr>
              <w:overflowPunct/>
              <w:autoSpaceDE/>
              <w:autoSpaceDN/>
              <w:adjustRightInd/>
              <w:spacing w:after="0"/>
              <w:textAlignment w:val="auto"/>
            </w:pPr>
            <w:r w:rsidRPr="00FF3DC4">
              <w:t xml:space="preserve">For other </w:t>
            </w:r>
            <w:r>
              <w:t xml:space="preserve">RAN2 </w:t>
            </w:r>
            <w:r w:rsidRPr="00FF3DC4">
              <w:t>agreements, no comments from RAN1</w:t>
            </w:r>
          </w:p>
          <w:p w14:paraId="6AB8C4CB" w14:textId="77777777" w:rsidR="00E13E2C" w:rsidRDefault="00E13E2C" w:rsidP="00E13E2C"/>
          <w:p w14:paraId="4D6283B3" w14:textId="77777777" w:rsidR="00E13E2C" w:rsidRPr="009B0C8B" w:rsidRDefault="00E13E2C" w:rsidP="00E13E2C">
            <w:r w:rsidRPr="009B0C8B">
              <w:rPr>
                <w:highlight w:val="green"/>
              </w:rPr>
              <w:t>Agreements</w:t>
            </w:r>
            <w:r w:rsidRPr="009B0C8B">
              <w:t>:</w:t>
            </w:r>
          </w:p>
          <w:p w14:paraId="57634FB4" w14:textId="77777777" w:rsidR="00E13E2C" w:rsidRPr="009B0C8B" w:rsidRDefault="00E13E2C" w:rsidP="00E13E2C">
            <w:pPr>
              <w:numPr>
                <w:ilvl w:val="0"/>
                <w:numId w:val="232"/>
              </w:numPr>
              <w:overflowPunct/>
              <w:autoSpaceDE/>
              <w:autoSpaceDN/>
              <w:adjustRightInd/>
              <w:spacing w:after="0"/>
              <w:textAlignment w:val="auto"/>
              <w:rPr>
                <w:lang w:val="en-US"/>
              </w:rPr>
            </w:pPr>
            <w:r w:rsidRPr="009B0C8B">
              <w:rPr>
                <w:lang w:val="en-US"/>
              </w:rPr>
              <w:t>PDCCH with CRC scrambled by C-RNTI and CS-RNTI are not monitored on Type3-CSS on SCell</w:t>
            </w:r>
          </w:p>
          <w:p w14:paraId="17F598E4" w14:textId="77777777" w:rsidR="00E13E2C" w:rsidRPr="009B0C8B" w:rsidRDefault="00E13E2C" w:rsidP="00E13E2C">
            <w:pPr>
              <w:numPr>
                <w:ilvl w:val="0"/>
                <w:numId w:val="232"/>
              </w:numPr>
              <w:overflowPunct/>
              <w:autoSpaceDE/>
              <w:autoSpaceDN/>
              <w:adjustRightInd/>
              <w:spacing w:after="0"/>
              <w:textAlignment w:val="auto"/>
              <w:rPr>
                <w:lang w:val="en-US"/>
              </w:rPr>
            </w:pPr>
            <w:r w:rsidRPr="009B0C8B">
              <w:rPr>
                <w:lang w:val="en-US"/>
              </w:rPr>
              <w:t>When a UE is configured with cross-carrier scheduling and CS-RNTI for a CC, the UE monitors DCI format(s) 0_1 and/or 1_1 with CIF with CRC scrambled by CS-RNTI</w:t>
            </w:r>
          </w:p>
          <w:p w14:paraId="43F716E7" w14:textId="77777777" w:rsidR="00E13E2C" w:rsidRPr="009B0C8B" w:rsidRDefault="00E13E2C" w:rsidP="00E13E2C">
            <w:pPr>
              <w:numPr>
                <w:ilvl w:val="1"/>
                <w:numId w:val="232"/>
              </w:numPr>
              <w:overflowPunct/>
              <w:autoSpaceDE/>
              <w:autoSpaceDN/>
              <w:adjustRightInd/>
              <w:spacing w:after="0"/>
              <w:textAlignment w:val="auto"/>
              <w:rPr>
                <w:lang w:val="en-US"/>
              </w:rPr>
            </w:pPr>
            <w:r w:rsidRPr="009B0C8B">
              <w:rPr>
                <w:lang w:val="en-US"/>
              </w:rPr>
              <w:t>For CS-RNTI, the CIF field is used to indicate cross-carrier activation of SPS/configured grant Type2</w:t>
            </w:r>
          </w:p>
          <w:p w14:paraId="79367EF8" w14:textId="77777777" w:rsidR="00E13E2C" w:rsidRPr="00880614" w:rsidRDefault="00E13E2C" w:rsidP="00E13E2C">
            <w:pPr>
              <w:rPr>
                <w:lang w:val="en-US"/>
              </w:rPr>
            </w:pPr>
          </w:p>
          <w:p w14:paraId="3AB1F53E" w14:textId="77777777" w:rsidR="00E13E2C" w:rsidRPr="009B0C8B" w:rsidRDefault="00E13E2C" w:rsidP="00E13E2C">
            <w:r w:rsidRPr="009B0C8B">
              <w:rPr>
                <w:highlight w:val="green"/>
              </w:rPr>
              <w:t>Agreements</w:t>
            </w:r>
            <w:r w:rsidRPr="009B0C8B">
              <w:t>:</w:t>
            </w:r>
          </w:p>
          <w:p w14:paraId="581A1CD2" w14:textId="77777777" w:rsidR="00E13E2C" w:rsidRPr="009B0C8B" w:rsidRDefault="00E13E2C" w:rsidP="00E13E2C">
            <w:r w:rsidRPr="009B0C8B">
              <w:t>Update previous agreements as follows:</w:t>
            </w:r>
          </w:p>
          <w:p w14:paraId="7CD08132" w14:textId="77777777" w:rsidR="00E13E2C" w:rsidRPr="009B0C8B" w:rsidRDefault="00E13E2C" w:rsidP="00E13E2C">
            <w:pPr>
              <w:numPr>
                <w:ilvl w:val="0"/>
                <w:numId w:val="233"/>
              </w:numPr>
              <w:tabs>
                <w:tab w:val="left" w:pos="720"/>
              </w:tabs>
              <w:overflowPunct/>
              <w:autoSpaceDE/>
              <w:autoSpaceDN/>
              <w:adjustRightInd/>
              <w:spacing w:after="0"/>
              <w:textAlignment w:val="auto"/>
              <w:rPr>
                <w:lang w:val="en-US"/>
              </w:rPr>
            </w:pPr>
            <w:r w:rsidRPr="009B0C8B">
              <w:rPr>
                <w:lang w:val="en-US"/>
              </w:rPr>
              <w:t xml:space="preserve">NW and UE maintain the same understanding on SSB/CORESET#0/SS#0 in connected_mode </w:t>
            </w:r>
            <w:r w:rsidRPr="009B0C8B">
              <w:rPr>
                <w:strike/>
                <w:color w:val="FF0000"/>
                <w:u w:val="single"/>
                <w:lang w:val="en-US"/>
              </w:rPr>
              <w:t>at least</w:t>
            </w:r>
            <w:r w:rsidRPr="009B0C8B">
              <w:rPr>
                <w:lang w:val="en-US"/>
              </w:rPr>
              <w:t xml:space="preserve"> for non-broadcast PDCCH </w:t>
            </w:r>
            <w:r w:rsidRPr="009B0C8B">
              <w:rPr>
                <w:color w:val="FF0000"/>
                <w:u w:val="single"/>
                <w:lang w:val="en-US"/>
              </w:rPr>
              <w:t>and for broadcast PDCCH</w:t>
            </w:r>
          </w:p>
          <w:p w14:paraId="65F9645B" w14:textId="77777777" w:rsidR="00E13E2C" w:rsidRPr="009B0C8B" w:rsidRDefault="00E13E2C" w:rsidP="00E13E2C">
            <w:pPr>
              <w:numPr>
                <w:ilvl w:val="1"/>
                <w:numId w:val="233"/>
              </w:numPr>
              <w:tabs>
                <w:tab w:val="clear" w:pos="1440"/>
              </w:tabs>
              <w:overflowPunct/>
              <w:autoSpaceDE/>
              <w:autoSpaceDN/>
              <w:adjustRightInd/>
              <w:spacing w:after="0"/>
              <w:textAlignment w:val="auto"/>
              <w:rPr>
                <w:lang w:val="en-US"/>
              </w:rPr>
            </w:pPr>
            <w:r w:rsidRPr="009B0C8B">
              <w:rPr>
                <w:lang w:val="en-US"/>
              </w:rPr>
              <w:t>Solutions FFS</w:t>
            </w:r>
          </w:p>
          <w:p w14:paraId="2B8BE761" w14:textId="77777777" w:rsidR="00E13E2C" w:rsidRPr="009B0C8B" w:rsidRDefault="00E13E2C" w:rsidP="00E13E2C">
            <w:pPr>
              <w:numPr>
                <w:ilvl w:val="0"/>
                <w:numId w:val="233"/>
              </w:numPr>
              <w:tabs>
                <w:tab w:val="left" w:pos="720"/>
              </w:tabs>
              <w:overflowPunct/>
              <w:autoSpaceDE/>
              <w:autoSpaceDN/>
              <w:adjustRightInd/>
              <w:spacing w:after="0"/>
              <w:textAlignment w:val="auto"/>
              <w:rPr>
                <w:lang w:val="en-US"/>
              </w:rPr>
            </w:pPr>
            <w:r w:rsidRPr="009B0C8B">
              <w:rPr>
                <w:lang w:val="en-US"/>
              </w:rPr>
              <w:t xml:space="preserve">For the broadcast PDCCH, it is up to UE which common search space to monitor based on which SSB in both </w:t>
            </w:r>
            <w:r w:rsidRPr="009B0C8B">
              <w:rPr>
                <w:strike/>
                <w:color w:val="FF0000"/>
                <w:u w:val="single"/>
                <w:lang w:val="en-US"/>
              </w:rPr>
              <w:t>connected</w:t>
            </w:r>
            <w:r w:rsidRPr="009B0C8B">
              <w:rPr>
                <w:color w:val="FF0000"/>
                <w:u w:val="single"/>
                <w:lang w:val="en-US"/>
              </w:rPr>
              <w:t>,</w:t>
            </w:r>
            <w:r w:rsidRPr="009B0C8B">
              <w:rPr>
                <w:lang w:val="en-US"/>
              </w:rPr>
              <w:t xml:space="preserve"> in-active, and idle modes</w:t>
            </w:r>
          </w:p>
          <w:p w14:paraId="3138326E" w14:textId="77777777" w:rsidR="00E13E2C" w:rsidRPr="009B0C8B" w:rsidRDefault="00E13E2C" w:rsidP="00E13E2C">
            <w:pPr>
              <w:numPr>
                <w:ilvl w:val="0"/>
                <w:numId w:val="233"/>
              </w:numPr>
              <w:tabs>
                <w:tab w:val="left" w:pos="720"/>
              </w:tabs>
              <w:overflowPunct/>
              <w:autoSpaceDE/>
              <w:autoSpaceDN/>
              <w:adjustRightInd/>
              <w:spacing w:after="0"/>
              <w:textAlignment w:val="auto"/>
              <w:rPr>
                <w:lang w:val="en-US"/>
              </w:rPr>
            </w:pPr>
            <w:r w:rsidRPr="009B0C8B">
              <w:rPr>
                <w:lang w:val="en-US"/>
              </w:rPr>
              <w:t>Unicast PDSCH can be scheduled by a DCI associated with the CORESET #0</w:t>
            </w:r>
          </w:p>
          <w:p w14:paraId="53F376A8" w14:textId="77777777" w:rsidR="00E13E2C" w:rsidRDefault="00E13E2C" w:rsidP="00E13E2C">
            <w:pPr>
              <w:rPr>
                <w:lang w:val="en-US"/>
              </w:rPr>
            </w:pPr>
          </w:p>
          <w:p w14:paraId="3E1BFCEC" w14:textId="77777777" w:rsidR="00E13E2C" w:rsidRPr="00606EF5" w:rsidRDefault="00E13E2C" w:rsidP="00E13E2C">
            <w:pPr>
              <w:rPr>
                <w:lang w:val="en-US"/>
              </w:rPr>
            </w:pPr>
            <w:r w:rsidRPr="00606EF5">
              <w:rPr>
                <w:highlight w:val="green"/>
                <w:lang w:val="en-US"/>
              </w:rPr>
              <w:t>Agreements</w:t>
            </w:r>
            <w:r w:rsidRPr="00606EF5">
              <w:rPr>
                <w:lang w:val="en-US"/>
              </w:rPr>
              <w:t>:</w:t>
            </w:r>
          </w:p>
          <w:p w14:paraId="52C2C72B" w14:textId="77777777" w:rsidR="00E13E2C" w:rsidRPr="00606EF5" w:rsidRDefault="00E13E2C" w:rsidP="00E13E2C">
            <w:pPr>
              <w:numPr>
                <w:ilvl w:val="0"/>
                <w:numId w:val="234"/>
              </w:numPr>
              <w:overflowPunct/>
              <w:autoSpaceDE/>
              <w:autoSpaceDN/>
              <w:adjustRightInd/>
              <w:spacing w:after="0"/>
              <w:textAlignment w:val="auto"/>
              <w:rPr>
                <w:lang w:val="en-US"/>
              </w:rPr>
            </w:pPr>
            <w:r w:rsidRPr="00606EF5">
              <w:rPr>
                <w:lang w:val="en-US"/>
              </w:rPr>
              <w:t>Clarify the agreements at RAN1#91 as follows:</w:t>
            </w:r>
          </w:p>
          <w:p w14:paraId="155FA9DF" w14:textId="77777777" w:rsidR="00E13E2C" w:rsidRPr="00606EF5" w:rsidRDefault="00E13E2C" w:rsidP="00E13E2C">
            <w:pPr>
              <w:numPr>
                <w:ilvl w:val="1"/>
                <w:numId w:val="234"/>
              </w:numPr>
              <w:overflowPunct/>
              <w:autoSpaceDE/>
              <w:autoSpaceDN/>
              <w:adjustRightInd/>
              <w:spacing w:after="0"/>
              <w:textAlignment w:val="auto"/>
              <w:rPr>
                <w:lang w:val="en-US"/>
              </w:rPr>
            </w:pPr>
            <w:r w:rsidRPr="00606EF5">
              <w:rPr>
                <w:lang w:val="en-US"/>
              </w:rPr>
              <w:t xml:space="preserve">Case 1: PDCCH monitoring </w:t>
            </w:r>
            <w:r w:rsidRPr="00606EF5">
              <w:rPr>
                <w:color w:val="FF0000"/>
                <w:u w:val="single"/>
                <w:lang w:val="en-US"/>
              </w:rPr>
              <w:t>of all SS sets that are monitored in a slot occurs within 3 consecutive OFDM symbols that have fixed positions in each slot</w:t>
            </w:r>
            <w:r w:rsidRPr="00606EF5">
              <w:rPr>
                <w:u w:val="single"/>
                <w:lang w:val="en-US"/>
              </w:rPr>
              <w:t xml:space="preserve"> </w:t>
            </w:r>
            <w:r w:rsidRPr="00606EF5">
              <w:rPr>
                <w:strike/>
                <w:color w:val="FF0000"/>
                <w:lang w:val="en-US"/>
              </w:rPr>
              <w:t>periodicity of 14 or more symbols</w:t>
            </w:r>
          </w:p>
          <w:p w14:paraId="12047D0C" w14:textId="77777777" w:rsidR="00E13E2C" w:rsidRPr="00606EF5" w:rsidRDefault="00E13E2C" w:rsidP="00E13E2C">
            <w:pPr>
              <w:numPr>
                <w:ilvl w:val="2"/>
                <w:numId w:val="234"/>
              </w:numPr>
              <w:overflowPunct/>
              <w:autoSpaceDE/>
              <w:autoSpaceDN/>
              <w:adjustRightInd/>
              <w:spacing w:after="0"/>
              <w:textAlignment w:val="auto"/>
              <w:rPr>
                <w:lang w:val="en-US"/>
              </w:rPr>
            </w:pPr>
            <w:r w:rsidRPr="00606EF5">
              <w:rPr>
                <w:lang w:val="en-US"/>
              </w:rPr>
              <w:t>Case 1-1: PDCCH monitoring on up to three OFDM symbols at the beginning of a slot</w:t>
            </w:r>
          </w:p>
          <w:p w14:paraId="513DEF34" w14:textId="77777777" w:rsidR="00E13E2C" w:rsidRPr="00606EF5" w:rsidRDefault="00E13E2C" w:rsidP="00E13E2C">
            <w:pPr>
              <w:numPr>
                <w:ilvl w:val="2"/>
                <w:numId w:val="234"/>
              </w:numPr>
              <w:overflowPunct/>
              <w:autoSpaceDE/>
              <w:autoSpaceDN/>
              <w:adjustRightInd/>
              <w:spacing w:after="0"/>
              <w:textAlignment w:val="auto"/>
              <w:rPr>
                <w:lang w:val="en-US"/>
              </w:rPr>
            </w:pPr>
            <w:r w:rsidRPr="00606EF5">
              <w:rPr>
                <w:lang w:val="en-US"/>
              </w:rPr>
              <w:t>Case 1-2: PDCCH monitoring on any span of up to 3 consecutive OFDM symbols of a slot</w:t>
            </w:r>
          </w:p>
          <w:p w14:paraId="500E806C" w14:textId="77777777" w:rsidR="00E13E2C" w:rsidRPr="00606EF5" w:rsidRDefault="00E13E2C" w:rsidP="00E13E2C">
            <w:pPr>
              <w:numPr>
                <w:ilvl w:val="3"/>
                <w:numId w:val="234"/>
              </w:numPr>
              <w:overflowPunct/>
              <w:autoSpaceDE/>
              <w:autoSpaceDN/>
              <w:adjustRightInd/>
              <w:spacing w:after="0"/>
              <w:textAlignment w:val="auto"/>
              <w:rPr>
                <w:lang w:val="en-US"/>
              </w:rPr>
            </w:pPr>
            <w:r w:rsidRPr="00606EF5">
              <w:rPr>
                <w:lang w:val="en-US"/>
              </w:rPr>
              <w:t>For a given UE, all search space configurations are within the same span of 3 consecutive OFDM symbols in the slot</w:t>
            </w:r>
          </w:p>
          <w:p w14:paraId="5761839A" w14:textId="77777777" w:rsidR="00E13E2C" w:rsidRPr="00606EF5" w:rsidRDefault="00E13E2C" w:rsidP="00E13E2C">
            <w:pPr>
              <w:numPr>
                <w:ilvl w:val="1"/>
                <w:numId w:val="234"/>
              </w:numPr>
              <w:overflowPunct/>
              <w:autoSpaceDE/>
              <w:autoSpaceDN/>
              <w:adjustRightInd/>
              <w:spacing w:after="0"/>
              <w:textAlignment w:val="auto"/>
              <w:rPr>
                <w:lang w:val="en-US"/>
              </w:rPr>
            </w:pPr>
            <w:r w:rsidRPr="00606EF5">
              <w:rPr>
                <w:lang w:val="en-US"/>
              </w:rPr>
              <w:t xml:space="preserve">Case 2: PDCCH monitoring </w:t>
            </w:r>
            <w:r w:rsidRPr="00606EF5">
              <w:rPr>
                <w:color w:val="FF0000"/>
                <w:u w:val="single"/>
                <w:lang w:val="en-US"/>
              </w:rPr>
              <w:t>other than Case 1</w:t>
            </w:r>
            <w:r w:rsidRPr="00606EF5">
              <w:rPr>
                <w:strike/>
                <w:color w:val="FF0000"/>
                <w:lang w:val="en-US"/>
              </w:rPr>
              <w:t>periodicity of less than 14 symbols</w:t>
            </w:r>
          </w:p>
          <w:p w14:paraId="53029904" w14:textId="77777777" w:rsidR="00E13E2C" w:rsidRPr="00606EF5" w:rsidRDefault="00E13E2C" w:rsidP="00E13E2C">
            <w:pPr>
              <w:numPr>
                <w:ilvl w:val="2"/>
                <w:numId w:val="234"/>
              </w:numPr>
              <w:overflowPunct/>
              <w:autoSpaceDE/>
              <w:autoSpaceDN/>
              <w:adjustRightInd/>
              <w:spacing w:after="0"/>
              <w:textAlignment w:val="auto"/>
              <w:rPr>
                <w:lang w:val="en-US"/>
              </w:rPr>
            </w:pPr>
            <w:r w:rsidRPr="00606EF5">
              <w:rPr>
                <w:lang w:val="en-US"/>
              </w:rPr>
              <w:t>Note: this includes the PDCCH monitoring of up to three OFDM symbols at the beginning of a slot</w:t>
            </w:r>
          </w:p>
          <w:p w14:paraId="25B501C6" w14:textId="77777777" w:rsidR="00E13E2C" w:rsidRDefault="00E13E2C" w:rsidP="00E13E2C">
            <w:pPr>
              <w:rPr>
                <w:lang w:val="en-US"/>
              </w:rPr>
            </w:pPr>
          </w:p>
          <w:p w14:paraId="2C11E22C" w14:textId="77777777" w:rsidR="00E13E2C" w:rsidRDefault="00E13E2C" w:rsidP="00E13E2C">
            <w:pPr>
              <w:rPr>
                <w:sz w:val="32"/>
                <w:lang w:val="en-US"/>
              </w:rPr>
            </w:pPr>
          </w:p>
          <w:p w14:paraId="451E7246" w14:textId="77777777" w:rsidR="00E13E2C" w:rsidRPr="003B47AA" w:rsidRDefault="00E13E2C" w:rsidP="00E13E2C">
            <w:pPr>
              <w:rPr>
                <w:lang w:val="en-US"/>
              </w:rPr>
            </w:pPr>
            <w:r w:rsidRPr="003B47AA">
              <w:rPr>
                <w:highlight w:val="green"/>
                <w:lang w:val="en-US"/>
              </w:rPr>
              <w:t>Agreements</w:t>
            </w:r>
            <w:r w:rsidRPr="003B47AA">
              <w:rPr>
                <w:lang w:val="en-US"/>
              </w:rPr>
              <w:t>:</w:t>
            </w:r>
          </w:p>
          <w:p w14:paraId="3C12BB6D" w14:textId="77777777" w:rsidR="00E13E2C" w:rsidRPr="003B47AA" w:rsidRDefault="00E13E2C" w:rsidP="00E13E2C">
            <w:pPr>
              <w:numPr>
                <w:ilvl w:val="0"/>
                <w:numId w:val="235"/>
              </w:numPr>
              <w:overflowPunct/>
              <w:autoSpaceDE/>
              <w:autoSpaceDN/>
              <w:adjustRightInd/>
              <w:spacing w:after="0"/>
              <w:textAlignment w:val="auto"/>
              <w:rPr>
                <w:lang w:val="en-US"/>
              </w:rPr>
            </w:pPr>
            <w:r w:rsidRPr="003B47AA">
              <w:t>For self-scheduling with different numerologies, and the number of DL-CCs is more than 4 and with up to T DL-CCs where the UE reports BD capability of y &lt; T, the limit of BDs/CCEs per CC per slot is</w:t>
            </w:r>
          </w:p>
          <w:p w14:paraId="35AD0FD4" w14:textId="77777777" w:rsidR="00E13E2C" w:rsidRPr="003B47AA" w:rsidRDefault="00E13E2C" w:rsidP="00E13E2C">
            <w:pPr>
              <w:numPr>
                <w:ilvl w:val="1"/>
                <w:numId w:val="235"/>
              </w:numPr>
              <w:overflowPunct/>
              <w:autoSpaceDE/>
              <w:autoSpaceDN/>
              <w:adjustRightInd/>
              <w:spacing w:after="0"/>
              <w:textAlignment w:val="auto"/>
              <w:rPr>
                <w:lang w:val="en-US"/>
              </w:rPr>
            </w:pPr>
            <w:r w:rsidRPr="003B47AA">
              <w:t>(</w:t>
            </w:r>
            <w:r w:rsidRPr="003B47AA">
              <w:rPr>
                <w:highlight w:val="darkYellow"/>
              </w:rPr>
              <w:t>Working assumption</w:t>
            </w:r>
            <w:r w:rsidRPr="003B47AA">
              <w:t>) The total number of BDs/CCEs across CCs per numerology is based on UE BD capability. It can be split across CCs for the given numerology, subject to the non-CA limit on each CC.</w:t>
            </w:r>
          </w:p>
          <w:p w14:paraId="4B44F994" w14:textId="77777777" w:rsidR="00E13E2C" w:rsidRPr="003B47AA" w:rsidRDefault="00E13E2C" w:rsidP="00E13E2C">
            <w:pPr>
              <w:numPr>
                <w:ilvl w:val="2"/>
                <w:numId w:val="235"/>
              </w:numPr>
              <w:overflowPunct/>
              <w:autoSpaceDE/>
              <w:autoSpaceDN/>
              <w:adjustRightInd/>
              <w:spacing w:after="0"/>
              <w:textAlignment w:val="auto"/>
              <w:rPr>
                <w:lang w:val="en-US"/>
              </w:rPr>
            </w:pPr>
            <w:r w:rsidRPr="003B47AA">
              <w:rPr>
                <w:lang w:val="en-US"/>
              </w:rPr>
              <w:t>If a UE is configured with DL-CCs of X0, X1, X2, X3, where Xi denotes the number of DL-CCs with the numerology i, the limit of (BDs or CCEs) for the DL-CCs with the numerology i is given by Floor{Xi / (X0 + X1 + X2 + X3) * (Mi or Ni) * y} per slot of the numerology i</w:t>
            </w:r>
          </w:p>
          <w:p w14:paraId="30277A22" w14:textId="77777777" w:rsidR="00E13E2C" w:rsidRPr="003B47AA" w:rsidRDefault="00E13E2C" w:rsidP="00E13E2C">
            <w:pPr>
              <w:numPr>
                <w:ilvl w:val="1"/>
                <w:numId w:val="235"/>
              </w:numPr>
              <w:overflowPunct/>
              <w:autoSpaceDE/>
              <w:autoSpaceDN/>
              <w:adjustRightInd/>
              <w:spacing w:after="0"/>
              <w:textAlignment w:val="auto"/>
              <w:rPr>
                <w:lang w:val="en-US"/>
              </w:rPr>
            </w:pPr>
            <w:r w:rsidRPr="003B47AA">
              <w:t>For SCell, NW ensures no overbooking based on non-CA case occurs</w:t>
            </w:r>
          </w:p>
          <w:p w14:paraId="75853C3F" w14:textId="77777777" w:rsidR="00E13E2C" w:rsidRDefault="00E13E2C" w:rsidP="00E13E2C">
            <w:pPr>
              <w:rPr>
                <w:lang w:val="en-US"/>
              </w:rPr>
            </w:pPr>
          </w:p>
          <w:p w14:paraId="13652B2F" w14:textId="77777777" w:rsidR="00E13E2C" w:rsidRPr="003947D6" w:rsidRDefault="00E13E2C" w:rsidP="00E13E2C">
            <w:pPr>
              <w:rPr>
                <w:lang w:val="en-US"/>
              </w:rPr>
            </w:pPr>
            <w:r w:rsidRPr="003947D6">
              <w:rPr>
                <w:highlight w:val="green"/>
                <w:lang w:val="en-US"/>
              </w:rPr>
              <w:t>Agreements</w:t>
            </w:r>
            <w:r w:rsidRPr="003947D6">
              <w:rPr>
                <w:lang w:val="en-US"/>
              </w:rPr>
              <w:t>:</w:t>
            </w:r>
          </w:p>
          <w:p w14:paraId="2B366BF0" w14:textId="77777777" w:rsidR="00E13E2C" w:rsidRPr="003947D6" w:rsidRDefault="00E13E2C" w:rsidP="00E13E2C">
            <w:pPr>
              <w:numPr>
                <w:ilvl w:val="0"/>
                <w:numId w:val="236"/>
              </w:numPr>
              <w:overflowPunct/>
              <w:autoSpaceDE/>
              <w:autoSpaceDN/>
              <w:adjustRightInd/>
              <w:spacing w:after="0"/>
              <w:textAlignment w:val="auto"/>
              <w:rPr>
                <w:lang w:val="en-US"/>
              </w:rPr>
            </w:pPr>
            <w:r w:rsidRPr="003947D6">
              <w:rPr>
                <w:lang w:val="en-US"/>
              </w:rPr>
              <w:t>For clarification on association b/w CORESET and A0/A1/A2, select one option from the following.</w:t>
            </w:r>
          </w:p>
          <w:p w14:paraId="61D7A310" w14:textId="77777777" w:rsidR="00E13E2C" w:rsidRDefault="00E13E2C" w:rsidP="00E13E2C">
            <w:pPr>
              <w:numPr>
                <w:ilvl w:val="1"/>
                <w:numId w:val="236"/>
              </w:numPr>
              <w:overflowPunct/>
              <w:autoSpaceDE/>
              <w:autoSpaceDN/>
              <w:adjustRightInd/>
              <w:spacing w:after="0"/>
              <w:textAlignment w:val="auto"/>
              <w:rPr>
                <w:lang w:val="en-US"/>
              </w:rPr>
            </w:pPr>
            <w:r w:rsidRPr="003947D6">
              <w:rPr>
                <w:lang w:val="en-US"/>
              </w:rPr>
              <w:t xml:space="preserve">For a CORESET with ControlResourceSetId, the corresponding </w:t>
            </w:r>
            <w:r w:rsidRPr="003947D6">
              <w:rPr>
                <w:i/>
                <w:iCs/>
                <w:lang w:val="en-US"/>
              </w:rPr>
              <w:t>A</w:t>
            </w:r>
            <w:r w:rsidRPr="003947D6">
              <w:rPr>
                <w:i/>
                <w:iCs/>
                <w:vertAlign w:val="subscript"/>
                <w:lang w:val="en-US"/>
              </w:rPr>
              <w:t>p</w:t>
            </w:r>
            <w:r w:rsidRPr="003947D6">
              <w:rPr>
                <w:lang w:val="en-US"/>
              </w:rPr>
              <w:t xml:space="preserve"> that is used in the PDCCH hashing is determined by </w:t>
            </w:r>
            <w:r w:rsidRPr="003947D6">
              <w:rPr>
                <w:i/>
                <w:iCs/>
                <w:lang w:val="en-US"/>
              </w:rPr>
              <w:t>p</w:t>
            </w:r>
            <w:r w:rsidRPr="003947D6">
              <w:rPr>
                <w:lang w:val="en-US"/>
              </w:rPr>
              <w:t xml:space="preserve"> = ControlResourceSetId modulo 3.</w:t>
            </w:r>
          </w:p>
          <w:p w14:paraId="28978497" w14:textId="77777777" w:rsidR="00E13E2C" w:rsidRDefault="00E13E2C" w:rsidP="00E13E2C">
            <w:pPr>
              <w:rPr>
                <w:lang w:val="en-US"/>
              </w:rPr>
            </w:pPr>
          </w:p>
          <w:p w14:paraId="57C65E49" w14:textId="77777777" w:rsidR="00E13E2C" w:rsidRPr="00574884" w:rsidRDefault="00E13E2C" w:rsidP="00E13E2C">
            <w:pPr>
              <w:rPr>
                <w:lang w:val="en-US"/>
              </w:rPr>
            </w:pPr>
            <w:r w:rsidRPr="00574884">
              <w:rPr>
                <w:highlight w:val="green"/>
                <w:lang w:val="en-US"/>
              </w:rPr>
              <w:t>Agreements</w:t>
            </w:r>
            <w:r w:rsidRPr="00574884">
              <w:rPr>
                <w:lang w:val="en-US"/>
              </w:rPr>
              <w:t>:</w:t>
            </w:r>
          </w:p>
          <w:p w14:paraId="701BF0A8" w14:textId="77777777" w:rsidR="00E13E2C" w:rsidRPr="00574884" w:rsidRDefault="00E13E2C" w:rsidP="00E13E2C">
            <w:pPr>
              <w:numPr>
                <w:ilvl w:val="0"/>
                <w:numId w:val="227"/>
              </w:numPr>
              <w:overflowPunct/>
              <w:autoSpaceDE/>
              <w:autoSpaceDN/>
              <w:adjustRightInd/>
              <w:spacing w:after="0"/>
              <w:textAlignment w:val="auto"/>
              <w:rPr>
                <w:lang w:eastAsia="zh-CN"/>
              </w:rPr>
            </w:pPr>
            <w:r w:rsidRPr="00574884">
              <w:rPr>
                <w:lang w:eastAsia="zh-CN"/>
              </w:rPr>
              <w:t>The TP in R1-1807901 is endorsed</w:t>
            </w:r>
          </w:p>
          <w:p w14:paraId="7AEC4A93" w14:textId="77777777" w:rsidR="00A22AC3" w:rsidRDefault="00A22AC3" w:rsidP="006003E8">
            <w:pPr>
              <w:spacing w:after="0"/>
              <w:rPr>
                <w:lang w:eastAsia="ja-JP"/>
              </w:rPr>
            </w:pPr>
          </w:p>
          <w:p w14:paraId="55F5D8D2" w14:textId="77777777" w:rsidR="00E13E2C" w:rsidRDefault="00E13E2C" w:rsidP="006003E8">
            <w:pPr>
              <w:spacing w:after="0"/>
              <w:rPr>
                <w:lang w:eastAsia="ja-JP"/>
              </w:rPr>
            </w:pPr>
          </w:p>
          <w:p w14:paraId="538BCE06" w14:textId="77777777" w:rsidR="00E13E2C" w:rsidRPr="00210CBA" w:rsidRDefault="00E13E2C" w:rsidP="00E13E2C">
            <w:r w:rsidRPr="00210CBA">
              <w:t>[Draft] Reply LS on subcarrier spacing for BWPs and TDD configurations</w:t>
            </w:r>
            <w:r>
              <w:t xml:space="preserve"> </w:t>
            </w:r>
            <w:r w:rsidRPr="00210CBA">
              <w:t xml:space="preserve">is </w:t>
            </w:r>
            <w:r w:rsidRPr="00210CBA">
              <w:rPr>
                <w:highlight w:val="green"/>
              </w:rPr>
              <w:t>endorsed</w:t>
            </w:r>
            <w:r w:rsidRPr="00210CBA">
              <w:t xml:space="preserve">. The final LS is in </w:t>
            </w:r>
            <w:r w:rsidRPr="00210CBA">
              <w:rPr>
                <w:highlight w:val="green"/>
              </w:rPr>
              <w:t>R1-1807676</w:t>
            </w:r>
          </w:p>
          <w:p w14:paraId="356B9EF0" w14:textId="77777777" w:rsidR="00E13E2C" w:rsidRDefault="00E13E2C" w:rsidP="00E13E2C">
            <w:pPr>
              <w:rPr>
                <w:b/>
                <w:lang w:eastAsia="x-none"/>
              </w:rPr>
            </w:pPr>
          </w:p>
          <w:p w14:paraId="7CBD2018" w14:textId="77777777" w:rsidR="00E13E2C" w:rsidRPr="00E51B6A" w:rsidRDefault="00E13E2C" w:rsidP="00E13E2C">
            <w:pPr>
              <w:rPr>
                <w:b/>
                <w:lang w:eastAsia="x-none"/>
              </w:rPr>
            </w:pPr>
            <w:r w:rsidRPr="00E51B6A">
              <w:rPr>
                <w:highlight w:val="green"/>
                <w:lang w:eastAsia="x-none"/>
              </w:rPr>
              <w:t>Agreements</w:t>
            </w:r>
            <w:r w:rsidRPr="00E51B6A">
              <w:rPr>
                <w:b/>
                <w:lang w:eastAsia="x-none"/>
              </w:rPr>
              <w:t>:</w:t>
            </w:r>
          </w:p>
          <w:p w14:paraId="7E8540C9" w14:textId="77777777" w:rsidR="00E13E2C" w:rsidRPr="00E51B6A" w:rsidRDefault="00E13E2C" w:rsidP="00E13E2C">
            <w:pPr>
              <w:pStyle w:val="bullet"/>
              <w:widowControl w:val="0"/>
              <w:spacing w:after="60"/>
              <w:ind w:left="720"/>
              <w:jc w:val="both"/>
              <w:rPr>
                <w:szCs w:val="20"/>
              </w:rPr>
            </w:pPr>
            <w:r w:rsidRPr="00E51B6A">
              <w:rPr>
                <w:szCs w:val="20"/>
              </w:rPr>
              <w:t>When a configured SFI monitoring is cancelled under the condition that the symbols are indicated to be UL or flexible by an earlier SFI</w:t>
            </w:r>
          </w:p>
          <w:p w14:paraId="591359D3" w14:textId="77777777" w:rsidR="00E13E2C" w:rsidRPr="00E51B6A" w:rsidRDefault="00E13E2C" w:rsidP="00E13E2C">
            <w:pPr>
              <w:pStyle w:val="af4"/>
              <w:numPr>
                <w:ilvl w:val="1"/>
                <w:numId w:val="8"/>
              </w:numPr>
              <w:spacing w:after="60"/>
              <w:ind w:leftChars="0" w:left="1260"/>
              <w:contextualSpacing/>
              <w:rPr>
                <w:szCs w:val="20"/>
              </w:rPr>
            </w:pPr>
            <w:r w:rsidRPr="00E51B6A">
              <w:rPr>
                <w:szCs w:val="20"/>
              </w:rPr>
              <w:t>(Follow earlier agreement on configure DCI format 2_0 not detected) For the slots till the next configured DCI format 2_0 monitoring occasion with slot format not provided by earlier SFI, PDCCH monitoring is performed but  the UE will cancel RRC configured transmission, and assume RRC configured DL transmission is not transmitted, during semi-static configured flexible symbols</w:t>
            </w:r>
          </w:p>
          <w:p w14:paraId="5669E8C4" w14:textId="77777777" w:rsidR="00E13E2C" w:rsidRPr="00E51B6A" w:rsidRDefault="00E13E2C" w:rsidP="00E13E2C">
            <w:pPr>
              <w:pStyle w:val="af4"/>
              <w:numPr>
                <w:ilvl w:val="2"/>
                <w:numId w:val="8"/>
              </w:numPr>
              <w:spacing w:after="60"/>
              <w:ind w:leftChars="0"/>
              <w:contextualSpacing/>
              <w:rPr>
                <w:szCs w:val="20"/>
              </w:rPr>
            </w:pPr>
            <w:r w:rsidRPr="00E51B6A">
              <w:rPr>
                <w:szCs w:val="20"/>
              </w:rPr>
              <w:t>Spec change may not be needed</w:t>
            </w:r>
          </w:p>
          <w:p w14:paraId="38137D5F" w14:textId="77777777" w:rsidR="00E13E2C" w:rsidRPr="00E51B6A" w:rsidRDefault="00E13E2C" w:rsidP="00E13E2C">
            <w:pPr>
              <w:pStyle w:val="af4"/>
              <w:widowControl/>
              <w:numPr>
                <w:ilvl w:val="0"/>
                <w:numId w:val="104"/>
              </w:numPr>
              <w:spacing w:after="160" w:line="259" w:lineRule="auto"/>
              <w:ind w:leftChars="0"/>
              <w:contextualSpacing/>
              <w:jc w:val="left"/>
              <w:rPr>
                <w:szCs w:val="20"/>
              </w:rPr>
            </w:pPr>
            <w:r w:rsidRPr="00E51B6A">
              <w:rPr>
                <w:szCs w:val="20"/>
              </w:rPr>
              <w:t>If GC-PDCCH monitoring is skipped due to DRX (treat this the same as if the configured GC-PDCCH monitoring is not detected)</w:t>
            </w:r>
          </w:p>
          <w:p w14:paraId="5EBD7B01" w14:textId="77777777" w:rsidR="00E13E2C" w:rsidRPr="00E51B6A" w:rsidRDefault="00E13E2C" w:rsidP="00E13E2C">
            <w:pPr>
              <w:pStyle w:val="af4"/>
              <w:numPr>
                <w:ilvl w:val="1"/>
                <w:numId w:val="104"/>
              </w:numPr>
              <w:spacing w:after="60"/>
              <w:ind w:leftChars="0"/>
              <w:contextualSpacing/>
              <w:rPr>
                <w:szCs w:val="20"/>
              </w:rPr>
            </w:pPr>
            <w:r w:rsidRPr="00E51B6A">
              <w:rPr>
                <w:szCs w:val="20"/>
              </w:rPr>
              <w:t>(Follow earlier agreement on configure DCI format 2_0 not detected) For the slots in the DRX ON cycle before the next configured DCI format 2_0 monitoring occasion, PDCCH monitoring is performed but  the UE will cancel RRC configured transmission, and assume RRC configured DL transmission is not transmitted, during semi-static configured flexible symbols</w:t>
            </w:r>
          </w:p>
          <w:p w14:paraId="2624B8DF" w14:textId="77777777" w:rsidR="00E13E2C" w:rsidRPr="00E51B6A" w:rsidRDefault="00E13E2C" w:rsidP="00E13E2C">
            <w:pPr>
              <w:pStyle w:val="af4"/>
              <w:numPr>
                <w:ilvl w:val="2"/>
                <w:numId w:val="104"/>
              </w:numPr>
              <w:spacing w:after="60"/>
              <w:ind w:leftChars="0"/>
              <w:contextualSpacing/>
              <w:rPr>
                <w:szCs w:val="20"/>
              </w:rPr>
            </w:pPr>
            <w:r w:rsidRPr="00E51B6A">
              <w:rPr>
                <w:szCs w:val="20"/>
              </w:rPr>
              <w:t>Spec change may not be needed</w:t>
            </w:r>
          </w:p>
          <w:p w14:paraId="69D4FEE1" w14:textId="77777777" w:rsidR="00E13E2C" w:rsidRPr="00E51B6A" w:rsidRDefault="00E13E2C" w:rsidP="00E13E2C">
            <w:pPr>
              <w:rPr>
                <w:b/>
                <w:lang w:eastAsia="x-none"/>
              </w:rPr>
            </w:pPr>
            <w:r w:rsidRPr="00E51B6A">
              <w:rPr>
                <w:highlight w:val="green"/>
                <w:lang w:eastAsia="x-none"/>
              </w:rPr>
              <w:t>Agreements</w:t>
            </w:r>
            <w:r w:rsidRPr="00E51B6A">
              <w:rPr>
                <w:b/>
                <w:lang w:eastAsia="x-none"/>
              </w:rPr>
              <w:t>:</w:t>
            </w:r>
          </w:p>
          <w:p w14:paraId="2B42DC99" w14:textId="77777777" w:rsidR="00E13E2C" w:rsidRPr="00E51B6A" w:rsidRDefault="00E13E2C" w:rsidP="00E13E2C">
            <w:pPr>
              <w:pStyle w:val="bullet"/>
              <w:widowControl w:val="0"/>
              <w:spacing w:after="60"/>
              <w:ind w:left="720"/>
              <w:jc w:val="both"/>
              <w:rPr>
                <w:szCs w:val="20"/>
              </w:rPr>
            </w:pPr>
            <w:r w:rsidRPr="00E51B6A">
              <w:rPr>
                <w:szCs w:val="20"/>
              </w:rPr>
              <w:t>If the SFI monitored in one cell is used to cancel an UE-specific RRC configured UL transmission in another BWP in another cell, the N2 for the cancellation timeline is with respect to the SCS the SFI is monitored with.</w:t>
            </w:r>
          </w:p>
          <w:p w14:paraId="3F15B1C6" w14:textId="77777777" w:rsidR="00E13E2C" w:rsidRDefault="00E13E2C" w:rsidP="00E13E2C">
            <w:pPr>
              <w:rPr>
                <w:highlight w:val="green"/>
                <w:lang w:eastAsia="x-none"/>
              </w:rPr>
            </w:pPr>
          </w:p>
          <w:p w14:paraId="3E51CAC0" w14:textId="77777777" w:rsidR="00E13E2C" w:rsidRPr="00E51B6A" w:rsidRDefault="00E13E2C" w:rsidP="00E13E2C">
            <w:pPr>
              <w:rPr>
                <w:b/>
                <w:lang w:eastAsia="x-none"/>
              </w:rPr>
            </w:pPr>
            <w:r w:rsidRPr="00E51B6A">
              <w:rPr>
                <w:highlight w:val="green"/>
                <w:lang w:eastAsia="x-none"/>
              </w:rPr>
              <w:t>Agreements</w:t>
            </w:r>
            <w:r w:rsidRPr="00E51B6A">
              <w:rPr>
                <w:b/>
                <w:lang w:eastAsia="x-none"/>
              </w:rPr>
              <w:t>:</w:t>
            </w:r>
          </w:p>
          <w:p w14:paraId="62DC0F13" w14:textId="77777777" w:rsidR="00E13E2C" w:rsidRPr="00E51B6A" w:rsidRDefault="00E13E2C" w:rsidP="00E13E2C">
            <w:pPr>
              <w:pStyle w:val="af4"/>
              <w:numPr>
                <w:ilvl w:val="0"/>
                <w:numId w:val="104"/>
              </w:numPr>
              <w:spacing w:after="60"/>
              <w:ind w:leftChars="0"/>
              <w:contextualSpacing/>
              <w:rPr>
                <w:szCs w:val="20"/>
              </w:rPr>
            </w:pPr>
            <w:r w:rsidRPr="00E51B6A">
              <w:rPr>
                <w:szCs w:val="20"/>
              </w:rPr>
              <w:t>Confirm the working assumption on slot format 55. (Already captured in spec)</w:t>
            </w:r>
          </w:p>
          <w:p w14:paraId="2F3B3840" w14:textId="77777777" w:rsidR="00E13E2C" w:rsidRPr="00E51B6A" w:rsidRDefault="00E13E2C" w:rsidP="00E13E2C">
            <w:pPr>
              <w:pStyle w:val="af4"/>
              <w:numPr>
                <w:ilvl w:val="0"/>
                <w:numId w:val="104"/>
              </w:numPr>
              <w:spacing w:after="60"/>
              <w:ind w:leftChars="0"/>
              <w:contextualSpacing/>
              <w:rPr>
                <w:szCs w:val="20"/>
              </w:rPr>
            </w:pPr>
            <w:r w:rsidRPr="00E51B6A">
              <w:rPr>
                <w:szCs w:val="20"/>
              </w:rPr>
              <w:t>On slot format indication for ECP, reuse the slot format indication for NCP, and determine the direction of an ECP symbol using the indicated direction of (partially) overlapping NCP symbols</w:t>
            </w:r>
          </w:p>
          <w:p w14:paraId="0DE9BBC1" w14:textId="77777777" w:rsidR="00E13E2C" w:rsidRPr="00E51B6A" w:rsidRDefault="00E13E2C" w:rsidP="00E13E2C">
            <w:pPr>
              <w:pStyle w:val="af4"/>
              <w:numPr>
                <w:ilvl w:val="1"/>
                <w:numId w:val="104"/>
              </w:numPr>
              <w:spacing w:after="60"/>
              <w:ind w:leftChars="0"/>
              <w:contextualSpacing/>
              <w:rPr>
                <w:szCs w:val="20"/>
              </w:rPr>
            </w:pPr>
            <w:r w:rsidRPr="00E51B6A">
              <w:rPr>
                <w:szCs w:val="20"/>
              </w:rPr>
              <w:t>If one of the (partially) overlapping NCP symbol is D, and the other (partially) overlapping NCP symbol is U, the ECP symbol will be X</w:t>
            </w:r>
          </w:p>
          <w:p w14:paraId="5AD4A00C" w14:textId="77777777" w:rsidR="00E13E2C" w:rsidRDefault="00E13E2C" w:rsidP="006003E8">
            <w:pPr>
              <w:spacing w:after="0"/>
              <w:rPr>
                <w:lang w:val="en-US" w:eastAsia="ja-JP"/>
              </w:rPr>
            </w:pPr>
          </w:p>
          <w:p w14:paraId="2A0CCA65" w14:textId="77777777" w:rsidR="00896B47" w:rsidRPr="00D625AF" w:rsidRDefault="00896B47" w:rsidP="00896B47">
            <w:pPr>
              <w:rPr>
                <w:b/>
                <w:lang w:eastAsia="x-none"/>
              </w:rPr>
            </w:pPr>
            <w:r w:rsidRPr="00D625AF">
              <w:rPr>
                <w:highlight w:val="green"/>
                <w:lang w:eastAsia="x-none"/>
              </w:rPr>
              <w:t>Agreements</w:t>
            </w:r>
            <w:r w:rsidRPr="00D625AF">
              <w:rPr>
                <w:b/>
                <w:lang w:eastAsia="x-none"/>
              </w:rPr>
              <w:t>:</w:t>
            </w:r>
          </w:p>
          <w:p w14:paraId="47BD5CF5" w14:textId="77777777" w:rsidR="00896B47" w:rsidRPr="00D625AF" w:rsidRDefault="00896B47" w:rsidP="00896B47">
            <w:pPr>
              <w:pStyle w:val="bullet"/>
              <w:widowControl w:val="0"/>
              <w:spacing w:after="60"/>
              <w:ind w:left="720"/>
              <w:jc w:val="both"/>
              <w:rPr>
                <w:szCs w:val="20"/>
              </w:rPr>
            </w:pPr>
            <w:r w:rsidRPr="00D625AF">
              <w:rPr>
                <w:szCs w:val="20"/>
              </w:rPr>
              <w:t>When configure the UE-specific SFI table, each entry at least explicitly specifies the slot formats for the slots equals to the configured SFI monitoring periodicity.</w:t>
            </w:r>
          </w:p>
          <w:p w14:paraId="46A3FBCB" w14:textId="77777777" w:rsidR="00896B47" w:rsidRDefault="00896B47" w:rsidP="00896B47">
            <w:pPr>
              <w:rPr>
                <w:b/>
                <w:lang w:eastAsia="x-none"/>
              </w:rPr>
            </w:pPr>
          </w:p>
          <w:p w14:paraId="1BFF7DF4" w14:textId="77777777" w:rsidR="00896B47" w:rsidRPr="00D625AF" w:rsidRDefault="00896B47" w:rsidP="00896B47">
            <w:pPr>
              <w:rPr>
                <w:b/>
                <w:lang w:eastAsia="x-none"/>
              </w:rPr>
            </w:pPr>
            <w:r w:rsidRPr="00D625AF">
              <w:rPr>
                <w:highlight w:val="green"/>
                <w:lang w:eastAsia="x-none"/>
              </w:rPr>
              <w:t>Agreements</w:t>
            </w:r>
            <w:r w:rsidRPr="00D625AF">
              <w:rPr>
                <w:b/>
                <w:lang w:eastAsia="x-none"/>
              </w:rPr>
              <w:t>:</w:t>
            </w:r>
          </w:p>
          <w:p w14:paraId="338FC000" w14:textId="77777777" w:rsidR="00896B47" w:rsidRPr="00D625AF" w:rsidRDefault="00896B47" w:rsidP="00896B47">
            <w:pPr>
              <w:pStyle w:val="bullet"/>
              <w:widowControl w:val="0"/>
              <w:spacing w:after="60"/>
              <w:ind w:left="720"/>
              <w:jc w:val="both"/>
              <w:rPr>
                <w:szCs w:val="20"/>
              </w:rPr>
            </w:pPr>
            <w:r w:rsidRPr="00D625AF">
              <w:rPr>
                <w:szCs w:val="20"/>
              </w:rPr>
              <w:t>For Rel.15, on semi-static flexible symbol in a TDD cell, UE does not expect simultaneous RRC configurated DL reception and RRC configured UL transmission in the same symbol</w:t>
            </w:r>
          </w:p>
          <w:p w14:paraId="2CC588FB" w14:textId="77777777" w:rsidR="00896B47" w:rsidRDefault="00896B47" w:rsidP="00896B47">
            <w:pPr>
              <w:rPr>
                <w:b/>
                <w:lang w:eastAsia="x-none"/>
              </w:rPr>
            </w:pPr>
          </w:p>
          <w:p w14:paraId="3124DBE0" w14:textId="77777777" w:rsidR="00896B47" w:rsidRPr="00D625AF" w:rsidRDefault="00896B47" w:rsidP="00896B47">
            <w:pPr>
              <w:rPr>
                <w:b/>
                <w:lang w:eastAsia="x-none"/>
              </w:rPr>
            </w:pPr>
            <w:r w:rsidRPr="00D625AF">
              <w:rPr>
                <w:b/>
                <w:u w:val="single"/>
                <w:lang w:eastAsia="x-none"/>
              </w:rPr>
              <w:t>Conclusion</w:t>
            </w:r>
            <w:r w:rsidRPr="00D625AF">
              <w:rPr>
                <w:b/>
                <w:lang w:eastAsia="x-none"/>
              </w:rPr>
              <w:t>:</w:t>
            </w:r>
          </w:p>
          <w:p w14:paraId="6E140048" w14:textId="77777777" w:rsidR="00896B47" w:rsidRPr="00D625AF" w:rsidRDefault="00896B47" w:rsidP="00896B47">
            <w:pPr>
              <w:pStyle w:val="bullet"/>
              <w:widowControl w:val="0"/>
              <w:spacing w:after="60"/>
              <w:ind w:left="720"/>
              <w:jc w:val="both"/>
              <w:rPr>
                <w:szCs w:val="20"/>
              </w:rPr>
            </w:pPr>
            <w:r w:rsidRPr="00D625AF">
              <w:rPr>
                <w:szCs w:val="20"/>
              </w:rPr>
              <w:t>For the previous agreement “For a slot covered by multiple SFIs transmitted at different slots, the UE does not expect to receive different slot format indicated by different SFIs”, this include the case 255 is used for the slot format as well.</w:t>
            </w:r>
          </w:p>
          <w:p w14:paraId="105BB72E" w14:textId="77777777" w:rsidR="00896B47" w:rsidRPr="00D625AF" w:rsidRDefault="00896B47" w:rsidP="00896B47">
            <w:pPr>
              <w:rPr>
                <w:b/>
                <w:lang w:eastAsia="x-none"/>
              </w:rPr>
            </w:pPr>
            <w:r w:rsidRPr="00D625AF">
              <w:rPr>
                <w:highlight w:val="green"/>
                <w:lang w:eastAsia="x-none"/>
              </w:rPr>
              <w:t>Agreements</w:t>
            </w:r>
            <w:r w:rsidRPr="00D625AF">
              <w:rPr>
                <w:b/>
                <w:lang w:eastAsia="x-none"/>
              </w:rPr>
              <w:t>:</w:t>
            </w:r>
          </w:p>
          <w:p w14:paraId="298F1E47" w14:textId="77777777" w:rsidR="00896B47" w:rsidRPr="00D625AF" w:rsidRDefault="00896B47" w:rsidP="00896B47">
            <w:pPr>
              <w:pStyle w:val="bullet"/>
              <w:widowControl w:val="0"/>
              <w:spacing w:after="60"/>
              <w:ind w:left="720"/>
              <w:jc w:val="both"/>
              <w:rPr>
                <w:szCs w:val="20"/>
              </w:rPr>
            </w:pPr>
            <w:r w:rsidRPr="00D625AF">
              <w:rPr>
                <w:szCs w:val="20"/>
              </w:rPr>
              <w:t>For the previous agreement on “RRC configured DL reception and RRC configured UL transmission cancellation based on miss-detection of configured DCI format 2_0 monitoring” only applies for slots when their slot formats are not indicated by any other detected DCI format 2_0</w:t>
            </w:r>
          </w:p>
          <w:p w14:paraId="728956F7" w14:textId="77777777" w:rsidR="00896B47" w:rsidRDefault="00896B47" w:rsidP="00896B47">
            <w:pPr>
              <w:rPr>
                <w:b/>
                <w:lang w:eastAsia="x-none"/>
              </w:rPr>
            </w:pPr>
          </w:p>
          <w:p w14:paraId="19DA4562" w14:textId="77777777" w:rsidR="00896B47" w:rsidRPr="00D625AF" w:rsidRDefault="00896B47" w:rsidP="00896B47">
            <w:pPr>
              <w:rPr>
                <w:lang w:eastAsia="x-none"/>
              </w:rPr>
            </w:pPr>
            <w:r w:rsidRPr="00D625AF">
              <w:rPr>
                <w:lang w:eastAsia="x-none"/>
              </w:rPr>
              <w:t xml:space="preserve">The TPs in R1-1807813 are </w:t>
            </w:r>
            <w:r w:rsidRPr="00D625AF">
              <w:rPr>
                <w:highlight w:val="green"/>
                <w:lang w:eastAsia="x-none"/>
              </w:rPr>
              <w:t>endorsed</w:t>
            </w:r>
            <w:r w:rsidRPr="00D625AF">
              <w:rPr>
                <w:lang w:eastAsia="x-none"/>
              </w:rPr>
              <w:t>.</w:t>
            </w:r>
          </w:p>
          <w:p w14:paraId="65A4799F" w14:textId="77777777" w:rsidR="00E13E2C" w:rsidRDefault="00E13E2C" w:rsidP="006003E8">
            <w:pPr>
              <w:spacing w:after="0"/>
              <w:rPr>
                <w:lang w:eastAsia="ja-JP"/>
              </w:rPr>
            </w:pPr>
          </w:p>
          <w:p w14:paraId="71DAAB5D" w14:textId="77777777" w:rsidR="00896B47" w:rsidRPr="002E1760" w:rsidRDefault="00896B47" w:rsidP="00896B47">
            <w:pPr>
              <w:rPr>
                <w:b/>
                <w:lang w:eastAsia="x-none"/>
              </w:rPr>
            </w:pPr>
            <w:r w:rsidRPr="002E1760">
              <w:rPr>
                <w:highlight w:val="green"/>
                <w:lang w:eastAsia="x-none"/>
              </w:rPr>
              <w:t>Agreements</w:t>
            </w:r>
            <w:r w:rsidRPr="002E1760">
              <w:rPr>
                <w:b/>
                <w:lang w:eastAsia="x-none"/>
              </w:rPr>
              <w:t>:</w:t>
            </w:r>
          </w:p>
          <w:p w14:paraId="6CED107C" w14:textId="77777777" w:rsidR="00896B47" w:rsidRPr="002E1760" w:rsidRDefault="00896B47" w:rsidP="00896B47">
            <w:pPr>
              <w:pStyle w:val="af6"/>
              <w:numPr>
                <w:ilvl w:val="0"/>
                <w:numId w:val="237"/>
              </w:numPr>
              <w:jc w:val="both"/>
            </w:pPr>
            <w:r w:rsidRPr="002E1760">
              <w:t>For CS-RNTI DCI sizes</w:t>
            </w:r>
          </w:p>
          <w:p w14:paraId="5D9E4F12" w14:textId="77777777" w:rsidR="00896B47" w:rsidRPr="002E1760" w:rsidRDefault="00896B47" w:rsidP="00896B47">
            <w:pPr>
              <w:pStyle w:val="af6"/>
              <w:numPr>
                <w:ilvl w:val="1"/>
                <w:numId w:val="237"/>
              </w:numPr>
              <w:jc w:val="both"/>
            </w:pPr>
            <w:r w:rsidRPr="002E1760">
              <w:t xml:space="preserve">For DCI format 1-1 with CS-RNTI, the DCI size are the same as the DCI format 1-1 with C-RNTI in respective search space. </w:t>
            </w:r>
          </w:p>
          <w:p w14:paraId="1D4C4048" w14:textId="77777777" w:rsidR="00896B47" w:rsidRPr="002E1760" w:rsidRDefault="00896B47" w:rsidP="00896B47">
            <w:pPr>
              <w:pStyle w:val="af6"/>
              <w:numPr>
                <w:ilvl w:val="1"/>
                <w:numId w:val="237"/>
              </w:numPr>
              <w:jc w:val="both"/>
            </w:pPr>
            <w:r w:rsidRPr="002E1760">
              <w:t xml:space="preserve">For DCI format 0-1 with CS-RNTI, the DCI size are the same as the DCI format 0-1 with C-RNTI in respective search space. </w:t>
            </w:r>
          </w:p>
          <w:p w14:paraId="114ABC5D" w14:textId="77777777" w:rsidR="00896B47" w:rsidRPr="002E1760" w:rsidRDefault="00896B47" w:rsidP="00896B47">
            <w:pPr>
              <w:pStyle w:val="af6"/>
              <w:numPr>
                <w:ilvl w:val="1"/>
                <w:numId w:val="237"/>
              </w:numPr>
              <w:jc w:val="both"/>
            </w:pPr>
            <w:r w:rsidRPr="002E1760">
              <w:t xml:space="preserve">For DCI format 1-0 with CS-RNTI, the DCI size are the same as the DCI format 1-0 with C-RNTI in respective search space. </w:t>
            </w:r>
          </w:p>
          <w:p w14:paraId="7B28E3B8" w14:textId="77777777" w:rsidR="00896B47" w:rsidRPr="002E1760" w:rsidRDefault="00896B47" w:rsidP="00896B47">
            <w:pPr>
              <w:pStyle w:val="af6"/>
              <w:numPr>
                <w:ilvl w:val="1"/>
                <w:numId w:val="237"/>
              </w:numPr>
              <w:jc w:val="both"/>
            </w:pPr>
            <w:r w:rsidRPr="002E1760">
              <w:t xml:space="preserve">For DCI format 0-0 with CS-RNTI, the DCI size are the same as the DCI format 0-0 with C-RNTI in respective search space. </w:t>
            </w:r>
          </w:p>
          <w:p w14:paraId="6AB502ED" w14:textId="77777777" w:rsidR="00896B47" w:rsidRDefault="00896B47" w:rsidP="00896B47">
            <w:pPr>
              <w:rPr>
                <w:b/>
                <w:lang w:eastAsia="x-none"/>
              </w:rPr>
            </w:pPr>
            <w:r w:rsidRPr="00A6699D">
              <w:rPr>
                <w:highlight w:val="green"/>
                <w:lang w:eastAsia="x-none"/>
              </w:rPr>
              <w:t>Agreements</w:t>
            </w:r>
            <w:r>
              <w:rPr>
                <w:b/>
                <w:lang w:eastAsia="x-none"/>
              </w:rPr>
              <w:t>:</w:t>
            </w:r>
          </w:p>
          <w:p w14:paraId="3D3E2C51" w14:textId="77777777" w:rsidR="00896B47" w:rsidRDefault="00896B47" w:rsidP="00896B47">
            <w:pPr>
              <w:pStyle w:val="af6"/>
              <w:numPr>
                <w:ilvl w:val="0"/>
                <w:numId w:val="238"/>
              </w:numPr>
              <w:jc w:val="both"/>
            </w:pPr>
            <w:r>
              <w:t>Confirm the working assumptions in the previous agreements as shown below:</w:t>
            </w:r>
          </w:p>
          <w:p w14:paraId="153700B0" w14:textId="77777777" w:rsidR="00896B47" w:rsidRPr="00237635" w:rsidRDefault="00896B47" w:rsidP="00896B47">
            <w:pPr>
              <w:pStyle w:val="af6"/>
              <w:numPr>
                <w:ilvl w:val="1"/>
                <w:numId w:val="238"/>
              </w:numPr>
              <w:jc w:val="both"/>
            </w:pPr>
            <w:r w:rsidRPr="00237635">
              <w:t>For PDSCH scheduled by P-RNTI (</w:t>
            </w:r>
            <w:r w:rsidRPr="00237635">
              <w:rPr>
                <w:highlight w:val="darkYellow"/>
              </w:rPr>
              <w:t>working assumption</w:t>
            </w:r>
            <w:r w:rsidRPr="00237635">
              <w:t>), and RA-RNTI, scaling factor is applied in the calculation of N</w:t>
            </w:r>
            <w:r w:rsidRPr="00237635">
              <w:rPr>
                <w:vertAlign w:val="subscript"/>
              </w:rPr>
              <w:t>info</w:t>
            </w:r>
            <w:r w:rsidRPr="00237635">
              <w:t xml:space="preserve"> of TBS determination </w:t>
            </w:r>
          </w:p>
          <w:p w14:paraId="7A220A92" w14:textId="77777777" w:rsidR="00896B47" w:rsidRPr="00D63DC9" w:rsidRDefault="00896B47" w:rsidP="00896B47">
            <w:pPr>
              <w:pStyle w:val="af6"/>
              <w:numPr>
                <w:ilvl w:val="2"/>
                <w:numId w:val="238"/>
              </w:numPr>
              <w:jc w:val="both"/>
            </w:pPr>
            <w:r w:rsidRPr="00237635">
              <w:t>(</w:t>
            </w:r>
            <w:r w:rsidRPr="00237635">
              <w:rPr>
                <w:highlight w:val="darkYellow"/>
              </w:rPr>
              <w:t>Working assumption</w:t>
            </w:r>
            <w:r w:rsidRPr="00237635">
              <w:t>) values of scaling factor: 1, ½, ¼</w:t>
            </w:r>
          </w:p>
          <w:p w14:paraId="06FC6A72" w14:textId="77777777" w:rsidR="00896B47" w:rsidRPr="00A6699D" w:rsidRDefault="00896B47" w:rsidP="00896B47">
            <w:pPr>
              <w:pStyle w:val="af6"/>
              <w:numPr>
                <w:ilvl w:val="3"/>
                <w:numId w:val="238"/>
              </w:numPr>
              <w:jc w:val="both"/>
            </w:pPr>
            <w:r w:rsidRPr="00237635">
              <w:t>FFS the possibility of adding another value, e.g., 1/8 or 1/16</w:t>
            </w:r>
          </w:p>
          <w:p w14:paraId="1C8C3E01" w14:textId="77777777" w:rsidR="00896B47" w:rsidRPr="00F33627" w:rsidRDefault="00896B47" w:rsidP="00896B47">
            <w:pPr>
              <w:pStyle w:val="af6"/>
              <w:numPr>
                <w:ilvl w:val="0"/>
                <w:numId w:val="238"/>
              </w:numPr>
              <w:jc w:val="both"/>
            </w:pPr>
            <w:r w:rsidRPr="00F33627">
              <w:t>DCI content for paging updated as shown in the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906"/>
              <w:gridCol w:w="4347"/>
            </w:tblGrid>
            <w:tr w:rsidR="00896B47" w14:paraId="1B6E7B60" w14:textId="77777777" w:rsidTr="00896B47">
              <w:tc>
                <w:tcPr>
                  <w:tcW w:w="1809" w:type="dxa"/>
                  <w:shd w:val="clear" w:color="auto" w:fill="F2F2F2"/>
                </w:tcPr>
                <w:p w14:paraId="4B3374BE" w14:textId="77777777" w:rsidR="00896B47" w:rsidRPr="00D03D28" w:rsidRDefault="00896B47" w:rsidP="00896B47">
                  <w:pPr>
                    <w:pStyle w:val="af6"/>
                    <w:rPr>
                      <w:b/>
                    </w:rPr>
                  </w:pPr>
                  <w:r w:rsidRPr="00D03D28">
                    <w:rPr>
                      <w:b/>
                    </w:rPr>
                    <w:t>Field</w:t>
                  </w:r>
                </w:p>
              </w:tc>
              <w:tc>
                <w:tcPr>
                  <w:tcW w:w="2906" w:type="dxa"/>
                  <w:shd w:val="clear" w:color="auto" w:fill="F2F2F2"/>
                </w:tcPr>
                <w:p w14:paraId="101288B3" w14:textId="77777777" w:rsidR="00896B47" w:rsidRPr="00D03D28" w:rsidRDefault="00896B47" w:rsidP="00896B47">
                  <w:pPr>
                    <w:pStyle w:val="af6"/>
                    <w:rPr>
                      <w:b/>
                    </w:rPr>
                  </w:pPr>
                  <w:r w:rsidRPr="00D03D28">
                    <w:rPr>
                      <w:b/>
                    </w:rPr>
                    <w:t>Bits</w:t>
                  </w:r>
                </w:p>
              </w:tc>
              <w:tc>
                <w:tcPr>
                  <w:tcW w:w="4347" w:type="dxa"/>
                  <w:shd w:val="clear" w:color="auto" w:fill="F2F2F2"/>
                </w:tcPr>
                <w:p w14:paraId="3212EF2E" w14:textId="77777777" w:rsidR="00896B47" w:rsidRPr="00D03D28" w:rsidRDefault="00896B47" w:rsidP="00896B47">
                  <w:pPr>
                    <w:pStyle w:val="af6"/>
                    <w:rPr>
                      <w:b/>
                    </w:rPr>
                  </w:pPr>
                  <w:r w:rsidRPr="00D03D28">
                    <w:rPr>
                      <w:b/>
                    </w:rPr>
                    <w:t>Comment</w:t>
                  </w:r>
                </w:p>
              </w:tc>
            </w:tr>
            <w:tr w:rsidR="00896B47" w14:paraId="0852B876" w14:textId="77777777" w:rsidTr="00896B47">
              <w:tc>
                <w:tcPr>
                  <w:tcW w:w="1809" w:type="dxa"/>
                  <w:shd w:val="clear" w:color="auto" w:fill="auto"/>
                </w:tcPr>
                <w:p w14:paraId="787FC62C" w14:textId="77777777" w:rsidR="00896B47" w:rsidRPr="00B05EC1" w:rsidRDefault="00896B47" w:rsidP="00896B47">
                  <w:pPr>
                    <w:pStyle w:val="aff5"/>
                  </w:pPr>
                  <w:r w:rsidRPr="00B05EC1">
                    <w:t>Short Messages Indicator</w:t>
                  </w:r>
                </w:p>
              </w:tc>
              <w:tc>
                <w:tcPr>
                  <w:tcW w:w="2906" w:type="dxa"/>
                  <w:shd w:val="clear" w:color="auto" w:fill="auto"/>
                </w:tcPr>
                <w:p w14:paraId="58E27DF2" w14:textId="77777777" w:rsidR="00896B47" w:rsidRPr="00762AD2" w:rsidRDefault="00896B47" w:rsidP="00896B47">
                  <w:pPr>
                    <w:pStyle w:val="aff5"/>
                    <w:rPr>
                      <w:strike/>
                    </w:rPr>
                  </w:pPr>
                  <w:r w:rsidRPr="00762AD2">
                    <w:rPr>
                      <w:strike/>
                    </w:rPr>
                    <w:t>1</w:t>
                  </w:r>
                  <w:r w:rsidRPr="00762AD2">
                    <w:rPr>
                      <w:color w:val="FF0000"/>
                    </w:rPr>
                    <w:t>2</w:t>
                  </w:r>
                </w:p>
              </w:tc>
              <w:tc>
                <w:tcPr>
                  <w:tcW w:w="4347" w:type="dxa"/>
                  <w:shd w:val="clear" w:color="auto" w:fill="auto"/>
                </w:tcPr>
                <w:p w14:paraId="04067F6A" w14:textId="77777777" w:rsidR="00896B47" w:rsidRPr="00B05EC1" w:rsidRDefault="00896B47" w:rsidP="00896B47">
                  <w:pPr>
                    <w:pStyle w:val="aff5"/>
                  </w:pPr>
                  <w:r w:rsidRPr="00B05EC1">
                    <w:t>Already captured in 38.212. Need to add interpretation.</w:t>
                  </w:r>
                </w:p>
              </w:tc>
            </w:tr>
            <w:tr w:rsidR="00896B47" w14:paraId="5D70F17F" w14:textId="77777777" w:rsidTr="00896B47">
              <w:tc>
                <w:tcPr>
                  <w:tcW w:w="9062" w:type="dxa"/>
                  <w:gridSpan w:val="3"/>
                  <w:shd w:val="clear" w:color="auto" w:fill="auto"/>
                </w:tcPr>
                <w:p w14:paraId="687B4E1F" w14:textId="77777777" w:rsidR="00896B47" w:rsidRPr="00762AD2" w:rsidRDefault="00896B47" w:rsidP="00896B47">
                  <w:pPr>
                    <w:pStyle w:val="af6"/>
                    <w:rPr>
                      <w:b/>
                      <w:strike/>
                      <w:color w:val="FF0000"/>
                    </w:rPr>
                  </w:pPr>
                  <w:r w:rsidRPr="00762AD2">
                    <w:rPr>
                      <w:b/>
                      <w:strike/>
                      <w:color w:val="FF0000"/>
                    </w:rPr>
                    <w:t>In case of short message service</w:t>
                  </w:r>
                </w:p>
              </w:tc>
            </w:tr>
            <w:tr w:rsidR="00896B47" w14:paraId="3F8E97C6" w14:textId="77777777" w:rsidTr="00896B47">
              <w:tc>
                <w:tcPr>
                  <w:tcW w:w="1809" w:type="dxa"/>
                  <w:shd w:val="clear" w:color="auto" w:fill="auto"/>
                </w:tcPr>
                <w:p w14:paraId="50ED871A" w14:textId="77777777" w:rsidR="00896B47" w:rsidRPr="00D03D28" w:rsidRDefault="00896B47" w:rsidP="00896B47">
                  <w:pPr>
                    <w:pStyle w:val="af6"/>
                  </w:pPr>
                  <w:r w:rsidRPr="00D03D28">
                    <w:t>Short message</w:t>
                  </w:r>
                </w:p>
              </w:tc>
              <w:tc>
                <w:tcPr>
                  <w:tcW w:w="2906" w:type="dxa"/>
                  <w:shd w:val="clear" w:color="auto" w:fill="auto"/>
                </w:tcPr>
                <w:p w14:paraId="4364D4D9" w14:textId="77777777" w:rsidR="00896B47" w:rsidRPr="00D03D28" w:rsidRDefault="00896B47" w:rsidP="00896B47">
                  <w:pPr>
                    <w:pStyle w:val="af6"/>
                  </w:pPr>
                  <w:r w:rsidRPr="00D03D28">
                    <w:t>[</w:t>
                  </w:r>
                  <w:r w:rsidRPr="00BC3933">
                    <w:t>8</w:t>
                  </w:r>
                  <w:r w:rsidRPr="00D03D28">
                    <w:t>]</w:t>
                  </w:r>
                </w:p>
              </w:tc>
              <w:tc>
                <w:tcPr>
                  <w:tcW w:w="4347" w:type="dxa"/>
                  <w:shd w:val="clear" w:color="auto" w:fill="auto"/>
                </w:tcPr>
                <w:p w14:paraId="0E4671F6" w14:textId="77777777" w:rsidR="00896B47" w:rsidRPr="00D03D28" w:rsidRDefault="00896B47" w:rsidP="00896B47">
                  <w:pPr>
                    <w:pStyle w:val="af6"/>
                  </w:pPr>
                  <w:r w:rsidRPr="00D03D28">
                    <w:t>Defined by RAN2. The number of bits to be checked with RAN2.</w:t>
                  </w:r>
                </w:p>
              </w:tc>
            </w:tr>
            <w:tr w:rsidR="00896B47" w14:paraId="3360EF27" w14:textId="77777777" w:rsidTr="00896B47">
              <w:tc>
                <w:tcPr>
                  <w:tcW w:w="1809" w:type="dxa"/>
                  <w:shd w:val="clear" w:color="auto" w:fill="auto"/>
                </w:tcPr>
                <w:p w14:paraId="5C61639D" w14:textId="77777777" w:rsidR="00896B47" w:rsidRPr="00762AD2" w:rsidRDefault="00896B47" w:rsidP="00896B47">
                  <w:pPr>
                    <w:pStyle w:val="af6"/>
                    <w:rPr>
                      <w:strike/>
                      <w:color w:val="FF0000"/>
                    </w:rPr>
                  </w:pPr>
                  <w:r w:rsidRPr="00762AD2">
                    <w:rPr>
                      <w:strike/>
                      <w:color w:val="FF0000"/>
                    </w:rPr>
                    <w:t>Reserved bits</w:t>
                  </w:r>
                </w:p>
              </w:tc>
              <w:tc>
                <w:tcPr>
                  <w:tcW w:w="2906" w:type="dxa"/>
                  <w:shd w:val="clear" w:color="auto" w:fill="auto"/>
                </w:tcPr>
                <w:p w14:paraId="1F377254" w14:textId="77777777" w:rsidR="00896B47" w:rsidRPr="00762AD2" w:rsidRDefault="00896B47" w:rsidP="00896B47">
                  <w:pPr>
                    <w:pStyle w:val="af6"/>
                    <w:rPr>
                      <w:strike/>
                      <w:color w:val="FF0000"/>
                    </w:rPr>
                  </w:pPr>
                </w:p>
              </w:tc>
              <w:tc>
                <w:tcPr>
                  <w:tcW w:w="4347" w:type="dxa"/>
                  <w:shd w:val="clear" w:color="auto" w:fill="auto"/>
                </w:tcPr>
                <w:p w14:paraId="2D29B065" w14:textId="77777777" w:rsidR="00896B47" w:rsidRPr="00762AD2" w:rsidRDefault="00896B47" w:rsidP="00896B47">
                  <w:pPr>
                    <w:pStyle w:val="af6"/>
                    <w:rPr>
                      <w:strike/>
                      <w:color w:val="FF0000"/>
                    </w:rPr>
                  </w:pPr>
                  <w:r w:rsidRPr="00762AD2">
                    <w:rPr>
                      <w:strike/>
                      <w:color w:val="FF0000"/>
                    </w:rPr>
                    <w:t>To meet overall DCI size</w:t>
                  </w:r>
                </w:p>
              </w:tc>
            </w:tr>
            <w:tr w:rsidR="00896B47" w14:paraId="70A725D3" w14:textId="77777777" w:rsidTr="00896B47">
              <w:tc>
                <w:tcPr>
                  <w:tcW w:w="9062" w:type="dxa"/>
                  <w:gridSpan w:val="3"/>
                  <w:shd w:val="clear" w:color="auto" w:fill="auto"/>
                </w:tcPr>
                <w:p w14:paraId="28C38A8E" w14:textId="77777777" w:rsidR="00896B47" w:rsidRPr="00762AD2" w:rsidRDefault="00896B47" w:rsidP="00896B47">
                  <w:pPr>
                    <w:pStyle w:val="af6"/>
                    <w:rPr>
                      <w:b/>
                      <w:strike/>
                      <w:color w:val="FF0000"/>
                    </w:rPr>
                  </w:pPr>
                  <w:r w:rsidRPr="00762AD2">
                    <w:rPr>
                      <w:b/>
                      <w:strike/>
                      <w:color w:val="FF0000"/>
                    </w:rPr>
                    <w:t>In case of paging message</w:t>
                  </w:r>
                </w:p>
              </w:tc>
            </w:tr>
            <w:tr w:rsidR="00896B47" w14:paraId="753D50D2" w14:textId="77777777" w:rsidTr="00896B47">
              <w:tc>
                <w:tcPr>
                  <w:tcW w:w="1809" w:type="dxa"/>
                  <w:shd w:val="clear" w:color="auto" w:fill="auto"/>
                </w:tcPr>
                <w:p w14:paraId="5763115A" w14:textId="77777777" w:rsidR="00896B47" w:rsidRPr="00B05EC1" w:rsidRDefault="00896B47" w:rsidP="00896B47">
                  <w:pPr>
                    <w:pStyle w:val="aff5"/>
                    <w:rPr>
                      <w:rStyle w:val="aff2"/>
                      <w:rFonts w:eastAsia="ＭＳ ゴシック"/>
                    </w:rPr>
                  </w:pPr>
                  <w:r w:rsidRPr="00B05EC1">
                    <w:rPr>
                      <w:rStyle w:val="aff2"/>
                      <w:rFonts w:eastAsia="ＭＳ ゴシック"/>
                    </w:rPr>
                    <w:t>Frequency domain resource assignment</w:t>
                  </w:r>
                </w:p>
              </w:tc>
              <w:tc>
                <w:tcPr>
                  <w:tcW w:w="2906" w:type="dxa"/>
                  <w:shd w:val="clear" w:color="auto" w:fill="auto"/>
                </w:tcPr>
                <w:p w14:paraId="0E9D93B9" w14:textId="77777777" w:rsidR="00896B47" w:rsidRPr="00D03D28" w:rsidRDefault="00896B47" w:rsidP="00896B47">
                  <w:pPr>
                    <w:pStyle w:val="af6"/>
                  </w:pPr>
                  <w:r w:rsidRPr="00A6699D">
                    <w:rPr>
                      <w:rStyle w:val="aff2"/>
                      <w:rFonts w:eastAsia="ＭＳ ゴシック"/>
                      <w:noProof/>
                      <w:lang w:val="en-US"/>
                    </w:rPr>
                    <w:drawing>
                      <wp:inline distT="0" distB="0" distL="0" distR="0" wp14:anchorId="474B5FDD" wp14:editId="31A98E15">
                        <wp:extent cx="1708150" cy="241300"/>
                        <wp:effectExtent l="0" t="0" r="0" b="0"/>
                        <wp:docPr id="27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708150" cy="241300"/>
                                </a:xfrm>
                                <a:prstGeom prst="rect">
                                  <a:avLst/>
                                </a:prstGeom>
                                <a:noFill/>
                                <a:ln>
                                  <a:noFill/>
                                </a:ln>
                              </pic:spPr>
                            </pic:pic>
                          </a:graphicData>
                        </a:graphic>
                      </wp:inline>
                    </w:drawing>
                  </w:r>
                </w:p>
              </w:tc>
              <w:tc>
                <w:tcPr>
                  <w:tcW w:w="4347" w:type="dxa"/>
                  <w:shd w:val="clear" w:color="auto" w:fill="auto"/>
                </w:tcPr>
                <w:p w14:paraId="4E38D482" w14:textId="77777777" w:rsidR="00896B47" w:rsidRPr="00D03D28" w:rsidRDefault="00896B47" w:rsidP="00896B47">
                  <w:pPr>
                    <w:pStyle w:val="af6"/>
                  </w:pPr>
                  <w:r w:rsidRPr="00D03D28">
                    <w:rPr>
                      <w:rStyle w:val="aff2"/>
                      <w:rFonts w:eastAsia="ＭＳ ゴシック"/>
                    </w:rPr>
                    <w:t> </w:t>
                  </w:r>
                </w:p>
              </w:tc>
            </w:tr>
            <w:tr w:rsidR="00896B47" w14:paraId="6FC351FC" w14:textId="77777777" w:rsidTr="00896B47">
              <w:tc>
                <w:tcPr>
                  <w:tcW w:w="1809" w:type="dxa"/>
                  <w:shd w:val="clear" w:color="auto" w:fill="auto"/>
                </w:tcPr>
                <w:p w14:paraId="4C528113" w14:textId="77777777" w:rsidR="00896B47" w:rsidRPr="00B05EC1" w:rsidRDefault="00896B47" w:rsidP="00896B47">
                  <w:pPr>
                    <w:pStyle w:val="aff5"/>
                    <w:rPr>
                      <w:rStyle w:val="aff2"/>
                      <w:rFonts w:eastAsia="ＭＳ ゴシック"/>
                    </w:rPr>
                  </w:pPr>
                  <w:r w:rsidRPr="00B05EC1">
                    <w:rPr>
                      <w:rStyle w:val="aff2"/>
                      <w:rFonts w:eastAsia="ＭＳ ゴシック"/>
                    </w:rPr>
                    <w:t>Time domain resource assignment</w:t>
                  </w:r>
                </w:p>
              </w:tc>
              <w:tc>
                <w:tcPr>
                  <w:tcW w:w="2906" w:type="dxa"/>
                  <w:shd w:val="clear" w:color="auto" w:fill="auto"/>
                </w:tcPr>
                <w:p w14:paraId="142E8840" w14:textId="77777777" w:rsidR="00896B47" w:rsidRPr="00D03D28" w:rsidRDefault="00896B47" w:rsidP="00896B47">
                  <w:pPr>
                    <w:pStyle w:val="af6"/>
                  </w:pPr>
                  <w:r w:rsidRPr="00D03D28">
                    <w:rPr>
                      <w:rStyle w:val="aff2"/>
                      <w:rFonts w:eastAsia="ＭＳ ゴシック"/>
                    </w:rPr>
                    <w:t>4</w:t>
                  </w:r>
                </w:p>
              </w:tc>
              <w:tc>
                <w:tcPr>
                  <w:tcW w:w="4347" w:type="dxa"/>
                  <w:shd w:val="clear" w:color="auto" w:fill="auto"/>
                </w:tcPr>
                <w:p w14:paraId="582DCAA0" w14:textId="77777777" w:rsidR="00896B47" w:rsidRPr="00D03D28" w:rsidRDefault="00896B47" w:rsidP="00896B47">
                  <w:pPr>
                    <w:pStyle w:val="af6"/>
                  </w:pPr>
                  <w:r w:rsidRPr="00D03D28">
                    <w:rPr>
                      <w:rStyle w:val="aff2"/>
                      <w:rFonts w:eastAsia="ＭＳ ゴシック"/>
                    </w:rPr>
                    <w:t>Note: applicability of the currently agreed default table to paging or whether an additional default table or SIB1 signaled table is FFS.</w:t>
                  </w:r>
                </w:p>
              </w:tc>
            </w:tr>
            <w:tr w:rsidR="00896B47" w14:paraId="7AC4625A" w14:textId="77777777" w:rsidTr="00896B47">
              <w:tc>
                <w:tcPr>
                  <w:tcW w:w="1809" w:type="dxa"/>
                  <w:shd w:val="clear" w:color="auto" w:fill="auto"/>
                </w:tcPr>
                <w:p w14:paraId="332D2609" w14:textId="77777777" w:rsidR="00896B47" w:rsidRPr="00D03D28" w:rsidRDefault="00896B47" w:rsidP="00896B47">
                  <w:pPr>
                    <w:pStyle w:val="af6"/>
                  </w:pPr>
                  <w:r w:rsidRPr="00D03D28">
                    <w:rPr>
                      <w:rStyle w:val="aff2"/>
                      <w:rFonts w:eastAsia="ＭＳ ゴシック"/>
                    </w:rPr>
                    <w:t>VRB-to-PRB mapping</w:t>
                  </w:r>
                </w:p>
              </w:tc>
              <w:tc>
                <w:tcPr>
                  <w:tcW w:w="2906" w:type="dxa"/>
                  <w:shd w:val="clear" w:color="auto" w:fill="auto"/>
                </w:tcPr>
                <w:p w14:paraId="6618F9EA" w14:textId="77777777" w:rsidR="00896B47" w:rsidRPr="00D03D28" w:rsidRDefault="00896B47" w:rsidP="00896B47">
                  <w:pPr>
                    <w:pStyle w:val="af6"/>
                  </w:pPr>
                  <w:r>
                    <w:rPr>
                      <w:rStyle w:val="aff2"/>
                      <w:rFonts w:eastAsia="ＭＳ ゴシック"/>
                    </w:rPr>
                    <w:t>[</w:t>
                  </w:r>
                  <w:r w:rsidRPr="00D03D28">
                    <w:rPr>
                      <w:rStyle w:val="aff2"/>
                      <w:rFonts w:eastAsia="ＭＳ ゴシック"/>
                    </w:rPr>
                    <w:t>1</w:t>
                  </w:r>
                  <w:r w:rsidRPr="00BC3933">
                    <w:rPr>
                      <w:rStyle w:val="aff2"/>
                      <w:rFonts w:eastAsia="ＭＳ ゴシック"/>
                      <w:color w:val="FF0000"/>
                    </w:rPr>
                    <w:t>]</w:t>
                  </w:r>
                </w:p>
              </w:tc>
              <w:tc>
                <w:tcPr>
                  <w:tcW w:w="4347" w:type="dxa"/>
                  <w:shd w:val="clear" w:color="auto" w:fill="auto"/>
                </w:tcPr>
                <w:p w14:paraId="67386D42" w14:textId="77777777" w:rsidR="00896B47" w:rsidRPr="00D03D28" w:rsidRDefault="00896B47" w:rsidP="00896B47">
                  <w:pPr>
                    <w:pStyle w:val="af6"/>
                  </w:pPr>
                  <w:r w:rsidRPr="00D361DD">
                    <w:rPr>
                      <w:color w:val="FF0000"/>
                    </w:rPr>
                    <w:t>Depends on wheth</w:t>
                  </w:r>
                  <w:r>
                    <w:rPr>
                      <w:color w:val="FF0000"/>
                    </w:rPr>
                    <w:t>e</w:t>
                  </w:r>
                  <w:r w:rsidRPr="00D361DD">
                    <w:rPr>
                      <w:color w:val="FF0000"/>
                    </w:rPr>
                    <w:t>r interleaved mapping is mandatory or not</w:t>
                  </w:r>
                </w:p>
              </w:tc>
            </w:tr>
            <w:tr w:rsidR="00896B47" w14:paraId="30EED527" w14:textId="77777777" w:rsidTr="00896B47">
              <w:tc>
                <w:tcPr>
                  <w:tcW w:w="1809" w:type="dxa"/>
                  <w:shd w:val="clear" w:color="auto" w:fill="auto"/>
                </w:tcPr>
                <w:p w14:paraId="5AFE0DAE" w14:textId="77777777" w:rsidR="00896B47" w:rsidRPr="00D03D28" w:rsidRDefault="00896B47" w:rsidP="00896B47">
                  <w:pPr>
                    <w:pStyle w:val="af6"/>
                  </w:pPr>
                  <w:r w:rsidRPr="00D03D28">
                    <w:rPr>
                      <w:rStyle w:val="aff2"/>
                      <w:rFonts w:eastAsia="ＭＳ ゴシック"/>
                    </w:rPr>
                    <w:t>Modulation and coding scheme</w:t>
                  </w:r>
                </w:p>
              </w:tc>
              <w:tc>
                <w:tcPr>
                  <w:tcW w:w="2906" w:type="dxa"/>
                  <w:shd w:val="clear" w:color="auto" w:fill="auto"/>
                </w:tcPr>
                <w:p w14:paraId="5F5FB722" w14:textId="77777777" w:rsidR="00896B47" w:rsidRPr="00D03D28" w:rsidRDefault="00896B47" w:rsidP="00896B47">
                  <w:pPr>
                    <w:pStyle w:val="af6"/>
                  </w:pPr>
                  <w:r w:rsidRPr="00D03D28">
                    <w:rPr>
                      <w:rStyle w:val="aff2"/>
                      <w:rFonts w:eastAsia="ＭＳ ゴシック"/>
                    </w:rPr>
                    <w:t>5</w:t>
                  </w:r>
                </w:p>
              </w:tc>
              <w:tc>
                <w:tcPr>
                  <w:tcW w:w="4347" w:type="dxa"/>
                  <w:shd w:val="clear" w:color="auto" w:fill="auto"/>
                </w:tcPr>
                <w:p w14:paraId="760174E8" w14:textId="77777777" w:rsidR="00896B47" w:rsidRPr="00D03D28" w:rsidRDefault="00896B47" w:rsidP="00896B47">
                  <w:pPr>
                    <w:pStyle w:val="af6"/>
                  </w:pPr>
                  <w:r w:rsidRPr="00D03D28">
                    <w:rPr>
                      <w:rStyle w:val="aff2"/>
                      <w:rFonts w:eastAsia="ＭＳ ゴシック"/>
                    </w:rPr>
                    <w:t>Same MCS table as for “normal” transmission without 256QAM</w:t>
                  </w:r>
                </w:p>
              </w:tc>
            </w:tr>
            <w:tr w:rsidR="00896B47" w14:paraId="759D42EE" w14:textId="77777777" w:rsidTr="00896B47">
              <w:tc>
                <w:tcPr>
                  <w:tcW w:w="1809" w:type="dxa"/>
                  <w:shd w:val="clear" w:color="auto" w:fill="auto"/>
                </w:tcPr>
                <w:p w14:paraId="55741029" w14:textId="77777777" w:rsidR="00896B47" w:rsidRPr="00D03D28" w:rsidRDefault="00896B47" w:rsidP="00896B47">
                  <w:pPr>
                    <w:pStyle w:val="af6"/>
                    <w:rPr>
                      <w:rStyle w:val="aff2"/>
                      <w:rFonts w:eastAsia="ＭＳ ゴシック"/>
                    </w:rPr>
                  </w:pPr>
                  <w:r w:rsidRPr="00D03D28">
                    <w:rPr>
                      <w:rStyle w:val="aff2"/>
                      <w:rFonts w:eastAsia="ＭＳ ゴシック"/>
                    </w:rPr>
                    <w:t>TB scaling</w:t>
                  </w:r>
                </w:p>
              </w:tc>
              <w:tc>
                <w:tcPr>
                  <w:tcW w:w="2906" w:type="dxa"/>
                  <w:shd w:val="clear" w:color="auto" w:fill="auto"/>
                </w:tcPr>
                <w:p w14:paraId="609CCA50" w14:textId="77777777" w:rsidR="00896B47" w:rsidRPr="00D03D28" w:rsidRDefault="00896B47" w:rsidP="00896B47">
                  <w:pPr>
                    <w:pStyle w:val="af6"/>
                    <w:rPr>
                      <w:rStyle w:val="aff2"/>
                      <w:rFonts w:eastAsia="ＭＳ ゴシック"/>
                    </w:rPr>
                  </w:pPr>
                  <w:r w:rsidRPr="00D03D28">
                    <w:rPr>
                      <w:rStyle w:val="aff2"/>
                      <w:rFonts w:eastAsia="ＭＳ ゴシック"/>
                    </w:rPr>
                    <w:t>2</w:t>
                  </w:r>
                </w:p>
              </w:tc>
              <w:tc>
                <w:tcPr>
                  <w:tcW w:w="4347" w:type="dxa"/>
                  <w:shd w:val="clear" w:color="auto" w:fill="auto"/>
                </w:tcPr>
                <w:p w14:paraId="7A0A3B99" w14:textId="77777777" w:rsidR="00896B47" w:rsidRPr="00D03D28" w:rsidRDefault="00896B47" w:rsidP="00896B47">
                  <w:pPr>
                    <w:pStyle w:val="af6"/>
                    <w:rPr>
                      <w:rStyle w:val="aff2"/>
                      <w:rFonts w:eastAsia="ＭＳ ゴシック"/>
                    </w:rPr>
                  </w:pPr>
                  <w:r w:rsidRPr="00D03D28">
                    <w:rPr>
                      <w:rStyle w:val="aff2"/>
                      <w:rFonts w:eastAsia="ＭＳ ゴシック"/>
                    </w:rPr>
                    <w:t>To scale TB size</w:t>
                  </w:r>
                </w:p>
              </w:tc>
            </w:tr>
            <w:tr w:rsidR="00896B47" w14:paraId="51DEB9CA" w14:textId="77777777" w:rsidTr="00896B47">
              <w:tc>
                <w:tcPr>
                  <w:tcW w:w="1809" w:type="dxa"/>
                  <w:shd w:val="clear" w:color="auto" w:fill="auto"/>
                </w:tcPr>
                <w:p w14:paraId="2D1DA976" w14:textId="77777777" w:rsidR="00896B47" w:rsidRPr="00D03D28" w:rsidRDefault="00896B47" w:rsidP="00896B47">
                  <w:pPr>
                    <w:pStyle w:val="af6"/>
                  </w:pPr>
                  <w:r w:rsidRPr="00D03D28">
                    <w:t>Reserved bits</w:t>
                  </w:r>
                </w:p>
              </w:tc>
              <w:tc>
                <w:tcPr>
                  <w:tcW w:w="2906" w:type="dxa"/>
                  <w:shd w:val="clear" w:color="auto" w:fill="auto"/>
                </w:tcPr>
                <w:p w14:paraId="65FAD73A" w14:textId="77777777" w:rsidR="00896B47" w:rsidRPr="00762AD2" w:rsidRDefault="00896B47" w:rsidP="00896B47">
                  <w:pPr>
                    <w:pStyle w:val="af6"/>
                    <w:rPr>
                      <w:strike/>
                    </w:rPr>
                  </w:pPr>
                  <w:r w:rsidRPr="00762AD2">
                    <w:rPr>
                      <w:strike/>
                      <w:color w:val="FF0000"/>
                    </w:rPr>
                    <w:t>(fixed value)</w:t>
                  </w:r>
                </w:p>
              </w:tc>
              <w:tc>
                <w:tcPr>
                  <w:tcW w:w="4347" w:type="dxa"/>
                  <w:shd w:val="clear" w:color="auto" w:fill="auto"/>
                </w:tcPr>
                <w:p w14:paraId="631FB139" w14:textId="77777777" w:rsidR="00896B47" w:rsidRPr="00D03D28" w:rsidRDefault="00896B47" w:rsidP="00896B47">
                  <w:pPr>
                    <w:pStyle w:val="af6"/>
                  </w:pPr>
                  <w:r w:rsidRPr="00D03D28">
                    <w:t>To meet overall DCI size</w:t>
                  </w:r>
                </w:p>
              </w:tc>
            </w:tr>
          </w:tbl>
          <w:p w14:paraId="688A4B4E" w14:textId="77777777" w:rsidR="00896B47" w:rsidRDefault="00896B47" w:rsidP="00896B47">
            <w:pPr>
              <w:rPr>
                <w:b/>
                <w:lang w:eastAsia="x-none"/>
              </w:rPr>
            </w:pPr>
          </w:p>
          <w:p w14:paraId="1C77CFC5" w14:textId="77777777" w:rsidR="00896B47" w:rsidRDefault="00896B47" w:rsidP="00896B47">
            <w:pPr>
              <w:rPr>
                <w:b/>
                <w:lang w:eastAsia="x-none"/>
              </w:rPr>
            </w:pPr>
          </w:p>
          <w:p w14:paraId="3B6A89A4" w14:textId="77777777" w:rsidR="00896B47" w:rsidRPr="000C05EF" w:rsidRDefault="00896B47" w:rsidP="00896B47">
            <w:pPr>
              <w:rPr>
                <w:highlight w:val="green"/>
              </w:rPr>
            </w:pPr>
            <w:r w:rsidRPr="000C05EF">
              <w:rPr>
                <w:highlight w:val="green"/>
              </w:rPr>
              <w:t>Agreements:</w:t>
            </w:r>
          </w:p>
          <w:p w14:paraId="012F2097" w14:textId="77777777" w:rsidR="00896B47" w:rsidRPr="000C05EF" w:rsidRDefault="00896B47" w:rsidP="00896B47">
            <w:pPr>
              <w:numPr>
                <w:ilvl w:val="0"/>
                <w:numId w:val="239"/>
              </w:numPr>
              <w:tabs>
                <w:tab w:val="clear" w:pos="2520"/>
                <w:tab w:val="num" w:pos="1080"/>
              </w:tabs>
              <w:overflowPunct/>
              <w:autoSpaceDE/>
              <w:autoSpaceDN/>
              <w:adjustRightInd/>
              <w:spacing w:after="0"/>
              <w:ind w:left="1170"/>
              <w:textAlignment w:val="auto"/>
            </w:pPr>
            <w:r w:rsidRPr="000C05EF">
              <w:t>The 1-bit indicator in DCI 2-x(=0,1,2,3) formats is removed</w:t>
            </w:r>
          </w:p>
          <w:p w14:paraId="0801E354" w14:textId="77777777" w:rsidR="00896B47" w:rsidRDefault="00896B47" w:rsidP="00896B47">
            <w:pPr>
              <w:rPr>
                <w:lang w:eastAsia="x-none"/>
              </w:rPr>
            </w:pPr>
          </w:p>
          <w:p w14:paraId="4B7AAFE9" w14:textId="77777777" w:rsidR="00896B47" w:rsidRDefault="00896B47" w:rsidP="00896B47">
            <w:pPr>
              <w:rPr>
                <w:lang w:eastAsia="x-none"/>
              </w:rPr>
            </w:pPr>
          </w:p>
          <w:p w14:paraId="3CBB4AEF" w14:textId="77777777" w:rsidR="00896B47" w:rsidRPr="001536F9" w:rsidRDefault="00896B47" w:rsidP="00896B47">
            <w:pPr>
              <w:pStyle w:val="af6"/>
            </w:pPr>
            <w:r w:rsidRPr="001536F9">
              <w:rPr>
                <w:highlight w:val="green"/>
              </w:rPr>
              <w:t>Agreements</w:t>
            </w:r>
            <w:r w:rsidRPr="001536F9">
              <w:t>:</w:t>
            </w:r>
          </w:p>
          <w:p w14:paraId="78368757" w14:textId="77777777" w:rsidR="00896B47" w:rsidRPr="001536F9" w:rsidRDefault="00896B47" w:rsidP="00896B47">
            <w:pPr>
              <w:pStyle w:val="af6"/>
            </w:pPr>
            <w:r w:rsidRPr="001536F9">
              <w:t xml:space="preserve">When the DCI size for DCI formats 0-0/1-0 in USS is derived from the initial BWP but applied to another BWP, apply scaling according to </w:t>
            </w:r>
          </w:p>
          <w:p w14:paraId="5EF3109C" w14:textId="77777777" w:rsidR="00896B47" w:rsidRPr="001536F9" w:rsidRDefault="00896B47" w:rsidP="00896B47">
            <w:pPr>
              <w:pStyle w:val="af6"/>
              <w:numPr>
                <w:ilvl w:val="0"/>
                <w:numId w:val="240"/>
              </w:numPr>
              <w:jc w:val="both"/>
            </w:pPr>
            <w:r w:rsidRPr="001536F9">
              <w:t>Derive the resource allocation (start and length) from the RIV field assuming the initial BWP</w:t>
            </w:r>
          </w:p>
          <w:p w14:paraId="2DD12231" w14:textId="77777777" w:rsidR="00896B47" w:rsidRPr="001536F9" w:rsidRDefault="00896B47" w:rsidP="00896B47">
            <w:pPr>
              <w:pStyle w:val="af6"/>
              <w:numPr>
                <w:ilvl w:val="0"/>
                <w:numId w:val="240"/>
              </w:numPr>
              <w:jc w:val="both"/>
            </w:pPr>
            <w:r w:rsidRPr="001536F9">
              <w:t>Scale start and length by a factor of K</w:t>
            </w:r>
          </w:p>
          <w:p w14:paraId="4B196C65" w14:textId="77777777" w:rsidR="00896B47" w:rsidRPr="001536F9" w:rsidRDefault="00896B47" w:rsidP="00896B47">
            <w:pPr>
              <w:pStyle w:val="af6"/>
              <w:numPr>
                <w:ilvl w:val="0"/>
                <w:numId w:val="240"/>
              </w:numPr>
              <w:jc w:val="both"/>
            </w:pPr>
            <w:r w:rsidRPr="001536F9">
              <w:t>Apply the scaled start and length to the target BWP</w:t>
            </w:r>
          </w:p>
          <w:p w14:paraId="29603A2E" w14:textId="77777777" w:rsidR="00896B47" w:rsidRPr="001536F9" w:rsidRDefault="00896B47" w:rsidP="00896B47">
            <w:pPr>
              <w:pStyle w:val="af6"/>
            </w:pPr>
            <w:r w:rsidRPr="001536F9">
              <w:t>K is the max of</w:t>
            </w:r>
          </w:p>
          <w:p w14:paraId="6BA4C83B" w14:textId="77777777" w:rsidR="00896B47" w:rsidRPr="001536F9" w:rsidRDefault="00896B47" w:rsidP="00896B47">
            <w:pPr>
              <w:pStyle w:val="af6"/>
              <w:numPr>
                <w:ilvl w:val="0"/>
                <w:numId w:val="241"/>
              </w:numPr>
              <w:jc w:val="both"/>
            </w:pPr>
            <w:r w:rsidRPr="001536F9">
              <w:t>ratio between the size of the active BWP and the initial BWP, rounded down to the nearest power of 2</w:t>
            </w:r>
          </w:p>
          <w:p w14:paraId="2BA27140" w14:textId="77777777" w:rsidR="00896B47" w:rsidRPr="001536F9" w:rsidRDefault="00896B47" w:rsidP="00896B47">
            <w:pPr>
              <w:pStyle w:val="af6"/>
              <w:numPr>
                <w:ilvl w:val="0"/>
                <w:numId w:val="241"/>
              </w:numPr>
              <w:jc w:val="both"/>
            </w:pPr>
            <w:r w:rsidRPr="001536F9">
              <w:t>1</w:t>
            </w:r>
          </w:p>
          <w:p w14:paraId="11DF7ACC" w14:textId="77777777" w:rsidR="00896B47" w:rsidRDefault="00896B47" w:rsidP="006003E8">
            <w:pPr>
              <w:spacing w:after="0"/>
              <w:rPr>
                <w:lang w:eastAsia="ja-JP"/>
              </w:rPr>
            </w:pPr>
          </w:p>
          <w:p w14:paraId="45768FB8" w14:textId="77777777" w:rsidR="00896B47" w:rsidRPr="00D70210" w:rsidRDefault="00896B47" w:rsidP="00896B47">
            <w:pPr>
              <w:rPr>
                <w:b/>
                <w:lang w:eastAsia="x-none"/>
              </w:rPr>
            </w:pPr>
            <w:r w:rsidRPr="00D70210">
              <w:rPr>
                <w:highlight w:val="green"/>
                <w:lang w:eastAsia="x-none"/>
              </w:rPr>
              <w:t>Agreements</w:t>
            </w:r>
            <w:r w:rsidRPr="00D70210">
              <w:rPr>
                <w:b/>
                <w:lang w:eastAsia="x-none"/>
              </w:rPr>
              <w:t>:</w:t>
            </w:r>
          </w:p>
          <w:p w14:paraId="707454BE" w14:textId="77777777" w:rsidR="00896B47" w:rsidRPr="00D70210" w:rsidRDefault="00896B47" w:rsidP="00896B47">
            <w:pPr>
              <w:pStyle w:val="af6"/>
              <w:numPr>
                <w:ilvl w:val="0"/>
                <w:numId w:val="242"/>
              </w:numPr>
              <w:jc w:val="both"/>
            </w:pPr>
            <w:r w:rsidRPr="00D70210">
              <w:t xml:space="preserve">Reuse DCI format 1-0 with C-RNTI and with resource allocation field equal to all ones for PDCCH order </w:t>
            </w:r>
          </w:p>
          <w:p w14:paraId="39E3E121" w14:textId="77777777" w:rsidR="00896B47" w:rsidRPr="00D70210" w:rsidRDefault="00896B47" w:rsidP="00896B47">
            <w:pPr>
              <w:pStyle w:val="af6"/>
              <w:numPr>
                <w:ilvl w:val="1"/>
                <w:numId w:val="242"/>
              </w:numPr>
              <w:jc w:val="both"/>
            </w:pPr>
            <w:r w:rsidRPr="00D70210">
              <w:t>Note: need to update the spec such that no HARQ ACK is reported for PDCCH order</w:t>
            </w:r>
          </w:p>
          <w:p w14:paraId="76407C3D" w14:textId="77777777" w:rsidR="00896B47" w:rsidRPr="00A76976" w:rsidRDefault="00896B47" w:rsidP="00896B47">
            <w:pPr>
              <w:rPr>
                <w:b/>
                <w:lang w:eastAsia="x-none"/>
              </w:rPr>
            </w:pPr>
          </w:p>
          <w:p w14:paraId="22EB146B" w14:textId="77777777" w:rsidR="00896B47" w:rsidRPr="000667CB" w:rsidRDefault="00896B47" w:rsidP="00896B47">
            <w:pPr>
              <w:rPr>
                <w:lang w:eastAsia="x-none"/>
              </w:rPr>
            </w:pPr>
            <w:r w:rsidRPr="000667CB">
              <w:rPr>
                <w:highlight w:val="green"/>
                <w:lang w:eastAsia="x-none"/>
              </w:rPr>
              <w:t>Agreements</w:t>
            </w:r>
            <w:r w:rsidRPr="000667CB">
              <w:rPr>
                <w:lang w:eastAsia="x-none"/>
              </w:rPr>
              <w:t>:</w:t>
            </w:r>
          </w:p>
          <w:p w14:paraId="2F7B01D9" w14:textId="77777777" w:rsidR="00896B47" w:rsidRPr="000667CB" w:rsidRDefault="00896B47" w:rsidP="00896B47">
            <w:pPr>
              <w:pStyle w:val="af6"/>
              <w:numPr>
                <w:ilvl w:val="0"/>
                <w:numId w:val="243"/>
              </w:numPr>
              <w:jc w:val="both"/>
            </w:pPr>
            <w:r w:rsidRPr="000667CB">
              <w:t>If the size of DCI format 0-0/1-0 is determined by the initial downlink BWP</w:t>
            </w:r>
          </w:p>
          <w:p w14:paraId="1D02A56B" w14:textId="77777777" w:rsidR="00896B47" w:rsidRPr="000667CB" w:rsidRDefault="00896B47" w:rsidP="00896B47">
            <w:pPr>
              <w:pStyle w:val="af6"/>
              <w:numPr>
                <w:ilvl w:val="1"/>
                <w:numId w:val="243"/>
              </w:numPr>
              <w:jc w:val="both"/>
            </w:pPr>
            <w:r w:rsidRPr="000667CB">
              <w:t>Determine the size of the resource allocation field for format 0-0 from respective (UL or SUL) initial</w:t>
            </w:r>
            <w:r w:rsidRPr="000667CB">
              <w:rPr>
                <w:b/>
              </w:rPr>
              <w:t xml:space="preserve"> uplink</w:t>
            </w:r>
            <w:r w:rsidRPr="000667CB">
              <w:t xml:space="preserve"> BWP</w:t>
            </w:r>
          </w:p>
          <w:p w14:paraId="0990CD92" w14:textId="77777777" w:rsidR="00896B47" w:rsidRPr="000667CB" w:rsidRDefault="00896B47" w:rsidP="00896B47">
            <w:pPr>
              <w:pStyle w:val="af6"/>
              <w:numPr>
                <w:ilvl w:val="1"/>
                <w:numId w:val="243"/>
              </w:numPr>
              <w:jc w:val="both"/>
            </w:pPr>
            <w:r w:rsidRPr="000667CB">
              <w:t>If overall DCI size is larger than what is defined by DCI format 1-0, truncate the resource allocation field (MSBs) to match the overall size of formats 0-0 and 1-0</w:t>
            </w:r>
          </w:p>
          <w:p w14:paraId="132B0966" w14:textId="77777777" w:rsidR="00896B47" w:rsidRPr="000667CB" w:rsidRDefault="00896B47" w:rsidP="00896B47">
            <w:pPr>
              <w:rPr>
                <w:lang w:eastAsia="x-none"/>
              </w:rPr>
            </w:pPr>
            <w:r w:rsidRPr="000667CB">
              <w:rPr>
                <w:highlight w:val="green"/>
                <w:lang w:eastAsia="x-none"/>
              </w:rPr>
              <w:t>Agreements</w:t>
            </w:r>
            <w:r w:rsidRPr="000667CB">
              <w:rPr>
                <w:lang w:eastAsia="x-none"/>
              </w:rPr>
              <w:t>:</w:t>
            </w:r>
          </w:p>
          <w:p w14:paraId="751439BC" w14:textId="77777777" w:rsidR="00896B47" w:rsidRPr="000667CB" w:rsidRDefault="00896B47" w:rsidP="00896B47">
            <w:pPr>
              <w:numPr>
                <w:ilvl w:val="0"/>
                <w:numId w:val="244"/>
              </w:numPr>
              <w:overflowPunct/>
              <w:autoSpaceDE/>
              <w:autoSpaceDN/>
              <w:adjustRightInd/>
              <w:spacing w:after="0"/>
              <w:textAlignment w:val="auto"/>
              <w:rPr>
                <w:iCs/>
              </w:rPr>
            </w:pPr>
            <w:r w:rsidRPr="000667CB">
              <w:rPr>
                <w:iCs/>
              </w:rPr>
              <w:t xml:space="preserve">For DCI format 1-1, the number of bits for the PDSCH-to-HARQ-timing-indicator field is given by ceil(log2(#values configured by RRC)) </w:t>
            </w:r>
          </w:p>
          <w:p w14:paraId="23F7DD88" w14:textId="77777777" w:rsidR="00896B47" w:rsidRDefault="00896B47" w:rsidP="00896B47">
            <w:pPr>
              <w:rPr>
                <w:lang w:eastAsia="x-none"/>
              </w:rPr>
            </w:pPr>
          </w:p>
          <w:p w14:paraId="76FA642C" w14:textId="77777777" w:rsidR="00896B47" w:rsidRPr="00E95FD3" w:rsidRDefault="00896B47" w:rsidP="00896B47">
            <w:pPr>
              <w:rPr>
                <w:lang w:eastAsia="x-none"/>
              </w:rPr>
            </w:pPr>
            <w:r w:rsidRPr="00E95FD3">
              <w:rPr>
                <w:highlight w:val="green"/>
                <w:lang w:eastAsia="x-none"/>
              </w:rPr>
              <w:t>Agreements</w:t>
            </w:r>
            <w:r w:rsidRPr="00E95FD3">
              <w:rPr>
                <w:lang w:eastAsia="x-none"/>
              </w:rPr>
              <w:t>:</w:t>
            </w:r>
          </w:p>
          <w:p w14:paraId="7EE1EDE8" w14:textId="77777777" w:rsidR="00896B47" w:rsidRPr="00E95FD3" w:rsidRDefault="00896B47" w:rsidP="00896B47">
            <w:pPr>
              <w:numPr>
                <w:ilvl w:val="0"/>
                <w:numId w:val="244"/>
              </w:numPr>
              <w:overflowPunct/>
              <w:autoSpaceDE/>
              <w:autoSpaceDN/>
              <w:adjustRightInd/>
              <w:spacing w:after="0"/>
              <w:textAlignment w:val="auto"/>
              <w:rPr>
                <w:lang w:eastAsia="x-none"/>
              </w:rPr>
            </w:pPr>
            <w:r w:rsidRPr="00E95FD3">
              <w:t xml:space="preserve">If both PDSCH/PUSCH mapping type A and B are configured for a UE, the size of the antenna port field is determined by the maximum required for type A and B. </w:t>
            </w:r>
          </w:p>
          <w:p w14:paraId="3C70DC49" w14:textId="77777777" w:rsidR="00896B47" w:rsidRPr="00E95FD3" w:rsidRDefault="00896B47" w:rsidP="00896B47">
            <w:pPr>
              <w:numPr>
                <w:ilvl w:val="1"/>
                <w:numId w:val="244"/>
              </w:numPr>
              <w:overflowPunct/>
              <w:autoSpaceDE/>
              <w:autoSpaceDN/>
              <w:adjustRightInd/>
              <w:spacing w:after="0"/>
              <w:textAlignment w:val="auto"/>
              <w:rPr>
                <w:lang w:eastAsia="x-none"/>
              </w:rPr>
            </w:pPr>
            <w:r w:rsidRPr="00E95FD3">
              <w:t>Zero-padding of MSBs is used if necessary to fill the antenna port field.</w:t>
            </w:r>
          </w:p>
          <w:p w14:paraId="50BFB1DD" w14:textId="77777777" w:rsidR="00896B47" w:rsidRPr="00E95FD3" w:rsidRDefault="00896B47" w:rsidP="00896B47">
            <w:pPr>
              <w:rPr>
                <w:lang w:eastAsia="x-none"/>
              </w:rPr>
            </w:pPr>
            <w:r w:rsidRPr="00E95FD3">
              <w:rPr>
                <w:highlight w:val="green"/>
                <w:lang w:eastAsia="x-none"/>
              </w:rPr>
              <w:t>Agreements</w:t>
            </w:r>
            <w:r w:rsidRPr="00E95FD3">
              <w:rPr>
                <w:lang w:eastAsia="x-none"/>
              </w:rPr>
              <w:t>:</w:t>
            </w:r>
          </w:p>
          <w:p w14:paraId="651740DA" w14:textId="77777777" w:rsidR="00896B47" w:rsidRPr="00E95FD3" w:rsidRDefault="00896B47" w:rsidP="00896B47">
            <w:pPr>
              <w:pStyle w:val="af6"/>
              <w:numPr>
                <w:ilvl w:val="0"/>
                <w:numId w:val="245"/>
              </w:numPr>
              <w:jc w:val="both"/>
            </w:pPr>
            <w:r w:rsidRPr="00E95FD3">
              <w:t xml:space="preserve">Inform RAN2 to remove the comment in the RRC spec that the size for DCI format 2-1 must be a multiple of 14. RAN1 only uses multiples of 14 bits for preemption indication and discards the remaining bits (if any) in DCI format 2-1. </w:t>
            </w:r>
          </w:p>
          <w:p w14:paraId="481FD5AB" w14:textId="77777777" w:rsidR="00896B47" w:rsidRPr="00574884" w:rsidRDefault="00896B47" w:rsidP="00896B47">
            <w:pPr>
              <w:pStyle w:val="af6"/>
              <w:numPr>
                <w:ilvl w:val="0"/>
                <w:numId w:val="245"/>
              </w:numPr>
              <w:jc w:val="both"/>
              <w:rPr>
                <w:b/>
              </w:rPr>
            </w:pPr>
            <w:r w:rsidRPr="00E95FD3">
              <w:t xml:space="preserve">LS in </w:t>
            </w:r>
            <w:r w:rsidRPr="00574884">
              <w:rPr>
                <w:b/>
              </w:rPr>
              <w:t>R1-1807841</w:t>
            </w:r>
            <w:r w:rsidRPr="00574884">
              <w:t xml:space="preserve">, which is </w:t>
            </w:r>
            <w:r w:rsidRPr="00574884">
              <w:rPr>
                <w:highlight w:val="green"/>
              </w:rPr>
              <w:t xml:space="preserve">approved </w:t>
            </w:r>
            <w:r w:rsidRPr="00574884">
              <w:t xml:space="preserve">and final LS in </w:t>
            </w:r>
            <w:r w:rsidRPr="00574884">
              <w:rPr>
                <w:highlight w:val="green"/>
              </w:rPr>
              <w:t>R1-1807903</w:t>
            </w:r>
          </w:p>
          <w:p w14:paraId="0854DF3C" w14:textId="77777777" w:rsidR="00896B47" w:rsidRDefault="00896B47" w:rsidP="006003E8">
            <w:pPr>
              <w:spacing w:after="0"/>
              <w:rPr>
                <w:lang w:eastAsia="ja-JP"/>
              </w:rPr>
            </w:pPr>
          </w:p>
          <w:p w14:paraId="3B04B9AB" w14:textId="77777777" w:rsidR="00896B47" w:rsidRPr="00F45031" w:rsidRDefault="00896B47" w:rsidP="00896B47">
            <w:pPr>
              <w:rPr>
                <w:lang w:eastAsia="x-none"/>
              </w:rPr>
            </w:pPr>
            <w:r w:rsidRPr="00F45031">
              <w:rPr>
                <w:highlight w:val="green"/>
                <w:lang w:eastAsia="x-none"/>
              </w:rPr>
              <w:t>Agreements</w:t>
            </w:r>
            <w:r w:rsidRPr="00F45031">
              <w:rPr>
                <w:lang w:eastAsia="x-none"/>
              </w:rPr>
              <w:t>:</w:t>
            </w:r>
          </w:p>
          <w:p w14:paraId="3F53A9CA" w14:textId="77777777" w:rsidR="00896B47" w:rsidRPr="00F45031" w:rsidRDefault="00896B47" w:rsidP="00896B47">
            <w:pPr>
              <w:numPr>
                <w:ilvl w:val="0"/>
                <w:numId w:val="226"/>
              </w:numPr>
              <w:overflowPunct/>
              <w:autoSpaceDE/>
              <w:autoSpaceDN/>
              <w:adjustRightInd/>
              <w:spacing w:after="0"/>
              <w:textAlignment w:val="auto"/>
            </w:pPr>
            <w:r w:rsidRPr="00F45031">
              <w:t xml:space="preserve">The TP as listed in proposal 3.1 in </w:t>
            </w:r>
            <w:hyperlink r:id="rId752" w:history="1">
              <w:r>
                <w:rPr>
                  <w:rStyle w:val="af2"/>
                </w:rPr>
                <w:t>R1-1807662</w:t>
              </w:r>
            </w:hyperlink>
            <w:r w:rsidRPr="00F45031">
              <w:t xml:space="preserve"> is adopted</w:t>
            </w:r>
          </w:p>
          <w:p w14:paraId="07A58DF7" w14:textId="77777777" w:rsidR="00896B47" w:rsidRPr="00F45031" w:rsidRDefault="00896B47" w:rsidP="00896B47">
            <w:pPr>
              <w:numPr>
                <w:ilvl w:val="1"/>
                <w:numId w:val="226"/>
              </w:numPr>
              <w:overflowPunct/>
              <w:autoSpaceDE/>
              <w:autoSpaceDN/>
              <w:adjustRightInd/>
              <w:spacing w:after="0"/>
              <w:textAlignment w:val="auto"/>
            </w:pPr>
            <w:r w:rsidRPr="00F45031">
              <w:t>Note: the part “</w:t>
            </w:r>
            <w:r w:rsidRPr="00F45031">
              <w:rPr>
                <w:i/>
              </w:rPr>
              <w:t>m</w:t>
            </w:r>
            <w:r w:rsidRPr="00F45031">
              <w:t xml:space="preserve">=0, 1, …” is the one replacing the deleted text for </w:t>
            </w:r>
            <w:r w:rsidRPr="00F45031">
              <w:rPr>
                <w:i/>
              </w:rPr>
              <w:t>m</w:t>
            </w:r>
          </w:p>
          <w:p w14:paraId="7543FF90" w14:textId="77777777" w:rsidR="00896B47" w:rsidRDefault="00896B47" w:rsidP="00896B47"/>
          <w:p w14:paraId="4CB0386A" w14:textId="77777777" w:rsidR="00896B47" w:rsidRPr="00AF1D6D" w:rsidRDefault="00896B47" w:rsidP="00896B47">
            <w:r w:rsidRPr="00AF1D6D">
              <w:rPr>
                <w:highlight w:val="green"/>
              </w:rPr>
              <w:t>Agreements</w:t>
            </w:r>
            <w:r w:rsidRPr="00AF1D6D">
              <w:t>:</w:t>
            </w:r>
          </w:p>
          <w:p w14:paraId="1F711326" w14:textId="77777777" w:rsidR="00896B47" w:rsidRPr="00AF1D6D" w:rsidRDefault="00896B47" w:rsidP="00896B47">
            <w:pPr>
              <w:numPr>
                <w:ilvl w:val="0"/>
                <w:numId w:val="247"/>
              </w:numPr>
              <w:overflowPunct/>
              <w:autoSpaceDE/>
              <w:autoSpaceDN/>
              <w:adjustRightInd/>
              <w:spacing w:after="0"/>
              <w:textAlignment w:val="auto"/>
            </w:pPr>
            <w:r w:rsidRPr="00AF1D6D">
              <w:t>On a per PUCCH group basis:</w:t>
            </w:r>
          </w:p>
          <w:p w14:paraId="4FF86E13" w14:textId="77777777" w:rsidR="00896B47" w:rsidRPr="00AF1D6D" w:rsidRDefault="00896B47" w:rsidP="00896B47">
            <w:pPr>
              <w:numPr>
                <w:ilvl w:val="0"/>
                <w:numId w:val="246"/>
              </w:numPr>
              <w:overflowPunct/>
              <w:autoSpaceDE/>
              <w:autoSpaceDN/>
              <w:adjustRightInd/>
              <w:spacing w:after="0"/>
              <w:textAlignment w:val="auto"/>
              <w:rPr>
                <w:lang w:val="en-US"/>
              </w:rPr>
            </w:pPr>
            <w:r w:rsidRPr="00AF1D6D">
              <w:rPr>
                <w:lang w:val="en-US"/>
              </w:rPr>
              <w:t>If a UE is configured with overlapping PUCCH resources for CSI-only reporting in a slot,</w:t>
            </w:r>
          </w:p>
          <w:p w14:paraId="08A39D81" w14:textId="77777777" w:rsidR="00896B47" w:rsidRPr="00AF1D6D" w:rsidRDefault="00896B47" w:rsidP="00896B47">
            <w:pPr>
              <w:numPr>
                <w:ilvl w:val="1"/>
                <w:numId w:val="246"/>
              </w:numPr>
              <w:overflowPunct/>
              <w:autoSpaceDE/>
              <w:autoSpaceDN/>
              <w:adjustRightInd/>
              <w:spacing w:after="0"/>
              <w:textAlignment w:val="auto"/>
              <w:rPr>
                <w:lang w:val="en-US"/>
              </w:rPr>
            </w:pPr>
            <w:r w:rsidRPr="00AF1D6D">
              <w:rPr>
                <w:lang w:val="en-US"/>
              </w:rPr>
              <w:t>If  a UE is configured with multi-CSI-PUCCH-Config, the UE multiplexes all the CSI reports corresponding to CSI only PUCCH resources (overlapping or not) in the slot on a single multi-CSI-PUCCH resource, following the agreed priority rules for CSI reporting.</w:t>
            </w:r>
          </w:p>
          <w:p w14:paraId="07DE2619" w14:textId="77777777" w:rsidR="00896B47" w:rsidRPr="00AF1D6D" w:rsidRDefault="00896B47" w:rsidP="00896B47">
            <w:pPr>
              <w:numPr>
                <w:ilvl w:val="1"/>
                <w:numId w:val="246"/>
              </w:numPr>
              <w:overflowPunct/>
              <w:autoSpaceDE/>
              <w:autoSpaceDN/>
              <w:adjustRightInd/>
              <w:spacing w:after="0"/>
              <w:textAlignment w:val="auto"/>
              <w:rPr>
                <w:lang w:val="en-US"/>
              </w:rPr>
            </w:pPr>
            <w:r w:rsidRPr="00AF1D6D">
              <w:rPr>
                <w:lang w:val="en-US"/>
              </w:rPr>
              <w:t>If a UE is not configured with multi-CSI-PUCCH-Config, among all the PUCCH resources for CSI reporting, the UE selects maximum two non-overlapping PUCCH resources for CSI reports with the highest priority.</w:t>
            </w:r>
          </w:p>
          <w:p w14:paraId="70684474" w14:textId="77777777" w:rsidR="00896B47" w:rsidRPr="00AF1D6D" w:rsidRDefault="00896B47" w:rsidP="00896B47">
            <w:pPr>
              <w:numPr>
                <w:ilvl w:val="2"/>
                <w:numId w:val="246"/>
              </w:numPr>
              <w:tabs>
                <w:tab w:val="num" w:pos="2160"/>
              </w:tabs>
              <w:overflowPunct/>
              <w:autoSpaceDE/>
              <w:autoSpaceDN/>
              <w:adjustRightInd/>
              <w:spacing w:after="0"/>
              <w:textAlignment w:val="auto"/>
              <w:rPr>
                <w:lang w:val="en-US"/>
              </w:rPr>
            </w:pPr>
            <w:r w:rsidRPr="00AF1D6D">
              <w:rPr>
                <w:lang w:val="en-US"/>
              </w:rPr>
              <w:t xml:space="preserve">If two non-overlapping PUCCH resources are selected, they include at least one with PUCCH format 2. </w:t>
            </w:r>
          </w:p>
          <w:p w14:paraId="6B16F8E5" w14:textId="77777777" w:rsidR="00896B47" w:rsidRPr="00AF1D6D" w:rsidRDefault="00896B47" w:rsidP="00896B47">
            <w:pPr>
              <w:numPr>
                <w:ilvl w:val="0"/>
                <w:numId w:val="246"/>
              </w:numPr>
              <w:overflowPunct/>
              <w:autoSpaceDE/>
              <w:autoSpaceDN/>
              <w:adjustRightInd/>
              <w:spacing w:after="0"/>
              <w:textAlignment w:val="auto"/>
              <w:rPr>
                <w:lang w:val="en-US"/>
              </w:rPr>
            </w:pPr>
            <w:r w:rsidRPr="00AF1D6D">
              <w:rPr>
                <w:lang w:val="en-US"/>
              </w:rPr>
              <w:t>For CSI-only reporting in a slot, if a UE is configured with more than two non-overlapping CSI reports in a slot, the UE selects the maximum two PUCCH resources with the highest priority CSI repots.</w:t>
            </w:r>
          </w:p>
          <w:p w14:paraId="6B57529D" w14:textId="77777777" w:rsidR="00896B47" w:rsidRPr="00AF1D6D" w:rsidRDefault="00896B47" w:rsidP="00896B47">
            <w:pPr>
              <w:numPr>
                <w:ilvl w:val="1"/>
                <w:numId w:val="246"/>
              </w:numPr>
              <w:overflowPunct/>
              <w:autoSpaceDE/>
              <w:autoSpaceDN/>
              <w:adjustRightInd/>
              <w:spacing w:after="0"/>
              <w:textAlignment w:val="auto"/>
              <w:rPr>
                <w:lang w:val="en-US"/>
              </w:rPr>
            </w:pPr>
            <w:r w:rsidRPr="00AF1D6D">
              <w:rPr>
                <w:lang w:val="en-US"/>
              </w:rPr>
              <w:t>If two non-overlapping PUCCH resources are selected, they include at least one with PUCCH format 2.</w:t>
            </w:r>
          </w:p>
          <w:p w14:paraId="100940C2" w14:textId="77777777" w:rsidR="00896B47" w:rsidRDefault="00896B47" w:rsidP="00896B47"/>
          <w:p w14:paraId="4E05FF5C" w14:textId="77777777" w:rsidR="00896B47" w:rsidRPr="001010ED" w:rsidRDefault="00896B47" w:rsidP="00896B47">
            <w:r w:rsidRPr="001010ED">
              <w:rPr>
                <w:highlight w:val="green"/>
              </w:rPr>
              <w:t>Agreements</w:t>
            </w:r>
            <w:r w:rsidRPr="001010ED">
              <w:t>:</w:t>
            </w:r>
          </w:p>
          <w:p w14:paraId="57223EB1" w14:textId="77777777" w:rsidR="00896B47" w:rsidRPr="001010ED" w:rsidRDefault="00896B47" w:rsidP="00896B47">
            <w:pPr>
              <w:numPr>
                <w:ilvl w:val="0"/>
                <w:numId w:val="248"/>
              </w:numPr>
              <w:overflowPunct/>
              <w:autoSpaceDE/>
              <w:autoSpaceDN/>
              <w:adjustRightInd/>
              <w:spacing w:after="0"/>
              <w:textAlignment w:val="auto"/>
              <w:rPr>
                <w:lang w:val="en-US"/>
              </w:rPr>
            </w:pPr>
            <w:r w:rsidRPr="001010ED">
              <w:rPr>
                <w:lang w:val="en-US"/>
              </w:rPr>
              <w:t>For step 1, while there are overlapping PUCCH resources in a slot,</w:t>
            </w:r>
          </w:p>
          <w:p w14:paraId="57CBF713" w14:textId="77777777" w:rsidR="00896B47" w:rsidRPr="001010ED" w:rsidRDefault="00896B47" w:rsidP="00896B47">
            <w:pPr>
              <w:numPr>
                <w:ilvl w:val="1"/>
                <w:numId w:val="248"/>
              </w:numPr>
              <w:overflowPunct/>
              <w:autoSpaceDE/>
              <w:autoSpaceDN/>
              <w:adjustRightInd/>
              <w:spacing w:after="0"/>
              <w:textAlignment w:val="auto"/>
              <w:rPr>
                <w:lang w:val="en-US"/>
              </w:rPr>
            </w:pPr>
            <w:r w:rsidRPr="001010ED">
              <w:rPr>
                <w:lang w:val="en-US"/>
              </w:rPr>
              <w:t>The UE determines the PUCCH resource (resource A) that overlaps with at least another PUCCH resource with the priority order of earliest followed by largest duration (if applicable)</w:t>
            </w:r>
          </w:p>
          <w:p w14:paraId="46D26786" w14:textId="77777777" w:rsidR="00896B47" w:rsidRPr="001010ED" w:rsidRDefault="00896B47" w:rsidP="00896B47">
            <w:pPr>
              <w:numPr>
                <w:ilvl w:val="2"/>
                <w:numId w:val="248"/>
              </w:numPr>
              <w:overflowPunct/>
              <w:autoSpaceDE/>
              <w:autoSpaceDN/>
              <w:adjustRightInd/>
              <w:spacing w:after="0"/>
              <w:textAlignment w:val="auto"/>
              <w:rPr>
                <w:lang w:val="en-US"/>
              </w:rPr>
            </w:pPr>
            <w:r w:rsidRPr="001010ED">
              <w:rPr>
                <w:lang w:val="en-US"/>
              </w:rPr>
              <w:t>In case of multiple candidates for resource A, the UE can pick one (implementation-specific)</w:t>
            </w:r>
          </w:p>
          <w:p w14:paraId="10DA4E6F" w14:textId="77777777" w:rsidR="00896B47" w:rsidRPr="001010ED" w:rsidRDefault="00896B47" w:rsidP="00896B47">
            <w:pPr>
              <w:numPr>
                <w:ilvl w:val="1"/>
                <w:numId w:val="248"/>
              </w:numPr>
              <w:overflowPunct/>
              <w:autoSpaceDE/>
              <w:autoSpaceDN/>
              <w:adjustRightInd/>
              <w:spacing w:after="0"/>
              <w:textAlignment w:val="auto"/>
              <w:rPr>
                <w:lang w:val="en-US"/>
              </w:rPr>
            </w:pPr>
            <w:r w:rsidRPr="001010ED">
              <w:rPr>
                <w:lang w:val="en-US"/>
              </w:rPr>
              <w:t xml:space="preserve">The UE determines a set of PUCCH resources (resource set X) overlapping with PUCCH resource A. </w:t>
            </w:r>
          </w:p>
          <w:p w14:paraId="21FFA821" w14:textId="77777777" w:rsidR="00896B47" w:rsidRPr="001010ED" w:rsidRDefault="00896B47" w:rsidP="00896B47">
            <w:pPr>
              <w:numPr>
                <w:ilvl w:val="1"/>
                <w:numId w:val="248"/>
              </w:numPr>
              <w:overflowPunct/>
              <w:autoSpaceDE/>
              <w:autoSpaceDN/>
              <w:adjustRightInd/>
              <w:spacing w:after="0"/>
              <w:textAlignment w:val="auto"/>
              <w:rPr>
                <w:lang w:val="en-US"/>
              </w:rPr>
            </w:pPr>
            <w:r w:rsidRPr="001010ED">
              <w:rPr>
                <w:lang w:val="en-US"/>
              </w:rPr>
              <w:t>The UE determines a PUCCH resource and corresponding UCI for multiplexing the PUCCH resource A and PUCCH resources in set X in one shot.</w:t>
            </w:r>
          </w:p>
          <w:p w14:paraId="67E1CF7B" w14:textId="77777777" w:rsidR="00896B47" w:rsidRPr="001010ED" w:rsidRDefault="00896B47" w:rsidP="00896B47">
            <w:pPr>
              <w:numPr>
                <w:ilvl w:val="1"/>
                <w:numId w:val="248"/>
              </w:numPr>
              <w:overflowPunct/>
              <w:autoSpaceDE/>
              <w:autoSpaceDN/>
              <w:adjustRightInd/>
              <w:spacing w:after="0"/>
              <w:textAlignment w:val="auto"/>
              <w:rPr>
                <w:lang w:val="en-US"/>
              </w:rPr>
            </w:pPr>
            <w:r w:rsidRPr="001010ED">
              <w:rPr>
                <w:lang w:val="en-US"/>
              </w:rPr>
              <w:t xml:space="preserve">The determined PUCCH resource and the corresponding UCI replace resource set X and resource A </w:t>
            </w:r>
          </w:p>
          <w:p w14:paraId="5CE18530" w14:textId="77777777" w:rsidR="00896B47" w:rsidRPr="001010ED" w:rsidRDefault="00896B47" w:rsidP="00896B47">
            <w:pPr>
              <w:numPr>
                <w:ilvl w:val="0"/>
                <w:numId w:val="248"/>
              </w:numPr>
              <w:overflowPunct/>
              <w:autoSpaceDE/>
              <w:autoSpaceDN/>
              <w:adjustRightInd/>
              <w:spacing w:after="0"/>
              <w:textAlignment w:val="auto"/>
              <w:rPr>
                <w:lang w:val="en-US"/>
              </w:rPr>
            </w:pPr>
            <w:r w:rsidRPr="001010ED">
              <w:rPr>
                <w:lang w:val="en-US"/>
              </w:rPr>
              <w:t xml:space="preserve">For step 1, when there is no </w:t>
            </w:r>
            <w:r w:rsidRPr="001010ED">
              <w:rPr>
                <w:color w:val="FF0000"/>
                <w:u w:val="single"/>
                <w:lang w:val="en-US"/>
              </w:rPr>
              <w:t>more</w:t>
            </w:r>
            <w:r w:rsidRPr="001010ED">
              <w:rPr>
                <w:lang w:val="en-US"/>
              </w:rPr>
              <w:t xml:space="preserve"> overlapping PUCCH resources in the slot, the UE determines “the timeline requirements for overlapping UL channels”. If the requirement is met, the UE proceeds to Step 2. </w:t>
            </w:r>
          </w:p>
          <w:p w14:paraId="52BF64AB" w14:textId="77777777" w:rsidR="00896B47" w:rsidRPr="001010ED" w:rsidRDefault="00896B47" w:rsidP="00896B47">
            <w:pPr>
              <w:numPr>
                <w:ilvl w:val="0"/>
                <w:numId w:val="248"/>
              </w:numPr>
              <w:overflowPunct/>
              <w:autoSpaceDE/>
              <w:autoSpaceDN/>
              <w:adjustRightInd/>
              <w:spacing w:after="0"/>
              <w:textAlignment w:val="auto"/>
              <w:rPr>
                <w:lang w:val="en-US"/>
              </w:rPr>
            </w:pPr>
            <w:r w:rsidRPr="001010ED">
              <w:rPr>
                <w:lang w:val="en-US"/>
              </w:rPr>
              <w:t>Note: the above is per PUCCH group</w:t>
            </w:r>
          </w:p>
          <w:p w14:paraId="1385D2FC" w14:textId="77777777" w:rsidR="00896B47" w:rsidRPr="001010ED" w:rsidRDefault="00896B47" w:rsidP="00896B47">
            <w:pPr>
              <w:numPr>
                <w:ilvl w:val="0"/>
                <w:numId w:val="248"/>
              </w:numPr>
              <w:overflowPunct/>
              <w:autoSpaceDE/>
              <w:autoSpaceDN/>
              <w:adjustRightInd/>
              <w:spacing w:after="0"/>
              <w:textAlignment w:val="auto"/>
              <w:rPr>
                <w:lang w:val="en-US"/>
              </w:rPr>
            </w:pPr>
            <w:r w:rsidRPr="001010ED">
              <w:rPr>
                <w:lang w:val="en-US"/>
              </w:rPr>
              <w:t>The above agreements is to replace Step 1 in the agreements under 7.1.3.2.3</w:t>
            </w:r>
          </w:p>
          <w:p w14:paraId="0FFBBF61" w14:textId="77777777" w:rsidR="00896B47" w:rsidRDefault="00896B47" w:rsidP="00896B47"/>
          <w:p w14:paraId="47E997B2" w14:textId="77777777" w:rsidR="00896B47" w:rsidRPr="00B01B1E" w:rsidRDefault="00896B47" w:rsidP="00896B47">
            <w:r w:rsidRPr="00B01B1E">
              <w:rPr>
                <w:highlight w:val="green"/>
              </w:rPr>
              <w:t>Agreements</w:t>
            </w:r>
            <w:r w:rsidRPr="00B01B1E">
              <w:t>:</w:t>
            </w:r>
          </w:p>
          <w:p w14:paraId="676D6EFD" w14:textId="77777777" w:rsidR="00896B47" w:rsidRPr="00B01B1E" w:rsidRDefault="00896B47" w:rsidP="00896B47">
            <w:pPr>
              <w:numPr>
                <w:ilvl w:val="0"/>
                <w:numId w:val="249"/>
              </w:numPr>
              <w:overflowPunct/>
              <w:autoSpaceDE/>
              <w:autoSpaceDN/>
              <w:adjustRightInd/>
              <w:spacing w:after="0"/>
              <w:textAlignment w:val="auto"/>
              <w:rPr>
                <w:lang w:val="en-US"/>
              </w:rPr>
            </w:pPr>
            <w:r w:rsidRPr="00B01B1E">
              <w:rPr>
                <w:lang w:val="en-US"/>
              </w:rPr>
              <w:t>When a PUCCH resource carrying SR and other UCI overlaps with PUSCH, if the UCI on PUCCH is going to be multiplexed on PUSCH, the SR bit(s) is dropped from the UCI before multiplexing on PUSCH.</w:t>
            </w:r>
          </w:p>
          <w:p w14:paraId="6C47CC41" w14:textId="77777777" w:rsidR="00896B47" w:rsidRDefault="00896B47" w:rsidP="00896B47"/>
          <w:p w14:paraId="1973CC7B" w14:textId="77777777" w:rsidR="00896B47" w:rsidRDefault="00896B47" w:rsidP="00896B47">
            <w:r w:rsidRPr="005D3DE6">
              <w:rPr>
                <w:highlight w:val="green"/>
              </w:rPr>
              <w:t>Agreements</w:t>
            </w:r>
            <w:r>
              <w:t>:</w:t>
            </w:r>
          </w:p>
          <w:p w14:paraId="0A784FB2" w14:textId="77777777" w:rsidR="00896B47" w:rsidRPr="005D3DE6" w:rsidRDefault="00896B47" w:rsidP="00896B47">
            <w:pPr>
              <w:numPr>
                <w:ilvl w:val="1"/>
                <w:numId w:val="250"/>
              </w:numPr>
              <w:overflowPunct/>
              <w:autoSpaceDE/>
              <w:autoSpaceDN/>
              <w:adjustRightInd/>
              <w:spacing w:after="0"/>
              <w:textAlignment w:val="auto"/>
              <w:rPr>
                <w:lang w:val="en-US"/>
              </w:rPr>
            </w:pPr>
            <w:r w:rsidRPr="005D3DE6">
              <w:rPr>
                <w:lang w:val="en-US"/>
              </w:rPr>
              <w:t xml:space="preserve">When a UE is configured for one PUCCH resource set for UCI transmission including HARQ-ACK, the UE is not expected to be provided with </w:t>
            </w:r>
            <w:r w:rsidRPr="005D3DE6">
              <w:rPr>
                <w:i/>
                <w:iCs/>
                <w:lang w:val="en-US"/>
              </w:rPr>
              <w:t>simultanouesARQ-ACK-CSI=TRUE.</w:t>
            </w:r>
          </w:p>
          <w:p w14:paraId="44961E4E" w14:textId="77777777" w:rsidR="00896B47" w:rsidRDefault="00896B47" w:rsidP="00896B47">
            <w:pPr>
              <w:rPr>
                <w:lang w:val="en-US"/>
              </w:rPr>
            </w:pPr>
          </w:p>
          <w:p w14:paraId="4E156A7B" w14:textId="77777777" w:rsidR="00896B47" w:rsidRPr="00B16E7F" w:rsidRDefault="00896B47" w:rsidP="00896B47">
            <w:pPr>
              <w:rPr>
                <w:lang w:val="en-US"/>
              </w:rPr>
            </w:pPr>
            <w:r w:rsidRPr="00B16E7F">
              <w:rPr>
                <w:highlight w:val="green"/>
                <w:lang w:val="en-US"/>
              </w:rPr>
              <w:t>Agreements</w:t>
            </w:r>
            <w:r w:rsidRPr="00B16E7F">
              <w:rPr>
                <w:lang w:val="en-US"/>
              </w:rPr>
              <w:t>:</w:t>
            </w:r>
          </w:p>
          <w:p w14:paraId="26A2C9DA" w14:textId="77777777" w:rsidR="00896B47" w:rsidRPr="00B16E7F" w:rsidRDefault="00896B47" w:rsidP="00896B47">
            <w:pPr>
              <w:numPr>
                <w:ilvl w:val="0"/>
                <w:numId w:val="251"/>
              </w:numPr>
              <w:overflowPunct/>
              <w:autoSpaceDE/>
              <w:autoSpaceDN/>
              <w:adjustRightInd/>
              <w:spacing w:after="0"/>
              <w:textAlignment w:val="auto"/>
              <w:rPr>
                <w:lang w:val="en-US"/>
              </w:rPr>
            </w:pPr>
            <w:r w:rsidRPr="00B16E7F">
              <w:rPr>
                <w:lang w:val="en-US"/>
              </w:rPr>
              <w:t xml:space="preserve">If a HARQ-ACK transmission from a UE using PUCCH format 1 overlaps with SR transmission occasions corresponding to K SR PUCCH configurations each using PUCCH format 1 in a slot, </w:t>
            </w:r>
          </w:p>
          <w:p w14:paraId="4E266984" w14:textId="77777777" w:rsidR="00896B47" w:rsidRPr="00B16E7F" w:rsidRDefault="00896B47" w:rsidP="00896B47">
            <w:pPr>
              <w:numPr>
                <w:ilvl w:val="1"/>
                <w:numId w:val="251"/>
              </w:numPr>
              <w:overflowPunct/>
              <w:autoSpaceDE/>
              <w:autoSpaceDN/>
              <w:adjustRightInd/>
              <w:spacing w:after="0"/>
              <w:textAlignment w:val="auto"/>
              <w:rPr>
                <w:lang w:val="en-US"/>
              </w:rPr>
            </w:pPr>
            <w:r w:rsidRPr="00B16E7F">
              <w:rPr>
                <w:lang w:val="en-US"/>
              </w:rPr>
              <w:t>In case of negative SR, the HARQ-ACK is transmitted on the HARQ-ACK resource. In case of positive SR, the HARQ-ACK is transmitted on the SR resource corresponding to the positive SR.</w:t>
            </w:r>
          </w:p>
          <w:p w14:paraId="32AAC512" w14:textId="77777777" w:rsidR="00896B47" w:rsidRDefault="00896B47" w:rsidP="00896B47">
            <w:pPr>
              <w:rPr>
                <w:lang w:val="en-US"/>
              </w:rPr>
            </w:pPr>
          </w:p>
          <w:p w14:paraId="5C570E64" w14:textId="77777777" w:rsidR="00896B47" w:rsidRDefault="00896B47" w:rsidP="00896B47">
            <w:pPr>
              <w:rPr>
                <w:lang w:val="en-US"/>
              </w:rPr>
            </w:pPr>
            <w:r w:rsidRPr="00852993">
              <w:rPr>
                <w:highlight w:val="green"/>
                <w:lang w:val="en-US"/>
              </w:rPr>
              <w:t>Agreements</w:t>
            </w:r>
            <w:r>
              <w:rPr>
                <w:lang w:val="en-US"/>
              </w:rPr>
              <w:t>:</w:t>
            </w:r>
          </w:p>
          <w:p w14:paraId="12CFFDC7" w14:textId="77777777" w:rsidR="00896B47" w:rsidRPr="00344BA9" w:rsidRDefault="00896B47" w:rsidP="00896B47">
            <w:pPr>
              <w:numPr>
                <w:ilvl w:val="0"/>
                <w:numId w:val="252"/>
              </w:numPr>
              <w:overflowPunct/>
              <w:autoSpaceDE/>
              <w:autoSpaceDN/>
              <w:adjustRightInd/>
              <w:spacing w:after="0"/>
              <w:textAlignment w:val="auto"/>
              <w:rPr>
                <w:lang w:val="en-US"/>
              </w:rPr>
            </w:pPr>
            <w:r w:rsidRPr="00344BA9">
              <w:rPr>
                <w:lang w:val="en-US"/>
              </w:rPr>
              <w:t xml:space="preserve">If a HARQ-ACK transmission from a UE using PUCCH format 0 overlaps with SR transmission occasions corresponding to K SR PUCCH configurations, in a slot, </w:t>
            </w:r>
          </w:p>
          <w:p w14:paraId="504780E7" w14:textId="77777777" w:rsidR="00896B47" w:rsidRDefault="00896B47" w:rsidP="00896B47">
            <w:pPr>
              <w:numPr>
                <w:ilvl w:val="1"/>
                <w:numId w:val="252"/>
              </w:numPr>
              <w:overflowPunct/>
              <w:autoSpaceDE/>
              <w:autoSpaceDN/>
              <w:adjustRightInd/>
              <w:spacing w:after="0"/>
              <w:textAlignment w:val="auto"/>
              <w:rPr>
                <w:lang w:val="en-US"/>
              </w:rPr>
            </w:pPr>
            <w:r w:rsidRPr="00344BA9">
              <w:rPr>
                <w:lang w:val="en-US"/>
              </w:rPr>
              <w:t>If any SR is positive, indicate positive SR. Else indicate negative SR</w:t>
            </w:r>
          </w:p>
          <w:p w14:paraId="6228EDF1" w14:textId="77777777" w:rsidR="00896B47" w:rsidRDefault="00896B47" w:rsidP="006003E8">
            <w:pPr>
              <w:spacing w:after="0"/>
              <w:rPr>
                <w:lang w:eastAsia="ja-JP"/>
              </w:rPr>
            </w:pPr>
          </w:p>
          <w:p w14:paraId="573D1017" w14:textId="77777777" w:rsidR="00896B47" w:rsidRPr="00FE524B" w:rsidRDefault="00896B47" w:rsidP="00896B47">
            <w:pPr>
              <w:rPr>
                <w:highlight w:val="green"/>
              </w:rPr>
            </w:pPr>
            <w:r w:rsidRPr="00FE524B">
              <w:rPr>
                <w:highlight w:val="green"/>
              </w:rPr>
              <w:t>Agreements:</w:t>
            </w:r>
          </w:p>
          <w:p w14:paraId="5C9F1E84" w14:textId="77777777" w:rsidR="00896B47" w:rsidRPr="00FE524B" w:rsidRDefault="00896B47" w:rsidP="00896B47">
            <w:pPr>
              <w:numPr>
                <w:ilvl w:val="0"/>
                <w:numId w:val="226"/>
              </w:numPr>
              <w:overflowPunct/>
              <w:autoSpaceDE/>
              <w:autoSpaceDN/>
              <w:adjustRightInd/>
              <w:spacing w:after="0"/>
              <w:textAlignment w:val="auto"/>
            </w:pPr>
            <w:r w:rsidRPr="00FE524B">
              <w:t>To add OACK &amp; OSR in determining the number of CRC bits as part of Section 9.2.5.2 of 38.213</w:t>
            </w:r>
          </w:p>
          <w:p w14:paraId="5F6297D3" w14:textId="77777777" w:rsidR="00896B47" w:rsidRDefault="00896B47" w:rsidP="00896B47">
            <w:pPr>
              <w:rPr>
                <w:lang w:eastAsia="x-none"/>
              </w:rPr>
            </w:pPr>
          </w:p>
          <w:p w14:paraId="64676CBE" w14:textId="77777777" w:rsidR="00896B47" w:rsidRDefault="00896B47" w:rsidP="00896B47">
            <w:pPr>
              <w:rPr>
                <w:lang w:eastAsia="x-none"/>
              </w:rPr>
            </w:pPr>
            <w:r w:rsidRPr="00E015CA">
              <w:rPr>
                <w:highlight w:val="green"/>
                <w:lang w:eastAsia="x-none"/>
              </w:rPr>
              <w:t>Agreements</w:t>
            </w:r>
            <w:r>
              <w:rPr>
                <w:lang w:eastAsia="x-none"/>
              </w:rPr>
              <w:t>:</w:t>
            </w:r>
          </w:p>
          <w:p w14:paraId="6EC38EDC" w14:textId="77777777" w:rsidR="00896B47" w:rsidRDefault="00896B47" w:rsidP="00896B47">
            <w:pPr>
              <w:numPr>
                <w:ilvl w:val="1"/>
                <w:numId w:val="226"/>
              </w:numPr>
              <w:overflowPunct/>
              <w:autoSpaceDE/>
              <w:autoSpaceDN/>
              <w:adjustRightInd/>
              <w:spacing w:after="0"/>
              <w:textAlignment w:val="auto"/>
              <w:rPr>
                <w:lang w:eastAsia="x-none"/>
              </w:rPr>
            </w:pPr>
            <w:r>
              <w:rPr>
                <w:lang w:eastAsia="x-none"/>
              </w:rPr>
              <w:t>To adopt the following TP to 5.2.2.2 of 38.211:</w:t>
            </w:r>
          </w:p>
          <w:p w14:paraId="5F4C85F5" w14:textId="77777777" w:rsidR="00896B47" w:rsidRDefault="00896B47" w:rsidP="00896B47">
            <w:pPr>
              <w:numPr>
                <w:ilvl w:val="2"/>
                <w:numId w:val="226"/>
              </w:numPr>
              <w:overflowPunct/>
              <w:autoSpaceDE/>
              <w:autoSpaceDN/>
              <w:adjustRightInd/>
              <w:spacing w:after="0"/>
              <w:textAlignment w:val="auto"/>
              <w:rPr>
                <w:lang w:eastAsia="x-none"/>
              </w:rPr>
            </w:pPr>
            <w:r>
              <w:rPr>
                <w:lang w:eastAsia="x-none"/>
              </w:rPr>
              <w:t>Note: the TP is not to change the contents of the tables below, but to re-order the sequences</w:t>
            </w:r>
          </w:p>
          <w:p w14:paraId="15BBE18C" w14:textId="77777777" w:rsidR="00896B47" w:rsidRDefault="00896B47" w:rsidP="00896B47"/>
          <w:p w14:paraId="63C86DA8" w14:textId="77777777" w:rsidR="00896B47" w:rsidRDefault="00896B47" w:rsidP="00896B47">
            <w:pPr>
              <w:jc w:val="center"/>
              <w:rPr>
                <w:color w:val="FF0000"/>
                <w:lang w:eastAsia="zh-CN"/>
              </w:rPr>
            </w:pPr>
            <w:r w:rsidRPr="002C4F0C">
              <w:rPr>
                <w:color w:val="FF0000"/>
                <w:lang w:eastAsia="zh-CN"/>
              </w:rPr>
              <w:t>&lt;</w:t>
            </w:r>
            <w:r w:rsidRPr="002C4F0C">
              <w:rPr>
                <w:color w:val="FF0000"/>
              </w:rPr>
              <w:t>Unchanged parts are omitted</w:t>
            </w:r>
            <w:r w:rsidRPr="002C4F0C">
              <w:rPr>
                <w:color w:val="FF0000"/>
                <w:lang w:eastAsia="zh-CN"/>
              </w:rPr>
              <w:t>&gt;</w:t>
            </w:r>
          </w:p>
          <w:p w14:paraId="1B23AFE8" w14:textId="77777777" w:rsidR="00896B47" w:rsidRDefault="00896B47" w:rsidP="00896B47">
            <w:pPr>
              <w:keepNext/>
              <w:keepLines/>
              <w:spacing w:before="60"/>
              <w:jc w:val="center"/>
              <w:rPr>
                <w:ins w:id="736" w:author="作者"/>
                <w:rFonts w:ascii="Arial" w:hAnsi="Arial"/>
                <w:b/>
              </w:rPr>
            </w:pPr>
            <w:ins w:id="737" w:author="作者">
              <w:r w:rsidRPr="004D2540">
                <w:rPr>
                  <w:rFonts w:ascii="Arial" w:hAnsi="Arial"/>
                  <w:b/>
                </w:rPr>
                <w:t xml:space="preserve">Table 5.2.2.2-2: Definition of </w:t>
              </w:r>
            </w:ins>
            <w:ins w:id="738" w:author="作者">
              <w:r w:rsidRPr="004D2540">
                <w:rPr>
                  <w:rFonts w:ascii="Arial" w:hAnsi="Arial"/>
                  <w:b/>
                  <w:position w:val="-10"/>
                </w:rPr>
                <w:object w:dxaOrig="440" w:dyaOrig="300" w14:anchorId="42E703EE">
                  <v:shape id="_x0000_i1466" type="#_x0000_t75" style="width:21.9pt;height:16.9pt" o:ole="">
                    <v:imagedata r:id="rId753" o:title=""/>
                  </v:shape>
                  <o:OLEObject Type="Embed" ProgID="Equation.3" ShapeID="_x0000_i1466" DrawAspect="Content" ObjectID="_1589209329" r:id="rId754"/>
                </w:object>
              </w:r>
            </w:ins>
            <w:ins w:id="739" w:author="作者">
              <w:r w:rsidRPr="004D2540">
                <w:rPr>
                  <w:rFonts w:ascii="Arial" w:hAnsi="Arial"/>
                  <w:b/>
                </w:rPr>
                <w:t xml:space="preserve"> for</w:t>
              </w:r>
            </w:ins>
            <w:ins w:id="740" w:author="作者">
              <w:r w:rsidRPr="004D2540">
                <w:rPr>
                  <w:rFonts w:ascii="Arial" w:hAnsi="Arial"/>
                  <w:b/>
                  <w:position w:val="-10"/>
                </w:rPr>
                <w:object w:dxaOrig="859" w:dyaOrig="300" w14:anchorId="338E9049">
                  <v:shape id="_x0000_i1467" type="#_x0000_t75" style="width:42.55pt;height:16.9pt" o:ole="">
                    <v:imagedata r:id="rId755" o:title=""/>
                  </v:shape>
                  <o:OLEObject Type="Embed" ProgID="Equation.3" ShapeID="_x0000_i1467" DrawAspect="Content" ObjectID="_1589209330" r:id="rId756"/>
                </w:object>
              </w:r>
            </w:ins>
            <w:ins w:id="741" w:author="作者">
              <w:r w:rsidRPr="004D2540">
                <w:rPr>
                  <w:rFonts w:ascii="Arial" w:hAnsi="Arial"/>
                  <w:b/>
                </w:rPr>
                <w:t>.</w:t>
              </w:r>
            </w:ins>
          </w:p>
          <w:tbl>
            <w:tblPr>
              <w:tblW w:w="0" w:type="auto"/>
              <w:jc w:val="center"/>
              <w:tblLook w:val="01E0" w:firstRow="1" w:lastRow="1" w:firstColumn="1" w:lastColumn="1" w:noHBand="0" w:noVBand="0"/>
            </w:tblPr>
            <w:tblGrid>
              <w:gridCol w:w="417"/>
              <w:gridCol w:w="260"/>
              <w:gridCol w:w="260"/>
              <w:gridCol w:w="260"/>
              <w:gridCol w:w="260"/>
              <w:gridCol w:w="260"/>
              <w:gridCol w:w="260"/>
              <w:gridCol w:w="260"/>
              <w:gridCol w:w="260"/>
              <w:gridCol w:w="260"/>
              <w:gridCol w:w="260"/>
              <w:gridCol w:w="260"/>
              <w:gridCol w:w="277"/>
            </w:tblGrid>
            <w:tr w:rsidR="00896B47" w:rsidRPr="004D2540" w14:paraId="2D5D9E59" w14:textId="77777777" w:rsidTr="00896B47">
              <w:trPr>
                <w:trHeight w:hRule="exact" w:val="294"/>
                <w:jc w:val="center"/>
                <w:ins w:id="74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02402" w14:textId="77777777" w:rsidR="00896B47" w:rsidRPr="004D2540" w:rsidRDefault="00896B47" w:rsidP="00896B47">
                  <w:pPr>
                    <w:keepNext/>
                    <w:keepLines/>
                    <w:jc w:val="center"/>
                    <w:rPr>
                      <w:ins w:id="743" w:author="作者"/>
                      <w:rFonts w:ascii="Arial" w:hAnsi="Arial"/>
                      <w:b/>
                      <w:sz w:val="18"/>
                    </w:rPr>
                  </w:pPr>
                  <w:ins w:id="744" w:author="作者">
                    <w:r w:rsidRPr="000C0EF6">
                      <w:rPr>
                        <w:rFonts w:ascii="Arial" w:hAnsi="Arial"/>
                        <w:b/>
                        <w:noProof/>
                        <w:position w:val="-6"/>
                        <w:sz w:val="18"/>
                        <w:lang w:val="en-US" w:eastAsia="ja-JP"/>
                      </w:rPr>
                      <w:drawing>
                        <wp:inline distT="0" distB="0" distL="0" distR="0" wp14:anchorId="7478E686" wp14:editId="5D308C41">
                          <wp:extent cx="114300" cy="127000"/>
                          <wp:effectExtent l="0" t="0" r="0" b="0"/>
                          <wp:docPr id="2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ins>
                </w:p>
              </w:tc>
              <w:tc>
                <w:tcPr>
                  <w:tcW w:w="3132"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43123A91" w14:textId="77777777" w:rsidR="00896B47" w:rsidRPr="004D2540" w:rsidRDefault="00896B47" w:rsidP="00896B47">
                  <w:pPr>
                    <w:keepNext/>
                    <w:keepLines/>
                    <w:jc w:val="center"/>
                    <w:rPr>
                      <w:ins w:id="745" w:author="作者"/>
                      <w:rFonts w:ascii="Arial" w:hAnsi="Arial"/>
                      <w:b/>
                      <w:sz w:val="18"/>
                    </w:rPr>
                  </w:pPr>
                  <w:ins w:id="746" w:author="作者">
                    <w:r w:rsidRPr="000C0EF6">
                      <w:rPr>
                        <w:rFonts w:ascii="Arial" w:hAnsi="Arial"/>
                        <w:b/>
                        <w:noProof/>
                        <w:position w:val="-10"/>
                        <w:sz w:val="18"/>
                        <w:lang w:val="en-US" w:eastAsia="ja-JP"/>
                      </w:rPr>
                      <w:drawing>
                        <wp:inline distT="0" distB="0" distL="0" distR="0" wp14:anchorId="2A8170E8" wp14:editId="42D53F36">
                          <wp:extent cx="723900" cy="190500"/>
                          <wp:effectExtent l="0" t="0" r="0" b="0"/>
                          <wp:docPr id="2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ins>
                </w:p>
              </w:tc>
            </w:tr>
            <w:tr w:rsidR="00896B47" w:rsidRPr="004D2540" w14:paraId="7A7635D1" w14:textId="77777777" w:rsidTr="00896B47">
              <w:trPr>
                <w:trHeight w:hRule="exact" w:val="203"/>
                <w:jc w:val="center"/>
                <w:ins w:id="74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095B8" w14:textId="77777777" w:rsidR="00896B47" w:rsidRPr="004D2540" w:rsidRDefault="00896B47" w:rsidP="00896B47">
                  <w:pPr>
                    <w:keepNext/>
                    <w:keepLines/>
                    <w:jc w:val="center"/>
                    <w:rPr>
                      <w:ins w:id="748" w:author="作者"/>
                      <w:rFonts w:ascii="Arial" w:hAnsi="Arial"/>
                      <w:sz w:val="18"/>
                    </w:rPr>
                  </w:pPr>
                  <w:ins w:id="749" w:author="作者">
                    <w:r w:rsidRPr="004D2540">
                      <w:rPr>
                        <w:rFonts w:ascii="Arial" w:hAnsi="Arial"/>
                        <w:sz w:val="18"/>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CA86E" w14:textId="77777777" w:rsidR="00896B47" w:rsidRPr="000C0EF6" w:rsidRDefault="00896B47" w:rsidP="00896B47">
                  <w:pPr>
                    <w:pStyle w:val="Web"/>
                    <w:spacing w:after="0"/>
                    <w:jc w:val="center"/>
                    <w:textAlignment w:val="center"/>
                    <w:rPr>
                      <w:ins w:id="750" w:author="作者"/>
                      <w:rFonts w:ascii="Calibri" w:hAnsi="Calibri" w:cs="Calibri"/>
                      <w:sz w:val="16"/>
                      <w:szCs w:val="36"/>
                    </w:rPr>
                  </w:pPr>
                  <w:ins w:id="75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67613" w14:textId="77777777" w:rsidR="00896B47" w:rsidRPr="000C0EF6" w:rsidRDefault="00896B47" w:rsidP="00896B47">
                  <w:pPr>
                    <w:pStyle w:val="Web"/>
                    <w:spacing w:after="0"/>
                    <w:jc w:val="center"/>
                    <w:textAlignment w:val="center"/>
                    <w:rPr>
                      <w:ins w:id="752" w:author="作者"/>
                      <w:rFonts w:ascii="Calibri" w:hAnsi="Calibri" w:cs="Calibri"/>
                      <w:sz w:val="16"/>
                      <w:szCs w:val="36"/>
                    </w:rPr>
                  </w:pPr>
                  <w:ins w:id="75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CCA951" w14:textId="77777777" w:rsidR="00896B47" w:rsidRPr="000C0EF6" w:rsidRDefault="00896B47" w:rsidP="00896B47">
                  <w:pPr>
                    <w:pStyle w:val="Web"/>
                    <w:spacing w:after="0"/>
                    <w:jc w:val="center"/>
                    <w:textAlignment w:val="center"/>
                    <w:rPr>
                      <w:ins w:id="754" w:author="作者"/>
                      <w:rFonts w:ascii="Calibri" w:hAnsi="Calibri" w:cs="Calibri"/>
                      <w:sz w:val="16"/>
                      <w:szCs w:val="36"/>
                    </w:rPr>
                  </w:pPr>
                  <w:ins w:id="75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887048" w14:textId="77777777" w:rsidR="00896B47" w:rsidRPr="000C0EF6" w:rsidRDefault="00896B47" w:rsidP="00896B47">
                  <w:pPr>
                    <w:pStyle w:val="Web"/>
                    <w:spacing w:after="0"/>
                    <w:jc w:val="center"/>
                    <w:textAlignment w:val="center"/>
                    <w:rPr>
                      <w:ins w:id="756" w:author="作者"/>
                      <w:rFonts w:ascii="Calibri" w:hAnsi="Calibri" w:cs="Calibri"/>
                      <w:sz w:val="16"/>
                      <w:szCs w:val="36"/>
                    </w:rPr>
                  </w:pPr>
                  <w:ins w:id="75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82457" w14:textId="77777777" w:rsidR="00896B47" w:rsidRPr="000C0EF6" w:rsidRDefault="00896B47" w:rsidP="00896B47">
                  <w:pPr>
                    <w:pStyle w:val="Web"/>
                    <w:spacing w:after="0"/>
                    <w:jc w:val="center"/>
                    <w:textAlignment w:val="center"/>
                    <w:rPr>
                      <w:ins w:id="758" w:author="作者"/>
                      <w:rFonts w:ascii="Calibri" w:hAnsi="Calibri" w:cs="Calibri"/>
                      <w:sz w:val="16"/>
                      <w:szCs w:val="36"/>
                    </w:rPr>
                  </w:pPr>
                  <w:ins w:id="75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018F" w14:textId="77777777" w:rsidR="00896B47" w:rsidRPr="000C0EF6" w:rsidRDefault="00896B47" w:rsidP="00896B47">
                  <w:pPr>
                    <w:pStyle w:val="Web"/>
                    <w:spacing w:after="0"/>
                    <w:jc w:val="center"/>
                    <w:textAlignment w:val="center"/>
                    <w:rPr>
                      <w:ins w:id="760" w:author="作者"/>
                      <w:rFonts w:ascii="Calibri" w:hAnsi="Calibri" w:cs="Calibri"/>
                      <w:sz w:val="16"/>
                      <w:szCs w:val="36"/>
                    </w:rPr>
                  </w:pPr>
                  <w:ins w:id="76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F3BC17" w14:textId="77777777" w:rsidR="00896B47" w:rsidRPr="000C0EF6" w:rsidRDefault="00896B47" w:rsidP="00896B47">
                  <w:pPr>
                    <w:pStyle w:val="Web"/>
                    <w:spacing w:after="0"/>
                    <w:jc w:val="center"/>
                    <w:textAlignment w:val="center"/>
                    <w:rPr>
                      <w:ins w:id="762" w:author="作者"/>
                      <w:rFonts w:ascii="Calibri" w:hAnsi="Calibri" w:cs="Calibri"/>
                      <w:sz w:val="16"/>
                      <w:szCs w:val="36"/>
                    </w:rPr>
                  </w:pPr>
                  <w:ins w:id="76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3A2FB" w14:textId="77777777" w:rsidR="00896B47" w:rsidRPr="000C0EF6" w:rsidRDefault="00896B47" w:rsidP="00896B47">
                  <w:pPr>
                    <w:pStyle w:val="Web"/>
                    <w:spacing w:after="0"/>
                    <w:jc w:val="center"/>
                    <w:textAlignment w:val="center"/>
                    <w:rPr>
                      <w:ins w:id="764" w:author="作者"/>
                      <w:rFonts w:ascii="Calibri" w:hAnsi="Calibri" w:cs="Calibri"/>
                      <w:sz w:val="16"/>
                      <w:szCs w:val="36"/>
                    </w:rPr>
                  </w:pPr>
                  <w:ins w:id="76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07536" w14:textId="77777777" w:rsidR="00896B47" w:rsidRPr="000C0EF6" w:rsidRDefault="00896B47" w:rsidP="00896B47">
                  <w:pPr>
                    <w:pStyle w:val="Web"/>
                    <w:spacing w:after="0"/>
                    <w:jc w:val="center"/>
                    <w:textAlignment w:val="center"/>
                    <w:rPr>
                      <w:ins w:id="766" w:author="作者"/>
                      <w:rFonts w:ascii="Calibri" w:hAnsi="Calibri" w:cs="Calibri"/>
                      <w:sz w:val="16"/>
                      <w:szCs w:val="36"/>
                    </w:rPr>
                  </w:pPr>
                  <w:ins w:id="76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D8663" w14:textId="77777777" w:rsidR="00896B47" w:rsidRPr="000C0EF6" w:rsidRDefault="00896B47" w:rsidP="00896B47">
                  <w:pPr>
                    <w:pStyle w:val="Web"/>
                    <w:spacing w:after="0"/>
                    <w:jc w:val="center"/>
                    <w:textAlignment w:val="center"/>
                    <w:rPr>
                      <w:ins w:id="768" w:author="作者"/>
                      <w:rFonts w:ascii="Calibri" w:hAnsi="Calibri" w:cs="Calibri"/>
                      <w:sz w:val="16"/>
                      <w:szCs w:val="36"/>
                    </w:rPr>
                  </w:pPr>
                  <w:ins w:id="76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961C6" w14:textId="77777777" w:rsidR="00896B47" w:rsidRPr="000C0EF6" w:rsidRDefault="00896B47" w:rsidP="00896B47">
                  <w:pPr>
                    <w:pStyle w:val="Web"/>
                    <w:spacing w:after="0"/>
                    <w:jc w:val="center"/>
                    <w:textAlignment w:val="center"/>
                    <w:rPr>
                      <w:ins w:id="770" w:author="作者"/>
                      <w:rFonts w:ascii="Calibri" w:hAnsi="Calibri" w:cs="Calibri"/>
                      <w:sz w:val="16"/>
                      <w:szCs w:val="36"/>
                    </w:rPr>
                  </w:pPr>
                  <w:ins w:id="771"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B8D2A8" w14:textId="77777777" w:rsidR="00896B47" w:rsidRPr="000C0EF6" w:rsidRDefault="00896B47" w:rsidP="00896B47">
                  <w:pPr>
                    <w:pStyle w:val="Web"/>
                    <w:spacing w:after="0"/>
                    <w:jc w:val="center"/>
                    <w:textAlignment w:val="center"/>
                    <w:rPr>
                      <w:ins w:id="772" w:author="作者"/>
                      <w:rFonts w:ascii="Calibri" w:hAnsi="Calibri" w:cs="Calibri"/>
                      <w:sz w:val="16"/>
                      <w:szCs w:val="36"/>
                    </w:rPr>
                  </w:pPr>
                  <w:ins w:id="773" w:author="作者">
                    <w:r w:rsidRPr="000C0EF6">
                      <w:rPr>
                        <w:rFonts w:ascii="Calibri" w:hAnsi="Calibri" w:cs="Calibri"/>
                        <w:color w:val="000000"/>
                        <w:kern w:val="24"/>
                        <w:sz w:val="16"/>
                        <w:szCs w:val="21"/>
                      </w:rPr>
                      <w:t>-3</w:t>
                    </w:r>
                  </w:ins>
                </w:p>
              </w:tc>
            </w:tr>
            <w:tr w:rsidR="00896B47" w:rsidRPr="004D2540" w14:paraId="03AAEF25" w14:textId="77777777" w:rsidTr="00896B47">
              <w:trPr>
                <w:trHeight w:hRule="exact" w:val="203"/>
                <w:jc w:val="center"/>
                <w:ins w:id="77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FB9B5F" w14:textId="77777777" w:rsidR="00896B47" w:rsidRPr="004D2540" w:rsidRDefault="00896B47" w:rsidP="00896B47">
                  <w:pPr>
                    <w:keepNext/>
                    <w:keepLines/>
                    <w:jc w:val="center"/>
                    <w:rPr>
                      <w:ins w:id="775" w:author="作者"/>
                      <w:rFonts w:ascii="Arial" w:hAnsi="Arial"/>
                      <w:sz w:val="18"/>
                    </w:rPr>
                  </w:pPr>
                  <w:ins w:id="776" w:author="作者">
                    <w:r w:rsidRPr="004D2540">
                      <w:rPr>
                        <w:rFonts w:ascii="Arial" w:hAnsi="Arial"/>
                        <w:sz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45C83" w14:textId="77777777" w:rsidR="00896B47" w:rsidRPr="000C0EF6" w:rsidRDefault="00896B47" w:rsidP="00896B47">
                  <w:pPr>
                    <w:pStyle w:val="Web"/>
                    <w:spacing w:after="0"/>
                    <w:jc w:val="center"/>
                    <w:textAlignment w:val="center"/>
                    <w:rPr>
                      <w:ins w:id="777" w:author="作者"/>
                      <w:rFonts w:ascii="Calibri" w:hAnsi="Calibri" w:cs="Calibri"/>
                      <w:sz w:val="16"/>
                      <w:szCs w:val="36"/>
                    </w:rPr>
                  </w:pPr>
                  <w:ins w:id="77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DCEA1" w14:textId="77777777" w:rsidR="00896B47" w:rsidRPr="000C0EF6" w:rsidRDefault="00896B47" w:rsidP="00896B47">
                  <w:pPr>
                    <w:pStyle w:val="Web"/>
                    <w:spacing w:after="0"/>
                    <w:jc w:val="center"/>
                    <w:textAlignment w:val="center"/>
                    <w:rPr>
                      <w:ins w:id="779" w:author="作者"/>
                      <w:rFonts w:ascii="Calibri" w:hAnsi="Calibri" w:cs="Calibri"/>
                      <w:sz w:val="16"/>
                      <w:szCs w:val="36"/>
                    </w:rPr>
                  </w:pPr>
                  <w:ins w:id="78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4CC371" w14:textId="77777777" w:rsidR="00896B47" w:rsidRPr="000C0EF6" w:rsidRDefault="00896B47" w:rsidP="00896B47">
                  <w:pPr>
                    <w:pStyle w:val="Web"/>
                    <w:spacing w:after="0"/>
                    <w:jc w:val="center"/>
                    <w:textAlignment w:val="center"/>
                    <w:rPr>
                      <w:ins w:id="781" w:author="作者"/>
                      <w:rFonts w:ascii="Calibri" w:hAnsi="Calibri" w:cs="Calibri"/>
                      <w:sz w:val="16"/>
                      <w:szCs w:val="36"/>
                    </w:rPr>
                  </w:pPr>
                  <w:ins w:id="78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28E6F" w14:textId="77777777" w:rsidR="00896B47" w:rsidRPr="000C0EF6" w:rsidRDefault="00896B47" w:rsidP="00896B47">
                  <w:pPr>
                    <w:pStyle w:val="Web"/>
                    <w:spacing w:after="0"/>
                    <w:jc w:val="center"/>
                    <w:textAlignment w:val="center"/>
                    <w:rPr>
                      <w:ins w:id="783" w:author="作者"/>
                      <w:rFonts w:ascii="Calibri" w:hAnsi="Calibri" w:cs="Calibri"/>
                      <w:sz w:val="16"/>
                      <w:szCs w:val="36"/>
                    </w:rPr>
                  </w:pPr>
                  <w:ins w:id="78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EFDA1" w14:textId="77777777" w:rsidR="00896B47" w:rsidRPr="000C0EF6" w:rsidRDefault="00896B47" w:rsidP="00896B47">
                  <w:pPr>
                    <w:pStyle w:val="Web"/>
                    <w:spacing w:after="0"/>
                    <w:jc w:val="center"/>
                    <w:textAlignment w:val="center"/>
                    <w:rPr>
                      <w:ins w:id="785" w:author="作者"/>
                      <w:rFonts w:ascii="Calibri" w:hAnsi="Calibri" w:cs="Calibri"/>
                      <w:sz w:val="16"/>
                      <w:szCs w:val="36"/>
                    </w:rPr>
                  </w:pPr>
                  <w:ins w:id="78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50A5D" w14:textId="77777777" w:rsidR="00896B47" w:rsidRPr="000C0EF6" w:rsidRDefault="00896B47" w:rsidP="00896B47">
                  <w:pPr>
                    <w:pStyle w:val="Web"/>
                    <w:spacing w:after="0"/>
                    <w:jc w:val="center"/>
                    <w:textAlignment w:val="center"/>
                    <w:rPr>
                      <w:ins w:id="787" w:author="作者"/>
                      <w:rFonts w:ascii="Calibri" w:hAnsi="Calibri" w:cs="Calibri"/>
                      <w:sz w:val="16"/>
                      <w:szCs w:val="36"/>
                    </w:rPr>
                  </w:pPr>
                  <w:ins w:id="78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B7BD0" w14:textId="77777777" w:rsidR="00896B47" w:rsidRPr="000C0EF6" w:rsidRDefault="00896B47" w:rsidP="00896B47">
                  <w:pPr>
                    <w:pStyle w:val="Web"/>
                    <w:spacing w:after="0"/>
                    <w:jc w:val="center"/>
                    <w:textAlignment w:val="center"/>
                    <w:rPr>
                      <w:ins w:id="789" w:author="作者"/>
                      <w:rFonts w:ascii="Calibri" w:hAnsi="Calibri" w:cs="Calibri"/>
                      <w:sz w:val="16"/>
                      <w:szCs w:val="36"/>
                    </w:rPr>
                  </w:pPr>
                  <w:ins w:id="79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98EF0" w14:textId="77777777" w:rsidR="00896B47" w:rsidRPr="000C0EF6" w:rsidRDefault="00896B47" w:rsidP="00896B47">
                  <w:pPr>
                    <w:pStyle w:val="Web"/>
                    <w:spacing w:after="0"/>
                    <w:jc w:val="center"/>
                    <w:textAlignment w:val="center"/>
                    <w:rPr>
                      <w:ins w:id="791" w:author="作者"/>
                      <w:rFonts w:ascii="Calibri" w:hAnsi="Calibri" w:cs="Calibri"/>
                      <w:sz w:val="16"/>
                      <w:szCs w:val="36"/>
                    </w:rPr>
                  </w:pPr>
                  <w:ins w:id="79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D65C1" w14:textId="77777777" w:rsidR="00896B47" w:rsidRPr="000C0EF6" w:rsidRDefault="00896B47" w:rsidP="00896B47">
                  <w:pPr>
                    <w:pStyle w:val="Web"/>
                    <w:spacing w:after="0"/>
                    <w:jc w:val="center"/>
                    <w:textAlignment w:val="center"/>
                    <w:rPr>
                      <w:ins w:id="793" w:author="作者"/>
                      <w:rFonts w:ascii="Calibri" w:hAnsi="Calibri" w:cs="Calibri"/>
                      <w:sz w:val="16"/>
                      <w:szCs w:val="36"/>
                    </w:rPr>
                  </w:pPr>
                  <w:ins w:id="79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456B6A" w14:textId="77777777" w:rsidR="00896B47" w:rsidRPr="000C0EF6" w:rsidRDefault="00896B47" w:rsidP="00896B47">
                  <w:pPr>
                    <w:pStyle w:val="Web"/>
                    <w:spacing w:after="0"/>
                    <w:jc w:val="center"/>
                    <w:textAlignment w:val="center"/>
                    <w:rPr>
                      <w:ins w:id="795" w:author="作者"/>
                      <w:rFonts w:ascii="Calibri" w:hAnsi="Calibri" w:cs="Calibri"/>
                      <w:sz w:val="16"/>
                      <w:szCs w:val="36"/>
                    </w:rPr>
                  </w:pPr>
                  <w:ins w:id="79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36943B" w14:textId="77777777" w:rsidR="00896B47" w:rsidRPr="000C0EF6" w:rsidRDefault="00896B47" w:rsidP="00896B47">
                  <w:pPr>
                    <w:pStyle w:val="Web"/>
                    <w:spacing w:after="0"/>
                    <w:jc w:val="center"/>
                    <w:textAlignment w:val="center"/>
                    <w:rPr>
                      <w:ins w:id="797" w:author="作者"/>
                      <w:rFonts w:ascii="Calibri" w:hAnsi="Calibri" w:cs="Calibri"/>
                      <w:sz w:val="16"/>
                      <w:szCs w:val="36"/>
                    </w:rPr>
                  </w:pPr>
                  <w:ins w:id="798"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1634B" w14:textId="77777777" w:rsidR="00896B47" w:rsidRPr="000C0EF6" w:rsidRDefault="00896B47" w:rsidP="00896B47">
                  <w:pPr>
                    <w:pStyle w:val="Web"/>
                    <w:spacing w:after="0"/>
                    <w:jc w:val="center"/>
                    <w:textAlignment w:val="center"/>
                    <w:rPr>
                      <w:ins w:id="799" w:author="作者"/>
                      <w:rFonts w:ascii="Calibri" w:hAnsi="Calibri" w:cs="Calibri"/>
                      <w:sz w:val="16"/>
                      <w:szCs w:val="36"/>
                    </w:rPr>
                  </w:pPr>
                  <w:ins w:id="800" w:author="作者">
                    <w:r w:rsidRPr="000C0EF6">
                      <w:rPr>
                        <w:rFonts w:ascii="Calibri" w:hAnsi="Calibri" w:cs="Calibri"/>
                        <w:color w:val="000000"/>
                        <w:kern w:val="24"/>
                        <w:sz w:val="16"/>
                        <w:szCs w:val="21"/>
                      </w:rPr>
                      <w:t>3</w:t>
                    </w:r>
                  </w:ins>
                </w:p>
              </w:tc>
            </w:tr>
            <w:tr w:rsidR="00896B47" w:rsidRPr="004D2540" w14:paraId="11F7E54A" w14:textId="77777777" w:rsidTr="00896B47">
              <w:trPr>
                <w:trHeight w:hRule="exact" w:val="203"/>
                <w:jc w:val="center"/>
                <w:ins w:id="80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A50913" w14:textId="77777777" w:rsidR="00896B47" w:rsidRPr="004D2540" w:rsidRDefault="00896B47" w:rsidP="00896B47">
                  <w:pPr>
                    <w:keepNext/>
                    <w:keepLines/>
                    <w:jc w:val="center"/>
                    <w:rPr>
                      <w:ins w:id="802" w:author="作者"/>
                      <w:rFonts w:ascii="Arial" w:hAnsi="Arial"/>
                      <w:sz w:val="18"/>
                    </w:rPr>
                  </w:pPr>
                  <w:ins w:id="803" w:author="作者">
                    <w:r w:rsidRPr="004D2540">
                      <w:rPr>
                        <w:rFonts w:ascii="Arial" w:hAnsi="Arial"/>
                        <w:sz w:val="18"/>
                      </w:rPr>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5A054F" w14:textId="77777777" w:rsidR="00896B47" w:rsidRPr="000C0EF6" w:rsidRDefault="00896B47" w:rsidP="00896B47">
                  <w:pPr>
                    <w:pStyle w:val="Web"/>
                    <w:spacing w:after="0"/>
                    <w:jc w:val="center"/>
                    <w:textAlignment w:val="center"/>
                    <w:rPr>
                      <w:ins w:id="804" w:author="作者"/>
                      <w:rFonts w:ascii="Calibri" w:hAnsi="Calibri" w:cs="Calibri"/>
                      <w:sz w:val="16"/>
                      <w:szCs w:val="36"/>
                    </w:rPr>
                  </w:pPr>
                  <w:ins w:id="80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A4E49" w14:textId="77777777" w:rsidR="00896B47" w:rsidRPr="000C0EF6" w:rsidRDefault="00896B47" w:rsidP="00896B47">
                  <w:pPr>
                    <w:pStyle w:val="Web"/>
                    <w:spacing w:after="0"/>
                    <w:jc w:val="center"/>
                    <w:textAlignment w:val="center"/>
                    <w:rPr>
                      <w:ins w:id="806" w:author="作者"/>
                      <w:rFonts w:ascii="Calibri" w:hAnsi="Calibri" w:cs="Calibri"/>
                      <w:sz w:val="16"/>
                      <w:szCs w:val="36"/>
                    </w:rPr>
                  </w:pPr>
                  <w:ins w:id="80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A3544" w14:textId="77777777" w:rsidR="00896B47" w:rsidRPr="000C0EF6" w:rsidRDefault="00896B47" w:rsidP="00896B47">
                  <w:pPr>
                    <w:pStyle w:val="Web"/>
                    <w:spacing w:after="0"/>
                    <w:jc w:val="center"/>
                    <w:textAlignment w:val="center"/>
                    <w:rPr>
                      <w:ins w:id="808" w:author="作者"/>
                      <w:rFonts w:ascii="Calibri" w:hAnsi="Calibri" w:cs="Calibri"/>
                      <w:sz w:val="16"/>
                      <w:szCs w:val="36"/>
                    </w:rPr>
                  </w:pPr>
                  <w:ins w:id="80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A3703" w14:textId="77777777" w:rsidR="00896B47" w:rsidRPr="000C0EF6" w:rsidRDefault="00896B47" w:rsidP="00896B47">
                  <w:pPr>
                    <w:pStyle w:val="Web"/>
                    <w:spacing w:after="0"/>
                    <w:jc w:val="center"/>
                    <w:textAlignment w:val="center"/>
                    <w:rPr>
                      <w:ins w:id="810" w:author="作者"/>
                      <w:rFonts w:ascii="Calibri" w:hAnsi="Calibri" w:cs="Calibri"/>
                      <w:sz w:val="16"/>
                      <w:szCs w:val="36"/>
                    </w:rPr>
                  </w:pPr>
                  <w:ins w:id="81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D489A" w14:textId="77777777" w:rsidR="00896B47" w:rsidRPr="000C0EF6" w:rsidRDefault="00896B47" w:rsidP="00896B47">
                  <w:pPr>
                    <w:pStyle w:val="Web"/>
                    <w:spacing w:after="0"/>
                    <w:jc w:val="center"/>
                    <w:textAlignment w:val="center"/>
                    <w:rPr>
                      <w:ins w:id="812" w:author="作者"/>
                      <w:rFonts w:ascii="Calibri" w:hAnsi="Calibri" w:cs="Calibri"/>
                      <w:sz w:val="16"/>
                      <w:szCs w:val="36"/>
                    </w:rPr>
                  </w:pPr>
                  <w:ins w:id="81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725F7" w14:textId="77777777" w:rsidR="00896B47" w:rsidRPr="000C0EF6" w:rsidRDefault="00896B47" w:rsidP="00896B47">
                  <w:pPr>
                    <w:pStyle w:val="Web"/>
                    <w:spacing w:after="0"/>
                    <w:jc w:val="center"/>
                    <w:textAlignment w:val="center"/>
                    <w:rPr>
                      <w:ins w:id="814" w:author="作者"/>
                      <w:rFonts w:ascii="Calibri" w:hAnsi="Calibri" w:cs="Calibri"/>
                      <w:sz w:val="16"/>
                      <w:szCs w:val="36"/>
                    </w:rPr>
                  </w:pPr>
                  <w:ins w:id="81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75C2" w14:textId="77777777" w:rsidR="00896B47" w:rsidRPr="000C0EF6" w:rsidRDefault="00896B47" w:rsidP="00896B47">
                  <w:pPr>
                    <w:pStyle w:val="Web"/>
                    <w:spacing w:after="0"/>
                    <w:jc w:val="center"/>
                    <w:textAlignment w:val="center"/>
                    <w:rPr>
                      <w:ins w:id="816" w:author="作者"/>
                      <w:rFonts w:ascii="Calibri" w:hAnsi="Calibri" w:cs="Calibri"/>
                      <w:sz w:val="16"/>
                      <w:szCs w:val="36"/>
                    </w:rPr>
                  </w:pPr>
                  <w:ins w:id="81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A6513" w14:textId="77777777" w:rsidR="00896B47" w:rsidRPr="000C0EF6" w:rsidRDefault="00896B47" w:rsidP="00896B47">
                  <w:pPr>
                    <w:pStyle w:val="Web"/>
                    <w:spacing w:after="0"/>
                    <w:jc w:val="center"/>
                    <w:textAlignment w:val="center"/>
                    <w:rPr>
                      <w:ins w:id="818" w:author="作者"/>
                      <w:rFonts w:ascii="Calibri" w:hAnsi="Calibri" w:cs="Calibri"/>
                      <w:sz w:val="16"/>
                      <w:szCs w:val="36"/>
                    </w:rPr>
                  </w:pPr>
                  <w:ins w:id="81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645C54" w14:textId="77777777" w:rsidR="00896B47" w:rsidRPr="000C0EF6" w:rsidRDefault="00896B47" w:rsidP="00896B47">
                  <w:pPr>
                    <w:pStyle w:val="Web"/>
                    <w:spacing w:after="0"/>
                    <w:jc w:val="center"/>
                    <w:textAlignment w:val="center"/>
                    <w:rPr>
                      <w:ins w:id="820" w:author="作者"/>
                      <w:rFonts w:ascii="Calibri" w:hAnsi="Calibri" w:cs="Calibri"/>
                      <w:sz w:val="16"/>
                      <w:szCs w:val="36"/>
                    </w:rPr>
                  </w:pPr>
                  <w:ins w:id="82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6AE80" w14:textId="77777777" w:rsidR="00896B47" w:rsidRPr="000C0EF6" w:rsidRDefault="00896B47" w:rsidP="00896B47">
                  <w:pPr>
                    <w:pStyle w:val="Web"/>
                    <w:spacing w:after="0"/>
                    <w:jc w:val="center"/>
                    <w:textAlignment w:val="center"/>
                    <w:rPr>
                      <w:ins w:id="822" w:author="作者"/>
                      <w:rFonts w:ascii="Calibri" w:hAnsi="Calibri" w:cs="Calibri"/>
                      <w:sz w:val="16"/>
                      <w:szCs w:val="36"/>
                    </w:rPr>
                  </w:pPr>
                  <w:ins w:id="82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12FE1" w14:textId="77777777" w:rsidR="00896B47" w:rsidRPr="000C0EF6" w:rsidRDefault="00896B47" w:rsidP="00896B47">
                  <w:pPr>
                    <w:pStyle w:val="Web"/>
                    <w:spacing w:after="0"/>
                    <w:jc w:val="center"/>
                    <w:textAlignment w:val="center"/>
                    <w:rPr>
                      <w:ins w:id="824" w:author="作者"/>
                      <w:rFonts w:ascii="Calibri" w:hAnsi="Calibri" w:cs="Calibri"/>
                      <w:sz w:val="16"/>
                      <w:szCs w:val="36"/>
                    </w:rPr>
                  </w:pPr>
                  <w:ins w:id="825"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69A3E" w14:textId="77777777" w:rsidR="00896B47" w:rsidRPr="000C0EF6" w:rsidRDefault="00896B47" w:rsidP="00896B47">
                  <w:pPr>
                    <w:pStyle w:val="Web"/>
                    <w:spacing w:after="0"/>
                    <w:jc w:val="center"/>
                    <w:textAlignment w:val="center"/>
                    <w:rPr>
                      <w:ins w:id="826" w:author="作者"/>
                      <w:rFonts w:ascii="Calibri" w:hAnsi="Calibri" w:cs="Calibri"/>
                      <w:sz w:val="16"/>
                      <w:szCs w:val="36"/>
                    </w:rPr>
                  </w:pPr>
                  <w:ins w:id="827" w:author="作者">
                    <w:r w:rsidRPr="000C0EF6">
                      <w:rPr>
                        <w:rFonts w:ascii="Calibri" w:hAnsi="Calibri" w:cs="Calibri"/>
                        <w:color w:val="000000"/>
                        <w:kern w:val="24"/>
                        <w:sz w:val="16"/>
                        <w:szCs w:val="21"/>
                      </w:rPr>
                      <w:t>-3</w:t>
                    </w:r>
                  </w:ins>
                </w:p>
              </w:tc>
            </w:tr>
            <w:tr w:rsidR="00896B47" w:rsidRPr="004D2540" w14:paraId="021AF138" w14:textId="77777777" w:rsidTr="00896B47">
              <w:trPr>
                <w:trHeight w:hRule="exact" w:val="203"/>
                <w:jc w:val="center"/>
                <w:ins w:id="82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3F42A" w14:textId="77777777" w:rsidR="00896B47" w:rsidRPr="004D2540" w:rsidRDefault="00896B47" w:rsidP="00896B47">
                  <w:pPr>
                    <w:keepNext/>
                    <w:keepLines/>
                    <w:jc w:val="center"/>
                    <w:rPr>
                      <w:ins w:id="829" w:author="作者"/>
                      <w:rFonts w:ascii="Arial" w:hAnsi="Arial"/>
                      <w:sz w:val="18"/>
                    </w:rPr>
                  </w:pPr>
                  <w:ins w:id="830" w:author="作者">
                    <w:r w:rsidRPr="004D2540">
                      <w:rPr>
                        <w:rFonts w:ascii="Arial" w:hAnsi="Arial"/>
                        <w:sz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AD682" w14:textId="77777777" w:rsidR="00896B47" w:rsidRPr="000C0EF6" w:rsidRDefault="00896B47" w:rsidP="00896B47">
                  <w:pPr>
                    <w:pStyle w:val="Web"/>
                    <w:spacing w:after="0"/>
                    <w:jc w:val="center"/>
                    <w:textAlignment w:val="center"/>
                    <w:rPr>
                      <w:ins w:id="831" w:author="作者"/>
                      <w:rFonts w:ascii="Calibri" w:hAnsi="Calibri" w:cs="Calibri"/>
                      <w:sz w:val="16"/>
                      <w:szCs w:val="36"/>
                    </w:rPr>
                  </w:pPr>
                  <w:ins w:id="83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41EC1" w14:textId="77777777" w:rsidR="00896B47" w:rsidRPr="000C0EF6" w:rsidRDefault="00896B47" w:rsidP="00896B47">
                  <w:pPr>
                    <w:pStyle w:val="Web"/>
                    <w:spacing w:after="0"/>
                    <w:jc w:val="center"/>
                    <w:textAlignment w:val="center"/>
                    <w:rPr>
                      <w:ins w:id="833" w:author="作者"/>
                      <w:rFonts w:ascii="Calibri" w:hAnsi="Calibri" w:cs="Calibri"/>
                      <w:sz w:val="16"/>
                      <w:szCs w:val="36"/>
                    </w:rPr>
                  </w:pPr>
                  <w:ins w:id="83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B0BF" w14:textId="77777777" w:rsidR="00896B47" w:rsidRPr="000C0EF6" w:rsidRDefault="00896B47" w:rsidP="00896B47">
                  <w:pPr>
                    <w:pStyle w:val="Web"/>
                    <w:spacing w:after="0"/>
                    <w:jc w:val="center"/>
                    <w:textAlignment w:val="center"/>
                    <w:rPr>
                      <w:ins w:id="835" w:author="作者"/>
                      <w:rFonts w:ascii="Calibri" w:hAnsi="Calibri" w:cs="Calibri"/>
                      <w:sz w:val="16"/>
                      <w:szCs w:val="36"/>
                    </w:rPr>
                  </w:pPr>
                  <w:ins w:id="83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95790A" w14:textId="77777777" w:rsidR="00896B47" w:rsidRPr="000C0EF6" w:rsidRDefault="00896B47" w:rsidP="00896B47">
                  <w:pPr>
                    <w:pStyle w:val="Web"/>
                    <w:spacing w:after="0"/>
                    <w:jc w:val="center"/>
                    <w:textAlignment w:val="center"/>
                    <w:rPr>
                      <w:ins w:id="837" w:author="作者"/>
                      <w:rFonts w:ascii="Calibri" w:hAnsi="Calibri" w:cs="Calibri"/>
                      <w:sz w:val="16"/>
                      <w:szCs w:val="36"/>
                    </w:rPr>
                  </w:pPr>
                  <w:ins w:id="83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12C74" w14:textId="77777777" w:rsidR="00896B47" w:rsidRPr="000C0EF6" w:rsidRDefault="00896B47" w:rsidP="00896B47">
                  <w:pPr>
                    <w:pStyle w:val="Web"/>
                    <w:spacing w:after="0"/>
                    <w:jc w:val="center"/>
                    <w:textAlignment w:val="center"/>
                    <w:rPr>
                      <w:ins w:id="839" w:author="作者"/>
                      <w:rFonts w:ascii="Calibri" w:hAnsi="Calibri" w:cs="Calibri"/>
                      <w:sz w:val="16"/>
                      <w:szCs w:val="36"/>
                    </w:rPr>
                  </w:pPr>
                  <w:ins w:id="84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234457" w14:textId="77777777" w:rsidR="00896B47" w:rsidRPr="000C0EF6" w:rsidRDefault="00896B47" w:rsidP="00896B47">
                  <w:pPr>
                    <w:pStyle w:val="Web"/>
                    <w:spacing w:after="0"/>
                    <w:jc w:val="center"/>
                    <w:textAlignment w:val="center"/>
                    <w:rPr>
                      <w:ins w:id="841" w:author="作者"/>
                      <w:rFonts w:ascii="Calibri" w:hAnsi="Calibri" w:cs="Calibri"/>
                      <w:sz w:val="16"/>
                      <w:szCs w:val="36"/>
                    </w:rPr>
                  </w:pPr>
                  <w:ins w:id="84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1B484" w14:textId="77777777" w:rsidR="00896B47" w:rsidRPr="000C0EF6" w:rsidRDefault="00896B47" w:rsidP="00896B47">
                  <w:pPr>
                    <w:pStyle w:val="Web"/>
                    <w:spacing w:after="0"/>
                    <w:jc w:val="center"/>
                    <w:textAlignment w:val="center"/>
                    <w:rPr>
                      <w:ins w:id="843" w:author="作者"/>
                      <w:rFonts w:ascii="Calibri" w:hAnsi="Calibri" w:cs="Calibri"/>
                      <w:sz w:val="16"/>
                      <w:szCs w:val="36"/>
                    </w:rPr>
                  </w:pPr>
                  <w:ins w:id="84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770FFC" w14:textId="77777777" w:rsidR="00896B47" w:rsidRPr="000C0EF6" w:rsidRDefault="00896B47" w:rsidP="00896B47">
                  <w:pPr>
                    <w:pStyle w:val="Web"/>
                    <w:spacing w:after="0"/>
                    <w:jc w:val="center"/>
                    <w:textAlignment w:val="center"/>
                    <w:rPr>
                      <w:ins w:id="845" w:author="作者"/>
                      <w:rFonts w:ascii="Calibri" w:hAnsi="Calibri" w:cs="Calibri"/>
                      <w:sz w:val="16"/>
                      <w:szCs w:val="36"/>
                    </w:rPr>
                  </w:pPr>
                  <w:ins w:id="84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CFCD4" w14:textId="77777777" w:rsidR="00896B47" w:rsidRPr="000C0EF6" w:rsidRDefault="00896B47" w:rsidP="00896B47">
                  <w:pPr>
                    <w:pStyle w:val="Web"/>
                    <w:spacing w:after="0"/>
                    <w:jc w:val="center"/>
                    <w:textAlignment w:val="center"/>
                    <w:rPr>
                      <w:ins w:id="847" w:author="作者"/>
                      <w:rFonts w:ascii="Calibri" w:hAnsi="Calibri" w:cs="Calibri"/>
                      <w:sz w:val="16"/>
                      <w:szCs w:val="36"/>
                    </w:rPr>
                  </w:pPr>
                  <w:ins w:id="84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C3963" w14:textId="77777777" w:rsidR="00896B47" w:rsidRPr="000C0EF6" w:rsidRDefault="00896B47" w:rsidP="00896B47">
                  <w:pPr>
                    <w:pStyle w:val="Web"/>
                    <w:spacing w:after="0"/>
                    <w:jc w:val="center"/>
                    <w:textAlignment w:val="center"/>
                    <w:rPr>
                      <w:ins w:id="849" w:author="作者"/>
                      <w:rFonts w:ascii="Calibri" w:hAnsi="Calibri" w:cs="Calibri"/>
                      <w:sz w:val="16"/>
                      <w:szCs w:val="36"/>
                    </w:rPr>
                  </w:pPr>
                  <w:ins w:id="85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28C24" w14:textId="77777777" w:rsidR="00896B47" w:rsidRPr="000C0EF6" w:rsidRDefault="00896B47" w:rsidP="00896B47">
                  <w:pPr>
                    <w:pStyle w:val="Web"/>
                    <w:spacing w:after="0"/>
                    <w:jc w:val="center"/>
                    <w:textAlignment w:val="center"/>
                    <w:rPr>
                      <w:ins w:id="851" w:author="作者"/>
                      <w:rFonts w:ascii="Calibri" w:hAnsi="Calibri" w:cs="Calibri"/>
                      <w:sz w:val="16"/>
                      <w:szCs w:val="36"/>
                    </w:rPr>
                  </w:pPr>
                  <w:ins w:id="852"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7209D" w14:textId="77777777" w:rsidR="00896B47" w:rsidRPr="000C0EF6" w:rsidRDefault="00896B47" w:rsidP="00896B47">
                  <w:pPr>
                    <w:pStyle w:val="Web"/>
                    <w:spacing w:after="0"/>
                    <w:jc w:val="center"/>
                    <w:textAlignment w:val="center"/>
                    <w:rPr>
                      <w:ins w:id="853" w:author="作者"/>
                      <w:rFonts w:ascii="Calibri" w:hAnsi="Calibri" w:cs="Calibri"/>
                      <w:sz w:val="16"/>
                      <w:szCs w:val="36"/>
                    </w:rPr>
                  </w:pPr>
                  <w:ins w:id="854" w:author="作者">
                    <w:r w:rsidRPr="000C0EF6">
                      <w:rPr>
                        <w:rFonts w:ascii="Calibri" w:hAnsi="Calibri" w:cs="Calibri"/>
                        <w:color w:val="000000"/>
                        <w:kern w:val="24"/>
                        <w:sz w:val="16"/>
                        <w:szCs w:val="21"/>
                      </w:rPr>
                      <w:t>-3</w:t>
                    </w:r>
                  </w:ins>
                </w:p>
              </w:tc>
            </w:tr>
            <w:tr w:rsidR="00896B47" w:rsidRPr="004D2540" w14:paraId="329074EF" w14:textId="77777777" w:rsidTr="00896B47">
              <w:trPr>
                <w:trHeight w:hRule="exact" w:val="203"/>
                <w:jc w:val="center"/>
                <w:ins w:id="85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49E13" w14:textId="77777777" w:rsidR="00896B47" w:rsidRPr="004D2540" w:rsidRDefault="00896B47" w:rsidP="00896B47">
                  <w:pPr>
                    <w:keepNext/>
                    <w:keepLines/>
                    <w:jc w:val="center"/>
                    <w:rPr>
                      <w:ins w:id="856" w:author="作者"/>
                      <w:rFonts w:ascii="Arial" w:hAnsi="Arial"/>
                      <w:sz w:val="18"/>
                    </w:rPr>
                  </w:pPr>
                  <w:ins w:id="857" w:author="作者">
                    <w:r w:rsidRPr="004D2540">
                      <w:rPr>
                        <w:rFonts w:ascii="Arial" w:hAnsi="Arial"/>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51299A" w14:textId="77777777" w:rsidR="00896B47" w:rsidRPr="000C0EF6" w:rsidRDefault="00896B47" w:rsidP="00896B47">
                  <w:pPr>
                    <w:pStyle w:val="Web"/>
                    <w:spacing w:after="0"/>
                    <w:jc w:val="center"/>
                    <w:textAlignment w:val="center"/>
                    <w:rPr>
                      <w:ins w:id="858" w:author="作者"/>
                      <w:rFonts w:ascii="Calibri" w:hAnsi="Calibri" w:cs="Calibri"/>
                      <w:sz w:val="16"/>
                      <w:szCs w:val="36"/>
                    </w:rPr>
                  </w:pPr>
                  <w:ins w:id="85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5DC9B" w14:textId="77777777" w:rsidR="00896B47" w:rsidRPr="000C0EF6" w:rsidRDefault="00896B47" w:rsidP="00896B47">
                  <w:pPr>
                    <w:pStyle w:val="Web"/>
                    <w:spacing w:after="0"/>
                    <w:jc w:val="center"/>
                    <w:textAlignment w:val="center"/>
                    <w:rPr>
                      <w:ins w:id="860" w:author="作者"/>
                      <w:rFonts w:ascii="Calibri" w:hAnsi="Calibri" w:cs="Calibri"/>
                      <w:sz w:val="16"/>
                      <w:szCs w:val="36"/>
                    </w:rPr>
                  </w:pPr>
                  <w:ins w:id="86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CC9E6" w14:textId="77777777" w:rsidR="00896B47" w:rsidRPr="000C0EF6" w:rsidRDefault="00896B47" w:rsidP="00896B47">
                  <w:pPr>
                    <w:pStyle w:val="Web"/>
                    <w:spacing w:after="0"/>
                    <w:jc w:val="center"/>
                    <w:textAlignment w:val="center"/>
                    <w:rPr>
                      <w:ins w:id="862" w:author="作者"/>
                      <w:rFonts w:ascii="Calibri" w:hAnsi="Calibri" w:cs="Calibri"/>
                      <w:sz w:val="16"/>
                      <w:szCs w:val="36"/>
                    </w:rPr>
                  </w:pPr>
                  <w:ins w:id="86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A611C" w14:textId="77777777" w:rsidR="00896B47" w:rsidRPr="000C0EF6" w:rsidRDefault="00896B47" w:rsidP="00896B47">
                  <w:pPr>
                    <w:pStyle w:val="Web"/>
                    <w:spacing w:after="0"/>
                    <w:jc w:val="center"/>
                    <w:textAlignment w:val="center"/>
                    <w:rPr>
                      <w:ins w:id="864" w:author="作者"/>
                      <w:rFonts w:ascii="Calibri" w:hAnsi="Calibri" w:cs="Calibri"/>
                      <w:sz w:val="16"/>
                      <w:szCs w:val="36"/>
                    </w:rPr>
                  </w:pPr>
                  <w:ins w:id="86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C4B56" w14:textId="77777777" w:rsidR="00896B47" w:rsidRPr="000C0EF6" w:rsidRDefault="00896B47" w:rsidP="00896B47">
                  <w:pPr>
                    <w:pStyle w:val="Web"/>
                    <w:spacing w:after="0"/>
                    <w:jc w:val="center"/>
                    <w:textAlignment w:val="center"/>
                    <w:rPr>
                      <w:ins w:id="866" w:author="作者"/>
                      <w:rFonts w:ascii="Calibri" w:hAnsi="Calibri" w:cs="Calibri"/>
                      <w:sz w:val="16"/>
                      <w:szCs w:val="36"/>
                    </w:rPr>
                  </w:pPr>
                  <w:ins w:id="86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2E5C0" w14:textId="77777777" w:rsidR="00896B47" w:rsidRPr="000C0EF6" w:rsidRDefault="00896B47" w:rsidP="00896B47">
                  <w:pPr>
                    <w:pStyle w:val="Web"/>
                    <w:spacing w:after="0"/>
                    <w:jc w:val="center"/>
                    <w:textAlignment w:val="center"/>
                    <w:rPr>
                      <w:ins w:id="868" w:author="作者"/>
                      <w:rFonts w:ascii="Calibri" w:hAnsi="Calibri" w:cs="Calibri"/>
                      <w:sz w:val="16"/>
                      <w:szCs w:val="36"/>
                    </w:rPr>
                  </w:pPr>
                  <w:ins w:id="86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C4E9D7" w14:textId="77777777" w:rsidR="00896B47" w:rsidRPr="000C0EF6" w:rsidRDefault="00896B47" w:rsidP="00896B47">
                  <w:pPr>
                    <w:pStyle w:val="Web"/>
                    <w:spacing w:after="0"/>
                    <w:jc w:val="center"/>
                    <w:textAlignment w:val="center"/>
                    <w:rPr>
                      <w:ins w:id="870" w:author="作者"/>
                      <w:rFonts w:ascii="Calibri" w:hAnsi="Calibri" w:cs="Calibri"/>
                      <w:sz w:val="16"/>
                      <w:szCs w:val="36"/>
                    </w:rPr>
                  </w:pPr>
                  <w:ins w:id="87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4BB6F2" w14:textId="77777777" w:rsidR="00896B47" w:rsidRPr="000C0EF6" w:rsidRDefault="00896B47" w:rsidP="00896B47">
                  <w:pPr>
                    <w:pStyle w:val="Web"/>
                    <w:spacing w:after="0"/>
                    <w:jc w:val="center"/>
                    <w:textAlignment w:val="center"/>
                    <w:rPr>
                      <w:ins w:id="872" w:author="作者"/>
                      <w:rFonts w:ascii="Calibri" w:hAnsi="Calibri" w:cs="Calibri"/>
                      <w:sz w:val="16"/>
                      <w:szCs w:val="36"/>
                    </w:rPr>
                  </w:pPr>
                  <w:ins w:id="87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63395" w14:textId="77777777" w:rsidR="00896B47" w:rsidRPr="000C0EF6" w:rsidRDefault="00896B47" w:rsidP="00896B47">
                  <w:pPr>
                    <w:pStyle w:val="Web"/>
                    <w:spacing w:after="0"/>
                    <w:jc w:val="center"/>
                    <w:textAlignment w:val="center"/>
                    <w:rPr>
                      <w:ins w:id="874" w:author="作者"/>
                      <w:rFonts w:ascii="Calibri" w:hAnsi="Calibri" w:cs="Calibri"/>
                      <w:sz w:val="16"/>
                      <w:szCs w:val="36"/>
                    </w:rPr>
                  </w:pPr>
                  <w:ins w:id="87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5DAE2" w14:textId="77777777" w:rsidR="00896B47" w:rsidRPr="000C0EF6" w:rsidRDefault="00896B47" w:rsidP="00896B47">
                  <w:pPr>
                    <w:pStyle w:val="Web"/>
                    <w:spacing w:after="0"/>
                    <w:jc w:val="center"/>
                    <w:textAlignment w:val="center"/>
                    <w:rPr>
                      <w:ins w:id="876" w:author="作者"/>
                      <w:rFonts w:ascii="Calibri" w:hAnsi="Calibri" w:cs="Calibri"/>
                      <w:sz w:val="16"/>
                      <w:szCs w:val="36"/>
                    </w:rPr>
                  </w:pPr>
                  <w:ins w:id="87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ADE66" w14:textId="77777777" w:rsidR="00896B47" w:rsidRPr="000C0EF6" w:rsidRDefault="00896B47" w:rsidP="00896B47">
                  <w:pPr>
                    <w:pStyle w:val="Web"/>
                    <w:spacing w:after="0"/>
                    <w:jc w:val="center"/>
                    <w:textAlignment w:val="center"/>
                    <w:rPr>
                      <w:ins w:id="878" w:author="作者"/>
                      <w:rFonts w:ascii="Calibri" w:hAnsi="Calibri" w:cs="Calibri"/>
                      <w:sz w:val="16"/>
                      <w:szCs w:val="36"/>
                    </w:rPr>
                  </w:pPr>
                  <w:ins w:id="879"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2E823" w14:textId="77777777" w:rsidR="00896B47" w:rsidRPr="000C0EF6" w:rsidRDefault="00896B47" w:rsidP="00896B47">
                  <w:pPr>
                    <w:pStyle w:val="Web"/>
                    <w:spacing w:after="0"/>
                    <w:jc w:val="center"/>
                    <w:textAlignment w:val="center"/>
                    <w:rPr>
                      <w:ins w:id="880" w:author="作者"/>
                      <w:rFonts w:ascii="Calibri" w:hAnsi="Calibri" w:cs="Calibri"/>
                      <w:sz w:val="16"/>
                      <w:szCs w:val="36"/>
                    </w:rPr>
                  </w:pPr>
                  <w:ins w:id="881" w:author="作者">
                    <w:r w:rsidRPr="000C0EF6">
                      <w:rPr>
                        <w:rFonts w:ascii="Calibri" w:hAnsi="Calibri" w:cs="Calibri"/>
                        <w:color w:val="000000"/>
                        <w:kern w:val="24"/>
                        <w:sz w:val="16"/>
                        <w:szCs w:val="21"/>
                      </w:rPr>
                      <w:t>1</w:t>
                    </w:r>
                  </w:ins>
                </w:p>
              </w:tc>
            </w:tr>
            <w:tr w:rsidR="00896B47" w:rsidRPr="004D2540" w14:paraId="43FFA9D0" w14:textId="77777777" w:rsidTr="00896B47">
              <w:trPr>
                <w:trHeight w:hRule="exact" w:val="203"/>
                <w:jc w:val="center"/>
                <w:ins w:id="88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2D614" w14:textId="77777777" w:rsidR="00896B47" w:rsidRPr="004D2540" w:rsidRDefault="00896B47" w:rsidP="00896B47">
                  <w:pPr>
                    <w:keepNext/>
                    <w:keepLines/>
                    <w:jc w:val="center"/>
                    <w:rPr>
                      <w:ins w:id="883" w:author="作者"/>
                      <w:rFonts w:ascii="Arial" w:hAnsi="Arial"/>
                      <w:sz w:val="18"/>
                    </w:rPr>
                  </w:pPr>
                  <w:ins w:id="884" w:author="作者">
                    <w:r w:rsidRPr="004D2540">
                      <w:rPr>
                        <w:rFonts w:ascii="Arial" w:hAnsi="Arial"/>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BB4A1" w14:textId="77777777" w:rsidR="00896B47" w:rsidRPr="000C0EF6" w:rsidRDefault="00896B47" w:rsidP="00896B47">
                  <w:pPr>
                    <w:pStyle w:val="Web"/>
                    <w:spacing w:after="0"/>
                    <w:jc w:val="center"/>
                    <w:textAlignment w:val="center"/>
                    <w:rPr>
                      <w:ins w:id="885" w:author="作者"/>
                      <w:rFonts w:ascii="Calibri" w:hAnsi="Calibri" w:cs="Calibri"/>
                      <w:sz w:val="16"/>
                      <w:szCs w:val="36"/>
                    </w:rPr>
                  </w:pPr>
                  <w:ins w:id="88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D4599" w14:textId="77777777" w:rsidR="00896B47" w:rsidRPr="000C0EF6" w:rsidRDefault="00896B47" w:rsidP="00896B47">
                  <w:pPr>
                    <w:pStyle w:val="Web"/>
                    <w:spacing w:after="0"/>
                    <w:jc w:val="center"/>
                    <w:textAlignment w:val="center"/>
                    <w:rPr>
                      <w:ins w:id="887" w:author="作者"/>
                      <w:rFonts w:ascii="Calibri" w:hAnsi="Calibri" w:cs="Calibri"/>
                      <w:sz w:val="16"/>
                      <w:szCs w:val="36"/>
                    </w:rPr>
                  </w:pPr>
                  <w:ins w:id="88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3F8DE" w14:textId="77777777" w:rsidR="00896B47" w:rsidRPr="000C0EF6" w:rsidRDefault="00896B47" w:rsidP="00896B47">
                  <w:pPr>
                    <w:pStyle w:val="Web"/>
                    <w:spacing w:after="0"/>
                    <w:jc w:val="center"/>
                    <w:textAlignment w:val="center"/>
                    <w:rPr>
                      <w:ins w:id="889" w:author="作者"/>
                      <w:rFonts w:ascii="Calibri" w:hAnsi="Calibri" w:cs="Calibri"/>
                      <w:sz w:val="16"/>
                      <w:szCs w:val="36"/>
                    </w:rPr>
                  </w:pPr>
                  <w:ins w:id="89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F20E9" w14:textId="77777777" w:rsidR="00896B47" w:rsidRPr="000C0EF6" w:rsidRDefault="00896B47" w:rsidP="00896B47">
                  <w:pPr>
                    <w:pStyle w:val="Web"/>
                    <w:spacing w:after="0"/>
                    <w:jc w:val="center"/>
                    <w:textAlignment w:val="center"/>
                    <w:rPr>
                      <w:ins w:id="891" w:author="作者"/>
                      <w:rFonts w:ascii="Calibri" w:hAnsi="Calibri" w:cs="Calibri"/>
                      <w:sz w:val="16"/>
                      <w:szCs w:val="36"/>
                    </w:rPr>
                  </w:pPr>
                  <w:ins w:id="89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E5055" w14:textId="77777777" w:rsidR="00896B47" w:rsidRPr="000C0EF6" w:rsidRDefault="00896B47" w:rsidP="00896B47">
                  <w:pPr>
                    <w:pStyle w:val="Web"/>
                    <w:spacing w:after="0"/>
                    <w:jc w:val="center"/>
                    <w:textAlignment w:val="center"/>
                    <w:rPr>
                      <w:ins w:id="893" w:author="作者"/>
                      <w:rFonts w:ascii="Calibri" w:hAnsi="Calibri" w:cs="Calibri"/>
                      <w:sz w:val="16"/>
                      <w:szCs w:val="36"/>
                    </w:rPr>
                  </w:pPr>
                  <w:ins w:id="89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C7D82" w14:textId="77777777" w:rsidR="00896B47" w:rsidRPr="000C0EF6" w:rsidRDefault="00896B47" w:rsidP="00896B47">
                  <w:pPr>
                    <w:pStyle w:val="Web"/>
                    <w:spacing w:after="0"/>
                    <w:jc w:val="center"/>
                    <w:textAlignment w:val="center"/>
                    <w:rPr>
                      <w:ins w:id="895" w:author="作者"/>
                      <w:rFonts w:ascii="Calibri" w:hAnsi="Calibri" w:cs="Calibri"/>
                      <w:sz w:val="16"/>
                      <w:szCs w:val="36"/>
                    </w:rPr>
                  </w:pPr>
                  <w:ins w:id="89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C7B9A4" w14:textId="77777777" w:rsidR="00896B47" w:rsidRPr="000C0EF6" w:rsidRDefault="00896B47" w:rsidP="00896B47">
                  <w:pPr>
                    <w:pStyle w:val="Web"/>
                    <w:spacing w:after="0"/>
                    <w:jc w:val="center"/>
                    <w:textAlignment w:val="center"/>
                    <w:rPr>
                      <w:ins w:id="897" w:author="作者"/>
                      <w:rFonts w:ascii="Calibri" w:hAnsi="Calibri" w:cs="Calibri"/>
                      <w:sz w:val="16"/>
                      <w:szCs w:val="36"/>
                    </w:rPr>
                  </w:pPr>
                  <w:ins w:id="89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9CB7A" w14:textId="77777777" w:rsidR="00896B47" w:rsidRPr="000C0EF6" w:rsidRDefault="00896B47" w:rsidP="00896B47">
                  <w:pPr>
                    <w:pStyle w:val="Web"/>
                    <w:spacing w:after="0"/>
                    <w:jc w:val="center"/>
                    <w:textAlignment w:val="center"/>
                    <w:rPr>
                      <w:ins w:id="899" w:author="作者"/>
                      <w:rFonts w:ascii="Calibri" w:hAnsi="Calibri" w:cs="Calibri"/>
                      <w:sz w:val="16"/>
                      <w:szCs w:val="36"/>
                    </w:rPr>
                  </w:pPr>
                  <w:ins w:id="90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6FEDBF" w14:textId="77777777" w:rsidR="00896B47" w:rsidRPr="000C0EF6" w:rsidRDefault="00896B47" w:rsidP="00896B47">
                  <w:pPr>
                    <w:pStyle w:val="Web"/>
                    <w:spacing w:after="0"/>
                    <w:jc w:val="center"/>
                    <w:textAlignment w:val="center"/>
                    <w:rPr>
                      <w:ins w:id="901" w:author="作者"/>
                      <w:rFonts w:ascii="Calibri" w:hAnsi="Calibri" w:cs="Calibri"/>
                      <w:sz w:val="16"/>
                      <w:szCs w:val="36"/>
                    </w:rPr>
                  </w:pPr>
                  <w:ins w:id="90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09DD6" w14:textId="77777777" w:rsidR="00896B47" w:rsidRPr="000C0EF6" w:rsidRDefault="00896B47" w:rsidP="00896B47">
                  <w:pPr>
                    <w:pStyle w:val="Web"/>
                    <w:spacing w:after="0"/>
                    <w:jc w:val="center"/>
                    <w:textAlignment w:val="center"/>
                    <w:rPr>
                      <w:ins w:id="903" w:author="作者"/>
                      <w:rFonts w:ascii="Calibri" w:hAnsi="Calibri" w:cs="Calibri"/>
                      <w:sz w:val="16"/>
                      <w:szCs w:val="36"/>
                    </w:rPr>
                  </w:pPr>
                  <w:ins w:id="90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418DA" w14:textId="77777777" w:rsidR="00896B47" w:rsidRPr="000C0EF6" w:rsidRDefault="00896B47" w:rsidP="00896B47">
                  <w:pPr>
                    <w:pStyle w:val="Web"/>
                    <w:spacing w:after="0"/>
                    <w:jc w:val="center"/>
                    <w:textAlignment w:val="center"/>
                    <w:rPr>
                      <w:ins w:id="905" w:author="作者"/>
                      <w:rFonts w:ascii="Calibri" w:hAnsi="Calibri" w:cs="Calibri"/>
                      <w:sz w:val="16"/>
                      <w:szCs w:val="36"/>
                    </w:rPr>
                  </w:pPr>
                  <w:ins w:id="906"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2A0B49" w14:textId="77777777" w:rsidR="00896B47" w:rsidRPr="000C0EF6" w:rsidRDefault="00896B47" w:rsidP="00896B47">
                  <w:pPr>
                    <w:pStyle w:val="Web"/>
                    <w:spacing w:after="0"/>
                    <w:jc w:val="center"/>
                    <w:textAlignment w:val="center"/>
                    <w:rPr>
                      <w:ins w:id="907" w:author="作者"/>
                      <w:rFonts w:ascii="Calibri" w:hAnsi="Calibri" w:cs="Calibri"/>
                      <w:sz w:val="16"/>
                      <w:szCs w:val="36"/>
                    </w:rPr>
                  </w:pPr>
                  <w:ins w:id="908" w:author="作者">
                    <w:r w:rsidRPr="000C0EF6">
                      <w:rPr>
                        <w:rFonts w:ascii="Calibri" w:hAnsi="Calibri" w:cs="Calibri"/>
                        <w:color w:val="000000"/>
                        <w:kern w:val="24"/>
                        <w:sz w:val="16"/>
                        <w:szCs w:val="21"/>
                      </w:rPr>
                      <w:t>3</w:t>
                    </w:r>
                  </w:ins>
                </w:p>
              </w:tc>
            </w:tr>
            <w:tr w:rsidR="00896B47" w:rsidRPr="004D2540" w14:paraId="711AE30D" w14:textId="77777777" w:rsidTr="00896B47">
              <w:trPr>
                <w:trHeight w:hRule="exact" w:val="203"/>
                <w:jc w:val="center"/>
                <w:ins w:id="90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22768A" w14:textId="77777777" w:rsidR="00896B47" w:rsidRPr="004D2540" w:rsidRDefault="00896B47" w:rsidP="00896B47">
                  <w:pPr>
                    <w:keepNext/>
                    <w:keepLines/>
                    <w:jc w:val="center"/>
                    <w:rPr>
                      <w:ins w:id="910" w:author="作者"/>
                      <w:rFonts w:ascii="Arial" w:hAnsi="Arial"/>
                      <w:sz w:val="18"/>
                    </w:rPr>
                  </w:pPr>
                  <w:ins w:id="911" w:author="作者">
                    <w:r w:rsidRPr="004D2540">
                      <w:rPr>
                        <w:rFonts w:ascii="Arial" w:hAnsi="Arial"/>
                        <w:sz w:val="18"/>
                      </w:rPr>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A6E24" w14:textId="77777777" w:rsidR="00896B47" w:rsidRPr="000C0EF6" w:rsidRDefault="00896B47" w:rsidP="00896B47">
                  <w:pPr>
                    <w:pStyle w:val="Web"/>
                    <w:spacing w:after="0"/>
                    <w:jc w:val="center"/>
                    <w:textAlignment w:val="center"/>
                    <w:rPr>
                      <w:ins w:id="912" w:author="作者"/>
                      <w:rFonts w:ascii="Calibri" w:hAnsi="Calibri" w:cs="Calibri"/>
                      <w:sz w:val="16"/>
                      <w:szCs w:val="36"/>
                    </w:rPr>
                  </w:pPr>
                  <w:ins w:id="91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02508" w14:textId="77777777" w:rsidR="00896B47" w:rsidRPr="000C0EF6" w:rsidRDefault="00896B47" w:rsidP="00896B47">
                  <w:pPr>
                    <w:pStyle w:val="Web"/>
                    <w:spacing w:after="0"/>
                    <w:jc w:val="center"/>
                    <w:textAlignment w:val="center"/>
                    <w:rPr>
                      <w:ins w:id="914" w:author="作者"/>
                      <w:rFonts w:ascii="Calibri" w:hAnsi="Calibri" w:cs="Calibri"/>
                      <w:sz w:val="16"/>
                      <w:szCs w:val="36"/>
                    </w:rPr>
                  </w:pPr>
                  <w:ins w:id="91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98876" w14:textId="77777777" w:rsidR="00896B47" w:rsidRPr="000C0EF6" w:rsidRDefault="00896B47" w:rsidP="00896B47">
                  <w:pPr>
                    <w:pStyle w:val="Web"/>
                    <w:spacing w:after="0"/>
                    <w:jc w:val="center"/>
                    <w:textAlignment w:val="center"/>
                    <w:rPr>
                      <w:ins w:id="916" w:author="作者"/>
                      <w:rFonts w:ascii="Calibri" w:hAnsi="Calibri" w:cs="Calibri"/>
                      <w:sz w:val="16"/>
                      <w:szCs w:val="36"/>
                    </w:rPr>
                  </w:pPr>
                  <w:ins w:id="91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64E790" w14:textId="77777777" w:rsidR="00896B47" w:rsidRPr="000C0EF6" w:rsidRDefault="00896B47" w:rsidP="00896B47">
                  <w:pPr>
                    <w:pStyle w:val="Web"/>
                    <w:spacing w:after="0"/>
                    <w:jc w:val="center"/>
                    <w:textAlignment w:val="center"/>
                    <w:rPr>
                      <w:ins w:id="918" w:author="作者"/>
                      <w:rFonts w:ascii="Calibri" w:hAnsi="Calibri" w:cs="Calibri"/>
                      <w:sz w:val="16"/>
                      <w:szCs w:val="36"/>
                    </w:rPr>
                  </w:pPr>
                  <w:ins w:id="91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147135" w14:textId="77777777" w:rsidR="00896B47" w:rsidRPr="000C0EF6" w:rsidRDefault="00896B47" w:rsidP="00896B47">
                  <w:pPr>
                    <w:pStyle w:val="Web"/>
                    <w:spacing w:after="0"/>
                    <w:jc w:val="center"/>
                    <w:textAlignment w:val="center"/>
                    <w:rPr>
                      <w:ins w:id="920" w:author="作者"/>
                      <w:rFonts w:ascii="Calibri" w:hAnsi="Calibri" w:cs="Calibri"/>
                      <w:sz w:val="16"/>
                      <w:szCs w:val="36"/>
                    </w:rPr>
                  </w:pPr>
                  <w:ins w:id="92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7B553" w14:textId="77777777" w:rsidR="00896B47" w:rsidRPr="000C0EF6" w:rsidRDefault="00896B47" w:rsidP="00896B47">
                  <w:pPr>
                    <w:pStyle w:val="Web"/>
                    <w:spacing w:after="0"/>
                    <w:jc w:val="center"/>
                    <w:textAlignment w:val="center"/>
                    <w:rPr>
                      <w:ins w:id="922" w:author="作者"/>
                      <w:rFonts w:ascii="Calibri" w:hAnsi="Calibri" w:cs="Calibri"/>
                      <w:sz w:val="16"/>
                      <w:szCs w:val="36"/>
                    </w:rPr>
                  </w:pPr>
                  <w:ins w:id="92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41E67" w14:textId="77777777" w:rsidR="00896B47" w:rsidRPr="000C0EF6" w:rsidRDefault="00896B47" w:rsidP="00896B47">
                  <w:pPr>
                    <w:pStyle w:val="Web"/>
                    <w:spacing w:after="0"/>
                    <w:jc w:val="center"/>
                    <w:textAlignment w:val="center"/>
                    <w:rPr>
                      <w:ins w:id="924" w:author="作者"/>
                      <w:rFonts w:ascii="Calibri" w:hAnsi="Calibri" w:cs="Calibri"/>
                      <w:sz w:val="16"/>
                      <w:szCs w:val="36"/>
                    </w:rPr>
                  </w:pPr>
                  <w:ins w:id="92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F0272" w14:textId="77777777" w:rsidR="00896B47" w:rsidRPr="000C0EF6" w:rsidRDefault="00896B47" w:rsidP="00896B47">
                  <w:pPr>
                    <w:pStyle w:val="Web"/>
                    <w:spacing w:after="0"/>
                    <w:jc w:val="center"/>
                    <w:textAlignment w:val="center"/>
                    <w:rPr>
                      <w:ins w:id="926" w:author="作者"/>
                      <w:rFonts w:ascii="Calibri" w:hAnsi="Calibri" w:cs="Calibri"/>
                      <w:sz w:val="16"/>
                      <w:szCs w:val="36"/>
                    </w:rPr>
                  </w:pPr>
                  <w:ins w:id="92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DDD5FC" w14:textId="77777777" w:rsidR="00896B47" w:rsidRPr="000C0EF6" w:rsidRDefault="00896B47" w:rsidP="00896B47">
                  <w:pPr>
                    <w:pStyle w:val="Web"/>
                    <w:spacing w:after="0"/>
                    <w:jc w:val="center"/>
                    <w:textAlignment w:val="center"/>
                    <w:rPr>
                      <w:ins w:id="928" w:author="作者"/>
                      <w:rFonts w:ascii="Calibri" w:hAnsi="Calibri" w:cs="Calibri"/>
                      <w:sz w:val="16"/>
                      <w:szCs w:val="36"/>
                    </w:rPr>
                  </w:pPr>
                  <w:ins w:id="92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70714" w14:textId="77777777" w:rsidR="00896B47" w:rsidRPr="000C0EF6" w:rsidRDefault="00896B47" w:rsidP="00896B47">
                  <w:pPr>
                    <w:pStyle w:val="Web"/>
                    <w:spacing w:after="0"/>
                    <w:jc w:val="center"/>
                    <w:textAlignment w:val="center"/>
                    <w:rPr>
                      <w:ins w:id="930" w:author="作者"/>
                      <w:rFonts w:ascii="Calibri" w:hAnsi="Calibri" w:cs="Calibri"/>
                      <w:sz w:val="16"/>
                      <w:szCs w:val="36"/>
                    </w:rPr>
                  </w:pPr>
                  <w:ins w:id="93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75EA3" w14:textId="77777777" w:rsidR="00896B47" w:rsidRPr="000C0EF6" w:rsidRDefault="00896B47" w:rsidP="00896B47">
                  <w:pPr>
                    <w:pStyle w:val="Web"/>
                    <w:spacing w:after="0"/>
                    <w:jc w:val="center"/>
                    <w:textAlignment w:val="center"/>
                    <w:rPr>
                      <w:ins w:id="932" w:author="作者"/>
                      <w:rFonts w:ascii="Calibri" w:hAnsi="Calibri" w:cs="Calibri"/>
                      <w:sz w:val="16"/>
                      <w:szCs w:val="36"/>
                    </w:rPr>
                  </w:pPr>
                  <w:ins w:id="933"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65AEC" w14:textId="77777777" w:rsidR="00896B47" w:rsidRPr="000C0EF6" w:rsidRDefault="00896B47" w:rsidP="00896B47">
                  <w:pPr>
                    <w:pStyle w:val="Web"/>
                    <w:spacing w:after="0"/>
                    <w:jc w:val="center"/>
                    <w:textAlignment w:val="center"/>
                    <w:rPr>
                      <w:ins w:id="934" w:author="作者"/>
                      <w:rFonts w:ascii="Calibri" w:hAnsi="Calibri" w:cs="Calibri"/>
                      <w:sz w:val="16"/>
                      <w:szCs w:val="36"/>
                    </w:rPr>
                  </w:pPr>
                  <w:ins w:id="935" w:author="作者">
                    <w:r w:rsidRPr="000C0EF6">
                      <w:rPr>
                        <w:rFonts w:ascii="Calibri" w:hAnsi="Calibri" w:cs="Calibri"/>
                        <w:color w:val="000000"/>
                        <w:kern w:val="24"/>
                        <w:sz w:val="16"/>
                        <w:szCs w:val="21"/>
                      </w:rPr>
                      <w:t>-3</w:t>
                    </w:r>
                  </w:ins>
                </w:p>
              </w:tc>
            </w:tr>
            <w:tr w:rsidR="00896B47" w:rsidRPr="004D2540" w14:paraId="4AECB8B4" w14:textId="77777777" w:rsidTr="00896B47">
              <w:trPr>
                <w:trHeight w:hRule="exact" w:val="203"/>
                <w:jc w:val="center"/>
                <w:ins w:id="93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56954" w14:textId="77777777" w:rsidR="00896B47" w:rsidRPr="004D2540" w:rsidRDefault="00896B47" w:rsidP="00896B47">
                  <w:pPr>
                    <w:keepNext/>
                    <w:keepLines/>
                    <w:jc w:val="center"/>
                    <w:rPr>
                      <w:ins w:id="937" w:author="作者"/>
                      <w:rFonts w:ascii="Arial" w:hAnsi="Arial"/>
                      <w:sz w:val="18"/>
                    </w:rPr>
                  </w:pPr>
                  <w:ins w:id="938" w:author="作者">
                    <w:r w:rsidRPr="004D2540">
                      <w:rPr>
                        <w:rFonts w:ascii="Arial" w:hAnsi="Arial"/>
                        <w:sz w:val="18"/>
                      </w:rPr>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67BE1" w14:textId="77777777" w:rsidR="00896B47" w:rsidRPr="000C0EF6" w:rsidRDefault="00896B47" w:rsidP="00896B47">
                  <w:pPr>
                    <w:pStyle w:val="Web"/>
                    <w:spacing w:after="0"/>
                    <w:jc w:val="center"/>
                    <w:textAlignment w:val="center"/>
                    <w:rPr>
                      <w:ins w:id="939" w:author="作者"/>
                      <w:rFonts w:ascii="Calibri" w:hAnsi="Calibri" w:cs="Calibri"/>
                      <w:sz w:val="16"/>
                      <w:szCs w:val="36"/>
                    </w:rPr>
                  </w:pPr>
                  <w:ins w:id="94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B41B3" w14:textId="77777777" w:rsidR="00896B47" w:rsidRPr="000C0EF6" w:rsidRDefault="00896B47" w:rsidP="00896B47">
                  <w:pPr>
                    <w:pStyle w:val="Web"/>
                    <w:spacing w:after="0"/>
                    <w:jc w:val="center"/>
                    <w:textAlignment w:val="center"/>
                    <w:rPr>
                      <w:ins w:id="941" w:author="作者"/>
                      <w:rFonts w:ascii="Calibri" w:hAnsi="Calibri" w:cs="Calibri"/>
                      <w:sz w:val="16"/>
                      <w:szCs w:val="36"/>
                    </w:rPr>
                  </w:pPr>
                  <w:ins w:id="94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45D80" w14:textId="77777777" w:rsidR="00896B47" w:rsidRPr="000C0EF6" w:rsidRDefault="00896B47" w:rsidP="00896B47">
                  <w:pPr>
                    <w:pStyle w:val="Web"/>
                    <w:spacing w:after="0"/>
                    <w:jc w:val="center"/>
                    <w:textAlignment w:val="center"/>
                    <w:rPr>
                      <w:ins w:id="943" w:author="作者"/>
                      <w:rFonts w:ascii="Calibri" w:hAnsi="Calibri" w:cs="Calibri"/>
                      <w:sz w:val="16"/>
                      <w:szCs w:val="36"/>
                    </w:rPr>
                  </w:pPr>
                  <w:ins w:id="94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3B970" w14:textId="77777777" w:rsidR="00896B47" w:rsidRPr="000C0EF6" w:rsidRDefault="00896B47" w:rsidP="00896B47">
                  <w:pPr>
                    <w:pStyle w:val="Web"/>
                    <w:spacing w:after="0"/>
                    <w:jc w:val="center"/>
                    <w:textAlignment w:val="center"/>
                    <w:rPr>
                      <w:ins w:id="945" w:author="作者"/>
                      <w:rFonts w:ascii="Calibri" w:hAnsi="Calibri" w:cs="Calibri"/>
                      <w:sz w:val="16"/>
                      <w:szCs w:val="36"/>
                    </w:rPr>
                  </w:pPr>
                  <w:ins w:id="94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DD188" w14:textId="77777777" w:rsidR="00896B47" w:rsidRPr="000C0EF6" w:rsidRDefault="00896B47" w:rsidP="00896B47">
                  <w:pPr>
                    <w:pStyle w:val="Web"/>
                    <w:spacing w:after="0"/>
                    <w:jc w:val="center"/>
                    <w:textAlignment w:val="center"/>
                    <w:rPr>
                      <w:ins w:id="947" w:author="作者"/>
                      <w:rFonts w:ascii="Calibri" w:hAnsi="Calibri" w:cs="Calibri"/>
                      <w:sz w:val="16"/>
                      <w:szCs w:val="36"/>
                    </w:rPr>
                  </w:pPr>
                  <w:ins w:id="94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C3211" w14:textId="77777777" w:rsidR="00896B47" w:rsidRPr="000C0EF6" w:rsidRDefault="00896B47" w:rsidP="00896B47">
                  <w:pPr>
                    <w:pStyle w:val="Web"/>
                    <w:spacing w:after="0"/>
                    <w:jc w:val="center"/>
                    <w:textAlignment w:val="center"/>
                    <w:rPr>
                      <w:ins w:id="949" w:author="作者"/>
                      <w:rFonts w:ascii="Calibri" w:hAnsi="Calibri" w:cs="Calibri"/>
                      <w:sz w:val="16"/>
                      <w:szCs w:val="36"/>
                    </w:rPr>
                  </w:pPr>
                  <w:ins w:id="95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9599D" w14:textId="77777777" w:rsidR="00896B47" w:rsidRPr="000C0EF6" w:rsidRDefault="00896B47" w:rsidP="00896B47">
                  <w:pPr>
                    <w:pStyle w:val="Web"/>
                    <w:spacing w:after="0"/>
                    <w:jc w:val="center"/>
                    <w:textAlignment w:val="center"/>
                    <w:rPr>
                      <w:ins w:id="951" w:author="作者"/>
                      <w:rFonts w:ascii="Calibri" w:hAnsi="Calibri" w:cs="Calibri"/>
                      <w:sz w:val="16"/>
                      <w:szCs w:val="36"/>
                    </w:rPr>
                  </w:pPr>
                  <w:ins w:id="95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DFD903" w14:textId="77777777" w:rsidR="00896B47" w:rsidRPr="000C0EF6" w:rsidRDefault="00896B47" w:rsidP="00896B47">
                  <w:pPr>
                    <w:pStyle w:val="Web"/>
                    <w:spacing w:after="0"/>
                    <w:jc w:val="center"/>
                    <w:textAlignment w:val="center"/>
                    <w:rPr>
                      <w:ins w:id="953" w:author="作者"/>
                      <w:rFonts w:ascii="Calibri" w:hAnsi="Calibri" w:cs="Calibri"/>
                      <w:sz w:val="16"/>
                      <w:szCs w:val="36"/>
                    </w:rPr>
                  </w:pPr>
                  <w:ins w:id="95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54764" w14:textId="77777777" w:rsidR="00896B47" w:rsidRPr="000C0EF6" w:rsidRDefault="00896B47" w:rsidP="00896B47">
                  <w:pPr>
                    <w:pStyle w:val="Web"/>
                    <w:spacing w:after="0"/>
                    <w:jc w:val="center"/>
                    <w:textAlignment w:val="center"/>
                    <w:rPr>
                      <w:ins w:id="955" w:author="作者"/>
                      <w:rFonts w:ascii="Calibri" w:hAnsi="Calibri" w:cs="Calibri"/>
                      <w:sz w:val="16"/>
                      <w:szCs w:val="36"/>
                    </w:rPr>
                  </w:pPr>
                  <w:ins w:id="95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E0B88C" w14:textId="77777777" w:rsidR="00896B47" w:rsidRPr="000C0EF6" w:rsidRDefault="00896B47" w:rsidP="00896B47">
                  <w:pPr>
                    <w:pStyle w:val="Web"/>
                    <w:spacing w:after="0"/>
                    <w:jc w:val="center"/>
                    <w:textAlignment w:val="center"/>
                    <w:rPr>
                      <w:ins w:id="957" w:author="作者"/>
                      <w:rFonts w:ascii="Calibri" w:hAnsi="Calibri" w:cs="Calibri"/>
                      <w:sz w:val="16"/>
                      <w:szCs w:val="36"/>
                    </w:rPr>
                  </w:pPr>
                  <w:ins w:id="958"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1497F2" w14:textId="77777777" w:rsidR="00896B47" w:rsidRPr="000C0EF6" w:rsidRDefault="00896B47" w:rsidP="00896B47">
                  <w:pPr>
                    <w:pStyle w:val="Web"/>
                    <w:spacing w:after="0"/>
                    <w:jc w:val="center"/>
                    <w:textAlignment w:val="center"/>
                    <w:rPr>
                      <w:ins w:id="959" w:author="作者"/>
                      <w:rFonts w:ascii="Calibri" w:hAnsi="Calibri" w:cs="Calibri"/>
                      <w:sz w:val="16"/>
                      <w:szCs w:val="36"/>
                    </w:rPr>
                  </w:pPr>
                  <w:ins w:id="960"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5E487" w14:textId="77777777" w:rsidR="00896B47" w:rsidRPr="000C0EF6" w:rsidRDefault="00896B47" w:rsidP="00896B47">
                  <w:pPr>
                    <w:pStyle w:val="Web"/>
                    <w:spacing w:after="0"/>
                    <w:jc w:val="center"/>
                    <w:textAlignment w:val="center"/>
                    <w:rPr>
                      <w:ins w:id="961" w:author="作者"/>
                      <w:rFonts w:ascii="Calibri" w:hAnsi="Calibri" w:cs="Calibri"/>
                      <w:sz w:val="16"/>
                      <w:szCs w:val="36"/>
                    </w:rPr>
                  </w:pPr>
                  <w:ins w:id="962" w:author="作者">
                    <w:r w:rsidRPr="000C0EF6">
                      <w:rPr>
                        <w:rFonts w:ascii="Calibri" w:hAnsi="Calibri" w:cs="Calibri"/>
                        <w:color w:val="000000"/>
                        <w:kern w:val="24"/>
                        <w:sz w:val="16"/>
                        <w:szCs w:val="21"/>
                      </w:rPr>
                      <w:t>-3</w:t>
                    </w:r>
                  </w:ins>
                </w:p>
              </w:tc>
            </w:tr>
            <w:tr w:rsidR="00896B47" w:rsidRPr="004D2540" w14:paraId="7BA3DD71" w14:textId="77777777" w:rsidTr="00896B47">
              <w:trPr>
                <w:trHeight w:hRule="exact" w:val="203"/>
                <w:jc w:val="center"/>
                <w:ins w:id="96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6AAED" w14:textId="77777777" w:rsidR="00896B47" w:rsidRPr="004D2540" w:rsidRDefault="00896B47" w:rsidP="00896B47">
                  <w:pPr>
                    <w:keepNext/>
                    <w:keepLines/>
                    <w:jc w:val="center"/>
                    <w:rPr>
                      <w:ins w:id="964" w:author="作者"/>
                      <w:rFonts w:ascii="Arial" w:hAnsi="Arial"/>
                      <w:sz w:val="18"/>
                    </w:rPr>
                  </w:pPr>
                  <w:ins w:id="965" w:author="作者">
                    <w:r w:rsidRPr="004D2540">
                      <w:rPr>
                        <w:rFonts w:ascii="Arial" w:hAnsi="Arial"/>
                        <w:sz w:val="18"/>
                      </w:rPr>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8489F" w14:textId="77777777" w:rsidR="00896B47" w:rsidRPr="000C0EF6" w:rsidRDefault="00896B47" w:rsidP="00896B47">
                  <w:pPr>
                    <w:pStyle w:val="Web"/>
                    <w:spacing w:after="0"/>
                    <w:jc w:val="center"/>
                    <w:textAlignment w:val="center"/>
                    <w:rPr>
                      <w:ins w:id="966" w:author="作者"/>
                      <w:rFonts w:ascii="Calibri" w:hAnsi="Calibri" w:cs="Calibri"/>
                      <w:sz w:val="16"/>
                      <w:szCs w:val="36"/>
                    </w:rPr>
                  </w:pPr>
                  <w:ins w:id="96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6E5CA" w14:textId="77777777" w:rsidR="00896B47" w:rsidRPr="000C0EF6" w:rsidRDefault="00896B47" w:rsidP="00896B47">
                  <w:pPr>
                    <w:pStyle w:val="Web"/>
                    <w:spacing w:after="0"/>
                    <w:jc w:val="center"/>
                    <w:textAlignment w:val="center"/>
                    <w:rPr>
                      <w:ins w:id="968" w:author="作者"/>
                      <w:rFonts w:ascii="Calibri" w:hAnsi="Calibri" w:cs="Calibri"/>
                      <w:sz w:val="16"/>
                      <w:szCs w:val="36"/>
                    </w:rPr>
                  </w:pPr>
                  <w:ins w:id="96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A2AAF" w14:textId="77777777" w:rsidR="00896B47" w:rsidRPr="000C0EF6" w:rsidRDefault="00896B47" w:rsidP="00896B47">
                  <w:pPr>
                    <w:pStyle w:val="Web"/>
                    <w:spacing w:after="0"/>
                    <w:jc w:val="center"/>
                    <w:textAlignment w:val="center"/>
                    <w:rPr>
                      <w:ins w:id="970" w:author="作者"/>
                      <w:rFonts w:ascii="Calibri" w:hAnsi="Calibri" w:cs="Calibri"/>
                      <w:sz w:val="16"/>
                      <w:szCs w:val="36"/>
                    </w:rPr>
                  </w:pPr>
                  <w:ins w:id="97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044D2B" w14:textId="77777777" w:rsidR="00896B47" w:rsidRPr="000C0EF6" w:rsidRDefault="00896B47" w:rsidP="00896B47">
                  <w:pPr>
                    <w:pStyle w:val="Web"/>
                    <w:spacing w:after="0"/>
                    <w:jc w:val="center"/>
                    <w:textAlignment w:val="center"/>
                    <w:rPr>
                      <w:ins w:id="972" w:author="作者"/>
                      <w:rFonts w:ascii="Calibri" w:hAnsi="Calibri" w:cs="Calibri"/>
                      <w:sz w:val="16"/>
                      <w:szCs w:val="36"/>
                    </w:rPr>
                  </w:pPr>
                  <w:ins w:id="97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16367" w14:textId="77777777" w:rsidR="00896B47" w:rsidRPr="000C0EF6" w:rsidRDefault="00896B47" w:rsidP="00896B47">
                  <w:pPr>
                    <w:pStyle w:val="Web"/>
                    <w:spacing w:after="0"/>
                    <w:jc w:val="center"/>
                    <w:textAlignment w:val="center"/>
                    <w:rPr>
                      <w:ins w:id="974" w:author="作者"/>
                      <w:rFonts w:ascii="Calibri" w:hAnsi="Calibri" w:cs="Calibri"/>
                      <w:sz w:val="16"/>
                      <w:szCs w:val="36"/>
                    </w:rPr>
                  </w:pPr>
                  <w:ins w:id="97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1F5F21" w14:textId="77777777" w:rsidR="00896B47" w:rsidRPr="000C0EF6" w:rsidRDefault="00896B47" w:rsidP="00896B47">
                  <w:pPr>
                    <w:pStyle w:val="Web"/>
                    <w:spacing w:after="0"/>
                    <w:jc w:val="center"/>
                    <w:textAlignment w:val="center"/>
                    <w:rPr>
                      <w:ins w:id="976" w:author="作者"/>
                      <w:rFonts w:ascii="Calibri" w:hAnsi="Calibri" w:cs="Calibri"/>
                      <w:sz w:val="16"/>
                      <w:szCs w:val="36"/>
                    </w:rPr>
                  </w:pPr>
                  <w:ins w:id="97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14071" w14:textId="77777777" w:rsidR="00896B47" w:rsidRPr="000C0EF6" w:rsidRDefault="00896B47" w:rsidP="00896B47">
                  <w:pPr>
                    <w:pStyle w:val="Web"/>
                    <w:spacing w:after="0"/>
                    <w:jc w:val="center"/>
                    <w:textAlignment w:val="center"/>
                    <w:rPr>
                      <w:ins w:id="978" w:author="作者"/>
                      <w:rFonts w:ascii="Calibri" w:hAnsi="Calibri" w:cs="Calibri"/>
                      <w:sz w:val="16"/>
                      <w:szCs w:val="36"/>
                    </w:rPr>
                  </w:pPr>
                  <w:ins w:id="97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620584" w14:textId="77777777" w:rsidR="00896B47" w:rsidRPr="000C0EF6" w:rsidRDefault="00896B47" w:rsidP="00896B47">
                  <w:pPr>
                    <w:pStyle w:val="Web"/>
                    <w:spacing w:after="0"/>
                    <w:jc w:val="center"/>
                    <w:textAlignment w:val="center"/>
                    <w:rPr>
                      <w:ins w:id="980" w:author="作者"/>
                      <w:rFonts w:ascii="Calibri" w:hAnsi="Calibri" w:cs="Calibri"/>
                      <w:sz w:val="16"/>
                      <w:szCs w:val="36"/>
                    </w:rPr>
                  </w:pPr>
                  <w:ins w:id="98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7A8A51" w14:textId="77777777" w:rsidR="00896B47" w:rsidRPr="000C0EF6" w:rsidRDefault="00896B47" w:rsidP="00896B47">
                  <w:pPr>
                    <w:pStyle w:val="Web"/>
                    <w:spacing w:after="0"/>
                    <w:jc w:val="center"/>
                    <w:textAlignment w:val="center"/>
                    <w:rPr>
                      <w:ins w:id="982" w:author="作者"/>
                      <w:rFonts w:ascii="Calibri" w:hAnsi="Calibri" w:cs="Calibri"/>
                      <w:sz w:val="16"/>
                      <w:szCs w:val="36"/>
                    </w:rPr>
                  </w:pPr>
                  <w:ins w:id="98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93ED0" w14:textId="77777777" w:rsidR="00896B47" w:rsidRPr="000C0EF6" w:rsidRDefault="00896B47" w:rsidP="00896B47">
                  <w:pPr>
                    <w:pStyle w:val="Web"/>
                    <w:spacing w:after="0"/>
                    <w:jc w:val="center"/>
                    <w:textAlignment w:val="center"/>
                    <w:rPr>
                      <w:ins w:id="984" w:author="作者"/>
                      <w:rFonts w:ascii="Calibri" w:hAnsi="Calibri" w:cs="Calibri"/>
                      <w:sz w:val="16"/>
                      <w:szCs w:val="36"/>
                    </w:rPr>
                  </w:pPr>
                  <w:ins w:id="98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6EED" w14:textId="77777777" w:rsidR="00896B47" w:rsidRPr="000C0EF6" w:rsidRDefault="00896B47" w:rsidP="00896B47">
                  <w:pPr>
                    <w:pStyle w:val="Web"/>
                    <w:spacing w:after="0"/>
                    <w:jc w:val="center"/>
                    <w:textAlignment w:val="center"/>
                    <w:rPr>
                      <w:ins w:id="986" w:author="作者"/>
                      <w:rFonts w:ascii="Calibri" w:hAnsi="Calibri" w:cs="Calibri"/>
                      <w:sz w:val="16"/>
                      <w:szCs w:val="36"/>
                    </w:rPr>
                  </w:pPr>
                  <w:ins w:id="987"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713B" w14:textId="77777777" w:rsidR="00896B47" w:rsidRPr="000C0EF6" w:rsidRDefault="00896B47" w:rsidP="00896B47">
                  <w:pPr>
                    <w:pStyle w:val="Web"/>
                    <w:spacing w:after="0"/>
                    <w:jc w:val="center"/>
                    <w:textAlignment w:val="center"/>
                    <w:rPr>
                      <w:ins w:id="988" w:author="作者"/>
                      <w:rFonts w:ascii="Calibri" w:hAnsi="Calibri" w:cs="Calibri"/>
                      <w:sz w:val="16"/>
                      <w:szCs w:val="36"/>
                    </w:rPr>
                  </w:pPr>
                  <w:ins w:id="989" w:author="作者">
                    <w:r w:rsidRPr="000C0EF6">
                      <w:rPr>
                        <w:rFonts w:ascii="Calibri" w:hAnsi="Calibri" w:cs="Calibri"/>
                        <w:color w:val="000000"/>
                        <w:kern w:val="24"/>
                        <w:sz w:val="16"/>
                        <w:szCs w:val="21"/>
                      </w:rPr>
                      <w:t>1</w:t>
                    </w:r>
                  </w:ins>
                </w:p>
              </w:tc>
            </w:tr>
            <w:tr w:rsidR="00896B47" w:rsidRPr="004D2540" w14:paraId="52E113C9" w14:textId="77777777" w:rsidTr="00896B47">
              <w:trPr>
                <w:trHeight w:hRule="exact" w:val="203"/>
                <w:jc w:val="center"/>
                <w:ins w:id="99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31F60" w14:textId="77777777" w:rsidR="00896B47" w:rsidRPr="004D2540" w:rsidRDefault="00896B47" w:rsidP="00896B47">
                  <w:pPr>
                    <w:keepNext/>
                    <w:keepLines/>
                    <w:jc w:val="center"/>
                    <w:rPr>
                      <w:ins w:id="991" w:author="作者"/>
                      <w:rFonts w:ascii="Arial" w:hAnsi="Arial"/>
                      <w:sz w:val="18"/>
                    </w:rPr>
                  </w:pPr>
                  <w:ins w:id="992" w:author="作者">
                    <w:r w:rsidRPr="004D2540">
                      <w:rPr>
                        <w:rFonts w:ascii="Arial" w:hAnsi="Arial"/>
                        <w:sz w:val="18"/>
                      </w:rPr>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7924C" w14:textId="77777777" w:rsidR="00896B47" w:rsidRPr="000C0EF6" w:rsidRDefault="00896B47" w:rsidP="00896B47">
                  <w:pPr>
                    <w:pStyle w:val="Web"/>
                    <w:spacing w:after="0"/>
                    <w:jc w:val="center"/>
                    <w:textAlignment w:val="center"/>
                    <w:rPr>
                      <w:ins w:id="993" w:author="作者"/>
                      <w:rFonts w:ascii="Calibri" w:hAnsi="Calibri" w:cs="Calibri"/>
                      <w:sz w:val="16"/>
                      <w:szCs w:val="36"/>
                    </w:rPr>
                  </w:pPr>
                  <w:ins w:id="99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44115" w14:textId="77777777" w:rsidR="00896B47" w:rsidRPr="000C0EF6" w:rsidRDefault="00896B47" w:rsidP="00896B47">
                  <w:pPr>
                    <w:pStyle w:val="Web"/>
                    <w:spacing w:after="0"/>
                    <w:jc w:val="center"/>
                    <w:textAlignment w:val="center"/>
                    <w:rPr>
                      <w:ins w:id="995" w:author="作者"/>
                      <w:rFonts w:ascii="Calibri" w:hAnsi="Calibri" w:cs="Calibri"/>
                      <w:sz w:val="16"/>
                      <w:szCs w:val="36"/>
                    </w:rPr>
                  </w:pPr>
                  <w:ins w:id="99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18372" w14:textId="77777777" w:rsidR="00896B47" w:rsidRPr="000C0EF6" w:rsidRDefault="00896B47" w:rsidP="00896B47">
                  <w:pPr>
                    <w:pStyle w:val="Web"/>
                    <w:spacing w:after="0"/>
                    <w:jc w:val="center"/>
                    <w:textAlignment w:val="center"/>
                    <w:rPr>
                      <w:ins w:id="997" w:author="作者"/>
                      <w:rFonts w:ascii="Calibri" w:hAnsi="Calibri" w:cs="Calibri"/>
                      <w:sz w:val="16"/>
                      <w:szCs w:val="36"/>
                    </w:rPr>
                  </w:pPr>
                  <w:ins w:id="998"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5C6475" w14:textId="77777777" w:rsidR="00896B47" w:rsidRPr="000C0EF6" w:rsidRDefault="00896B47" w:rsidP="00896B47">
                  <w:pPr>
                    <w:pStyle w:val="Web"/>
                    <w:spacing w:after="0"/>
                    <w:jc w:val="center"/>
                    <w:textAlignment w:val="center"/>
                    <w:rPr>
                      <w:ins w:id="999" w:author="作者"/>
                      <w:rFonts w:ascii="Calibri" w:hAnsi="Calibri" w:cs="Calibri"/>
                      <w:sz w:val="16"/>
                      <w:szCs w:val="36"/>
                    </w:rPr>
                  </w:pPr>
                  <w:ins w:id="100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6D79D" w14:textId="77777777" w:rsidR="00896B47" w:rsidRPr="000C0EF6" w:rsidRDefault="00896B47" w:rsidP="00896B47">
                  <w:pPr>
                    <w:pStyle w:val="Web"/>
                    <w:spacing w:after="0"/>
                    <w:jc w:val="center"/>
                    <w:textAlignment w:val="center"/>
                    <w:rPr>
                      <w:ins w:id="1001" w:author="作者"/>
                      <w:rFonts w:ascii="Calibri" w:hAnsi="Calibri" w:cs="Calibri"/>
                      <w:sz w:val="16"/>
                      <w:szCs w:val="36"/>
                    </w:rPr>
                  </w:pPr>
                  <w:ins w:id="100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0A6639" w14:textId="77777777" w:rsidR="00896B47" w:rsidRPr="000C0EF6" w:rsidRDefault="00896B47" w:rsidP="00896B47">
                  <w:pPr>
                    <w:pStyle w:val="Web"/>
                    <w:spacing w:after="0"/>
                    <w:jc w:val="center"/>
                    <w:textAlignment w:val="center"/>
                    <w:rPr>
                      <w:ins w:id="1003" w:author="作者"/>
                      <w:rFonts w:ascii="Calibri" w:hAnsi="Calibri" w:cs="Calibri"/>
                      <w:sz w:val="16"/>
                      <w:szCs w:val="36"/>
                    </w:rPr>
                  </w:pPr>
                  <w:ins w:id="100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00576C" w14:textId="77777777" w:rsidR="00896B47" w:rsidRPr="000C0EF6" w:rsidRDefault="00896B47" w:rsidP="00896B47">
                  <w:pPr>
                    <w:pStyle w:val="Web"/>
                    <w:spacing w:after="0"/>
                    <w:jc w:val="center"/>
                    <w:textAlignment w:val="center"/>
                    <w:rPr>
                      <w:ins w:id="1005" w:author="作者"/>
                      <w:rFonts w:ascii="Calibri" w:hAnsi="Calibri" w:cs="Calibri"/>
                      <w:sz w:val="16"/>
                      <w:szCs w:val="36"/>
                    </w:rPr>
                  </w:pPr>
                  <w:ins w:id="100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26A558" w14:textId="77777777" w:rsidR="00896B47" w:rsidRPr="000C0EF6" w:rsidRDefault="00896B47" w:rsidP="00896B47">
                  <w:pPr>
                    <w:pStyle w:val="Web"/>
                    <w:spacing w:after="0"/>
                    <w:jc w:val="center"/>
                    <w:textAlignment w:val="center"/>
                    <w:rPr>
                      <w:ins w:id="1007" w:author="作者"/>
                      <w:rFonts w:ascii="Calibri" w:hAnsi="Calibri" w:cs="Calibri"/>
                      <w:sz w:val="16"/>
                      <w:szCs w:val="36"/>
                    </w:rPr>
                  </w:pPr>
                  <w:ins w:id="100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21C5F" w14:textId="77777777" w:rsidR="00896B47" w:rsidRPr="000C0EF6" w:rsidRDefault="00896B47" w:rsidP="00896B47">
                  <w:pPr>
                    <w:pStyle w:val="Web"/>
                    <w:spacing w:after="0"/>
                    <w:jc w:val="center"/>
                    <w:textAlignment w:val="center"/>
                    <w:rPr>
                      <w:ins w:id="1009" w:author="作者"/>
                      <w:rFonts w:ascii="Calibri" w:hAnsi="Calibri" w:cs="Calibri"/>
                      <w:sz w:val="16"/>
                      <w:szCs w:val="36"/>
                    </w:rPr>
                  </w:pPr>
                  <w:ins w:id="101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276EEF" w14:textId="77777777" w:rsidR="00896B47" w:rsidRPr="000C0EF6" w:rsidRDefault="00896B47" w:rsidP="00896B47">
                  <w:pPr>
                    <w:pStyle w:val="Web"/>
                    <w:spacing w:after="0"/>
                    <w:jc w:val="center"/>
                    <w:textAlignment w:val="center"/>
                    <w:rPr>
                      <w:ins w:id="1011" w:author="作者"/>
                      <w:rFonts w:ascii="Calibri" w:hAnsi="Calibri" w:cs="Calibri"/>
                      <w:sz w:val="16"/>
                      <w:szCs w:val="36"/>
                    </w:rPr>
                  </w:pPr>
                  <w:ins w:id="101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79B91" w14:textId="77777777" w:rsidR="00896B47" w:rsidRPr="000C0EF6" w:rsidRDefault="00896B47" w:rsidP="00896B47">
                  <w:pPr>
                    <w:pStyle w:val="Web"/>
                    <w:spacing w:after="0"/>
                    <w:jc w:val="center"/>
                    <w:textAlignment w:val="center"/>
                    <w:rPr>
                      <w:ins w:id="1013" w:author="作者"/>
                      <w:rFonts w:ascii="Calibri" w:hAnsi="Calibri" w:cs="Calibri"/>
                      <w:sz w:val="16"/>
                      <w:szCs w:val="36"/>
                    </w:rPr>
                  </w:pPr>
                  <w:ins w:id="1014"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7F439" w14:textId="77777777" w:rsidR="00896B47" w:rsidRPr="000C0EF6" w:rsidRDefault="00896B47" w:rsidP="00896B47">
                  <w:pPr>
                    <w:pStyle w:val="Web"/>
                    <w:spacing w:after="0"/>
                    <w:jc w:val="center"/>
                    <w:textAlignment w:val="center"/>
                    <w:rPr>
                      <w:ins w:id="1015" w:author="作者"/>
                      <w:rFonts w:ascii="Calibri" w:hAnsi="Calibri" w:cs="Calibri"/>
                      <w:sz w:val="16"/>
                      <w:szCs w:val="36"/>
                    </w:rPr>
                  </w:pPr>
                  <w:ins w:id="1016" w:author="作者">
                    <w:r w:rsidRPr="000C0EF6">
                      <w:rPr>
                        <w:rFonts w:ascii="Calibri" w:hAnsi="Calibri" w:cs="Calibri"/>
                        <w:color w:val="000000"/>
                        <w:kern w:val="24"/>
                        <w:sz w:val="16"/>
                        <w:szCs w:val="21"/>
                      </w:rPr>
                      <w:t>-3</w:t>
                    </w:r>
                  </w:ins>
                </w:p>
              </w:tc>
            </w:tr>
            <w:tr w:rsidR="00896B47" w:rsidRPr="004D2540" w14:paraId="043A1258" w14:textId="77777777" w:rsidTr="00896B47">
              <w:trPr>
                <w:trHeight w:hRule="exact" w:val="203"/>
                <w:jc w:val="center"/>
                <w:ins w:id="101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C0E122" w14:textId="77777777" w:rsidR="00896B47" w:rsidRPr="004D2540" w:rsidRDefault="00896B47" w:rsidP="00896B47">
                  <w:pPr>
                    <w:keepNext/>
                    <w:keepLines/>
                    <w:jc w:val="center"/>
                    <w:rPr>
                      <w:ins w:id="1018" w:author="作者"/>
                      <w:rFonts w:ascii="Arial" w:hAnsi="Arial"/>
                      <w:sz w:val="18"/>
                    </w:rPr>
                  </w:pPr>
                  <w:ins w:id="1019" w:author="作者">
                    <w:r w:rsidRPr="004D2540">
                      <w:rPr>
                        <w:rFonts w:ascii="Arial" w:hAnsi="Arial"/>
                        <w:sz w:val="18"/>
                      </w:rPr>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9AA65" w14:textId="77777777" w:rsidR="00896B47" w:rsidRPr="000C0EF6" w:rsidRDefault="00896B47" w:rsidP="00896B47">
                  <w:pPr>
                    <w:pStyle w:val="Web"/>
                    <w:spacing w:after="0"/>
                    <w:jc w:val="center"/>
                    <w:textAlignment w:val="center"/>
                    <w:rPr>
                      <w:ins w:id="1020" w:author="作者"/>
                      <w:rFonts w:ascii="Calibri" w:hAnsi="Calibri" w:cs="Calibri"/>
                      <w:sz w:val="16"/>
                      <w:szCs w:val="36"/>
                    </w:rPr>
                  </w:pPr>
                  <w:ins w:id="102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AC4C0" w14:textId="77777777" w:rsidR="00896B47" w:rsidRPr="000C0EF6" w:rsidRDefault="00896B47" w:rsidP="00896B47">
                  <w:pPr>
                    <w:pStyle w:val="Web"/>
                    <w:spacing w:after="0"/>
                    <w:jc w:val="center"/>
                    <w:textAlignment w:val="center"/>
                    <w:rPr>
                      <w:ins w:id="1022" w:author="作者"/>
                      <w:rFonts w:ascii="Calibri" w:hAnsi="Calibri" w:cs="Calibri"/>
                      <w:sz w:val="16"/>
                      <w:szCs w:val="36"/>
                    </w:rPr>
                  </w:pPr>
                  <w:ins w:id="102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ACE58" w14:textId="77777777" w:rsidR="00896B47" w:rsidRPr="000C0EF6" w:rsidRDefault="00896B47" w:rsidP="00896B47">
                  <w:pPr>
                    <w:pStyle w:val="Web"/>
                    <w:spacing w:after="0"/>
                    <w:jc w:val="center"/>
                    <w:textAlignment w:val="center"/>
                    <w:rPr>
                      <w:ins w:id="1024" w:author="作者"/>
                      <w:rFonts w:ascii="Calibri" w:hAnsi="Calibri" w:cs="Calibri"/>
                      <w:sz w:val="16"/>
                      <w:szCs w:val="36"/>
                    </w:rPr>
                  </w:pPr>
                  <w:ins w:id="102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AE295" w14:textId="77777777" w:rsidR="00896B47" w:rsidRPr="000C0EF6" w:rsidRDefault="00896B47" w:rsidP="00896B47">
                  <w:pPr>
                    <w:pStyle w:val="Web"/>
                    <w:spacing w:after="0"/>
                    <w:jc w:val="center"/>
                    <w:textAlignment w:val="center"/>
                    <w:rPr>
                      <w:ins w:id="1026" w:author="作者"/>
                      <w:rFonts w:ascii="Calibri" w:hAnsi="Calibri" w:cs="Calibri"/>
                      <w:sz w:val="16"/>
                      <w:szCs w:val="36"/>
                    </w:rPr>
                  </w:pPr>
                  <w:ins w:id="102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33516" w14:textId="77777777" w:rsidR="00896B47" w:rsidRPr="000C0EF6" w:rsidRDefault="00896B47" w:rsidP="00896B47">
                  <w:pPr>
                    <w:pStyle w:val="Web"/>
                    <w:spacing w:after="0"/>
                    <w:jc w:val="center"/>
                    <w:textAlignment w:val="center"/>
                    <w:rPr>
                      <w:ins w:id="1028" w:author="作者"/>
                      <w:rFonts w:ascii="Calibri" w:hAnsi="Calibri" w:cs="Calibri"/>
                      <w:sz w:val="16"/>
                      <w:szCs w:val="36"/>
                    </w:rPr>
                  </w:pPr>
                  <w:ins w:id="102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38675B" w14:textId="77777777" w:rsidR="00896B47" w:rsidRPr="000C0EF6" w:rsidRDefault="00896B47" w:rsidP="00896B47">
                  <w:pPr>
                    <w:pStyle w:val="Web"/>
                    <w:spacing w:after="0"/>
                    <w:jc w:val="center"/>
                    <w:textAlignment w:val="center"/>
                    <w:rPr>
                      <w:ins w:id="1030" w:author="作者"/>
                      <w:rFonts w:ascii="Calibri" w:hAnsi="Calibri" w:cs="Calibri"/>
                      <w:sz w:val="16"/>
                      <w:szCs w:val="36"/>
                    </w:rPr>
                  </w:pPr>
                  <w:ins w:id="103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1EA26" w14:textId="77777777" w:rsidR="00896B47" w:rsidRPr="000C0EF6" w:rsidRDefault="00896B47" w:rsidP="00896B47">
                  <w:pPr>
                    <w:pStyle w:val="Web"/>
                    <w:spacing w:after="0"/>
                    <w:jc w:val="center"/>
                    <w:textAlignment w:val="center"/>
                    <w:rPr>
                      <w:ins w:id="1032" w:author="作者"/>
                      <w:rFonts w:ascii="Calibri" w:hAnsi="Calibri" w:cs="Calibri"/>
                      <w:sz w:val="16"/>
                      <w:szCs w:val="36"/>
                    </w:rPr>
                  </w:pPr>
                  <w:ins w:id="103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07059" w14:textId="77777777" w:rsidR="00896B47" w:rsidRPr="000C0EF6" w:rsidRDefault="00896B47" w:rsidP="00896B47">
                  <w:pPr>
                    <w:pStyle w:val="Web"/>
                    <w:spacing w:after="0"/>
                    <w:jc w:val="center"/>
                    <w:textAlignment w:val="center"/>
                    <w:rPr>
                      <w:ins w:id="1034" w:author="作者"/>
                      <w:rFonts w:ascii="Calibri" w:hAnsi="Calibri" w:cs="Calibri"/>
                      <w:sz w:val="16"/>
                      <w:szCs w:val="36"/>
                    </w:rPr>
                  </w:pPr>
                  <w:ins w:id="103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2D72F" w14:textId="77777777" w:rsidR="00896B47" w:rsidRPr="000C0EF6" w:rsidRDefault="00896B47" w:rsidP="00896B47">
                  <w:pPr>
                    <w:pStyle w:val="Web"/>
                    <w:spacing w:after="0"/>
                    <w:jc w:val="center"/>
                    <w:textAlignment w:val="center"/>
                    <w:rPr>
                      <w:ins w:id="1036" w:author="作者"/>
                      <w:rFonts w:ascii="Calibri" w:hAnsi="Calibri" w:cs="Calibri"/>
                      <w:sz w:val="16"/>
                      <w:szCs w:val="36"/>
                    </w:rPr>
                  </w:pPr>
                  <w:ins w:id="103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5D92D" w14:textId="77777777" w:rsidR="00896B47" w:rsidRPr="000C0EF6" w:rsidRDefault="00896B47" w:rsidP="00896B47">
                  <w:pPr>
                    <w:pStyle w:val="Web"/>
                    <w:spacing w:after="0"/>
                    <w:jc w:val="center"/>
                    <w:textAlignment w:val="center"/>
                    <w:rPr>
                      <w:ins w:id="1038" w:author="作者"/>
                      <w:rFonts w:ascii="Calibri" w:hAnsi="Calibri" w:cs="Calibri"/>
                      <w:sz w:val="16"/>
                      <w:szCs w:val="36"/>
                    </w:rPr>
                  </w:pPr>
                  <w:ins w:id="103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9688A" w14:textId="77777777" w:rsidR="00896B47" w:rsidRPr="000C0EF6" w:rsidRDefault="00896B47" w:rsidP="00896B47">
                  <w:pPr>
                    <w:pStyle w:val="Web"/>
                    <w:spacing w:after="0"/>
                    <w:jc w:val="center"/>
                    <w:textAlignment w:val="center"/>
                    <w:rPr>
                      <w:ins w:id="1040" w:author="作者"/>
                      <w:rFonts w:ascii="Calibri" w:hAnsi="Calibri" w:cs="Calibri"/>
                      <w:sz w:val="16"/>
                      <w:szCs w:val="36"/>
                    </w:rPr>
                  </w:pPr>
                  <w:ins w:id="1041"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C6421" w14:textId="77777777" w:rsidR="00896B47" w:rsidRPr="000C0EF6" w:rsidRDefault="00896B47" w:rsidP="00896B47">
                  <w:pPr>
                    <w:pStyle w:val="Web"/>
                    <w:spacing w:after="0"/>
                    <w:jc w:val="center"/>
                    <w:textAlignment w:val="center"/>
                    <w:rPr>
                      <w:ins w:id="1042" w:author="作者"/>
                      <w:rFonts w:ascii="Calibri" w:hAnsi="Calibri" w:cs="Calibri"/>
                      <w:sz w:val="16"/>
                      <w:szCs w:val="36"/>
                    </w:rPr>
                  </w:pPr>
                  <w:ins w:id="1043" w:author="作者">
                    <w:r w:rsidRPr="000C0EF6">
                      <w:rPr>
                        <w:rFonts w:ascii="Calibri" w:hAnsi="Calibri" w:cs="Calibri"/>
                        <w:color w:val="000000"/>
                        <w:kern w:val="24"/>
                        <w:sz w:val="16"/>
                        <w:szCs w:val="21"/>
                      </w:rPr>
                      <w:t>-3</w:t>
                    </w:r>
                  </w:ins>
                </w:p>
              </w:tc>
            </w:tr>
            <w:tr w:rsidR="00896B47" w:rsidRPr="004D2540" w14:paraId="1176CAAE" w14:textId="77777777" w:rsidTr="00896B47">
              <w:trPr>
                <w:trHeight w:hRule="exact" w:val="203"/>
                <w:jc w:val="center"/>
                <w:ins w:id="104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E70F7" w14:textId="77777777" w:rsidR="00896B47" w:rsidRPr="004D2540" w:rsidRDefault="00896B47" w:rsidP="00896B47">
                  <w:pPr>
                    <w:keepNext/>
                    <w:keepLines/>
                    <w:jc w:val="center"/>
                    <w:rPr>
                      <w:ins w:id="1045" w:author="作者"/>
                      <w:rFonts w:ascii="Arial" w:hAnsi="Arial"/>
                      <w:sz w:val="18"/>
                    </w:rPr>
                  </w:pPr>
                  <w:ins w:id="1046" w:author="作者">
                    <w:r w:rsidRPr="004D2540">
                      <w:rPr>
                        <w:rFonts w:ascii="Arial" w:hAnsi="Arial"/>
                        <w:sz w:val="18"/>
                      </w:rPr>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9A01" w14:textId="77777777" w:rsidR="00896B47" w:rsidRPr="000C0EF6" w:rsidRDefault="00896B47" w:rsidP="00896B47">
                  <w:pPr>
                    <w:pStyle w:val="Web"/>
                    <w:spacing w:after="0"/>
                    <w:jc w:val="center"/>
                    <w:textAlignment w:val="center"/>
                    <w:rPr>
                      <w:ins w:id="1047" w:author="作者"/>
                      <w:rFonts w:ascii="Calibri" w:hAnsi="Calibri" w:cs="Calibri"/>
                      <w:sz w:val="16"/>
                      <w:szCs w:val="36"/>
                    </w:rPr>
                  </w:pPr>
                  <w:ins w:id="104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1163F" w14:textId="77777777" w:rsidR="00896B47" w:rsidRPr="000C0EF6" w:rsidRDefault="00896B47" w:rsidP="00896B47">
                  <w:pPr>
                    <w:pStyle w:val="Web"/>
                    <w:spacing w:after="0"/>
                    <w:jc w:val="center"/>
                    <w:textAlignment w:val="center"/>
                    <w:rPr>
                      <w:ins w:id="1049" w:author="作者"/>
                      <w:rFonts w:ascii="Calibri" w:hAnsi="Calibri" w:cs="Calibri"/>
                      <w:sz w:val="16"/>
                      <w:szCs w:val="36"/>
                    </w:rPr>
                  </w:pPr>
                  <w:ins w:id="105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F285C" w14:textId="77777777" w:rsidR="00896B47" w:rsidRPr="000C0EF6" w:rsidRDefault="00896B47" w:rsidP="00896B47">
                  <w:pPr>
                    <w:pStyle w:val="Web"/>
                    <w:spacing w:after="0"/>
                    <w:jc w:val="center"/>
                    <w:textAlignment w:val="center"/>
                    <w:rPr>
                      <w:ins w:id="1051" w:author="作者"/>
                      <w:rFonts w:ascii="Calibri" w:hAnsi="Calibri" w:cs="Calibri"/>
                      <w:sz w:val="16"/>
                      <w:szCs w:val="36"/>
                    </w:rPr>
                  </w:pPr>
                  <w:ins w:id="105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C111D" w14:textId="77777777" w:rsidR="00896B47" w:rsidRPr="000C0EF6" w:rsidRDefault="00896B47" w:rsidP="00896B47">
                  <w:pPr>
                    <w:pStyle w:val="Web"/>
                    <w:spacing w:after="0"/>
                    <w:jc w:val="center"/>
                    <w:textAlignment w:val="center"/>
                    <w:rPr>
                      <w:ins w:id="1053" w:author="作者"/>
                      <w:rFonts w:ascii="Calibri" w:hAnsi="Calibri" w:cs="Calibri"/>
                      <w:sz w:val="16"/>
                      <w:szCs w:val="36"/>
                    </w:rPr>
                  </w:pPr>
                  <w:ins w:id="105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E94826" w14:textId="77777777" w:rsidR="00896B47" w:rsidRPr="000C0EF6" w:rsidRDefault="00896B47" w:rsidP="00896B47">
                  <w:pPr>
                    <w:pStyle w:val="Web"/>
                    <w:spacing w:after="0"/>
                    <w:jc w:val="center"/>
                    <w:textAlignment w:val="center"/>
                    <w:rPr>
                      <w:ins w:id="1055" w:author="作者"/>
                      <w:rFonts w:ascii="Calibri" w:hAnsi="Calibri" w:cs="Calibri"/>
                      <w:sz w:val="16"/>
                      <w:szCs w:val="36"/>
                    </w:rPr>
                  </w:pPr>
                  <w:ins w:id="105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819FA3" w14:textId="77777777" w:rsidR="00896B47" w:rsidRPr="000C0EF6" w:rsidRDefault="00896B47" w:rsidP="00896B47">
                  <w:pPr>
                    <w:pStyle w:val="Web"/>
                    <w:spacing w:after="0"/>
                    <w:jc w:val="center"/>
                    <w:textAlignment w:val="center"/>
                    <w:rPr>
                      <w:ins w:id="1057" w:author="作者"/>
                      <w:rFonts w:ascii="Calibri" w:hAnsi="Calibri" w:cs="Calibri"/>
                      <w:sz w:val="16"/>
                      <w:szCs w:val="36"/>
                    </w:rPr>
                  </w:pPr>
                  <w:ins w:id="105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61525" w14:textId="77777777" w:rsidR="00896B47" w:rsidRPr="000C0EF6" w:rsidRDefault="00896B47" w:rsidP="00896B47">
                  <w:pPr>
                    <w:pStyle w:val="Web"/>
                    <w:spacing w:after="0"/>
                    <w:jc w:val="center"/>
                    <w:textAlignment w:val="center"/>
                    <w:rPr>
                      <w:ins w:id="1059" w:author="作者"/>
                      <w:rFonts w:ascii="Calibri" w:hAnsi="Calibri" w:cs="Calibri"/>
                      <w:sz w:val="16"/>
                      <w:szCs w:val="36"/>
                    </w:rPr>
                  </w:pPr>
                  <w:ins w:id="106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5F99D" w14:textId="77777777" w:rsidR="00896B47" w:rsidRPr="000C0EF6" w:rsidRDefault="00896B47" w:rsidP="00896B47">
                  <w:pPr>
                    <w:pStyle w:val="Web"/>
                    <w:spacing w:after="0"/>
                    <w:jc w:val="center"/>
                    <w:textAlignment w:val="center"/>
                    <w:rPr>
                      <w:ins w:id="1061" w:author="作者"/>
                      <w:rFonts w:ascii="Calibri" w:hAnsi="Calibri" w:cs="Calibri"/>
                      <w:sz w:val="16"/>
                      <w:szCs w:val="36"/>
                    </w:rPr>
                  </w:pPr>
                  <w:ins w:id="106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75FFB0" w14:textId="77777777" w:rsidR="00896B47" w:rsidRPr="000C0EF6" w:rsidRDefault="00896B47" w:rsidP="00896B47">
                  <w:pPr>
                    <w:pStyle w:val="Web"/>
                    <w:spacing w:after="0"/>
                    <w:jc w:val="center"/>
                    <w:textAlignment w:val="center"/>
                    <w:rPr>
                      <w:ins w:id="1063" w:author="作者"/>
                      <w:rFonts w:ascii="Calibri" w:hAnsi="Calibri" w:cs="Calibri"/>
                      <w:sz w:val="16"/>
                      <w:szCs w:val="36"/>
                    </w:rPr>
                  </w:pPr>
                  <w:ins w:id="106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EBBF6" w14:textId="77777777" w:rsidR="00896B47" w:rsidRPr="000C0EF6" w:rsidRDefault="00896B47" w:rsidP="00896B47">
                  <w:pPr>
                    <w:pStyle w:val="Web"/>
                    <w:spacing w:after="0"/>
                    <w:jc w:val="center"/>
                    <w:textAlignment w:val="center"/>
                    <w:rPr>
                      <w:ins w:id="1065" w:author="作者"/>
                      <w:rFonts w:ascii="Calibri" w:hAnsi="Calibri" w:cs="Calibri"/>
                      <w:sz w:val="16"/>
                      <w:szCs w:val="36"/>
                    </w:rPr>
                  </w:pPr>
                  <w:ins w:id="106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DD889C" w14:textId="77777777" w:rsidR="00896B47" w:rsidRPr="000C0EF6" w:rsidRDefault="00896B47" w:rsidP="00896B47">
                  <w:pPr>
                    <w:pStyle w:val="Web"/>
                    <w:spacing w:after="0"/>
                    <w:jc w:val="center"/>
                    <w:textAlignment w:val="center"/>
                    <w:rPr>
                      <w:ins w:id="1067" w:author="作者"/>
                      <w:rFonts w:ascii="Calibri" w:hAnsi="Calibri" w:cs="Calibri"/>
                      <w:sz w:val="16"/>
                      <w:szCs w:val="36"/>
                    </w:rPr>
                  </w:pPr>
                  <w:ins w:id="1068"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CEA403" w14:textId="77777777" w:rsidR="00896B47" w:rsidRPr="000C0EF6" w:rsidRDefault="00896B47" w:rsidP="00896B47">
                  <w:pPr>
                    <w:pStyle w:val="Web"/>
                    <w:spacing w:after="0"/>
                    <w:jc w:val="center"/>
                    <w:textAlignment w:val="center"/>
                    <w:rPr>
                      <w:ins w:id="1069" w:author="作者"/>
                      <w:rFonts w:ascii="Calibri" w:hAnsi="Calibri" w:cs="Calibri"/>
                      <w:sz w:val="16"/>
                      <w:szCs w:val="36"/>
                    </w:rPr>
                  </w:pPr>
                  <w:ins w:id="1070" w:author="作者">
                    <w:r w:rsidRPr="000C0EF6">
                      <w:rPr>
                        <w:rFonts w:ascii="Calibri" w:hAnsi="Calibri" w:cs="Calibri"/>
                        <w:color w:val="000000"/>
                        <w:kern w:val="24"/>
                        <w:sz w:val="16"/>
                        <w:szCs w:val="21"/>
                      </w:rPr>
                      <w:t>-3</w:t>
                    </w:r>
                  </w:ins>
                </w:p>
              </w:tc>
            </w:tr>
            <w:tr w:rsidR="00896B47" w:rsidRPr="004D2540" w14:paraId="32789E69" w14:textId="77777777" w:rsidTr="00896B47">
              <w:trPr>
                <w:trHeight w:hRule="exact" w:val="203"/>
                <w:jc w:val="center"/>
                <w:ins w:id="107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4A228C" w14:textId="77777777" w:rsidR="00896B47" w:rsidRPr="004D2540" w:rsidRDefault="00896B47" w:rsidP="00896B47">
                  <w:pPr>
                    <w:keepNext/>
                    <w:keepLines/>
                    <w:jc w:val="center"/>
                    <w:rPr>
                      <w:ins w:id="1072" w:author="作者"/>
                      <w:rFonts w:ascii="Arial" w:hAnsi="Arial"/>
                      <w:sz w:val="18"/>
                    </w:rPr>
                  </w:pPr>
                  <w:ins w:id="1073" w:author="作者">
                    <w:r w:rsidRPr="004D2540">
                      <w:rPr>
                        <w:rFonts w:ascii="Arial" w:hAnsi="Arial"/>
                        <w:sz w:val="18"/>
                      </w:rPr>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1C0437" w14:textId="77777777" w:rsidR="00896B47" w:rsidRPr="000C0EF6" w:rsidRDefault="00896B47" w:rsidP="00896B47">
                  <w:pPr>
                    <w:pStyle w:val="Web"/>
                    <w:spacing w:after="0"/>
                    <w:jc w:val="center"/>
                    <w:textAlignment w:val="center"/>
                    <w:rPr>
                      <w:ins w:id="1074" w:author="作者"/>
                      <w:rFonts w:ascii="Calibri" w:hAnsi="Calibri" w:cs="Calibri"/>
                      <w:sz w:val="16"/>
                      <w:szCs w:val="36"/>
                    </w:rPr>
                  </w:pPr>
                  <w:ins w:id="107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A8407" w14:textId="77777777" w:rsidR="00896B47" w:rsidRPr="000C0EF6" w:rsidRDefault="00896B47" w:rsidP="00896B47">
                  <w:pPr>
                    <w:pStyle w:val="Web"/>
                    <w:spacing w:after="0"/>
                    <w:jc w:val="center"/>
                    <w:textAlignment w:val="center"/>
                    <w:rPr>
                      <w:ins w:id="1076" w:author="作者"/>
                      <w:rFonts w:ascii="Calibri" w:hAnsi="Calibri" w:cs="Calibri"/>
                      <w:sz w:val="16"/>
                      <w:szCs w:val="36"/>
                    </w:rPr>
                  </w:pPr>
                  <w:ins w:id="107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7D669" w14:textId="77777777" w:rsidR="00896B47" w:rsidRPr="000C0EF6" w:rsidRDefault="00896B47" w:rsidP="00896B47">
                  <w:pPr>
                    <w:pStyle w:val="Web"/>
                    <w:spacing w:after="0"/>
                    <w:jc w:val="center"/>
                    <w:textAlignment w:val="center"/>
                    <w:rPr>
                      <w:ins w:id="1078" w:author="作者"/>
                      <w:rFonts w:ascii="Calibri" w:hAnsi="Calibri" w:cs="Calibri"/>
                      <w:sz w:val="16"/>
                      <w:szCs w:val="36"/>
                    </w:rPr>
                  </w:pPr>
                  <w:ins w:id="107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B95A21" w14:textId="77777777" w:rsidR="00896B47" w:rsidRPr="000C0EF6" w:rsidRDefault="00896B47" w:rsidP="00896B47">
                  <w:pPr>
                    <w:pStyle w:val="Web"/>
                    <w:spacing w:after="0"/>
                    <w:jc w:val="center"/>
                    <w:textAlignment w:val="center"/>
                    <w:rPr>
                      <w:ins w:id="1080" w:author="作者"/>
                      <w:rFonts w:ascii="Calibri" w:hAnsi="Calibri" w:cs="Calibri"/>
                      <w:sz w:val="16"/>
                      <w:szCs w:val="36"/>
                    </w:rPr>
                  </w:pPr>
                  <w:ins w:id="108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371B1" w14:textId="77777777" w:rsidR="00896B47" w:rsidRPr="000C0EF6" w:rsidRDefault="00896B47" w:rsidP="00896B47">
                  <w:pPr>
                    <w:pStyle w:val="Web"/>
                    <w:spacing w:after="0"/>
                    <w:jc w:val="center"/>
                    <w:textAlignment w:val="center"/>
                    <w:rPr>
                      <w:ins w:id="1082" w:author="作者"/>
                      <w:rFonts w:ascii="Calibri" w:hAnsi="Calibri" w:cs="Calibri"/>
                      <w:sz w:val="16"/>
                      <w:szCs w:val="36"/>
                    </w:rPr>
                  </w:pPr>
                  <w:ins w:id="108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D54A3" w14:textId="77777777" w:rsidR="00896B47" w:rsidRPr="000C0EF6" w:rsidRDefault="00896B47" w:rsidP="00896B47">
                  <w:pPr>
                    <w:pStyle w:val="Web"/>
                    <w:spacing w:after="0"/>
                    <w:jc w:val="center"/>
                    <w:textAlignment w:val="center"/>
                    <w:rPr>
                      <w:ins w:id="1084" w:author="作者"/>
                      <w:rFonts w:ascii="Calibri" w:hAnsi="Calibri" w:cs="Calibri"/>
                      <w:sz w:val="16"/>
                      <w:szCs w:val="36"/>
                    </w:rPr>
                  </w:pPr>
                  <w:ins w:id="108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4DA0A" w14:textId="77777777" w:rsidR="00896B47" w:rsidRPr="000C0EF6" w:rsidRDefault="00896B47" w:rsidP="00896B47">
                  <w:pPr>
                    <w:pStyle w:val="Web"/>
                    <w:spacing w:after="0"/>
                    <w:jc w:val="center"/>
                    <w:textAlignment w:val="center"/>
                    <w:rPr>
                      <w:ins w:id="1086" w:author="作者"/>
                      <w:rFonts w:ascii="Calibri" w:hAnsi="Calibri" w:cs="Calibri"/>
                      <w:sz w:val="16"/>
                      <w:szCs w:val="36"/>
                    </w:rPr>
                  </w:pPr>
                  <w:ins w:id="108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BD8FF9" w14:textId="77777777" w:rsidR="00896B47" w:rsidRPr="000C0EF6" w:rsidRDefault="00896B47" w:rsidP="00896B47">
                  <w:pPr>
                    <w:pStyle w:val="Web"/>
                    <w:spacing w:after="0"/>
                    <w:jc w:val="center"/>
                    <w:textAlignment w:val="center"/>
                    <w:rPr>
                      <w:ins w:id="1088" w:author="作者"/>
                      <w:rFonts w:ascii="Calibri" w:hAnsi="Calibri" w:cs="Calibri"/>
                      <w:sz w:val="16"/>
                      <w:szCs w:val="36"/>
                    </w:rPr>
                  </w:pPr>
                  <w:ins w:id="108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8EADF" w14:textId="77777777" w:rsidR="00896B47" w:rsidRPr="000C0EF6" w:rsidRDefault="00896B47" w:rsidP="00896B47">
                  <w:pPr>
                    <w:pStyle w:val="Web"/>
                    <w:spacing w:after="0"/>
                    <w:jc w:val="center"/>
                    <w:textAlignment w:val="center"/>
                    <w:rPr>
                      <w:ins w:id="1090" w:author="作者"/>
                      <w:rFonts w:ascii="Calibri" w:hAnsi="Calibri" w:cs="Calibri"/>
                      <w:sz w:val="16"/>
                      <w:szCs w:val="36"/>
                    </w:rPr>
                  </w:pPr>
                  <w:ins w:id="109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73552" w14:textId="77777777" w:rsidR="00896B47" w:rsidRPr="000C0EF6" w:rsidRDefault="00896B47" w:rsidP="00896B47">
                  <w:pPr>
                    <w:pStyle w:val="Web"/>
                    <w:spacing w:after="0"/>
                    <w:jc w:val="center"/>
                    <w:textAlignment w:val="center"/>
                    <w:rPr>
                      <w:ins w:id="1092" w:author="作者"/>
                      <w:rFonts w:ascii="Calibri" w:hAnsi="Calibri" w:cs="Calibri"/>
                      <w:sz w:val="16"/>
                      <w:szCs w:val="36"/>
                    </w:rPr>
                  </w:pPr>
                  <w:ins w:id="109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754922" w14:textId="77777777" w:rsidR="00896B47" w:rsidRPr="000C0EF6" w:rsidRDefault="00896B47" w:rsidP="00896B47">
                  <w:pPr>
                    <w:pStyle w:val="Web"/>
                    <w:spacing w:after="0"/>
                    <w:jc w:val="center"/>
                    <w:textAlignment w:val="center"/>
                    <w:rPr>
                      <w:ins w:id="1094" w:author="作者"/>
                      <w:rFonts w:ascii="Calibri" w:hAnsi="Calibri" w:cs="Calibri"/>
                      <w:sz w:val="16"/>
                      <w:szCs w:val="36"/>
                    </w:rPr>
                  </w:pPr>
                  <w:ins w:id="1095"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3559F" w14:textId="77777777" w:rsidR="00896B47" w:rsidRPr="000C0EF6" w:rsidRDefault="00896B47" w:rsidP="00896B47">
                  <w:pPr>
                    <w:pStyle w:val="Web"/>
                    <w:spacing w:after="0"/>
                    <w:jc w:val="center"/>
                    <w:textAlignment w:val="center"/>
                    <w:rPr>
                      <w:ins w:id="1096" w:author="作者"/>
                      <w:rFonts w:ascii="Calibri" w:hAnsi="Calibri" w:cs="Calibri"/>
                      <w:sz w:val="16"/>
                      <w:szCs w:val="36"/>
                    </w:rPr>
                  </w:pPr>
                  <w:ins w:id="1097" w:author="作者">
                    <w:r w:rsidRPr="000C0EF6">
                      <w:rPr>
                        <w:rFonts w:ascii="Calibri" w:hAnsi="Calibri" w:cs="Calibri"/>
                        <w:color w:val="000000"/>
                        <w:kern w:val="24"/>
                        <w:sz w:val="16"/>
                        <w:szCs w:val="21"/>
                      </w:rPr>
                      <w:t>3</w:t>
                    </w:r>
                  </w:ins>
                </w:p>
              </w:tc>
            </w:tr>
            <w:tr w:rsidR="00896B47" w:rsidRPr="004D2540" w14:paraId="338D5C45" w14:textId="77777777" w:rsidTr="00896B47">
              <w:trPr>
                <w:trHeight w:hRule="exact" w:val="203"/>
                <w:jc w:val="center"/>
                <w:ins w:id="109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62007A" w14:textId="77777777" w:rsidR="00896B47" w:rsidRPr="004D2540" w:rsidRDefault="00896B47" w:rsidP="00896B47">
                  <w:pPr>
                    <w:keepNext/>
                    <w:keepLines/>
                    <w:jc w:val="center"/>
                    <w:rPr>
                      <w:ins w:id="1099" w:author="作者"/>
                      <w:rFonts w:ascii="Arial" w:hAnsi="Arial"/>
                      <w:sz w:val="18"/>
                    </w:rPr>
                  </w:pPr>
                  <w:ins w:id="1100" w:author="作者">
                    <w:r w:rsidRPr="004D2540">
                      <w:rPr>
                        <w:rFonts w:ascii="Arial" w:hAnsi="Arial"/>
                        <w:sz w:val="18"/>
                      </w:rPr>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93C76" w14:textId="77777777" w:rsidR="00896B47" w:rsidRPr="000C0EF6" w:rsidRDefault="00896B47" w:rsidP="00896B47">
                  <w:pPr>
                    <w:pStyle w:val="Web"/>
                    <w:spacing w:after="0"/>
                    <w:jc w:val="center"/>
                    <w:textAlignment w:val="center"/>
                    <w:rPr>
                      <w:ins w:id="1101" w:author="作者"/>
                      <w:rFonts w:ascii="Calibri" w:hAnsi="Calibri" w:cs="Calibri"/>
                      <w:sz w:val="16"/>
                      <w:szCs w:val="36"/>
                    </w:rPr>
                  </w:pPr>
                  <w:ins w:id="110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1432C" w14:textId="77777777" w:rsidR="00896B47" w:rsidRPr="000C0EF6" w:rsidRDefault="00896B47" w:rsidP="00896B47">
                  <w:pPr>
                    <w:pStyle w:val="Web"/>
                    <w:spacing w:after="0"/>
                    <w:jc w:val="center"/>
                    <w:textAlignment w:val="center"/>
                    <w:rPr>
                      <w:ins w:id="1103" w:author="作者"/>
                      <w:rFonts w:ascii="Calibri" w:hAnsi="Calibri" w:cs="Calibri"/>
                      <w:sz w:val="16"/>
                      <w:szCs w:val="36"/>
                    </w:rPr>
                  </w:pPr>
                  <w:ins w:id="110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8AD3B0" w14:textId="77777777" w:rsidR="00896B47" w:rsidRPr="000C0EF6" w:rsidRDefault="00896B47" w:rsidP="00896B47">
                  <w:pPr>
                    <w:pStyle w:val="Web"/>
                    <w:spacing w:after="0"/>
                    <w:jc w:val="center"/>
                    <w:textAlignment w:val="center"/>
                    <w:rPr>
                      <w:ins w:id="1105" w:author="作者"/>
                      <w:rFonts w:ascii="Calibri" w:hAnsi="Calibri" w:cs="Calibri"/>
                      <w:sz w:val="16"/>
                      <w:szCs w:val="36"/>
                    </w:rPr>
                  </w:pPr>
                  <w:ins w:id="110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7E592" w14:textId="77777777" w:rsidR="00896B47" w:rsidRPr="000C0EF6" w:rsidRDefault="00896B47" w:rsidP="00896B47">
                  <w:pPr>
                    <w:pStyle w:val="Web"/>
                    <w:spacing w:after="0"/>
                    <w:jc w:val="center"/>
                    <w:textAlignment w:val="center"/>
                    <w:rPr>
                      <w:ins w:id="1107" w:author="作者"/>
                      <w:rFonts w:ascii="Calibri" w:hAnsi="Calibri" w:cs="Calibri"/>
                      <w:sz w:val="16"/>
                      <w:szCs w:val="36"/>
                    </w:rPr>
                  </w:pPr>
                  <w:ins w:id="1108"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EFBB0" w14:textId="77777777" w:rsidR="00896B47" w:rsidRPr="000C0EF6" w:rsidRDefault="00896B47" w:rsidP="00896B47">
                  <w:pPr>
                    <w:pStyle w:val="Web"/>
                    <w:spacing w:after="0"/>
                    <w:jc w:val="center"/>
                    <w:textAlignment w:val="center"/>
                    <w:rPr>
                      <w:ins w:id="1109" w:author="作者"/>
                      <w:rFonts w:ascii="Calibri" w:hAnsi="Calibri" w:cs="Calibri"/>
                      <w:sz w:val="16"/>
                      <w:szCs w:val="36"/>
                    </w:rPr>
                  </w:pPr>
                  <w:ins w:id="111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A6D1E" w14:textId="77777777" w:rsidR="00896B47" w:rsidRPr="000C0EF6" w:rsidRDefault="00896B47" w:rsidP="00896B47">
                  <w:pPr>
                    <w:pStyle w:val="Web"/>
                    <w:spacing w:after="0"/>
                    <w:jc w:val="center"/>
                    <w:textAlignment w:val="center"/>
                    <w:rPr>
                      <w:ins w:id="1111" w:author="作者"/>
                      <w:rFonts w:ascii="Calibri" w:hAnsi="Calibri" w:cs="Calibri"/>
                      <w:sz w:val="16"/>
                      <w:szCs w:val="36"/>
                    </w:rPr>
                  </w:pPr>
                  <w:ins w:id="111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92477" w14:textId="77777777" w:rsidR="00896B47" w:rsidRPr="000C0EF6" w:rsidRDefault="00896B47" w:rsidP="00896B47">
                  <w:pPr>
                    <w:pStyle w:val="Web"/>
                    <w:spacing w:after="0"/>
                    <w:jc w:val="center"/>
                    <w:textAlignment w:val="center"/>
                    <w:rPr>
                      <w:ins w:id="1113" w:author="作者"/>
                      <w:rFonts w:ascii="Calibri" w:hAnsi="Calibri" w:cs="Calibri"/>
                      <w:sz w:val="16"/>
                      <w:szCs w:val="36"/>
                    </w:rPr>
                  </w:pPr>
                  <w:ins w:id="111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8B9C8" w14:textId="77777777" w:rsidR="00896B47" w:rsidRPr="000C0EF6" w:rsidRDefault="00896B47" w:rsidP="00896B47">
                  <w:pPr>
                    <w:pStyle w:val="Web"/>
                    <w:spacing w:after="0"/>
                    <w:jc w:val="center"/>
                    <w:textAlignment w:val="center"/>
                    <w:rPr>
                      <w:ins w:id="1115" w:author="作者"/>
                      <w:rFonts w:ascii="Calibri" w:hAnsi="Calibri" w:cs="Calibri"/>
                      <w:sz w:val="16"/>
                      <w:szCs w:val="36"/>
                    </w:rPr>
                  </w:pPr>
                  <w:ins w:id="111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EB3F" w14:textId="77777777" w:rsidR="00896B47" w:rsidRPr="000C0EF6" w:rsidRDefault="00896B47" w:rsidP="00896B47">
                  <w:pPr>
                    <w:pStyle w:val="Web"/>
                    <w:spacing w:after="0"/>
                    <w:jc w:val="center"/>
                    <w:textAlignment w:val="center"/>
                    <w:rPr>
                      <w:ins w:id="1117" w:author="作者"/>
                      <w:rFonts w:ascii="Calibri" w:hAnsi="Calibri" w:cs="Calibri"/>
                      <w:sz w:val="16"/>
                      <w:szCs w:val="36"/>
                    </w:rPr>
                  </w:pPr>
                  <w:ins w:id="1118"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CB591" w14:textId="77777777" w:rsidR="00896B47" w:rsidRPr="000C0EF6" w:rsidRDefault="00896B47" w:rsidP="00896B47">
                  <w:pPr>
                    <w:pStyle w:val="Web"/>
                    <w:spacing w:after="0"/>
                    <w:jc w:val="center"/>
                    <w:textAlignment w:val="center"/>
                    <w:rPr>
                      <w:ins w:id="1119" w:author="作者"/>
                      <w:rFonts w:ascii="Calibri" w:hAnsi="Calibri" w:cs="Calibri"/>
                      <w:sz w:val="16"/>
                      <w:szCs w:val="36"/>
                    </w:rPr>
                  </w:pPr>
                  <w:ins w:id="112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BE41CF" w14:textId="77777777" w:rsidR="00896B47" w:rsidRPr="000C0EF6" w:rsidRDefault="00896B47" w:rsidP="00896B47">
                  <w:pPr>
                    <w:pStyle w:val="Web"/>
                    <w:spacing w:after="0"/>
                    <w:jc w:val="center"/>
                    <w:textAlignment w:val="center"/>
                    <w:rPr>
                      <w:ins w:id="1121" w:author="作者"/>
                      <w:rFonts w:ascii="Calibri" w:hAnsi="Calibri" w:cs="Calibri"/>
                      <w:sz w:val="16"/>
                      <w:szCs w:val="36"/>
                    </w:rPr>
                  </w:pPr>
                  <w:ins w:id="1122"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EF7CA3" w14:textId="77777777" w:rsidR="00896B47" w:rsidRPr="000C0EF6" w:rsidRDefault="00896B47" w:rsidP="00896B47">
                  <w:pPr>
                    <w:pStyle w:val="Web"/>
                    <w:spacing w:after="0"/>
                    <w:jc w:val="center"/>
                    <w:textAlignment w:val="center"/>
                    <w:rPr>
                      <w:ins w:id="1123" w:author="作者"/>
                      <w:rFonts w:ascii="Calibri" w:hAnsi="Calibri" w:cs="Calibri"/>
                      <w:sz w:val="16"/>
                      <w:szCs w:val="36"/>
                    </w:rPr>
                  </w:pPr>
                  <w:ins w:id="1124" w:author="作者">
                    <w:r w:rsidRPr="000C0EF6">
                      <w:rPr>
                        <w:rFonts w:ascii="Calibri" w:hAnsi="Calibri" w:cs="Calibri"/>
                        <w:color w:val="000000"/>
                        <w:kern w:val="24"/>
                        <w:sz w:val="16"/>
                        <w:szCs w:val="21"/>
                      </w:rPr>
                      <w:t>-3</w:t>
                    </w:r>
                  </w:ins>
                </w:p>
              </w:tc>
            </w:tr>
            <w:tr w:rsidR="00896B47" w:rsidRPr="004D2540" w14:paraId="2F5A1D37" w14:textId="77777777" w:rsidTr="00896B47">
              <w:trPr>
                <w:trHeight w:hRule="exact" w:val="203"/>
                <w:jc w:val="center"/>
                <w:ins w:id="112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9A1DA" w14:textId="77777777" w:rsidR="00896B47" w:rsidRPr="004D2540" w:rsidRDefault="00896B47" w:rsidP="00896B47">
                  <w:pPr>
                    <w:keepNext/>
                    <w:keepLines/>
                    <w:jc w:val="center"/>
                    <w:rPr>
                      <w:ins w:id="1126" w:author="作者"/>
                      <w:rFonts w:ascii="Arial" w:hAnsi="Arial"/>
                      <w:sz w:val="18"/>
                    </w:rPr>
                  </w:pPr>
                  <w:ins w:id="1127" w:author="作者">
                    <w:r w:rsidRPr="004D2540">
                      <w:rPr>
                        <w:rFonts w:ascii="Arial" w:hAnsi="Arial"/>
                        <w:sz w:val="18"/>
                      </w:rPr>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62F96A" w14:textId="77777777" w:rsidR="00896B47" w:rsidRPr="000C0EF6" w:rsidRDefault="00896B47" w:rsidP="00896B47">
                  <w:pPr>
                    <w:pStyle w:val="Web"/>
                    <w:spacing w:after="0"/>
                    <w:jc w:val="center"/>
                    <w:textAlignment w:val="center"/>
                    <w:rPr>
                      <w:ins w:id="1128" w:author="作者"/>
                      <w:rFonts w:ascii="Calibri" w:hAnsi="Calibri" w:cs="Calibri"/>
                      <w:sz w:val="16"/>
                      <w:szCs w:val="36"/>
                    </w:rPr>
                  </w:pPr>
                  <w:ins w:id="112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753D0" w14:textId="77777777" w:rsidR="00896B47" w:rsidRPr="000C0EF6" w:rsidRDefault="00896B47" w:rsidP="00896B47">
                  <w:pPr>
                    <w:pStyle w:val="Web"/>
                    <w:spacing w:after="0"/>
                    <w:jc w:val="center"/>
                    <w:textAlignment w:val="center"/>
                    <w:rPr>
                      <w:ins w:id="1130" w:author="作者"/>
                      <w:rFonts w:ascii="Calibri" w:hAnsi="Calibri" w:cs="Calibri"/>
                      <w:sz w:val="16"/>
                      <w:szCs w:val="36"/>
                    </w:rPr>
                  </w:pPr>
                  <w:ins w:id="113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73983" w14:textId="77777777" w:rsidR="00896B47" w:rsidRPr="000C0EF6" w:rsidRDefault="00896B47" w:rsidP="00896B47">
                  <w:pPr>
                    <w:pStyle w:val="Web"/>
                    <w:spacing w:after="0"/>
                    <w:jc w:val="center"/>
                    <w:textAlignment w:val="center"/>
                    <w:rPr>
                      <w:ins w:id="1132" w:author="作者"/>
                      <w:rFonts w:ascii="Calibri" w:hAnsi="Calibri" w:cs="Calibri"/>
                      <w:sz w:val="16"/>
                      <w:szCs w:val="36"/>
                    </w:rPr>
                  </w:pPr>
                  <w:ins w:id="113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6469C" w14:textId="77777777" w:rsidR="00896B47" w:rsidRPr="000C0EF6" w:rsidRDefault="00896B47" w:rsidP="00896B47">
                  <w:pPr>
                    <w:pStyle w:val="Web"/>
                    <w:spacing w:after="0"/>
                    <w:jc w:val="center"/>
                    <w:textAlignment w:val="center"/>
                    <w:rPr>
                      <w:ins w:id="1134" w:author="作者"/>
                      <w:rFonts w:ascii="Calibri" w:hAnsi="Calibri" w:cs="Calibri"/>
                      <w:sz w:val="16"/>
                      <w:szCs w:val="36"/>
                    </w:rPr>
                  </w:pPr>
                  <w:ins w:id="113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F976D" w14:textId="77777777" w:rsidR="00896B47" w:rsidRPr="000C0EF6" w:rsidRDefault="00896B47" w:rsidP="00896B47">
                  <w:pPr>
                    <w:pStyle w:val="Web"/>
                    <w:spacing w:after="0"/>
                    <w:jc w:val="center"/>
                    <w:textAlignment w:val="center"/>
                    <w:rPr>
                      <w:ins w:id="1136" w:author="作者"/>
                      <w:rFonts w:ascii="Calibri" w:hAnsi="Calibri" w:cs="Calibri"/>
                      <w:sz w:val="16"/>
                      <w:szCs w:val="36"/>
                    </w:rPr>
                  </w:pPr>
                  <w:ins w:id="113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118BF" w14:textId="77777777" w:rsidR="00896B47" w:rsidRPr="000C0EF6" w:rsidRDefault="00896B47" w:rsidP="00896B47">
                  <w:pPr>
                    <w:pStyle w:val="Web"/>
                    <w:spacing w:after="0"/>
                    <w:jc w:val="center"/>
                    <w:textAlignment w:val="center"/>
                    <w:rPr>
                      <w:ins w:id="1138" w:author="作者"/>
                      <w:rFonts w:ascii="Calibri" w:hAnsi="Calibri" w:cs="Calibri"/>
                      <w:sz w:val="16"/>
                      <w:szCs w:val="36"/>
                    </w:rPr>
                  </w:pPr>
                  <w:ins w:id="113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F43CF" w14:textId="77777777" w:rsidR="00896B47" w:rsidRPr="000C0EF6" w:rsidRDefault="00896B47" w:rsidP="00896B47">
                  <w:pPr>
                    <w:pStyle w:val="Web"/>
                    <w:spacing w:after="0"/>
                    <w:jc w:val="center"/>
                    <w:textAlignment w:val="center"/>
                    <w:rPr>
                      <w:ins w:id="1140" w:author="作者"/>
                      <w:rFonts w:ascii="Calibri" w:hAnsi="Calibri" w:cs="Calibri"/>
                      <w:sz w:val="16"/>
                      <w:szCs w:val="36"/>
                    </w:rPr>
                  </w:pPr>
                  <w:ins w:id="114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92FAC" w14:textId="77777777" w:rsidR="00896B47" w:rsidRPr="000C0EF6" w:rsidRDefault="00896B47" w:rsidP="00896B47">
                  <w:pPr>
                    <w:pStyle w:val="Web"/>
                    <w:spacing w:after="0"/>
                    <w:jc w:val="center"/>
                    <w:textAlignment w:val="center"/>
                    <w:rPr>
                      <w:ins w:id="1142" w:author="作者"/>
                      <w:rFonts w:ascii="Calibri" w:hAnsi="Calibri" w:cs="Calibri"/>
                      <w:sz w:val="16"/>
                      <w:szCs w:val="36"/>
                    </w:rPr>
                  </w:pPr>
                  <w:ins w:id="114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69A4C" w14:textId="77777777" w:rsidR="00896B47" w:rsidRPr="000C0EF6" w:rsidRDefault="00896B47" w:rsidP="00896B47">
                  <w:pPr>
                    <w:pStyle w:val="Web"/>
                    <w:spacing w:after="0"/>
                    <w:jc w:val="center"/>
                    <w:textAlignment w:val="center"/>
                    <w:rPr>
                      <w:ins w:id="1144" w:author="作者"/>
                      <w:rFonts w:ascii="Calibri" w:hAnsi="Calibri" w:cs="Calibri"/>
                      <w:sz w:val="16"/>
                      <w:szCs w:val="36"/>
                    </w:rPr>
                  </w:pPr>
                  <w:ins w:id="114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3A3405" w14:textId="77777777" w:rsidR="00896B47" w:rsidRPr="000C0EF6" w:rsidRDefault="00896B47" w:rsidP="00896B47">
                  <w:pPr>
                    <w:pStyle w:val="Web"/>
                    <w:spacing w:after="0"/>
                    <w:jc w:val="center"/>
                    <w:textAlignment w:val="center"/>
                    <w:rPr>
                      <w:ins w:id="1146" w:author="作者"/>
                      <w:rFonts w:ascii="Calibri" w:hAnsi="Calibri" w:cs="Calibri"/>
                      <w:sz w:val="16"/>
                      <w:szCs w:val="36"/>
                    </w:rPr>
                  </w:pPr>
                  <w:ins w:id="114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A7890" w14:textId="77777777" w:rsidR="00896B47" w:rsidRPr="000C0EF6" w:rsidRDefault="00896B47" w:rsidP="00896B47">
                  <w:pPr>
                    <w:pStyle w:val="Web"/>
                    <w:spacing w:after="0"/>
                    <w:jc w:val="center"/>
                    <w:textAlignment w:val="center"/>
                    <w:rPr>
                      <w:ins w:id="1148" w:author="作者"/>
                      <w:rFonts w:ascii="Calibri" w:hAnsi="Calibri" w:cs="Calibri"/>
                      <w:sz w:val="16"/>
                      <w:szCs w:val="36"/>
                    </w:rPr>
                  </w:pPr>
                  <w:ins w:id="1149"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FF07F" w14:textId="77777777" w:rsidR="00896B47" w:rsidRPr="000C0EF6" w:rsidRDefault="00896B47" w:rsidP="00896B47">
                  <w:pPr>
                    <w:pStyle w:val="Web"/>
                    <w:spacing w:after="0"/>
                    <w:jc w:val="center"/>
                    <w:textAlignment w:val="center"/>
                    <w:rPr>
                      <w:ins w:id="1150" w:author="作者"/>
                      <w:rFonts w:ascii="Calibri" w:hAnsi="Calibri" w:cs="Calibri"/>
                      <w:sz w:val="16"/>
                      <w:szCs w:val="36"/>
                    </w:rPr>
                  </w:pPr>
                  <w:ins w:id="1151" w:author="作者">
                    <w:r w:rsidRPr="000C0EF6">
                      <w:rPr>
                        <w:rFonts w:ascii="Calibri" w:hAnsi="Calibri" w:cs="Calibri"/>
                        <w:color w:val="000000"/>
                        <w:kern w:val="24"/>
                        <w:sz w:val="16"/>
                        <w:szCs w:val="21"/>
                      </w:rPr>
                      <w:t>3</w:t>
                    </w:r>
                  </w:ins>
                </w:p>
              </w:tc>
            </w:tr>
            <w:tr w:rsidR="00896B47" w:rsidRPr="004D2540" w14:paraId="7F1763C4" w14:textId="77777777" w:rsidTr="00896B47">
              <w:trPr>
                <w:trHeight w:hRule="exact" w:val="203"/>
                <w:jc w:val="center"/>
                <w:ins w:id="115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1FA218" w14:textId="77777777" w:rsidR="00896B47" w:rsidRPr="004D2540" w:rsidRDefault="00896B47" w:rsidP="00896B47">
                  <w:pPr>
                    <w:keepNext/>
                    <w:keepLines/>
                    <w:jc w:val="center"/>
                    <w:rPr>
                      <w:ins w:id="1153" w:author="作者"/>
                      <w:rFonts w:ascii="Arial" w:hAnsi="Arial"/>
                      <w:sz w:val="18"/>
                    </w:rPr>
                  </w:pPr>
                  <w:ins w:id="1154" w:author="作者">
                    <w:r w:rsidRPr="004D2540">
                      <w:rPr>
                        <w:rFonts w:ascii="Arial" w:hAnsi="Arial"/>
                        <w:sz w:val="18"/>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9A47C3" w14:textId="77777777" w:rsidR="00896B47" w:rsidRPr="000C0EF6" w:rsidRDefault="00896B47" w:rsidP="00896B47">
                  <w:pPr>
                    <w:pStyle w:val="Web"/>
                    <w:spacing w:after="0"/>
                    <w:jc w:val="center"/>
                    <w:textAlignment w:val="center"/>
                    <w:rPr>
                      <w:ins w:id="1155" w:author="作者"/>
                      <w:rFonts w:ascii="Calibri" w:hAnsi="Calibri" w:cs="Calibri"/>
                      <w:sz w:val="16"/>
                      <w:szCs w:val="36"/>
                    </w:rPr>
                  </w:pPr>
                  <w:ins w:id="115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BFE3E7" w14:textId="77777777" w:rsidR="00896B47" w:rsidRPr="000C0EF6" w:rsidRDefault="00896B47" w:rsidP="00896B47">
                  <w:pPr>
                    <w:pStyle w:val="Web"/>
                    <w:spacing w:after="0"/>
                    <w:jc w:val="center"/>
                    <w:textAlignment w:val="center"/>
                    <w:rPr>
                      <w:ins w:id="1157" w:author="作者"/>
                      <w:rFonts w:ascii="Calibri" w:hAnsi="Calibri" w:cs="Calibri"/>
                      <w:sz w:val="16"/>
                      <w:szCs w:val="36"/>
                    </w:rPr>
                  </w:pPr>
                  <w:ins w:id="1158"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6C34D" w14:textId="77777777" w:rsidR="00896B47" w:rsidRPr="000C0EF6" w:rsidRDefault="00896B47" w:rsidP="00896B47">
                  <w:pPr>
                    <w:pStyle w:val="Web"/>
                    <w:spacing w:after="0"/>
                    <w:jc w:val="center"/>
                    <w:textAlignment w:val="center"/>
                    <w:rPr>
                      <w:ins w:id="1159" w:author="作者"/>
                      <w:rFonts w:ascii="Calibri" w:hAnsi="Calibri" w:cs="Calibri"/>
                      <w:sz w:val="16"/>
                      <w:szCs w:val="36"/>
                    </w:rPr>
                  </w:pPr>
                  <w:ins w:id="116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2528" w14:textId="77777777" w:rsidR="00896B47" w:rsidRPr="000C0EF6" w:rsidRDefault="00896B47" w:rsidP="00896B47">
                  <w:pPr>
                    <w:pStyle w:val="Web"/>
                    <w:spacing w:after="0"/>
                    <w:jc w:val="center"/>
                    <w:textAlignment w:val="center"/>
                    <w:rPr>
                      <w:ins w:id="1161" w:author="作者"/>
                      <w:rFonts w:ascii="Calibri" w:hAnsi="Calibri" w:cs="Calibri"/>
                      <w:sz w:val="16"/>
                      <w:szCs w:val="36"/>
                    </w:rPr>
                  </w:pPr>
                  <w:ins w:id="116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549D" w14:textId="77777777" w:rsidR="00896B47" w:rsidRPr="000C0EF6" w:rsidRDefault="00896B47" w:rsidP="00896B47">
                  <w:pPr>
                    <w:pStyle w:val="Web"/>
                    <w:spacing w:after="0"/>
                    <w:jc w:val="center"/>
                    <w:textAlignment w:val="center"/>
                    <w:rPr>
                      <w:ins w:id="1163" w:author="作者"/>
                      <w:rFonts w:ascii="Calibri" w:hAnsi="Calibri" w:cs="Calibri"/>
                      <w:sz w:val="16"/>
                      <w:szCs w:val="36"/>
                    </w:rPr>
                  </w:pPr>
                  <w:ins w:id="116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7BFDD" w14:textId="77777777" w:rsidR="00896B47" w:rsidRPr="000C0EF6" w:rsidRDefault="00896B47" w:rsidP="00896B47">
                  <w:pPr>
                    <w:pStyle w:val="Web"/>
                    <w:spacing w:after="0"/>
                    <w:jc w:val="center"/>
                    <w:textAlignment w:val="center"/>
                    <w:rPr>
                      <w:ins w:id="1165" w:author="作者"/>
                      <w:rFonts w:ascii="Calibri" w:hAnsi="Calibri" w:cs="Calibri"/>
                      <w:sz w:val="16"/>
                      <w:szCs w:val="36"/>
                    </w:rPr>
                  </w:pPr>
                  <w:ins w:id="116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836F0" w14:textId="77777777" w:rsidR="00896B47" w:rsidRPr="000C0EF6" w:rsidRDefault="00896B47" w:rsidP="00896B47">
                  <w:pPr>
                    <w:pStyle w:val="Web"/>
                    <w:spacing w:after="0"/>
                    <w:jc w:val="center"/>
                    <w:textAlignment w:val="center"/>
                    <w:rPr>
                      <w:ins w:id="1167" w:author="作者"/>
                      <w:rFonts w:ascii="Calibri" w:hAnsi="Calibri" w:cs="Calibri"/>
                      <w:sz w:val="16"/>
                      <w:szCs w:val="36"/>
                    </w:rPr>
                  </w:pPr>
                  <w:ins w:id="116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E04AC3" w14:textId="77777777" w:rsidR="00896B47" w:rsidRPr="000C0EF6" w:rsidRDefault="00896B47" w:rsidP="00896B47">
                  <w:pPr>
                    <w:pStyle w:val="Web"/>
                    <w:spacing w:after="0"/>
                    <w:jc w:val="center"/>
                    <w:textAlignment w:val="center"/>
                    <w:rPr>
                      <w:ins w:id="1169" w:author="作者"/>
                      <w:rFonts w:ascii="Calibri" w:hAnsi="Calibri" w:cs="Calibri"/>
                      <w:sz w:val="16"/>
                      <w:szCs w:val="36"/>
                    </w:rPr>
                  </w:pPr>
                  <w:ins w:id="117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0EFD0" w14:textId="77777777" w:rsidR="00896B47" w:rsidRPr="000C0EF6" w:rsidRDefault="00896B47" w:rsidP="00896B47">
                  <w:pPr>
                    <w:pStyle w:val="Web"/>
                    <w:spacing w:after="0"/>
                    <w:jc w:val="center"/>
                    <w:textAlignment w:val="center"/>
                    <w:rPr>
                      <w:ins w:id="1171" w:author="作者"/>
                      <w:rFonts w:ascii="Calibri" w:hAnsi="Calibri" w:cs="Calibri"/>
                      <w:sz w:val="16"/>
                      <w:szCs w:val="36"/>
                    </w:rPr>
                  </w:pPr>
                  <w:ins w:id="117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CB14B" w14:textId="77777777" w:rsidR="00896B47" w:rsidRPr="000C0EF6" w:rsidRDefault="00896B47" w:rsidP="00896B47">
                  <w:pPr>
                    <w:pStyle w:val="Web"/>
                    <w:spacing w:after="0"/>
                    <w:jc w:val="center"/>
                    <w:textAlignment w:val="center"/>
                    <w:rPr>
                      <w:ins w:id="1173" w:author="作者"/>
                      <w:rFonts w:ascii="Calibri" w:hAnsi="Calibri" w:cs="Calibri"/>
                      <w:sz w:val="16"/>
                      <w:szCs w:val="36"/>
                    </w:rPr>
                  </w:pPr>
                  <w:ins w:id="117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C99" w14:textId="77777777" w:rsidR="00896B47" w:rsidRPr="000C0EF6" w:rsidRDefault="00896B47" w:rsidP="00896B47">
                  <w:pPr>
                    <w:pStyle w:val="Web"/>
                    <w:spacing w:after="0"/>
                    <w:jc w:val="center"/>
                    <w:textAlignment w:val="center"/>
                    <w:rPr>
                      <w:ins w:id="1175" w:author="作者"/>
                      <w:rFonts w:ascii="Calibri" w:hAnsi="Calibri" w:cs="Calibri"/>
                      <w:sz w:val="16"/>
                      <w:szCs w:val="36"/>
                    </w:rPr>
                  </w:pPr>
                  <w:ins w:id="1176"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395D2" w14:textId="77777777" w:rsidR="00896B47" w:rsidRPr="000C0EF6" w:rsidRDefault="00896B47" w:rsidP="00896B47">
                  <w:pPr>
                    <w:pStyle w:val="Web"/>
                    <w:spacing w:after="0"/>
                    <w:jc w:val="center"/>
                    <w:textAlignment w:val="center"/>
                    <w:rPr>
                      <w:ins w:id="1177" w:author="作者"/>
                      <w:rFonts w:ascii="Calibri" w:hAnsi="Calibri" w:cs="Calibri"/>
                      <w:sz w:val="16"/>
                      <w:szCs w:val="36"/>
                    </w:rPr>
                  </w:pPr>
                  <w:ins w:id="1178" w:author="作者">
                    <w:r w:rsidRPr="000C0EF6">
                      <w:rPr>
                        <w:rFonts w:ascii="Calibri" w:hAnsi="Calibri" w:cs="Calibri"/>
                        <w:color w:val="000000"/>
                        <w:kern w:val="24"/>
                        <w:sz w:val="16"/>
                        <w:szCs w:val="21"/>
                      </w:rPr>
                      <w:t>-3</w:t>
                    </w:r>
                  </w:ins>
                </w:p>
              </w:tc>
            </w:tr>
            <w:tr w:rsidR="00896B47" w:rsidRPr="004D2540" w14:paraId="017B4485" w14:textId="77777777" w:rsidTr="00896B47">
              <w:trPr>
                <w:trHeight w:hRule="exact" w:val="203"/>
                <w:jc w:val="center"/>
                <w:ins w:id="117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B452C" w14:textId="77777777" w:rsidR="00896B47" w:rsidRPr="004D2540" w:rsidRDefault="00896B47" w:rsidP="00896B47">
                  <w:pPr>
                    <w:keepNext/>
                    <w:keepLines/>
                    <w:jc w:val="center"/>
                    <w:rPr>
                      <w:ins w:id="1180" w:author="作者"/>
                      <w:rFonts w:ascii="Arial" w:hAnsi="Arial"/>
                      <w:sz w:val="18"/>
                    </w:rPr>
                  </w:pPr>
                  <w:ins w:id="1181" w:author="作者">
                    <w:r w:rsidRPr="004D2540">
                      <w:rPr>
                        <w:rFonts w:ascii="Arial" w:hAnsi="Arial"/>
                        <w:sz w:val="18"/>
                      </w:rPr>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98346" w14:textId="77777777" w:rsidR="00896B47" w:rsidRPr="000C0EF6" w:rsidRDefault="00896B47" w:rsidP="00896B47">
                  <w:pPr>
                    <w:pStyle w:val="Web"/>
                    <w:spacing w:after="0"/>
                    <w:jc w:val="center"/>
                    <w:textAlignment w:val="center"/>
                    <w:rPr>
                      <w:ins w:id="1182" w:author="作者"/>
                      <w:rFonts w:ascii="Calibri" w:hAnsi="Calibri" w:cs="Calibri"/>
                      <w:sz w:val="16"/>
                      <w:szCs w:val="36"/>
                    </w:rPr>
                  </w:pPr>
                  <w:ins w:id="118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ADE98C" w14:textId="77777777" w:rsidR="00896B47" w:rsidRPr="000C0EF6" w:rsidRDefault="00896B47" w:rsidP="00896B47">
                  <w:pPr>
                    <w:pStyle w:val="Web"/>
                    <w:spacing w:after="0"/>
                    <w:jc w:val="center"/>
                    <w:textAlignment w:val="center"/>
                    <w:rPr>
                      <w:ins w:id="1184" w:author="作者"/>
                      <w:rFonts w:ascii="Calibri" w:hAnsi="Calibri" w:cs="Calibri"/>
                      <w:sz w:val="16"/>
                      <w:szCs w:val="36"/>
                    </w:rPr>
                  </w:pPr>
                  <w:ins w:id="118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586E2" w14:textId="77777777" w:rsidR="00896B47" w:rsidRPr="000C0EF6" w:rsidRDefault="00896B47" w:rsidP="00896B47">
                  <w:pPr>
                    <w:pStyle w:val="Web"/>
                    <w:spacing w:after="0"/>
                    <w:jc w:val="center"/>
                    <w:textAlignment w:val="center"/>
                    <w:rPr>
                      <w:ins w:id="1186" w:author="作者"/>
                      <w:rFonts w:ascii="Calibri" w:hAnsi="Calibri" w:cs="Calibri"/>
                      <w:sz w:val="16"/>
                      <w:szCs w:val="36"/>
                    </w:rPr>
                  </w:pPr>
                  <w:ins w:id="118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48303" w14:textId="77777777" w:rsidR="00896B47" w:rsidRPr="000C0EF6" w:rsidRDefault="00896B47" w:rsidP="00896B47">
                  <w:pPr>
                    <w:pStyle w:val="Web"/>
                    <w:spacing w:after="0"/>
                    <w:jc w:val="center"/>
                    <w:textAlignment w:val="center"/>
                    <w:rPr>
                      <w:ins w:id="1188" w:author="作者"/>
                      <w:rFonts w:ascii="Calibri" w:hAnsi="Calibri" w:cs="Calibri"/>
                      <w:sz w:val="16"/>
                      <w:szCs w:val="36"/>
                    </w:rPr>
                  </w:pPr>
                  <w:ins w:id="118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2EE1F" w14:textId="77777777" w:rsidR="00896B47" w:rsidRPr="000C0EF6" w:rsidRDefault="00896B47" w:rsidP="00896B47">
                  <w:pPr>
                    <w:pStyle w:val="Web"/>
                    <w:spacing w:after="0"/>
                    <w:jc w:val="center"/>
                    <w:textAlignment w:val="center"/>
                    <w:rPr>
                      <w:ins w:id="1190" w:author="作者"/>
                      <w:rFonts w:ascii="Calibri" w:hAnsi="Calibri" w:cs="Calibri"/>
                      <w:sz w:val="16"/>
                      <w:szCs w:val="36"/>
                    </w:rPr>
                  </w:pPr>
                  <w:ins w:id="119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5E18B" w14:textId="77777777" w:rsidR="00896B47" w:rsidRPr="000C0EF6" w:rsidRDefault="00896B47" w:rsidP="00896B47">
                  <w:pPr>
                    <w:pStyle w:val="Web"/>
                    <w:spacing w:after="0"/>
                    <w:jc w:val="center"/>
                    <w:textAlignment w:val="center"/>
                    <w:rPr>
                      <w:ins w:id="1192" w:author="作者"/>
                      <w:rFonts w:ascii="Calibri" w:hAnsi="Calibri" w:cs="Calibri"/>
                      <w:sz w:val="16"/>
                      <w:szCs w:val="36"/>
                    </w:rPr>
                  </w:pPr>
                  <w:ins w:id="119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A79E0" w14:textId="77777777" w:rsidR="00896B47" w:rsidRPr="000C0EF6" w:rsidRDefault="00896B47" w:rsidP="00896B47">
                  <w:pPr>
                    <w:pStyle w:val="Web"/>
                    <w:spacing w:after="0"/>
                    <w:jc w:val="center"/>
                    <w:textAlignment w:val="center"/>
                    <w:rPr>
                      <w:ins w:id="1194" w:author="作者"/>
                      <w:rFonts w:ascii="Calibri" w:hAnsi="Calibri" w:cs="Calibri"/>
                      <w:sz w:val="16"/>
                      <w:szCs w:val="36"/>
                    </w:rPr>
                  </w:pPr>
                  <w:ins w:id="119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23AE6" w14:textId="77777777" w:rsidR="00896B47" w:rsidRPr="000C0EF6" w:rsidRDefault="00896B47" w:rsidP="00896B47">
                  <w:pPr>
                    <w:pStyle w:val="Web"/>
                    <w:spacing w:after="0"/>
                    <w:jc w:val="center"/>
                    <w:textAlignment w:val="center"/>
                    <w:rPr>
                      <w:ins w:id="1196" w:author="作者"/>
                      <w:rFonts w:ascii="Calibri" w:hAnsi="Calibri" w:cs="Calibri"/>
                      <w:sz w:val="16"/>
                      <w:szCs w:val="36"/>
                    </w:rPr>
                  </w:pPr>
                  <w:ins w:id="119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A700F" w14:textId="77777777" w:rsidR="00896B47" w:rsidRPr="000C0EF6" w:rsidRDefault="00896B47" w:rsidP="00896B47">
                  <w:pPr>
                    <w:pStyle w:val="Web"/>
                    <w:spacing w:after="0"/>
                    <w:jc w:val="center"/>
                    <w:textAlignment w:val="center"/>
                    <w:rPr>
                      <w:ins w:id="1198" w:author="作者"/>
                      <w:rFonts w:ascii="Calibri" w:hAnsi="Calibri" w:cs="Calibri"/>
                      <w:sz w:val="16"/>
                      <w:szCs w:val="36"/>
                    </w:rPr>
                  </w:pPr>
                  <w:ins w:id="119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59B582" w14:textId="77777777" w:rsidR="00896B47" w:rsidRPr="000C0EF6" w:rsidRDefault="00896B47" w:rsidP="00896B47">
                  <w:pPr>
                    <w:pStyle w:val="Web"/>
                    <w:spacing w:after="0"/>
                    <w:jc w:val="center"/>
                    <w:textAlignment w:val="center"/>
                    <w:rPr>
                      <w:ins w:id="1200" w:author="作者"/>
                      <w:rFonts w:ascii="Calibri" w:hAnsi="Calibri" w:cs="Calibri"/>
                      <w:sz w:val="16"/>
                      <w:szCs w:val="36"/>
                    </w:rPr>
                  </w:pPr>
                  <w:ins w:id="120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50FB2" w14:textId="77777777" w:rsidR="00896B47" w:rsidRPr="000C0EF6" w:rsidRDefault="00896B47" w:rsidP="00896B47">
                  <w:pPr>
                    <w:pStyle w:val="Web"/>
                    <w:spacing w:after="0"/>
                    <w:jc w:val="center"/>
                    <w:textAlignment w:val="center"/>
                    <w:rPr>
                      <w:ins w:id="1202" w:author="作者"/>
                      <w:rFonts w:ascii="Calibri" w:hAnsi="Calibri" w:cs="Calibri"/>
                      <w:sz w:val="16"/>
                      <w:szCs w:val="36"/>
                    </w:rPr>
                  </w:pPr>
                  <w:ins w:id="1203"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806D7" w14:textId="77777777" w:rsidR="00896B47" w:rsidRPr="000C0EF6" w:rsidRDefault="00896B47" w:rsidP="00896B47">
                  <w:pPr>
                    <w:pStyle w:val="Web"/>
                    <w:spacing w:after="0"/>
                    <w:jc w:val="center"/>
                    <w:textAlignment w:val="center"/>
                    <w:rPr>
                      <w:ins w:id="1204" w:author="作者"/>
                      <w:rFonts w:ascii="Calibri" w:hAnsi="Calibri" w:cs="Calibri"/>
                      <w:sz w:val="16"/>
                      <w:szCs w:val="36"/>
                    </w:rPr>
                  </w:pPr>
                  <w:ins w:id="1205" w:author="作者">
                    <w:r w:rsidRPr="000C0EF6">
                      <w:rPr>
                        <w:rFonts w:ascii="Calibri" w:hAnsi="Calibri" w:cs="Calibri"/>
                        <w:color w:val="000000"/>
                        <w:kern w:val="24"/>
                        <w:sz w:val="16"/>
                        <w:szCs w:val="21"/>
                      </w:rPr>
                      <w:t>1</w:t>
                    </w:r>
                  </w:ins>
                </w:p>
              </w:tc>
            </w:tr>
            <w:tr w:rsidR="00896B47" w:rsidRPr="004D2540" w14:paraId="0AA6628E" w14:textId="77777777" w:rsidTr="00896B47">
              <w:trPr>
                <w:trHeight w:hRule="exact" w:val="203"/>
                <w:jc w:val="center"/>
                <w:ins w:id="120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050B2" w14:textId="77777777" w:rsidR="00896B47" w:rsidRPr="004D2540" w:rsidRDefault="00896B47" w:rsidP="00896B47">
                  <w:pPr>
                    <w:keepNext/>
                    <w:keepLines/>
                    <w:jc w:val="center"/>
                    <w:rPr>
                      <w:ins w:id="1207" w:author="作者"/>
                      <w:rFonts w:ascii="Arial" w:hAnsi="Arial"/>
                      <w:sz w:val="18"/>
                    </w:rPr>
                  </w:pPr>
                  <w:ins w:id="1208" w:author="作者">
                    <w:r w:rsidRPr="004D2540">
                      <w:rPr>
                        <w:rFonts w:ascii="Arial" w:hAnsi="Arial"/>
                        <w:sz w:val="18"/>
                      </w:rPr>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4A737" w14:textId="77777777" w:rsidR="00896B47" w:rsidRPr="000C0EF6" w:rsidRDefault="00896B47" w:rsidP="00896B47">
                  <w:pPr>
                    <w:pStyle w:val="Web"/>
                    <w:spacing w:after="0"/>
                    <w:jc w:val="center"/>
                    <w:textAlignment w:val="center"/>
                    <w:rPr>
                      <w:ins w:id="1209" w:author="作者"/>
                      <w:rFonts w:ascii="Calibri" w:hAnsi="Calibri" w:cs="Calibri"/>
                      <w:sz w:val="16"/>
                      <w:szCs w:val="36"/>
                    </w:rPr>
                  </w:pPr>
                  <w:ins w:id="121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2FB33B" w14:textId="77777777" w:rsidR="00896B47" w:rsidRPr="000C0EF6" w:rsidRDefault="00896B47" w:rsidP="00896B47">
                  <w:pPr>
                    <w:pStyle w:val="Web"/>
                    <w:spacing w:after="0"/>
                    <w:jc w:val="center"/>
                    <w:textAlignment w:val="center"/>
                    <w:rPr>
                      <w:ins w:id="1211" w:author="作者"/>
                      <w:rFonts w:ascii="Calibri" w:hAnsi="Calibri" w:cs="Calibri"/>
                      <w:sz w:val="16"/>
                      <w:szCs w:val="36"/>
                    </w:rPr>
                  </w:pPr>
                  <w:ins w:id="121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BDEDD" w14:textId="77777777" w:rsidR="00896B47" w:rsidRPr="000C0EF6" w:rsidRDefault="00896B47" w:rsidP="00896B47">
                  <w:pPr>
                    <w:pStyle w:val="Web"/>
                    <w:spacing w:after="0"/>
                    <w:jc w:val="center"/>
                    <w:textAlignment w:val="center"/>
                    <w:rPr>
                      <w:ins w:id="1213" w:author="作者"/>
                      <w:rFonts w:ascii="Calibri" w:hAnsi="Calibri" w:cs="Calibri"/>
                      <w:sz w:val="16"/>
                      <w:szCs w:val="36"/>
                    </w:rPr>
                  </w:pPr>
                  <w:ins w:id="121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184A6" w14:textId="77777777" w:rsidR="00896B47" w:rsidRPr="000C0EF6" w:rsidRDefault="00896B47" w:rsidP="00896B47">
                  <w:pPr>
                    <w:pStyle w:val="Web"/>
                    <w:spacing w:after="0"/>
                    <w:jc w:val="center"/>
                    <w:textAlignment w:val="center"/>
                    <w:rPr>
                      <w:ins w:id="1215" w:author="作者"/>
                      <w:rFonts w:ascii="Calibri" w:hAnsi="Calibri" w:cs="Calibri"/>
                      <w:sz w:val="16"/>
                      <w:szCs w:val="36"/>
                    </w:rPr>
                  </w:pPr>
                  <w:ins w:id="121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6AAF44" w14:textId="77777777" w:rsidR="00896B47" w:rsidRPr="000C0EF6" w:rsidRDefault="00896B47" w:rsidP="00896B47">
                  <w:pPr>
                    <w:pStyle w:val="Web"/>
                    <w:spacing w:after="0"/>
                    <w:jc w:val="center"/>
                    <w:textAlignment w:val="center"/>
                    <w:rPr>
                      <w:ins w:id="1217" w:author="作者"/>
                      <w:rFonts w:ascii="Calibri" w:hAnsi="Calibri" w:cs="Calibri"/>
                      <w:sz w:val="16"/>
                      <w:szCs w:val="36"/>
                    </w:rPr>
                  </w:pPr>
                  <w:ins w:id="1218"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2B12C" w14:textId="77777777" w:rsidR="00896B47" w:rsidRPr="000C0EF6" w:rsidRDefault="00896B47" w:rsidP="00896B47">
                  <w:pPr>
                    <w:pStyle w:val="Web"/>
                    <w:spacing w:after="0"/>
                    <w:jc w:val="center"/>
                    <w:textAlignment w:val="center"/>
                    <w:rPr>
                      <w:ins w:id="1219" w:author="作者"/>
                      <w:rFonts w:ascii="Calibri" w:hAnsi="Calibri" w:cs="Calibri"/>
                      <w:sz w:val="16"/>
                      <w:szCs w:val="36"/>
                    </w:rPr>
                  </w:pPr>
                  <w:ins w:id="122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3CD49" w14:textId="77777777" w:rsidR="00896B47" w:rsidRPr="000C0EF6" w:rsidRDefault="00896B47" w:rsidP="00896B47">
                  <w:pPr>
                    <w:pStyle w:val="Web"/>
                    <w:spacing w:after="0"/>
                    <w:jc w:val="center"/>
                    <w:textAlignment w:val="center"/>
                    <w:rPr>
                      <w:ins w:id="1221" w:author="作者"/>
                      <w:rFonts w:ascii="Calibri" w:hAnsi="Calibri" w:cs="Calibri"/>
                      <w:sz w:val="16"/>
                      <w:szCs w:val="36"/>
                    </w:rPr>
                  </w:pPr>
                  <w:ins w:id="122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73D5D" w14:textId="77777777" w:rsidR="00896B47" w:rsidRPr="000C0EF6" w:rsidRDefault="00896B47" w:rsidP="00896B47">
                  <w:pPr>
                    <w:pStyle w:val="Web"/>
                    <w:spacing w:after="0"/>
                    <w:jc w:val="center"/>
                    <w:textAlignment w:val="center"/>
                    <w:rPr>
                      <w:ins w:id="1223" w:author="作者"/>
                      <w:rFonts w:ascii="Calibri" w:hAnsi="Calibri" w:cs="Calibri"/>
                      <w:sz w:val="16"/>
                      <w:szCs w:val="36"/>
                    </w:rPr>
                  </w:pPr>
                  <w:ins w:id="122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9FC70" w14:textId="77777777" w:rsidR="00896B47" w:rsidRPr="000C0EF6" w:rsidRDefault="00896B47" w:rsidP="00896B47">
                  <w:pPr>
                    <w:pStyle w:val="Web"/>
                    <w:spacing w:after="0"/>
                    <w:jc w:val="center"/>
                    <w:textAlignment w:val="center"/>
                    <w:rPr>
                      <w:ins w:id="1225" w:author="作者"/>
                      <w:rFonts w:ascii="Calibri" w:hAnsi="Calibri" w:cs="Calibri"/>
                      <w:sz w:val="16"/>
                      <w:szCs w:val="36"/>
                    </w:rPr>
                  </w:pPr>
                  <w:ins w:id="1226"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644DB" w14:textId="77777777" w:rsidR="00896B47" w:rsidRPr="000C0EF6" w:rsidRDefault="00896B47" w:rsidP="00896B47">
                  <w:pPr>
                    <w:pStyle w:val="Web"/>
                    <w:spacing w:after="0"/>
                    <w:jc w:val="center"/>
                    <w:textAlignment w:val="center"/>
                    <w:rPr>
                      <w:ins w:id="1227" w:author="作者"/>
                      <w:rFonts w:ascii="Calibri" w:hAnsi="Calibri" w:cs="Calibri"/>
                      <w:sz w:val="16"/>
                      <w:szCs w:val="36"/>
                    </w:rPr>
                  </w:pPr>
                  <w:ins w:id="122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C5C40" w14:textId="77777777" w:rsidR="00896B47" w:rsidRPr="000C0EF6" w:rsidRDefault="00896B47" w:rsidP="00896B47">
                  <w:pPr>
                    <w:pStyle w:val="Web"/>
                    <w:spacing w:after="0"/>
                    <w:jc w:val="center"/>
                    <w:textAlignment w:val="center"/>
                    <w:rPr>
                      <w:ins w:id="1229" w:author="作者"/>
                      <w:rFonts w:ascii="Calibri" w:hAnsi="Calibri" w:cs="Calibri"/>
                      <w:sz w:val="16"/>
                      <w:szCs w:val="36"/>
                    </w:rPr>
                  </w:pPr>
                  <w:ins w:id="1230"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BE329" w14:textId="77777777" w:rsidR="00896B47" w:rsidRPr="000C0EF6" w:rsidRDefault="00896B47" w:rsidP="00896B47">
                  <w:pPr>
                    <w:pStyle w:val="Web"/>
                    <w:spacing w:after="0"/>
                    <w:jc w:val="center"/>
                    <w:textAlignment w:val="center"/>
                    <w:rPr>
                      <w:ins w:id="1231" w:author="作者"/>
                      <w:rFonts w:ascii="Calibri" w:hAnsi="Calibri" w:cs="Calibri"/>
                      <w:sz w:val="16"/>
                      <w:szCs w:val="36"/>
                    </w:rPr>
                  </w:pPr>
                  <w:ins w:id="1232" w:author="作者">
                    <w:r w:rsidRPr="000C0EF6">
                      <w:rPr>
                        <w:rFonts w:ascii="Calibri" w:hAnsi="Calibri" w:cs="Calibri"/>
                        <w:color w:val="000000"/>
                        <w:kern w:val="24"/>
                        <w:sz w:val="16"/>
                        <w:szCs w:val="21"/>
                      </w:rPr>
                      <w:t>-3</w:t>
                    </w:r>
                  </w:ins>
                </w:p>
              </w:tc>
            </w:tr>
            <w:tr w:rsidR="00896B47" w:rsidRPr="004D2540" w14:paraId="02E84C2A" w14:textId="77777777" w:rsidTr="00896B47">
              <w:trPr>
                <w:trHeight w:hRule="exact" w:val="203"/>
                <w:jc w:val="center"/>
                <w:ins w:id="123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FA014" w14:textId="77777777" w:rsidR="00896B47" w:rsidRPr="004D2540" w:rsidRDefault="00896B47" w:rsidP="00896B47">
                  <w:pPr>
                    <w:keepNext/>
                    <w:keepLines/>
                    <w:jc w:val="center"/>
                    <w:rPr>
                      <w:ins w:id="1234" w:author="作者"/>
                      <w:rFonts w:ascii="Arial" w:hAnsi="Arial"/>
                      <w:sz w:val="18"/>
                    </w:rPr>
                  </w:pPr>
                  <w:ins w:id="1235" w:author="作者">
                    <w:r w:rsidRPr="004D2540">
                      <w:rPr>
                        <w:rFonts w:ascii="Arial" w:hAnsi="Arial"/>
                        <w:sz w:val="18"/>
                      </w:rP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CE579" w14:textId="77777777" w:rsidR="00896B47" w:rsidRPr="000C0EF6" w:rsidRDefault="00896B47" w:rsidP="00896B47">
                  <w:pPr>
                    <w:pStyle w:val="Web"/>
                    <w:spacing w:after="0"/>
                    <w:jc w:val="center"/>
                    <w:textAlignment w:val="center"/>
                    <w:rPr>
                      <w:ins w:id="1236" w:author="作者"/>
                      <w:rFonts w:ascii="Calibri" w:hAnsi="Calibri" w:cs="Calibri"/>
                      <w:sz w:val="16"/>
                      <w:szCs w:val="36"/>
                    </w:rPr>
                  </w:pPr>
                  <w:ins w:id="123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C345E" w14:textId="77777777" w:rsidR="00896B47" w:rsidRPr="000C0EF6" w:rsidRDefault="00896B47" w:rsidP="00896B47">
                  <w:pPr>
                    <w:pStyle w:val="Web"/>
                    <w:spacing w:after="0"/>
                    <w:jc w:val="center"/>
                    <w:textAlignment w:val="center"/>
                    <w:rPr>
                      <w:ins w:id="1238" w:author="作者"/>
                      <w:rFonts w:ascii="Calibri" w:hAnsi="Calibri" w:cs="Calibri"/>
                      <w:sz w:val="16"/>
                      <w:szCs w:val="36"/>
                    </w:rPr>
                  </w:pPr>
                  <w:ins w:id="123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41B2B8" w14:textId="77777777" w:rsidR="00896B47" w:rsidRPr="000C0EF6" w:rsidRDefault="00896B47" w:rsidP="00896B47">
                  <w:pPr>
                    <w:pStyle w:val="Web"/>
                    <w:spacing w:after="0"/>
                    <w:jc w:val="center"/>
                    <w:textAlignment w:val="center"/>
                    <w:rPr>
                      <w:ins w:id="1240" w:author="作者"/>
                      <w:rFonts w:ascii="Calibri" w:hAnsi="Calibri" w:cs="Calibri"/>
                      <w:sz w:val="16"/>
                      <w:szCs w:val="36"/>
                    </w:rPr>
                  </w:pPr>
                  <w:ins w:id="124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21C00" w14:textId="77777777" w:rsidR="00896B47" w:rsidRPr="000C0EF6" w:rsidRDefault="00896B47" w:rsidP="00896B47">
                  <w:pPr>
                    <w:pStyle w:val="Web"/>
                    <w:spacing w:after="0"/>
                    <w:jc w:val="center"/>
                    <w:textAlignment w:val="center"/>
                    <w:rPr>
                      <w:ins w:id="1242" w:author="作者"/>
                      <w:rFonts w:ascii="Calibri" w:hAnsi="Calibri" w:cs="Calibri"/>
                      <w:sz w:val="16"/>
                      <w:szCs w:val="36"/>
                    </w:rPr>
                  </w:pPr>
                  <w:ins w:id="124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92010" w14:textId="77777777" w:rsidR="00896B47" w:rsidRPr="000C0EF6" w:rsidRDefault="00896B47" w:rsidP="00896B47">
                  <w:pPr>
                    <w:pStyle w:val="Web"/>
                    <w:spacing w:after="0"/>
                    <w:jc w:val="center"/>
                    <w:textAlignment w:val="center"/>
                    <w:rPr>
                      <w:ins w:id="1244" w:author="作者"/>
                      <w:rFonts w:ascii="Calibri" w:hAnsi="Calibri" w:cs="Calibri"/>
                      <w:sz w:val="16"/>
                      <w:szCs w:val="36"/>
                    </w:rPr>
                  </w:pPr>
                  <w:ins w:id="124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3FED84" w14:textId="77777777" w:rsidR="00896B47" w:rsidRPr="000C0EF6" w:rsidRDefault="00896B47" w:rsidP="00896B47">
                  <w:pPr>
                    <w:pStyle w:val="Web"/>
                    <w:spacing w:after="0"/>
                    <w:jc w:val="center"/>
                    <w:textAlignment w:val="center"/>
                    <w:rPr>
                      <w:ins w:id="1246" w:author="作者"/>
                      <w:rFonts w:ascii="Calibri" w:hAnsi="Calibri" w:cs="Calibri"/>
                      <w:sz w:val="16"/>
                      <w:szCs w:val="36"/>
                    </w:rPr>
                  </w:pPr>
                  <w:ins w:id="124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7A36A" w14:textId="77777777" w:rsidR="00896B47" w:rsidRPr="000C0EF6" w:rsidRDefault="00896B47" w:rsidP="00896B47">
                  <w:pPr>
                    <w:pStyle w:val="Web"/>
                    <w:spacing w:after="0"/>
                    <w:jc w:val="center"/>
                    <w:textAlignment w:val="center"/>
                    <w:rPr>
                      <w:ins w:id="1248" w:author="作者"/>
                      <w:rFonts w:ascii="Calibri" w:hAnsi="Calibri" w:cs="Calibri"/>
                      <w:sz w:val="16"/>
                      <w:szCs w:val="36"/>
                    </w:rPr>
                  </w:pPr>
                  <w:ins w:id="124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4F7C6" w14:textId="77777777" w:rsidR="00896B47" w:rsidRPr="000C0EF6" w:rsidRDefault="00896B47" w:rsidP="00896B47">
                  <w:pPr>
                    <w:pStyle w:val="Web"/>
                    <w:spacing w:after="0"/>
                    <w:jc w:val="center"/>
                    <w:textAlignment w:val="center"/>
                    <w:rPr>
                      <w:ins w:id="1250" w:author="作者"/>
                      <w:rFonts w:ascii="Calibri" w:hAnsi="Calibri" w:cs="Calibri"/>
                      <w:sz w:val="16"/>
                      <w:szCs w:val="36"/>
                    </w:rPr>
                  </w:pPr>
                  <w:ins w:id="125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21E60" w14:textId="77777777" w:rsidR="00896B47" w:rsidRPr="000C0EF6" w:rsidRDefault="00896B47" w:rsidP="00896B47">
                  <w:pPr>
                    <w:pStyle w:val="Web"/>
                    <w:spacing w:after="0"/>
                    <w:jc w:val="center"/>
                    <w:textAlignment w:val="center"/>
                    <w:rPr>
                      <w:ins w:id="1252" w:author="作者"/>
                      <w:rFonts w:ascii="Calibri" w:hAnsi="Calibri" w:cs="Calibri"/>
                      <w:sz w:val="16"/>
                      <w:szCs w:val="36"/>
                    </w:rPr>
                  </w:pPr>
                  <w:ins w:id="125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843299" w14:textId="77777777" w:rsidR="00896B47" w:rsidRPr="000C0EF6" w:rsidRDefault="00896B47" w:rsidP="00896B47">
                  <w:pPr>
                    <w:pStyle w:val="Web"/>
                    <w:spacing w:after="0"/>
                    <w:jc w:val="center"/>
                    <w:textAlignment w:val="center"/>
                    <w:rPr>
                      <w:ins w:id="1254" w:author="作者"/>
                      <w:rFonts w:ascii="Calibri" w:hAnsi="Calibri" w:cs="Calibri"/>
                      <w:sz w:val="16"/>
                      <w:szCs w:val="36"/>
                    </w:rPr>
                  </w:pPr>
                  <w:ins w:id="125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5FCBC" w14:textId="77777777" w:rsidR="00896B47" w:rsidRPr="000C0EF6" w:rsidRDefault="00896B47" w:rsidP="00896B47">
                  <w:pPr>
                    <w:pStyle w:val="Web"/>
                    <w:spacing w:after="0"/>
                    <w:jc w:val="center"/>
                    <w:textAlignment w:val="center"/>
                    <w:rPr>
                      <w:ins w:id="1256" w:author="作者"/>
                      <w:rFonts w:ascii="Calibri" w:hAnsi="Calibri" w:cs="Calibri"/>
                      <w:sz w:val="16"/>
                      <w:szCs w:val="36"/>
                    </w:rPr>
                  </w:pPr>
                  <w:ins w:id="1257"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D9A60" w14:textId="77777777" w:rsidR="00896B47" w:rsidRPr="000C0EF6" w:rsidRDefault="00896B47" w:rsidP="00896B47">
                  <w:pPr>
                    <w:pStyle w:val="Web"/>
                    <w:spacing w:after="0"/>
                    <w:jc w:val="center"/>
                    <w:textAlignment w:val="center"/>
                    <w:rPr>
                      <w:ins w:id="1258" w:author="作者"/>
                      <w:rFonts w:ascii="Calibri" w:hAnsi="Calibri" w:cs="Calibri"/>
                      <w:sz w:val="16"/>
                      <w:szCs w:val="36"/>
                    </w:rPr>
                  </w:pPr>
                  <w:ins w:id="1259" w:author="作者">
                    <w:r w:rsidRPr="000C0EF6">
                      <w:rPr>
                        <w:rFonts w:ascii="Calibri" w:hAnsi="Calibri" w:cs="Calibri"/>
                        <w:color w:val="000000"/>
                        <w:kern w:val="24"/>
                        <w:sz w:val="16"/>
                        <w:szCs w:val="21"/>
                      </w:rPr>
                      <w:t>-3</w:t>
                    </w:r>
                  </w:ins>
                </w:p>
              </w:tc>
            </w:tr>
            <w:tr w:rsidR="00896B47" w:rsidRPr="004D2540" w14:paraId="6D41B2A1" w14:textId="77777777" w:rsidTr="00896B47">
              <w:trPr>
                <w:trHeight w:hRule="exact" w:val="203"/>
                <w:jc w:val="center"/>
                <w:ins w:id="126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BEA154" w14:textId="77777777" w:rsidR="00896B47" w:rsidRPr="004D2540" w:rsidRDefault="00896B47" w:rsidP="00896B47">
                  <w:pPr>
                    <w:keepNext/>
                    <w:keepLines/>
                    <w:jc w:val="center"/>
                    <w:rPr>
                      <w:ins w:id="1261" w:author="作者"/>
                      <w:rFonts w:ascii="Arial" w:hAnsi="Arial"/>
                      <w:sz w:val="18"/>
                    </w:rPr>
                  </w:pPr>
                  <w:ins w:id="1262" w:author="作者">
                    <w:r w:rsidRPr="004D2540">
                      <w:rPr>
                        <w:rFonts w:ascii="Arial" w:hAnsi="Arial"/>
                        <w:sz w:val="18"/>
                      </w:rP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FE497" w14:textId="77777777" w:rsidR="00896B47" w:rsidRPr="000C0EF6" w:rsidRDefault="00896B47" w:rsidP="00896B47">
                  <w:pPr>
                    <w:pStyle w:val="Web"/>
                    <w:spacing w:after="0"/>
                    <w:jc w:val="center"/>
                    <w:textAlignment w:val="center"/>
                    <w:rPr>
                      <w:ins w:id="1263" w:author="作者"/>
                      <w:rFonts w:ascii="Calibri" w:hAnsi="Calibri" w:cs="Calibri"/>
                      <w:sz w:val="16"/>
                      <w:szCs w:val="36"/>
                    </w:rPr>
                  </w:pPr>
                  <w:ins w:id="126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53DD" w14:textId="77777777" w:rsidR="00896B47" w:rsidRPr="000C0EF6" w:rsidRDefault="00896B47" w:rsidP="00896B47">
                  <w:pPr>
                    <w:pStyle w:val="Web"/>
                    <w:spacing w:after="0"/>
                    <w:jc w:val="center"/>
                    <w:textAlignment w:val="center"/>
                    <w:rPr>
                      <w:ins w:id="1265" w:author="作者"/>
                      <w:rFonts w:ascii="Calibri" w:hAnsi="Calibri" w:cs="Calibri"/>
                      <w:sz w:val="16"/>
                      <w:szCs w:val="36"/>
                    </w:rPr>
                  </w:pPr>
                  <w:ins w:id="126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6B2B69" w14:textId="77777777" w:rsidR="00896B47" w:rsidRPr="000C0EF6" w:rsidRDefault="00896B47" w:rsidP="00896B47">
                  <w:pPr>
                    <w:pStyle w:val="Web"/>
                    <w:spacing w:after="0"/>
                    <w:jc w:val="center"/>
                    <w:textAlignment w:val="center"/>
                    <w:rPr>
                      <w:ins w:id="1267" w:author="作者"/>
                      <w:rFonts w:ascii="Calibri" w:hAnsi="Calibri" w:cs="Calibri"/>
                      <w:sz w:val="16"/>
                      <w:szCs w:val="36"/>
                    </w:rPr>
                  </w:pPr>
                  <w:ins w:id="126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6D4B2A" w14:textId="77777777" w:rsidR="00896B47" w:rsidRPr="000C0EF6" w:rsidRDefault="00896B47" w:rsidP="00896B47">
                  <w:pPr>
                    <w:pStyle w:val="Web"/>
                    <w:spacing w:after="0"/>
                    <w:jc w:val="center"/>
                    <w:textAlignment w:val="center"/>
                    <w:rPr>
                      <w:ins w:id="1269" w:author="作者"/>
                      <w:rFonts w:ascii="Calibri" w:hAnsi="Calibri" w:cs="Calibri"/>
                      <w:sz w:val="16"/>
                      <w:szCs w:val="36"/>
                    </w:rPr>
                  </w:pPr>
                  <w:ins w:id="127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5304" w14:textId="77777777" w:rsidR="00896B47" w:rsidRPr="000C0EF6" w:rsidRDefault="00896B47" w:rsidP="00896B47">
                  <w:pPr>
                    <w:pStyle w:val="Web"/>
                    <w:spacing w:after="0"/>
                    <w:jc w:val="center"/>
                    <w:textAlignment w:val="center"/>
                    <w:rPr>
                      <w:ins w:id="1271" w:author="作者"/>
                      <w:rFonts w:ascii="Calibri" w:hAnsi="Calibri" w:cs="Calibri"/>
                      <w:sz w:val="16"/>
                      <w:szCs w:val="36"/>
                    </w:rPr>
                  </w:pPr>
                  <w:ins w:id="127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2823F" w14:textId="77777777" w:rsidR="00896B47" w:rsidRPr="000C0EF6" w:rsidRDefault="00896B47" w:rsidP="00896B47">
                  <w:pPr>
                    <w:pStyle w:val="Web"/>
                    <w:spacing w:after="0"/>
                    <w:jc w:val="center"/>
                    <w:textAlignment w:val="center"/>
                    <w:rPr>
                      <w:ins w:id="1273" w:author="作者"/>
                      <w:rFonts w:ascii="Calibri" w:hAnsi="Calibri" w:cs="Calibri"/>
                      <w:sz w:val="16"/>
                      <w:szCs w:val="36"/>
                    </w:rPr>
                  </w:pPr>
                  <w:ins w:id="127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B4A6F" w14:textId="77777777" w:rsidR="00896B47" w:rsidRPr="000C0EF6" w:rsidRDefault="00896B47" w:rsidP="00896B47">
                  <w:pPr>
                    <w:pStyle w:val="Web"/>
                    <w:spacing w:after="0"/>
                    <w:jc w:val="center"/>
                    <w:textAlignment w:val="center"/>
                    <w:rPr>
                      <w:ins w:id="1275" w:author="作者"/>
                      <w:rFonts w:ascii="Calibri" w:hAnsi="Calibri" w:cs="Calibri"/>
                      <w:sz w:val="16"/>
                      <w:szCs w:val="36"/>
                    </w:rPr>
                  </w:pPr>
                  <w:ins w:id="127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9349DB" w14:textId="77777777" w:rsidR="00896B47" w:rsidRPr="000C0EF6" w:rsidRDefault="00896B47" w:rsidP="00896B47">
                  <w:pPr>
                    <w:pStyle w:val="Web"/>
                    <w:spacing w:after="0"/>
                    <w:jc w:val="center"/>
                    <w:textAlignment w:val="center"/>
                    <w:rPr>
                      <w:ins w:id="1277" w:author="作者"/>
                      <w:rFonts w:ascii="Calibri" w:hAnsi="Calibri" w:cs="Calibri"/>
                      <w:sz w:val="16"/>
                      <w:szCs w:val="36"/>
                    </w:rPr>
                  </w:pPr>
                  <w:ins w:id="127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545FB" w14:textId="77777777" w:rsidR="00896B47" w:rsidRPr="000C0EF6" w:rsidRDefault="00896B47" w:rsidP="00896B47">
                  <w:pPr>
                    <w:pStyle w:val="Web"/>
                    <w:spacing w:after="0"/>
                    <w:jc w:val="center"/>
                    <w:textAlignment w:val="center"/>
                    <w:rPr>
                      <w:ins w:id="1279" w:author="作者"/>
                      <w:rFonts w:ascii="Calibri" w:hAnsi="Calibri" w:cs="Calibri"/>
                      <w:sz w:val="16"/>
                      <w:szCs w:val="36"/>
                    </w:rPr>
                  </w:pPr>
                  <w:ins w:id="128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A658F" w14:textId="77777777" w:rsidR="00896B47" w:rsidRPr="000C0EF6" w:rsidRDefault="00896B47" w:rsidP="00896B47">
                  <w:pPr>
                    <w:pStyle w:val="Web"/>
                    <w:spacing w:after="0"/>
                    <w:jc w:val="center"/>
                    <w:textAlignment w:val="center"/>
                    <w:rPr>
                      <w:ins w:id="1281" w:author="作者"/>
                      <w:rFonts w:ascii="Calibri" w:hAnsi="Calibri" w:cs="Calibri"/>
                      <w:sz w:val="16"/>
                      <w:szCs w:val="36"/>
                    </w:rPr>
                  </w:pPr>
                  <w:ins w:id="128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6DB58" w14:textId="77777777" w:rsidR="00896B47" w:rsidRPr="000C0EF6" w:rsidRDefault="00896B47" w:rsidP="00896B47">
                  <w:pPr>
                    <w:pStyle w:val="Web"/>
                    <w:spacing w:after="0"/>
                    <w:jc w:val="center"/>
                    <w:textAlignment w:val="center"/>
                    <w:rPr>
                      <w:ins w:id="1283" w:author="作者"/>
                      <w:rFonts w:ascii="Calibri" w:hAnsi="Calibri" w:cs="Calibri"/>
                      <w:sz w:val="16"/>
                      <w:szCs w:val="36"/>
                    </w:rPr>
                  </w:pPr>
                  <w:ins w:id="1284"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98D62" w14:textId="77777777" w:rsidR="00896B47" w:rsidRPr="000C0EF6" w:rsidRDefault="00896B47" w:rsidP="00896B47">
                  <w:pPr>
                    <w:pStyle w:val="Web"/>
                    <w:spacing w:after="0"/>
                    <w:jc w:val="center"/>
                    <w:textAlignment w:val="center"/>
                    <w:rPr>
                      <w:ins w:id="1285" w:author="作者"/>
                      <w:rFonts w:ascii="Calibri" w:hAnsi="Calibri" w:cs="Calibri"/>
                      <w:sz w:val="16"/>
                      <w:szCs w:val="36"/>
                    </w:rPr>
                  </w:pPr>
                  <w:ins w:id="1286" w:author="作者">
                    <w:r w:rsidRPr="000C0EF6">
                      <w:rPr>
                        <w:rFonts w:ascii="Calibri" w:hAnsi="Calibri" w:cs="Calibri"/>
                        <w:color w:val="000000"/>
                        <w:kern w:val="24"/>
                        <w:sz w:val="16"/>
                        <w:szCs w:val="21"/>
                      </w:rPr>
                      <w:t>-3</w:t>
                    </w:r>
                  </w:ins>
                </w:p>
              </w:tc>
            </w:tr>
            <w:tr w:rsidR="00896B47" w:rsidRPr="004D2540" w14:paraId="37E453B6" w14:textId="77777777" w:rsidTr="00896B47">
              <w:trPr>
                <w:trHeight w:hRule="exact" w:val="203"/>
                <w:jc w:val="center"/>
                <w:ins w:id="128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EB604" w14:textId="77777777" w:rsidR="00896B47" w:rsidRPr="004D2540" w:rsidRDefault="00896B47" w:rsidP="00896B47">
                  <w:pPr>
                    <w:keepNext/>
                    <w:keepLines/>
                    <w:jc w:val="center"/>
                    <w:rPr>
                      <w:ins w:id="1288" w:author="作者"/>
                      <w:rFonts w:ascii="Arial" w:hAnsi="Arial"/>
                      <w:sz w:val="18"/>
                    </w:rPr>
                  </w:pPr>
                  <w:ins w:id="1289" w:author="作者">
                    <w:r w:rsidRPr="004D2540">
                      <w:rPr>
                        <w:rFonts w:ascii="Arial" w:hAnsi="Arial"/>
                        <w:sz w:val="18"/>
                      </w:rPr>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95DBF" w14:textId="77777777" w:rsidR="00896B47" w:rsidRPr="000C0EF6" w:rsidRDefault="00896B47" w:rsidP="00896B47">
                  <w:pPr>
                    <w:pStyle w:val="Web"/>
                    <w:spacing w:after="0"/>
                    <w:jc w:val="center"/>
                    <w:textAlignment w:val="center"/>
                    <w:rPr>
                      <w:ins w:id="1290" w:author="作者"/>
                      <w:rFonts w:ascii="Calibri" w:hAnsi="Calibri" w:cs="Calibri"/>
                      <w:sz w:val="16"/>
                      <w:szCs w:val="36"/>
                    </w:rPr>
                  </w:pPr>
                  <w:ins w:id="129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E14E5" w14:textId="77777777" w:rsidR="00896B47" w:rsidRPr="000C0EF6" w:rsidRDefault="00896B47" w:rsidP="00896B47">
                  <w:pPr>
                    <w:pStyle w:val="Web"/>
                    <w:spacing w:after="0"/>
                    <w:jc w:val="center"/>
                    <w:textAlignment w:val="center"/>
                    <w:rPr>
                      <w:ins w:id="1292" w:author="作者"/>
                      <w:rFonts w:ascii="Calibri" w:hAnsi="Calibri" w:cs="Calibri"/>
                      <w:sz w:val="16"/>
                      <w:szCs w:val="36"/>
                    </w:rPr>
                  </w:pPr>
                  <w:ins w:id="129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46AFC" w14:textId="77777777" w:rsidR="00896B47" w:rsidRPr="000C0EF6" w:rsidRDefault="00896B47" w:rsidP="00896B47">
                  <w:pPr>
                    <w:pStyle w:val="Web"/>
                    <w:spacing w:after="0"/>
                    <w:jc w:val="center"/>
                    <w:textAlignment w:val="center"/>
                    <w:rPr>
                      <w:ins w:id="1294" w:author="作者"/>
                      <w:rFonts w:ascii="Calibri" w:hAnsi="Calibri" w:cs="Calibri"/>
                      <w:sz w:val="16"/>
                      <w:szCs w:val="36"/>
                    </w:rPr>
                  </w:pPr>
                  <w:ins w:id="129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D91E8F" w14:textId="77777777" w:rsidR="00896B47" w:rsidRPr="000C0EF6" w:rsidRDefault="00896B47" w:rsidP="00896B47">
                  <w:pPr>
                    <w:pStyle w:val="Web"/>
                    <w:spacing w:after="0"/>
                    <w:jc w:val="center"/>
                    <w:textAlignment w:val="center"/>
                    <w:rPr>
                      <w:ins w:id="1296" w:author="作者"/>
                      <w:rFonts w:ascii="Calibri" w:hAnsi="Calibri" w:cs="Calibri"/>
                      <w:sz w:val="16"/>
                      <w:szCs w:val="36"/>
                    </w:rPr>
                  </w:pPr>
                  <w:ins w:id="129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764C0F" w14:textId="77777777" w:rsidR="00896B47" w:rsidRPr="000C0EF6" w:rsidRDefault="00896B47" w:rsidP="00896B47">
                  <w:pPr>
                    <w:pStyle w:val="Web"/>
                    <w:spacing w:after="0"/>
                    <w:jc w:val="center"/>
                    <w:textAlignment w:val="center"/>
                    <w:rPr>
                      <w:ins w:id="1298" w:author="作者"/>
                      <w:rFonts w:ascii="Calibri" w:hAnsi="Calibri" w:cs="Calibri"/>
                      <w:sz w:val="16"/>
                      <w:szCs w:val="36"/>
                    </w:rPr>
                  </w:pPr>
                  <w:ins w:id="129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0BBE1" w14:textId="77777777" w:rsidR="00896B47" w:rsidRPr="000C0EF6" w:rsidRDefault="00896B47" w:rsidP="00896B47">
                  <w:pPr>
                    <w:pStyle w:val="Web"/>
                    <w:spacing w:after="0"/>
                    <w:jc w:val="center"/>
                    <w:textAlignment w:val="center"/>
                    <w:rPr>
                      <w:ins w:id="1300" w:author="作者"/>
                      <w:rFonts w:ascii="Calibri" w:hAnsi="Calibri" w:cs="Calibri"/>
                      <w:sz w:val="16"/>
                      <w:szCs w:val="36"/>
                    </w:rPr>
                  </w:pPr>
                  <w:ins w:id="130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49E2C" w14:textId="77777777" w:rsidR="00896B47" w:rsidRPr="000C0EF6" w:rsidRDefault="00896B47" w:rsidP="00896B47">
                  <w:pPr>
                    <w:pStyle w:val="Web"/>
                    <w:spacing w:after="0"/>
                    <w:jc w:val="center"/>
                    <w:textAlignment w:val="center"/>
                    <w:rPr>
                      <w:ins w:id="1302" w:author="作者"/>
                      <w:rFonts w:ascii="Calibri" w:hAnsi="Calibri" w:cs="Calibri"/>
                      <w:sz w:val="16"/>
                      <w:szCs w:val="36"/>
                    </w:rPr>
                  </w:pPr>
                  <w:ins w:id="130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74EC5B" w14:textId="77777777" w:rsidR="00896B47" w:rsidRPr="000C0EF6" w:rsidRDefault="00896B47" w:rsidP="00896B47">
                  <w:pPr>
                    <w:pStyle w:val="Web"/>
                    <w:spacing w:after="0"/>
                    <w:jc w:val="center"/>
                    <w:textAlignment w:val="center"/>
                    <w:rPr>
                      <w:ins w:id="1304" w:author="作者"/>
                      <w:rFonts w:ascii="Calibri" w:hAnsi="Calibri" w:cs="Calibri"/>
                      <w:sz w:val="16"/>
                      <w:szCs w:val="36"/>
                    </w:rPr>
                  </w:pPr>
                  <w:ins w:id="130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C27E4" w14:textId="77777777" w:rsidR="00896B47" w:rsidRPr="000C0EF6" w:rsidRDefault="00896B47" w:rsidP="00896B47">
                  <w:pPr>
                    <w:pStyle w:val="Web"/>
                    <w:spacing w:after="0"/>
                    <w:jc w:val="center"/>
                    <w:textAlignment w:val="center"/>
                    <w:rPr>
                      <w:ins w:id="1306" w:author="作者"/>
                      <w:rFonts w:ascii="Calibri" w:hAnsi="Calibri" w:cs="Calibri"/>
                      <w:sz w:val="16"/>
                      <w:szCs w:val="36"/>
                    </w:rPr>
                  </w:pPr>
                  <w:ins w:id="130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31E95" w14:textId="77777777" w:rsidR="00896B47" w:rsidRPr="000C0EF6" w:rsidRDefault="00896B47" w:rsidP="00896B47">
                  <w:pPr>
                    <w:pStyle w:val="Web"/>
                    <w:spacing w:after="0"/>
                    <w:jc w:val="center"/>
                    <w:textAlignment w:val="center"/>
                    <w:rPr>
                      <w:ins w:id="1308" w:author="作者"/>
                      <w:rFonts w:ascii="Calibri" w:hAnsi="Calibri" w:cs="Calibri"/>
                      <w:sz w:val="16"/>
                      <w:szCs w:val="36"/>
                    </w:rPr>
                  </w:pPr>
                  <w:ins w:id="130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92247" w14:textId="77777777" w:rsidR="00896B47" w:rsidRPr="000C0EF6" w:rsidRDefault="00896B47" w:rsidP="00896B47">
                  <w:pPr>
                    <w:pStyle w:val="Web"/>
                    <w:spacing w:after="0"/>
                    <w:jc w:val="center"/>
                    <w:textAlignment w:val="center"/>
                    <w:rPr>
                      <w:ins w:id="1310" w:author="作者"/>
                      <w:rFonts w:ascii="Calibri" w:hAnsi="Calibri" w:cs="Calibri"/>
                      <w:sz w:val="16"/>
                      <w:szCs w:val="36"/>
                    </w:rPr>
                  </w:pPr>
                  <w:ins w:id="1311"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94EA11" w14:textId="77777777" w:rsidR="00896B47" w:rsidRPr="000C0EF6" w:rsidRDefault="00896B47" w:rsidP="00896B47">
                  <w:pPr>
                    <w:pStyle w:val="Web"/>
                    <w:spacing w:after="0"/>
                    <w:jc w:val="center"/>
                    <w:textAlignment w:val="center"/>
                    <w:rPr>
                      <w:ins w:id="1312" w:author="作者"/>
                      <w:rFonts w:ascii="Calibri" w:hAnsi="Calibri" w:cs="Calibri"/>
                      <w:sz w:val="16"/>
                      <w:szCs w:val="36"/>
                    </w:rPr>
                  </w:pPr>
                  <w:ins w:id="1313" w:author="作者">
                    <w:r w:rsidRPr="000C0EF6">
                      <w:rPr>
                        <w:rFonts w:ascii="Calibri" w:hAnsi="Calibri" w:cs="Calibri"/>
                        <w:color w:val="000000"/>
                        <w:kern w:val="24"/>
                        <w:sz w:val="16"/>
                        <w:szCs w:val="21"/>
                      </w:rPr>
                      <w:t>-3</w:t>
                    </w:r>
                  </w:ins>
                </w:p>
              </w:tc>
            </w:tr>
            <w:tr w:rsidR="00896B47" w:rsidRPr="004D2540" w14:paraId="4B534CE9" w14:textId="77777777" w:rsidTr="00896B47">
              <w:trPr>
                <w:trHeight w:hRule="exact" w:val="203"/>
                <w:jc w:val="center"/>
                <w:ins w:id="131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6C362C" w14:textId="77777777" w:rsidR="00896B47" w:rsidRPr="004D2540" w:rsidRDefault="00896B47" w:rsidP="00896B47">
                  <w:pPr>
                    <w:keepNext/>
                    <w:keepLines/>
                    <w:jc w:val="center"/>
                    <w:rPr>
                      <w:ins w:id="1315" w:author="作者"/>
                      <w:rFonts w:ascii="Arial" w:hAnsi="Arial"/>
                      <w:sz w:val="18"/>
                    </w:rPr>
                  </w:pPr>
                  <w:ins w:id="1316" w:author="作者">
                    <w:r w:rsidRPr="004D2540">
                      <w:rPr>
                        <w:rFonts w:ascii="Arial" w:hAnsi="Arial"/>
                        <w:sz w:val="18"/>
                      </w:rP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713A5" w14:textId="77777777" w:rsidR="00896B47" w:rsidRPr="000C0EF6" w:rsidRDefault="00896B47" w:rsidP="00896B47">
                  <w:pPr>
                    <w:pStyle w:val="Web"/>
                    <w:spacing w:after="0"/>
                    <w:jc w:val="center"/>
                    <w:textAlignment w:val="center"/>
                    <w:rPr>
                      <w:ins w:id="1317" w:author="作者"/>
                      <w:rFonts w:ascii="Calibri" w:hAnsi="Calibri" w:cs="Calibri"/>
                      <w:sz w:val="16"/>
                      <w:szCs w:val="36"/>
                    </w:rPr>
                  </w:pPr>
                  <w:ins w:id="131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97CBA" w14:textId="77777777" w:rsidR="00896B47" w:rsidRPr="000C0EF6" w:rsidRDefault="00896B47" w:rsidP="00896B47">
                  <w:pPr>
                    <w:pStyle w:val="Web"/>
                    <w:spacing w:after="0"/>
                    <w:jc w:val="center"/>
                    <w:textAlignment w:val="center"/>
                    <w:rPr>
                      <w:ins w:id="1319" w:author="作者"/>
                      <w:rFonts w:ascii="Calibri" w:hAnsi="Calibri" w:cs="Calibri"/>
                      <w:sz w:val="16"/>
                      <w:szCs w:val="36"/>
                    </w:rPr>
                  </w:pPr>
                  <w:ins w:id="132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2D8F8" w14:textId="77777777" w:rsidR="00896B47" w:rsidRPr="000C0EF6" w:rsidRDefault="00896B47" w:rsidP="00896B47">
                  <w:pPr>
                    <w:pStyle w:val="Web"/>
                    <w:spacing w:after="0"/>
                    <w:jc w:val="center"/>
                    <w:textAlignment w:val="center"/>
                    <w:rPr>
                      <w:ins w:id="1321" w:author="作者"/>
                      <w:rFonts w:ascii="Calibri" w:hAnsi="Calibri" w:cs="Calibri"/>
                      <w:sz w:val="16"/>
                      <w:szCs w:val="36"/>
                    </w:rPr>
                  </w:pPr>
                  <w:ins w:id="132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A5D0F" w14:textId="77777777" w:rsidR="00896B47" w:rsidRPr="000C0EF6" w:rsidRDefault="00896B47" w:rsidP="00896B47">
                  <w:pPr>
                    <w:pStyle w:val="Web"/>
                    <w:spacing w:after="0"/>
                    <w:jc w:val="center"/>
                    <w:textAlignment w:val="center"/>
                    <w:rPr>
                      <w:ins w:id="1323" w:author="作者"/>
                      <w:rFonts w:ascii="Calibri" w:hAnsi="Calibri" w:cs="Calibri"/>
                      <w:sz w:val="16"/>
                      <w:szCs w:val="36"/>
                    </w:rPr>
                  </w:pPr>
                  <w:ins w:id="132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06C8" w14:textId="77777777" w:rsidR="00896B47" w:rsidRPr="000C0EF6" w:rsidRDefault="00896B47" w:rsidP="00896B47">
                  <w:pPr>
                    <w:pStyle w:val="Web"/>
                    <w:spacing w:after="0"/>
                    <w:jc w:val="center"/>
                    <w:textAlignment w:val="center"/>
                    <w:rPr>
                      <w:ins w:id="1325" w:author="作者"/>
                      <w:rFonts w:ascii="Calibri" w:hAnsi="Calibri" w:cs="Calibri"/>
                      <w:sz w:val="16"/>
                      <w:szCs w:val="36"/>
                    </w:rPr>
                  </w:pPr>
                  <w:ins w:id="132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DE393" w14:textId="77777777" w:rsidR="00896B47" w:rsidRPr="000C0EF6" w:rsidRDefault="00896B47" w:rsidP="00896B47">
                  <w:pPr>
                    <w:pStyle w:val="Web"/>
                    <w:spacing w:after="0"/>
                    <w:jc w:val="center"/>
                    <w:textAlignment w:val="center"/>
                    <w:rPr>
                      <w:ins w:id="1327" w:author="作者"/>
                      <w:rFonts w:ascii="Calibri" w:hAnsi="Calibri" w:cs="Calibri"/>
                      <w:sz w:val="16"/>
                      <w:szCs w:val="36"/>
                    </w:rPr>
                  </w:pPr>
                  <w:ins w:id="1328"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04BBB" w14:textId="77777777" w:rsidR="00896B47" w:rsidRPr="000C0EF6" w:rsidRDefault="00896B47" w:rsidP="00896B47">
                  <w:pPr>
                    <w:pStyle w:val="Web"/>
                    <w:spacing w:after="0"/>
                    <w:jc w:val="center"/>
                    <w:textAlignment w:val="center"/>
                    <w:rPr>
                      <w:ins w:id="1329" w:author="作者"/>
                      <w:rFonts w:ascii="Calibri" w:hAnsi="Calibri" w:cs="Calibri"/>
                      <w:sz w:val="16"/>
                      <w:szCs w:val="36"/>
                    </w:rPr>
                  </w:pPr>
                  <w:ins w:id="133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609CA" w14:textId="77777777" w:rsidR="00896B47" w:rsidRPr="000C0EF6" w:rsidRDefault="00896B47" w:rsidP="00896B47">
                  <w:pPr>
                    <w:pStyle w:val="Web"/>
                    <w:spacing w:after="0"/>
                    <w:jc w:val="center"/>
                    <w:textAlignment w:val="center"/>
                    <w:rPr>
                      <w:ins w:id="1331" w:author="作者"/>
                      <w:rFonts w:ascii="Calibri" w:hAnsi="Calibri" w:cs="Calibri"/>
                      <w:sz w:val="16"/>
                      <w:szCs w:val="36"/>
                    </w:rPr>
                  </w:pPr>
                  <w:ins w:id="133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287D0" w14:textId="77777777" w:rsidR="00896B47" w:rsidRPr="000C0EF6" w:rsidRDefault="00896B47" w:rsidP="00896B47">
                  <w:pPr>
                    <w:pStyle w:val="Web"/>
                    <w:spacing w:after="0"/>
                    <w:jc w:val="center"/>
                    <w:textAlignment w:val="center"/>
                    <w:rPr>
                      <w:ins w:id="1333" w:author="作者"/>
                      <w:rFonts w:ascii="Calibri" w:hAnsi="Calibri" w:cs="Calibri"/>
                      <w:sz w:val="16"/>
                      <w:szCs w:val="36"/>
                    </w:rPr>
                  </w:pPr>
                  <w:ins w:id="133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11319" w14:textId="77777777" w:rsidR="00896B47" w:rsidRPr="000C0EF6" w:rsidRDefault="00896B47" w:rsidP="00896B47">
                  <w:pPr>
                    <w:pStyle w:val="Web"/>
                    <w:spacing w:after="0"/>
                    <w:jc w:val="center"/>
                    <w:textAlignment w:val="center"/>
                    <w:rPr>
                      <w:ins w:id="1335" w:author="作者"/>
                      <w:rFonts w:ascii="Calibri" w:hAnsi="Calibri" w:cs="Calibri"/>
                      <w:sz w:val="16"/>
                      <w:szCs w:val="36"/>
                    </w:rPr>
                  </w:pPr>
                  <w:ins w:id="133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8C70" w14:textId="77777777" w:rsidR="00896B47" w:rsidRPr="000C0EF6" w:rsidRDefault="00896B47" w:rsidP="00896B47">
                  <w:pPr>
                    <w:pStyle w:val="Web"/>
                    <w:spacing w:after="0"/>
                    <w:jc w:val="center"/>
                    <w:textAlignment w:val="center"/>
                    <w:rPr>
                      <w:ins w:id="1337" w:author="作者"/>
                      <w:rFonts w:ascii="Calibri" w:hAnsi="Calibri" w:cs="Calibri"/>
                      <w:sz w:val="16"/>
                      <w:szCs w:val="36"/>
                    </w:rPr>
                  </w:pPr>
                  <w:ins w:id="1338"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65CD0" w14:textId="77777777" w:rsidR="00896B47" w:rsidRPr="000C0EF6" w:rsidRDefault="00896B47" w:rsidP="00896B47">
                  <w:pPr>
                    <w:pStyle w:val="Web"/>
                    <w:spacing w:after="0"/>
                    <w:jc w:val="center"/>
                    <w:textAlignment w:val="center"/>
                    <w:rPr>
                      <w:ins w:id="1339" w:author="作者"/>
                      <w:rFonts w:ascii="Calibri" w:hAnsi="Calibri" w:cs="Calibri"/>
                      <w:sz w:val="16"/>
                      <w:szCs w:val="36"/>
                    </w:rPr>
                  </w:pPr>
                  <w:ins w:id="1340" w:author="作者">
                    <w:r w:rsidRPr="000C0EF6">
                      <w:rPr>
                        <w:rFonts w:ascii="Calibri" w:hAnsi="Calibri" w:cs="Calibri"/>
                        <w:color w:val="000000"/>
                        <w:kern w:val="24"/>
                        <w:sz w:val="16"/>
                        <w:szCs w:val="21"/>
                      </w:rPr>
                      <w:t>3</w:t>
                    </w:r>
                  </w:ins>
                </w:p>
              </w:tc>
            </w:tr>
            <w:tr w:rsidR="00896B47" w:rsidRPr="004D2540" w14:paraId="19C3D23C" w14:textId="77777777" w:rsidTr="00896B47">
              <w:trPr>
                <w:trHeight w:hRule="exact" w:val="203"/>
                <w:jc w:val="center"/>
                <w:ins w:id="134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A6D12" w14:textId="77777777" w:rsidR="00896B47" w:rsidRPr="004D2540" w:rsidRDefault="00896B47" w:rsidP="00896B47">
                  <w:pPr>
                    <w:keepNext/>
                    <w:keepLines/>
                    <w:jc w:val="center"/>
                    <w:rPr>
                      <w:ins w:id="1342" w:author="作者"/>
                      <w:rFonts w:ascii="Arial" w:hAnsi="Arial"/>
                      <w:sz w:val="18"/>
                    </w:rPr>
                  </w:pPr>
                  <w:ins w:id="1343" w:author="作者">
                    <w:r w:rsidRPr="004D2540">
                      <w:rPr>
                        <w:rFonts w:ascii="Arial" w:hAnsi="Arial"/>
                        <w:sz w:val="18"/>
                      </w:rP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F730FD" w14:textId="77777777" w:rsidR="00896B47" w:rsidRPr="000C0EF6" w:rsidRDefault="00896B47" w:rsidP="00896B47">
                  <w:pPr>
                    <w:pStyle w:val="Web"/>
                    <w:spacing w:after="0"/>
                    <w:jc w:val="center"/>
                    <w:textAlignment w:val="center"/>
                    <w:rPr>
                      <w:ins w:id="1344" w:author="作者"/>
                      <w:rFonts w:ascii="Calibri" w:hAnsi="Calibri" w:cs="Calibri"/>
                      <w:sz w:val="16"/>
                      <w:szCs w:val="36"/>
                    </w:rPr>
                  </w:pPr>
                  <w:ins w:id="134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F57DE" w14:textId="77777777" w:rsidR="00896B47" w:rsidRPr="000C0EF6" w:rsidRDefault="00896B47" w:rsidP="00896B47">
                  <w:pPr>
                    <w:pStyle w:val="Web"/>
                    <w:spacing w:after="0"/>
                    <w:jc w:val="center"/>
                    <w:textAlignment w:val="center"/>
                    <w:rPr>
                      <w:ins w:id="1346" w:author="作者"/>
                      <w:rFonts w:ascii="Calibri" w:hAnsi="Calibri" w:cs="Calibri"/>
                      <w:sz w:val="16"/>
                      <w:szCs w:val="36"/>
                    </w:rPr>
                  </w:pPr>
                  <w:ins w:id="134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AA02A" w14:textId="77777777" w:rsidR="00896B47" w:rsidRPr="000C0EF6" w:rsidRDefault="00896B47" w:rsidP="00896B47">
                  <w:pPr>
                    <w:pStyle w:val="Web"/>
                    <w:spacing w:after="0"/>
                    <w:jc w:val="center"/>
                    <w:textAlignment w:val="center"/>
                    <w:rPr>
                      <w:ins w:id="1348" w:author="作者"/>
                      <w:rFonts w:ascii="Calibri" w:hAnsi="Calibri" w:cs="Calibri"/>
                      <w:sz w:val="16"/>
                      <w:szCs w:val="36"/>
                    </w:rPr>
                  </w:pPr>
                  <w:ins w:id="134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5F2DCB" w14:textId="77777777" w:rsidR="00896B47" w:rsidRPr="000C0EF6" w:rsidRDefault="00896B47" w:rsidP="00896B47">
                  <w:pPr>
                    <w:pStyle w:val="Web"/>
                    <w:spacing w:after="0"/>
                    <w:jc w:val="center"/>
                    <w:textAlignment w:val="center"/>
                    <w:rPr>
                      <w:ins w:id="1350" w:author="作者"/>
                      <w:rFonts w:ascii="Calibri" w:hAnsi="Calibri" w:cs="Calibri"/>
                      <w:sz w:val="16"/>
                      <w:szCs w:val="36"/>
                    </w:rPr>
                  </w:pPr>
                  <w:ins w:id="135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CA9FA" w14:textId="77777777" w:rsidR="00896B47" w:rsidRPr="000C0EF6" w:rsidRDefault="00896B47" w:rsidP="00896B47">
                  <w:pPr>
                    <w:pStyle w:val="Web"/>
                    <w:spacing w:after="0"/>
                    <w:jc w:val="center"/>
                    <w:textAlignment w:val="center"/>
                    <w:rPr>
                      <w:ins w:id="1352" w:author="作者"/>
                      <w:rFonts w:ascii="Calibri" w:hAnsi="Calibri" w:cs="Calibri"/>
                      <w:sz w:val="16"/>
                      <w:szCs w:val="36"/>
                    </w:rPr>
                  </w:pPr>
                  <w:ins w:id="135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19E82" w14:textId="77777777" w:rsidR="00896B47" w:rsidRPr="000C0EF6" w:rsidRDefault="00896B47" w:rsidP="00896B47">
                  <w:pPr>
                    <w:pStyle w:val="Web"/>
                    <w:spacing w:after="0"/>
                    <w:jc w:val="center"/>
                    <w:textAlignment w:val="center"/>
                    <w:rPr>
                      <w:ins w:id="1354" w:author="作者"/>
                      <w:rFonts w:ascii="Calibri" w:hAnsi="Calibri" w:cs="Calibri"/>
                      <w:sz w:val="16"/>
                      <w:szCs w:val="36"/>
                    </w:rPr>
                  </w:pPr>
                  <w:ins w:id="135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EAAE07" w14:textId="77777777" w:rsidR="00896B47" w:rsidRPr="000C0EF6" w:rsidRDefault="00896B47" w:rsidP="00896B47">
                  <w:pPr>
                    <w:pStyle w:val="Web"/>
                    <w:spacing w:after="0"/>
                    <w:jc w:val="center"/>
                    <w:textAlignment w:val="center"/>
                    <w:rPr>
                      <w:ins w:id="1356" w:author="作者"/>
                      <w:rFonts w:ascii="Calibri" w:hAnsi="Calibri" w:cs="Calibri"/>
                      <w:sz w:val="16"/>
                      <w:szCs w:val="36"/>
                    </w:rPr>
                  </w:pPr>
                  <w:ins w:id="135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232359" w14:textId="77777777" w:rsidR="00896B47" w:rsidRPr="000C0EF6" w:rsidRDefault="00896B47" w:rsidP="00896B47">
                  <w:pPr>
                    <w:pStyle w:val="Web"/>
                    <w:spacing w:after="0"/>
                    <w:jc w:val="center"/>
                    <w:textAlignment w:val="center"/>
                    <w:rPr>
                      <w:ins w:id="1358" w:author="作者"/>
                      <w:rFonts w:ascii="Calibri" w:hAnsi="Calibri" w:cs="Calibri"/>
                      <w:sz w:val="16"/>
                      <w:szCs w:val="36"/>
                    </w:rPr>
                  </w:pPr>
                  <w:ins w:id="135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0013F" w14:textId="77777777" w:rsidR="00896B47" w:rsidRPr="000C0EF6" w:rsidRDefault="00896B47" w:rsidP="00896B47">
                  <w:pPr>
                    <w:pStyle w:val="Web"/>
                    <w:spacing w:after="0"/>
                    <w:jc w:val="center"/>
                    <w:textAlignment w:val="center"/>
                    <w:rPr>
                      <w:ins w:id="1360" w:author="作者"/>
                      <w:rFonts w:ascii="Calibri" w:hAnsi="Calibri" w:cs="Calibri"/>
                      <w:sz w:val="16"/>
                      <w:szCs w:val="36"/>
                    </w:rPr>
                  </w:pPr>
                  <w:ins w:id="136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CA7B9" w14:textId="77777777" w:rsidR="00896B47" w:rsidRPr="000C0EF6" w:rsidRDefault="00896B47" w:rsidP="00896B47">
                  <w:pPr>
                    <w:pStyle w:val="Web"/>
                    <w:spacing w:after="0"/>
                    <w:jc w:val="center"/>
                    <w:textAlignment w:val="center"/>
                    <w:rPr>
                      <w:ins w:id="1362" w:author="作者"/>
                      <w:rFonts w:ascii="Calibri" w:hAnsi="Calibri" w:cs="Calibri"/>
                      <w:sz w:val="16"/>
                      <w:szCs w:val="36"/>
                    </w:rPr>
                  </w:pPr>
                  <w:ins w:id="136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8B5C3F" w14:textId="77777777" w:rsidR="00896B47" w:rsidRPr="000C0EF6" w:rsidRDefault="00896B47" w:rsidP="00896B47">
                  <w:pPr>
                    <w:pStyle w:val="Web"/>
                    <w:spacing w:after="0"/>
                    <w:jc w:val="center"/>
                    <w:textAlignment w:val="center"/>
                    <w:rPr>
                      <w:ins w:id="1364" w:author="作者"/>
                      <w:rFonts w:ascii="Calibri" w:hAnsi="Calibri" w:cs="Calibri"/>
                      <w:sz w:val="16"/>
                      <w:szCs w:val="36"/>
                    </w:rPr>
                  </w:pPr>
                  <w:ins w:id="1365"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E8FE9" w14:textId="77777777" w:rsidR="00896B47" w:rsidRPr="000C0EF6" w:rsidRDefault="00896B47" w:rsidP="00896B47">
                  <w:pPr>
                    <w:pStyle w:val="Web"/>
                    <w:spacing w:after="0"/>
                    <w:jc w:val="center"/>
                    <w:textAlignment w:val="center"/>
                    <w:rPr>
                      <w:ins w:id="1366" w:author="作者"/>
                      <w:rFonts w:ascii="Calibri" w:hAnsi="Calibri" w:cs="Calibri"/>
                      <w:sz w:val="16"/>
                      <w:szCs w:val="36"/>
                    </w:rPr>
                  </w:pPr>
                  <w:ins w:id="1367" w:author="作者">
                    <w:r w:rsidRPr="000C0EF6">
                      <w:rPr>
                        <w:rFonts w:ascii="Calibri" w:hAnsi="Calibri" w:cs="Calibri"/>
                        <w:color w:val="000000"/>
                        <w:kern w:val="24"/>
                        <w:sz w:val="16"/>
                        <w:szCs w:val="21"/>
                      </w:rPr>
                      <w:t>-3</w:t>
                    </w:r>
                  </w:ins>
                </w:p>
              </w:tc>
            </w:tr>
            <w:tr w:rsidR="00896B47" w:rsidRPr="004D2540" w14:paraId="056C359C" w14:textId="77777777" w:rsidTr="00896B47">
              <w:trPr>
                <w:trHeight w:hRule="exact" w:val="203"/>
                <w:jc w:val="center"/>
                <w:ins w:id="136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65138E" w14:textId="77777777" w:rsidR="00896B47" w:rsidRPr="004D2540" w:rsidRDefault="00896B47" w:rsidP="00896B47">
                  <w:pPr>
                    <w:keepNext/>
                    <w:keepLines/>
                    <w:jc w:val="center"/>
                    <w:rPr>
                      <w:ins w:id="1369" w:author="作者"/>
                      <w:rFonts w:ascii="Arial" w:hAnsi="Arial"/>
                      <w:sz w:val="18"/>
                    </w:rPr>
                  </w:pPr>
                  <w:ins w:id="1370" w:author="作者">
                    <w:r w:rsidRPr="004D2540">
                      <w:rPr>
                        <w:rFonts w:ascii="Arial" w:hAnsi="Arial"/>
                        <w:sz w:val="18"/>
                      </w:rPr>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BD434" w14:textId="77777777" w:rsidR="00896B47" w:rsidRPr="000C0EF6" w:rsidRDefault="00896B47" w:rsidP="00896B47">
                  <w:pPr>
                    <w:pStyle w:val="Web"/>
                    <w:spacing w:after="0"/>
                    <w:jc w:val="center"/>
                    <w:textAlignment w:val="center"/>
                    <w:rPr>
                      <w:ins w:id="1371" w:author="作者"/>
                      <w:rFonts w:ascii="Calibri" w:hAnsi="Calibri" w:cs="Calibri"/>
                      <w:sz w:val="16"/>
                      <w:szCs w:val="36"/>
                    </w:rPr>
                  </w:pPr>
                  <w:ins w:id="137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88968" w14:textId="77777777" w:rsidR="00896B47" w:rsidRPr="000C0EF6" w:rsidRDefault="00896B47" w:rsidP="00896B47">
                  <w:pPr>
                    <w:pStyle w:val="Web"/>
                    <w:spacing w:after="0"/>
                    <w:jc w:val="center"/>
                    <w:textAlignment w:val="center"/>
                    <w:rPr>
                      <w:ins w:id="1373" w:author="作者"/>
                      <w:rFonts w:ascii="Calibri" w:hAnsi="Calibri" w:cs="Calibri"/>
                      <w:sz w:val="16"/>
                      <w:szCs w:val="36"/>
                    </w:rPr>
                  </w:pPr>
                  <w:ins w:id="137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C55A9" w14:textId="77777777" w:rsidR="00896B47" w:rsidRPr="000C0EF6" w:rsidRDefault="00896B47" w:rsidP="00896B47">
                  <w:pPr>
                    <w:pStyle w:val="Web"/>
                    <w:spacing w:after="0"/>
                    <w:jc w:val="center"/>
                    <w:textAlignment w:val="center"/>
                    <w:rPr>
                      <w:ins w:id="1375" w:author="作者"/>
                      <w:rFonts w:ascii="Calibri" w:hAnsi="Calibri" w:cs="Calibri"/>
                      <w:sz w:val="16"/>
                      <w:szCs w:val="36"/>
                    </w:rPr>
                  </w:pPr>
                  <w:ins w:id="137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2F3067" w14:textId="77777777" w:rsidR="00896B47" w:rsidRPr="000C0EF6" w:rsidRDefault="00896B47" w:rsidP="00896B47">
                  <w:pPr>
                    <w:pStyle w:val="Web"/>
                    <w:spacing w:after="0"/>
                    <w:jc w:val="center"/>
                    <w:textAlignment w:val="center"/>
                    <w:rPr>
                      <w:ins w:id="1377" w:author="作者"/>
                      <w:rFonts w:ascii="Calibri" w:hAnsi="Calibri" w:cs="Calibri"/>
                      <w:sz w:val="16"/>
                      <w:szCs w:val="36"/>
                    </w:rPr>
                  </w:pPr>
                  <w:ins w:id="137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60AA91" w14:textId="77777777" w:rsidR="00896B47" w:rsidRPr="000C0EF6" w:rsidRDefault="00896B47" w:rsidP="00896B47">
                  <w:pPr>
                    <w:pStyle w:val="Web"/>
                    <w:spacing w:after="0"/>
                    <w:jc w:val="center"/>
                    <w:textAlignment w:val="center"/>
                    <w:rPr>
                      <w:ins w:id="1379" w:author="作者"/>
                      <w:rFonts w:ascii="Calibri" w:hAnsi="Calibri" w:cs="Calibri"/>
                      <w:sz w:val="16"/>
                      <w:szCs w:val="36"/>
                    </w:rPr>
                  </w:pPr>
                  <w:ins w:id="138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C8400" w14:textId="77777777" w:rsidR="00896B47" w:rsidRPr="000C0EF6" w:rsidRDefault="00896B47" w:rsidP="00896B47">
                  <w:pPr>
                    <w:pStyle w:val="Web"/>
                    <w:spacing w:after="0"/>
                    <w:jc w:val="center"/>
                    <w:textAlignment w:val="center"/>
                    <w:rPr>
                      <w:ins w:id="1381" w:author="作者"/>
                      <w:rFonts w:ascii="Calibri" w:hAnsi="Calibri" w:cs="Calibri"/>
                      <w:sz w:val="16"/>
                      <w:szCs w:val="36"/>
                    </w:rPr>
                  </w:pPr>
                  <w:ins w:id="138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0A945" w14:textId="77777777" w:rsidR="00896B47" w:rsidRPr="000C0EF6" w:rsidRDefault="00896B47" w:rsidP="00896B47">
                  <w:pPr>
                    <w:pStyle w:val="Web"/>
                    <w:spacing w:after="0"/>
                    <w:jc w:val="center"/>
                    <w:textAlignment w:val="center"/>
                    <w:rPr>
                      <w:ins w:id="1383" w:author="作者"/>
                      <w:rFonts w:ascii="Calibri" w:hAnsi="Calibri" w:cs="Calibri"/>
                      <w:sz w:val="16"/>
                      <w:szCs w:val="36"/>
                    </w:rPr>
                  </w:pPr>
                  <w:ins w:id="138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AC1E4" w14:textId="77777777" w:rsidR="00896B47" w:rsidRPr="000C0EF6" w:rsidRDefault="00896B47" w:rsidP="00896B47">
                  <w:pPr>
                    <w:pStyle w:val="Web"/>
                    <w:spacing w:after="0"/>
                    <w:jc w:val="center"/>
                    <w:textAlignment w:val="center"/>
                    <w:rPr>
                      <w:ins w:id="1385" w:author="作者"/>
                      <w:rFonts w:ascii="Calibri" w:hAnsi="Calibri" w:cs="Calibri"/>
                      <w:sz w:val="16"/>
                      <w:szCs w:val="36"/>
                    </w:rPr>
                  </w:pPr>
                  <w:ins w:id="138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D0B30" w14:textId="77777777" w:rsidR="00896B47" w:rsidRPr="000C0EF6" w:rsidRDefault="00896B47" w:rsidP="00896B47">
                  <w:pPr>
                    <w:pStyle w:val="Web"/>
                    <w:spacing w:after="0"/>
                    <w:jc w:val="center"/>
                    <w:textAlignment w:val="center"/>
                    <w:rPr>
                      <w:ins w:id="1387" w:author="作者"/>
                      <w:rFonts w:ascii="Calibri" w:hAnsi="Calibri" w:cs="Calibri"/>
                      <w:sz w:val="16"/>
                      <w:szCs w:val="36"/>
                    </w:rPr>
                  </w:pPr>
                  <w:ins w:id="138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31597" w14:textId="77777777" w:rsidR="00896B47" w:rsidRPr="000C0EF6" w:rsidRDefault="00896B47" w:rsidP="00896B47">
                  <w:pPr>
                    <w:pStyle w:val="Web"/>
                    <w:spacing w:after="0"/>
                    <w:jc w:val="center"/>
                    <w:textAlignment w:val="center"/>
                    <w:rPr>
                      <w:ins w:id="1389" w:author="作者"/>
                      <w:rFonts w:ascii="Calibri" w:hAnsi="Calibri" w:cs="Calibri"/>
                      <w:sz w:val="16"/>
                      <w:szCs w:val="36"/>
                    </w:rPr>
                  </w:pPr>
                  <w:ins w:id="139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023EF" w14:textId="77777777" w:rsidR="00896B47" w:rsidRPr="000C0EF6" w:rsidRDefault="00896B47" w:rsidP="00896B47">
                  <w:pPr>
                    <w:pStyle w:val="Web"/>
                    <w:spacing w:after="0"/>
                    <w:jc w:val="center"/>
                    <w:textAlignment w:val="center"/>
                    <w:rPr>
                      <w:ins w:id="1391" w:author="作者"/>
                      <w:rFonts w:ascii="Calibri" w:hAnsi="Calibri" w:cs="Calibri"/>
                      <w:sz w:val="16"/>
                      <w:szCs w:val="36"/>
                    </w:rPr>
                  </w:pPr>
                  <w:ins w:id="1392"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6F7F1C" w14:textId="77777777" w:rsidR="00896B47" w:rsidRPr="000C0EF6" w:rsidRDefault="00896B47" w:rsidP="00896B47">
                  <w:pPr>
                    <w:pStyle w:val="Web"/>
                    <w:spacing w:after="0"/>
                    <w:jc w:val="center"/>
                    <w:textAlignment w:val="center"/>
                    <w:rPr>
                      <w:ins w:id="1393" w:author="作者"/>
                      <w:rFonts w:ascii="Calibri" w:hAnsi="Calibri" w:cs="Calibri"/>
                      <w:sz w:val="16"/>
                      <w:szCs w:val="36"/>
                    </w:rPr>
                  </w:pPr>
                  <w:ins w:id="1394" w:author="作者">
                    <w:r w:rsidRPr="000C0EF6">
                      <w:rPr>
                        <w:rFonts w:ascii="Calibri" w:hAnsi="Calibri" w:cs="Calibri"/>
                        <w:color w:val="000000"/>
                        <w:kern w:val="24"/>
                        <w:sz w:val="16"/>
                        <w:szCs w:val="21"/>
                      </w:rPr>
                      <w:t>-3</w:t>
                    </w:r>
                  </w:ins>
                </w:p>
              </w:tc>
            </w:tr>
            <w:tr w:rsidR="00896B47" w:rsidRPr="004D2540" w14:paraId="695426F3" w14:textId="77777777" w:rsidTr="00896B47">
              <w:trPr>
                <w:trHeight w:hRule="exact" w:val="203"/>
                <w:jc w:val="center"/>
                <w:ins w:id="139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514C62" w14:textId="77777777" w:rsidR="00896B47" w:rsidRPr="004D2540" w:rsidRDefault="00896B47" w:rsidP="00896B47">
                  <w:pPr>
                    <w:keepNext/>
                    <w:keepLines/>
                    <w:jc w:val="center"/>
                    <w:rPr>
                      <w:ins w:id="1396" w:author="作者"/>
                      <w:rFonts w:ascii="Arial" w:hAnsi="Arial"/>
                      <w:sz w:val="18"/>
                    </w:rPr>
                  </w:pPr>
                  <w:ins w:id="1397" w:author="作者">
                    <w:r w:rsidRPr="004D2540">
                      <w:rPr>
                        <w:rFonts w:ascii="Arial" w:hAnsi="Arial"/>
                        <w:sz w:val="18"/>
                      </w:rPr>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EC139D" w14:textId="77777777" w:rsidR="00896B47" w:rsidRPr="000C0EF6" w:rsidRDefault="00896B47" w:rsidP="00896B47">
                  <w:pPr>
                    <w:pStyle w:val="Web"/>
                    <w:spacing w:after="0"/>
                    <w:jc w:val="center"/>
                    <w:textAlignment w:val="center"/>
                    <w:rPr>
                      <w:ins w:id="1398" w:author="作者"/>
                      <w:rFonts w:ascii="Calibri" w:hAnsi="Calibri" w:cs="Calibri"/>
                      <w:sz w:val="16"/>
                      <w:szCs w:val="36"/>
                    </w:rPr>
                  </w:pPr>
                  <w:ins w:id="139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91080" w14:textId="77777777" w:rsidR="00896B47" w:rsidRPr="000C0EF6" w:rsidRDefault="00896B47" w:rsidP="00896B47">
                  <w:pPr>
                    <w:pStyle w:val="Web"/>
                    <w:spacing w:after="0"/>
                    <w:jc w:val="center"/>
                    <w:textAlignment w:val="center"/>
                    <w:rPr>
                      <w:ins w:id="1400" w:author="作者"/>
                      <w:rFonts w:ascii="Calibri" w:hAnsi="Calibri" w:cs="Calibri"/>
                      <w:sz w:val="16"/>
                      <w:szCs w:val="36"/>
                    </w:rPr>
                  </w:pPr>
                  <w:ins w:id="140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AEDA0" w14:textId="77777777" w:rsidR="00896B47" w:rsidRPr="000C0EF6" w:rsidRDefault="00896B47" w:rsidP="00896B47">
                  <w:pPr>
                    <w:pStyle w:val="Web"/>
                    <w:spacing w:after="0"/>
                    <w:jc w:val="center"/>
                    <w:textAlignment w:val="center"/>
                    <w:rPr>
                      <w:ins w:id="1402" w:author="作者"/>
                      <w:rFonts w:ascii="Calibri" w:hAnsi="Calibri" w:cs="Calibri"/>
                      <w:sz w:val="16"/>
                      <w:szCs w:val="36"/>
                    </w:rPr>
                  </w:pPr>
                  <w:ins w:id="140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ABA29" w14:textId="77777777" w:rsidR="00896B47" w:rsidRPr="000C0EF6" w:rsidRDefault="00896B47" w:rsidP="00896B47">
                  <w:pPr>
                    <w:pStyle w:val="Web"/>
                    <w:spacing w:after="0"/>
                    <w:jc w:val="center"/>
                    <w:textAlignment w:val="center"/>
                    <w:rPr>
                      <w:ins w:id="1404" w:author="作者"/>
                      <w:rFonts w:ascii="Calibri" w:hAnsi="Calibri" w:cs="Calibri"/>
                      <w:sz w:val="16"/>
                      <w:szCs w:val="36"/>
                    </w:rPr>
                  </w:pPr>
                  <w:ins w:id="140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4A916" w14:textId="77777777" w:rsidR="00896B47" w:rsidRPr="000C0EF6" w:rsidRDefault="00896B47" w:rsidP="00896B47">
                  <w:pPr>
                    <w:pStyle w:val="Web"/>
                    <w:spacing w:after="0"/>
                    <w:jc w:val="center"/>
                    <w:textAlignment w:val="center"/>
                    <w:rPr>
                      <w:ins w:id="1406" w:author="作者"/>
                      <w:rFonts w:ascii="Calibri" w:hAnsi="Calibri" w:cs="Calibri"/>
                      <w:sz w:val="16"/>
                      <w:szCs w:val="36"/>
                    </w:rPr>
                  </w:pPr>
                  <w:ins w:id="140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783F0" w14:textId="77777777" w:rsidR="00896B47" w:rsidRPr="000C0EF6" w:rsidRDefault="00896B47" w:rsidP="00896B47">
                  <w:pPr>
                    <w:pStyle w:val="Web"/>
                    <w:spacing w:after="0"/>
                    <w:jc w:val="center"/>
                    <w:textAlignment w:val="center"/>
                    <w:rPr>
                      <w:ins w:id="1408" w:author="作者"/>
                      <w:rFonts w:ascii="Calibri" w:hAnsi="Calibri" w:cs="Calibri"/>
                      <w:sz w:val="16"/>
                      <w:szCs w:val="36"/>
                    </w:rPr>
                  </w:pPr>
                  <w:ins w:id="140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D6AF3" w14:textId="77777777" w:rsidR="00896B47" w:rsidRPr="000C0EF6" w:rsidRDefault="00896B47" w:rsidP="00896B47">
                  <w:pPr>
                    <w:pStyle w:val="Web"/>
                    <w:spacing w:after="0"/>
                    <w:jc w:val="center"/>
                    <w:textAlignment w:val="center"/>
                    <w:rPr>
                      <w:ins w:id="1410" w:author="作者"/>
                      <w:rFonts w:ascii="Calibri" w:hAnsi="Calibri" w:cs="Calibri"/>
                      <w:sz w:val="16"/>
                      <w:szCs w:val="36"/>
                    </w:rPr>
                  </w:pPr>
                  <w:ins w:id="141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CC12B" w14:textId="77777777" w:rsidR="00896B47" w:rsidRPr="000C0EF6" w:rsidRDefault="00896B47" w:rsidP="00896B47">
                  <w:pPr>
                    <w:pStyle w:val="Web"/>
                    <w:spacing w:after="0"/>
                    <w:jc w:val="center"/>
                    <w:textAlignment w:val="center"/>
                    <w:rPr>
                      <w:ins w:id="1412" w:author="作者"/>
                      <w:rFonts w:ascii="Calibri" w:hAnsi="Calibri" w:cs="Calibri"/>
                      <w:sz w:val="16"/>
                      <w:szCs w:val="36"/>
                    </w:rPr>
                  </w:pPr>
                  <w:ins w:id="1413"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B871C" w14:textId="77777777" w:rsidR="00896B47" w:rsidRPr="000C0EF6" w:rsidRDefault="00896B47" w:rsidP="00896B47">
                  <w:pPr>
                    <w:pStyle w:val="Web"/>
                    <w:spacing w:after="0"/>
                    <w:jc w:val="center"/>
                    <w:textAlignment w:val="center"/>
                    <w:rPr>
                      <w:ins w:id="1414" w:author="作者"/>
                      <w:rFonts w:ascii="Calibri" w:hAnsi="Calibri" w:cs="Calibri"/>
                      <w:sz w:val="16"/>
                      <w:szCs w:val="36"/>
                    </w:rPr>
                  </w:pPr>
                  <w:ins w:id="141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7AF3A5" w14:textId="77777777" w:rsidR="00896B47" w:rsidRPr="000C0EF6" w:rsidRDefault="00896B47" w:rsidP="00896B47">
                  <w:pPr>
                    <w:pStyle w:val="Web"/>
                    <w:spacing w:after="0"/>
                    <w:jc w:val="center"/>
                    <w:textAlignment w:val="center"/>
                    <w:rPr>
                      <w:ins w:id="1416" w:author="作者"/>
                      <w:rFonts w:ascii="Calibri" w:hAnsi="Calibri" w:cs="Calibri"/>
                      <w:sz w:val="16"/>
                      <w:szCs w:val="36"/>
                    </w:rPr>
                  </w:pPr>
                  <w:ins w:id="141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1DCCD" w14:textId="77777777" w:rsidR="00896B47" w:rsidRPr="000C0EF6" w:rsidRDefault="00896B47" w:rsidP="00896B47">
                  <w:pPr>
                    <w:pStyle w:val="Web"/>
                    <w:spacing w:after="0"/>
                    <w:jc w:val="center"/>
                    <w:textAlignment w:val="center"/>
                    <w:rPr>
                      <w:ins w:id="1418" w:author="作者"/>
                      <w:rFonts w:ascii="Calibri" w:hAnsi="Calibri" w:cs="Calibri"/>
                      <w:sz w:val="16"/>
                      <w:szCs w:val="36"/>
                    </w:rPr>
                  </w:pPr>
                  <w:ins w:id="1419"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E098D6" w14:textId="77777777" w:rsidR="00896B47" w:rsidRPr="000C0EF6" w:rsidRDefault="00896B47" w:rsidP="00896B47">
                  <w:pPr>
                    <w:pStyle w:val="Web"/>
                    <w:spacing w:after="0"/>
                    <w:jc w:val="center"/>
                    <w:textAlignment w:val="center"/>
                    <w:rPr>
                      <w:ins w:id="1420" w:author="作者"/>
                      <w:rFonts w:ascii="Calibri" w:hAnsi="Calibri" w:cs="Calibri"/>
                      <w:sz w:val="16"/>
                      <w:szCs w:val="36"/>
                    </w:rPr>
                  </w:pPr>
                  <w:ins w:id="1421" w:author="作者">
                    <w:r w:rsidRPr="000C0EF6">
                      <w:rPr>
                        <w:rFonts w:ascii="Calibri" w:hAnsi="Calibri" w:cs="Calibri"/>
                        <w:color w:val="000000"/>
                        <w:kern w:val="24"/>
                        <w:sz w:val="16"/>
                        <w:szCs w:val="21"/>
                      </w:rPr>
                      <w:t>3</w:t>
                    </w:r>
                  </w:ins>
                </w:p>
              </w:tc>
            </w:tr>
            <w:tr w:rsidR="00896B47" w:rsidRPr="004D2540" w14:paraId="40BA03AC" w14:textId="77777777" w:rsidTr="00896B47">
              <w:trPr>
                <w:trHeight w:hRule="exact" w:val="203"/>
                <w:jc w:val="center"/>
                <w:ins w:id="142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736FB" w14:textId="77777777" w:rsidR="00896B47" w:rsidRPr="004D2540" w:rsidRDefault="00896B47" w:rsidP="00896B47">
                  <w:pPr>
                    <w:keepNext/>
                    <w:keepLines/>
                    <w:jc w:val="center"/>
                    <w:rPr>
                      <w:ins w:id="1423" w:author="作者"/>
                      <w:rFonts w:ascii="Arial" w:hAnsi="Arial"/>
                      <w:sz w:val="18"/>
                    </w:rPr>
                  </w:pPr>
                  <w:ins w:id="1424" w:author="作者">
                    <w:r w:rsidRPr="004D2540">
                      <w:rPr>
                        <w:rFonts w:ascii="Arial" w:hAnsi="Arial"/>
                        <w:sz w:val="18"/>
                      </w:rP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B51AF0" w14:textId="77777777" w:rsidR="00896B47" w:rsidRPr="000C0EF6" w:rsidRDefault="00896B47" w:rsidP="00896B47">
                  <w:pPr>
                    <w:pStyle w:val="Web"/>
                    <w:spacing w:after="0"/>
                    <w:jc w:val="center"/>
                    <w:textAlignment w:val="center"/>
                    <w:rPr>
                      <w:ins w:id="1425" w:author="作者"/>
                      <w:rFonts w:ascii="Calibri" w:hAnsi="Calibri" w:cs="Calibri"/>
                      <w:sz w:val="16"/>
                      <w:szCs w:val="36"/>
                    </w:rPr>
                  </w:pPr>
                  <w:ins w:id="142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6EA4" w14:textId="77777777" w:rsidR="00896B47" w:rsidRPr="000C0EF6" w:rsidRDefault="00896B47" w:rsidP="00896B47">
                  <w:pPr>
                    <w:pStyle w:val="Web"/>
                    <w:spacing w:after="0"/>
                    <w:jc w:val="center"/>
                    <w:textAlignment w:val="center"/>
                    <w:rPr>
                      <w:ins w:id="1427" w:author="作者"/>
                      <w:rFonts w:ascii="Calibri" w:hAnsi="Calibri" w:cs="Calibri"/>
                      <w:sz w:val="16"/>
                      <w:szCs w:val="36"/>
                    </w:rPr>
                  </w:pPr>
                  <w:ins w:id="142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C2A05" w14:textId="77777777" w:rsidR="00896B47" w:rsidRPr="000C0EF6" w:rsidRDefault="00896B47" w:rsidP="00896B47">
                  <w:pPr>
                    <w:pStyle w:val="Web"/>
                    <w:spacing w:after="0"/>
                    <w:jc w:val="center"/>
                    <w:textAlignment w:val="center"/>
                    <w:rPr>
                      <w:ins w:id="1429" w:author="作者"/>
                      <w:rFonts w:ascii="Calibri" w:hAnsi="Calibri" w:cs="Calibri"/>
                      <w:sz w:val="16"/>
                      <w:szCs w:val="36"/>
                    </w:rPr>
                  </w:pPr>
                  <w:ins w:id="143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4F49B" w14:textId="77777777" w:rsidR="00896B47" w:rsidRPr="000C0EF6" w:rsidRDefault="00896B47" w:rsidP="00896B47">
                  <w:pPr>
                    <w:pStyle w:val="Web"/>
                    <w:spacing w:after="0"/>
                    <w:jc w:val="center"/>
                    <w:textAlignment w:val="center"/>
                    <w:rPr>
                      <w:ins w:id="1431" w:author="作者"/>
                      <w:rFonts w:ascii="Calibri" w:hAnsi="Calibri" w:cs="Calibri"/>
                      <w:sz w:val="16"/>
                      <w:szCs w:val="36"/>
                    </w:rPr>
                  </w:pPr>
                  <w:ins w:id="143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8C2A4" w14:textId="77777777" w:rsidR="00896B47" w:rsidRPr="000C0EF6" w:rsidRDefault="00896B47" w:rsidP="00896B47">
                  <w:pPr>
                    <w:pStyle w:val="Web"/>
                    <w:spacing w:after="0"/>
                    <w:jc w:val="center"/>
                    <w:textAlignment w:val="center"/>
                    <w:rPr>
                      <w:ins w:id="1433" w:author="作者"/>
                      <w:rFonts w:ascii="Calibri" w:hAnsi="Calibri" w:cs="Calibri"/>
                      <w:sz w:val="16"/>
                      <w:szCs w:val="36"/>
                    </w:rPr>
                  </w:pPr>
                  <w:ins w:id="143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FC95F" w14:textId="77777777" w:rsidR="00896B47" w:rsidRPr="000C0EF6" w:rsidRDefault="00896B47" w:rsidP="00896B47">
                  <w:pPr>
                    <w:pStyle w:val="Web"/>
                    <w:spacing w:after="0"/>
                    <w:jc w:val="center"/>
                    <w:textAlignment w:val="center"/>
                    <w:rPr>
                      <w:ins w:id="1435" w:author="作者"/>
                      <w:rFonts w:ascii="Calibri" w:hAnsi="Calibri" w:cs="Calibri"/>
                      <w:sz w:val="16"/>
                      <w:szCs w:val="36"/>
                    </w:rPr>
                  </w:pPr>
                  <w:ins w:id="143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D1967" w14:textId="77777777" w:rsidR="00896B47" w:rsidRPr="000C0EF6" w:rsidRDefault="00896B47" w:rsidP="00896B47">
                  <w:pPr>
                    <w:pStyle w:val="Web"/>
                    <w:spacing w:after="0"/>
                    <w:jc w:val="center"/>
                    <w:textAlignment w:val="center"/>
                    <w:rPr>
                      <w:ins w:id="1437" w:author="作者"/>
                      <w:rFonts w:ascii="Calibri" w:hAnsi="Calibri" w:cs="Calibri"/>
                      <w:sz w:val="16"/>
                      <w:szCs w:val="36"/>
                    </w:rPr>
                  </w:pPr>
                  <w:ins w:id="143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460BC" w14:textId="77777777" w:rsidR="00896B47" w:rsidRPr="000C0EF6" w:rsidRDefault="00896B47" w:rsidP="00896B47">
                  <w:pPr>
                    <w:pStyle w:val="Web"/>
                    <w:spacing w:after="0"/>
                    <w:jc w:val="center"/>
                    <w:textAlignment w:val="center"/>
                    <w:rPr>
                      <w:ins w:id="1439" w:author="作者"/>
                      <w:rFonts w:ascii="Calibri" w:hAnsi="Calibri" w:cs="Calibri"/>
                      <w:sz w:val="16"/>
                      <w:szCs w:val="36"/>
                    </w:rPr>
                  </w:pPr>
                  <w:ins w:id="144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FB761" w14:textId="77777777" w:rsidR="00896B47" w:rsidRPr="000C0EF6" w:rsidRDefault="00896B47" w:rsidP="00896B47">
                  <w:pPr>
                    <w:pStyle w:val="Web"/>
                    <w:spacing w:after="0"/>
                    <w:jc w:val="center"/>
                    <w:textAlignment w:val="center"/>
                    <w:rPr>
                      <w:ins w:id="1441" w:author="作者"/>
                      <w:rFonts w:ascii="Calibri" w:hAnsi="Calibri" w:cs="Calibri"/>
                      <w:sz w:val="16"/>
                      <w:szCs w:val="36"/>
                    </w:rPr>
                  </w:pPr>
                  <w:ins w:id="144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AAEF15" w14:textId="77777777" w:rsidR="00896B47" w:rsidRPr="000C0EF6" w:rsidRDefault="00896B47" w:rsidP="00896B47">
                  <w:pPr>
                    <w:pStyle w:val="Web"/>
                    <w:spacing w:after="0"/>
                    <w:jc w:val="center"/>
                    <w:textAlignment w:val="center"/>
                    <w:rPr>
                      <w:ins w:id="1443" w:author="作者"/>
                      <w:rFonts w:ascii="Calibri" w:hAnsi="Calibri" w:cs="Calibri"/>
                      <w:sz w:val="16"/>
                      <w:szCs w:val="36"/>
                    </w:rPr>
                  </w:pPr>
                  <w:ins w:id="144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2F9BB" w14:textId="77777777" w:rsidR="00896B47" w:rsidRPr="000C0EF6" w:rsidRDefault="00896B47" w:rsidP="00896B47">
                  <w:pPr>
                    <w:pStyle w:val="Web"/>
                    <w:spacing w:after="0"/>
                    <w:jc w:val="center"/>
                    <w:textAlignment w:val="center"/>
                    <w:rPr>
                      <w:ins w:id="1445" w:author="作者"/>
                      <w:rFonts w:ascii="Calibri" w:hAnsi="Calibri" w:cs="Calibri"/>
                      <w:sz w:val="16"/>
                      <w:szCs w:val="36"/>
                    </w:rPr>
                  </w:pPr>
                  <w:ins w:id="1446"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35393" w14:textId="77777777" w:rsidR="00896B47" w:rsidRPr="000C0EF6" w:rsidRDefault="00896B47" w:rsidP="00896B47">
                  <w:pPr>
                    <w:pStyle w:val="Web"/>
                    <w:spacing w:after="0"/>
                    <w:jc w:val="center"/>
                    <w:textAlignment w:val="center"/>
                    <w:rPr>
                      <w:ins w:id="1447" w:author="作者"/>
                      <w:rFonts w:ascii="Calibri" w:hAnsi="Calibri" w:cs="Calibri"/>
                      <w:sz w:val="16"/>
                      <w:szCs w:val="36"/>
                    </w:rPr>
                  </w:pPr>
                  <w:ins w:id="1448" w:author="作者">
                    <w:r w:rsidRPr="000C0EF6">
                      <w:rPr>
                        <w:rFonts w:ascii="Calibri" w:hAnsi="Calibri" w:cs="Calibri"/>
                        <w:color w:val="000000"/>
                        <w:kern w:val="24"/>
                        <w:sz w:val="16"/>
                        <w:szCs w:val="21"/>
                      </w:rPr>
                      <w:t>1</w:t>
                    </w:r>
                  </w:ins>
                </w:p>
              </w:tc>
            </w:tr>
            <w:tr w:rsidR="00896B47" w:rsidRPr="004D2540" w14:paraId="7B3C10C4" w14:textId="77777777" w:rsidTr="00896B47">
              <w:trPr>
                <w:trHeight w:hRule="exact" w:val="203"/>
                <w:jc w:val="center"/>
                <w:ins w:id="144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2BAC16" w14:textId="77777777" w:rsidR="00896B47" w:rsidRPr="004D2540" w:rsidRDefault="00896B47" w:rsidP="00896B47">
                  <w:pPr>
                    <w:keepNext/>
                    <w:keepLines/>
                    <w:jc w:val="center"/>
                    <w:rPr>
                      <w:ins w:id="1450" w:author="作者"/>
                      <w:rFonts w:ascii="Arial" w:hAnsi="Arial"/>
                      <w:sz w:val="18"/>
                    </w:rPr>
                  </w:pPr>
                  <w:ins w:id="1451" w:author="作者">
                    <w:r w:rsidRPr="004D2540">
                      <w:rPr>
                        <w:rFonts w:ascii="Arial" w:hAnsi="Arial"/>
                        <w:sz w:val="18"/>
                      </w:rP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5903A" w14:textId="77777777" w:rsidR="00896B47" w:rsidRPr="000C0EF6" w:rsidRDefault="00896B47" w:rsidP="00896B47">
                  <w:pPr>
                    <w:pStyle w:val="Web"/>
                    <w:spacing w:after="0"/>
                    <w:jc w:val="center"/>
                    <w:textAlignment w:val="center"/>
                    <w:rPr>
                      <w:ins w:id="1452" w:author="作者"/>
                      <w:rFonts w:ascii="Calibri" w:hAnsi="Calibri" w:cs="Calibri"/>
                      <w:sz w:val="16"/>
                      <w:szCs w:val="36"/>
                    </w:rPr>
                  </w:pPr>
                  <w:ins w:id="145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AB871" w14:textId="77777777" w:rsidR="00896B47" w:rsidRPr="000C0EF6" w:rsidRDefault="00896B47" w:rsidP="00896B47">
                  <w:pPr>
                    <w:pStyle w:val="Web"/>
                    <w:spacing w:after="0"/>
                    <w:jc w:val="center"/>
                    <w:textAlignment w:val="center"/>
                    <w:rPr>
                      <w:ins w:id="1454" w:author="作者"/>
                      <w:rFonts w:ascii="Calibri" w:hAnsi="Calibri" w:cs="Calibri"/>
                      <w:sz w:val="16"/>
                      <w:szCs w:val="36"/>
                    </w:rPr>
                  </w:pPr>
                  <w:ins w:id="145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2A9CF" w14:textId="77777777" w:rsidR="00896B47" w:rsidRPr="000C0EF6" w:rsidRDefault="00896B47" w:rsidP="00896B47">
                  <w:pPr>
                    <w:pStyle w:val="Web"/>
                    <w:spacing w:after="0"/>
                    <w:jc w:val="center"/>
                    <w:textAlignment w:val="center"/>
                    <w:rPr>
                      <w:ins w:id="1456" w:author="作者"/>
                      <w:rFonts w:ascii="Calibri" w:hAnsi="Calibri" w:cs="Calibri"/>
                      <w:sz w:val="16"/>
                      <w:szCs w:val="36"/>
                    </w:rPr>
                  </w:pPr>
                  <w:ins w:id="1457"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92D1B" w14:textId="77777777" w:rsidR="00896B47" w:rsidRPr="000C0EF6" w:rsidRDefault="00896B47" w:rsidP="00896B47">
                  <w:pPr>
                    <w:pStyle w:val="Web"/>
                    <w:spacing w:after="0"/>
                    <w:jc w:val="center"/>
                    <w:textAlignment w:val="center"/>
                    <w:rPr>
                      <w:ins w:id="1458" w:author="作者"/>
                      <w:rFonts w:ascii="Calibri" w:hAnsi="Calibri" w:cs="Calibri"/>
                      <w:sz w:val="16"/>
                      <w:szCs w:val="36"/>
                    </w:rPr>
                  </w:pPr>
                  <w:ins w:id="1459"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46CE2" w14:textId="77777777" w:rsidR="00896B47" w:rsidRPr="000C0EF6" w:rsidRDefault="00896B47" w:rsidP="00896B47">
                  <w:pPr>
                    <w:pStyle w:val="Web"/>
                    <w:spacing w:after="0"/>
                    <w:jc w:val="center"/>
                    <w:textAlignment w:val="center"/>
                    <w:rPr>
                      <w:ins w:id="1460" w:author="作者"/>
                      <w:rFonts w:ascii="Calibri" w:hAnsi="Calibri" w:cs="Calibri"/>
                      <w:sz w:val="16"/>
                      <w:szCs w:val="36"/>
                    </w:rPr>
                  </w:pPr>
                  <w:ins w:id="146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1C82F" w14:textId="77777777" w:rsidR="00896B47" w:rsidRPr="000C0EF6" w:rsidRDefault="00896B47" w:rsidP="00896B47">
                  <w:pPr>
                    <w:pStyle w:val="Web"/>
                    <w:spacing w:after="0"/>
                    <w:jc w:val="center"/>
                    <w:textAlignment w:val="center"/>
                    <w:rPr>
                      <w:ins w:id="1462" w:author="作者"/>
                      <w:rFonts w:ascii="Calibri" w:hAnsi="Calibri" w:cs="Calibri"/>
                      <w:sz w:val="16"/>
                      <w:szCs w:val="36"/>
                    </w:rPr>
                  </w:pPr>
                  <w:ins w:id="146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6981C0" w14:textId="77777777" w:rsidR="00896B47" w:rsidRPr="000C0EF6" w:rsidRDefault="00896B47" w:rsidP="00896B47">
                  <w:pPr>
                    <w:pStyle w:val="Web"/>
                    <w:spacing w:after="0"/>
                    <w:jc w:val="center"/>
                    <w:textAlignment w:val="center"/>
                    <w:rPr>
                      <w:ins w:id="1464" w:author="作者"/>
                      <w:rFonts w:ascii="Calibri" w:hAnsi="Calibri" w:cs="Calibri"/>
                      <w:sz w:val="16"/>
                      <w:szCs w:val="36"/>
                    </w:rPr>
                  </w:pPr>
                  <w:ins w:id="146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7D6B" w14:textId="77777777" w:rsidR="00896B47" w:rsidRPr="000C0EF6" w:rsidRDefault="00896B47" w:rsidP="00896B47">
                  <w:pPr>
                    <w:pStyle w:val="Web"/>
                    <w:spacing w:after="0"/>
                    <w:jc w:val="center"/>
                    <w:textAlignment w:val="center"/>
                    <w:rPr>
                      <w:ins w:id="1466" w:author="作者"/>
                      <w:rFonts w:ascii="Calibri" w:hAnsi="Calibri" w:cs="Calibri"/>
                      <w:sz w:val="16"/>
                      <w:szCs w:val="36"/>
                    </w:rPr>
                  </w:pPr>
                  <w:ins w:id="146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F1D1A" w14:textId="77777777" w:rsidR="00896B47" w:rsidRPr="000C0EF6" w:rsidRDefault="00896B47" w:rsidP="00896B47">
                  <w:pPr>
                    <w:pStyle w:val="Web"/>
                    <w:spacing w:after="0"/>
                    <w:jc w:val="center"/>
                    <w:textAlignment w:val="center"/>
                    <w:rPr>
                      <w:ins w:id="1468" w:author="作者"/>
                      <w:rFonts w:ascii="Calibri" w:hAnsi="Calibri" w:cs="Calibri"/>
                      <w:sz w:val="16"/>
                      <w:szCs w:val="36"/>
                    </w:rPr>
                  </w:pPr>
                  <w:ins w:id="146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DC673B" w14:textId="77777777" w:rsidR="00896B47" w:rsidRPr="000C0EF6" w:rsidRDefault="00896B47" w:rsidP="00896B47">
                  <w:pPr>
                    <w:pStyle w:val="Web"/>
                    <w:spacing w:after="0"/>
                    <w:jc w:val="center"/>
                    <w:textAlignment w:val="center"/>
                    <w:rPr>
                      <w:ins w:id="1470" w:author="作者"/>
                      <w:rFonts w:ascii="Calibri" w:hAnsi="Calibri" w:cs="Calibri"/>
                      <w:sz w:val="16"/>
                      <w:szCs w:val="36"/>
                    </w:rPr>
                  </w:pPr>
                  <w:ins w:id="147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114C8" w14:textId="77777777" w:rsidR="00896B47" w:rsidRPr="000C0EF6" w:rsidRDefault="00896B47" w:rsidP="00896B47">
                  <w:pPr>
                    <w:pStyle w:val="Web"/>
                    <w:spacing w:after="0"/>
                    <w:jc w:val="center"/>
                    <w:textAlignment w:val="center"/>
                    <w:rPr>
                      <w:ins w:id="1472" w:author="作者"/>
                      <w:rFonts w:ascii="Calibri" w:hAnsi="Calibri" w:cs="Calibri"/>
                      <w:sz w:val="16"/>
                      <w:szCs w:val="36"/>
                    </w:rPr>
                  </w:pPr>
                  <w:ins w:id="1473"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70809" w14:textId="77777777" w:rsidR="00896B47" w:rsidRPr="000C0EF6" w:rsidRDefault="00896B47" w:rsidP="00896B47">
                  <w:pPr>
                    <w:pStyle w:val="Web"/>
                    <w:spacing w:after="0"/>
                    <w:jc w:val="center"/>
                    <w:textAlignment w:val="center"/>
                    <w:rPr>
                      <w:ins w:id="1474" w:author="作者"/>
                      <w:rFonts w:ascii="Calibri" w:hAnsi="Calibri" w:cs="Calibri"/>
                      <w:sz w:val="16"/>
                      <w:szCs w:val="36"/>
                    </w:rPr>
                  </w:pPr>
                  <w:ins w:id="1475" w:author="作者">
                    <w:r w:rsidRPr="000C0EF6">
                      <w:rPr>
                        <w:rFonts w:ascii="Calibri" w:hAnsi="Calibri" w:cs="Calibri"/>
                        <w:color w:val="000000"/>
                        <w:kern w:val="24"/>
                        <w:sz w:val="16"/>
                        <w:szCs w:val="21"/>
                      </w:rPr>
                      <w:t>-1</w:t>
                    </w:r>
                  </w:ins>
                </w:p>
              </w:tc>
            </w:tr>
            <w:tr w:rsidR="00896B47" w:rsidRPr="004D2540" w14:paraId="0CA14501" w14:textId="77777777" w:rsidTr="00896B47">
              <w:trPr>
                <w:trHeight w:hRule="exact" w:val="203"/>
                <w:jc w:val="center"/>
                <w:ins w:id="147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C24B1" w14:textId="77777777" w:rsidR="00896B47" w:rsidRPr="004D2540" w:rsidRDefault="00896B47" w:rsidP="00896B47">
                  <w:pPr>
                    <w:keepNext/>
                    <w:keepLines/>
                    <w:jc w:val="center"/>
                    <w:rPr>
                      <w:ins w:id="1477" w:author="作者"/>
                      <w:rFonts w:ascii="Arial" w:hAnsi="Arial"/>
                      <w:sz w:val="18"/>
                    </w:rPr>
                  </w:pPr>
                  <w:ins w:id="1478" w:author="作者">
                    <w:r w:rsidRPr="004D2540">
                      <w:rPr>
                        <w:rFonts w:ascii="Arial" w:hAnsi="Arial"/>
                        <w:sz w:val="18"/>
                      </w:rPr>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F86CF2" w14:textId="77777777" w:rsidR="00896B47" w:rsidRPr="000C0EF6" w:rsidRDefault="00896B47" w:rsidP="00896B47">
                  <w:pPr>
                    <w:pStyle w:val="Web"/>
                    <w:spacing w:after="0"/>
                    <w:jc w:val="center"/>
                    <w:textAlignment w:val="center"/>
                    <w:rPr>
                      <w:ins w:id="1479" w:author="作者"/>
                      <w:rFonts w:ascii="Calibri" w:hAnsi="Calibri" w:cs="Calibri"/>
                      <w:sz w:val="16"/>
                      <w:szCs w:val="36"/>
                    </w:rPr>
                  </w:pPr>
                  <w:ins w:id="148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78672B" w14:textId="77777777" w:rsidR="00896B47" w:rsidRPr="000C0EF6" w:rsidRDefault="00896B47" w:rsidP="00896B47">
                  <w:pPr>
                    <w:pStyle w:val="Web"/>
                    <w:spacing w:after="0"/>
                    <w:jc w:val="center"/>
                    <w:textAlignment w:val="center"/>
                    <w:rPr>
                      <w:ins w:id="1481" w:author="作者"/>
                      <w:rFonts w:ascii="Calibri" w:hAnsi="Calibri" w:cs="Calibri"/>
                      <w:sz w:val="16"/>
                      <w:szCs w:val="36"/>
                    </w:rPr>
                  </w:pPr>
                  <w:ins w:id="148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A9BA2" w14:textId="77777777" w:rsidR="00896B47" w:rsidRPr="000C0EF6" w:rsidRDefault="00896B47" w:rsidP="00896B47">
                  <w:pPr>
                    <w:pStyle w:val="Web"/>
                    <w:spacing w:after="0"/>
                    <w:jc w:val="center"/>
                    <w:textAlignment w:val="center"/>
                    <w:rPr>
                      <w:ins w:id="1483" w:author="作者"/>
                      <w:rFonts w:ascii="Calibri" w:hAnsi="Calibri" w:cs="Calibri"/>
                      <w:sz w:val="16"/>
                      <w:szCs w:val="36"/>
                    </w:rPr>
                  </w:pPr>
                  <w:ins w:id="148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18CD7" w14:textId="77777777" w:rsidR="00896B47" w:rsidRPr="000C0EF6" w:rsidRDefault="00896B47" w:rsidP="00896B47">
                  <w:pPr>
                    <w:pStyle w:val="Web"/>
                    <w:spacing w:after="0"/>
                    <w:jc w:val="center"/>
                    <w:textAlignment w:val="center"/>
                    <w:rPr>
                      <w:ins w:id="1485" w:author="作者"/>
                      <w:rFonts w:ascii="Calibri" w:hAnsi="Calibri" w:cs="Calibri"/>
                      <w:sz w:val="16"/>
                      <w:szCs w:val="36"/>
                    </w:rPr>
                  </w:pPr>
                  <w:ins w:id="148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4D8AB" w14:textId="77777777" w:rsidR="00896B47" w:rsidRPr="000C0EF6" w:rsidRDefault="00896B47" w:rsidP="00896B47">
                  <w:pPr>
                    <w:pStyle w:val="Web"/>
                    <w:spacing w:after="0"/>
                    <w:jc w:val="center"/>
                    <w:textAlignment w:val="center"/>
                    <w:rPr>
                      <w:ins w:id="1487" w:author="作者"/>
                      <w:rFonts w:ascii="Calibri" w:hAnsi="Calibri" w:cs="Calibri"/>
                      <w:sz w:val="16"/>
                      <w:szCs w:val="36"/>
                    </w:rPr>
                  </w:pPr>
                  <w:ins w:id="148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8D351" w14:textId="77777777" w:rsidR="00896B47" w:rsidRPr="000C0EF6" w:rsidRDefault="00896B47" w:rsidP="00896B47">
                  <w:pPr>
                    <w:pStyle w:val="Web"/>
                    <w:spacing w:after="0"/>
                    <w:jc w:val="center"/>
                    <w:textAlignment w:val="center"/>
                    <w:rPr>
                      <w:ins w:id="1489" w:author="作者"/>
                      <w:rFonts w:ascii="Calibri" w:hAnsi="Calibri" w:cs="Calibri"/>
                      <w:sz w:val="16"/>
                      <w:szCs w:val="36"/>
                    </w:rPr>
                  </w:pPr>
                  <w:ins w:id="149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F90EF" w14:textId="77777777" w:rsidR="00896B47" w:rsidRPr="000C0EF6" w:rsidRDefault="00896B47" w:rsidP="00896B47">
                  <w:pPr>
                    <w:pStyle w:val="Web"/>
                    <w:spacing w:after="0"/>
                    <w:jc w:val="center"/>
                    <w:textAlignment w:val="center"/>
                    <w:rPr>
                      <w:ins w:id="1491" w:author="作者"/>
                      <w:rFonts w:ascii="Calibri" w:hAnsi="Calibri" w:cs="Calibri"/>
                      <w:sz w:val="16"/>
                      <w:szCs w:val="36"/>
                    </w:rPr>
                  </w:pPr>
                  <w:ins w:id="149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7F7BD" w14:textId="77777777" w:rsidR="00896B47" w:rsidRPr="000C0EF6" w:rsidRDefault="00896B47" w:rsidP="00896B47">
                  <w:pPr>
                    <w:pStyle w:val="Web"/>
                    <w:spacing w:after="0"/>
                    <w:jc w:val="center"/>
                    <w:textAlignment w:val="center"/>
                    <w:rPr>
                      <w:ins w:id="1493" w:author="作者"/>
                      <w:rFonts w:ascii="Calibri" w:hAnsi="Calibri" w:cs="Calibri"/>
                      <w:sz w:val="16"/>
                      <w:szCs w:val="36"/>
                    </w:rPr>
                  </w:pPr>
                  <w:ins w:id="1494"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80279" w14:textId="77777777" w:rsidR="00896B47" w:rsidRPr="000C0EF6" w:rsidRDefault="00896B47" w:rsidP="00896B47">
                  <w:pPr>
                    <w:pStyle w:val="Web"/>
                    <w:spacing w:after="0"/>
                    <w:jc w:val="center"/>
                    <w:textAlignment w:val="center"/>
                    <w:rPr>
                      <w:ins w:id="1495" w:author="作者"/>
                      <w:rFonts w:ascii="Calibri" w:hAnsi="Calibri" w:cs="Calibri"/>
                      <w:sz w:val="16"/>
                      <w:szCs w:val="36"/>
                    </w:rPr>
                  </w:pPr>
                  <w:ins w:id="149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3BCB0" w14:textId="77777777" w:rsidR="00896B47" w:rsidRPr="000C0EF6" w:rsidRDefault="00896B47" w:rsidP="00896B47">
                  <w:pPr>
                    <w:pStyle w:val="Web"/>
                    <w:spacing w:after="0"/>
                    <w:jc w:val="center"/>
                    <w:textAlignment w:val="center"/>
                    <w:rPr>
                      <w:ins w:id="1497" w:author="作者"/>
                      <w:rFonts w:ascii="Calibri" w:hAnsi="Calibri" w:cs="Calibri"/>
                      <w:sz w:val="16"/>
                      <w:szCs w:val="36"/>
                    </w:rPr>
                  </w:pPr>
                  <w:ins w:id="149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A98F5" w14:textId="77777777" w:rsidR="00896B47" w:rsidRPr="000C0EF6" w:rsidRDefault="00896B47" w:rsidP="00896B47">
                  <w:pPr>
                    <w:pStyle w:val="Web"/>
                    <w:spacing w:after="0"/>
                    <w:jc w:val="center"/>
                    <w:textAlignment w:val="center"/>
                    <w:rPr>
                      <w:ins w:id="1499" w:author="作者"/>
                      <w:rFonts w:ascii="Calibri" w:hAnsi="Calibri" w:cs="Calibri"/>
                      <w:sz w:val="16"/>
                      <w:szCs w:val="36"/>
                    </w:rPr>
                  </w:pPr>
                  <w:ins w:id="1500" w:author="作者">
                    <w:r w:rsidRPr="000C0EF6">
                      <w:rPr>
                        <w:rFonts w:ascii="Calibri" w:hAnsi="Calibri" w:cs="Calibri"/>
                        <w:color w:val="000000"/>
                        <w:kern w:val="24"/>
                        <w:sz w:val="16"/>
                        <w:szCs w:val="21"/>
                      </w:rPr>
                      <w:t>1</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FAD3EF" w14:textId="77777777" w:rsidR="00896B47" w:rsidRPr="000C0EF6" w:rsidRDefault="00896B47" w:rsidP="00896B47">
                  <w:pPr>
                    <w:pStyle w:val="Web"/>
                    <w:spacing w:after="0"/>
                    <w:jc w:val="center"/>
                    <w:textAlignment w:val="center"/>
                    <w:rPr>
                      <w:ins w:id="1501" w:author="作者"/>
                      <w:rFonts w:ascii="Calibri" w:hAnsi="Calibri" w:cs="Calibri"/>
                      <w:sz w:val="16"/>
                      <w:szCs w:val="36"/>
                    </w:rPr>
                  </w:pPr>
                  <w:ins w:id="1502" w:author="作者">
                    <w:r w:rsidRPr="000C0EF6">
                      <w:rPr>
                        <w:rFonts w:ascii="Calibri" w:hAnsi="Calibri" w:cs="Calibri"/>
                        <w:color w:val="000000"/>
                        <w:kern w:val="24"/>
                        <w:sz w:val="16"/>
                        <w:szCs w:val="21"/>
                      </w:rPr>
                      <w:t>-3</w:t>
                    </w:r>
                  </w:ins>
                </w:p>
              </w:tc>
            </w:tr>
            <w:tr w:rsidR="00896B47" w:rsidRPr="004D2540" w14:paraId="5BFD546A" w14:textId="77777777" w:rsidTr="00896B47">
              <w:trPr>
                <w:trHeight w:hRule="exact" w:val="203"/>
                <w:jc w:val="center"/>
                <w:ins w:id="150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EE4A" w14:textId="77777777" w:rsidR="00896B47" w:rsidRPr="004D2540" w:rsidRDefault="00896B47" w:rsidP="00896B47">
                  <w:pPr>
                    <w:keepNext/>
                    <w:keepLines/>
                    <w:jc w:val="center"/>
                    <w:rPr>
                      <w:ins w:id="1504" w:author="作者"/>
                      <w:rFonts w:ascii="Arial" w:hAnsi="Arial"/>
                      <w:sz w:val="18"/>
                    </w:rPr>
                  </w:pPr>
                  <w:ins w:id="1505" w:author="作者">
                    <w:r w:rsidRPr="004D2540">
                      <w:rPr>
                        <w:rFonts w:ascii="Arial" w:hAnsi="Arial"/>
                        <w:sz w:val="18"/>
                      </w:rPr>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2245D4" w14:textId="77777777" w:rsidR="00896B47" w:rsidRPr="000C0EF6" w:rsidRDefault="00896B47" w:rsidP="00896B47">
                  <w:pPr>
                    <w:pStyle w:val="Web"/>
                    <w:spacing w:after="0"/>
                    <w:jc w:val="center"/>
                    <w:textAlignment w:val="center"/>
                    <w:rPr>
                      <w:ins w:id="1506" w:author="作者"/>
                      <w:rFonts w:ascii="Calibri" w:hAnsi="Calibri" w:cs="Calibri"/>
                      <w:sz w:val="16"/>
                      <w:szCs w:val="36"/>
                    </w:rPr>
                  </w:pPr>
                  <w:ins w:id="150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DB1A7" w14:textId="77777777" w:rsidR="00896B47" w:rsidRPr="000C0EF6" w:rsidRDefault="00896B47" w:rsidP="00896B47">
                  <w:pPr>
                    <w:pStyle w:val="Web"/>
                    <w:spacing w:after="0"/>
                    <w:jc w:val="center"/>
                    <w:textAlignment w:val="center"/>
                    <w:rPr>
                      <w:ins w:id="1508" w:author="作者"/>
                      <w:rFonts w:ascii="Calibri" w:hAnsi="Calibri" w:cs="Calibri"/>
                      <w:sz w:val="16"/>
                      <w:szCs w:val="36"/>
                    </w:rPr>
                  </w:pPr>
                  <w:ins w:id="150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F53320" w14:textId="77777777" w:rsidR="00896B47" w:rsidRPr="000C0EF6" w:rsidRDefault="00896B47" w:rsidP="00896B47">
                  <w:pPr>
                    <w:pStyle w:val="Web"/>
                    <w:spacing w:after="0"/>
                    <w:jc w:val="center"/>
                    <w:textAlignment w:val="center"/>
                    <w:rPr>
                      <w:ins w:id="1510" w:author="作者"/>
                      <w:rFonts w:ascii="Calibri" w:hAnsi="Calibri" w:cs="Calibri"/>
                      <w:sz w:val="16"/>
                      <w:szCs w:val="36"/>
                    </w:rPr>
                  </w:pPr>
                  <w:ins w:id="1511"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73C32" w14:textId="77777777" w:rsidR="00896B47" w:rsidRPr="000C0EF6" w:rsidRDefault="00896B47" w:rsidP="00896B47">
                  <w:pPr>
                    <w:pStyle w:val="Web"/>
                    <w:spacing w:after="0"/>
                    <w:jc w:val="center"/>
                    <w:textAlignment w:val="center"/>
                    <w:rPr>
                      <w:ins w:id="1512" w:author="作者"/>
                      <w:rFonts w:ascii="Calibri" w:hAnsi="Calibri" w:cs="Calibri"/>
                      <w:sz w:val="16"/>
                      <w:szCs w:val="36"/>
                    </w:rPr>
                  </w:pPr>
                  <w:ins w:id="151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D47D2" w14:textId="77777777" w:rsidR="00896B47" w:rsidRPr="000C0EF6" w:rsidRDefault="00896B47" w:rsidP="00896B47">
                  <w:pPr>
                    <w:pStyle w:val="Web"/>
                    <w:spacing w:after="0"/>
                    <w:jc w:val="center"/>
                    <w:textAlignment w:val="center"/>
                    <w:rPr>
                      <w:ins w:id="1514" w:author="作者"/>
                      <w:rFonts w:ascii="Calibri" w:hAnsi="Calibri" w:cs="Calibri"/>
                      <w:sz w:val="16"/>
                      <w:szCs w:val="36"/>
                    </w:rPr>
                  </w:pPr>
                  <w:ins w:id="1515"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90E38" w14:textId="77777777" w:rsidR="00896B47" w:rsidRPr="000C0EF6" w:rsidRDefault="00896B47" w:rsidP="00896B47">
                  <w:pPr>
                    <w:pStyle w:val="Web"/>
                    <w:spacing w:after="0"/>
                    <w:jc w:val="center"/>
                    <w:textAlignment w:val="center"/>
                    <w:rPr>
                      <w:ins w:id="1516" w:author="作者"/>
                      <w:rFonts w:ascii="Calibri" w:hAnsi="Calibri" w:cs="Calibri"/>
                      <w:sz w:val="16"/>
                      <w:szCs w:val="36"/>
                    </w:rPr>
                  </w:pPr>
                  <w:ins w:id="1517"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34665" w14:textId="77777777" w:rsidR="00896B47" w:rsidRPr="000C0EF6" w:rsidRDefault="00896B47" w:rsidP="00896B47">
                  <w:pPr>
                    <w:pStyle w:val="Web"/>
                    <w:spacing w:after="0"/>
                    <w:jc w:val="center"/>
                    <w:textAlignment w:val="center"/>
                    <w:rPr>
                      <w:ins w:id="1518" w:author="作者"/>
                      <w:rFonts w:ascii="Calibri" w:hAnsi="Calibri" w:cs="Calibri"/>
                      <w:sz w:val="16"/>
                      <w:szCs w:val="36"/>
                    </w:rPr>
                  </w:pPr>
                  <w:ins w:id="1519"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0788C" w14:textId="77777777" w:rsidR="00896B47" w:rsidRPr="000C0EF6" w:rsidRDefault="00896B47" w:rsidP="00896B47">
                  <w:pPr>
                    <w:pStyle w:val="Web"/>
                    <w:spacing w:after="0"/>
                    <w:jc w:val="center"/>
                    <w:textAlignment w:val="center"/>
                    <w:rPr>
                      <w:ins w:id="1520" w:author="作者"/>
                      <w:rFonts w:ascii="Calibri" w:hAnsi="Calibri" w:cs="Calibri"/>
                      <w:sz w:val="16"/>
                      <w:szCs w:val="36"/>
                    </w:rPr>
                  </w:pPr>
                  <w:ins w:id="1521"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D3CE5" w14:textId="77777777" w:rsidR="00896B47" w:rsidRPr="000C0EF6" w:rsidRDefault="00896B47" w:rsidP="00896B47">
                  <w:pPr>
                    <w:pStyle w:val="Web"/>
                    <w:spacing w:after="0"/>
                    <w:jc w:val="center"/>
                    <w:textAlignment w:val="center"/>
                    <w:rPr>
                      <w:ins w:id="1522" w:author="作者"/>
                      <w:rFonts w:ascii="Calibri" w:hAnsi="Calibri" w:cs="Calibri"/>
                      <w:sz w:val="16"/>
                      <w:szCs w:val="36"/>
                    </w:rPr>
                  </w:pPr>
                  <w:ins w:id="1523"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5F336" w14:textId="77777777" w:rsidR="00896B47" w:rsidRPr="000C0EF6" w:rsidRDefault="00896B47" w:rsidP="00896B47">
                  <w:pPr>
                    <w:pStyle w:val="Web"/>
                    <w:spacing w:after="0"/>
                    <w:jc w:val="center"/>
                    <w:textAlignment w:val="center"/>
                    <w:rPr>
                      <w:ins w:id="1524" w:author="作者"/>
                      <w:rFonts w:ascii="Calibri" w:hAnsi="Calibri" w:cs="Calibri"/>
                      <w:sz w:val="16"/>
                      <w:szCs w:val="36"/>
                    </w:rPr>
                  </w:pPr>
                  <w:ins w:id="1525"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0262D" w14:textId="77777777" w:rsidR="00896B47" w:rsidRPr="000C0EF6" w:rsidRDefault="00896B47" w:rsidP="00896B47">
                  <w:pPr>
                    <w:pStyle w:val="Web"/>
                    <w:spacing w:after="0"/>
                    <w:jc w:val="center"/>
                    <w:textAlignment w:val="center"/>
                    <w:rPr>
                      <w:ins w:id="1526" w:author="作者"/>
                      <w:rFonts w:ascii="Calibri" w:hAnsi="Calibri" w:cs="Calibri"/>
                      <w:sz w:val="16"/>
                      <w:szCs w:val="36"/>
                    </w:rPr>
                  </w:pPr>
                  <w:ins w:id="1527"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551BB" w14:textId="77777777" w:rsidR="00896B47" w:rsidRPr="000C0EF6" w:rsidRDefault="00896B47" w:rsidP="00896B47">
                  <w:pPr>
                    <w:pStyle w:val="Web"/>
                    <w:spacing w:after="0"/>
                    <w:jc w:val="center"/>
                    <w:textAlignment w:val="center"/>
                    <w:rPr>
                      <w:ins w:id="1528" w:author="作者"/>
                      <w:rFonts w:ascii="Calibri" w:hAnsi="Calibri" w:cs="Calibri"/>
                      <w:sz w:val="16"/>
                      <w:szCs w:val="36"/>
                    </w:rPr>
                  </w:pPr>
                  <w:ins w:id="1529" w:author="作者">
                    <w:r w:rsidRPr="000C0EF6">
                      <w:rPr>
                        <w:rFonts w:ascii="Calibri" w:hAnsi="Calibri" w:cs="Calibri"/>
                        <w:color w:val="000000"/>
                        <w:kern w:val="24"/>
                        <w:sz w:val="16"/>
                        <w:szCs w:val="21"/>
                      </w:rPr>
                      <w:t>1</w:t>
                    </w:r>
                  </w:ins>
                </w:p>
              </w:tc>
            </w:tr>
            <w:tr w:rsidR="00896B47" w:rsidRPr="004D2540" w14:paraId="20A40B5D" w14:textId="77777777" w:rsidTr="00896B47">
              <w:trPr>
                <w:trHeight w:hRule="exact" w:val="203"/>
                <w:jc w:val="center"/>
                <w:ins w:id="153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4C6A" w14:textId="77777777" w:rsidR="00896B47" w:rsidRPr="004D2540" w:rsidRDefault="00896B47" w:rsidP="00896B47">
                  <w:pPr>
                    <w:keepNext/>
                    <w:keepLines/>
                    <w:jc w:val="center"/>
                    <w:rPr>
                      <w:ins w:id="1531" w:author="作者"/>
                      <w:rFonts w:ascii="Arial" w:hAnsi="Arial"/>
                      <w:sz w:val="18"/>
                    </w:rPr>
                  </w:pPr>
                  <w:ins w:id="1532" w:author="作者">
                    <w:r w:rsidRPr="004D2540">
                      <w:rPr>
                        <w:rFonts w:ascii="Arial" w:hAnsi="Arial"/>
                        <w:sz w:val="18"/>
                      </w:rP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332F" w14:textId="77777777" w:rsidR="00896B47" w:rsidRPr="000C0EF6" w:rsidRDefault="00896B47" w:rsidP="00896B47">
                  <w:pPr>
                    <w:pStyle w:val="Web"/>
                    <w:spacing w:after="0"/>
                    <w:jc w:val="center"/>
                    <w:textAlignment w:val="center"/>
                    <w:rPr>
                      <w:ins w:id="1533" w:author="作者"/>
                      <w:rFonts w:ascii="Calibri" w:hAnsi="Calibri" w:cs="Calibri"/>
                      <w:sz w:val="16"/>
                      <w:szCs w:val="36"/>
                    </w:rPr>
                  </w:pPr>
                  <w:ins w:id="153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46026" w14:textId="77777777" w:rsidR="00896B47" w:rsidRPr="000C0EF6" w:rsidRDefault="00896B47" w:rsidP="00896B47">
                  <w:pPr>
                    <w:pStyle w:val="Web"/>
                    <w:spacing w:after="0"/>
                    <w:jc w:val="center"/>
                    <w:textAlignment w:val="center"/>
                    <w:rPr>
                      <w:ins w:id="1535" w:author="作者"/>
                      <w:rFonts w:ascii="Calibri" w:hAnsi="Calibri" w:cs="Calibri"/>
                      <w:sz w:val="16"/>
                      <w:szCs w:val="36"/>
                    </w:rPr>
                  </w:pPr>
                  <w:ins w:id="153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75FC" w14:textId="77777777" w:rsidR="00896B47" w:rsidRPr="000C0EF6" w:rsidRDefault="00896B47" w:rsidP="00896B47">
                  <w:pPr>
                    <w:pStyle w:val="Web"/>
                    <w:spacing w:after="0"/>
                    <w:jc w:val="center"/>
                    <w:textAlignment w:val="center"/>
                    <w:rPr>
                      <w:ins w:id="1537" w:author="作者"/>
                      <w:rFonts w:ascii="Calibri" w:hAnsi="Calibri" w:cs="Calibri"/>
                      <w:sz w:val="16"/>
                      <w:szCs w:val="36"/>
                    </w:rPr>
                  </w:pPr>
                  <w:ins w:id="1538"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9018C4" w14:textId="77777777" w:rsidR="00896B47" w:rsidRPr="000C0EF6" w:rsidRDefault="00896B47" w:rsidP="00896B47">
                  <w:pPr>
                    <w:pStyle w:val="Web"/>
                    <w:spacing w:after="0"/>
                    <w:jc w:val="center"/>
                    <w:textAlignment w:val="center"/>
                    <w:rPr>
                      <w:ins w:id="1539" w:author="作者"/>
                      <w:rFonts w:ascii="Calibri" w:hAnsi="Calibri" w:cs="Calibri"/>
                      <w:sz w:val="16"/>
                      <w:szCs w:val="36"/>
                    </w:rPr>
                  </w:pPr>
                  <w:ins w:id="1540"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2F756" w14:textId="77777777" w:rsidR="00896B47" w:rsidRPr="000C0EF6" w:rsidRDefault="00896B47" w:rsidP="00896B47">
                  <w:pPr>
                    <w:pStyle w:val="Web"/>
                    <w:spacing w:after="0"/>
                    <w:jc w:val="center"/>
                    <w:textAlignment w:val="center"/>
                    <w:rPr>
                      <w:ins w:id="1541" w:author="作者"/>
                      <w:rFonts w:ascii="Calibri" w:hAnsi="Calibri" w:cs="Calibri"/>
                      <w:sz w:val="16"/>
                      <w:szCs w:val="36"/>
                    </w:rPr>
                  </w:pPr>
                  <w:ins w:id="1542"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A779CF" w14:textId="77777777" w:rsidR="00896B47" w:rsidRPr="000C0EF6" w:rsidRDefault="00896B47" w:rsidP="00896B47">
                  <w:pPr>
                    <w:pStyle w:val="Web"/>
                    <w:spacing w:after="0"/>
                    <w:jc w:val="center"/>
                    <w:textAlignment w:val="center"/>
                    <w:rPr>
                      <w:ins w:id="1543" w:author="作者"/>
                      <w:rFonts w:ascii="Calibri" w:hAnsi="Calibri" w:cs="Calibri"/>
                      <w:sz w:val="16"/>
                      <w:szCs w:val="36"/>
                    </w:rPr>
                  </w:pPr>
                  <w:ins w:id="1544"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8AC53" w14:textId="77777777" w:rsidR="00896B47" w:rsidRPr="000C0EF6" w:rsidRDefault="00896B47" w:rsidP="00896B47">
                  <w:pPr>
                    <w:pStyle w:val="Web"/>
                    <w:spacing w:after="0"/>
                    <w:jc w:val="center"/>
                    <w:textAlignment w:val="center"/>
                    <w:rPr>
                      <w:ins w:id="1545" w:author="作者"/>
                      <w:rFonts w:ascii="Calibri" w:hAnsi="Calibri" w:cs="Calibri"/>
                      <w:sz w:val="16"/>
                      <w:szCs w:val="36"/>
                    </w:rPr>
                  </w:pPr>
                  <w:ins w:id="1546" w:author="作者">
                    <w:r w:rsidRPr="000C0EF6">
                      <w:rPr>
                        <w:rFonts w:ascii="Calibri" w:hAnsi="Calibri" w:cs="Calibri"/>
                        <w:color w:val="000000"/>
                        <w:kern w:val="24"/>
                        <w:sz w:val="16"/>
                        <w:szCs w:val="21"/>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F7D9D9" w14:textId="77777777" w:rsidR="00896B47" w:rsidRPr="000C0EF6" w:rsidRDefault="00896B47" w:rsidP="00896B47">
                  <w:pPr>
                    <w:pStyle w:val="Web"/>
                    <w:spacing w:after="0"/>
                    <w:jc w:val="center"/>
                    <w:textAlignment w:val="center"/>
                    <w:rPr>
                      <w:ins w:id="1547" w:author="作者"/>
                      <w:rFonts w:ascii="Calibri" w:hAnsi="Calibri" w:cs="Calibri"/>
                      <w:sz w:val="16"/>
                      <w:szCs w:val="36"/>
                    </w:rPr>
                  </w:pPr>
                  <w:ins w:id="1548"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6D30AD" w14:textId="77777777" w:rsidR="00896B47" w:rsidRPr="000C0EF6" w:rsidRDefault="00896B47" w:rsidP="00896B47">
                  <w:pPr>
                    <w:pStyle w:val="Web"/>
                    <w:spacing w:after="0"/>
                    <w:jc w:val="center"/>
                    <w:textAlignment w:val="center"/>
                    <w:rPr>
                      <w:ins w:id="1549" w:author="作者"/>
                      <w:rFonts w:ascii="Calibri" w:hAnsi="Calibri" w:cs="Calibri"/>
                      <w:sz w:val="16"/>
                      <w:szCs w:val="36"/>
                    </w:rPr>
                  </w:pPr>
                  <w:ins w:id="1550"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12455" w14:textId="77777777" w:rsidR="00896B47" w:rsidRPr="000C0EF6" w:rsidRDefault="00896B47" w:rsidP="00896B47">
                  <w:pPr>
                    <w:pStyle w:val="Web"/>
                    <w:spacing w:after="0"/>
                    <w:jc w:val="center"/>
                    <w:textAlignment w:val="center"/>
                    <w:rPr>
                      <w:ins w:id="1551" w:author="作者"/>
                      <w:rFonts w:ascii="Calibri" w:hAnsi="Calibri" w:cs="Calibri"/>
                      <w:sz w:val="16"/>
                      <w:szCs w:val="36"/>
                    </w:rPr>
                  </w:pPr>
                  <w:ins w:id="1552" w:author="作者">
                    <w:r w:rsidRPr="000C0EF6">
                      <w:rPr>
                        <w:rFonts w:ascii="Calibri" w:hAnsi="Calibri" w:cs="Calibri"/>
                        <w:color w:val="000000"/>
                        <w:kern w:val="24"/>
                        <w:sz w:val="16"/>
                        <w:szCs w:val="21"/>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B8F4C" w14:textId="77777777" w:rsidR="00896B47" w:rsidRPr="000C0EF6" w:rsidRDefault="00896B47" w:rsidP="00896B47">
                  <w:pPr>
                    <w:pStyle w:val="Web"/>
                    <w:spacing w:after="0"/>
                    <w:jc w:val="center"/>
                    <w:textAlignment w:val="center"/>
                    <w:rPr>
                      <w:ins w:id="1553" w:author="作者"/>
                      <w:rFonts w:ascii="Calibri" w:hAnsi="Calibri" w:cs="Calibri"/>
                      <w:sz w:val="16"/>
                      <w:szCs w:val="36"/>
                    </w:rPr>
                  </w:pPr>
                  <w:ins w:id="1554" w:author="作者">
                    <w:r w:rsidRPr="000C0EF6">
                      <w:rPr>
                        <w:rFonts w:ascii="Calibri" w:hAnsi="Calibri" w:cs="Calibri"/>
                        <w:color w:val="000000"/>
                        <w:kern w:val="24"/>
                        <w:sz w:val="16"/>
                        <w:szCs w:val="21"/>
                      </w:rPr>
                      <w:t>3</w:t>
                    </w:r>
                  </w:ins>
                </w:p>
              </w:tc>
              <w:tc>
                <w:tcPr>
                  <w:tcW w:w="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515DA" w14:textId="77777777" w:rsidR="00896B47" w:rsidRPr="000C0EF6" w:rsidRDefault="00896B47" w:rsidP="00896B47">
                  <w:pPr>
                    <w:pStyle w:val="Web"/>
                    <w:spacing w:after="0"/>
                    <w:jc w:val="center"/>
                    <w:textAlignment w:val="center"/>
                    <w:rPr>
                      <w:ins w:id="1555" w:author="作者"/>
                      <w:rFonts w:ascii="Calibri" w:hAnsi="Calibri" w:cs="Calibri"/>
                      <w:sz w:val="16"/>
                      <w:szCs w:val="36"/>
                    </w:rPr>
                  </w:pPr>
                  <w:ins w:id="1556" w:author="作者">
                    <w:r w:rsidRPr="000C0EF6">
                      <w:rPr>
                        <w:rFonts w:ascii="Calibri" w:hAnsi="Calibri" w:cs="Calibri"/>
                        <w:color w:val="000000"/>
                        <w:kern w:val="24"/>
                        <w:sz w:val="16"/>
                        <w:szCs w:val="21"/>
                      </w:rPr>
                      <w:t>-3</w:t>
                    </w:r>
                  </w:ins>
                </w:p>
              </w:tc>
            </w:tr>
          </w:tbl>
          <w:p w14:paraId="5054A6FB" w14:textId="77777777" w:rsidR="00896B47" w:rsidDel="00085157" w:rsidRDefault="00896B47" w:rsidP="00896B47">
            <w:pPr>
              <w:pStyle w:val="TH"/>
              <w:rPr>
                <w:del w:id="1557" w:author="作者"/>
              </w:rPr>
            </w:pPr>
            <w:del w:id="1558" w:author="作者">
              <w:r w:rsidDel="00085157">
                <w:delText xml:space="preserve">Table 5.2.2.2-2: Definition of </w:delText>
              </w:r>
              <w:r w:rsidRPr="000C0EF6" w:rsidDel="00085157">
                <w:rPr>
                  <w:rFonts w:eastAsia="DengXian"/>
                  <w:position w:val="-10"/>
                  <w:lang w:eastAsia="en-GB"/>
                </w:rPr>
                <w:object w:dxaOrig="440" w:dyaOrig="300" w14:anchorId="3798AFFA">
                  <v:shape id="_x0000_i1468" type="#_x0000_t75" style="width:21.9pt;height:15.65pt" o:ole="">
                    <v:imagedata r:id="rId753" o:title=""/>
                  </v:shape>
                  <o:OLEObject Type="Embed" ProgID="Equation.3" ShapeID="_x0000_i1468" DrawAspect="Content" ObjectID="_1589209331" r:id="rId759"/>
                </w:object>
              </w:r>
              <w:r w:rsidDel="00085157">
                <w:delText xml:space="preserve"> for</w:delText>
              </w:r>
              <w:r w:rsidRPr="000C0EF6" w:rsidDel="00085157">
                <w:rPr>
                  <w:rFonts w:eastAsia="DengXian"/>
                  <w:position w:val="-10"/>
                  <w:lang w:eastAsia="en-GB"/>
                </w:rPr>
                <w:object w:dxaOrig="859" w:dyaOrig="300" w14:anchorId="77A3CC34">
                  <v:shape id="_x0000_i1469" type="#_x0000_t75" style="width:42.55pt;height:15.65pt" o:ole="">
                    <v:imagedata r:id="rId755" o:title=""/>
                  </v:shape>
                  <o:OLEObject Type="Embed" ProgID="Equation.3" ShapeID="_x0000_i1469" DrawAspect="Content" ObjectID="_1589209332" r:id="rId760"/>
                </w:object>
              </w:r>
              <w:r w:rsidDel="00085157">
                <w:delText>.</w:delText>
              </w:r>
            </w:del>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896B47" w:rsidDel="00085157" w14:paraId="37997BAF" w14:textId="77777777" w:rsidTr="00896B47">
              <w:trPr>
                <w:cantSplit/>
                <w:jc w:val="center"/>
                <w:del w:id="155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6CDDD" w14:textId="77777777" w:rsidR="00896B47" w:rsidDel="00085157" w:rsidRDefault="00896B47" w:rsidP="00896B47">
                  <w:pPr>
                    <w:pStyle w:val="TAH"/>
                    <w:rPr>
                      <w:del w:id="1560" w:author="作者"/>
                    </w:rPr>
                  </w:pPr>
                  <w:del w:id="1561" w:author="作者">
                    <w:r w:rsidRPr="005B11E1" w:rsidDel="00085157">
                      <w:rPr>
                        <w:rFonts w:eastAsia="Times New Roman"/>
                        <w:position w:val="-6"/>
                        <w:u w:color="EEECE1"/>
                        <w:lang w:eastAsia="en-GB"/>
                      </w:rPr>
                      <w:object w:dxaOrig="180" w:dyaOrig="200" w14:anchorId="61DDE48B">
                        <v:shape id="_x0000_i1470" type="#_x0000_t75" style="width:9.4pt;height:10pt" o:ole="">
                          <v:imagedata r:id="rId761" o:title=""/>
                        </v:shape>
                        <o:OLEObject Type="Embed" ProgID="Equation.3" ShapeID="_x0000_i1470" DrawAspect="Content" ObjectID="_1589209333" r:id="rId762"/>
                      </w:object>
                    </w:r>
                  </w:del>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6647997" w14:textId="77777777" w:rsidR="00896B47" w:rsidDel="00085157" w:rsidRDefault="00896B47" w:rsidP="00896B47">
                  <w:pPr>
                    <w:pStyle w:val="TAH"/>
                    <w:rPr>
                      <w:del w:id="1562" w:author="作者"/>
                    </w:rPr>
                  </w:pPr>
                  <w:del w:id="1563" w:author="作者">
                    <w:r w:rsidRPr="005B11E1" w:rsidDel="00085157">
                      <w:rPr>
                        <w:rFonts w:eastAsia="Times New Roman"/>
                        <w:position w:val="-10"/>
                        <w:u w:color="EEECE1"/>
                        <w:lang w:eastAsia="en-GB"/>
                      </w:rPr>
                      <w:object w:dxaOrig="1140" w:dyaOrig="300" w14:anchorId="189599DE">
                        <v:shape id="_x0000_i1471" type="#_x0000_t75" style="width:56.95pt;height:15.65pt" o:ole="">
                          <v:imagedata r:id="rId763" o:title=""/>
                        </v:shape>
                        <o:OLEObject Type="Embed" ProgID="Equation.3" ShapeID="_x0000_i1471" DrawAspect="Content" ObjectID="_1589209334" r:id="rId764"/>
                      </w:object>
                    </w:r>
                  </w:del>
                </w:p>
              </w:tc>
            </w:tr>
            <w:tr w:rsidR="00896B47" w:rsidDel="00085157" w14:paraId="389BE9B0" w14:textId="77777777" w:rsidTr="00896B47">
              <w:trPr>
                <w:cantSplit/>
                <w:jc w:val="center"/>
                <w:del w:id="156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ABCA6" w14:textId="77777777" w:rsidR="00896B47" w:rsidDel="00085157" w:rsidRDefault="00896B47" w:rsidP="00896B47">
                  <w:pPr>
                    <w:pStyle w:val="TAL"/>
                    <w:jc w:val="center"/>
                    <w:rPr>
                      <w:del w:id="1565" w:author="作者"/>
                    </w:rPr>
                  </w:pPr>
                  <w:del w:id="1566" w:author="作者">
                    <w:r w:rsidDel="00085157">
                      <w:delText>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3D824" w14:textId="77777777" w:rsidR="00896B47" w:rsidRPr="00A358DE" w:rsidDel="00085157" w:rsidRDefault="00896B47" w:rsidP="00896B47">
                  <w:pPr>
                    <w:pStyle w:val="TAL"/>
                    <w:jc w:val="center"/>
                    <w:rPr>
                      <w:del w:id="1567" w:author="作者"/>
                    </w:rPr>
                  </w:pPr>
                  <w:del w:id="156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79A85" w14:textId="77777777" w:rsidR="00896B47" w:rsidRPr="00A358DE" w:rsidDel="00085157" w:rsidRDefault="00896B47" w:rsidP="00896B47">
                  <w:pPr>
                    <w:pStyle w:val="TAL"/>
                    <w:jc w:val="center"/>
                    <w:rPr>
                      <w:del w:id="1569" w:author="作者"/>
                    </w:rPr>
                  </w:pPr>
                  <w:del w:id="157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FB80F" w14:textId="77777777" w:rsidR="00896B47" w:rsidRPr="00A358DE" w:rsidDel="00085157" w:rsidRDefault="00896B47" w:rsidP="00896B47">
                  <w:pPr>
                    <w:pStyle w:val="TAL"/>
                    <w:jc w:val="center"/>
                    <w:rPr>
                      <w:del w:id="1571" w:author="作者"/>
                    </w:rPr>
                  </w:pPr>
                  <w:del w:id="157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4F149" w14:textId="77777777" w:rsidR="00896B47" w:rsidRPr="00A358DE" w:rsidDel="00085157" w:rsidRDefault="00896B47" w:rsidP="00896B47">
                  <w:pPr>
                    <w:pStyle w:val="TAL"/>
                    <w:jc w:val="center"/>
                    <w:rPr>
                      <w:del w:id="1573" w:author="作者"/>
                    </w:rPr>
                  </w:pPr>
                  <w:del w:id="157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9758F" w14:textId="77777777" w:rsidR="00896B47" w:rsidRPr="00A358DE" w:rsidDel="00085157" w:rsidRDefault="00896B47" w:rsidP="00896B47">
                  <w:pPr>
                    <w:pStyle w:val="TAL"/>
                    <w:jc w:val="center"/>
                    <w:rPr>
                      <w:del w:id="1575" w:author="作者"/>
                    </w:rPr>
                  </w:pPr>
                  <w:del w:id="157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DFA1F9" w14:textId="77777777" w:rsidR="00896B47" w:rsidRPr="00A358DE" w:rsidDel="00085157" w:rsidRDefault="00896B47" w:rsidP="00896B47">
                  <w:pPr>
                    <w:pStyle w:val="TAL"/>
                    <w:jc w:val="center"/>
                    <w:rPr>
                      <w:del w:id="1577" w:author="作者"/>
                    </w:rPr>
                  </w:pPr>
                  <w:del w:id="157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5C20B" w14:textId="77777777" w:rsidR="00896B47" w:rsidRPr="00A358DE" w:rsidDel="00085157" w:rsidRDefault="00896B47" w:rsidP="00896B47">
                  <w:pPr>
                    <w:pStyle w:val="TAL"/>
                    <w:jc w:val="center"/>
                    <w:rPr>
                      <w:del w:id="1579" w:author="作者"/>
                    </w:rPr>
                  </w:pPr>
                  <w:del w:id="158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02121E" w14:textId="77777777" w:rsidR="00896B47" w:rsidRPr="00A358DE" w:rsidDel="00085157" w:rsidRDefault="00896B47" w:rsidP="00896B47">
                  <w:pPr>
                    <w:pStyle w:val="TAL"/>
                    <w:jc w:val="center"/>
                    <w:rPr>
                      <w:del w:id="1581" w:author="作者"/>
                    </w:rPr>
                  </w:pPr>
                  <w:del w:id="158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DAE97" w14:textId="77777777" w:rsidR="00896B47" w:rsidRPr="00A358DE" w:rsidDel="00085157" w:rsidRDefault="00896B47" w:rsidP="00896B47">
                  <w:pPr>
                    <w:pStyle w:val="TAL"/>
                    <w:jc w:val="center"/>
                    <w:rPr>
                      <w:del w:id="1583" w:author="作者"/>
                    </w:rPr>
                  </w:pPr>
                  <w:del w:id="158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F9859" w14:textId="77777777" w:rsidR="00896B47" w:rsidRPr="00A358DE" w:rsidDel="00085157" w:rsidRDefault="00896B47" w:rsidP="00896B47">
                  <w:pPr>
                    <w:pStyle w:val="TAL"/>
                    <w:jc w:val="center"/>
                    <w:rPr>
                      <w:del w:id="1585" w:author="作者"/>
                    </w:rPr>
                  </w:pPr>
                  <w:del w:id="158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44F5E" w14:textId="77777777" w:rsidR="00896B47" w:rsidRPr="00A358DE" w:rsidDel="00085157" w:rsidRDefault="00896B47" w:rsidP="00896B47">
                  <w:pPr>
                    <w:pStyle w:val="TAL"/>
                    <w:jc w:val="center"/>
                    <w:rPr>
                      <w:del w:id="1587" w:author="作者"/>
                    </w:rPr>
                  </w:pPr>
                  <w:del w:id="158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85BC77" w14:textId="77777777" w:rsidR="00896B47" w:rsidRPr="00A358DE" w:rsidDel="00085157" w:rsidRDefault="00896B47" w:rsidP="00896B47">
                  <w:pPr>
                    <w:pStyle w:val="TAL"/>
                    <w:jc w:val="center"/>
                    <w:rPr>
                      <w:del w:id="1589" w:author="作者"/>
                    </w:rPr>
                  </w:pPr>
                  <w:del w:id="1590" w:author="作者">
                    <w:r w:rsidRPr="00A358DE" w:rsidDel="00085157">
                      <w:delText>1</w:delText>
                    </w:r>
                  </w:del>
                </w:p>
              </w:tc>
            </w:tr>
            <w:tr w:rsidR="00896B47" w:rsidDel="00085157" w14:paraId="2C244DCE" w14:textId="77777777" w:rsidTr="00896B47">
              <w:trPr>
                <w:cantSplit/>
                <w:jc w:val="center"/>
                <w:del w:id="159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60D137" w14:textId="77777777" w:rsidR="00896B47" w:rsidDel="00085157" w:rsidRDefault="00896B47" w:rsidP="00896B47">
                  <w:pPr>
                    <w:pStyle w:val="TAL"/>
                    <w:jc w:val="center"/>
                    <w:rPr>
                      <w:del w:id="1592" w:author="作者"/>
                    </w:rPr>
                  </w:pPr>
                  <w:del w:id="1593" w:author="作者">
                    <w:r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70160" w14:textId="77777777" w:rsidR="00896B47" w:rsidRPr="00A358DE" w:rsidDel="00085157" w:rsidRDefault="00896B47" w:rsidP="00896B47">
                  <w:pPr>
                    <w:pStyle w:val="TAL"/>
                    <w:jc w:val="center"/>
                    <w:rPr>
                      <w:del w:id="1594" w:author="作者"/>
                    </w:rPr>
                  </w:pPr>
                  <w:del w:id="159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C83EA" w14:textId="77777777" w:rsidR="00896B47" w:rsidRPr="00A358DE" w:rsidDel="00085157" w:rsidRDefault="00896B47" w:rsidP="00896B47">
                  <w:pPr>
                    <w:pStyle w:val="TAL"/>
                    <w:jc w:val="center"/>
                    <w:rPr>
                      <w:del w:id="1596" w:author="作者"/>
                    </w:rPr>
                  </w:pPr>
                  <w:del w:id="159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D58CA" w14:textId="77777777" w:rsidR="00896B47" w:rsidRPr="00A358DE" w:rsidDel="00085157" w:rsidRDefault="00896B47" w:rsidP="00896B47">
                  <w:pPr>
                    <w:pStyle w:val="TAL"/>
                    <w:jc w:val="center"/>
                    <w:rPr>
                      <w:del w:id="1598" w:author="作者"/>
                    </w:rPr>
                  </w:pPr>
                  <w:del w:id="159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3FA5F" w14:textId="77777777" w:rsidR="00896B47" w:rsidRPr="00A358DE" w:rsidDel="00085157" w:rsidRDefault="00896B47" w:rsidP="00896B47">
                  <w:pPr>
                    <w:pStyle w:val="TAL"/>
                    <w:jc w:val="center"/>
                    <w:rPr>
                      <w:del w:id="1600" w:author="作者"/>
                    </w:rPr>
                  </w:pPr>
                  <w:del w:id="160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9092C" w14:textId="77777777" w:rsidR="00896B47" w:rsidRPr="00A358DE" w:rsidDel="00085157" w:rsidRDefault="00896B47" w:rsidP="00896B47">
                  <w:pPr>
                    <w:pStyle w:val="TAL"/>
                    <w:jc w:val="center"/>
                    <w:rPr>
                      <w:del w:id="1602" w:author="作者"/>
                    </w:rPr>
                  </w:pPr>
                  <w:del w:id="160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019DCD" w14:textId="77777777" w:rsidR="00896B47" w:rsidRPr="00A358DE" w:rsidDel="00085157" w:rsidRDefault="00896B47" w:rsidP="00896B47">
                  <w:pPr>
                    <w:pStyle w:val="TAL"/>
                    <w:jc w:val="center"/>
                    <w:rPr>
                      <w:del w:id="1604" w:author="作者"/>
                    </w:rPr>
                  </w:pPr>
                  <w:del w:id="160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0F7986" w14:textId="77777777" w:rsidR="00896B47" w:rsidRPr="00A358DE" w:rsidDel="00085157" w:rsidRDefault="00896B47" w:rsidP="00896B47">
                  <w:pPr>
                    <w:pStyle w:val="TAL"/>
                    <w:jc w:val="center"/>
                    <w:rPr>
                      <w:del w:id="1606" w:author="作者"/>
                    </w:rPr>
                  </w:pPr>
                  <w:del w:id="160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5B80F" w14:textId="77777777" w:rsidR="00896B47" w:rsidRPr="00A358DE" w:rsidDel="00085157" w:rsidRDefault="00896B47" w:rsidP="00896B47">
                  <w:pPr>
                    <w:pStyle w:val="TAL"/>
                    <w:jc w:val="center"/>
                    <w:rPr>
                      <w:del w:id="1608" w:author="作者"/>
                    </w:rPr>
                  </w:pPr>
                  <w:del w:id="160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630200" w14:textId="77777777" w:rsidR="00896B47" w:rsidRPr="00A358DE" w:rsidDel="00085157" w:rsidRDefault="00896B47" w:rsidP="00896B47">
                  <w:pPr>
                    <w:pStyle w:val="TAL"/>
                    <w:jc w:val="center"/>
                    <w:rPr>
                      <w:del w:id="1610" w:author="作者"/>
                    </w:rPr>
                  </w:pPr>
                  <w:del w:id="161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078DE" w14:textId="77777777" w:rsidR="00896B47" w:rsidRPr="00A358DE" w:rsidDel="00085157" w:rsidRDefault="00896B47" w:rsidP="00896B47">
                  <w:pPr>
                    <w:pStyle w:val="TAL"/>
                    <w:jc w:val="center"/>
                    <w:rPr>
                      <w:del w:id="1612" w:author="作者"/>
                    </w:rPr>
                  </w:pPr>
                  <w:del w:id="161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99F56" w14:textId="77777777" w:rsidR="00896B47" w:rsidRPr="00A358DE" w:rsidDel="00085157" w:rsidRDefault="00896B47" w:rsidP="00896B47">
                  <w:pPr>
                    <w:pStyle w:val="TAL"/>
                    <w:jc w:val="center"/>
                    <w:rPr>
                      <w:del w:id="1614" w:author="作者"/>
                    </w:rPr>
                  </w:pPr>
                  <w:del w:id="161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2730C" w14:textId="77777777" w:rsidR="00896B47" w:rsidRPr="00A358DE" w:rsidDel="00085157" w:rsidRDefault="00896B47" w:rsidP="00896B47">
                  <w:pPr>
                    <w:pStyle w:val="TAL"/>
                    <w:jc w:val="center"/>
                    <w:rPr>
                      <w:del w:id="1616" w:author="作者"/>
                    </w:rPr>
                  </w:pPr>
                  <w:del w:id="1617" w:author="作者">
                    <w:r w:rsidRPr="00A358DE" w:rsidDel="00085157">
                      <w:delText>1</w:delText>
                    </w:r>
                  </w:del>
                </w:p>
              </w:tc>
            </w:tr>
            <w:tr w:rsidR="00896B47" w:rsidDel="00085157" w14:paraId="4DD1C0B7" w14:textId="77777777" w:rsidTr="00896B47">
              <w:trPr>
                <w:cantSplit/>
                <w:jc w:val="center"/>
                <w:del w:id="161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C9A564" w14:textId="77777777" w:rsidR="00896B47" w:rsidDel="00085157" w:rsidRDefault="00896B47" w:rsidP="00896B47">
                  <w:pPr>
                    <w:pStyle w:val="TAL"/>
                    <w:jc w:val="center"/>
                    <w:rPr>
                      <w:del w:id="1619" w:author="作者"/>
                    </w:rPr>
                  </w:pPr>
                  <w:del w:id="1620" w:author="作者">
                    <w:r w:rsidDel="00085157">
                      <w:delText>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DAA0BA" w14:textId="77777777" w:rsidR="00896B47" w:rsidRPr="00A358DE" w:rsidDel="00085157" w:rsidRDefault="00896B47" w:rsidP="00896B47">
                  <w:pPr>
                    <w:pStyle w:val="TAL"/>
                    <w:jc w:val="center"/>
                    <w:rPr>
                      <w:del w:id="1621" w:author="作者"/>
                    </w:rPr>
                  </w:pPr>
                  <w:del w:id="162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54F0A4" w14:textId="77777777" w:rsidR="00896B47" w:rsidRPr="00A358DE" w:rsidDel="00085157" w:rsidRDefault="00896B47" w:rsidP="00896B47">
                  <w:pPr>
                    <w:pStyle w:val="TAL"/>
                    <w:jc w:val="center"/>
                    <w:rPr>
                      <w:del w:id="1623" w:author="作者"/>
                    </w:rPr>
                  </w:pPr>
                  <w:del w:id="162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07ABB" w14:textId="77777777" w:rsidR="00896B47" w:rsidRPr="00A358DE" w:rsidDel="00085157" w:rsidRDefault="00896B47" w:rsidP="00896B47">
                  <w:pPr>
                    <w:pStyle w:val="TAL"/>
                    <w:jc w:val="center"/>
                    <w:rPr>
                      <w:del w:id="1625" w:author="作者"/>
                    </w:rPr>
                  </w:pPr>
                  <w:del w:id="162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0FF6C" w14:textId="77777777" w:rsidR="00896B47" w:rsidRPr="00A358DE" w:rsidDel="00085157" w:rsidRDefault="00896B47" w:rsidP="00896B47">
                  <w:pPr>
                    <w:pStyle w:val="TAL"/>
                    <w:jc w:val="center"/>
                    <w:rPr>
                      <w:del w:id="1627" w:author="作者"/>
                    </w:rPr>
                  </w:pPr>
                  <w:del w:id="162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3A184" w14:textId="77777777" w:rsidR="00896B47" w:rsidRPr="00A358DE" w:rsidDel="00085157" w:rsidRDefault="00896B47" w:rsidP="00896B47">
                  <w:pPr>
                    <w:pStyle w:val="TAL"/>
                    <w:jc w:val="center"/>
                    <w:rPr>
                      <w:del w:id="1629" w:author="作者"/>
                    </w:rPr>
                  </w:pPr>
                  <w:del w:id="163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7E450" w14:textId="77777777" w:rsidR="00896B47" w:rsidRPr="00A358DE" w:rsidDel="00085157" w:rsidRDefault="00896B47" w:rsidP="00896B47">
                  <w:pPr>
                    <w:pStyle w:val="TAL"/>
                    <w:jc w:val="center"/>
                    <w:rPr>
                      <w:del w:id="1631" w:author="作者"/>
                    </w:rPr>
                  </w:pPr>
                  <w:del w:id="163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7E985C" w14:textId="77777777" w:rsidR="00896B47" w:rsidRPr="00A358DE" w:rsidDel="00085157" w:rsidRDefault="00896B47" w:rsidP="00896B47">
                  <w:pPr>
                    <w:pStyle w:val="TAL"/>
                    <w:jc w:val="center"/>
                    <w:rPr>
                      <w:del w:id="1633" w:author="作者"/>
                    </w:rPr>
                  </w:pPr>
                  <w:del w:id="163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7CD1A" w14:textId="77777777" w:rsidR="00896B47" w:rsidRPr="00A358DE" w:rsidDel="00085157" w:rsidRDefault="00896B47" w:rsidP="00896B47">
                  <w:pPr>
                    <w:pStyle w:val="TAL"/>
                    <w:jc w:val="center"/>
                    <w:rPr>
                      <w:del w:id="1635" w:author="作者"/>
                    </w:rPr>
                  </w:pPr>
                  <w:del w:id="163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2374" w14:textId="77777777" w:rsidR="00896B47" w:rsidRPr="00A358DE" w:rsidDel="00085157" w:rsidRDefault="00896B47" w:rsidP="00896B47">
                  <w:pPr>
                    <w:pStyle w:val="TAL"/>
                    <w:jc w:val="center"/>
                    <w:rPr>
                      <w:del w:id="1637" w:author="作者"/>
                    </w:rPr>
                  </w:pPr>
                  <w:del w:id="163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0FE25" w14:textId="77777777" w:rsidR="00896B47" w:rsidRPr="00A358DE" w:rsidDel="00085157" w:rsidRDefault="00896B47" w:rsidP="00896B47">
                  <w:pPr>
                    <w:pStyle w:val="TAL"/>
                    <w:jc w:val="center"/>
                    <w:rPr>
                      <w:del w:id="1639" w:author="作者"/>
                    </w:rPr>
                  </w:pPr>
                  <w:del w:id="164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2A597" w14:textId="77777777" w:rsidR="00896B47" w:rsidRPr="00A358DE" w:rsidDel="00085157" w:rsidRDefault="00896B47" w:rsidP="00896B47">
                  <w:pPr>
                    <w:pStyle w:val="TAL"/>
                    <w:jc w:val="center"/>
                    <w:rPr>
                      <w:del w:id="1641" w:author="作者"/>
                    </w:rPr>
                  </w:pPr>
                  <w:del w:id="164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744A8" w14:textId="77777777" w:rsidR="00896B47" w:rsidRPr="00A358DE" w:rsidDel="00085157" w:rsidRDefault="00896B47" w:rsidP="00896B47">
                  <w:pPr>
                    <w:pStyle w:val="TAL"/>
                    <w:jc w:val="center"/>
                    <w:rPr>
                      <w:del w:id="1643" w:author="作者"/>
                    </w:rPr>
                  </w:pPr>
                  <w:del w:id="1644" w:author="作者">
                    <w:r w:rsidRPr="00A358DE" w:rsidDel="00085157">
                      <w:delText>-3</w:delText>
                    </w:r>
                  </w:del>
                </w:p>
              </w:tc>
            </w:tr>
            <w:tr w:rsidR="00896B47" w:rsidDel="00085157" w14:paraId="7E3797C3" w14:textId="77777777" w:rsidTr="00896B47">
              <w:trPr>
                <w:cantSplit/>
                <w:jc w:val="center"/>
                <w:del w:id="164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B04AD" w14:textId="77777777" w:rsidR="00896B47" w:rsidDel="00085157" w:rsidRDefault="00896B47" w:rsidP="00896B47">
                  <w:pPr>
                    <w:pStyle w:val="TAL"/>
                    <w:jc w:val="center"/>
                    <w:rPr>
                      <w:del w:id="1646" w:author="作者"/>
                    </w:rPr>
                  </w:pPr>
                  <w:del w:id="1647" w:author="作者">
                    <w:r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F0C4F" w14:textId="77777777" w:rsidR="00896B47" w:rsidRPr="00A358DE" w:rsidDel="00085157" w:rsidRDefault="00896B47" w:rsidP="00896B47">
                  <w:pPr>
                    <w:pStyle w:val="TAL"/>
                    <w:jc w:val="center"/>
                    <w:rPr>
                      <w:del w:id="1648" w:author="作者"/>
                    </w:rPr>
                  </w:pPr>
                  <w:del w:id="164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7F3AB" w14:textId="77777777" w:rsidR="00896B47" w:rsidRPr="00A358DE" w:rsidDel="00085157" w:rsidRDefault="00896B47" w:rsidP="00896B47">
                  <w:pPr>
                    <w:pStyle w:val="TAL"/>
                    <w:jc w:val="center"/>
                    <w:rPr>
                      <w:del w:id="1650" w:author="作者"/>
                    </w:rPr>
                  </w:pPr>
                  <w:del w:id="165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B9DBE" w14:textId="77777777" w:rsidR="00896B47" w:rsidRPr="00A358DE" w:rsidDel="00085157" w:rsidRDefault="00896B47" w:rsidP="00896B47">
                  <w:pPr>
                    <w:pStyle w:val="TAL"/>
                    <w:jc w:val="center"/>
                    <w:rPr>
                      <w:del w:id="1652" w:author="作者"/>
                    </w:rPr>
                  </w:pPr>
                  <w:del w:id="165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8F6BD3" w14:textId="77777777" w:rsidR="00896B47" w:rsidRPr="00A358DE" w:rsidDel="00085157" w:rsidRDefault="00896B47" w:rsidP="00896B47">
                  <w:pPr>
                    <w:pStyle w:val="TAL"/>
                    <w:jc w:val="center"/>
                    <w:rPr>
                      <w:del w:id="1654" w:author="作者"/>
                    </w:rPr>
                  </w:pPr>
                  <w:del w:id="165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84368" w14:textId="77777777" w:rsidR="00896B47" w:rsidRPr="00A358DE" w:rsidDel="00085157" w:rsidRDefault="00896B47" w:rsidP="00896B47">
                  <w:pPr>
                    <w:pStyle w:val="TAL"/>
                    <w:jc w:val="center"/>
                    <w:rPr>
                      <w:del w:id="1656" w:author="作者"/>
                    </w:rPr>
                  </w:pPr>
                  <w:del w:id="165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EF11A" w14:textId="77777777" w:rsidR="00896B47" w:rsidRPr="00A358DE" w:rsidDel="00085157" w:rsidRDefault="00896B47" w:rsidP="00896B47">
                  <w:pPr>
                    <w:pStyle w:val="TAL"/>
                    <w:jc w:val="center"/>
                    <w:rPr>
                      <w:del w:id="1658" w:author="作者"/>
                    </w:rPr>
                  </w:pPr>
                  <w:del w:id="165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646A41" w14:textId="77777777" w:rsidR="00896B47" w:rsidRPr="00A358DE" w:rsidDel="00085157" w:rsidRDefault="00896B47" w:rsidP="00896B47">
                  <w:pPr>
                    <w:pStyle w:val="TAL"/>
                    <w:jc w:val="center"/>
                    <w:rPr>
                      <w:del w:id="1660" w:author="作者"/>
                    </w:rPr>
                  </w:pPr>
                  <w:del w:id="166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4D2A76" w14:textId="77777777" w:rsidR="00896B47" w:rsidRPr="00A358DE" w:rsidDel="00085157" w:rsidRDefault="00896B47" w:rsidP="00896B47">
                  <w:pPr>
                    <w:pStyle w:val="TAL"/>
                    <w:jc w:val="center"/>
                    <w:rPr>
                      <w:del w:id="1662" w:author="作者"/>
                    </w:rPr>
                  </w:pPr>
                  <w:del w:id="166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62CB9B" w14:textId="77777777" w:rsidR="00896B47" w:rsidRPr="00A358DE" w:rsidDel="00085157" w:rsidRDefault="00896B47" w:rsidP="00896B47">
                  <w:pPr>
                    <w:pStyle w:val="TAL"/>
                    <w:jc w:val="center"/>
                    <w:rPr>
                      <w:del w:id="1664" w:author="作者"/>
                    </w:rPr>
                  </w:pPr>
                  <w:del w:id="166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9D1DF" w14:textId="77777777" w:rsidR="00896B47" w:rsidRPr="00A358DE" w:rsidDel="00085157" w:rsidRDefault="00896B47" w:rsidP="00896B47">
                  <w:pPr>
                    <w:pStyle w:val="TAL"/>
                    <w:jc w:val="center"/>
                    <w:rPr>
                      <w:del w:id="1666" w:author="作者"/>
                    </w:rPr>
                  </w:pPr>
                  <w:del w:id="166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54CAD" w14:textId="77777777" w:rsidR="00896B47" w:rsidRPr="00A358DE" w:rsidDel="00085157" w:rsidRDefault="00896B47" w:rsidP="00896B47">
                  <w:pPr>
                    <w:pStyle w:val="TAL"/>
                    <w:jc w:val="center"/>
                    <w:rPr>
                      <w:del w:id="1668" w:author="作者"/>
                    </w:rPr>
                  </w:pPr>
                  <w:del w:id="166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B5BA5" w14:textId="77777777" w:rsidR="00896B47" w:rsidRPr="00A358DE" w:rsidDel="00085157" w:rsidRDefault="00896B47" w:rsidP="00896B47">
                  <w:pPr>
                    <w:pStyle w:val="TAL"/>
                    <w:jc w:val="center"/>
                    <w:rPr>
                      <w:del w:id="1670" w:author="作者"/>
                    </w:rPr>
                  </w:pPr>
                  <w:del w:id="1671" w:author="作者">
                    <w:r w:rsidRPr="00A358DE" w:rsidDel="00085157">
                      <w:delText>3</w:delText>
                    </w:r>
                  </w:del>
                </w:p>
              </w:tc>
            </w:tr>
            <w:tr w:rsidR="00896B47" w:rsidDel="00085157" w14:paraId="2B44752B" w14:textId="77777777" w:rsidTr="00896B47">
              <w:trPr>
                <w:cantSplit/>
                <w:jc w:val="center"/>
                <w:del w:id="167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61757" w14:textId="77777777" w:rsidR="00896B47" w:rsidDel="00085157" w:rsidRDefault="00896B47" w:rsidP="00896B47">
                  <w:pPr>
                    <w:pStyle w:val="TAL"/>
                    <w:jc w:val="center"/>
                    <w:rPr>
                      <w:del w:id="1673" w:author="作者"/>
                    </w:rPr>
                  </w:pPr>
                  <w:del w:id="1674" w:author="作者">
                    <w:r w:rsidDel="00085157">
                      <w:delText>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7A360E" w14:textId="77777777" w:rsidR="00896B47" w:rsidRPr="00A358DE" w:rsidDel="00085157" w:rsidRDefault="00896B47" w:rsidP="00896B47">
                  <w:pPr>
                    <w:pStyle w:val="TAL"/>
                    <w:jc w:val="center"/>
                    <w:rPr>
                      <w:del w:id="1675" w:author="作者"/>
                    </w:rPr>
                  </w:pPr>
                  <w:del w:id="167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87B91" w14:textId="77777777" w:rsidR="00896B47" w:rsidRPr="00A358DE" w:rsidDel="00085157" w:rsidRDefault="00896B47" w:rsidP="00896B47">
                  <w:pPr>
                    <w:pStyle w:val="TAL"/>
                    <w:jc w:val="center"/>
                    <w:rPr>
                      <w:del w:id="1677" w:author="作者"/>
                    </w:rPr>
                  </w:pPr>
                  <w:del w:id="167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96AA1" w14:textId="77777777" w:rsidR="00896B47" w:rsidRPr="00A358DE" w:rsidDel="00085157" w:rsidRDefault="00896B47" w:rsidP="00896B47">
                  <w:pPr>
                    <w:pStyle w:val="TAL"/>
                    <w:jc w:val="center"/>
                    <w:rPr>
                      <w:del w:id="1679" w:author="作者"/>
                    </w:rPr>
                  </w:pPr>
                  <w:del w:id="168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C6D1D" w14:textId="77777777" w:rsidR="00896B47" w:rsidRPr="00A358DE" w:rsidDel="00085157" w:rsidRDefault="00896B47" w:rsidP="00896B47">
                  <w:pPr>
                    <w:pStyle w:val="TAL"/>
                    <w:jc w:val="center"/>
                    <w:rPr>
                      <w:del w:id="1681" w:author="作者"/>
                    </w:rPr>
                  </w:pPr>
                  <w:del w:id="168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2EE70" w14:textId="77777777" w:rsidR="00896B47" w:rsidRPr="00A358DE" w:rsidDel="00085157" w:rsidRDefault="00896B47" w:rsidP="00896B47">
                  <w:pPr>
                    <w:pStyle w:val="TAL"/>
                    <w:jc w:val="center"/>
                    <w:rPr>
                      <w:del w:id="1683" w:author="作者"/>
                    </w:rPr>
                  </w:pPr>
                  <w:del w:id="168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23718" w14:textId="77777777" w:rsidR="00896B47" w:rsidRPr="00A358DE" w:rsidDel="00085157" w:rsidRDefault="00896B47" w:rsidP="00896B47">
                  <w:pPr>
                    <w:pStyle w:val="TAL"/>
                    <w:jc w:val="center"/>
                    <w:rPr>
                      <w:del w:id="1685" w:author="作者"/>
                    </w:rPr>
                  </w:pPr>
                  <w:del w:id="168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89007" w14:textId="77777777" w:rsidR="00896B47" w:rsidRPr="00A358DE" w:rsidDel="00085157" w:rsidRDefault="00896B47" w:rsidP="00896B47">
                  <w:pPr>
                    <w:pStyle w:val="TAL"/>
                    <w:jc w:val="center"/>
                    <w:rPr>
                      <w:del w:id="1687" w:author="作者"/>
                    </w:rPr>
                  </w:pPr>
                  <w:del w:id="168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1D35" w14:textId="77777777" w:rsidR="00896B47" w:rsidRPr="00A358DE" w:rsidDel="00085157" w:rsidRDefault="00896B47" w:rsidP="00896B47">
                  <w:pPr>
                    <w:pStyle w:val="TAL"/>
                    <w:jc w:val="center"/>
                    <w:rPr>
                      <w:del w:id="1689" w:author="作者"/>
                    </w:rPr>
                  </w:pPr>
                  <w:del w:id="169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2F4ABB" w14:textId="77777777" w:rsidR="00896B47" w:rsidRPr="00A358DE" w:rsidDel="00085157" w:rsidRDefault="00896B47" w:rsidP="00896B47">
                  <w:pPr>
                    <w:pStyle w:val="TAL"/>
                    <w:jc w:val="center"/>
                    <w:rPr>
                      <w:del w:id="1691" w:author="作者"/>
                    </w:rPr>
                  </w:pPr>
                  <w:del w:id="169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9E8F" w14:textId="77777777" w:rsidR="00896B47" w:rsidRPr="00A358DE" w:rsidDel="00085157" w:rsidRDefault="00896B47" w:rsidP="00896B47">
                  <w:pPr>
                    <w:pStyle w:val="TAL"/>
                    <w:jc w:val="center"/>
                    <w:rPr>
                      <w:del w:id="1693" w:author="作者"/>
                    </w:rPr>
                  </w:pPr>
                  <w:del w:id="169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99762" w14:textId="77777777" w:rsidR="00896B47" w:rsidRPr="00A358DE" w:rsidDel="00085157" w:rsidRDefault="00896B47" w:rsidP="00896B47">
                  <w:pPr>
                    <w:pStyle w:val="TAL"/>
                    <w:jc w:val="center"/>
                    <w:rPr>
                      <w:del w:id="1695" w:author="作者"/>
                    </w:rPr>
                  </w:pPr>
                  <w:del w:id="169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76BA" w14:textId="77777777" w:rsidR="00896B47" w:rsidRPr="00A358DE" w:rsidDel="00085157" w:rsidRDefault="00896B47" w:rsidP="00896B47">
                  <w:pPr>
                    <w:pStyle w:val="TAL"/>
                    <w:jc w:val="center"/>
                    <w:rPr>
                      <w:del w:id="1697" w:author="作者"/>
                    </w:rPr>
                  </w:pPr>
                  <w:del w:id="1698" w:author="作者">
                    <w:r w:rsidRPr="00A358DE" w:rsidDel="00085157">
                      <w:delText>-3</w:delText>
                    </w:r>
                  </w:del>
                </w:p>
              </w:tc>
            </w:tr>
            <w:tr w:rsidR="00896B47" w:rsidDel="00085157" w14:paraId="32045D48" w14:textId="77777777" w:rsidTr="00896B47">
              <w:trPr>
                <w:cantSplit/>
                <w:jc w:val="center"/>
                <w:del w:id="169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4FC3EA" w14:textId="77777777" w:rsidR="00896B47" w:rsidDel="00085157" w:rsidRDefault="00896B47" w:rsidP="00896B47">
                  <w:pPr>
                    <w:pStyle w:val="TAL"/>
                    <w:jc w:val="center"/>
                    <w:rPr>
                      <w:del w:id="1700" w:author="作者"/>
                    </w:rPr>
                  </w:pPr>
                  <w:del w:id="1701" w:author="作者">
                    <w:r w:rsidDel="00085157">
                      <w:delText>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1BEB49" w14:textId="77777777" w:rsidR="00896B47" w:rsidRPr="00A358DE" w:rsidDel="00085157" w:rsidRDefault="00896B47" w:rsidP="00896B47">
                  <w:pPr>
                    <w:pStyle w:val="TAL"/>
                    <w:jc w:val="center"/>
                    <w:rPr>
                      <w:del w:id="1702" w:author="作者"/>
                    </w:rPr>
                  </w:pPr>
                  <w:del w:id="170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E0BFD" w14:textId="77777777" w:rsidR="00896B47" w:rsidRPr="00A358DE" w:rsidDel="00085157" w:rsidRDefault="00896B47" w:rsidP="00896B47">
                  <w:pPr>
                    <w:pStyle w:val="TAL"/>
                    <w:jc w:val="center"/>
                    <w:rPr>
                      <w:del w:id="1704" w:author="作者"/>
                    </w:rPr>
                  </w:pPr>
                  <w:del w:id="170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EB2CA" w14:textId="77777777" w:rsidR="00896B47" w:rsidRPr="00A358DE" w:rsidDel="00085157" w:rsidRDefault="00896B47" w:rsidP="00896B47">
                  <w:pPr>
                    <w:pStyle w:val="TAL"/>
                    <w:jc w:val="center"/>
                    <w:rPr>
                      <w:del w:id="1706" w:author="作者"/>
                    </w:rPr>
                  </w:pPr>
                  <w:del w:id="170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DDCCF8" w14:textId="77777777" w:rsidR="00896B47" w:rsidRPr="00A358DE" w:rsidDel="00085157" w:rsidRDefault="00896B47" w:rsidP="00896B47">
                  <w:pPr>
                    <w:pStyle w:val="TAL"/>
                    <w:jc w:val="center"/>
                    <w:rPr>
                      <w:del w:id="1708" w:author="作者"/>
                    </w:rPr>
                  </w:pPr>
                  <w:del w:id="170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D1AEA" w14:textId="77777777" w:rsidR="00896B47" w:rsidRPr="00A358DE" w:rsidDel="00085157" w:rsidRDefault="00896B47" w:rsidP="00896B47">
                  <w:pPr>
                    <w:pStyle w:val="TAL"/>
                    <w:jc w:val="center"/>
                    <w:rPr>
                      <w:del w:id="1710" w:author="作者"/>
                    </w:rPr>
                  </w:pPr>
                  <w:del w:id="171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CE4E2A" w14:textId="77777777" w:rsidR="00896B47" w:rsidRPr="00A358DE" w:rsidDel="00085157" w:rsidRDefault="00896B47" w:rsidP="00896B47">
                  <w:pPr>
                    <w:pStyle w:val="TAL"/>
                    <w:jc w:val="center"/>
                    <w:rPr>
                      <w:del w:id="1712" w:author="作者"/>
                    </w:rPr>
                  </w:pPr>
                  <w:del w:id="171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95BDA" w14:textId="77777777" w:rsidR="00896B47" w:rsidRPr="00A358DE" w:rsidDel="00085157" w:rsidRDefault="00896B47" w:rsidP="00896B47">
                  <w:pPr>
                    <w:pStyle w:val="TAL"/>
                    <w:jc w:val="center"/>
                    <w:rPr>
                      <w:del w:id="1714" w:author="作者"/>
                    </w:rPr>
                  </w:pPr>
                  <w:del w:id="171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595AE" w14:textId="77777777" w:rsidR="00896B47" w:rsidRPr="00A358DE" w:rsidDel="00085157" w:rsidRDefault="00896B47" w:rsidP="00896B47">
                  <w:pPr>
                    <w:pStyle w:val="TAL"/>
                    <w:jc w:val="center"/>
                    <w:rPr>
                      <w:del w:id="1716" w:author="作者"/>
                    </w:rPr>
                  </w:pPr>
                  <w:del w:id="171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C2C19" w14:textId="77777777" w:rsidR="00896B47" w:rsidRPr="00A358DE" w:rsidDel="00085157" w:rsidRDefault="00896B47" w:rsidP="00896B47">
                  <w:pPr>
                    <w:pStyle w:val="TAL"/>
                    <w:jc w:val="center"/>
                    <w:rPr>
                      <w:del w:id="1718" w:author="作者"/>
                    </w:rPr>
                  </w:pPr>
                  <w:del w:id="171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A48688" w14:textId="77777777" w:rsidR="00896B47" w:rsidRPr="00A358DE" w:rsidDel="00085157" w:rsidRDefault="00896B47" w:rsidP="00896B47">
                  <w:pPr>
                    <w:pStyle w:val="TAL"/>
                    <w:jc w:val="center"/>
                    <w:rPr>
                      <w:del w:id="1720" w:author="作者"/>
                    </w:rPr>
                  </w:pPr>
                  <w:del w:id="172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CA0C3D" w14:textId="77777777" w:rsidR="00896B47" w:rsidRPr="00A358DE" w:rsidDel="00085157" w:rsidRDefault="00896B47" w:rsidP="00896B47">
                  <w:pPr>
                    <w:pStyle w:val="TAL"/>
                    <w:jc w:val="center"/>
                    <w:rPr>
                      <w:del w:id="1722" w:author="作者"/>
                    </w:rPr>
                  </w:pPr>
                  <w:del w:id="172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44B2B" w14:textId="77777777" w:rsidR="00896B47" w:rsidRPr="00A358DE" w:rsidDel="00085157" w:rsidRDefault="00896B47" w:rsidP="00896B47">
                  <w:pPr>
                    <w:pStyle w:val="TAL"/>
                    <w:jc w:val="center"/>
                    <w:rPr>
                      <w:del w:id="1724" w:author="作者"/>
                    </w:rPr>
                  </w:pPr>
                  <w:del w:id="1725" w:author="作者">
                    <w:r w:rsidRPr="00A358DE" w:rsidDel="00085157">
                      <w:delText>-3</w:delText>
                    </w:r>
                  </w:del>
                </w:p>
              </w:tc>
            </w:tr>
            <w:tr w:rsidR="00896B47" w:rsidDel="00085157" w14:paraId="03A67367" w14:textId="77777777" w:rsidTr="00896B47">
              <w:trPr>
                <w:cantSplit/>
                <w:jc w:val="center"/>
                <w:del w:id="172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7B5085" w14:textId="77777777" w:rsidR="00896B47" w:rsidDel="00085157" w:rsidRDefault="00896B47" w:rsidP="00896B47">
                  <w:pPr>
                    <w:pStyle w:val="TAL"/>
                    <w:jc w:val="center"/>
                    <w:rPr>
                      <w:del w:id="1727" w:author="作者"/>
                    </w:rPr>
                  </w:pPr>
                  <w:del w:id="1728" w:author="作者">
                    <w:r w:rsidDel="00085157">
                      <w:delText>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CF574" w14:textId="77777777" w:rsidR="00896B47" w:rsidRPr="00A358DE" w:rsidDel="00085157" w:rsidRDefault="00896B47" w:rsidP="00896B47">
                  <w:pPr>
                    <w:pStyle w:val="TAL"/>
                    <w:jc w:val="center"/>
                    <w:rPr>
                      <w:del w:id="1729" w:author="作者"/>
                    </w:rPr>
                  </w:pPr>
                  <w:del w:id="173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35C9" w14:textId="77777777" w:rsidR="00896B47" w:rsidRPr="00A358DE" w:rsidDel="00085157" w:rsidRDefault="00896B47" w:rsidP="00896B47">
                  <w:pPr>
                    <w:pStyle w:val="TAL"/>
                    <w:jc w:val="center"/>
                    <w:rPr>
                      <w:del w:id="1731" w:author="作者"/>
                    </w:rPr>
                  </w:pPr>
                  <w:del w:id="173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4745" w14:textId="77777777" w:rsidR="00896B47" w:rsidRPr="00A358DE" w:rsidDel="00085157" w:rsidRDefault="00896B47" w:rsidP="00896B47">
                  <w:pPr>
                    <w:pStyle w:val="TAL"/>
                    <w:jc w:val="center"/>
                    <w:rPr>
                      <w:del w:id="1733" w:author="作者"/>
                    </w:rPr>
                  </w:pPr>
                  <w:del w:id="173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00771" w14:textId="77777777" w:rsidR="00896B47" w:rsidRPr="00A358DE" w:rsidDel="00085157" w:rsidRDefault="00896B47" w:rsidP="00896B47">
                  <w:pPr>
                    <w:pStyle w:val="TAL"/>
                    <w:jc w:val="center"/>
                    <w:rPr>
                      <w:del w:id="1735" w:author="作者"/>
                    </w:rPr>
                  </w:pPr>
                  <w:del w:id="173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A7109" w14:textId="77777777" w:rsidR="00896B47" w:rsidRPr="00A358DE" w:rsidDel="00085157" w:rsidRDefault="00896B47" w:rsidP="00896B47">
                  <w:pPr>
                    <w:pStyle w:val="TAL"/>
                    <w:jc w:val="center"/>
                    <w:rPr>
                      <w:del w:id="1737" w:author="作者"/>
                    </w:rPr>
                  </w:pPr>
                  <w:del w:id="173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5F5131" w14:textId="77777777" w:rsidR="00896B47" w:rsidRPr="00A358DE" w:rsidDel="00085157" w:rsidRDefault="00896B47" w:rsidP="00896B47">
                  <w:pPr>
                    <w:pStyle w:val="TAL"/>
                    <w:jc w:val="center"/>
                    <w:rPr>
                      <w:del w:id="1739" w:author="作者"/>
                    </w:rPr>
                  </w:pPr>
                  <w:del w:id="174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AA65B" w14:textId="77777777" w:rsidR="00896B47" w:rsidRPr="00A358DE" w:rsidDel="00085157" w:rsidRDefault="00896B47" w:rsidP="00896B47">
                  <w:pPr>
                    <w:pStyle w:val="TAL"/>
                    <w:jc w:val="center"/>
                    <w:rPr>
                      <w:del w:id="1741" w:author="作者"/>
                    </w:rPr>
                  </w:pPr>
                  <w:del w:id="174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CDDEE" w14:textId="77777777" w:rsidR="00896B47" w:rsidRPr="00A358DE" w:rsidDel="00085157" w:rsidRDefault="00896B47" w:rsidP="00896B47">
                  <w:pPr>
                    <w:pStyle w:val="TAL"/>
                    <w:jc w:val="center"/>
                    <w:rPr>
                      <w:del w:id="1743" w:author="作者"/>
                    </w:rPr>
                  </w:pPr>
                  <w:del w:id="174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ACA62" w14:textId="77777777" w:rsidR="00896B47" w:rsidRPr="00A358DE" w:rsidDel="00085157" w:rsidRDefault="00896B47" w:rsidP="00896B47">
                  <w:pPr>
                    <w:pStyle w:val="TAL"/>
                    <w:jc w:val="center"/>
                    <w:rPr>
                      <w:del w:id="1745" w:author="作者"/>
                    </w:rPr>
                  </w:pPr>
                  <w:del w:id="174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B9B1" w14:textId="77777777" w:rsidR="00896B47" w:rsidRPr="00A358DE" w:rsidDel="00085157" w:rsidRDefault="00896B47" w:rsidP="00896B47">
                  <w:pPr>
                    <w:pStyle w:val="TAL"/>
                    <w:jc w:val="center"/>
                    <w:rPr>
                      <w:del w:id="1747" w:author="作者"/>
                    </w:rPr>
                  </w:pPr>
                  <w:del w:id="174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A7598" w14:textId="77777777" w:rsidR="00896B47" w:rsidRPr="00A358DE" w:rsidDel="00085157" w:rsidRDefault="00896B47" w:rsidP="00896B47">
                  <w:pPr>
                    <w:pStyle w:val="TAL"/>
                    <w:jc w:val="center"/>
                    <w:rPr>
                      <w:del w:id="1749" w:author="作者"/>
                    </w:rPr>
                  </w:pPr>
                  <w:del w:id="175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3E3C92" w14:textId="77777777" w:rsidR="00896B47" w:rsidRPr="00A358DE" w:rsidDel="00085157" w:rsidRDefault="00896B47" w:rsidP="00896B47">
                  <w:pPr>
                    <w:pStyle w:val="TAL"/>
                    <w:jc w:val="center"/>
                    <w:rPr>
                      <w:del w:id="1751" w:author="作者"/>
                    </w:rPr>
                  </w:pPr>
                  <w:del w:id="1752" w:author="作者">
                    <w:r w:rsidRPr="00A358DE" w:rsidDel="00085157">
                      <w:delText>-3</w:delText>
                    </w:r>
                  </w:del>
                </w:p>
              </w:tc>
            </w:tr>
            <w:tr w:rsidR="00896B47" w:rsidDel="00085157" w14:paraId="21DEFBEA" w14:textId="77777777" w:rsidTr="00896B47">
              <w:trPr>
                <w:cantSplit/>
                <w:jc w:val="center"/>
                <w:del w:id="175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D909" w14:textId="77777777" w:rsidR="00896B47" w:rsidDel="00085157" w:rsidRDefault="00896B47" w:rsidP="00896B47">
                  <w:pPr>
                    <w:pStyle w:val="TAL"/>
                    <w:jc w:val="center"/>
                    <w:rPr>
                      <w:del w:id="1754" w:author="作者"/>
                    </w:rPr>
                  </w:pPr>
                  <w:del w:id="1755" w:author="作者">
                    <w:r w:rsidDel="00085157">
                      <w:delText>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04F7" w14:textId="77777777" w:rsidR="00896B47" w:rsidRPr="00A358DE" w:rsidDel="00085157" w:rsidRDefault="00896B47" w:rsidP="00896B47">
                  <w:pPr>
                    <w:pStyle w:val="TAL"/>
                    <w:jc w:val="center"/>
                    <w:rPr>
                      <w:del w:id="1756" w:author="作者"/>
                    </w:rPr>
                  </w:pPr>
                  <w:del w:id="175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F3146" w14:textId="77777777" w:rsidR="00896B47" w:rsidRPr="00A358DE" w:rsidDel="00085157" w:rsidRDefault="00896B47" w:rsidP="00896B47">
                  <w:pPr>
                    <w:pStyle w:val="TAL"/>
                    <w:jc w:val="center"/>
                    <w:rPr>
                      <w:del w:id="1758" w:author="作者"/>
                    </w:rPr>
                  </w:pPr>
                  <w:del w:id="175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D23773" w14:textId="77777777" w:rsidR="00896B47" w:rsidRPr="00A358DE" w:rsidDel="00085157" w:rsidRDefault="00896B47" w:rsidP="00896B47">
                  <w:pPr>
                    <w:pStyle w:val="TAL"/>
                    <w:jc w:val="center"/>
                    <w:rPr>
                      <w:del w:id="1760" w:author="作者"/>
                    </w:rPr>
                  </w:pPr>
                  <w:del w:id="176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A61BA1" w14:textId="77777777" w:rsidR="00896B47" w:rsidRPr="00A358DE" w:rsidDel="00085157" w:rsidRDefault="00896B47" w:rsidP="00896B47">
                  <w:pPr>
                    <w:pStyle w:val="TAL"/>
                    <w:jc w:val="center"/>
                    <w:rPr>
                      <w:del w:id="1762" w:author="作者"/>
                    </w:rPr>
                  </w:pPr>
                  <w:del w:id="176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7EDC0F" w14:textId="77777777" w:rsidR="00896B47" w:rsidRPr="00A358DE" w:rsidDel="00085157" w:rsidRDefault="00896B47" w:rsidP="00896B47">
                  <w:pPr>
                    <w:pStyle w:val="TAL"/>
                    <w:jc w:val="center"/>
                    <w:rPr>
                      <w:del w:id="1764" w:author="作者"/>
                    </w:rPr>
                  </w:pPr>
                  <w:del w:id="176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D0CDB" w14:textId="77777777" w:rsidR="00896B47" w:rsidRPr="00A358DE" w:rsidDel="00085157" w:rsidRDefault="00896B47" w:rsidP="00896B47">
                  <w:pPr>
                    <w:pStyle w:val="TAL"/>
                    <w:jc w:val="center"/>
                    <w:rPr>
                      <w:del w:id="1766" w:author="作者"/>
                    </w:rPr>
                  </w:pPr>
                  <w:del w:id="176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30C7F" w14:textId="77777777" w:rsidR="00896B47" w:rsidRPr="00A358DE" w:rsidDel="00085157" w:rsidRDefault="00896B47" w:rsidP="00896B47">
                  <w:pPr>
                    <w:pStyle w:val="TAL"/>
                    <w:jc w:val="center"/>
                    <w:rPr>
                      <w:del w:id="1768" w:author="作者"/>
                    </w:rPr>
                  </w:pPr>
                  <w:del w:id="176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CEE" w14:textId="77777777" w:rsidR="00896B47" w:rsidRPr="00A358DE" w:rsidDel="00085157" w:rsidRDefault="00896B47" w:rsidP="00896B47">
                  <w:pPr>
                    <w:pStyle w:val="TAL"/>
                    <w:jc w:val="center"/>
                    <w:rPr>
                      <w:del w:id="1770" w:author="作者"/>
                    </w:rPr>
                  </w:pPr>
                  <w:del w:id="177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9CA87" w14:textId="77777777" w:rsidR="00896B47" w:rsidRPr="00A358DE" w:rsidDel="00085157" w:rsidRDefault="00896B47" w:rsidP="00896B47">
                  <w:pPr>
                    <w:pStyle w:val="TAL"/>
                    <w:jc w:val="center"/>
                    <w:rPr>
                      <w:del w:id="1772" w:author="作者"/>
                    </w:rPr>
                  </w:pPr>
                  <w:del w:id="177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8B5E75" w14:textId="77777777" w:rsidR="00896B47" w:rsidRPr="00A358DE" w:rsidDel="00085157" w:rsidRDefault="00896B47" w:rsidP="00896B47">
                  <w:pPr>
                    <w:pStyle w:val="TAL"/>
                    <w:jc w:val="center"/>
                    <w:rPr>
                      <w:del w:id="1774" w:author="作者"/>
                    </w:rPr>
                  </w:pPr>
                  <w:del w:id="177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B377EF" w14:textId="77777777" w:rsidR="00896B47" w:rsidRPr="00A358DE" w:rsidDel="00085157" w:rsidRDefault="00896B47" w:rsidP="00896B47">
                  <w:pPr>
                    <w:pStyle w:val="TAL"/>
                    <w:jc w:val="center"/>
                    <w:rPr>
                      <w:del w:id="1776" w:author="作者"/>
                    </w:rPr>
                  </w:pPr>
                  <w:del w:id="177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CE5F6" w14:textId="77777777" w:rsidR="00896B47" w:rsidRPr="00A358DE" w:rsidDel="00085157" w:rsidRDefault="00896B47" w:rsidP="00896B47">
                  <w:pPr>
                    <w:pStyle w:val="TAL"/>
                    <w:jc w:val="center"/>
                    <w:rPr>
                      <w:del w:id="1778" w:author="作者"/>
                    </w:rPr>
                  </w:pPr>
                  <w:del w:id="1779" w:author="作者">
                    <w:r w:rsidRPr="00A358DE" w:rsidDel="00085157">
                      <w:delText>-3</w:delText>
                    </w:r>
                  </w:del>
                </w:p>
              </w:tc>
            </w:tr>
            <w:tr w:rsidR="00896B47" w:rsidDel="00085157" w14:paraId="3FE022F8" w14:textId="77777777" w:rsidTr="00896B47">
              <w:trPr>
                <w:cantSplit/>
                <w:jc w:val="center"/>
                <w:del w:id="178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30911" w14:textId="77777777" w:rsidR="00896B47" w:rsidDel="00085157" w:rsidRDefault="00896B47" w:rsidP="00896B47">
                  <w:pPr>
                    <w:pStyle w:val="TAL"/>
                    <w:jc w:val="center"/>
                    <w:rPr>
                      <w:del w:id="1781" w:author="作者"/>
                    </w:rPr>
                  </w:pPr>
                  <w:del w:id="1782" w:author="作者">
                    <w:r w:rsidDel="00085157">
                      <w:delText>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2F887A" w14:textId="77777777" w:rsidR="00896B47" w:rsidRPr="00A358DE" w:rsidDel="00085157" w:rsidRDefault="00896B47" w:rsidP="00896B47">
                  <w:pPr>
                    <w:pStyle w:val="TAL"/>
                    <w:jc w:val="center"/>
                    <w:rPr>
                      <w:del w:id="1783" w:author="作者"/>
                    </w:rPr>
                  </w:pPr>
                  <w:del w:id="178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9365BF" w14:textId="77777777" w:rsidR="00896B47" w:rsidRPr="00A358DE" w:rsidDel="00085157" w:rsidRDefault="00896B47" w:rsidP="00896B47">
                  <w:pPr>
                    <w:pStyle w:val="TAL"/>
                    <w:jc w:val="center"/>
                    <w:rPr>
                      <w:del w:id="1785" w:author="作者"/>
                    </w:rPr>
                  </w:pPr>
                  <w:del w:id="178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B32E6B" w14:textId="77777777" w:rsidR="00896B47" w:rsidRPr="00A358DE" w:rsidDel="00085157" w:rsidRDefault="00896B47" w:rsidP="00896B47">
                  <w:pPr>
                    <w:pStyle w:val="TAL"/>
                    <w:jc w:val="center"/>
                    <w:rPr>
                      <w:del w:id="1787" w:author="作者"/>
                    </w:rPr>
                  </w:pPr>
                  <w:del w:id="178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8BD80" w14:textId="77777777" w:rsidR="00896B47" w:rsidRPr="00A358DE" w:rsidDel="00085157" w:rsidRDefault="00896B47" w:rsidP="00896B47">
                  <w:pPr>
                    <w:pStyle w:val="TAL"/>
                    <w:jc w:val="center"/>
                    <w:rPr>
                      <w:del w:id="1789" w:author="作者"/>
                    </w:rPr>
                  </w:pPr>
                  <w:del w:id="179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AB04A" w14:textId="77777777" w:rsidR="00896B47" w:rsidRPr="00A358DE" w:rsidDel="00085157" w:rsidRDefault="00896B47" w:rsidP="00896B47">
                  <w:pPr>
                    <w:pStyle w:val="TAL"/>
                    <w:jc w:val="center"/>
                    <w:rPr>
                      <w:del w:id="1791" w:author="作者"/>
                    </w:rPr>
                  </w:pPr>
                  <w:del w:id="179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29EA17" w14:textId="77777777" w:rsidR="00896B47" w:rsidRPr="00A358DE" w:rsidDel="00085157" w:rsidRDefault="00896B47" w:rsidP="00896B47">
                  <w:pPr>
                    <w:pStyle w:val="TAL"/>
                    <w:jc w:val="center"/>
                    <w:rPr>
                      <w:del w:id="1793" w:author="作者"/>
                    </w:rPr>
                  </w:pPr>
                  <w:del w:id="179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063AB8" w14:textId="77777777" w:rsidR="00896B47" w:rsidRPr="00A358DE" w:rsidDel="00085157" w:rsidRDefault="00896B47" w:rsidP="00896B47">
                  <w:pPr>
                    <w:pStyle w:val="TAL"/>
                    <w:jc w:val="center"/>
                    <w:rPr>
                      <w:del w:id="1795" w:author="作者"/>
                    </w:rPr>
                  </w:pPr>
                  <w:del w:id="179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74776" w14:textId="77777777" w:rsidR="00896B47" w:rsidRPr="00A358DE" w:rsidDel="00085157" w:rsidRDefault="00896B47" w:rsidP="00896B47">
                  <w:pPr>
                    <w:pStyle w:val="TAL"/>
                    <w:jc w:val="center"/>
                    <w:rPr>
                      <w:del w:id="1797" w:author="作者"/>
                    </w:rPr>
                  </w:pPr>
                  <w:del w:id="179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D508F" w14:textId="77777777" w:rsidR="00896B47" w:rsidRPr="00A358DE" w:rsidDel="00085157" w:rsidRDefault="00896B47" w:rsidP="00896B47">
                  <w:pPr>
                    <w:pStyle w:val="TAL"/>
                    <w:jc w:val="center"/>
                    <w:rPr>
                      <w:del w:id="1799" w:author="作者"/>
                    </w:rPr>
                  </w:pPr>
                  <w:del w:id="180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85DDB" w14:textId="77777777" w:rsidR="00896B47" w:rsidRPr="00A358DE" w:rsidDel="00085157" w:rsidRDefault="00896B47" w:rsidP="00896B47">
                  <w:pPr>
                    <w:pStyle w:val="TAL"/>
                    <w:jc w:val="center"/>
                    <w:rPr>
                      <w:del w:id="1801" w:author="作者"/>
                    </w:rPr>
                  </w:pPr>
                  <w:del w:id="180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58795" w14:textId="77777777" w:rsidR="00896B47" w:rsidRPr="00A358DE" w:rsidDel="00085157" w:rsidRDefault="00896B47" w:rsidP="00896B47">
                  <w:pPr>
                    <w:pStyle w:val="TAL"/>
                    <w:jc w:val="center"/>
                    <w:rPr>
                      <w:del w:id="1803" w:author="作者"/>
                    </w:rPr>
                  </w:pPr>
                  <w:del w:id="180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F1D9E" w14:textId="77777777" w:rsidR="00896B47" w:rsidRPr="00A358DE" w:rsidDel="00085157" w:rsidRDefault="00896B47" w:rsidP="00896B47">
                  <w:pPr>
                    <w:pStyle w:val="TAL"/>
                    <w:jc w:val="center"/>
                    <w:rPr>
                      <w:del w:id="1805" w:author="作者"/>
                    </w:rPr>
                  </w:pPr>
                  <w:del w:id="1806" w:author="作者">
                    <w:r w:rsidRPr="00A358DE" w:rsidDel="00085157">
                      <w:delText>-3</w:delText>
                    </w:r>
                  </w:del>
                </w:p>
              </w:tc>
            </w:tr>
            <w:tr w:rsidR="00896B47" w:rsidDel="00085157" w14:paraId="3A82364A" w14:textId="77777777" w:rsidTr="00896B47">
              <w:trPr>
                <w:cantSplit/>
                <w:jc w:val="center"/>
                <w:del w:id="180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AA6594" w14:textId="77777777" w:rsidR="00896B47" w:rsidDel="00085157" w:rsidRDefault="00896B47" w:rsidP="00896B47">
                  <w:pPr>
                    <w:pStyle w:val="TAL"/>
                    <w:jc w:val="center"/>
                    <w:rPr>
                      <w:del w:id="1808" w:author="作者"/>
                    </w:rPr>
                  </w:pPr>
                  <w:del w:id="1809" w:author="作者">
                    <w:r w:rsidDel="00085157">
                      <w:delText>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079E4D" w14:textId="77777777" w:rsidR="00896B47" w:rsidRPr="00A358DE" w:rsidDel="00085157" w:rsidRDefault="00896B47" w:rsidP="00896B47">
                  <w:pPr>
                    <w:pStyle w:val="TAL"/>
                    <w:jc w:val="center"/>
                    <w:rPr>
                      <w:del w:id="1810" w:author="作者"/>
                    </w:rPr>
                  </w:pPr>
                  <w:del w:id="181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0F161" w14:textId="77777777" w:rsidR="00896B47" w:rsidRPr="00A358DE" w:rsidDel="00085157" w:rsidRDefault="00896B47" w:rsidP="00896B47">
                  <w:pPr>
                    <w:pStyle w:val="TAL"/>
                    <w:jc w:val="center"/>
                    <w:rPr>
                      <w:del w:id="1812" w:author="作者"/>
                    </w:rPr>
                  </w:pPr>
                  <w:del w:id="181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8BDF3" w14:textId="77777777" w:rsidR="00896B47" w:rsidRPr="00A358DE" w:rsidDel="00085157" w:rsidRDefault="00896B47" w:rsidP="00896B47">
                  <w:pPr>
                    <w:pStyle w:val="TAL"/>
                    <w:jc w:val="center"/>
                    <w:rPr>
                      <w:del w:id="1814" w:author="作者"/>
                    </w:rPr>
                  </w:pPr>
                  <w:del w:id="181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BF775" w14:textId="77777777" w:rsidR="00896B47" w:rsidRPr="00A358DE" w:rsidDel="00085157" w:rsidRDefault="00896B47" w:rsidP="00896B47">
                  <w:pPr>
                    <w:pStyle w:val="TAL"/>
                    <w:jc w:val="center"/>
                    <w:rPr>
                      <w:del w:id="1816" w:author="作者"/>
                    </w:rPr>
                  </w:pPr>
                  <w:del w:id="181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17B8" w14:textId="77777777" w:rsidR="00896B47" w:rsidRPr="00A358DE" w:rsidDel="00085157" w:rsidRDefault="00896B47" w:rsidP="00896B47">
                  <w:pPr>
                    <w:pStyle w:val="TAL"/>
                    <w:jc w:val="center"/>
                    <w:rPr>
                      <w:del w:id="1818" w:author="作者"/>
                    </w:rPr>
                  </w:pPr>
                  <w:del w:id="181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7F457" w14:textId="77777777" w:rsidR="00896B47" w:rsidRPr="00A358DE" w:rsidDel="00085157" w:rsidRDefault="00896B47" w:rsidP="00896B47">
                  <w:pPr>
                    <w:pStyle w:val="TAL"/>
                    <w:jc w:val="center"/>
                    <w:rPr>
                      <w:del w:id="1820" w:author="作者"/>
                    </w:rPr>
                  </w:pPr>
                  <w:del w:id="182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5893E" w14:textId="77777777" w:rsidR="00896B47" w:rsidRPr="00A358DE" w:rsidDel="00085157" w:rsidRDefault="00896B47" w:rsidP="00896B47">
                  <w:pPr>
                    <w:pStyle w:val="TAL"/>
                    <w:jc w:val="center"/>
                    <w:rPr>
                      <w:del w:id="1822" w:author="作者"/>
                    </w:rPr>
                  </w:pPr>
                  <w:del w:id="182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EEEFB" w14:textId="77777777" w:rsidR="00896B47" w:rsidRPr="00A358DE" w:rsidDel="00085157" w:rsidRDefault="00896B47" w:rsidP="00896B47">
                  <w:pPr>
                    <w:pStyle w:val="TAL"/>
                    <w:jc w:val="center"/>
                    <w:rPr>
                      <w:del w:id="1824" w:author="作者"/>
                    </w:rPr>
                  </w:pPr>
                  <w:del w:id="182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72FCC2" w14:textId="77777777" w:rsidR="00896B47" w:rsidRPr="00A358DE" w:rsidDel="00085157" w:rsidRDefault="00896B47" w:rsidP="00896B47">
                  <w:pPr>
                    <w:pStyle w:val="TAL"/>
                    <w:jc w:val="center"/>
                    <w:rPr>
                      <w:del w:id="1826" w:author="作者"/>
                    </w:rPr>
                  </w:pPr>
                  <w:del w:id="182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5775C4" w14:textId="77777777" w:rsidR="00896B47" w:rsidRPr="00A358DE" w:rsidDel="00085157" w:rsidRDefault="00896B47" w:rsidP="00896B47">
                  <w:pPr>
                    <w:pStyle w:val="TAL"/>
                    <w:jc w:val="center"/>
                    <w:rPr>
                      <w:del w:id="1828" w:author="作者"/>
                    </w:rPr>
                  </w:pPr>
                  <w:del w:id="182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DD180" w14:textId="77777777" w:rsidR="00896B47" w:rsidRPr="00A358DE" w:rsidDel="00085157" w:rsidRDefault="00896B47" w:rsidP="00896B47">
                  <w:pPr>
                    <w:pStyle w:val="TAL"/>
                    <w:jc w:val="center"/>
                    <w:rPr>
                      <w:del w:id="1830" w:author="作者"/>
                    </w:rPr>
                  </w:pPr>
                  <w:del w:id="183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AC131" w14:textId="77777777" w:rsidR="00896B47" w:rsidRPr="00A358DE" w:rsidDel="00085157" w:rsidRDefault="00896B47" w:rsidP="00896B47">
                  <w:pPr>
                    <w:pStyle w:val="TAL"/>
                    <w:jc w:val="center"/>
                    <w:rPr>
                      <w:del w:id="1832" w:author="作者"/>
                    </w:rPr>
                  </w:pPr>
                  <w:del w:id="1833" w:author="作者">
                    <w:r w:rsidRPr="00A358DE" w:rsidDel="00085157">
                      <w:delText>-3</w:delText>
                    </w:r>
                  </w:del>
                </w:p>
              </w:tc>
            </w:tr>
            <w:tr w:rsidR="00896B47" w:rsidDel="00085157" w14:paraId="1A6977F4" w14:textId="77777777" w:rsidTr="00896B47">
              <w:trPr>
                <w:cantSplit/>
                <w:jc w:val="center"/>
                <w:del w:id="183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98548" w14:textId="77777777" w:rsidR="00896B47" w:rsidDel="00085157" w:rsidRDefault="00896B47" w:rsidP="00896B47">
                  <w:pPr>
                    <w:pStyle w:val="TAL"/>
                    <w:jc w:val="center"/>
                    <w:rPr>
                      <w:del w:id="1835" w:author="作者"/>
                    </w:rPr>
                  </w:pPr>
                  <w:del w:id="1836" w:author="作者">
                    <w:r w:rsidDel="00085157">
                      <w:delText>10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AF12C" w14:textId="77777777" w:rsidR="00896B47" w:rsidRPr="00A358DE" w:rsidDel="00085157" w:rsidRDefault="00896B47" w:rsidP="00896B47">
                  <w:pPr>
                    <w:pStyle w:val="TAL"/>
                    <w:jc w:val="center"/>
                    <w:rPr>
                      <w:del w:id="1837" w:author="作者"/>
                    </w:rPr>
                  </w:pPr>
                  <w:del w:id="183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7312E8" w14:textId="77777777" w:rsidR="00896B47" w:rsidRPr="00A358DE" w:rsidDel="00085157" w:rsidRDefault="00896B47" w:rsidP="00896B47">
                  <w:pPr>
                    <w:pStyle w:val="TAL"/>
                    <w:jc w:val="center"/>
                    <w:rPr>
                      <w:del w:id="1839" w:author="作者"/>
                    </w:rPr>
                  </w:pPr>
                  <w:del w:id="184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A913AA" w14:textId="77777777" w:rsidR="00896B47" w:rsidRPr="00A358DE" w:rsidDel="00085157" w:rsidRDefault="00896B47" w:rsidP="00896B47">
                  <w:pPr>
                    <w:pStyle w:val="TAL"/>
                    <w:jc w:val="center"/>
                    <w:rPr>
                      <w:del w:id="1841" w:author="作者"/>
                    </w:rPr>
                  </w:pPr>
                  <w:del w:id="184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4423D" w14:textId="77777777" w:rsidR="00896B47" w:rsidRPr="00A358DE" w:rsidDel="00085157" w:rsidRDefault="00896B47" w:rsidP="00896B47">
                  <w:pPr>
                    <w:pStyle w:val="TAL"/>
                    <w:jc w:val="center"/>
                    <w:rPr>
                      <w:del w:id="1843" w:author="作者"/>
                    </w:rPr>
                  </w:pPr>
                  <w:del w:id="184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E0424" w14:textId="77777777" w:rsidR="00896B47" w:rsidRPr="00A358DE" w:rsidDel="00085157" w:rsidRDefault="00896B47" w:rsidP="00896B47">
                  <w:pPr>
                    <w:pStyle w:val="TAL"/>
                    <w:jc w:val="center"/>
                    <w:rPr>
                      <w:del w:id="1845" w:author="作者"/>
                    </w:rPr>
                  </w:pPr>
                  <w:del w:id="184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194B9" w14:textId="77777777" w:rsidR="00896B47" w:rsidRPr="00A358DE" w:rsidDel="00085157" w:rsidRDefault="00896B47" w:rsidP="00896B47">
                  <w:pPr>
                    <w:pStyle w:val="TAL"/>
                    <w:jc w:val="center"/>
                    <w:rPr>
                      <w:del w:id="1847" w:author="作者"/>
                    </w:rPr>
                  </w:pPr>
                  <w:del w:id="184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34729" w14:textId="77777777" w:rsidR="00896B47" w:rsidRPr="00A358DE" w:rsidDel="00085157" w:rsidRDefault="00896B47" w:rsidP="00896B47">
                  <w:pPr>
                    <w:pStyle w:val="TAL"/>
                    <w:jc w:val="center"/>
                    <w:rPr>
                      <w:del w:id="1849" w:author="作者"/>
                    </w:rPr>
                  </w:pPr>
                  <w:del w:id="185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BDD472" w14:textId="77777777" w:rsidR="00896B47" w:rsidRPr="00A358DE" w:rsidDel="00085157" w:rsidRDefault="00896B47" w:rsidP="00896B47">
                  <w:pPr>
                    <w:pStyle w:val="TAL"/>
                    <w:jc w:val="center"/>
                    <w:rPr>
                      <w:del w:id="1851" w:author="作者"/>
                    </w:rPr>
                  </w:pPr>
                  <w:del w:id="185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C107A" w14:textId="77777777" w:rsidR="00896B47" w:rsidRPr="00A358DE" w:rsidDel="00085157" w:rsidRDefault="00896B47" w:rsidP="00896B47">
                  <w:pPr>
                    <w:pStyle w:val="TAL"/>
                    <w:jc w:val="center"/>
                    <w:rPr>
                      <w:del w:id="1853" w:author="作者"/>
                    </w:rPr>
                  </w:pPr>
                  <w:del w:id="185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0E3EC" w14:textId="77777777" w:rsidR="00896B47" w:rsidRPr="00A358DE" w:rsidDel="00085157" w:rsidRDefault="00896B47" w:rsidP="00896B47">
                  <w:pPr>
                    <w:pStyle w:val="TAL"/>
                    <w:jc w:val="center"/>
                    <w:rPr>
                      <w:del w:id="1855" w:author="作者"/>
                    </w:rPr>
                  </w:pPr>
                  <w:del w:id="185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4B923" w14:textId="77777777" w:rsidR="00896B47" w:rsidRPr="00A358DE" w:rsidDel="00085157" w:rsidRDefault="00896B47" w:rsidP="00896B47">
                  <w:pPr>
                    <w:pStyle w:val="TAL"/>
                    <w:jc w:val="center"/>
                    <w:rPr>
                      <w:del w:id="1857" w:author="作者"/>
                    </w:rPr>
                  </w:pPr>
                  <w:del w:id="185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F5CD7" w14:textId="77777777" w:rsidR="00896B47" w:rsidRPr="00A358DE" w:rsidDel="00085157" w:rsidRDefault="00896B47" w:rsidP="00896B47">
                  <w:pPr>
                    <w:pStyle w:val="TAL"/>
                    <w:jc w:val="center"/>
                    <w:rPr>
                      <w:del w:id="1859" w:author="作者"/>
                    </w:rPr>
                  </w:pPr>
                  <w:del w:id="1860" w:author="作者">
                    <w:r w:rsidRPr="00A358DE" w:rsidDel="00085157">
                      <w:delText>3</w:delText>
                    </w:r>
                  </w:del>
                </w:p>
              </w:tc>
            </w:tr>
            <w:tr w:rsidR="00896B47" w:rsidDel="00085157" w14:paraId="05924273" w14:textId="77777777" w:rsidTr="00896B47">
              <w:trPr>
                <w:cantSplit/>
                <w:jc w:val="center"/>
                <w:del w:id="186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B88EE" w14:textId="77777777" w:rsidR="00896B47" w:rsidDel="00085157" w:rsidRDefault="00896B47" w:rsidP="00896B47">
                  <w:pPr>
                    <w:pStyle w:val="TAL"/>
                    <w:jc w:val="center"/>
                    <w:rPr>
                      <w:del w:id="1862" w:author="作者"/>
                    </w:rPr>
                  </w:pPr>
                  <w:del w:id="1863" w:author="作者">
                    <w:r w:rsidDel="00085157">
                      <w:delText>11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3102A1" w14:textId="77777777" w:rsidR="00896B47" w:rsidRPr="00A358DE" w:rsidDel="00085157" w:rsidRDefault="00896B47" w:rsidP="00896B47">
                  <w:pPr>
                    <w:pStyle w:val="TAL"/>
                    <w:jc w:val="center"/>
                    <w:rPr>
                      <w:del w:id="1864" w:author="作者"/>
                    </w:rPr>
                  </w:pPr>
                  <w:del w:id="186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EB11B" w14:textId="77777777" w:rsidR="00896B47" w:rsidRPr="00A358DE" w:rsidDel="00085157" w:rsidRDefault="00896B47" w:rsidP="00896B47">
                  <w:pPr>
                    <w:pStyle w:val="TAL"/>
                    <w:jc w:val="center"/>
                    <w:rPr>
                      <w:del w:id="1866" w:author="作者"/>
                    </w:rPr>
                  </w:pPr>
                  <w:del w:id="186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1D31BF" w14:textId="77777777" w:rsidR="00896B47" w:rsidRPr="00A358DE" w:rsidDel="00085157" w:rsidRDefault="00896B47" w:rsidP="00896B47">
                  <w:pPr>
                    <w:pStyle w:val="TAL"/>
                    <w:jc w:val="center"/>
                    <w:rPr>
                      <w:del w:id="1868" w:author="作者"/>
                    </w:rPr>
                  </w:pPr>
                  <w:del w:id="186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A5D88" w14:textId="77777777" w:rsidR="00896B47" w:rsidRPr="00A358DE" w:rsidDel="00085157" w:rsidRDefault="00896B47" w:rsidP="00896B47">
                  <w:pPr>
                    <w:pStyle w:val="TAL"/>
                    <w:jc w:val="center"/>
                    <w:rPr>
                      <w:del w:id="1870" w:author="作者"/>
                    </w:rPr>
                  </w:pPr>
                  <w:del w:id="187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2E8AC" w14:textId="77777777" w:rsidR="00896B47" w:rsidRPr="00A358DE" w:rsidDel="00085157" w:rsidRDefault="00896B47" w:rsidP="00896B47">
                  <w:pPr>
                    <w:pStyle w:val="TAL"/>
                    <w:jc w:val="center"/>
                    <w:rPr>
                      <w:del w:id="1872" w:author="作者"/>
                    </w:rPr>
                  </w:pPr>
                  <w:del w:id="187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4E626" w14:textId="77777777" w:rsidR="00896B47" w:rsidRPr="00A358DE" w:rsidDel="00085157" w:rsidRDefault="00896B47" w:rsidP="00896B47">
                  <w:pPr>
                    <w:pStyle w:val="TAL"/>
                    <w:jc w:val="center"/>
                    <w:rPr>
                      <w:del w:id="1874" w:author="作者"/>
                    </w:rPr>
                  </w:pPr>
                  <w:del w:id="187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E2D93" w14:textId="77777777" w:rsidR="00896B47" w:rsidRPr="00A358DE" w:rsidDel="00085157" w:rsidRDefault="00896B47" w:rsidP="00896B47">
                  <w:pPr>
                    <w:pStyle w:val="TAL"/>
                    <w:jc w:val="center"/>
                    <w:rPr>
                      <w:del w:id="1876" w:author="作者"/>
                    </w:rPr>
                  </w:pPr>
                  <w:del w:id="187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73E36" w14:textId="77777777" w:rsidR="00896B47" w:rsidRPr="00A358DE" w:rsidDel="00085157" w:rsidRDefault="00896B47" w:rsidP="00896B47">
                  <w:pPr>
                    <w:pStyle w:val="TAL"/>
                    <w:jc w:val="center"/>
                    <w:rPr>
                      <w:del w:id="1878" w:author="作者"/>
                    </w:rPr>
                  </w:pPr>
                  <w:del w:id="187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A8757" w14:textId="77777777" w:rsidR="00896B47" w:rsidRPr="00A358DE" w:rsidDel="00085157" w:rsidRDefault="00896B47" w:rsidP="00896B47">
                  <w:pPr>
                    <w:pStyle w:val="TAL"/>
                    <w:jc w:val="center"/>
                    <w:rPr>
                      <w:del w:id="1880" w:author="作者"/>
                    </w:rPr>
                  </w:pPr>
                  <w:del w:id="188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06F9C3" w14:textId="77777777" w:rsidR="00896B47" w:rsidRPr="00A358DE" w:rsidDel="00085157" w:rsidRDefault="00896B47" w:rsidP="00896B47">
                  <w:pPr>
                    <w:pStyle w:val="TAL"/>
                    <w:jc w:val="center"/>
                    <w:rPr>
                      <w:del w:id="1882" w:author="作者"/>
                    </w:rPr>
                  </w:pPr>
                  <w:del w:id="188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A86990" w14:textId="77777777" w:rsidR="00896B47" w:rsidRPr="00A358DE" w:rsidDel="00085157" w:rsidRDefault="00896B47" w:rsidP="00896B47">
                  <w:pPr>
                    <w:pStyle w:val="TAL"/>
                    <w:jc w:val="center"/>
                    <w:rPr>
                      <w:del w:id="1884" w:author="作者"/>
                    </w:rPr>
                  </w:pPr>
                  <w:del w:id="188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E663DF" w14:textId="77777777" w:rsidR="00896B47" w:rsidRPr="00A358DE" w:rsidDel="00085157" w:rsidRDefault="00896B47" w:rsidP="00896B47">
                  <w:pPr>
                    <w:pStyle w:val="TAL"/>
                    <w:jc w:val="center"/>
                    <w:rPr>
                      <w:del w:id="1886" w:author="作者"/>
                    </w:rPr>
                  </w:pPr>
                  <w:del w:id="1887" w:author="作者">
                    <w:r w:rsidRPr="00A358DE" w:rsidDel="00085157">
                      <w:delText>-3</w:delText>
                    </w:r>
                  </w:del>
                </w:p>
              </w:tc>
            </w:tr>
            <w:tr w:rsidR="00896B47" w:rsidDel="00085157" w14:paraId="5D993134" w14:textId="77777777" w:rsidTr="00896B47">
              <w:trPr>
                <w:cantSplit/>
                <w:jc w:val="center"/>
                <w:del w:id="188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0BEBFD" w14:textId="77777777" w:rsidR="00896B47" w:rsidDel="00085157" w:rsidRDefault="00896B47" w:rsidP="00896B47">
                  <w:pPr>
                    <w:pStyle w:val="TAL"/>
                    <w:jc w:val="center"/>
                    <w:rPr>
                      <w:del w:id="1889" w:author="作者"/>
                    </w:rPr>
                  </w:pPr>
                  <w:del w:id="1890" w:author="作者">
                    <w:r w:rsidDel="00085157">
                      <w:delText>12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91F90" w14:textId="77777777" w:rsidR="00896B47" w:rsidRPr="00A358DE" w:rsidDel="00085157" w:rsidRDefault="00896B47" w:rsidP="00896B47">
                  <w:pPr>
                    <w:pStyle w:val="TAL"/>
                    <w:jc w:val="center"/>
                    <w:rPr>
                      <w:del w:id="1891" w:author="作者"/>
                    </w:rPr>
                  </w:pPr>
                  <w:del w:id="189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CC6F4" w14:textId="77777777" w:rsidR="00896B47" w:rsidRPr="00A358DE" w:rsidDel="00085157" w:rsidRDefault="00896B47" w:rsidP="00896B47">
                  <w:pPr>
                    <w:pStyle w:val="TAL"/>
                    <w:jc w:val="center"/>
                    <w:rPr>
                      <w:del w:id="1893" w:author="作者"/>
                    </w:rPr>
                  </w:pPr>
                  <w:del w:id="189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99715B" w14:textId="77777777" w:rsidR="00896B47" w:rsidRPr="00A358DE" w:rsidDel="00085157" w:rsidRDefault="00896B47" w:rsidP="00896B47">
                  <w:pPr>
                    <w:pStyle w:val="TAL"/>
                    <w:jc w:val="center"/>
                    <w:rPr>
                      <w:del w:id="1895" w:author="作者"/>
                    </w:rPr>
                  </w:pPr>
                  <w:del w:id="189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E8D80" w14:textId="77777777" w:rsidR="00896B47" w:rsidRPr="00A358DE" w:rsidDel="00085157" w:rsidRDefault="00896B47" w:rsidP="00896B47">
                  <w:pPr>
                    <w:pStyle w:val="TAL"/>
                    <w:jc w:val="center"/>
                    <w:rPr>
                      <w:del w:id="1897" w:author="作者"/>
                    </w:rPr>
                  </w:pPr>
                  <w:del w:id="189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70805" w14:textId="77777777" w:rsidR="00896B47" w:rsidRPr="00A358DE" w:rsidDel="00085157" w:rsidRDefault="00896B47" w:rsidP="00896B47">
                  <w:pPr>
                    <w:pStyle w:val="TAL"/>
                    <w:jc w:val="center"/>
                    <w:rPr>
                      <w:del w:id="1899" w:author="作者"/>
                    </w:rPr>
                  </w:pPr>
                  <w:del w:id="190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B7B36" w14:textId="77777777" w:rsidR="00896B47" w:rsidRPr="00A358DE" w:rsidDel="00085157" w:rsidRDefault="00896B47" w:rsidP="00896B47">
                  <w:pPr>
                    <w:pStyle w:val="TAL"/>
                    <w:jc w:val="center"/>
                    <w:rPr>
                      <w:del w:id="1901" w:author="作者"/>
                    </w:rPr>
                  </w:pPr>
                  <w:del w:id="190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2A6D3" w14:textId="77777777" w:rsidR="00896B47" w:rsidRPr="00A358DE" w:rsidDel="00085157" w:rsidRDefault="00896B47" w:rsidP="00896B47">
                  <w:pPr>
                    <w:pStyle w:val="TAL"/>
                    <w:jc w:val="center"/>
                    <w:rPr>
                      <w:del w:id="1903" w:author="作者"/>
                    </w:rPr>
                  </w:pPr>
                  <w:del w:id="190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6CF2E" w14:textId="77777777" w:rsidR="00896B47" w:rsidRPr="00A358DE" w:rsidDel="00085157" w:rsidRDefault="00896B47" w:rsidP="00896B47">
                  <w:pPr>
                    <w:pStyle w:val="TAL"/>
                    <w:jc w:val="center"/>
                    <w:rPr>
                      <w:del w:id="1905" w:author="作者"/>
                    </w:rPr>
                  </w:pPr>
                  <w:del w:id="190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71272" w14:textId="77777777" w:rsidR="00896B47" w:rsidRPr="00A358DE" w:rsidDel="00085157" w:rsidRDefault="00896B47" w:rsidP="00896B47">
                  <w:pPr>
                    <w:pStyle w:val="TAL"/>
                    <w:jc w:val="center"/>
                    <w:rPr>
                      <w:del w:id="1907" w:author="作者"/>
                    </w:rPr>
                  </w:pPr>
                  <w:del w:id="190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B6746" w14:textId="77777777" w:rsidR="00896B47" w:rsidRPr="00A358DE" w:rsidDel="00085157" w:rsidRDefault="00896B47" w:rsidP="00896B47">
                  <w:pPr>
                    <w:pStyle w:val="TAL"/>
                    <w:jc w:val="center"/>
                    <w:rPr>
                      <w:del w:id="1909" w:author="作者"/>
                    </w:rPr>
                  </w:pPr>
                  <w:del w:id="191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5A353" w14:textId="77777777" w:rsidR="00896B47" w:rsidRPr="00A358DE" w:rsidDel="00085157" w:rsidRDefault="00896B47" w:rsidP="00896B47">
                  <w:pPr>
                    <w:pStyle w:val="TAL"/>
                    <w:jc w:val="center"/>
                    <w:rPr>
                      <w:del w:id="1911" w:author="作者"/>
                    </w:rPr>
                  </w:pPr>
                  <w:del w:id="191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077826" w14:textId="77777777" w:rsidR="00896B47" w:rsidRPr="00A358DE" w:rsidDel="00085157" w:rsidRDefault="00896B47" w:rsidP="00896B47">
                  <w:pPr>
                    <w:pStyle w:val="TAL"/>
                    <w:jc w:val="center"/>
                    <w:rPr>
                      <w:del w:id="1913" w:author="作者"/>
                    </w:rPr>
                  </w:pPr>
                  <w:del w:id="1914" w:author="作者">
                    <w:r w:rsidRPr="00A358DE" w:rsidDel="00085157">
                      <w:delText>-3</w:delText>
                    </w:r>
                  </w:del>
                </w:p>
              </w:tc>
            </w:tr>
            <w:tr w:rsidR="00896B47" w:rsidDel="00085157" w14:paraId="59FEE6CC" w14:textId="77777777" w:rsidTr="00896B47">
              <w:trPr>
                <w:cantSplit/>
                <w:jc w:val="center"/>
                <w:del w:id="191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18B34" w14:textId="77777777" w:rsidR="00896B47" w:rsidDel="00085157" w:rsidRDefault="00896B47" w:rsidP="00896B47">
                  <w:pPr>
                    <w:pStyle w:val="TAL"/>
                    <w:jc w:val="center"/>
                    <w:rPr>
                      <w:del w:id="1916" w:author="作者"/>
                    </w:rPr>
                  </w:pPr>
                  <w:del w:id="1917" w:author="作者">
                    <w:r w:rsidDel="00085157">
                      <w:delText>13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4638A3" w14:textId="77777777" w:rsidR="00896B47" w:rsidRPr="00A358DE" w:rsidDel="00085157" w:rsidRDefault="00896B47" w:rsidP="00896B47">
                  <w:pPr>
                    <w:pStyle w:val="TAL"/>
                    <w:jc w:val="center"/>
                    <w:rPr>
                      <w:del w:id="1918" w:author="作者"/>
                    </w:rPr>
                  </w:pPr>
                  <w:del w:id="191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78A86" w14:textId="77777777" w:rsidR="00896B47" w:rsidRPr="00A358DE" w:rsidDel="00085157" w:rsidRDefault="00896B47" w:rsidP="00896B47">
                  <w:pPr>
                    <w:pStyle w:val="TAL"/>
                    <w:jc w:val="center"/>
                    <w:rPr>
                      <w:del w:id="1920" w:author="作者"/>
                    </w:rPr>
                  </w:pPr>
                  <w:del w:id="192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A1132" w14:textId="77777777" w:rsidR="00896B47" w:rsidRPr="00A358DE" w:rsidDel="00085157" w:rsidRDefault="00896B47" w:rsidP="00896B47">
                  <w:pPr>
                    <w:pStyle w:val="TAL"/>
                    <w:jc w:val="center"/>
                    <w:rPr>
                      <w:del w:id="1922" w:author="作者"/>
                    </w:rPr>
                  </w:pPr>
                  <w:del w:id="192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C26ED3" w14:textId="77777777" w:rsidR="00896B47" w:rsidRPr="00A358DE" w:rsidDel="00085157" w:rsidRDefault="00896B47" w:rsidP="00896B47">
                  <w:pPr>
                    <w:pStyle w:val="TAL"/>
                    <w:jc w:val="center"/>
                    <w:rPr>
                      <w:del w:id="1924" w:author="作者"/>
                    </w:rPr>
                  </w:pPr>
                  <w:del w:id="192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226F51" w14:textId="77777777" w:rsidR="00896B47" w:rsidRPr="00A358DE" w:rsidDel="00085157" w:rsidRDefault="00896B47" w:rsidP="00896B47">
                  <w:pPr>
                    <w:pStyle w:val="TAL"/>
                    <w:jc w:val="center"/>
                    <w:rPr>
                      <w:del w:id="1926" w:author="作者"/>
                    </w:rPr>
                  </w:pPr>
                  <w:del w:id="192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154806" w14:textId="77777777" w:rsidR="00896B47" w:rsidRPr="00A358DE" w:rsidDel="00085157" w:rsidRDefault="00896B47" w:rsidP="00896B47">
                  <w:pPr>
                    <w:pStyle w:val="TAL"/>
                    <w:jc w:val="center"/>
                    <w:rPr>
                      <w:del w:id="1928" w:author="作者"/>
                    </w:rPr>
                  </w:pPr>
                  <w:del w:id="192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78E09A" w14:textId="77777777" w:rsidR="00896B47" w:rsidRPr="00A358DE" w:rsidDel="00085157" w:rsidRDefault="00896B47" w:rsidP="00896B47">
                  <w:pPr>
                    <w:pStyle w:val="TAL"/>
                    <w:jc w:val="center"/>
                    <w:rPr>
                      <w:del w:id="1930" w:author="作者"/>
                    </w:rPr>
                  </w:pPr>
                  <w:del w:id="193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D464B" w14:textId="77777777" w:rsidR="00896B47" w:rsidRPr="00A358DE" w:rsidDel="00085157" w:rsidRDefault="00896B47" w:rsidP="00896B47">
                  <w:pPr>
                    <w:pStyle w:val="TAL"/>
                    <w:jc w:val="center"/>
                    <w:rPr>
                      <w:del w:id="1932" w:author="作者"/>
                    </w:rPr>
                  </w:pPr>
                  <w:del w:id="193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E769F" w14:textId="77777777" w:rsidR="00896B47" w:rsidRPr="00A358DE" w:rsidDel="00085157" w:rsidRDefault="00896B47" w:rsidP="00896B47">
                  <w:pPr>
                    <w:pStyle w:val="TAL"/>
                    <w:jc w:val="center"/>
                    <w:rPr>
                      <w:del w:id="1934" w:author="作者"/>
                    </w:rPr>
                  </w:pPr>
                  <w:del w:id="193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9A7A1" w14:textId="77777777" w:rsidR="00896B47" w:rsidRPr="00A358DE" w:rsidDel="00085157" w:rsidRDefault="00896B47" w:rsidP="00896B47">
                  <w:pPr>
                    <w:pStyle w:val="TAL"/>
                    <w:jc w:val="center"/>
                    <w:rPr>
                      <w:del w:id="1936" w:author="作者"/>
                    </w:rPr>
                  </w:pPr>
                  <w:del w:id="193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07453" w14:textId="77777777" w:rsidR="00896B47" w:rsidRPr="00A358DE" w:rsidDel="00085157" w:rsidRDefault="00896B47" w:rsidP="00896B47">
                  <w:pPr>
                    <w:pStyle w:val="TAL"/>
                    <w:jc w:val="center"/>
                    <w:rPr>
                      <w:del w:id="1938" w:author="作者"/>
                    </w:rPr>
                  </w:pPr>
                  <w:del w:id="193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8B6DC5" w14:textId="77777777" w:rsidR="00896B47" w:rsidRPr="00A358DE" w:rsidDel="00085157" w:rsidRDefault="00896B47" w:rsidP="00896B47">
                  <w:pPr>
                    <w:pStyle w:val="TAL"/>
                    <w:jc w:val="center"/>
                    <w:rPr>
                      <w:del w:id="1940" w:author="作者"/>
                    </w:rPr>
                  </w:pPr>
                  <w:del w:id="1941" w:author="作者">
                    <w:r w:rsidRPr="00A358DE" w:rsidDel="00085157">
                      <w:delText>-3</w:delText>
                    </w:r>
                  </w:del>
                </w:p>
              </w:tc>
            </w:tr>
            <w:tr w:rsidR="00896B47" w:rsidDel="00085157" w14:paraId="7AF878F0" w14:textId="77777777" w:rsidTr="00896B47">
              <w:trPr>
                <w:cantSplit/>
                <w:jc w:val="center"/>
                <w:del w:id="194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8FDD9" w14:textId="77777777" w:rsidR="00896B47" w:rsidDel="00085157" w:rsidRDefault="00896B47" w:rsidP="00896B47">
                  <w:pPr>
                    <w:pStyle w:val="TAL"/>
                    <w:jc w:val="center"/>
                    <w:rPr>
                      <w:del w:id="1943" w:author="作者"/>
                    </w:rPr>
                  </w:pPr>
                  <w:del w:id="1944" w:author="作者">
                    <w:r w:rsidDel="00085157">
                      <w:delText>14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5F2A39" w14:textId="77777777" w:rsidR="00896B47" w:rsidRPr="00A358DE" w:rsidDel="00085157" w:rsidRDefault="00896B47" w:rsidP="00896B47">
                  <w:pPr>
                    <w:pStyle w:val="TAL"/>
                    <w:jc w:val="center"/>
                    <w:rPr>
                      <w:del w:id="1945" w:author="作者"/>
                    </w:rPr>
                  </w:pPr>
                  <w:del w:id="194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E3B5FB" w14:textId="77777777" w:rsidR="00896B47" w:rsidRPr="00A358DE" w:rsidDel="00085157" w:rsidRDefault="00896B47" w:rsidP="00896B47">
                  <w:pPr>
                    <w:pStyle w:val="TAL"/>
                    <w:jc w:val="center"/>
                    <w:rPr>
                      <w:del w:id="1947" w:author="作者"/>
                    </w:rPr>
                  </w:pPr>
                  <w:del w:id="194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C93FE5" w14:textId="77777777" w:rsidR="00896B47" w:rsidRPr="00A358DE" w:rsidDel="00085157" w:rsidRDefault="00896B47" w:rsidP="00896B47">
                  <w:pPr>
                    <w:pStyle w:val="TAL"/>
                    <w:jc w:val="center"/>
                    <w:rPr>
                      <w:del w:id="1949" w:author="作者"/>
                    </w:rPr>
                  </w:pPr>
                  <w:del w:id="195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4E246" w14:textId="77777777" w:rsidR="00896B47" w:rsidRPr="00A358DE" w:rsidDel="00085157" w:rsidRDefault="00896B47" w:rsidP="00896B47">
                  <w:pPr>
                    <w:pStyle w:val="TAL"/>
                    <w:jc w:val="center"/>
                    <w:rPr>
                      <w:del w:id="1951" w:author="作者"/>
                    </w:rPr>
                  </w:pPr>
                  <w:del w:id="195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9661C" w14:textId="77777777" w:rsidR="00896B47" w:rsidRPr="00A358DE" w:rsidDel="00085157" w:rsidRDefault="00896B47" w:rsidP="00896B47">
                  <w:pPr>
                    <w:pStyle w:val="TAL"/>
                    <w:jc w:val="center"/>
                    <w:rPr>
                      <w:del w:id="1953" w:author="作者"/>
                    </w:rPr>
                  </w:pPr>
                  <w:del w:id="195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EE902" w14:textId="77777777" w:rsidR="00896B47" w:rsidRPr="00A358DE" w:rsidDel="00085157" w:rsidRDefault="00896B47" w:rsidP="00896B47">
                  <w:pPr>
                    <w:pStyle w:val="TAL"/>
                    <w:jc w:val="center"/>
                    <w:rPr>
                      <w:del w:id="1955" w:author="作者"/>
                    </w:rPr>
                  </w:pPr>
                  <w:del w:id="195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DCB57" w14:textId="77777777" w:rsidR="00896B47" w:rsidRPr="00A358DE" w:rsidDel="00085157" w:rsidRDefault="00896B47" w:rsidP="00896B47">
                  <w:pPr>
                    <w:pStyle w:val="TAL"/>
                    <w:jc w:val="center"/>
                    <w:rPr>
                      <w:del w:id="1957" w:author="作者"/>
                    </w:rPr>
                  </w:pPr>
                  <w:del w:id="195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EABBC" w14:textId="77777777" w:rsidR="00896B47" w:rsidRPr="00A358DE" w:rsidDel="00085157" w:rsidRDefault="00896B47" w:rsidP="00896B47">
                  <w:pPr>
                    <w:pStyle w:val="TAL"/>
                    <w:jc w:val="center"/>
                    <w:rPr>
                      <w:del w:id="1959" w:author="作者"/>
                    </w:rPr>
                  </w:pPr>
                  <w:del w:id="196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F310D" w14:textId="77777777" w:rsidR="00896B47" w:rsidRPr="00A358DE" w:rsidDel="00085157" w:rsidRDefault="00896B47" w:rsidP="00896B47">
                  <w:pPr>
                    <w:pStyle w:val="TAL"/>
                    <w:jc w:val="center"/>
                    <w:rPr>
                      <w:del w:id="1961" w:author="作者"/>
                    </w:rPr>
                  </w:pPr>
                  <w:del w:id="196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98CD2" w14:textId="77777777" w:rsidR="00896B47" w:rsidRPr="00A358DE" w:rsidDel="00085157" w:rsidRDefault="00896B47" w:rsidP="00896B47">
                  <w:pPr>
                    <w:pStyle w:val="TAL"/>
                    <w:jc w:val="center"/>
                    <w:rPr>
                      <w:del w:id="1963" w:author="作者"/>
                    </w:rPr>
                  </w:pPr>
                  <w:del w:id="196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0C50F8" w14:textId="77777777" w:rsidR="00896B47" w:rsidRPr="00A358DE" w:rsidDel="00085157" w:rsidRDefault="00896B47" w:rsidP="00896B47">
                  <w:pPr>
                    <w:pStyle w:val="TAL"/>
                    <w:jc w:val="center"/>
                    <w:rPr>
                      <w:del w:id="1965" w:author="作者"/>
                    </w:rPr>
                  </w:pPr>
                  <w:del w:id="196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8B1D86" w14:textId="77777777" w:rsidR="00896B47" w:rsidRPr="00A358DE" w:rsidDel="00085157" w:rsidRDefault="00896B47" w:rsidP="00896B47">
                  <w:pPr>
                    <w:pStyle w:val="TAL"/>
                    <w:jc w:val="center"/>
                    <w:rPr>
                      <w:del w:id="1967" w:author="作者"/>
                    </w:rPr>
                  </w:pPr>
                  <w:del w:id="1968" w:author="作者">
                    <w:r w:rsidRPr="00A358DE" w:rsidDel="00085157">
                      <w:delText>3</w:delText>
                    </w:r>
                  </w:del>
                </w:p>
              </w:tc>
            </w:tr>
            <w:tr w:rsidR="00896B47" w:rsidDel="00085157" w14:paraId="54C9AA71" w14:textId="77777777" w:rsidTr="00896B47">
              <w:trPr>
                <w:cantSplit/>
                <w:jc w:val="center"/>
                <w:del w:id="196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49888" w14:textId="77777777" w:rsidR="00896B47" w:rsidDel="00085157" w:rsidRDefault="00896B47" w:rsidP="00896B47">
                  <w:pPr>
                    <w:pStyle w:val="TAL"/>
                    <w:jc w:val="center"/>
                    <w:rPr>
                      <w:del w:id="1970" w:author="作者"/>
                    </w:rPr>
                  </w:pPr>
                  <w:del w:id="1971" w:author="作者">
                    <w:r w:rsidDel="00085157">
                      <w:delText>15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9C714C" w14:textId="77777777" w:rsidR="00896B47" w:rsidRPr="00A358DE" w:rsidDel="00085157" w:rsidRDefault="00896B47" w:rsidP="00896B47">
                  <w:pPr>
                    <w:pStyle w:val="TAL"/>
                    <w:jc w:val="center"/>
                    <w:rPr>
                      <w:del w:id="1972" w:author="作者"/>
                    </w:rPr>
                  </w:pPr>
                  <w:del w:id="197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34CEB" w14:textId="77777777" w:rsidR="00896B47" w:rsidRPr="00A358DE" w:rsidDel="00085157" w:rsidRDefault="00896B47" w:rsidP="00896B47">
                  <w:pPr>
                    <w:pStyle w:val="TAL"/>
                    <w:jc w:val="center"/>
                    <w:rPr>
                      <w:del w:id="1974" w:author="作者"/>
                    </w:rPr>
                  </w:pPr>
                  <w:del w:id="197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ACB2F" w14:textId="77777777" w:rsidR="00896B47" w:rsidRPr="00A358DE" w:rsidDel="00085157" w:rsidRDefault="00896B47" w:rsidP="00896B47">
                  <w:pPr>
                    <w:pStyle w:val="TAL"/>
                    <w:jc w:val="center"/>
                    <w:rPr>
                      <w:del w:id="1976" w:author="作者"/>
                    </w:rPr>
                  </w:pPr>
                  <w:del w:id="197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18E90" w14:textId="77777777" w:rsidR="00896B47" w:rsidRPr="00A358DE" w:rsidDel="00085157" w:rsidRDefault="00896B47" w:rsidP="00896B47">
                  <w:pPr>
                    <w:pStyle w:val="TAL"/>
                    <w:jc w:val="center"/>
                    <w:rPr>
                      <w:del w:id="1978" w:author="作者"/>
                    </w:rPr>
                  </w:pPr>
                  <w:del w:id="197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6DE89" w14:textId="77777777" w:rsidR="00896B47" w:rsidRPr="00A358DE" w:rsidDel="00085157" w:rsidRDefault="00896B47" w:rsidP="00896B47">
                  <w:pPr>
                    <w:pStyle w:val="TAL"/>
                    <w:jc w:val="center"/>
                    <w:rPr>
                      <w:del w:id="1980" w:author="作者"/>
                    </w:rPr>
                  </w:pPr>
                  <w:del w:id="198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441EC4" w14:textId="77777777" w:rsidR="00896B47" w:rsidRPr="00A358DE" w:rsidDel="00085157" w:rsidRDefault="00896B47" w:rsidP="00896B47">
                  <w:pPr>
                    <w:pStyle w:val="TAL"/>
                    <w:jc w:val="center"/>
                    <w:rPr>
                      <w:del w:id="1982" w:author="作者"/>
                    </w:rPr>
                  </w:pPr>
                  <w:del w:id="198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5CF561" w14:textId="77777777" w:rsidR="00896B47" w:rsidRPr="00A358DE" w:rsidDel="00085157" w:rsidRDefault="00896B47" w:rsidP="00896B47">
                  <w:pPr>
                    <w:pStyle w:val="TAL"/>
                    <w:jc w:val="center"/>
                    <w:rPr>
                      <w:del w:id="1984" w:author="作者"/>
                    </w:rPr>
                  </w:pPr>
                  <w:del w:id="198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E8293" w14:textId="77777777" w:rsidR="00896B47" w:rsidRPr="00A358DE" w:rsidDel="00085157" w:rsidRDefault="00896B47" w:rsidP="00896B47">
                  <w:pPr>
                    <w:pStyle w:val="TAL"/>
                    <w:jc w:val="center"/>
                    <w:rPr>
                      <w:del w:id="1986" w:author="作者"/>
                    </w:rPr>
                  </w:pPr>
                  <w:del w:id="198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24104E" w14:textId="77777777" w:rsidR="00896B47" w:rsidRPr="00A358DE" w:rsidDel="00085157" w:rsidRDefault="00896B47" w:rsidP="00896B47">
                  <w:pPr>
                    <w:pStyle w:val="TAL"/>
                    <w:jc w:val="center"/>
                    <w:rPr>
                      <w:del w:id="1988" w:author="作者"/>
                    </w:rPr>
                  </w:pPr>
                  <w:del w:id="198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23E14" w14:textId="77777777" w:rsidR="00896B47" w:rsidRPr="00A358DE" w:rsidDel="00085157" w:rsidRDefault="00896B47" w:rsidP="00896B47">
                  <w:pPr>
                    <w:pStyle w:val="TAL"/>
                    <w:jc w:val="center"/>
                    <w:rPr>
                      <w:del w:id="1990" w:author="作者"/>
                    </w:rPr>
                  </w:pPr>
                  <w:del w:id="199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645284" w14:textId="77777777" w:rsidR="00896B47" w:rsidRPr="00A358DE" w:rsidDel="00085157" w:rsidRDefault="00896B47" w:rsidP="00896B47">
                  <w:pPr>
                    <w:pStyle w:val="TAL"/>
                    <w:jc w:val="center"/>
                    <w:rPr>
                      <w:del w:id="1992" w:author="作者"/>
                    </w:rPr>
                  </w:pPr>
                  <w:del w:id="199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BE7634" w14:textId="77777777" w:rsidR="00896B47" w:rsidRPr="00A358DE" w:rsidDel="00085157" w:rsidRDefault="00896B47" w:rsidP="00896B47">
                  <w:pPr>
                    <w:pStyle w:val="TAL"/>
                    <w:jc w:val="center"/>
                    <w:rPr>
                      <w:del w:id="1994" w:author="作者"/>
                    </w:rPr>
                  </w:pPr>
                  <w:del w:id="1995" w:author="作者">
                    <w:r w:rsidRPr="00A358DE" w:rsidDel="00085157">
                      <w:delText>3</w:delText>
                    </w:r>
                  </w:del>
                </w:p>
              </w:tc>
            </w:tr>
            <w:tr w:rsidR="00896B47" w:rsidDel="00085157" w14:paraId="0F08ACB5" w14:textId="77777777" w:rsidTr="00896B47">
              <w:trPr>
                <w:cantSplit/>
                <w:jc w:val="center"/>
                <w:del w:id="199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C8D23" w14:textId="77777777" w:rsidR="00896B47" w:rsidDel="00085157" w:rsidRDefault="00896B47" w:rsidP="00896B47">
                  <w:pPr>
                    <w:pStyle w:val="TAL"/>
                    <w:jc w:val="center"/>
                    <w:rPr>
                      <w:del w:id="1997" w:author="作者"/>
                    </w:rPr>
                  </w:pPr>
                  <w:del w:id="1998" w:author="作者">
                    <w:r w:rsidDel="00085157">
                      <w:delText>16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F5A9F" w14:textId="77777777" w:rsidR="00896B47" w:rsidRPr="00A358DE" w:rsidDel="00085157" w:rsidRDefault="00896B47" w:rsidP="00896B47">
                  <w:pPr>
                    <w:pStyle w:val="TAL"/>
                    <w:jc w:val="center"/>
                    <w:rPr>
                      <w:del w:id="1999" w:author="作者"/>
                    </w:rPr>
                  </w:pPr>
                  <w:del w:id="200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4569C" w14:textId="77777777" w:rsidR="00896B47" w:rsidRPr="00A358DE" w:rsidDel="00085157" w:rsidRDefault="00896B47" w:rsidP="00896B47">
                  <w:pPr>
                    <w:pStyle w:val="TAL"/>
                    <w:jc w:val="center"/>
                    <w:rPr>
                      <w:del w:id="2001" w:author="作者"/>
                    </w:rPr>
                  </w:pPr>
                  <w:del w:id="200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9B7822" w14:textId="77777777" w:rsidR="00896B47" w:rsidRPr="00A358DE" w:rsidDel="00085157" w:rsidRDefault="00896B47" w:rsidP="00896B47">
                  <w:pPr>
                    <w:pStyle w:val="TAL"/>
                    <w:jc w:val="center"/>
                    <w:rPr>
                      <w:del w:id="2003" w:author="作者"/>
                    </w:rPr>
                  </w:pPr>
                  <w:del w:id="200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CABE9" w14:textId="77777777" w:rsidR="00896B47" w:rsidRPr="00A358DE" w:rsidDel="00085157" w:rsidRDefault="00896B47" w:rsidP="00896B47">
                  <w:pPr>
                    <w:pStyle w:val="TAL"/>
                    <w:jc w:val="center"/>
                    <w:rPr>
                      <w:del w:id="2005" w:author="作者"/>
                    </w:rPr>
                  </w:pPr>
                  <w:del w:id="200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3BD147" w14:textId="77777777" w:rsidR="00896B47" w:rsidRPr="00A358DE" w:rsidDel="00085157" w:rsidRDefault="00896B47" w:rsidP="00896B47">
                  <w:pPr>
                    <w:pStyle w:val="TAL"/>
                    <w:jc w:val="center"/>
                    <w:rPr>
                      <w:del w:id="2007" w:author="作者"/>
                    </w:rPr>
                  </w:pPr>
                  <w:del w:id="200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D85D25" w14:textId="77777777" w:rsidR="00896B47" w:rsidRPr="00A358DE" w:rsidDel="00085157" w:rsidRDefault="00896B47" w:rsidP="00896B47">
                  <w:pPr>
                    <w:pStyle w:val="TAL"/>
                    <w:jc w:val="center"/>
                    <w:rPr>
                      <w:del w:id="2009" w:author="作者"/>
                    </w:rPr>
                  </w:pPr>
                  <w:del w:id="201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7A31CE" w14:textId="77777777" w:rsidR="00896B47" w:rsidRPr="00A358DE" w:rsidDel="00085157" w:rsidRDefault="00896B47" w:rsidP="00896B47">
                  <w:pPr>
                    <w:pStyle w:val="TAL"/>
                    <w:jc w:val="center"/>
                    <w:rPr>
                      <w:del w:id="2011" w:author="作者"/>
                    </w:rPr>
                  </w:pPr>
                  <w:del w:id="201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56BC0" w14:textId="77777777" w:rsidR="00896B47" w:rsidRPr="00A358DE" w:rsidDel="00085157" w:rsidRDefault="00896B47" w:rsidP="00896B47">
                  <w:pPr>
                    <w:pStyle w:val="TAL"/>
                    <w:jc w:val="center"/>
                    <w:rPr>
                      <w:del w:id="2013" w:author="作者"/>
                    </w:rPr>
                  </w:pPr>
                  <w:del w:id="201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7C45" w14:textId="77777777" w:rsidR="00896B47" w:rsidRPr="00A358DE" w:rsidDel="00085157" w:rsidRDefault="00896B47" w:rsidP="00896B47">
                  <w:pPr>
                    <w:pStyle w:val="TAL"/>
                    <w:jc w:val="center"/>
                    <w:rPr>
                      <w:del w:id="2015" w:author="作者"/>
                    </w:rPr>
                  </w:pPr>
                  <w:del w:id="201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31C89" w14:textId="77777777" w:rsidR="00896B47" w:rsidRPr="00A358DE" w:rsidDel="00085157" w:rsidRDefault="00896B47" w:rsidP="00896B47">
                  <w:pPr>
                    <w:pStyle w:val="TAL"/>
                    <w:jc w:val="center"/>
                    <w:rPr>
                      <w:del w:id="2017" w:author="作者"/>
                    </w:rPr>
                  </w:pPr>
                  <w:del w:id="201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99D3" w14:textId="77777777" w:rsidR="00896B47" w:rsidRPr="00A358DE" w:rsidDel="00085157" w:rsidRDefault="00896B47" w:rsidP="00896B47">
                  <w:pPr>
                    <w:pStyle w:val="TAL"/>
                    <w:jc w:val="center"/>
                    <w:rPr>
                      <w:del w:id="2019" w:author="作者"/>
                    </w:rPr>
                  </w:pPr>
                  <w:del w:id="202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C0D58" w14:textId="77777777" w:rsidR="00896B47" w:rsidRPr="00A358DE" w:rsidDel="00085157" w:rsidRDefault="00896B47" w:rsidP="00896B47">
                  <w:pPr>
                    <w:pStyle w:val="TAL"/>
                    <w:jc w:val="center"/>
                    <w:rPr>
                      <w:del w:id="2021" w:author="作者"/>
                    </w:rPr>
                  </w:pPr>
                  <w:del w:id="2022" w:author="作者">
                    <w:r w:rsidRPr="00A358DE" w:rsidDel="00085157">
                      <w:delText>-1</w:delText>
                    </w:r>
                  </w:del>
                </w:p>
              </w:tc>
            </w:tr>
            <w:tr w:rsidR="00896B47" w:rsidDel="00085157" w14:paraId="46F23AC6" w14:textId="77777777" w:rsidTr="00896B47">
              <w:trPr>
                <w:cantSplit/>
                <w:jc w:val="center"/>
                <w:del w:id="202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65705" w14:textId="77777777" w:rsidR="00896B47" w:rsidDel="00085157" w:rsidRDefault="00896B47" w:rsidP="00896B47">
                  <w:pPr>
                    <w:pStyle w:val="TAL"/>
                    <w:jc w:val="center"/>
                    <w:rPr>
                      <w:del w:id="2024" w:author="作者"/>
                    </w:rPr>
                  </w:pPr>
                  <w:del w:id="2025" w:author="作者">
                    <w:r w:rsidDel="00085157">
                      <w:delText>17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54EA7" w14:textId="77777777" w:rsidR="00896B47" w:rsidRPr="00A358DE" w:rsidDel="00085157" w:rsidRDefault="00896B47" w:rsidP="00896B47">
                  <w:pPr>
                    <w:pStyle w:val="TAL"/>
                    <w:jc w:val="center"/>
                    <w:rPr>
                      <w:del w:id="2026" w:author="作者"/>
                    </w:rPr>
                  </w:pPr>
                  <w:del w:id="202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755D3" w14:textId="77777777" w:rsidR="00896B47" w:rsidRPr="00A358DE" w:rsidDel="00085157" w:rsidRDefault="00896B47" w:rsidP="00896B47">
                  <w:pPr>
                    <w:pStyle w:val="TAL"/>
                    <w:jc w:val="center"/>
                    <w:rPr>
                      <w:del w:id="2028" w:author="作者"/>
                    </w:rPr>
                  </w:pPr>
                  <w:del w:id="202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474EA" w14:textId="77777777" w:rsidR="00896B47" w:rsidRPr="00A358DE" w:rsidDel="00085157" w:rsidRDefault="00896B47" w:rsidP="00896B47">
                  <w:pPr>
                    <w:pStyle w:val="TAL"/>
                    <w:jc w:val="center"/>
                    <w:rPr>
                      <w:del w:id="2030" w:author="作者"/>
                    </w:rPr>
                  </w:pPr>
                  <w:del w:id="203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61930" w14:textId="77777777" w:rsidR="00896B47" w:rsidRPr="00A358DE" w:rsidDel="00085157" w:rsidRDefault="00896B47" w:rsidP="00896B47">
                  <w:pPr>
                    <w:pStyle w:val="TAL"/>
                    <w:jc w:val="center"/>
                    <w:rPr>
                      <w:del w:id="2032" w:author="作者"/>
                    </w:rPr>
                  </w:pPr>
                  <w:del w:id="203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11ABC" w14:textId="77777777" w:rsidR="00896B47" w:rsidRPr="00A358DE" w:rsidDel="00085157" w:rsidRDefault="00896B47" w:rsidP="00896B47">
                  <w:pPr>
                    <w:pStyle w:val="TAL"/>
                    <w:jc w:val="center"/>
                    <w:rPr>
                      <w:del w:id="2034" w:author="作者"/>
                    </w:rPr>
                  </w:pPr>
                  <w:del w:id="203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CB5F09" w14:textId="77777777" w:rsidR="00896B47" w:rsidRPr="00A358DE" w:rsidDel="00085157" w:rsidRDefault="00896B47" w:rsidP="00896B47">
                  <w:pPr>
                    <w:pStyle w:val="TAL"/>
                    <w:jc w:val="center"/>
                    <w:rPr>
                      <w:del w:id="2036" w:author="作者"/>
                    </w:rPr>
                  </w:pPr>
                  <w:del w:id="203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09B3B5" w14:textId="77777777" w:rsidR="00896B47" w:rsidRPr="00A358DE" w:rsidDel="00085157" w:rsidRDefault="00896B47" w:rsidP="00896B47">
                  <w:pPr>
                    <w:pStyle w:val="TAL"/>
                    <w:jc w:val="center"/>
                    <w:rPr>
                      <w:del w:id="2038" w:author="作者"/>
                    </w:rPr>
                  </w:pPr>
                  <w:del w:id="203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4025FB" w14:textId="77777777" w:rsidR="00896B47" w:rsidRPr="00A358DE" w:rsidDel="00085157" w:rsidRDefault="00896B47" w:rsidP="00896B47">
                  <w:pPr>
                    <w:pStyle w:val="TAL"/>
                    <w:jc w:val="center"/>
                    <w:rPr>
                      <w:del w:id="2040" w:author="作者"/>
                    </w:rPr>
                  </w:pPr>
                  <w:del w:id="204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DF882" w14:textId="77777777" w:rsidR="00896B47" w:rsidRPr="00A358DE" w:rsidDel="00085157" w:rsidRDefault="00896B47" w:rsidP="00896B47">
                  <w:pPr>
                    <w:pStyle w:val="TAL"/>
                    <w:jc w:val="center"/>
                    <w:rPr>
                      <w:del w:id="2042" w:author="作者"/>
                    </w:rPr>
                  </w:pPr>
                  <w:del w:id="204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36366" w14:textId="77777777" w:rsidR="00896B47" w:rsidRPr="00A358DE" w:rsidDel="00085157" w:rsidRDefault="00896B47" w:rsidP="00896B47">
                  <w:pPr>
                    <w:pStyle w:val="TAL"/>
                    <w:jc w:val="center"/>
                    <w:rPr>
                      <w:del w:id="2044" w:author="作者"/>
                    </w:rPr>
                  </w:pPr>
                  <w:del w:id="204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92788" w14:textId="77777777" w:rsidR="00896B47" w:rsidRPr="00A358DE" w:rsidDel="00085157" w:rsidRDefault="00896B47" w:rsidP="00896B47">
                  <w:pPr>
                    <w:pStyle w:val="TAL"/>
                    <w:jc w:val="center"/>
                    <w:rPr>
                      <w:del w:id="2046" w:author="作者"/>
                    </w:rPr>
                  </w:pPr>
                  <w:del w:id="204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EE6054" w14:textId="77777777" w:rsidR="00896B47" w:rsidRPr="00A358DE" w:rsidDel="00085157" w:rsidRDefault="00896B47" w:rsidP="00896B47">
                  <w:pPr>
                    <w:pStyle w:val="TAL"/>
                    <w:jc w:val="center"/>
                    <w:rPr>
                      <w:del w:id="2048" w:author="作者"/>
                    </w:rPr>
                  </w:pPr>
                  <w:del w:id="2049" w:author="作者">
                    <w:r w:rsidRPr="00A358DE" w:rsidDel="00085157">
                      <w:delText>1</w:delText>
                    </w:r>
                  </w:del>
                </w:p>
              </w:tc>
            </w:tr>
            <w:tr w:rsidR="00896B47" w:rsidDel="00085157" w14:paraId="4B1DE485" w14:textId="77777777" w:rsidTr="00896B47">
              <w:trPr>
                <w:cantSplit/>
                <w:jc w:val="center"/>
                <w:del w:id="205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5A9FA" w14:textId="77777777" w:rsidR="00896B47" w:rsidDel="00085157" w:rsidRDefault="00896B47" w:rsidP="00896B47">
                  <w:pPr>
                    <w:pStyle w:val="TAL"/>
                    <w:jc w:val="center"/>
                    <w:rPr>
                      <w:del w:id="2051" w:author="作者"/>
                    </w:rPr>
                  </w:pPr>
                  <w:del w:id="2052" w:author="作者">
                    <w:r w:rsidDel="00085157">
                      <w:delText>18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16B2D1" w14:textId="77777777" w:rsidR="00896B47" w:rsidRPr="00A358DE" w:rsidDel="00085157" w:rsidRDefault="00896B47" w:rsidP="00896B47">
                  <w:pPr>
                    <w:pStyle w:val="TAL"/>
                    <w:jc w:val="center"/>
                    <w:rPr>
                      <w:del w:id="2053" w:author="作者"/>
                    </w:rPr>
                  </w:pPr>
                  <w:del w:id="205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6AAFB" w14:textId="77777777" w:rsidR="00896B47" w:rsidRPr="00A358DE" w:rsidDel="00085157" w:rsidRDefault="00896B47" w:rsidP="00896B47">
                  <w:pPr>
                    <w:pStyle w:val="TAL"/>
                    <w:jc w:val="center"/>
                    <w:rPr>
                      <w:del w:id="2055" w:author="作者"/>
                    </w:rPr>
                  </w:pPr>
                  <w:del w:id="205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A3BB8" w14:textId="77777777" w:rsidR="00896B47" w:rsidRPr="00A358DE" w:rsidDel="00085157" w:rsidRDefault="00896B47" w:rsidP="00896B47">
                  <w:pPr>
                    <w:pStyle w:val="TAL"/>
                    <w:jc w:val="center"/>
                    <w:rPr>
                      <w:del w:id="2057" w:author="作者"/>
                    </w:rPr>
                  </w:pPr>
                  <w:del w:id="205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E832" w14:textId="77777777" w:rsidR="00896B47" w:rsidRPr="00A358DE" w:rsidDel="00085157" w:rsidRDefault="00896B47" w:rsidP="00896B47">
                  <w:pPr>
                    <w:pStyle w:val="TAL"/>
                    <w:jc w:val="center"/>
                    <w:rPr>
                      <w:del w:id="2059" w:author="作者"/>
                    </w:rPr>
                  </w:pPr>
                  <w:del w:id="206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5A4A6" w14:textId="77777777" w:rsidR="00896B47" w:rsidRPr="00A358DE" w:rsidDel="00085157" w:rsidRDefault="00896B47" w:rsidP="00896B47">
                  <w:pPr>
                    <w:pStyle w:val="TAL"/>
                    <w:jc w:val="center"/>
                    <w:rPr>
                      <w:del w:id="2061" w:author="作者"/>
                    </w:rPr>
                  </w:pPr>
                  <w:del w:id="206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7A5004" w14:textId="77777777" w:rsidR="00896B47" w:rsidRPr="00A358DE" w:rsidDel="00085157" w:rsidRDefault="00896B47" w:rsidP="00896B47">
                  <w:pPr>
                    <w:pStyle w:val="TAL"/>
                    <w:jc w:val="center"/>
                    <w:rPr>
                      <w:del w:id="2063" w:author="作者"/>
                    </w:rPr>
                  </w:pPr>
                  <w:del w:id="206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C8FE2" w14:textId="77777777" w:rsidR="00896B47" w:rsidRPr="00A358DE" w:rsidDel="00085157" w:rsidRDefault="00896B47" w:rsidP="00896B47">
                  <w:pPr>
                    <w:pStyle w:val="TAL"/>
                    <w:jc w:val="center"/>
                    <w:rPr>
                      <w:del w:id="2065" w:author="作者"/>
                    </w:rPr>
                  </w:pPr>
                  <w:del w:id="206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089031" w14:textId="77777777" w:rsidR="00896B47" w:rsidRPr="00A358DE" w:rsidDel="00085157" w:rsidRDefault="00896B47" w:rsidP="00896B47">
                  <w:pPr>
                    <w:pStyle w:val="TAL"/>
                    <w:jc w:val="center"/>
                    <w:rPr>
                      <w:del w:id="2067" w:author="作者"/>
                    </w:rPr>
                  </w:pPr>
                  <w:del w:id="206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907F65" w14:textId="77777777" w:rsidR="00896B47" w:rsidRPr="00A358DE" w:rsidDel="00085157" w:rsidRDefault="00896B47" w:rsidP="00896B47">
                  <w:pPr>
                    <w:pStyle w:val="TAL"/>
                    <w:jc w:val="center"/>
                    <w:rPr>
                      <w:del w:id="2069" w:author="作者"/>
                    </w:rPr>
                  </w:pPr>
                  <w:del w:id="207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740621" w14:textId="77777777" w:rsidR="00896B47" w:rsidRPr="00A358DE" w:rsidDel="00085157" w:rsidRDefault="00896B47" w:rsidP="00896B47">
                  <w:pPr>
                    <w:pStyle w:val="TAL"/>
                    <w:jc w:val="center"/>
                    <w:rPr>
                      <w:del w:id="2071" w:author="作者"/>
                    </w:rPr>
                  </w:pPr>
                  <w:del w:id="207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1C01EB" w14:textId="77777777" w:rsidR="00896B47" w:rsidRPr="00A358DE" w:rsidDel="00085157" w:rsidRDefault="00896B47" w:rsidP="00896B47">
                  <w:pPr>
                    <w:pStyle w:val="TAL"/>
                    <w:jc w:val="center"/>
                    <w:rPr>
                      <w:del w:id="2073" w:author="作者"/>
                    </w:rPr>
                  </w:pPr>
                  <w:del w:id="207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827DB9" w14:textId="77777777" w:rsidR="00896B47" w:rsidRPr="00A358DE" w:rsidDel="00085157" w:rsidRDefault="00896B47" w:rsidP="00896B47">
                  <w:pPr>
                    <w:pStyle w:val="TAL"/>
                    <w:jc w:val="center"/>
                    <w:rPr>
                      <w:del w:id="2075" w:author="作者"/>
                    </w:rPr>
                  </w:pPr>
                  <w:del w:id="2076" w:author="作者">
                    <w:r w:rsidRPr="00A358DE" w:rsidDel="00085157">
                      <w:delText>3</w:delText>
                    </w:r>
                  </w:del>
                </w:p>
              </w:tc>
            </w:tr>
            <w:tr w:rsidR="00896B47" w:rsidDel="00085157" w14:paraId="28EEF89B" w14:textId="77777777" w:rsidTr="00896B47">
              <w:trPr>
                <w:cantSplit/>
                <w:jc w:val="center"/>
                <w:del w:id="207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D492A3" w14:textId="77777777" w:rsidR="00896B47" w:rsidDel="00085157" w:rsidRDefault="00896B47" w:rsidP="00896B47">
                  <w:pPr>
                    <w:pStyle w:val="TAL"/>
                    <w:jc w:val="center"/>
                    <w:rPr>
                      <w:del w:id="2078" w:author="作者"/>
                    </w:rPr>
                  </w:pPr>
                  <w:del w:id="2079" w:author="作者">
                    <w:r w:rsidDel="00085157">
                      <w:delText>19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A6CA0" w14:textId="77777777" w:rsidR="00896B47" w:rsidRPr="00A358DE" w:rsidDel="00085157" w:rsidRDefault="00896B47" w:rsidP="00896B47">
                  <w:pPr>
                    <w:pStyle w:val="TAL"/>
                    <w:jc w:val="center"/>
                    <w:rPr>
                      <w:del w:id="2080" w:author="作者"/>
                    </w:rPr>
                  </w:pPr>
                  <w:del w:id="208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6282A" w14:textId="77777777" w:rsidR="00896B47" w:rsidRPr="00A358DE" w:rsidDel="00085157" w:rsidRDefault="00896B47" w:rsidP="00896B47">
                  <w:pPr>
                    <w:pStyle w:val="TAL"/>
                    <w:jc w:val="center"/>
                    <w:rPr>
                      <w:del w:id="2082" w:author="作者"/>
                    </w:rPr>
                  </w:pPr>
                  <w:del w:id="208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FBEC9" w14:textId="77777777" w:rsidR="00896B47" w:rsidRPr="00A358DE" w:rsidDel="00085157" w:rsidRDefault="00896B47" w:rsidP="00896B47">
                  <w:pPr>
                    <w:pStyle w:val="TAL"/>
                    <w:jc w:val="center"/>
                    <w:rPr>
                      <w:del w:id="2084" w:author="作者"/>
                    </w:rPr>
                  </w:pPr>
                  <w:del w:id="208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F6CB4E" w14:textId="77777777" w:rsidR="00896B47" w:rsidRPr="00A358DE" w:rsidDel="00085157" w:rsidRDefault="00896B47" w:rsidP="00896B47">
                  <w:pPr>
                    <w:pStyle w:val="TAL"/>
                    <w:jc w:val="center"/>
                    <w:rPr>
                      <w:del w:id="2086" w:author="作者"/>
                    </w:rPr>
                  </w:pPr>
                  <w:del w:id="208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26892" w14:textId="77777777" w:rsidR="00896B47" w:rsidRPr="00A358DE" w:rsidDel="00085157" w:rsidRDefault="00896B47" w:rsidP="00896B47">
                  <w:pPr>
                    <w:pStyle w:val="TAL"/>
                    <w:jc w:val="center"/>
                    <w:rPr>
                      <w:del w:id="2088" w:author="作者"/>
                    </w:rPr>
                  </w:pPr>
                  <w:del w:id="208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27EFC" w14:textId="77777777" w:rsidR="00896B47" w:rsidRPr="00A358DE" w:rsidDel="00085157" w:rsidRDefault="00896B47" w:rsidP="00896B47">
                  <w:pPr>
                    <w:pStyle w:val="TAL"/>
                    <w:jc w:val="center"/>
                    <w:rPr>
                      <w:del w:id="2090" w:author="作者"/>
                    </w:rPr>
                  </w:pPr>
                  <w:del w:id="209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5E4A23" w14:textId="77777777" w:rsidR="00896B47" w:rsidRPr="00A358DE" w:rsidDel="00085157" w:rsidRDefault="00896B47" w:rsidP="00896B47">
                  <w:pPr>
                    <w:pStyle w:val="TAL"/>
                    <w:jc w:val="center"/>
                    <w:rPr>
                      <w:del w:id="2092" w:author="作者"/>
                    </w:rPr>
                  </w:pPr>
                  <w:del w:id="209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4EEA39" w14:textId="77777777" w:rsidR="00896B47" w:rsidRPr="00A358DE" w:rsidDel="00085157" w:rsidRDefault="00896B47" w:rsidP="00896B47">
                  <w:pPr>
                    <w:pStyle w:val="TAL"/>
                    <w:jc w:val="center"/>
                    <w:rPr>
                      <w:del w:id="2094" w:author="作者"/>
                    </w:rPr>
                  </w:pPr>
                  <w:del w:id="209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C4774" w14:textId="77777777" w:rsidR="00896B47" w:rsidRPr="00A358DE" w:rsidDel="00085157" w:rsidRDefault="00896B47" w:rsidP="00896B47">
                  <w:pPr>
                    <w:pStyle w:val="TAL"/>
                    <w:jc w:val="center"/>
                    <w:rPr>
                      <w:del w:id="2096" w:author="作者"/>
                    </w:rPr>
                  </w:pPr>
                  <w:del w:id="209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DF033" w14:textId="77777777" w:rsidR="00896B47" w:rsidRPr="00A358DE" w:rsidDel="00085157" w:rsidRDefault="00896B47" w:rsidP="00896B47">
                  <w:pPr>
                    <w:pStyle w:val="TAL"/>
                    <w:jc w:val="center"/>
                    <w:rPr>
                      <w:del w:id="2098" w:author="作者"/>
                    </w:rPr>
                  </w:pPr>
                  <w:del w:id="209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84C42C" w14:textId="77777777" w:rsidR="00896B47" w:rsidRPr="00A358DE" w:rsidDel="00085157" w:rsidRDefault="00896B47" w:rsidP="00896B47">
                  <w:pPr>
                    <w:pStyle w:val="TAL"/>
                    <w:jc w:val="center"/>
                    <w:rPr>
                      <w:del w:id="2100" w:author="作者"/>
                    </w:rPr>
                  </w:pPr>
                  <w:del w:id="210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69857" w14:textId="77777777" w:rsidR="00896B47" w:rsidRPr="00A358DE" w:rsidDel="00085157" w:rsidRDefault="00896B47" w:rsidP="00896B47">
                  <w:pPr>
                    <w:pStyle w:val="TAL"/>
                    <w:jc w:val="center"/>
                    <w:rPr>
                      <w:del w:id="2102" w:author="作者"/>
                    </w:rPr>
                  </w:pPr>
                  <w:del w:id="2103" w:author="作者">
                    <w:r w:rsidRPr="00A358DE" w:rsidDel="00085157">
                      <w:delText>-3</w:delText>
                    </w:r>
                  </w:del>
                </w:p>
              </w:tc>
            </w:tr>
            <w:tr w:rsidR="00896B47" w:rsidDel="00085157" w14:paraId="13F55520" w14:textId="77777777" w:rsidTr="00896B47">
              <w:trPr>
                <w:cantSplit/>
                <w:jc w:val="center"/>
                <w:del w:id="210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C41238" w14:textId="77777777" w:rsidR="00896B47" w:rsidDel="00085157" w:rsidRDefault="00896B47" w:rsidP="00896B47">
                  <w:pPr>
                    <w:pStyle w:val="TAL"/>
                    <w:jc w:val="center"/>
                    <w:rPr>
                      <w:del w:id="2105" w:author="作者"/>
                    </w:rPr>
                  </w:pPr>
                  <w:del w:id="2106" w:author="作者">
                    <w:r w:rsidDel="00085157">
                      <w:delText>20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BEC39" w14:textId="77777777" w:rsidR="00896B47" w:rsidRPr="00A358DE" w:rsidDel="00085157" w:rsidRDefault="00896B47" w:rsidP="00896B47">
                  <w:pPr>
                    <w:pStyle w:val="TAL"/>
                    <w:jc w:val="center"/>
                    <w:rPr>
                      <w:del w:id="2107" w:author="作者"/>
                    </w:rPr>
                  </w:pPr>
                  <w:del w:id="210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2268A" w14:textId="77777777" w:rsidR="00896B47" w:rsidRPr="00A358DE" w:rsidDel="00085157" w:rsidRDefault="00896B47" w:rsidP="00896B47">
                  <w:pPr>
                    <w:pStyle w:val="TAL"/>
                    <w:jc w:val="center"/>
                    <w:rPr>
                      <w:del w:id="2109" w:author="作者"/>
                    </w:rPr>
                  </w:pPr>
                  <w:del w:id="211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D6230" w14:textId="77777777" w:rsidR="00896B47" w:rsidRPr="00A358DE" w:rsidDel="00085157" w:rsidRDefault="00896B47" w:rsidP="00896B47">
                  <w:pPr>
                    <w:pStyle w:val="TAL"/>
                    <w:jc w:val="center"/>
                    <w:rPr>
                      <w:del w:id="2111" w:author="作者"/>
                    </w:rPr>
                  </w:pPr>
                  <w:del w:id="211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C8E0C" w14:textId="77777777" w:rsidR="00896B47" w:rsidRPr="00A358DE" w:rsidDel="00085157" w:rsidRDefault="00896B47" w:rsidP="00896B47">
                  <w:pPr>
                    <w:pStyle w:val="TAL"/>
                    <w:jc w:val="center"/>
                    <w:rPr>
                      <w:del w:id="2113" w:author="作者"/>
                    </w:rPr>
                  </w:pPr>
                  <w:del w:id="211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24E8D" w14:textId="77777777" w:rsidR="00896B47" w:rsidRPr="00A358DE" w:rsidDel="00085157" w:rsidRDefault="00896B47" w:rsidP="00896B47">
                  <w:pPr>
                    <w:pStyle w:val="TAL"/>
                    <w:jc w:val="center"/>
                    <w:rPr>
                      <w:del w:id="2115" w:author="作者"/>
                    </w:rPr>
                  </w:pPr>
                  <w:del w:id="211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8C8284" w14:textId="77777777" w:rsidR="00896B47" w:rsidRPr="00A358DE" w:rsidDel="00085157" w:rsidRDefault="00896B47" w:rsidP="00896B47">
                  <w:pPr>
                    <w:pStyle w:val="TAL"/>
                    <w:jc w:val="center"/>
                    <w:rPr>
                      <w:del w:id="2117" w:author="作者"/>
                    </w:rPr>
                  </w:pPr>
                  <w:del w:id="211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7CF35" w14:textId="77777777" w:rsidR="00896B47" w:rsidRPr="00A358DE" w:rsidDel="00085157" w:rsidRDefault="00896B47" w:rsidP="00896B47">
                  <w:pPr>
                    <w:pStyle w:val="TAL"/>
                    <w:jc w:val="center"/>
                    <w:rPr>
                      <w:del w:id="2119" w:author="作者"/>
                    </w:rPr>
                  </w:pPr>
                  <w:del w:id="212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4E226" w14:textId="77777777" w:rsidR="00896B47" w:rsidRPr="00A358DE" w:rsidDel="00085157" w:rsidRDefault="00896B47" w:rsidP="00896B47">
                  <w:pPr>
                    <w:pStyle w:val="TAL"/>
                    <w:jc w:val="center"/>
                    <w:rPr>
                      <w:del w:id="2121" w:author="作者"/>
                    </w:rPr>
                  </w:pPr>
                  <w:del w:id="212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480A2" w14:textId="77777777" w:rsidR="00896B47" w:rsidRPr="00A358DE" w:rsidDel="00085157" w:rsidRDefault="00896B47" w:rsidP="00896B47">
                  <w:pPr>
                    <w:pStyle w:val="TAL"/>
                    <w:jc w:val="center"/>
                    <w:rPr>
                      <w:del w:id="2123" w:author="作者"/>
                    </w:rPr>
                  </w:pPr>
                  <w:del w:id="212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77C81" w14:textId="77777777" w:rsidR="00896B47" w:rsidRPr="00A358DE" w:rsidDel="00085157" w:rsidRDefault="00896B47" w:rsidP="00896B47">
                  <w:pPr>
                    <w:pStyle w:val="TAL"/>
                    <w:jc w:val="center"/>
                    <w:rPr>
                      <w:del w:id="2125" w:author="作者"/>
                    </w:rPr>
                  </w:pPr>
                  <w:del w:id="212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01670" w14:textId="77777777" w:rsidR="00896B47" w:rsidRPr="00A358DE" w:rsidDel="00085157" w:rsidRDefault="00896B47" w:rsidP="00896B47">
                  <w:pPr>
                    <w:pStyle w:val="TAL"/>
                    <w:jc w:val="center"/>
                    <w:rPr>
                      <w:del w:id="2127" w:author="作者"/>
                    </w:rPr>
                  </w:pPr>
                  <w:del w:id="212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99BA9" w14:textId="77777777" w:rsidR="00896B47" w:rsidRPr="00A358DE" w:rsidDel="00085157" w:rsidRDefault="00896B47" w:rsidP="00896B47">
                  <w:pPr>
                    <w:pStyle w:val="TAL"/>
                    <w:jc w:val="center"/>
                    <w:rPr>
                      <w:del w:id="2129" w:author="作者"/>
                    </w:rPr>
                  </w:pPr>
                  <w:del w:id="2130" w:author="作者">
                    <w:r w:rsidRPr="00A358DE" w:rsidDel="00085157">
                      <w:delText>-3</w:delText>
                    </w:r>
                  </w:del>
                </w:p>
              </w:tc>
            </w:tr>
            <w:tr w:rsidR="00896B47" w:rsidDel="00085157" w14:paraId="4393667B" w14:textId="77777777" w:rsidTr="00896B47">
              <w:trPr>
                <w:cantSplit/>
                <w:jc w:val="center"/>
                <w:del w:id="213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F5EFA" w14:textId="77777777" w:rsidR="00896B47" w:rsidDel="00085157" w:rsidRDefault="00896B47" w:rsidP="00896B47">
                  <w:pPr>
                    <w:pStyle w:val="TAL"/>
                    <w:jc w:val="center"/>
                    <w:rPr>
                      <w:del w:id="2132" w:author="作者"/>
                    </w:rPr>
                  </w:pPr>
                  <w:del w:id="2133" w:author="作者">
                    <w:r w:rsidDel="00085157">
                      <w:delText>21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7B790F" w14:textId="77777777" w:rsidR="00896B47" w:rsidRPr="00A358DE" w:rsidDel="00085157" w:rsidRDefault="00896B47" w:rsidP="00896B47">
                  <w:pPr>
                    <w:pStyle w:val="TAL"/>
                    <w:jc w:val="center"/>
                    <w:rPr>
                      <w:del w:id="2134" w:author="作者"/>
                    </w:rPr>
                  </w:pPr>
                  <w:del w:id="213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DFFEED" w14:textId="77777777" w:rsidR="00896B47" w:rsidRPr="00A358DE" w:rsidDel="00085157" w:rsidRDefault="00896B47" w:rsidP="00896B47">
                  <w:pPr>
                    <w:pStyle w:val="TAL"/>
                    <w:jc w:val="center"/>
                    <w:rPr>
                      <w:del w:id="2136" w:author="作者"/>
                    </w:rPr>
                  </w:pPr>
                  <w:del w:id="213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B910" w14:textId="77777777" w:rsidR="00896B47" w:rsidRPr="00A358DE" w:rsidDel="00085157" w:rsidRDefault="00896B47" w:rsidP="00896B47">
                  <w:pPr>
                    <w:pStyle w:val="TAL"/>
                    <w:jc w:val="center"/>
                    <w:rPr>
                      <w:del w:id="2138" w:author="作者"/>
                    </w:rPr>
                  </w:pPr>
                  <w:del w:id="213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F9B77" w14:textId="77777777" w:rsidR="00896B47" w:rsidRPr="00A358DE" w:rsidDel="00085157" w:rsidRDefault="00896B47" w:rsidP="00896B47">
                  <w:pPr>
                    <w:pStyle w:val="TAL"/>
                    <w:jc w:val="center"/>
                    <w:rPr>
                      <w:del w:id="2140" w:author="作者"/>
                    </w:rPr>
                  </w:pPr>
                  <w:del w:id="214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BF96C" w14:textId="77777777" w:rsidR="00896B47" w:rsidRPr="00A358DE" w:rsidDel="00085157" w:rsidRDefault="00896B47" w:rsidP="00896B47">
                  <w:pPr>
                    <w:pStyle w:val="TAL"/>
                    <w:jc w:val="center"/>
                    <w:rPr>
                      <w:del w:id="2142" w:author="作者"/>
                    </w:rPr>
                  </w:pPr>
                  <w:del w:id="214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BC923A" w14:textId="77777777" w:rsidR="00896B47" w:rsidRPr="00A358DE" w:rsidDel="00085157" w:rsidRDefault="00896B47" w:rsidP="00896B47">
                  <w:pPr>
                    <w:pStyle w:val="TAL"/>
                    <w:jc w:val="center"/>
                    <w:rPr>
                      <w:del w:id="2144" w:author="作者"/>
                    </w:rPr>
                  </w:pPr>
                  <w:del w:id="214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2ADC9" w14:textId="77777777" w:rsidR="00896B47" w:rsidRPr="00A358DE" w:rsidDel="00085157" w:rsidRDefault="00896B47" w:rsidP="00896B47">
                  <w:pPr>
                    <w:pStyle w:val="TAL"/>
                    <w:jc w:val="center"/>
                    <w:rPr>
                      <w:del w:id="2146" w:author="作者"/>
                    </w:rPr>
                  </w:pPr>
                  <w:del w:id="214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11D561" w14:textId="77777777" w:rsidR="00896B47" w:rsidRPr="00A358DE" w:rsidDel="00085157" w:rsidRDefault="00896B47" w:rsidP="00896B47">
                  <w:pPr>
                    <w:pStyle w:val="TAL"/>
                    <w:jc w:val="center"/>
                    <w:rPr>
                      <w:del w:id="2148" w:author="作者"/>
                    </w:rPr>
                  </w:pPr>
                  <w:del w:id="214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33D085" w14:textId="77777777" w:rsidR="00896B47" w:rsidRPr="00A358DE" w:rsidDel="00085157" w:rsidRDefault="00896B47" w:rsidP="00896B47">
                  <w:pPr>
                    <w:pStyle w:val="TAL"/>
                    <w:jc w:val="center"/>
                    <w:rPr>
                      <w:del w:id="2150" w:author="作者"/>
                    </w:rPr>
                  </w:pPr>
                  <w:del w:id="215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D32F8B" w14:textId="77777777" w:rsidR="00896B47" w:rsidRPr="00A358DE" w:rsidDel="00085157" w:rsidRDefault="00896B47" w:rsidP="00896B47">
                  <w:pPr>
                    <w:pStyle w:val="TAL"/>
                    <w:jc w:val="center"/>
                    <w:rPr>
                      <w:del w:id="2152" w:author="作者"/>
                    </w:rPr>
                  </w:pPr>
                  <w:del w:id="215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CE4D" w14:textId="77777777" w:rsidR="00896B47" w:rsidRPr="00A358DE" w:rsidDel="00085157" w:rsidRDefault="00896B47" w:rsidP="00896B47">
                  <w:pPr>
                    <w:pStyle w:val="TAL"/>
                    <w:jc w:val="center"/>
                    <w:rPr>
                      <w:del w:id="2154" w:author="作者"/>
                    </w:rPr>
                  </w:pPr>
                  <w:del w:id="215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1B8A" w14:textId="77777777" w:rsidR="00896B47" w:rsidRPr="00A358DE" w:rsidDel="00085157" w:rsidRDefault="00896B47" w:rsidP="00896B47">
                  <w:pPr>
                    <w:pStyle w:val="TAL"/>
                    <w:jc w:val="center"/>
                    <w:rPr>
                      <w:del w:id="2156" w:author="作者"/>
                    </w:rPr>
                  </w:pPr>
                  <w:del w:id="2157" w:author="作者">
                    <w:r w:rsidRPr="00A358DE" w:rsidDel="00085157">
                      <w:delText>-3</w:delText>
                    </w:r>
                  </w:del>
                </w:p>
              </w:tc>
            </w:tr>
            <w:tr w:rsidR="00896B47" w:rsidDel="00085157" w14:paraId="3F204C36" w14:textId="77777777" w:rsidTr="00896B47">
              <w:trPr>
                <w:cantSplit/>
                <w:jc w:val="center"/>
                <w:del w:id="215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F655D" w14:textId="77777777" w:rsidR="00896B47" w:rsidDel="00085157" w:rsidRDefault="00896B47" w:rsidP="00896B47">
                  <w:pPr>
                    <w:pStyle w:val="TAL"/>
                    <w:jc w:val="center"/>
                    <w:rPr>
                      <w:del w:id="2159" w:author="作者"/>
                    </w:rPr>
                  </w:pPr>
                  <w:del w:id="2160" w:author="作者">
                    <w:r w:rsidDel="00085157">
                      <w:delText>22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04ABF" w14:textId="77777777" w:rsidR="00896B47" w:rsidRPr="00A358DE" w:rsidDel="00085157" w:rsidRDefault="00896B47" w:rsidP="00896B47">
                  <w:pPr>
                    <w:pStyle w:val="TAL"/>
                    <w:jc w:val="center"/>
                    <w:rPr>
                      <w:del w:id="2161" w:author="作者"/>
                    </w:rPr>
                  </w:pPr>
                  <w:del w:id="216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05070" w14:textId="77777777" w:rsidR="00896B47" w:rsidRPr="00A358DE" w:rsidDel="00085157" w:rsidRDefault="00896B47" w:rsidP="00896B47">
                  <w:pPr>
                    <w:pStyle w:val="TAL"/>
                    <w:jc w:val="center"/>
                    <w:rPr>
                      <w:del w:id="2163" w:author="作者"/>
                    </w:rPr>
                  </w:pPr>
                  <w:del w:id="216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AA45E" w14:textId="77777777" w:rsidR="00896B47" w:rsidRPr="00A358DE" w:rsidDel="00085157" w:rsidRDefault="00896B47" w:rsidP="00896B47">
                  <w:pPr>
                    <w:pStyle w:val="TAL"/>
                    <w:jc w:val="center"/>
                    <w:rPr>
                      <w:del w:id="2165" w:author="作者"/>
                    </w:rPr>
                  </w:pPr>
                  <w:del w:id="216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06F29" w14:textId="77777777" w:rsidR="00896B47" w:rsidRPr="00A358DE" w:rsidDel="00085157" w:rsidRDefault="00896B47" w:rsidP="00896B47">
                  <w:pPr>
                    <w:pStyle w:val="TAL"/>
                    <w:jc w:val="center"/>
                    <w:rPr>
                      <w:del w:id="2167" w:author="作者"/>
                    </w:rPr>
                  </w:pPr>
                  <w:del w:id="216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053689" w14:textId="77777777" w:rsidR="00896B47" w:rsidRPr="00A358DE" w:rsidDel="00085157" w:rsidRDefault="00896B47" w:rsidP="00896B47">
                  <w:pPr>
                    <w:pStyle w:val="TAL"/>
                    <w:jc w:val="center"/>
                    <w:rPr>
                      <w:del w:id="2169" w:author="作者"/>
                    </w:rPr>
                  </w:pPr>
                  <w:del w:id="217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09F9EA" w14:textId="77777777" w:rsidR="00896B47" w:rsidRPr="00A358DE" w:rsidDel="00085157" w:rsidRDefault="00896B47" w:rsidP="00896B47">
                  <w:pPr>
                    <w:pStyle w:val="TAL"/>
                    <w:jc w:val="center"/>
                    <w:rPr>
                      <w:del w:id="2171" w:author="作者"/>
                    </w:rPr>
                  </w:pPr>
                  <w:del w:id="217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56AAC" w14:textId="77777777" w:rsidR="00896B47" w:rsidRPr="00A358DE" w:rsidDel="00085157" w:rsidRDefault="00896B47" w:rsidP="00896B47">
                  <w:pPr>
                    <w:pStyle w:val="TAL"/>
                    <w:jc w:val="center"/>
                    <w:rPr>
                      <w:del w:id="2173" w:author="作者"/>
                    </w:rPr>
                  </w:pPr>
                  <w:del w:id="217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A36DB" w14:textId="77777777" w:rsidR="00896B47" w:rsidRPr="00A358DE" w:rsidDel="00085157" w:rsidRDefault="00896B47" w:rsidP="00896B47">
                  <w:pPr>
                    <w:pStyle w:val="TAL"/>
                    <w:jc w:val="center"/>
                    <w:rPr>
                      <w:del w:id="2175" w:author="作者"/>
                    </w:rPr>
                  </w:pPr>
                  <w:del w:id="217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73863" w14:textId="77777777" w:rsidR="00896B47" w:rsidRPr="00A358DE" w:rsidDel="00085157" w:rsidRDefault="00896B47" w:rsidP="00896B47">
                  <w:pPr>
                    <w:pStyle w:val="TAL"/>
                    <w:jc w:val="center"/>
                    <w:rPr>
                      <w:del w:id="2177" w:author="作者"/>
                    </w:rPr>
                  </w:pPr>
                  <w:del w:id="217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B1D16" w14:textId="77777777" w:rsidR="00896B47" w:rsidRPr="00A358DE" w:rsidDel="00085157" w:rsidRDefault="00896B47" w:rsidP="00896B47">
                  <w:pPr>
                    <w:pStyle w:val="TAL"/>
                    <w:jc w:val="center"/>
                    <w:rPr>
                      <w:del w:id="2179" w:author="作者"/>
                    </w:rPr>
                  </w:pPr>
                  <w:del w:id="218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796C7" w14:textId="77777777" w:rsidR="00896B47" w:rsidRPr="00A358DE" w:rsidDel="00085157" w:rsidRDefault="00896B47" w:rsidP="00896B47">
                  <w:pPr>
                    <w:pStyle w:val="TAL"/>
                    <w:jc w:val="center"/>
                    <w:rPr>
                      <w:del w:id="2181" w:author="作者"/>
                    </w:rPr>
                  </w:pPr>
                  <w:del w:id="218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03C90" w14:textId="77777777" w:rsidR="00896B47" w:rsidRPr="00A358DE" w:rsidDel="00085157" w:rsidRDefault="00896B47" w:rsidP="00896B47">
                  <w:pPr>
                    <w:pStyle w:val="TAL"/>
                    <w:jc w:val="center"/>
                    <w:rPr>
                      <w:del w:id="2183" w:author="作者"/>
                    </w:rPr>
                  </w:pPr>
                  <w:del w:id="2184" w:author="作者">
                    <w:r w:rsidRPr="00A358DE" w:rsidDel="00085157">
                      <w:delText>-3</w:delText>
                    </w:r>
                  </w:del>
                </w:p>
              </w:tc>
            </w:tr>
            <w:tr w:rsidR="00896B47" w:rsidDel="00085157" w14:paraId="2A54C102" w14:textId="77777777" w:rsidTr="00896B47">
              <w:trPr>
                <w:cantSplit/>
                <w:jc w:val="center"/>
                <w:del w:id="218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187CAC" w14:textId="77777777" w:rsidR="00896B47" w:rsidDel="00085157" w:rsidRDefault="00896B47" w:rsidP="00896B47">
                  <w:pPr>
                    <w:pStyle w:val="TAL"/>
                    <w:jc w:val="center"/>
                    <w:rPr>
                      <w:del w:id="2186" w:author="作者"/>
                    </w:rPr>
                  </w:pPr>
                  <w:del w:id="2187" w:author="作者">
                    <w:r w:rsidDel="00085157">
                      <w:delText>23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3B026" w14:textId="77777777" w:rsidR="00896B47" w:rsidRPr="00A358DE" w:rsidDel="00085157" w:rsidRDefault="00896B47" w:rsidP="00896B47">
                  <w:pPr>
                    <w:pStyle w:val="TAL"/>
                    <w:jc w:val="center"/>
                    <w:rPr>
                      <w:del w:id="2188" w:author="作者"/>
                    </w:rPr>
                  </w:pPr>
                  <w:del w:id="218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39573B" w14:textId="77777777" w:rsidR="00896B47" w:rsidRPr="00A358DE" w:rsidDel="00085157" w:rsidRDefault="00896B47" w:rsidP="00896B47">
                  <w:pPr>
                    <w:pStyle w:val="TAL"/>
                    <w:jc w:val="center"/>
                    <w:rPr>
                      <w:del w:id="2190" w:author="作者"/>
                    </w:rPr>
                  </w:pPr>
                  <w:del w:id="219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D43977" w14:textId="77777777" w:rsidR="00896B47" w:rsidRPr="00A358DE" w:rsidDel="00085157" w:rsidRDefault="00896B47" w:rsidP="00896B47">
                  <w:pPr>
                    <w:pStyle w:val="TAL"/>
                    <w:jc w:val="center"/>
                    <w:rPr>
                      <w:del w:id="2192" w:author="作者"/>
                    </w:rPr>
                  </w:pPr>
                  <w:del w:id="219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D6B91" w14:textId="77777777" w:rsidR="00896B47" w:rsidRPr="00A358DE" w:rsidDel="00085157" w:rsidRDefault="00896B47" w:rsidP="00896B47">
                  <w:pPr>
                    <w:pStyle w:val="TAL"/>
                    <w:jc w:val="center"/>
                    <w:rPr>
                      <w:del w:id="2194" w:author="作者"/>
                    </w:rPr>
                  </w:pPr>
                  <w:del w:id="219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44B48" w14:textId="77777777" w:rsidR="00896B47" w:rsidRPr="00A358DE" w:rsidDel="00085157" w:rsidRDefault="00896B47" w:rsidP="00896B47">
                  <w:pPr>
                    <w:pStyle w:val="TAL"/>
                    <w:jc w:val="center"/>
                    <w:rPr>
                      <w:del w:id="2196" w:author="作者"/>
                    </w:rPr>
                  </w:pPr>
                  <w:del w:id="219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C8C612" w14:textId="77777777" w:rsidR="00896B47" w:rsidRPr="00A358DE" w:rsidDel="00085157" w:rsidRDefault="00896B47" w:rsidP="00896B47">
                  <w:pPr>
                    <w:pStyle w:val="TAL"/>
                    <w:jc w:val="center"/>
                    <w:rPr>
                      <w:del w:id="2198" w:author="作者"/>
                    </w:rPr>
                  </w:pPr>
                  <w:del w:id="219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3943B" w14:textId="77777777" w:rsidR="00896B47" w:rsidRPr="00A358DE" w:rsidDel="00085157" w:rsidRDefault="00896B47" w:rsidP="00896B47">
                  <w:pPr>
                    <w:pStyle w:val="TAL"/>
                    <w:jc w:val="center"/>
                    <w:rPr>
                      <w:del w:id="2200" w:author="作者"/>
                    </w:rPr>
                  </w:pPr>
                  <w:del w:id="220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04B" w14:textId="77777777" w:rsidR="00896B47" w:rsidRPr="00A358DE" w:rsidDel="00085157" w:rsidRDefault="00896B47" w:rsidP="00896B47">
                  <w:pPr>
                    <w:pStyle w:val="TAL"/>
                    <w:jc w:val="center"/>
                    <w:rPr>
                      <w:del w:id="2202" w:author="作者"/>
                    </w:rPr>
                  </w:pPr>
                  <w:del w:id="220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CF451" w14:textId="77777777" w:rsidR="00896B47" w:rsidRPr="00A358DE" w:rsidDel="00085157" w:rsidRDefault="00896B47" w:rsidP="00896B47">
                  <w:pPr>
                    <w:pStyle w:val="TAL"/>
                    <w:jc w:val="center"/>
                    <w:rPr>
                      <w:del w:id="2204" w:author="作者"/>
                    </w:rPr>
                  </w:pPr>
                  <w:del w:id="220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57D72" w14:textId="77777777" w:rsidR="00896B47" w:rsidRPr="00A358DE" w:rsidDel="00085157" w:rsidRDefault="00896B47" w:rsidP="00896B47">
                  <w:pPr>
                    <w:pStyle w:val="TAL"/>
                    <w:jc w:val="center"/>
                    <w:rPr>
                      <w:del w:id="2206" w:author="作者"/>
                    </w:rPr>
                  </w:pPr>
                  <w:del w:id="220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2A7D31" w14:textId="77777777" w:rsidR="00896B47" w:rsidRPr="00A358DE" w:rsidDel="00085157" w:rsidRDefault="00896B47" w:rsidP="00896B47">
                  <w:pPr>
                    <w:pStyle w:val="TAL"/>
                    <w:jc w:val="center"/>
                    <w:rPr>
                      <w:del w:id="2208" w:author="作者"/>
                    </w:rPr>
                  </w:pPr>
                  <w:del w:id="220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1A786" w14:textId="77777777" w:rsidR="00896B47" w:rsidRPr="00A358DE" w:rsidDel="00085157" w:rsidRDefault="00896B47" w:rsidP="00896B47">
                  <w:pPr>
                    <w:pStyle w:val="TAL"/>
                    <w:jc w:val="center"/>
                    <w:rPr>
                      <w:del w:id="2210" w:author="作者"/>
                    </w:rPr>
                  </w:pPr>
                  <w:del w:id="2211" w:author="作者">
                    <w:r w:rsidRPr="00A358DE" w:rsidDel="00085157">
                      <w:delText>1</w:delText>
                    </w:r>
                  </w:del>
                </w:p>
              </w:tc>
            </w:tr>
            <w:tr w:rsidR="00896B47" w:rsidDel="00085157" w14:paraId="16897539" w14:textId="77777777" w:rsidTr="00896B47">
              <w:trPr>
                <w:cantSplit/>
                <w:jc w:val="center"/>
                <w:del w:id="221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D30FD" w14:textId="77777777" w:rsidR="00896B47" w:rsidDel="00085157" w:rsidRDefault="00896B47" w:rsidP="00896B47">
                  <w:pPr>
                    <w:pStyle w:val="TAL"/>
                    <w:jc w:val="center"/>
                    <w:rPr>
                      <w:del w:id="2213" w:author="作者"/>
                    </w:rPr>
                  </w:pPr>
                  <w:del w:id="2214" w:author="作者">
                    <w:r w:rsidDel="00085157">
                      <w:delText>24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D036C" w14:textId="77777777" w:rsidR="00896B47" w:rsidRPr="00A358DE" w:rsidDel="00085157" w:rsidRDefault="00896B47" w:rsidP="00896B47">
                  <w:pPr>
                    <w:pStyle w:val="TAL"/>
                    <w:jc w:val="center"/>
                    <w:rPr>
                      <w:del w:id="2215" w:author="作者"/>
                    </w:rPr>
                  </w:pPr>
                  <w:del w:id="221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911D7" w14:textId="77777777" w:rsidR="00896B47" w:rsidRPr="00A358DE" w:rsidDel="00085157" w:rsidRDefault="00896B47" w:rsidP="00896B47">
                  <w:pPr>
                    <w:pStyle w:val="TAL"/>
                    <w:jc w:val="center"/>
                    <w:rPr>
                      <w:del w:id="2217" w:author="作者"/>
                    </w:rPr>
                  </w:pPr>
                  <w:del w:id="221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E2325" w14:textId="77777777" w:rsidR="00896B47" w:rsidRPr="00A358DE" w:rsidDel="00085157" w:rsidRDefault="00896B47" w:rsidP="00896B47">
                  <w:pPr>
                    <w:pStyle w:val="TAL"/>
                    <w:jc w:val="center"/>
                    <w:rPr>
                      <w:del w:id="2219" w:author="作者"/>
                    </w:rPr>
                  </w:pPr>
                  <w:del w:id="222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72B90" w14:textId="77777777" w:rsidR="00896B47" w:rsidRPr="00A358DE" w:rsidDel="00085157" w:rsidRDefault="00896B47" w:rsidP="00896B47">
                  <w:pPr>
                    <w:pStyle w:val="TAL"/>
                    <w:jc w:val="center"/>
                    <w:rPr>
                      <w:del w:id="2221" w:author="作者"/>
                    </w:rPr>
                  </w:pPr>
                  <w:del w:id="222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F2D72" w14:textId="77777777" w:rsidR="00896B47" w:rsidRPr="00A358DE" w:rsidDel="00085157" w:rsidRDefault="00896B47" w:rsidP="00896B47">
                  <w:pPr>
                    <w:pStyle w:val="TAL"/>
                    <w:jc w:val="center"/>
                    <w:rPr>
                      <w:del w:id="2223" w:author="作者"/>
                    </w:rPr>
                  </w:pPr>
                  <w:del w:id="222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F4B19" w14:textId="77777777" w:rsidR="00896B47" w:rsidRPr="00A358DE" w:rsidDel="00085157" w:rsidRDefault="00896B47" w:rsidP="00896B47">
                  <w:pPr>
                    <w:pStyle w:val="TAL"/>
                    <w:jc w:val="center"/>
                    <w:rPr>
                      <w:del w:id="2225" w:author="作者"/>
                    </w:rPr>
                  </w:pPr>
                  <w:del w:id="222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60F25F" w14:textId="77777777" w:rsidR="00896B47" w:rsidRPr="00A358DE" w:rsidDel="00085157" w:rsidRDefault="00896B47" w:rsidP="00896B47">
                  <w:pPr>
                    <w:pStyle w:val="TAL"/>
                    <w:jc w:val="center"/>
                    <w:rPr>
                      <w:del w:id="2227" w:author="作者"/>
                    </w:rPr>
                  </w:pPr>
                  <w:del w:id="222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EFCC0" w14:textId="77777777" w:rsidR="00896B47" w:rsidRPr="00A358DE" w:rsidDel="00085157" w:rsidRDefault="00896B47" w:rsidP="00896B47">
                  <w:pPr>
                    <w:pStyle w:val="TAL"/>
                    <w:jc w:val="center"/>
                    <w:rPr>
                      <w:del w:id="2229" w:author="作者"/>
                    </w:rPr>
                  </w:pPr>
                  <w:del w:id="223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35493" w14:textId="77777777" w:rsidR="00896B47" w:rsidRPr="00A358DE" w:rsidDel="00085157" w:rsidRDefault="00896B47" w:rsidP="00896B47">
                  <w:pPr>
                    <w:pStyle w:val="TAL"/>
                    <w:jc w:val="center"/>
                    <w:rPr>
                      <w:del w:id="2231" w:author="作者"/>
                    </w:rPr>
                  </w:pPr>
                  <w:del w:id="223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06AEF" w14:textId="77777777" w:rsidR="00896B47" w:rsidRPr="00A358DE" w:rsidDel="00085157" w:rsidRDefault="00896B47" w:rsidP="00896B47">
                  <w:pPr>
                    <w:pStyle w:val="TAL"/>
                    <w:jc w:val="center"/>
                    <w:rPr>
                      <w:del w:id="2233" w:author="作者"/>
                    </w:rPr>
                  </w:pPr>
                  <w:del w:id="223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3435E" w14:textId="77777777" w:rsidR="00896B47" w:rsidRPr="00A358DE" w:rsidDel="00085157" w:rsidRDefault="00896B47" w:rsidP="00896B47">
                  <w:pPr>
                    <w:pStyle w:val="TAL"/>
                    <w:jc w:val="center"/>
                    <w:rPr>
                      <w:del w:id="2235" w:author="作者"/>
                    </w:rPr>
                  </w:pPr>
                  <w:del w:id="223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C403E" w14:textId="77777777" w:rsidR="00896B47" w:rsidRPr="00A358DE" w:rsidDel="00085157" w:rsidRDefault="00896B47" w:rsidP="00896B47">
                  <w:pPr>
                    <w:pStyle w:val="TAL"/>
                    <w:jc w:val="center"/>
                    <w:rPr>
                      <w:del w:id="2237" w:author="作者"/>
                    </w:rPr>
                  </w:pPr>
                  <w:del w:id="2238" w:author="作者">
                    <w:r w:rsidRPr="00A358DE" w:rsidDel="00085157">
                      <w:delText>-3</w:delText>
                    </w:r>
                  </w:del>
                </w:p>
              </w:tc>
            </w:tr>
            <w:tr w:rsidR="00896B47" w:rsidDel="00085157" w14:paraId="4C802C56" w14:textId="77777777" w:rsidTr="00896B47">
              <w:trPr>
                <w:cantSplit/>
                <w:jc w:val="center"/>
                <w:del w:id="223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62D85C" w14:textId="77777777" w:rsidR="00896B47" w:rsidDel="00085157" w:rsidRDefault="00896B47" w:rsidP="00896B47">
                  <w:pPr>
                    <w:pStyle w:val="TAL"/>
                    <w:jc w:val="center"/>
                    <w:rPr>
                      <w:del w:id="2240" w:author="作者"/>
                    </w:rPr>
                  </w:pPr>
                  <w:del w:id="2241" w:author="作者">
                    <w:r w:rsidDel="00085157">
                      <w:delText>25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13144C" w14:textId="77777777" w:rsidR="00896B47" w:rsidRPr="00A358DE" w:rsidDel="00085157" w:rsidRDefault="00896B47" w:rsidP="00896B47">
                  <w:pPr>
                    <w:pStyle w:val="TAL"/>
                    <w:jc w:val="center"/>
                    <w:rPr>
                      <w:del w:id="2242" w:author="作者"/>
                    </w:rPr>
                  </w:pPr>
                  <w:del w:id="224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E570B" w14:textId="77777777" w:rsidR="00896B47" w:rsidRPr="00A358DE" w:rsidDel="00085157" w:rsidRDefault="00896B47" w:rsidP="00896B47">
                  <w:pPr>
                    <w:pStyle w:val="TAL"/>
                    <w:jc w:val="center"/>
                    <w:rPr>
                      <w:del w:id="2244" w:author="作者"/>
                    </w:rPr>
                  </w:pPr>
                  <w:del w:id="224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5DF3A7" w14:textId="77777777" w:rsidR="00896B47" w:rsidRPr="00A358DE" w:rsidDel="00085157" w:rsidRDefault="00896B47" w:rsidP="00896B47">
                  <w:pPr>
                    <w:pStyle w:val="TAL"/>
                    <w:jc w:val="center"/>
                    <w:rPr>
                      <w:del w:id="2246" w:author="作者"/>
                    </w:rPr>
                  </w:pPr>
                  <w:del w:id="224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8F90E" w14:textId="77777777" w:rsidR="00896B47" w:rsidRPr="00A358DE" w:rsidDel="00085157" w:rsidRDefault="00896B47" w:rsidP="00896B47">
                  <w:pPr>
                    <w:pStyle w:val="TAL"/>
                    <w:jc w:val="center"/>
                    <w:rPr>
                      <w:del w:id="2248" w:author="作者"/>
                    </w:rPr>
                  </w:pPr>
                  <w:del w:id="224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74814" w14:textId="77777777" w:rsidR="00896B47" w:rsidRPr="00A358DE" w:rsidDel="00085157" w:rsidRDefault="00896B47" w:rsidP="00896B47">
                  <w:pPr>
                    <w:pStyle w:val="TAL"/>
                    <w:jc w:val="center"/>
                    <w:rPr>
                      <w:del w:id="2250" w:author="作者"/>
                    </w:rPr>
                  </w:pPr>
                  <w:del w:id="225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517BC" w14:textId="77777777" w:rsidR="00896B47" w:rsidRPr="00A358DE" w:rsidDel="00085157" w:rsidRDefault="00896B47" w:rsidP="00896B47">
                  <w:pPr>
                    <w:pStyle w:val="TAL"/>
                    <w:jc w:val="center"/>
                    <w:rPr>
                      <w:del w:id="2252" w:author="作者"/>
                    </w:rPr>
                  </w:pPr>
                  <w:del w:id="225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C5380" w14:textId="77777777" w:rsidR="00896B47" w:rsidRPr="00A358DE" w:rsidDel="00085157" w:rsidRDefault="00896B47" w:rsidP="00896B47">
                  <w:pPr>
                    <w:pStyle w:val="TAL"/>
                    <w:jc w:val="center"/>
                    <w:rPr>
                      <w:del w:id="2254" w:author="作者"/>
                    </w:rPr>
                  </w:pPr>
                  <w:del w:id="225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C24ED" w14:textId="77777777" w:rsidR="00896B47" w:rsidRPr="00A358DE" w:rsidDel="00085157" w:rsidRDefault="00896B47" w:rsidP="00896B47">
                  <w:pPr>
                    <w:pStyle w:val="TAL"/>
                    <w:jc w:val="center"/>
                    <w:rPr>
                      <w:del w:id="2256" w:author="作者"/>
                    </w:rPr>
                  </w:pPr>
                  <w:del w:id="225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16040" w14:textId="77777777" w:rsidR="00896B47" w:rsidRPr="00A358DE" w:rsidDel="00085157" w:rsidRDefault="00896B47" w:rsidP="00896B47">
                  <w:pPr>
                    <w:pStyle w:val="TAL"/>
                    <w:jc w:val="center"/>
                    <w:rPr>
                      <w:del w:id="2258" w:author="作者"/>
                    </w:rPr>
                  </w:pPr>
                  <w:del w:id="225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67461" w14:textId="77777777" w:rsidR="00896B47" w:rsidRPr="00A358DE" w:rsidDel="00085157" w:rsidRDefault="00896B47" w:rsidP="00896B47">
                  <w:pPr>
                    <w:pStyle w:val="TAL"/>
                    <w:jc w:val="center"/>
                    <w:rPr>
                      <w:del w:id="2260" w:author="作者"/>
                    </w:rPr>
                  </w:pPr>
                  <w:del w:id="226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B9445" w14:textId="77777777" w:rsidR="00896B47" w:rsidRPr="00A358DE" w:rsidDel="00085157" w:rsidRDefault="00896B47" w:rsidP="00896B47">
                  <w:pPr>
                    <w:pStyle w:val="TAL"/>
                    <w:jc w:val="center"/>
                    <w:rPr>
                      <w:del w:id="2262" w:author="作者"/>
                    </w:rPr>
                  </w:pPr>
                  <w:del w:id="226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13C52C" w14:textId="77777777" w:rsidR="00896B47" w:rsidRPr="00A358DE" w:rsidDel="00085157" w:rsidRDefault="00896B47" w:rsidP="00896B47">
                  <w:pPr>
                    <w:pStyle w:val="TAL"/>
                    <w:jc w:val="center"/>
                    <w:rPr>
                      <w:del w:id="2264" w:author="作者"/>
                    </w:rPr>
                  </w:pPr>
                  <w:del w:id="2265" w:author="作者">
                    <w:r w:rsidRPr="00A358DE" w:rsidDel="00085157">
                      <w:delText>-3</w:delText>
                    </w:r>
                  </w:del>
                </w:p>
              </w:tc>
            </w:tr>
            <w:tr w:rsidR="00896B47" w:rsidDel="00085157" w14:paraId="28538E13" w14:textId="77777777" w:rsidTr="00896B47">
              <w:trPr>
                <w:cantSplit/>
                <w:jc w:val="center"/>
                <w:del w:id="226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B9AE" w14:textId="77777777" w:rsidR="00896B47" w:rsidDel="00085157" w:rsidRDefault="00896B47" w:rsidP="00896B47">
                  <w:pPr>
                    <w:pStyle w:val="TAL"/>
                    <w:jc w:val="center"/>
                    <w:rPr>
                      <w:del w:id="2267" w:author="作者"/>
                    </w:rPr>
                  </w:pPr>
                  <w:del w:id="2268" w:author="作者">
                    <w:r w:rsidDel="00085157">
                      <w:delText>26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D2B44" w14:textId="77777777" w:rsidR="00896B47" w:rsidRPr="00A358DE" w:rsidDel="00085157" w:rsidRDefault="00896B47" w:rsidP="00896B47">
                  <w:pPr>
                    <w:pStyle w:val="TAL"/>
                    <w:jc w:val="center"/>
                    <w:rPr>
                      <w:del w:id="2269" w:author="作者"/>
                    </w:rPr>
                  </w:pPr>
                  <w:del w:id="227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1AEA2" w14:textId="77777777" w:rsidR="00896B47" w:rsidRPr="00A358DE" w:rsidDel="00085157" w:rsidRDefault="00896B47" w:rsidP="00896B47">
                  <w:pPr>
                    <w:pStyle w:val="TAL"/>
                    <w:jc w:val="center"/>
                    <w:rPr>
                      <w:del w:id="2271" w:author="作者"/>
                    </w:rPr>
                  </w:pPr>
                  <w:del w:id="227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75825F" w14:textId="77777777" w:rsidR="00896B47" w:rsidRPr="00A358DE" w:rsidDel="00085157" w:rsidRDefault="00896B47" w:rsidP="00896B47">
                  <w:pPr>
                    <w:pStyle w:val="TAL"/>
                    <w:jc w:val="center"/>
                    <w:rPr>
                      <w:del w:id="2273" w:author="作者"/>
                    </w:rPr>
                  </w:pPr>
                  <w:del w:id="227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76ABA" w14:textId="77777777" w:rsidR="00896B47" w:rsidRPr="00A358DE" w:rsidDel="00085157" w:rsidRDefault="00896B47" w:rsidP="00896B47">
                  <w:pPr>
                    <w:pStyle w:val="TAL"/>
                    <w:jc w:val="center"/>
                    <w:rPr>
                      <w:del w:id="2275" w:author="作者"/>
                    </w:rPr>
                  </w:pPr>
                  <w:del w:id="227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30EB" w14:textId="77777777" w:rsidR="00896B47" w:rsidRPr="00A358DE" w:rsidDel="00085157" w:rsidRDefault="00896B47" w:rsidP="00896B47">
                  <w:pPr>
                    <w:pStyle w:val="TAL"/>
                    <w:jc w:val="center"/>
                    <w:rPr>
                      <w:del w:id="2277" w:author="作者"/>
                    </w:rPr>
                  </w:pPr>
                  <w:del w:id="227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F8EEC" w14:textId="77777777" w:rsidR="00896B47" w:rsidRPr="00A358DE" w:rsidDel="00085157" w:rsidRDefault="00896B47" w:rsidP="00896B47">
                  <w:pPr>
                    <w:pStyle w:val="TAL"/>
                    <w:jc w:val="center"/>
                    <w:rPr>
                      <w:del w:id="2279" w:author="作者"/>
                    </w:rPr>
                  </w:pPr>
                  <w:del w:id="228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ACEC5" w14:textId="77777777" w:rsidR="00896B47" w:rsidRPr="00A358DE" w:rsidDel="00085157" w:rsidRDefault="00896B47" w:rsidP="00896B47">
                  <w:pPr>
                    <w:pStyle w:val="TAL"/>
                    <w:jc w:val="center"/>
                    <w:rPr>
                      <w:del w:id="2281" w:author="作者"/>
                    </w:rPr>
                  </w:pPr>
                  <w:del w:id="228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B5002" w14:textId="77777777" w:rsidR="00896B47" w:rsidRPr="00A358DE" w:rsidDel="00085157" w:rsidRDefault="00896B47" w:rsidP="00896B47">
                  <w:pPr>
                    <w:pStyle w:val="TAL"/>
                    <w:jc w:val="center"/>
                    <w:rPr>
                      <w:del w:id="2283" w:author="作者"/>
                    </w:rPr>
                  </w:pPr>
                  <w:del w:id="2284"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91A8B" w14:textId="77777777" w:rsidR="00896B47" w:rsidRPr="00A358DE" w:rsidDel="00085157" w:rsidRDefault="00896B47" w:rsidP="00896B47">
                  <w:pPr>
                    <w:pStyle w:val="TAL"/>
                    <w:jc w:val="center"/>
                    <w:rPr>
                      <w:del w:id="2285" w:author="作者"/>
                    </w:rPr>
                  </w:pPr>
                  <w:del w:id="2286"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C1AB8" w14:textId="77777777" w:rsidR="00896B47" w:rsidRPr="00A358DE" w:rsidDel="00085157" w:rsidRDefault="00896B47" w:rsidP="00896B47">
                  <w:pPr>
                    <w:pStyle w:val="TAL"/>
                    <w:jc w:val="center"/>
                    <w:rPr>
                      <w:del w:id="2287" w:author="作者"/>
                    </w:rPr>
                  </w:pPr>
                  <w:del w:id="228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89BE9E" w14:textId="77777777" w:rsidR="00896B47" w:rsidRPr="00A358DE" w:rsidDel="00085157" w:rsidRDefault="00896B47" w:rsidP="00896B47">
                  <w:pPr>
                    <w:pStyle w:val="TAL"/>
                    <w:jc w:val="center"/>
                    <w:rPr>
                      <w:del w:id="2289" w:author="作者"/>
                    </w:rPr>
                  </w:pPr>
                  <w:del w:id="229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626899" w14:textId="77777777" w:rsidR="00896B47" w:rsidRPr="00A358DE" w:rsidDel="00085157" w:rsidRDefault="00896B47" w:rsidP="00896B47">
                  <w:pPr>
                    <w:pStyle w:val="TAL"/>
                    <w:jc w:val="center"/>
                    <w:rPr>
                      <w:del w:id="2291" w:author="作者"/>
                    </w:rPr>
                  </w:pPr>
                  <w:del w:id="2292" w:author="作者">
                    <w:r w:rsidRPr="00A358DE" w:rsidDel="00085157">
                      <w:delText>-3</w:delText>
                    </w:r>
                  </w:del>
                </w:p>
              </w:tc>
            </w:tr>
            <w:tr w:rsidR="00896B47" w:rsidDel="00085157" w14:paraId="65998518" w14:textId="77777777" w:rsidTr="00896B47">
              <w:trPr>
                <w:cantSplit/>
                <w:jc w:val="center"/>
                <w:del w:id="229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E363C" w14:textId="77777777" w:rsidR="00896B47" w:rsidDel="00085157" w:rsidRDefault="00896B47" w:rsidP="00896B47">
                  <w:pPr>
                    <w:pStyle w:val="TAL"/>
                    <w:jc w:val="center"/>
                    <w:rPr>
                      <w:del w:id="2294" w:author="作者"/>
                    </w:rPr>
                  </w:pPr>
                  <w:del w:id="2295" w:author="作者">
                    <w:r w:rsidDel="00085157">
                      <w:delText>27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F372A4" w14:textId="77777777" w:rsidR="00896B47" w:rsidRPr="00A358DE" w:rsidDel="00085157" w:rsidRDefault="00896B47" w:rsidP="00896B47">
                  <w:pPr>
                    <w:pStyle w:val="TAL"/>
                    <w:jc w:val="center"/>
                    <w:rPr>
                      <w:del w:id="2296" w:author="作者"/>
                    </w:rPr>
                  </w:pPr>
                  <w:del w:id="229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81C50F" w14:textId="77777777" w:rsidR="00896B47" w:rsidRPr="00A358DE" w:rsidDel="00085157" w:rsidRDefault="00896B47" w:rsidP="00896B47">
                  <w:pPr>
                    <w:pStyle w:val="TAL"/>
                    <w:jc w:val="center"/>
                    <w:rPr>
                      <w:del w:id="2298" w:author="作者"/>
                    </w:rPr>
                  </w:pPr>
                  <w:del w:id="229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71B53A" w14:textId="77777777" w:rsidR="00896B47" w:rsidRPr="00A358DE" w:rsidDel="00085157" w:rsidRDefault="00896B47" w:rsidP="00896B47">
                  <w:pPr>
                    <w:pStyle w:val="TAL"/>
                    <w:jc w:val="center"/>
                    <w:rPr>
                      <w:del w:id="2300" w:author="作者"/>
                    </w:rPr>
                  </w:pPr>
                  <w:del w:id="230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257BF" w14:textId="77777777" w:rsidR="00896B47" w:rsidRPr="00A358DE" w:rsidDel="00085157" w:rsidRDefault="00896B47" w:rsidP="00896B47">
                  <w:pPr>
                    <w:pStyle w:val="TAL"/>
                    <w:jc w:val="center"/>
                    <w:rPr>
                      <w:del w:id="2302" w:author="作者"/>
                    </w:rPr>
                  </w:pPr>
                  <w:del w:id="230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D26F5" w14:textId="77777777" w:rsidR="00896B47" w:rsidRPr="00A358DE" w:rsidDel="00085157" w:rsidRDefault="00896B47" w:rsidP="00896B47">
                  <w:pPr>
                    <w:pStyle w:val="TAL"/>
                    <w:jc w:val="center"/>
                    <w:rPr>
                      <w:del w:id="2304" w:author="作者"/>
                    </w:rPr>
                  </w:pPr>
                  <w:del w:id="230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3C666A" w14:textId="77777777" w:rsidR="00896B47" w:rsidRPr="00A358DE" w:rsidDel="00085157" w:rsidRDefault="00896B47" w:rsidP="00896B47">
                  <w:pPr>
                    <w:pStyle w:val="TAL"/>
                    <w:jc w:val="center"/>
                    <w:rPr>
                      <w:del w:id="2306" w:author="作者"/>
                    </w:rPr>
                  </w:pPr>
                  <w:del w:id="230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1A913" w14:textId="77777777" w:rsidR="00896B47" w:rsidRPr="00A358DE" w:rsidDel="00085157" w:rsidRDefault="00896B47" w:rsidP="00896B47">
                  <w:pPr>
                    <w:pStyle w:val="TAL"/>
                    <w:jc w:val="center"/>
                    <w:rPr>
                      <w:del w:id="2308" w:author="作者"/>
                    </w:rPr>
                  </w:pPr>
                  <w:del w:id="230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0436D" w14:textId="77777777" w:rsidR="00896B47" w:rsidRPr="00A358DE" w:rsidDel="00085157" w:rsidRDefault="00896B47" w:rsidP="00896B47">
                  <w:pPr>
                    <w:pStyle w:val="TAL"/>
                    <w:jc w:val="center"/>
                    <w:rPr>
                      <w:del w:id="2310" w:author="作者"/>
                    </w:rPr>
                  </w:pPr>
                  <w:del w:id="231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977A73" w14:textId="77777777" w:rsidR="00896B47" w:rsidRPr="00A358DE" w:rsidDel="00085157" w:rsidRDefault="00896B47" w:rsidP="00896B47">
                  <w:pPr>
                    <w:pStyle w:val="TAL"/>
                    <w:jc w:val="center"/>
                    <w:rPr>
                      <w:del w:id="2312" w:author="作者"/>
                    </w:rPr>
                  </w:pPr>
                  <w:del w:id="2313"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15D0D" w14:textId="77777777" w:rsidR="00896B47" w:rsidRPr="00A358DE" w:rsidDel="00085157" w:rsidRDefault="00896B47" w:rsidP="00896B47">
                  <w:pPr>
                    <w:pStyle w:val="TAL"/>
                    <w:jc w:val="center"/>
                    <w:rPr>
                      <w:del w:id="2314" w:author="作者"/>
                    </w:rPr>
                  </w:pPr>
                  <w:del w:id="2315"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B9C4F" w14:textId="77777777" w:rsidR="00896B47" w:rsidRPr="00A358DE" w:rsidDel="00085157" w:rsidRDefault="00896B47" w:rsidP="00896B47">
                  <w:pPr>
                    <w:pStyle w:val="TAL"/>
                    <w:jc w:val="center"/>
                    <w:rPr>
                      <w:del w:id="2316" w:author="作者"/>
                    </w:rPr>
                  </w:pPr>
                  <w:del w:id="2317"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C83B58" w14:textId="77777777" w:rsidR="00896B47" w:rsidRPr="00A358DE" w:rsidDel="00085157" w:rsidRDefault="00896B47" w:rsidP="00896B47">
                  <w:pPr>
                    <w:pStyle w:val="TAL"/>
                    <w:jc w:val="center"/>
                    <w:rPr>
                      <w:del w:id="2318" w:author="作者"/>
                    </w:rPr>
                  </w:pPr>
                  <w:del w:id="2319" w:author="作者">
                    <w:r w:rsidRPr="00A358DE" w:rsidDel="00085157">
                      <w:delText>3</w:delText>
                    </w:r>
                  </w:del>
                </w:p>
              </w:tc>
            </w:tr>
            <w:tr w:rsidR="00896B47" w:rsidDel="00085157" w14:paraId="2BDCAE88" w14:textId="77777777" w:rsidTr="00896B47">
              <w:trPr>
                <w:cantSplit/>
                <w:jc w:val="center"/>
                <w:del w:id="232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3D9A9" w14:textId="77777777" w:rsidR="00896B47" w:rsidDel="00085157" w:rsidRDefault="00896B47" w:rsidP="00896B47">
                  <w:pPr>
                    <w:pStyle w:val="TAL"/>
                    <w:jc w:val="center"/>
                    <w:rPr>
                      <w:del w:id="2321" w:author="作者"/>
                    </w:rPr>
                  </w:pPr>
                  <w:del w:id="2322" w:author="作者">
                    <w:r w:rsidDel="00085157">
                      <w:delText>28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121078" w14:textId="77777777" w:rsidR="00896B47" w:rsidRPr="00A358DE" w:rsidDel="00085157" w:rsidRDefault="00896B47" w:rsidP="00896B47">
                  <w:pPr>
                    <w:pStyle w:val="TAL"/>
                    <w:jc w:val="center"/>
                    <w:rPr>
                      <w:del w:id="2323" w:author="作者"/>
                    </w:rPr>
                  </w:pPr>
                  <w:del w:id="232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EB0E6" w14:textId="77777777" w:rsidR="00896B47" w:rsidRPr="00A358DE" w:rsidDel="00085157" w:rsidRDefault="00896B47" w:rsidP="00896B47">
                  <w:pPr>
                    <w:pStyle w:val="TAL"/>
                    <w:jc w:val="center"/>
                    <w:rPr>
                      <w:del w:id="2325" w:author="作者"/>
                    </w:rPr>
                  </w:pPr>
                  <w:del w:id="232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A53135" w14:textId="77777777" w:rsidR="00896B47" w:rsidRPr="00A358DE" w:rsidDel="00085157" w:rsidRDefault="00896B47" w:rsidP="00896B47">
                  <w:pPr>
                    <w:pStyle w:val="TAL"/>
                    <w:jc w:val="center"/>
                    <w:rPr>
                      <w:del w:id="2327" w:author="作者"/>
                    </w:rPr>
                  </w:pPr>
                  <w:del w:id="2328"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DAD4D" w14:textId="77777777" w:rsidR="00896B47" w:rsidRPr="00A358DE" w:rsidDel="00085157" w:rsidRDefault="00896B47" w:rsidP="00896B47">
                  <w:pPr>
                    <w:pStyle w:val="TAL"/>
                    <w:jc w:val="center"/>
                    <w:rPr>
                      <w:del w:id="2329" w:author="作者"/>
                    </w:rPr>
                  </w:pPr>
                  <w:del w:id="2330"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E1DF1" w14:textId="77777777" w:rsidR="00896B47" w:rsidRPr="00A358DE" w:rsidDel="00085157" w:rsidRDefault="00896B47" w:rsidP="00896B47">
                  <w:pPr>
                    <w:pStyle w:val="TAL"/>
                    <w:jc w:val="center"/>
                    <w:rPr>
                      <w:del w:id="2331" w:author="作者"/>
                    </w:rPr>
                  </w:pPr>
                  <w:del w:id="2332"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F7E85" w14:textId="77777777" w:rsidR="00896B47" w:rsidRPr="00A358DE" w:rsidDel="00085157" w:rsidRDefault="00896B47" w:rsidP="00896B47">
                  <w:pPr>
                    <w:pStyle w:val="TAL"/>
                    <w:jc w:val="center"/>
                    <w:rPr>
                      <w:del w:id="2333" w:author="作者"/>
                    </w:rPr>
                  </w:pPr>
                  <w:del w:id="233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85713B" w14:textId="77777777" w:rsidR="00896B47" w:rsidRPr="00A358DE" w:rsidDel="00085157" w:rsidRDefault="00896B47" w:rsidP="00896B47">
                  <w:pPr>
                    <w:pStyle w:val="TAL"/>
                    <w:jc w:val="center"/>
                    <w:rPr>
                      <w:del w:id="2335" w:author="作者"/>
                    </w:rPr>
                  </w:pPr>
                  <w:del w:id="2336"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5D81F" w14:textId="77777777" w:rsidR="00896B47" w:rsidRPr="00A358DE" w:rsidDel="00085157" w:rsidRDefault="00896B47" w:rsidP="00896B47">
                  <w:pPr>
                    <w:pStyle w:val="TAL"/>
                    <w:jc w:val="center"/>
                    <w:rPr>
                      <w:del w:id="2337" w:author="作者"/>
                    </w:rPr>
                  </w:pPr>
                  <w:del w:id="2338"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1087D" w14:textId="77777777" w:rsidR="00896B47" w:rsidRPr="00A358DE" w:rsidDel="00085157" w:rsidRDefault="00896B47" w:rsidP="00896B47">
                  <w:pPr>
                    <w:pStyle w:val="TAL"/>
                    <w:jc w:val="center"/>
                    <w:rPr>
                      <w:del w:id="2339" w:author="作者"/>
                    </w:rPr>
                  </w:pPr>
                  <w:del w:id="2340"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F541E" w14:textId="77777777" w:rsidR="00896B47" w:rsidRPr="00A358DE" w:rsidDel="00085157" w:rsidRDefault="00896B47" w:rsidP="00896B47">
                  <w:pPr>
                    <w:pStyle w:val="TAL"/>
                    <w:jc w:val="center"/>
                    <w:rPr>
                      <w:del w:id="2341" w:author="作者"/>
                    </w:rPr>
                  </w:pPr>
                  <w:del w:id="2342"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AB8EC" w14:textId="77777777" w:rsidR="00896B47" w:rsidRPr="00A358DE" w:rsidDel="00085157" w:rsidRDefault="00896B47" w:rsidP="00896B47">
                  <w:pPr>
                    <w:pStyle w:val="TAL"/>
                    <w:jc w:val="center"/>
                    <w:rPr>
                      <w:del w:id="2343" w:author="作者"/>
                    </w:rPr>
                  </w:pPr>
                  <w:del w:id="2344"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650E26" w14:textId="77777777" w:rsidR="00896B47" w:rsidRPr="00A358DE" w:rsidDel="00085157" w:rsidRDefault="00896B47" w:rsidP="00896B47">
                  <w:pPr>
                    <w:pStyle w:val="TAL"/>
                    <w:jc w:val="center"/>
                    <w:rPr>
                      <w:del w:id="2345" w:author="作者"/>
                    </w:rPr>
                  </w:pPr>
                  <w:del w:id="2346" w:author="作者">
                    <w:r w:rsidRPr="00A358DE" w:rsidDel="00085157">
                      <w:delText>-3</w:delText>
                    </w:r>
                  </w:del>
                </w:p>
              </w:tc>
            </w:tr>
            <w:tr w:rsidR="00896B47" w:rsidDel="00085157" w14:paraId="50C9A145" w14:textId="77777777" w:rsidTr="00896B47">
              <w:trPr>
                <w:cantSplit/>
                <w:jc w:val="center"/>
                <w:del w:id="234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20725E" w14:textId="77777777" w:rsidR="00896B47" w:rsidDel="00085157" w:rsidRDefault="00896B47" w:rsidP="00896B47">
                  <w:pPr>
                    <w:pStyle w:val="TAL"/>
                    <w:jc w:val="center"/>
                    <w:rPr>
                      <w:del w:id="2348" w:author="作者"/>
                    </w:rPr>
                  </w:pPr>
                  <w:del w:id="2349" w:author="作者">
                    <w:r w:rsidDel="00085157">
                      <w:delText>29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06D9F" w14:textId="77777777" w:rsidR="00896B47" w:rsidRPr="00A358DE" w:rsidDel="00085157" w:rsidRDefault="00896B47" w:rsidP="00896B47">
                  <w:pPr>
                    <w:pStyle w:val="TAL"/>
                    <w:jc w:val="center"/>
                    <w:rPr>
                      <w:del w:id="2350" w:author="作者"/>
                    </w:rPr>
                  </w:pPr>
                  <w:del w:id="235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2EB3" w14:textId="77777777" w:rsidR="00896B47" w:rsidRPr="00A358DE" w:rsidDel="00085157" w:rsidRDefault="00896B47" w:rsidP="00896B47">
                  <w:pPr>
                    <w:pStyle w:val="TAL"/>
                    <w:jc w:val="center"/>
                    <w:rPr>
                      <w:del w:id="2352" w:author="作者"/>
                    </w:rPr>
                  </w:pPr>
                  <w:del w:id="235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AE5CE0" w14:textId="77777777" w:rsidR="00896B47" w:rsidRPr="00A358DE" w:rsidDel="00085157" w:rsidRDefault="00896B47" w:rsidP="00896B47">
                  <w:pPr>
                    <w:pStyle w:val="TAL"/>
                    <w:jc w:val="center"/>
                    <w:rPr>
                      <w:del w:id="2354" w:author="作者"/>
                    </w:rPr>
                  </w:pPr>
                  <w:del w:id="235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DBAAA" w14:textId="77777777" w:rsidR="00896B47" w:rsidRPr="00A358DE" w:rsidDel="00085157" w:rsidRDefault="00896B47" w:rsidP="00896B47">
                  <w:pPr>
                    <w:pStyle w:val="TAL"/>
                    <w:jc w:val="center"/>
                    <w:rPr>
                      <w:del w:id="2356" w:author="作者"/>
                    </w:rPr>
                  </w:pPr>
                  <w:del w:id="235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5EFBEC" w14:textId="77777777" w:rsidR="00896B47" w:rsidRPr="00A358DE" w:rsidDel="00085157" w:rsidRDefault="00896B47" w:rsidP="00896B47">
                  <w:pPr>
                    <w:pStyle w:val="TAL"/>
                    <w:jc w:val="center"/>
                    <w:rPr>
                      <w:del w:id="2358" w:author="作者"/>
                    </w:rPr>
                  </w:pPr>
                  <w:del w:id="2359"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389B7" w14:textId="77777777" w:rsidR="00896B47" w:rsidRPr="00A358DE" w:rsidDel="00085157" w:rsidRDefault="00896B47" w:rsidP="00896B47">
                  <w:pPr>
                    <w:pStyle w:val="TAL"/>
                    <w:jc w:val="center"/>
                    <w:rPr>
                      <w:del w:id="2360" w:author="作者"/>
                    </w:rPr>
                  </w:pPr>
                  <w:del w:id="2361"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70A6C" w14:textId="77777777" w:rsidR="00896B47" w:rsidRPr="00A358DE" w:rsidDel="00085157" w:rsidRDefault="00896B47" w:rsidP="00896B47">
                  <w:pPr>
                    <w:pStyle w:val="TAL"/>
                    <w:jc w:val="center"/>
                    <w:rPr>
                      <w:del w:id="2362" w:author="作者"/>
                    </w:rPr>
                  </w:pPr>
                  <w:del w:id="2363" w:author="作者">
                    <w:r w:rsidRPr="00A358DE"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79C04" w14:textId="77777777" w:rsidR="00896B47" w:rsidRPr="00A358DE" w:rsidDel="00085157" w:rsidRDefault="00896B47" w:rsidP="00896B47">
                  <w:pPr>
                    <w:pStyle w:val="TAL"/>
                    <w:jc w:val="center"/>
                    <w:rPr>
                      <w:del w:id="2364" w:author="作者"/>
                    </w:rPr>
                  </w:pPr>
                  <w:del w:id="2365"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90392" w14:textId="77777777" w:rsidR="00896B47" w:rsidRPr="00A358DE" w:rsidDel="00085157" w:rsidRDefault="00896B47" w:rsidP="00896B47">
                  <w:pPr>
                    <w:pStyle w:val="TAL"/>
                    <w:jc w:val="center"/>
                    <w:rPr>
                      <w:del w:id="2366" w:author="作者"/>
                    </w:rPr>
                  </w:pPr>
                  <w:del w:id="2367"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DAC1C4" w14:textId="77777777" w:rsidR="00896B47" w:rsidRPr="00A358DE" w:rsidDel="00085157" w:rsidRDefault="00896B47" w:rsidP="00896B47">
                  <w:pPr>
                    <w:pStyle w:val="TAL"/>
                    <w:jc w:val="center"/>
                    <w:rPr>
                      <w:del w:id="2368" w:author="作者"/>
                    </w:rPr>
                  </w:pPr>
                  <w:del w:id="2369"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87238" w14:textId="77777777" w:rsidR="00896B47" w:rsidRPr="00A358DE" w:rsidDel="00085157" w:rsidRDefault="00896B47" w:rsidP="00896B47">
                  <w:pPr>
                    <w:pStyle w:val="TAL"/>
                    <w:jc w:val="center"/>
                    <w:rPr>
                      <w:del w:id="2370" w:author="作者"/>
                    </w:rPr>
                  </w:pPr>
                  <w:del w:id="2371" w:author="作者">
                    <w:r w:rsidRPr="00A358DE"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851E" w14:textId="77777777" w:rsidR="00896B47" w:rsidRPr="00A358DE" w:rsidDel="00085157" w:rsidRDefault="00896B47" w:rsidP="00896B47">
                  <w:pPr>
                    <w:pStyle w:val="TAL"/>
                    <w:jc w:val="center"/>
                    <w:rPr>
                      <w:del w:id="2372" w:author="作者"/>
                    </w:rPr>
                  </w:pPr>
                  <w:del w:id="2373" w:author="作者">
                    <w:r w:rsidRPr="00A358DE" w:rsidDel="00085157">
                      <w:delText>1</w:delText>
                    </w:r>
                  </w:del>
                </w:p>
              </w:tc>
            </w:tr>
          </w:tbl>
          <w:p w14:paraId="623CB7F2" w14:textId="77777777" w:rsidR="00896B47" w:rsidRDefault="00896B47" w:rsidP="00896B47"/>
          <w:p w14:paraId="4E699D9F" w14:textId="77777777" w:rsidR="00896B47" w:rsidRDefault="00896B47" w:rsidP="00896B47">
            <w:pPr>
              <w:keepNext/>
              <w:keepLines/>
              <w:spacing w:before="60"/>
              <w:jc w:val="center"/>
              <w:rPr>
                <w:ins w:id="2374" w:author="作者"/>
                <w:rFonts w:ascii="Arial" w:hAnsi="Arial"/>
                <w:b/>
              </w:rPr>
            </w:pPr>
            <w:ins w:id="2375" w:author="作者">
              <w:r w:rsidRPr="004D2540">
                <w:rPr>
                  <w:rFonts w:ascii="Arial" w:hAnsi="Arial"/>
                  <w:b/>
                </w:rPr>
                <w:t xml:space="preserve">Table 5.2.2.2-3: Definition of </w:t>
              </w:r>
            </w:ins>
            <w:ins w:id="2376" w:author="作者">
              <w:r w:rsidRPr="004D2540">
                <w:rPr>
                  <w:rFonts w:ascii="Arial" w:hAnsi="Arial"/>
                  <w:b/>
                  <w:position w:val="-10"/>
                </w:rPr>
                <w:object w:dxaOrig="440" w:dyaOrig="300" w14:anchorId="3E3C864E">
                  <v:shape id="_x0000_i1472" type="#_x0000_t75" style="width:21.9pt;height:16.9pt" o:ole="">
                    <v:imagedata r:id="rId753" o:title=""/>
                  </v:shape>
                  <o:OLEObject Type="Embed" ProgID="Equation.3" ShapeID="_x0000_i1472" DrawAspect="Content" ObjectID="_1589209335" r:id="rId765"/>
                </w:object>
              </w:r>
            </w:ins>
            <w:ins w:id="2377" w:author="作者">
              <w:r w:rsidRPr="004D2540">
                <w:rPr>
                  <w:rFonts w:ascii="Arial" w:hAnsi="Arial"/>
                  <w:b/>
                </w:rPr>
                <w:t xml:space="preserve"> for </w:t>
              </w:r>
            </w:ins>
            <w:ins w:id="2378" w:author="作者">
              <w:r w:rsidRPr="004D2540">
                <w:rPr>
                  <w:rFonts w:ascii="Arial" w:hAnsi="Arial"/>
                  <w:b/>
                  <w:position w:val="-10"/>
                </w:rPr>
                <w:object w:dxaOrig="859" w:dyaOrig="300" w14:anchorId="32F94211">
                  <v:shape id="_x0000_i1473" type="#_x0000_t75" style="width:42.55pt;height:16.9pt" o:ole="">
                    <v:imagedata r:id="rId766" o:title=""/>
                  </v:shape>
                  <o:OLEObject Type="Embed" ProgID="Equation.3" ShapeID="_x0000_i1473" DrawAspect="Content" ObjectID="_1589209336" r:id="rId767"/>
                </w:object>
              </w:r>
            </w:ins>
          </w:p>
          <w:tbl>
            <w:tblPr>
              <w:tblW w:w="7378" w:type="dxa"/>
              <w:jc w:val="center"/>
              <w:tblLook w:val="01E0" w:firstRow="1" w:lastRow="1" w:firstColumn="1" w:lastColumn="1" w:noHBand="0" w:noVBand="0"/>
            </w:tblPr>
            <w:tblGrid>
              <w:gridCol w:w="514"/>
              <w:gridCol w:w="381"/>
              <w:gridCol w:w="381"/>
              <w:gridCol w:w="382"/>
              <w:gridCol w:w="381"/>
              <w:gridCol w:w="381"/>
              <w:gridCol w:w="382"/>
              <w:gridCol w:w="381"/>
              <w:gridCol w:w="381"/>
              <w:gridCol w:w="382"/>
              <w:gridCol w:w="381"/>
              <w:gridCol w:w="381"/>
              <w:gridCol w:w="382"/>
              <w:gridCol w:w="381"/>
              <w:gridCol w:w="381"/>
              <w:gridCol w:w="382"/>
              <w:gridCol w:w="381"/>
              <w:gridCol w:w="381"/>
              <w:gridCol w:w="382"/>
            </w:tblGrid>
            <w:tr w:rsidR="00896B47" w:rsidRPr="00322011" w14:paraId="27075C8D" w14:textId="77777777" w:rsidTr="00896B47">
              <w:trPr>
                <w:cantSplit/>
                <w:trHeight w:val="221"/>
                <w:jc w:val="center"/>
                <w:ins w:id="237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0CD61" w14:textId="77777777" w:rsidR="00896B47" w:rsidRPr="00322011" w:rsidRDefault="00896B47" w:rsidP="00896B47">
                  <w:pPr>
                    <w:keepNext/>
                    <w:keepLines/>
                    <w:jc w:val="center"/>
                    <w:rPr>
                      <w:ins w:id="2380" w:author="作者"/>
                      <w:rFonts w:ascii="Calibri" w:hAnsi="Calibri" w:cs="Calibri"/>
                      <w:b/>
                      <w:sz w:val="16"/>
                    </w:rPr>
                  </w:pPr>
                  <w:ins w:id="2381" w:author="作者">
                    <w:r w:rsidRPr="00EE7B30">
                      <w:rPr>
                        <w:noProof/>
                        <w:lang w:val="en-US" w:eastAsia="ja-JP"/>
                      </w:rPr>
                      <w:drawing>
                        <wp:inline distT="0" distB="0" distL="0" distR="0" wp14:anchorId="59280B74" wp14:editId="704C4385">
                          <wp:extent cx="120650" cy="127000"/>
                          <wp:effectExtent l="0" t="0" r="0" b="0"/>
                          <wp:docPr id="28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120650" cy="127000"/>
                                  </a:xfrm>
                                  <a:prstGeom prst="rect">
                                    <a:avLst/>
                                  </a:prstGeom>
                                  <a:noFill/>
                                  <a:ln>
                                    <a:noFill/>
                                  </a:ln>
                                </pic:spPr>
                              </pic:pic>
                            </a:graphicData>
                          </a:graphic>
                        </wp:inline>
                      </w:drawing>
                    </w:r>
                  </w:ins>
                </w:p>
              </w:tc>
              <w:tc>
                <w:tcPr>
                  <w:tcW w:w="0" w:type="auto"/>
                  <w:gridSpan w:val="18"/>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3DC4E" w14:textId="77777777" w:rsidR="00896B47" w:rsidRPr="00322011" w:rsidRDefault="00896B47" w:rsidP="00896B47">
                  <w:pPr>
                    <w:keepNext/>
                    <w:keepLines/>
                    <w:jc w:val="center"/>
                    <w:rPr>
                      <w:ins w:id="2382" w:author="作者"/>
                      <w:rFonts w:ascii="Calibri" w:hAnsi="Calibri" w:cs="Calibri"/>
                      <w:b/>
                      <w:sz w:val="16"/>
                    </w:rPr>
                  </w:pPr>
                  <w:ins w:id="2383" w:author="作者">
                    <w:r w:rsidRPr="000C0EF6">
                      <w:rPr>
                        <w:rFonts w:ascii="Calibri" w:hAnsi="Calibri" w:cs="Calibri"/>
                        <w:b/>
                        <w:noProof/>
                        <w:sz w:val="16"/>
                        <w:lang w:val="en-US" w:eastAsia="ja-JP"/>
                      </w:rPr>
                      <w:drawing>
                        <wp:inline distT="0" distB="0" distL="0" distR="0" wp14:anchorId="38C7321D" wp14:editId="4CDA527C">
                          <wp:extent cx="736600" cy="190500"/>
                          <wp:effectExtent l="0" t="0" r="0" b="0"/>
                          <wp:docPr id="28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736600" cy="190500"/>
                                  </a:xfrm>
                                  <a:prstGeom prst="rect">
                                    <a:avLst/>
                                  </a:prstGeom>
                                  <a:noFill/>
                                  <a:ln>
                                    <a:noFill/>
                                  </a:ln>
                                </pic:spPr>
                              </pic:pic>
                            </a:graphicData>
                          </a:graphic>
                        </wp:inline>
                      </w:drawing>
                    </w:r>
                  </w:ins>
                </w:p>
              </w:tc>
            </w:tr>
            <w:tr w:rsidR="00896B47" w:rsidRPr="00322011" w14:paraId="626F9259" w14:textId="77777777" w:rsidTr="00896B47">
              <w:trPr>
                <w:cantSplit/>
                <w:trHeight w:val="170"/>
                <w:jc w:val="center"/>
                <w:ins w:id="238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65A3F" w14:textId="77777777" w:rsidR="00896B47" w:rsidRPr="00734A76" w:rsidRDefault="00896B47" w:rsidP="00896B47">
                  <w:pPr>
                    <w:keepNext/>
                    <w:keepLines/>
                    <w:jc w:val="center"/>
                    <w:rPr>
                      <w:ins w:id="2385" w:author="作者"/>
                      <w:rFonts w:ascii="Arial" w:hAnsi="Arial"/>
                      <w:sz w:val="18"/>
                    </w:rPr>
                  </w:pPr>
                  <w:ins w:id="2386" w:author="作者">
                    <w:r w:rsidRPr="00734A76">
                      <w:rPr>
                        <w:rFonts w:ascii="Arial" w:hAnsi="Arial"/>
                        <w:sz w:val="18"/>
                      </w:rPr>
                      <w:t>0</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1189A" w14:textId="77777777" w:rsidR="00896B47" w:rsidRPr="000C0EF6" w:rsidRDefault="00896B47" w:rsidP="00896B47">
                  <w:pPr>
                    <w:pStyle w:val="Web"/>
                    <w:spacing w:after="0"/>
                    <w:jc w:val="center"/>
                    <w:textAlignment w:val="center"/>
                    <w:rPr>
                      <w:ins w:id="2387" w:author="作者"/>
                      <w:rFonts w:ascii="Calibri" w:hAnsi="Calibri" w:cs="Calibri"/>
                      <w:sz w:val="16"/>
                    </w:rPr>
                  </w:pPr>
                  <w:ins w:id="238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98D23" w14:textId="77777777" w:rsidR="00896B47" w:rsidRPr="000C0EF6" w:rsidRDefault="00896B47" w:rsidP="00896B47">
                  <w:pPr>
                    <w:pStyle w:val="Web"/>
                    <w:spacing w:after="0"/>
                    <w:jc w:val="center"/>
                    <w:textAlignment w:val="center"/>
                    <w:rPr>
                      <w:ins w:id="2389" w:author="作者"/>
                      <w:rFonts w:ascii="Calibri" w:hAnsi="Calibri" w:cs="Calibri"/>
                      <w:sz w:val="16"/>
                    </w:rPr>
                  </w:pPr>
                  <w:ins w:id="2390"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2C3E" w14:textId="77777777" w:rsidR="00896B47" w:rsidRPr="000C0EF6" w:rsidRDefault="00896B47" w:rsidP="00896B47">
                  <w:pPr>
                    <w:pStyle w:val="Web"/>
                    <w:spacing w:after="0"/>
                    <w:jc w:val="center"/>
                    <w:textAlignment w:val="center"/>
                    <w:rPr>
                      <w:ins w:id="2391" w:author="作者"/>
                      <w:rFonts w:ascii="Calibri" w:hAnsi="Calibri" w:cs="Calibri"/>
                      <w:sz w:val="16"/>
                    </w:rPr>
                  </w:pPr>
                  <w:ins w:id="239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606AB" w14:textId="77777777" w:rsidR="00896B47" w:rsidRPr="000C0EF6" w:rsidRDefault="00896B47" w:rsidP="00896B47">
                  <w:pPr>
                    <w:pStyle w:val="Web"/>
                    <w:spacing w:after="0"/>
                    <w:jc w:val="center"/>
                    <w:textAlignment w:val="center"/>
                    <w:rPr>
                      <w:ins w:id="2393" w:author="作者"/>
                      <w:rFonts w:ascii="Calibri" w:hAnsi="Calibri" w:cs="Calibri"/>
                      <w:sz w:val="16"/>
                    </w:rPr>
                  </w:pPr>
                  <w:ins w:id="239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3A6DD0" w14:textId="77777777" w:rsidR="00896B47" w:rsidRPr="000C0EF6" w:rsidRDefault="00896B47" w:rsidP="00896B47">
                  <w:pPr>
                    <w:pStyle w:val="Web"/>
                    <w:spacing w:after="0"/>
                    <w:jc w:val="center"/>
                    <w:textAlignment w:val="center"/>
                    <w:rPr>
                      <w:ins w:id="2395" w:author="作者"/>
                      <w:rFonts w:ascii="Calibri" w:hAnsi="Calibri" w:cs="Calibri"/>
                      <w:sz w:val="16"/>
                    </w:rPr>
                  </w:pPr>
                  <w:ins w:id="2396"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3BE65" w14:textId="77777777" w:rsidR="00896B47" w:rsidRPr="000C0EF6" w:rsidRDefault="00896B47" w:rsidP="00896B47">
                  <w:pPr>
                    <w:pStyle w:val="Web"/>
                    <w:spacing w:after="0"/>
                    <w:jc w:val="center"/>
                    <w:textAlignment w:val="center"/>
                    <w:rPr>
                      <w:ins w:id="2397" w:author="作者"/>
                      <w:rFonts w:ascii="Calibri" w:hAnsi="Calibri" w:cs="Calibri"/>
                      <w:sz w:val="16"/>
                    </w:rPr>
                  </w:pPr>
                  <w:ins w:id="239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1FC1B55" w14:textId="77777777" w:rsidR="00896B47" w:rsidRPr="000C0EF6" w:rsidRDefault="00896B47" w:rsidP="00896B47">
                  <w:pPr>
                    <w:pStyle w:val="Web"/>
                    <w:spacing w:after="0"/>
                    <w:jc w:val="center"/>
                    <w:textAlignment w:val="center"/>
                    <w:rPr>
                      <w:ins w:id="2399" w:author="作者"/>
                      <w:rFonts w:ascii="Calibri" w:hAnsi="Calibri" w:cs="Calibri"/>
                      <w:sz w:val="16"/>
                    </w:rPr>
                  </w:pPr>
                  <w:ins w:id="240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FB16245" w14:textId="77777777" w:rsidR="00896B47" w:rsidRPr="000C0EF6" w:rsidRDefault="00896B47" w:rsidP="00896B47">
                  <w:pPr>
                    <w:pStyle w:val="Web"/>
                    <w:spacing w:after="0"/>
                    <w:jc w:val="center"/>
                    <w:textAlignment w:val="center"/>
                    <w:rPr>
                      <w:ins w:id="2401" w:author="作者"/>
                      <w:rFonts w:ascii="Calibri" w:hAnsi="Calibri" w:cs="Calibri"/>
                      <w:sz w:val="16"/>
                    </w:rPr>
                  </w:pPr>
                  <w:ins w:id="2402"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5313DB77" w14:textId="77777777" w:rsidR="00896B47" w:rsidRPr="000C0EF6" w:rsidRDefault="00896B47" w:rsidP="00896B47">
                  <w:pPr>
                    <w:pStyle w:val="Web"/>
                    <w:spacing w:after="0"/>
                    <w:jc w:val="center"/>
                    <w:textAlignment w:val="center"/>
                    <w:rPr>
                      <w:ins w:id="2403" w:author="作者"/>
                      <w:rFonts w:ascii="Calibri" w:hAnsi="Calibri" w:cs="Calibri"/>
                      <w:sz w:val="16"/>
                    </w:rPr>
                  </w:pPr>
                  <w:ins w:id="240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BD73B5F" w14:textId="77777777" w:rsidR="00896B47" w:rsidRPr="000C0EF6" w:rsidRDefault="00896B47" w:rsidP="00896B47">
                  <w:pPr>
                    <w:pStyle w:val="Web"/>
                    <w:spacing w:after="0"/>
                    <w:jc w:val="center"/>
                    <w:textAlignment w:val="center"/>
                    <w:rPr>
                      <w:ins w:id="2405" w:author="作者"/>
                      <w:rFonts w:ascii="Calibri" w:hAnsi="Calibri" w:cs="Calibri"/>
                      <w:sz w:val="16"/>
                    </w:rPr>
                  </w:pPr>
                  <w:ins w:id="240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B0D8EDE" w14:textId="77777777" w:rsidR="00896B47" w:rsidRPr="000C0EF6" w:rsidRDefault="00896B47" w:rsidP="00896B47">
                  <w:pPr>
                    <w:pStyle w:val="Web"/>
                    <w:spacing w:after="0"/>
                    <w:jc w:val="center"/>
                    <w:textAlignment w:val="center"/>
                    <w:rPr>
                      <w:ins w:id="2407" w:author="作者"/>
                      <w:rFonts w:ascii="Calibri" w:hAnsi="Calibri" w:cs="Calibri"/>
                      <w:sz w:val="16"/>
                    </w:rPr>
                  </w:pPr>
                  <w:ins w:id="240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622EAEF1" w14:textId="77777777" w:rsidR="00896B47" w:rsidRPr="000C0EF6" w:rsidRDefault="00896B47" w:rsidP="00896B47">
                  <w:pPr>
                    <w:pStyle w:val="Web"/>
                    <w:spacing w:after="0"/>
                    <w:jc w:val="center"/>
                    <w:textAlignment w:val="center"/>
                    <w:rPr>
                      <w:ins w:id="2409" w:author="作者"/>
                      <w:rFonts w:ascii="Calibri" w:hAnsi="Calibri" w:cs="Calibri"/>
                      <w:sz w:val="16"/>
                    </w:rPr>
                  </w:pPr>
                  <w:ins w:id="241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3FA3AA7" w14:textId="77777777" w:rsidR="00896B47" w:rsidRPr="000C0EF6" w:rsidRDefault="00896B47" w:rsidP="00896B47">
                  <w:pPr>
                    <w:pStyle w:val="Web"/>
                    <w:spacing w:after="0"/>
                    <w:jc w:val="center"/>
                    <w:textAlignment w:val="center"/>
                    <w:rPr>
                      <w:ins w:id="2411" w:author="作者"/>
                      <w:rFonts w:ascii="Calibri" w:hAnsi="Calibri" w:cs="Calibri"/>
                      <w:sz w:val="16"/>
                    </w:rPr>
                  </w:pPr>
                  <w:ins w:id="241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1A8F01D" w14:textId="77777777" w:rsidR="00896B47" w:rsidRPr="000C0EF6" w:rsidRDefault="00896B47" w:rsidP="00896B47">
                  <w:pPr>
                    <w:pStyle w:val="Web"/>
                    <w:spacing w:after="0"/>
                    <w:jc w:val="center"/>
                    <w:textAlignment w:val="center"/>
                    <w:rPr>
                      <w:ins w:id="2413" w:author="作者"/>
                      <w:rFonts w:ascii="Calibri" w:hAnsi="Calibri" w:cs="Calibri"/>
                      <w:sz w:val="16"/>
                    </w:rPr>
                  </w:pPr>
                  <w:ins w:id="241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69103B09" w14:textId="77777777" w:rsidR="00896B47" w:rsidRPr="000C0EF6" w:rsidRDefault="00896B47" w:rsidP="00896B47">
                  <w:pPr>
                    <w:pStyle w:val="Web"/>
                    <w:spacing w:after="0"/>
                    <w:jc w:val="center"/>
                    <w:textAlignment w:val="center"/>
                    <w:rPr>
                      <w:ins w:id="2415" w:author="作者"/>
                      <w:rFonts w:ascii="Calibri" w:hAnsi="Calibri" w:cs="Calibri"/>
                      <w:sz w:val="16"/>
                    </w:rPr>
                  </w:pPr>
                  <w:ins w:id="241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EB5B272" w14:textId="77777777" w:rsidR="00896B47" w:rsidRPr="000C0EF6" w:rsidRDefault="00896B47" w:rsidP="00896B47">
                  <w:pPr>
                    <w:pStyle w:val="Web"/>
                    <w:spacing w:after="0"/>
                    <w:jc w:val="center"/>
                    <w:textAlignment w:val="center"/>
                    <w:rPr>
                      <w:ins w:id="2417" w:author="作者"/>
                      <w:rFonts w:ascii="Calibri" w:hAnsi="Calibri" w:cs="Calibri"/>
                      <w:sz w:val="16"/>
                    </w:rPr>
                  </w:pPr>
                  <w:ins w:id="241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B8B81A7" w14:textId="77777777" w:rsidR="00896B47" w:rsidRPr="000C0EF6" w:rsidRDefault="00896B47" w:rsidP="00896B47">
                  <w:pPr>
                    <w:pStyle w:val="Web"/>
                    <w:spacing w:after="0"/>
                    <w:jc w:val="center"/>
                    <w:textAlignment w:val="center"/>
                    <w:rPr>
                      <w:ins w:id="2419" w:author="作者"/>
                      <w:rFonts w:ascii="Calibri" w:hAnsi="Calibri" w:cs="Calibri"/>
                      <w:sz w:val="16"/>
                    </w:rPr>
                  </w:pPr>
                  <w:ins w:id="2420"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01F9AD07" w14:textId="77777777" w:rsidR="00896B47" w:rsidRPr="000C0EF6" w:rsidRDefault="00896B47" w:rsidP="00896B47">
                  <w:pPr>
                    <w:pStyle w:val="Web"/>
                    <w:spacing w:after="0"/>
                    <w:jc w:val="center"/>
                    <w:textAlignment w:val="center"/>
                    <w:rPr>
                      <w:ins w:id="2421" w:author="作者"/>
                      <w:rFonts w:ascii="Calibri" w:hAnsi="Calibri" w:cs="Calibri"/>
                      <w:sz w:val="16"/>
                    </w:rPr>
                  </w:pPr>
                  <w:ins w:id="2422" w:author="作者">
                    <w:r w:rsidRPr="000C0EF6">
                      <w:rPr>
                        <w:rFonts w:ascii="Calibri" w:hAnsi="Calibri" w:cs="Calibri"/>
                        <w:color w:val="000000"/>
                        <w:kern w:val="24"/>
                        <w:sz w:val="16"/>
                      </w:rPr>
                      <w:t>-1</w:t>
                    </w:r>
                  </w:ins>
                </w:p>
              </w:tc>
            </w:tr>
            <w:tr w:rsidR="00896B47" w:rsidRPr="00322011" w14:paraId="700D1DD2" w14:textId="77777777" w:rsidTr="00896B47">
              <w:trPr>
                <w:cantSplit/>
                <w:trHeight w:val="170"/>
                <w:jc w:val="center"/>
                <w:ins w:id="242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5200" w14:textId="77777777" w:rsidR="00896B47" w:rsidRPr="00734A76" w:rsidRDefault="00896B47" w:rsidP="00896B47">
                  <w:pPr>
                    <w:keepNext/>
                    <w:keepLines/>
                    <w:jc w:val="center"/>
                    <w:rPr>
                      <w:ins w:id="2424" w:author="作者"/>
                      <w:rFonts w:ascii="Arial" w:hAnsi="Arial"/>
                      <w:sz w:val="18"/>
                    </w:rPr>
                  </w:pPr>
                  <w:ins w:id="2425" w:author="作者">
                    <w:r w:rsidRPr="00734A76">
                      <w:rPr>
                        <w:rFonts w:ascii="Arial" w:hAnsi="Arial"/>
                        <w:sz w:val="18"/>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ACA988" w14:textId="77777777" w:rsidR="00896B47" w:rsidRPr="000C0EF6" w:rsidRDefault="00896B47" w:rsidP="00896B47">
                  <w:pPr>
                    <w:pStyle w:val="Web"/>
                    <w:spacing w:after="0"/>
                    <w:jc w:val="center"/>
                    <w:textAlignment w:val="center"/>
                    <w:rPr>
                      <w:ins w:id="2426" w:author="作者"/>
                      <w:rFonts w:ascii="Calibri" w:hAnsi="Calibri" w:cs="Calibri"/>
                      <w:sz w:val="16"/>
                    </w:rPr>
                  </w:pPr>
                  <w:ins w:id="242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0B706" w14:textId="77777777" w:rsidR="00896B47" w:rsidRPr="000C0EF6" w:rsidRDefault="00896B47" w:rsidP="00896B47">
                  <w:pPr>
                    <w:pStyle w:val="Web"/>
                    <w:spacing w:after="0"/>
                    <w:jc w:val="center"/>
                    <w:textAlignment w:val="center"/>
                    <w:rPr>
                      <w:ins w:id="2428" w:author="作者"/>
                      <w:rFonts w:ascii="Calibri" w:hAnsi="Calibri" w:cs="Calibri"/>
                      <w:sz w:val="16"/>
                    </w:rPr>
                  </w:pPr>
                  <w:ins w:id="242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AA3B51" w14:textId="77777777" w:rsidR="00896B47" w:rsidRPr="000C0EF6" w:rsidRDefault="00896B47" w:rsidP="00896B47">
                  <w:pPr>
                    <w:pStyle w:val="Web"/>
                    <w:spacing w:after="0"/>
                    <w:jc w:val="center"/>
                    <w:textAlignment w:val="center"/>
                    <w:rPr>
                      <w:ins w:id="2430" w:author="作者"/>
                      <w:rFonts w:ascii="Calibri" w:hAnsi="Calibri" w:cs="Calibri"/>
                      <w:sz w:val="16"/>
                    </w:rPr>
                  </w:pPr>
                  <w:ins w:id="243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27FF8" w14:textId="77777777" w:rsidR="00896B47" w:rsidRPr="000C0EF6" w:rsidRDefault="00896B47" w:rsidP="00896B47">
                  <w:pPr>
                    <w:pStyle w:val="Web"/>
                    <w:spacing w:after="0"/>
                    <w:jc w:val="center"/>
                    <w:textAlignment w:val="center"/>
                    <w:rPr>
                      <w:ins w:id="2432" w:author="作者"/>
                      <w:rFonts w:ascii="Calibri" w:hAnsi="Calibri" w:cs="Calibri"/>
                      <w:sz w:val="16"/>
                    </w:rPr>
                  </w:pPr>
                  <w:ins w:id="243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3C84" w14:textId="77777777" w:rsidR="00896B47" w:rsidRPr="000C0EF6" w:rsidRDefault="00896B47" w:rsidP="00896B47">
                  <w:pPr>
                    <w:pStyle w:val="Web"/>
                    <w:spacing w:after="0"/>
                    <w:jc w:val="center"/>
                    <w:textAlignment w:val="center"/>
                    <w:rPr>
                      <w:ins w:id="2434" w:author="作者"/>
                      <w:rFonts w:ascii="Calibri" w:hAnsi="Calibri" w:cs="Calibri"/>
                      <w:sz w:val="16"/>
                    </w:rPr>
                  </w:pPr>
                  <w:ins w:id="2435"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24B53" w14:textId="77777777" w:rsidR="00896B47" w:rsidRPr="000C0EF6" w:rsidRDefault="00896B47" w:rsidP="00896B47">
                  <w:pPr>
                    <w:pStyle w:val="Web"/>
                    <w:spacing w:after="0"/>
                    <w:jc w:val="center"/>
                    <w:textAlignment w:val="center"/>
                    <w:rPr>
                      <w:ins w:id="2436" w:author="作者"/>
                      <w:rFonts w:ascii="Calibri" w:hAnsi="Calibri" w:cs="Calibri"/>
                      <w:sz w:val="16"/>
                    </w:rPr>
                  </w:pPr>
                  <w:ins w:id="243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A4091E9" w14:textId="77777777" w:rsidR="00896B47" w:rsidRPr="000C0EF6" w:rsidRDefault="00896B47" w:rsidP="00896B47">
                  <w:pPr>
                    <w:pStyle w:val="Web"/>
                    <w:spacing w:after="0"/>
                    <w:jc w:val="center"/>
                    <w:textAlignment w:val="center"/>
                    <w:rPr>
                      <w:ins w:id="2438" w:author="作者"/>
                      <w:rFonts w:ascii="Calibri" w:hAnsi="Calibri" w:cs="Calibri"/>
                      <w:sz w:val="16"/>
                    </w:rPr>
                  </w:pPr>
                  <w:ins w:id="243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A2A5AB5" w14:textId="77777777" w:rsidR="00896B47" w:rsidRPr="000C0EF6" w:rsidRDefault="00896B47" w:rsidP="00896B47">
                  <w:pPr>
                    <w:pStyle w:val="Web"/>
                    <w:spacing w:after="0"/>
                    <w:jc w:val="center"/>
                    <w:textAlignment w:val="center"/>
                    <w:rPr>
                      <w:ins w:id="2440" w:author="作者"/>
                      <w:rFonts w:ascii="Calibri" w:hAnsi="Calibri" w:cs="Calibri"/>
                      <w:sz w:val="16"/>
                    </w:rPr>
                  </w:pPr>
                  <w:ins w:id="2441"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05E69B0A" w14:textId="77777777" w:rsidR="00896B47" w:rsidRPr="000C0EF6" w:rsidRDefault="00896B47" w:rsidP="00896B47">
                  <w:pPr>
                    <w:pStyle w:val="Web"/>
                    <w:spacing w:after="0"/>
                    <w:jc w:val="center"/>
                    <w:textAlignment w:val="center"/>
                    <w:rPr>
                      <w:ins w:id="2442" w:author="作者"/>
                      <w:rFonts w:ascii="Calibri" w:hAnsi="Calibri" w:cs="Calibri"/>
                      <w:sz w:val="16"/>
                    </w:rPr>
                  </w:pPr>
                  <w:ins w:id="244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AD67478" w14:textId="77777777" w:rsidR="00896B47" w:rsidRPr="000C0EF6" w:rsidRDefault="00896B47" w:rsidP="00896B47">
                  <w:pPr>
                    <w:pStyle w:val="Web"/>
                    <w:spacing w:after="0"/>
                    <w:jc w:val="center"/>
                    <w:textAlignment w:val="center"/>
                    <w:rPr>
                      <w:ins w:id="2444" w:author="作者"/>
                      <w:rFonts w:ascii="Calibri" w:hAnsi="Calibri" w:cs="Calibri"/>
                      <w:sz w:val="16"/>
                    </w:rPr>
                  </w:pPr>
                  <w:ins w:id="244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03F1562" w14:textId="77777777" w:rsidR="00896B47" w:rsidRPr="000C0EF6" w:rsidRDefault="00896B47" w:rsidP="00896B47">
                  <w:pPr>
                    <w:pStyle w:val="Web"/>
                    <w:spacing w:after="0"/>
                    <w:jc w:val="center"/>
                    <w:textAlignment w:val="center"/>
                    <w:rPr>
                      <w:ins w:id="2446" w:author="作者"/>
                      <w:rFonts w:ascii="Calibri" w:hAnsi="Calibri" w:cs="Calibri"/>
                      <w:sz w:val="16"/>
                    </w:rPr>
                  </w:pPr>
                  <w:ins w:id="244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5F2418C2" w14:textId="77777777" w:rsidR="00896B47" w:rsidRPr="000C0EF6" w:rsidRDefault="00896B47" w:rsidP="00896B47">
                  <w:pPr>
                    <w:pStyle w:val="Web"/>
                    <w:spacing w:after="0"/>
                    <w:jc w:val="center"/>
                    <w:textAlignment w:val="center"/>
                    <w:rPr>
                      <w:ins w:id="2448" w:author="作者"/>
                      <w:rFonts w:ascii="Calibri" w:hAnsi="Calibri" w:cs="Calibri"/>
                      <w:sz w:val="16"/>
                    </w:rPr>
                  </w:pPr>
                  <w:ins w:id="244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6D6A13F" w14:textId="77777777" w:rsidR="00896B47" w:rsidRPr="000C0EF6" w:rsidRDefault="00896B47" w:rsidP="00896B47">
                  <w:pPr>
                    <w:pStyle w:val="Web"/>
                    <w:spacing w:after="0"/>
                    <w:jc w:val="center"/>
                    <w:textAlignment w:val="center"/>
                    <w:rPr>
                      <w:ins w:id="2450" w:author="作者"/>
                      <w:rFonts w:ascii="Calibri" w:hAnsi="Calibri" w:cs="Calibri"/>
                      <w:sz w:val="16"/>
                    </w:rPr>
                  </w:pPr>
                  <w:ins w:id="245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2F4AE66" w14:textId="77777777" w:rsidR="00896B47" w:rsidRPr="000C0EF6" w:rsidRDefault="00896B47" w:rsidP="00896B47">
                  <w:pPr>
                    <w:pStyle w:val="Web"/>
                    <w:spacing w:after="0"/>
                    <w:jc w:val="center"/>
                    <w:textAlignment w:val="center"/>
                    <w:rPr>
                      <w:ins w:id="2452" w:author="作者"/>
                      <w:rFonts w:ascii="Calibri" w:hAnsi="Calibri" w:cs="Calibri"/>
                      <w:sz w:val="16"/>
                    </w:rPr>
                  </w:pPr>
                  <w:ins w:id="245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FD367F5" w14:textId="77777777" w:rsidR="00896B47" w:rsidRPr="000C0EF6" w:rsidRDefault="00896B47" w:rsidP="00896B47">
                  <w:pPr>
                    <w:pStyle w:val="Web"/>
                    <w:spacing w:after="0"/>
                    <w:jc w:val="center"/>
                    <w:textAlignment w:val="center"/>
                    <w:rPr>
                      <w:ins w:id="2454" w:author="作者"/>
                      <w:rFonts w:ascii="Calibri" w:hAnsi="Calibri" w:cs="Calibri"/>
                      <w:sz w:val="16"/>
                    </w:rPr>
                  </w:pPr>
                  <w:ins w:id="245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C47E0DE" w14:textId="77777777" w:rsidR="00896B47" w:rsidRPr="000C0EF6" w:rsidRDefault="00896B47" w:rsidP="00896B47">
                  <w:pPr>
                    <w:pStyle w:val="Web"/>
                    <w:spacing w:after="0"/>
                    <w:jc w:val="center"/>
                    <w:textAlignment w:val="center"/>
                    <w:rPr>
                      <w:ins w:id="2456" w:author="作者"/>
                      <w:rFonts w:ascii="Calibri" w:hAnsi="Calibri" w:cs="Calibri"/>
                      <w:sz w:val="16"/>
                    </w:rPr>
                  </w:pPr>
                  <w:ins w:id="245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C8A8DB3" w14:textId="77777777" w:rsidR="00896B47" w:rsidRPr="000C0EF6" w:rsidRDefault="00896B47" w:rsidP="00896B47">
                  <w:pPr>
                    <w:pStyle w:val="Web"/>
                    <w:spacing w:after="0"/>
                    <w:jc w:val="center"/>
                    <w:textAlignment w:val="center"/>
                    <w:rPr>
                      <w:ins w:id="2458" w:author="作者"/>
                      <w:rFonts w:ascii="Calibri" w:hAnsi="Calibri" w:cs="Calibri"/>
                      <w:sz w:val="16"/>
                    </w:rPr>
                  </w:pPr>
                  <w:ins w:id="245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7A6AD8D3" w14:textId="77777777" w:rsidR="00896B47" w:rsidRPr="000C0EF6" w:rsidRDefault="00896B47" w:rsidP="00896B47">
                  <w:pPr>
                    <w:pStyle w:val="Web"/>
                    <w:spacing w:after="0"/>
                    <w:jc w:val="center"/>
                    <w:textAlignment w:val="center"/>
                    <w:rPr>
                      <w:ins w:id="2460" w:author="作者"/>
                      <w:rFonts w:ascii="Calibri" w:hAnsi="Calibri" w:cs="Calibri"/>
                      <w:sz w:val="16"/>
                    </w:rPr>
                  </w:pPr>
                  <w:ins w:id="2461" w:author="作者">
                    <w:r w:rsidRPr="000C0EF6">
                      <w:rPr>
                        <w:rFonts w:ascii="Calibri" w:hAnsi="Calibri" w:cs="Calibri"/>
                        <w:color w:val="000000"/>
                        <w:kern w:val="24"/>
                        <w:sz w:val="16"/>
                      </w:rPr>
                      <w:t>3</w:t>
                    </w:r>
                  </w:ins>
                </w:p>
              </w:tc>
            </w:tr>
            <w:tr w:rsidR="00896B47" w:rsidRPr="00322011" w14:paraId="316A3B48" w14:textId="77777777" w:rsidTr="00896B47">
              <w:trPr>
                <w:cantSplit/>
                <w:trHeight w:val="170"/>
                <w:jc w:val="center"/>
                <w:ins w:id="246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3DF534" w14:textId="77777777" w:rsidR="00896B47" w:rsidRPr="00734A76" w:rsidRDefault="00896B47" w:rsidP="00896B47">
                  <w:pPr>
                    <w:keepNext/>
                    <w:keepLines/>
                    <w:jc w:val="center"/>
                    <w:rPr>
                      <w:ins w:id="2463" w:author="作者"/>
                      <w:rFonts w:ascii="Arial" w:hAnsi="Arial"/>
                      <w:sz w:val="18"/>
                    </w:rPr>
                  </w:pPr>
                  <w:ins w:id="2464" w:author="作者">
                    <w:r w:rsidRPr="00734A76">
                      <w:rPr>
                        <w:rFonts w:ascii="Arial" w:hAnsi="Arial"/>
                        <w:sz w:val="18"/>
                      </w:rPr>
                      <w:t>2</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F4A5BA" w14:textId="77777777" w:rsidR="00896B47" w:rsidRPr="000C0EF6" w:rsidRDefault="00896B47" w:rsidP="00896B47">
                  <w:pPr>
                    <w:pStyle w:val="Web"/>
                    <w:spacing w:after="0"/>
                    <w:jc w:val="center"/>
                    <w:textAlignment w:val="center"/>
                    <w:rPr>
                      <w:ins w:id="2465" w:author="作者"/>
                      <w:rFonts w:ascii="Calibri" w:hAnsi="Calibri" w:cs="Calibri"/>
                      <w:sz w:val="16"/>
                    </w:rPr>
                  </w:pPr>
                  <w:ins w:id="246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86C89C" w14:textId="77777777" w:rsidR="00896B47" w:rsidRPr="000C0EF6" w:rsidRDefault="00896B47" w:rsidP="00896B47">
                  <w:pPr>
                    <w:pStyle w:val="Web"/>
                    <w:spacing w:after="0"/>
                    <w:jc w:val="center"/>
                    <w:textAlignment w:val="center"/>
                    <w:rPr>
                      <w:ins w:id="2467" w:author="作者"/>
                      <w:rFonts w:ascii="Calibri" w:hAnsi="Calibri" w:cs="Calibri"/>
                      <w:sz w:val="16"/>
                    </w:rPr>
                  </w:pPr>
                  <w:ins w:id="2468"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ABBB4" w14:textId="77777777" w:rsidR="00896B47" w:rsidRPr="000C0EF6" w:rsidRDefault="00896B47" w:rsidP="00896B47">
                  <w:pPr>
                    <w:pStyle w:val="Web"/>
                    <w:spacing w:after="0"/>
                    <w:jc w:val="center"/>
                    <w:textAlignment w:val="center"/>
                    <w:rPr>
                      <w:ins w:id="2469" w:author="作者"/>
                      <w:rFonts w:ascii="Calibri" w:hAnsi="Calibri" w:cs="Calibri"/>
                      <w:sz w:val="16"/>
                    </w:rPr>
                  </w:pPr>
                  <w:ins w:id="247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8F9041" w14:textId="77777777" w:rsidR="00896B47" w:rsidRPr="000C0EF6" w:rsidRDefault="00896B47" w:rsidP="00896B47">
                  <w:pPr>
                    <w:pStyle w:val="Web"/>
                    <w:spacing w:after="0"/>
                    <w:jc w:val="center"/>
                    <w:textAlignment w:val="center"/>
                    <w:rPr>
                      <w:ins w:id="2471" w:author="作者"/>
                      <w:rFonts w:ascii="Calibri" w:hAnsi="Calibri" w:cs="Calibri"/>
                      <w:sz w:val="16"/>
                    </w:rPr>
                  </w:pPr>
                  <w:ins w:id="247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DD95D" w14:textId="77777777" w:rsidR="00896B47" w:rsidRPr="000C0EF6" w:rsidRDefault="00896B47" w:rsidP="00896B47">
                  <w:pPr>
                    <w:pStyle w:val="Web"/>
                    <w:spacing w:after="0"/>
                    <w:jc w:val="center"/>
                    <w:textAlignment w:val="center"/>
                    <w:rPr>
                      <w:ins w:id="2473" w:author="作者"/>
                      <w:rFonts w:ascii="Calibri" w:hAnsi="Calibri" w:cs="Calibri"/>
                      <w:sz w:val="16"/>
                    </w:rPr>
                  </w:pPr>
                  <w:ins w:id="247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A8B721" w14:textId="77777777" w:rsidR="00896B47" w:rsidRPr="000C0EF6" w:rsidRDefault="00896B47" w:rsidP="00896B47">
                  <w:pPr>
                    <w:pStyle w:val="Web"/>
                    <w:spacing w:after="0"/>
                    <w:jc w:val="center"/>
                    <w:textAlignment w:val="center"/>
                    <w:rPr>
                      <w:ins w:id="2475" w:author="作者"/>
                      <w:rFonts w:ascii="Calibri" w:hAnsi="Calibri" w:cs="Calibri"/>
                      <w:sz w:val="16"/>
                    </w:rPr>
                  </w:pPr>
                  <w:ins w:id="247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D862782" w14:textId="77777777" w:rsidR="00896B47" w:rsidRPr="000C0EF6" w:rsidRDefault="00896B47" w:rsidP="00896B47">
                  <w:pPr>
                    <w:pStyle w:val="Web"/>
                    <w:spacing w:after="0"/>
                    <w:jc w:val="center"/>
                    <w:textAlignment w:val="center"/>
                    <w:rPr>
                      <w:ins w:id="2477" w:author="作者"/>
                      <w:rFonts w:ascii="Calibri" w:hAnsi="Calibri" w:cs="Calibri"/>
                      <w:sz w:val="16"/>
                    </w:rPr>
                  </w:pPr>
                  <w:ins w:id="247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EA67ABE" w14:textId="77777777" w:rsidR="00896B47" w:rsidRPr="000C0EF6" w:rsidRDefault="00896B47" w:rsidP="00896B47">
                  <w:pPr>
                    <w:pStyle w:val="Web"/>
                    <w:spacing w:after="0"/>
                    <w:jc w:val="center"/>
                    <w:textAlignment w:val="center"/>
                    <w:rPr>
                      <w:ins w:id="2479" w:author="作者"/>
                      <w:rFonts w:ascii="Calibri" w:hAnsi="Calibri" w:cs="Calibri"/>
                      <w:sz w:val="16"/>
                    </w:rPr>
                  </w:pPr>
                  <w:ins w:id="2480"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3BFC708" w14:textId="77777777" w:rsidR="00896B47" w:rsidRPr="000C0EF6" w:rsidRDefault="00896B47" w:rsidP="00896B47">
                  <w:pPr>
                    <w:pStyle w:val="Web"/>
                    <w:spacing w:after="0"/>
                    <w:jc w:val="center"/>
                    <w:textAlignment w:val="center"/>
                    <w:rPr>
                      <w:ins w:id="2481" w:author="作者"/>
                      <w:rFonts w:ascii="Calibri" w:hAnsi="Calibri" w:cs="Calibri"/>
                      <w:sz w:val="16"/>
                    </w:rPr>
                  </w:pPr>
                  <w:ins w:id="248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F4348FC" w14:textId="77777777" w:rsidR="00896B47" w:rsidRPr="000C0EF6" w:rsidRDefault="00896B47" w:rsidP="00896B47">
                  <w:pPr>
                    <w:pStyle w:val="Web"/>
                    <w:spacing w:after="0"/>
                    <w:jc w:val="center"/>
                    <w:textAlignment w:val="center"/>
                    <w:rPr>
                      <w:ins w:id="2483" w:author="作者"/>
                      <w:rFonts w:ascii="Calibri" w:hAnsi="Calibri" w:cs="Calibri"/>
                      <w:sz w:val="16"/>
                    </w:rPr>
                  </w:pPr>
                  <w:ins w:id="248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353C589" w14:textId="77777777" w:rsidR="00896B47" w:rsidRPr="000C0EF6" w:rsidRDefault="00896B47" w:rsidP="00896B47">
                  <w:pPr>
                    <w:pStyle w:val="Web"/>
                    <w:spacing w:after="0"/>
                    <w:jc w:val="center"/>
                    <w:textAlignment w:val="center"/>
                    <w:rPr>
                      <w:ins w:id="2485" w:author="作者"/>
                      <w:rFonts w:ascii="Calibri" w:hAnsi="Calibri" w:cs="Calibri"/>
                      <w:sz w:val="16"/>
                    </w:rPr>
                  </w:pPr>
                  <w:ins w:id="2486"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FCDF861" w14:textId="77777777" w:rsidR="00896B47" w:rsidRPr="000C0EF6" w:rsidRDefault="00896B47" w:rsidP="00896B47">
                  <w:pPr>
                    <w:pStyle w:val="Web"/>
                    <w:spacing w:after="0"/>
                    <w:jc w:val="center"/>
                    <w:textAlignment w:val="center"/>
                    <w:rPr>
                      <w:ins w:id="2487" w:author="作者"/>
                      <w:rFonts w:ascii="Calibri" w:hAnsi="Calibri" w:cs="Calibri"/>
                      <w:sz w:val="16"/>
                    </w:rPr>
                  </w:pPr>
                  <w:ins w:id="248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BBE7264" w14:textId="77777777" w:rsidR="00896B47" w:rsidRPr="000C0EF6" w:rsidRDefault="00896B47" w:rsidP="00896B47">
                  <w:pPr>
                    <w:pStyle w:val="Web"/>
                    <w:spacing w:after="0"/>
                    <w:jc w:val="center"/>
                    <w:textAlignment w:val="center"/>
                    <w:rPr>
                      <w:ins w:id="2489" w:author="作者"/>
                      <w:rFonts w:ascii="Calibri" w:hAnsi="Calibri" w:cs="Calibri"/>
                      <w:sz w:val="16"/>
                    </w:rPr>
                  </w:pPr>
                  <w:ins w:id="249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4370EF1" w14:textId="77777777" w:rsidR="00896B47" w:rsidRPr="000C0EF6" w:rsidRDefault="00896B47" w:rsidP="00896B47">
                  <w:pPr>
                    <w:pStyle w:val="Web"/>
                    <w:spacing w:after="0"/>
                    <w:jc w:val="center"/>
                    <w:textAlignment w:val="center"/>
                    <w:rPr>
                      <w:ins w:id="2491" w:author="作者"/>
                      <w:rFonts w:ascii="Calibri" w:hAnsi="Calibri" w:cs="Calibri"/>
                      <w:sz w:val="16"/>
                    </w:rPr>
                  </w:pPr>
                  <w:ins w:id="2492"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6F44F842" w14:textId="77777777" w:rsidR="00896B47" w:rsidRPr="000C0EF6" w:rsidRDefault="00896B47" w:rsidP="00896B47">
                  <w:pPr>
                    <w:pStyle w:val="Web"/>
                    <w:spacing w:after="0"/>
                    <w:jc w:val="center"/>
                    <w:textAlignment w:val="center"/>
                    <w:rPr>
                      <w:ins w:id="2493" w:author="作者"/>
                      <w:rFonts w:ascii="Calibri" w:hAnsi="Calibri" w:cs="Calibri"/>
                      <w:sz w:val="16"/>
                    </w:rPr>
                  </w:pPr>
                  <w:ins w:id="249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3F4EB78" w14:textId="77777777" w:rsidR="00896B47" w:rsidRPr="000C0EF6" w:rsidRDefault="00896B47" w:rsidP="00896B47">
                  <w:pPr>
                    <w:pStyle w:val="Web"/>
                    <w:spacing w:after="0"/>
                    <w:jc w:val="center"/>
                    <w:textAlignment w:val="center"/>
                    <w:rPr>
                      <w:ins w:id="2495" w:author="作者"/>
                      <w:rFonts w:ascii="Calibri" w:hAnsi="Calibri" w:cs="Calibri"/>
                      <w:sz w:val="16"/>
                    </w:rPr>
                  </w:pPr>
                  <w:ins w:id="249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5FA3F39" w14:textId="77777777" w:rsidR="00896B47" w:rsidRPr="000C0EF6" w:rsidRDefault="00896B47" w:rsidP="00896B47">
                  <w:pPr>
                    <w:pStyle w:val="Web"/>
                    <w:spacing w:after="0"/>
                    <w:jc w:val="center"/>
                    <w:textAlignment w:val="center"/>
                    <w:rPr>
                      <w:ins w:id="2497" w:author="作者"/>
                      <w:rFonts w:ascii="Calibri" w:hAnsi="Calibri" w:cs="Calibri"/>
                      <w:sz w:val="16"/>
                    </w:rPr>
                  </w:pPr>
                  <w:ins w:id="2498"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0C584560" w14:textId="77777777" w:rsidR="00896B47" w:rsidRPr="000C0EF6" w:rsidRDefault="00896B47" w:rsidP="00896B47">
                  <w:pPr>
                    <w:pStyle w:val="Web"/>
                    <w:spacing w:after="0"/>
                    <w:jc w:val="center"/>
                    <w:textAlignment w:val="center"/>
                    <w:rPr>
                      <w:ins w:id="2499" w:author="作者"/>
                      <w:rFonts w:ascii="Calibri" w:hAnsi="Calibri" w:cs="Calibri"/>
                      <w:sz w:val="16"/>
                    </w:rPr>
                  </w:pPr>
                  <w:ins w:id="2500" w:author="作者">
                    <w:r w:rsidRPr="000C0EF6">
                      <w:rPr>
                        <w:rFonts w:ascii="Calibri" w:hAnsi="Calibri" w:cs="Calibri"/>
                        <w:color w:val="000000"/>
                        <w:kern w:val="24"/>
                        <w:sz w:val="16"/>
                      </w:rPr>
                      <w:t>-1</w:t>
                    </w:r>
                  </w:ins>
                </w:p>
              </w:tc>
            </w:tr>
            <w:tr w:rsidR="00896B47" w:rsidRPr="00322011" w14:paraId="09787291" w14:textId="77777777" w:rsidTr="00896B47">
              <w:trPr>
                <w:cantSplit/>
                <w:trHeight w:val="170"/>
                <w:jc w:val="center"/>
                <w:ins w:id="250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116F7" w14:textId="77777777" w:rsidR="00896B47" w:rsidRPr="00734A76" w:rsidRDefault="00896B47" w:rsidP="00896B47">
                  <w:pPr>
                    <w:keepNext/>
                    <w:keepLines/>
                    <w:jc w:val="center"/>
                    <w:rPr>
                      <w:ins w:id="2502" w:author="作者"/>
                      <w:rFonts w:ascii="Arial" w:hAnsi="Arial"/>
                      <w:sz w:val="18"/>
                    </w:rPr>
                  </w:pPr>
                  <w:ins w:id="2503" w:author="作者">
                    <w:r w:rsidRPr="00734A76">
                      <w:rPr>
                        <w:rFonts w:ascii="Arial" w:hAnsi="Arial"/>
                        <w:sz w:val="18"/>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AEB75" w14:textId="77777777" w:rsidR="00896B47" w:rsidRPr="000C0EF6" w:rsidRDefault="00896B47" w:rsidP="00896B47">
                  <w:pPr>
                    <w:pStyle w:val="Web"/>
                    <w:spacing w:after="0"/>
                    <w:jc w:val="center"/>
                    <w:textAlignment w:val="center"/>
                    <w:rPr>
                      <w:ins w:id="2504" w:author="作者"/>
                      <w:rFonts w:ascii="Calibri" w:hAnsi="Calibri" w:cs="Calibri"/>
                      <w:sz w:val="16"/>
                    </w:rPr>
                  </w:pPr>
                  <w:ins w:id="250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7A64B" w14:textId="77777777" w:rsidR="00896B47" w:rsidRPr="000C0EF6" w:rsidRDefault="00896B47" w:rsidP="00896B47">
                  <w:pPr>
                    <w:pStyle w:val="Web"/>
                    <w:spacing w:after="0"/>
                    <w:jc w:val="center"/>
                    <w:textAlignment w:val="center"/>
                    <w:rPr>
                      <w:ins w:id="2506" w:author="作者"/>
                      <w:rFonts w:ascii="Calibri" w:hAnsi="Calibri" w:cs="Calibri"/>
                      <w:sz w:val="16"/>
                    </w:rPr>
                  </w:pPr>
                  <w:ins w:id="2507"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36D54" w14:textId="77777777" w:rsidR="00896B47" w:rsidRPr="000C0EF6" w:rsidRDefault="00896B47" w:rsidP="00896B47">
                  <w:pPr>
                    <w:pStyle w:val="Web"/>
                    <w:spacing w:after="0"/>
                    <w:jc w:val="center"/>
                    <w:textAlignment w:val="center"/>
                    <w:rPr>
                      <w:ins w:id="2508" w:author="作者"/>
                      <w:rFonts w:ascii="Calibri" w:hAnsi="Calibri" w:cs="Calibri"/>
                      <w:sz w:val="16"/>
                    </w:rPr>
                  </w:pPr>
                  <w:ins w:id="250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60070" w14:textId="77777777" w:rsidR="00896B47" w:rsidRPr="000C0EF6" w:rsidRDefault="00896B47" w:rsidP="00896B47">
                  <w:pPr>
                    <w:pStyle w:val="Web"/>
                    <w:spacing w:after="0"/>
                    <w:jc w:val="center"/>
                    <w:textAlignment w:val="center"/>
                    <w:rPr>
                      <w:ins w:id="2510" w:author="作者"/>
                      <w:rFonts w:ascii="Calibri" w:hAnsi="Calibri" w:cs="Calibri"/>
                      <w:sz w:val="16"/>
                    </w:rPr>
                  </w:pPr>
                  <w:ins w:id="251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BA91F" w14:textId="77777777" w:rsidR="00896B47" w:rsidRPr="000C0EF6" w:rsidRDefault="00896B47" w:rsidP="00896B47">
                  <w:pPr>
                    <w:pStyle w:val="Web"/>
                    <w:spacing w:after="0"/>
                    <w:jc w:val="center"/>
                    <w:textAlignment w:val="center"/>
                    <w:rPr>
                      <w:ins w:id="2512" w:author="作者"/>
                      <w:rFonts w:ascii="Calibri" w:hAnsi="Calibri" w:cs="Calibri"/>
                      <w:sz w:val="16"/>
                    </w:rPr>
                  </w:pPr>
                  <w:ins w:id="2513"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13DB56" w14:textId="77777777" w:rsidR="00896B47" w:rsidRPr="000C0EF6" w:rsidRDefault="00896B47" w:rsidP="00896B47">
                  <w:pPr>
                    <w:pStyle w:val="Web"/>
                    <w:spacing w:after="0"/>
                    <w:jc w:val="center"/>
                    <w:textAlignment w:val="center"/>
                    <w:rPr>
                      <w:ins w:id="2514" w:author="作者"/>
                      <w:rFonts w:ascii="Calibri" w:hAnsi="Calibri" w:cs="Calibri"/>
                      <w:sz w:val="16"/>
                    </w:rPr>
                  </w:pPr>
                  <w:ins w:id="251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77D23A3F" w14:textId="77777777" w:rsidR="00896B47" w:rsidRPr="000C0EF6" w:rsidRDefault="00896B47" w:rsidP="00896B47">
                  <w:pPr>
                    <w:pStyle w:val="Web"/>
                    <w:spacing w:after="0"/>
                    <w:jc w:val="center"/>
                    <w:textAlignment w:val="center"/>
                    <w:rPr>
                      <w:ins w:id="2516" w:author="作者"/>
                      <w:rFonts w:ascii="Calibri" w:hAnsi="Calibri" w:cs="Calibri"/>
                      <w:sz w:val="16"/>
                    </w:rPr>
                  </w:pPr>
                  <w:ins w:id="251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7117214" w14:textId="77777777" w:rsidR="00896B47" w:rsidRPr="000C0EF6" w:rsidRDefault="00896B47" w:rsidP="00896B47">
                  <w:pPr>
                    <w:pStyle w:val="Web"/>
                    <w:spacing w:after="0"/>
                    <w:jc w:val="center"/>
                    <w:textAlignment w:val="center"/>
                    <w:rPr>
                      <w:ins w:id="2518" w:author="作者"/>
                      <w:rFonts w:ascii="Calibri" w:hAnsi="Calibri" w:cs="Calibri"/>
                      <w:sz w:val="16"/>
                    </w:rPr>
                  </w:pPr>
                  <w:ins w:id="2519"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53525862" w14:textId="77777777" w:rsidR="00896B47" w:rsidRPr="000C0EF6" w:rsidRDefault="00896B47" w:rsidP="00896B47">
                  <w:pPr>
                    <w:pStyle w:val="Web"/>
                    <w:spacing w:after="0"/>
                    <w:jc w:val="center"/>
                    <w:textAlignment w:val="center"/>
                    <w:rPr>
                      <w:ins w:id="2520" w:author="作者"/>
                      <w:rFonts w:ascii="Calibri" w:hAnsi="Calibri" w:cs="Calibri"/>
                      <w:sz w:val="16"/>
                    </w:rPr>
                  </w:pPr>
                  <w:ins w:id="252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9158FC1" w14:textId="77777777" w:rsidR="00896B47" w:rsidRPr="000C0EF6" w:rsidRDefault="00896B47" w:rsidP="00896B47">
                  <w:pPr>
                    <w:pStyle w:val="Web"/>
                    <w:spacing w:after="0"/>
                    <w:jc w:val="center"/>
                    <w:textAlignment w:val="center"/>
                    <w:rPr>
                      <w:ins w:id="2522" w:author="作者"/>
                      <w:rFonts w:ascii="Calibri" w:hAnsi="Calibri" w:cs="Calibri"/>
                      <w:sz w:val="16"/>
                    </w:rPr>
                  </w:pPr>
                  <w:ins w:id="252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B38A505" w14:textId="77777777" w:rsidR="00896B47" w:rsidRPr="000C0EF6" w:rsidRDefault="00896B47" w:rsidP="00896B47">
                  <w:pPr>
                    <w:pStyle w:val="Web"/>
                    <w:spacing w:after="0"/>
                    <w:jc w:val="center"/>
                    <w:textAlignment w:val="center"/>
                    <w:rPr>
                      <w:ins w:id="2524" w:author="作者"/>
                      <w:rFonts w:ascii="Calibri" w:hAnsi="Calibri" w:cs="Calibri"/>
                      <w:sz w:val="16"/>
                    </w:rPr>
                  </w:pPr>
                  <w:ins w:id="2525"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71F9CB6" w14:textId="77777777" w:rsidR="00896B47" w:rsidRPr="000C0EF6" w:rsidRDefault="00896B47" w:rsidP="00896B47">
                  <w:pPr>
                    <w:pStyle w:val="Web"/>
                    <w:spacing w:after="0"/>
                    <w:jc w:val="center"/>
                    <w:textAlignment w:val="center"/>
                    <w:rPr>
                      <w:ins w:id="2526" w:author="作者"/>
                      <w:rFonts w:ascii="Calibri" w:hAnsi="Calibri" w:cs="Calibri"/>
                      <w:sz w:val="16"/>
                    </w:rPr>
                  </w:pPr>
                  <w:ins w:id="252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2CBE18A" w14:textId="77777777" w:rsidR="00896B47" w:rsidRPr="000C0EF6" w:rsidRDefault="00896B47" w:rsidP="00896B47">
                  <w:pPr>
                    <w:pStyle w:val="Web"/>
                    <w:spacing w:after="0"/>
                    <w:jc w:val="center"/>
                    <w:textAlignment w:val="center"/>
                    <w:rPr>
                      <w:ins w:id="2528" w:author="作者"/>
                      <w:rFonts w:ascii="Calibri" w:hAnsi="Calibri" w:cs="Calibri"/>
                      <w:sz w:val="16"/>
                    </w:rPr>
                  </w:pPr>
                  <w:ins w:id="252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2982282" w14:textId="77777777" w:rsidR="00896B47" w:rsidRPr="000C0EF6" w:rsidRDefault="00896B47" w:rsidP="00896B47">
                  <w:pPr>
                    <w:pStyle w:val="Web"/>
                    <w:spacing w:after="0"/>
                    <w:jc w:val="center"/>
                    <w:textAlignment w:val="center"/>
                    <w:rPr>
                      <w:ins w:id="2530" w:author="作者"/>
                      <w:rFonts w:ascii="Calibri" w:hAnsi="Calibri" w:cs="Calibri"/>
                      <w:sz w:val="16"/>
                    </w:rPr>
                  </w:pPr>
                  <w:ins w:id="253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1170919F" w14:textId="77777777" w:rsidR="00896B47" w:rsidRPr="000C0EF6" w:rsidRDefault="00896B47" w:rsidP="00896B47">
                  <w:pPr>
                    <w:pStyle w:val="Web"/>
                    <w:spacing w:after="0"/>
                    <w:jc w:val="center"/>
                    <w:textAlignment w:val="center"/>
                    <w:rPr>
                      <w:ins w:id="2532" w:author="作者"/>
                      <w:rFonts w:ascii="Calibri" w:hAnsi="Calibri" w:cs="Calibri"/>
                      <w:sz w:val="16"/>
                    </w:rPr>
                  </w:pPr>
                  <w:ins w:id="253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68F43AD" w14:textId="77777777" w:rsidR="00896B47" w:rsidRPr="000C0EF6" w:rsidRDefault="00896B47" w:rsidP="00896B47">
                  <w:pPr>
                    <w:pStyle w:val="Web"/>
                    <w:spacing w:after="0"/>
                    <w:jc w:val="center"/>
                    <w:textAlignment w:val="center"/>
                    <w:rPr>
                      <w:ins w:id="2534" w:author="作者"/>
                      <w:rFonts w:ascii="Calibri" w:hAnsi="Calibri" w:cs="Calibri"/>
                      <w:sz w:val="16"/>
                    </w:rPr>
                  </w:pPr>
                  <w:ins w:id="253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123FF30" w14:textId="77777777" w:rsidR="00896B47" w:rsidRPr="000C0EF6" w:rsidRDefault="00896B47" w:rsidP="00896B47">
                  <w:pPr>
                    <w:pStyle w:val="Web"/>
                    <w:spacing w:after="0"/>
                    <w:jc w:val="center"/>
                    <w:textAlignment w:val="center"/>
                    <w:rPr>
                      <w:ins w:id="2536" w:author="作者"/>
                      <w:rFonts w:ascii="Calibri" w:hAnsi="Calibri" w:cs="Calibri"/>
                      <w:sz w:val="16"/>
                    </w:rPr>
                  </w:pPr>
                  <w:ins w:id="253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D01CF3F" w14:textId="77777777" w:rsidR="00896B47" w:rsidRPr="000C0EF6" w:rsidRDefault="00896B47" w:rsidP="00896B47">
                  <w:pPr>
                    <w:pStyle w:val="Web"/>
                    <w:spacing w:after="0"/>
                    <w:jc w:val="center"/>
                    <w:textAlignment w:val="center"/>
                    <w:rPr>
                      <w:ins w:id="2538" w:author="作者"/>
                      <w:rFonts w:ascii="Calibri" w:hAnsi="Calibri" w:cs="Calibri"/>
                      <w:sz w:val="16"/>
                    </w:rPr>
                  </w:pPr>
                  <w:ins w:id="2539" w:author="作者">
                    <w:r w:rsidRPr="000C0EF6">
                      <w:rPr>
                        <w:rFonts w:ascii="Calibri" w:hAnsi="Calibri" w:cs="Calibri"/>
                        <w:color w:val="000000"/>
                        <w:kern w:val="24"/>
                        <w:sz w:val="16"/>
                      </w:rPr>
                      <w:t>1</w:t>
                    </w:r>
                  </w:ins>
                </w:p>
              </w:tc>
            </w:tr>
            <w:tr w:rsidR="00896B47" w:rsidRPr="00322011" w14:paraId="17882ECC" w14:textId="77777777" w:rsidTr="00896B47">
              <w:trPr>
                <w:cantSplit/>
                <w:trHeight w:val="170"/>
                <w:jc w:val="center"/>
                <w:ins w:id="254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FCD82" w14:textId="77777777" w:rsidR="00896B47" w:rsidRPr="00734A76" w:rsidRDefault="00896B47" w:rsidP="00896B47">
                  <w:pPr>
                    <w:keepNext/>
                    <w:keepLines/>
                    <w:jc w:val="center"/>
                    <w:rPr>
                      <w:ins w:id="2541" w:author="作者"/>
                      <w:rFonts w:ascii="Arial" w:hAnsi="Arial"/>
                      <w:sz w:val="18"/>
                    </w:rPr>
                  </w:pPr>
                  <w:ins w:id="2542" w:author="作者">
                    <w:r w:rsidRPr="00734A76">
                      <w:rPr>
                        <w:rFonts w:ascii="Arial" w:hAnsi="Arial"/>
                        <w:sz w:val="18"/>
                      </w:rPr>
                      <w:t>4</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BF433" w14:textId="77777777" w:rsidR="00896B47" w:rsidRPr="000C0EF6" w:rsidRDefault="00896B47" w:rsidP="00896B47">
                  <w:pPr>
                    <w:pStyle w:val="Web"/>
                    <w:spacing w:after="0"/>
                    <w:jc w:val="center"/>
                    <w:textAlignment w:val="center"/>
                    <w:rPr>
                      <w:ins w:id="2543" w:author="作者"/>
                      <w:rFonts w:ascii="Calibri" w:hAnsi="Calibri" w:cs="Calibri"/>
                      <w:sz w:val="16"/>
                    </w:rPr>
                  </w:pPr>
                  <w:ins w:id="254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45206" w14:textId="77777777" w:rsidR="00896B47" w:rsidRPr="000C0EF6" w:rsidRDefault="00896B47" w:rsidP="00896B47">
                  <w:pPr>
                    <w:pStyle w:val="Web"/>
                    <w:spacing w:after="0"/>
                    <w:jc w:val="center"/>
                    <w:textAlignment w:val="center"/>
                    <w:rPr>
                      <w:ins w:id="2545" w:author="作者"/>
                      <w:rFonts w:ascii="Calibri" w:hAnsi="Calibri" w:cs="Calibri"/>
                      <w:sz w:val="16"/>
                    </w:rPr>
                  </w:pPr>
                  <w:ins w:id="2546"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B6FA4" w14:textId="77777777" w:rsidR="00896B47" w:rsidRPr="000C0EF6" w:rsidRDefault="00896B47" w:rsidP="00896B47">
                  <w:pPr>
                    <w:pStyle w:val="Web"/>
                    <w:spacing w:after="0"/>
                    <w:jc w:val="center"/>
                    <w:textAlignment w:val="center"/>
                    <w:rPr>
                      <w:ins w:id="2547" w:author="作者"/>
                      <w:rFonts w:ascii="Calibri" w:hAnsi="Calibri" w:cs="Calibri"/>
                      <w:sz w:val="16"/>
                    </w:rPr>
                  </w:pPr>
                  <w:ins w:id="254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6E103" w14:textId="77777777" w:rsidR="00896B47" w:rsidRPr="000C0EF6" w:rsidRDefault="00896B47" w:rsidP="00896B47">
                  <w:pPr>
                    <w:pStyle w:val="Web"/>
                    <w:spacing w:after="0"/>
                    <w:jc w:val="center"/>
                    <w:textAlignment w:val="center"/>
                    <w:rPr>
                      <w:ins w:id="2549" w:author="作者"/>
                      <w:rFonts w:ascii="Calibri" w:hAnsi="Calibri" w:cs="Calibri"/>
                      <w:sz w:val="16"/>
                    </w:rPr>
                  </w:pPr>
                  <w:ins w:id="255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3026F" w14:textId="77777777" w:rsidR="00896B47" w:rsidRPr="000C0EF6" w:rsidRDefault="00896B47" w:rsidP="00896B47">
                  <w:pPr>
                    <w:pStyle w:val="Web"/>
                    <w:spacing w:after="0"/>
                    <w:jc w:val="center"/>
                    <w:textAlignment w:val="center"/>
                    <w:rPr>
                      <w:ins w:id="2551" w:author="作者"/>
                      <w:rFonts w:ascii="Calibri" w:hAnsi="Calibri" w:cs="Calibri"/>
                      <w:sz w:val="16"/>
                    </w:rPr>
                  </w:pPr>
                  <w:ins w:id="2552"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14E11" w14:textId="77777777" w:rsidR="00896B47" w:rsidRPr="000C0EF6" w:rsidRDefault="00896B47" w:rsidP="00896B47">
                  <w:pPr>
                    <w:pStyle w:val="Web"/>
                    <w:spacing w:after="0"/>
                    <w:jc w:val="center"/>
                    <w:textAlignment w:val="center"/>
                    <w:rPr>
                      <w:ins w:id="2553" w:author="作者"/>
                      <w:rFonts w:ascii="Calibri" w:hAnsi="Calibri" w:cs="Calibri"/>
                      <w:sz w:val="16"/>
                    </w:rPr>
                  </w:pPr>
                  <w:ins w:id="255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7DACB1AC" w14:textId="77777777" w:rsidR="00896B47" w:rsidRPr="000C0EF6" w:rsidRDefault="00896B47" w:rsidP="00896B47">
                  <w:pPr>
                    <w:pStyle w:val="Web"/>
                    <w:spacing w:after="0"/>
                    <w:jc w:val="center"/>
                    <w:textAlignment w:val="center"/>
                    <w:rPr>
                      <w:ins w:id="2555" w:author="作者"/>
                      <w:rFonts w:ascii="Calibri" w:hAnsi="Calibri" w:cs="Calibri"/>
                      <w:sz w:val="16"/>
                    </w:rPr>
                  </w:pPr>
                  <w:ins w:id="255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652908F8" w14:textId="77777777" w:rsidR="00896B47" w:rsidRPr="000C0EF6" w:rsidRDefault="00896B47" w:rsidP="00896B47">
                  <w:pPr>
                    <w:pStyle w:val="Web"/>
                    <w:spacing w:after="0"/>
                    <w:jc w:val="center"/>
                    <w:textAlignment w:val="center"/>
                    <w:rPr>
                      <w:ins w:id="2557" w:author="作者"/>
                      <w:rFonts w:ascii="Calibri" w:hAnsi="Calibri" w:cs="Calibri"/>
                      <w:sz w:val="16"/>
                    </w:rPr>
                  </w:pPr>
                  <w:ins w:id="2558"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724A0B1A" w14:textId="77777777" w:rsidR="00896B47" w:rsidRPr="000C0EF6" w:rsidRDefault="00896B47" w:rsidP="00896B47">
                  <w:pPr>
                    <w:pStyle w:val="Web"/>
                    <w:spacing w:after="0"/>
                    <w:jc w:val="center"/>
                    <w:textAlignment w:val="center"/>
                    <w:rPr>
                      <w:ins w:id="2559" w:author="作者"/>
                      <w:rFonts w:ascii="Calibri" w:hAnsi="Calibri" w:cs="Calibri"/>
                      <w:sz w:val="16"/>
                    </w:rPr>
                  </w:pPr>
                  <w:ins w:id="256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D98CBB3" w14:textId="77777777" w:rsidR="00896B47" w:rsidRPr="000C0EF6" w:rsidRDefault="00896B47" w:rsidP="00896B47">
                  <w:pPr>
                    <w:pStyle w:val="Web"/>
                    <w:spacing w:after="0"/>
                    <w:jc w:val="center"/>
                    <w:textAlignment w:val="center"/>
                    <w:rPr>
                      <w:ins w:id="2561" w:author="作者"/>
                      <w:rFonts w:ascii="Calibri" w:hAnsi="Calibri" w:cs="Calibri"/>
                      <w:sz w:val="16"/>
                    </w:rPr>
                  </w:pPr>
                  <w:ins w:id="256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9CB5132" w14:textId="77777777" w:rsidR="00896B47" w:rsidRPr="000C0EF6" w:rsidRDefault="00896B47" w:rsidP="00896B47">
                  <w:pPr>
                    <w:pStyle w:val="Web"/>
                    <w:spacing w:after="0"/>
                    <w:jc w:val="center"/>
                    <w:textAlignment w:val="center"/>
                    <w:rPr>
                      <w:ins w:id="2563" w:author="作者"/>
                      <w:rFonts w:ascii="Calibri" w:hAnsi="Calibri" w:cs="Calibri"/>
                      <w:sz w:val="16"/>
                    </w:rPr>
                  </w:pPr>
                  <w:ins w:id="256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57F6A35C" w14:textId="77777777" w:rsidR="00896B47" w:rsidRPr="000C0EF6" w:rsidRDefault="00896B47" w:rsidP="00896B47">
                  <w:pPr>
                    <w:pStyle w:val="Web"/>
                    <w:spacing w:after="0"/>
                    <w:jc w:val="center"/>
                    <w:textAlignment w:val="center"/>
                    <w:rPr>
                      <w:ins w:id="2565" w:author="作者"/>
                      <w:rFonts w:ascii="Calibri" w:hAnsi="Calibri" w:cs="Calibri"/>
                      <w:sz w:val="16"/>
                    </w:rPr>
                  </w:pPr>
                  <w:ins w:id="256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BE5E31B" w14:textId="77777777" w:rsidR="00896B47" w:rsidRPr="000C0EF6" w:rsidRDefault="00896B47" w:rsidP="00896B47">
                  <w:pPr>
                    <w:pStyle w:val="Web"/>
                    <w:spacing w:after="0"/>
                    <w:jc w:val="center"/>
                    <w:textAlignment w:val="center"/>
                    <w:rPr>
                      <w:ins w:id="2567" w:author="作者"/>
                      <w:rFonts w:ascii="Calibri" w:hAnsi="Calibri" w:cs="Calibri"/>
                      <w:sz w:val="16"/>
                    </w:rPr>
                  </w:pPr>
                  <w:ins w:id="256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D463EC1" w14:textId="77777777" w:rsidR="00896B47" w:rsidRPr="000C0EF6" w:rsidRDefault="00896B47" w:rsidP="00896B47">
                  <w:pPr>
                    <w:pStyle w:val="Web"/>
                    <w:spacing w:after="0"/>
                    <w:jc w:val="center"/>
                    <w:textAlignment w:val="center"/>
                    <w:rPr>
                      <w:ins w:id="2569" w:author="作者"/>
                      <w:rFonts w:ascii="Calibri" w:hAnsi="Calibri" w:cs="Calibri"/>
                      <w:sz w:val="16"/>
                    </w:rPr>
                  </w:pPr>
                  <w:ins w:id="2570"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AE23193" w14:textId="77777777" w:rsidR="00896B47" w:rsidRPr="000C0EF6" w:rsidRDefault="00896B47" w:rsidP="00896B47">
                  <w:pPr>
                    <w:pStyle w:val="Web"/>
                    <w:spacing w:after="0"/>
                    <w:jc w:val="center"/>
                    <w:textAlignment w:val="center"/>
                    <w:rPr>
                      <w:ins w:id="2571" w:author="作者"/>
                      <w:rFonts w:ascii="Calibri" w:hAnsi="Calibri" w:cs="Calibri"/>
                      <w:sz w:val="16"/>
                    </w:rPr>
                  </w:pPr>
                  <w:ins w:id="257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294CED6" w14:textId="77777777" w:rsidR="00896B47" w:rsidRPr="000C0EF6" w:rsidRDefault="00896B47" w:rsidP="00896B47">
                  <w:pPr>
                    <w:pStyle w:val="Web"/>
                    <w:spacing w:after="0"/>
                    <w:jc w:val="center"/>
                    <w:textAlignment w:val="center"/>
                    <w:rPr>
                      <w:ins w:id="2573" w:author="作者"/>
                      <w:rFonts w:ascii="Calibri" w:hAnsi="Calibri" w:cs="Calibri"/>
                      <w:sz w:val="16"/>
                    </w:rPr>
                  </w:pPr>
                  <w:ins w:id="257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1CFBA17" w14:textId="77777777" w:rsidR="00896B47" w:rsidRPr="000C0EF6" w:rsidRDefault="00896B47" w:rsidP="00896B47">
                  <w:pPr>
                    <w:pStyle w:val="Web"/>
                    <w:spacing w:after="0"/>
                    <w:jc w:val="center"/>
                    <w:textAlignment w:val="center"/>
                    <w:rPr>
                      <w:ins w:id="2575" w:author="作者"/>
                      <w:rFonts w:ascii="Calibri" w:hAnsi="Calibri" w:cs="Calibri"/>
                      <w:sz w:val="16"/>
                    </w:rPr>
                  </w:pPr>
                  <w:ins w:id="2576"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0922CFBD" w14:textId="77777777" w:rsidR="00896B47" w:rsidRPr="000C0EF6" w:rsidRDefault="00896B47" w:rsidP="00896B47">
                  <w:pPr>
                    <w:pStyle w:val="Web"/>
                    <w:spacing w:after="0"/>
                    <w:jc w:val="center"/>
                    <w:textAlignment w:val="center"/>
                    <w:rPr>
                      <w:ins w:id="2577" w:author="作者"/>
                      <w:rFonts w:ascii="Calibri" w:hAnsi="Calibri" w:cs="Calibri"/>
                      <w:sz w:val="16"/>
                    </w:rPr>
                  </w:pPr>
                  <w:ins w:id="2578" w:author="作者">
                    <w:r w:rsidRPr="000C0EF6">
                      <w:rPr>
                        <w:rFonts w:ascii="Calibri" w:hAnsi="Calibri" w:cs="Calibri"/>
                        <w:color w:val="000000"/>
                        <w:kern w:val="24"/>
                        <w:sz w:val="16"/>
                      </w:rPr>
                      <w:t>1</w:t>
                    </w:r>
                  </w:ins>
                </w:p>
              </w:tc>
            </w:tr>
            <w:tr w:rsidR="00896B47" w:rsidRPr="00322011" w14:paraId="4903FAC1" w14:textId="77777777" w:rsidTr="00896B47">
              <w:trPr>
                <w:cantSplit/>
                <w:trHeight w:val="170"/>
                <w:jc w:val="center"/>
                <w:ins w:id="257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8173B" w14:textId="77777777" w:rsidR="00896B47" w:rsidRPr="00734A76" w:rsidRDefault="00896B47" w:rsidP="00896B47">
                  <w:pPr>
                    <w:keepNext/>
                    <w:keepLines/>
                    <w:jc w:val="center"/>
                    <w:rPr>
                      <w:ins w:id="2580" w:author="作者"/>
                      <w:rFonts w:ascii="Arial" w:hAnsi="Arial"/>
                      <w:sz w:val="18"/>
                    </w:rPr>
                  </w:pPr>
                  <w:ins w:id="2581" w:author="作者">
                    <w:r w:rsidRPr="00734A76">
                      <w:rPr>
                        <w:rFonts w:ascii="Arial" w:hAnsi="Arial"/>
                        <w:sz w:val="18"/>
                      </w:rPr>
                      <w:t>5</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02B71" w14:textId="77777777" w:rsidR="00896B47" w:rsidRPr="000C0EF6" w:rsidRDefault="00896B47" w:rsidP="00896B47">
                  <w:pPr>
                    <w:pStyle w:val="Web"/>
                    <w:spacing w:after="0"/>
                    <w:jc w:val="center"/>
                    <w:textAlignment w:val="center"/>
                    <w:rPr>
                      <w:ins w:id="2582" w:author="作者"/>
                      <w:rFonts w:ascii="Calibri" w:hAnsi="Calibri" w:cs="Calibri"/>
                      <w:sz w:val="16"/>
                    </w:rPr>
                  </w:pPr>
                  <w:ins w:id="258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2F754E" w14:textId="77777777" w:rsidR="00896B47" w:rsidRPr="000C0EF6" w:rsidRDefault="00896B47" w:rsidP="00896B47">
                  <w:pPr>
                    <w:pStyle w:val="Web"/>
                    <w:spacing w:after="0"/>
                    <w:jc w:val="center"/>
                    <w:textAlignment w:val="center"/>
                    <w:rPr>
                      <w:ins w:id="2584" w:author="作者"/>
                      <w:rFonts w:ascii="Calibri" w:hAnsi="Calibri" w:cs="Calibri"/>
                      <w:sz w:val="16"/>
                    </w:rPr>
                  </w:pPr>
                  <w:ins w:id="2585"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B3F05B" w14:textId="77777777" w:rsidR="00896B47" w:rsidRPr="000C0EF6" w:rsidRDefault="00896B47" w:rsidP="00896B47">
                  <w:pPr>
                    <w:pStyle w:val="Web"/>
                    <w:spacing w:after="0"/>
                    <w:jc w:val="center"/>
                    <w:textAlignment w:val="center"/>
                    <w:rPr>
                      <w:ins w:id="2586" w:author="作者"/>
                      <w:rFonts w:ascii="Calibri" w:hAnsi="Calibri" w:cs="Calibri"/>
                      <w:sz w:val="16"/>
                    </w:rPr>
                  </w:pPr>
                  <w:ins w:id="258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187D51" w14:textId="77777777" w:rsidR="00896B47" w:rsidRPr="000C0EF6" w:rsidRDefault="00896B47" w:rsidP="00896B47">
                  <w:pPr>
                    <w:pStyle w:val="Web"/>
                    <w:spacing w:after="0"/>
                    <w:jc w:val="center"/>
                    <w:textAlignment w:val="center"/>
                    <w:rPr>
                      <w:ins w:id="2588" w:author="作者"/>
                      <w:rFonts w:ascii="Calibri" w:hAnsi="Calibri" w:cs="Calibri"/>
                      <w:sz w:val="16"/>
                    </w:rPr>
                  </w:pPr>
                  <w:ins w:id="258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C7759" w14:textId="77777777" w:rsidR="00896B47" w:rsidRPr="000C0EF6" w:rsidRDefault="00896B47" w:rsidP="00896B47">
                  <w:pPr>
                    <w:pStyle w:val="Web"/>
                    <w:spacing w:after="0"/>
                    <w:jc w:val="center"/>
                    <w:textAlignment w:val="center"/>
                    <w:rPr>
                      <w:ins w:id="2590" w:author="作者"/>
                      <w:rFonts w:ascii="Calibri" w:hAnsi="Calibri" w:cs="Calibri"/>
                      <w:sz w:val="16"/>
                    </w:rPr>
                  </w:pPr>
                  <w:ins w:id="259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B72E4" w14:textId="77777777" w:rsidR="00896B47" w:rsidRPr="000C0EF6" w:rsidRDefault="00896B47" w:rsidP="00896B47">
                  <w:pPr>
                    <w:pStyle w:val="Web"/>
                    <w:spacing w:after="0"/>
                    <w:jc w:val="center"/>
                    <w:textAlignment w:val="center"/>
                    <w:rPr>
                      <w:ins w:id="2592" w:author="作者"/>
                      <w:rFonts w:ascii="Calibri" w:hAnsi="Calibri" w:cs="Calibri"/>
                      <w:sz w:val="16"/>
                    </w:rPr>
                  </w:pPr>
                  <w:ins w:id="259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3035B56" w14:textId="77777777" w:rsidR="00896B47" w:rsidRPr="000C0EF6" w:rsidRDefault="00896B47" w:rsidP="00896B47">
                  <w:pPr>
                    <w:pStyle w:val="Web"/>
                    <w:spacing w:after="0"/>
                    <w:jc w:val="center"/>
                    <w:textAlignment w:val="center"/>
                    <w:rPr>
                      <w:ins w:id="2594" w:author="作者"/>
                      <w:rFonts w:ascii="Calibri" w:hAnsi="Calibri" w:cs="Calibri"/>
                      <w:sz w:val="16"/>
                    </w:rPr>
                  </w:pPr>
                  <w:ins w:id="259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2D3C928" w14:textId="77777777" w:rsidR="00896B47" w:rsidRPr="000C0EF6" w:rsidRDefault="00896B47" w:rsidP="00896B47">
                  <w:pPr>
                    <w:pStyle w:val="Web"/>
                    <w:spacing w:after="0"/>
                    <w:jc w:val="center"/>
                    <w:textAlignment w:val="center"/>
                    <w:rPr>
                      <w:ins w:id="2596" w:author="作者"/>
                      <w:rFonts w:ascii="Calibri" w:hAnsi="Calibri" w:cs="Calibri"/>
                      <w:sz w:val="16"/>
                    </w:rPr>
                  </w:pPr>
                  <w:ins w:id="259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1D8F859" w14:textId="77777777" w:rsidR="00896B47" w:rsidRPr="000C0EF6" w:rsidRDefault="00896B47" w:rsidP="00896B47">
                  <w:pPr>
                    <w:pStyle w:val="Web"/>
                    <w:spacing w:after="0"/>
                    <w:jc w:val="center"/>
                    <w:textAlignment w:val="center"/>
                    <w:rPr>
                      <w:ins w:id="2598" w:author="作者"/>
                      <w:rFonts w:ascii="Calibri" w:hAnsi="Calibri" w:cs="Calibri"/>
                      <w:sz w:val="16"/>
                    </w:rPr>
                  </w:pPr>
                  <w:ins w:id="259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BBC28A1" w14:textId="77777777" w:rsidR="00896B47" w:rsidRPr="000C0EF6" w:rsidRDefault="00896B47" w:rsidP="00896B47">
                  <w:pPr>
                    <w:pStyle w:val="Web"/>
                    <w:spacing w:after="0"/>
                    <w:jc w:val="center"/>
                    <w:textAlignment w:val="center"/>
                    <w:rPr>
                      <w:ins w:id="2600" w:author="作者"/>
                      <w:rFonts w:ascii="Calibri" w:hAnsi="Calibri" w:cs="Calibri"/>
                      <w:sz w:val="16"/>
                    </w:rPr>
                  </w:pPr>
                  <w:ins w:id="260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C6F681B" w14:textId="77777777" w:rsidR="00896B47" w:rsidRPr="000C0EF6" w:rsidRDefault="00896B47" w:rsidP="00896B47">
                  <w:pPr>
                    <w:pStyle w:val="Web"/>
                    <w:spacing w:after="0"/>
                    <w:jc w:val="center"/>
                    <w:textAlignment w:val="center"/>
                    <w:rPr>
                      <w:ins w:id="2602" w:author="作者"/>
                      <w:rFonts w:ascii="Calibri" w:hAnsi="Calibri" w:cs="Calibri"/>
                      <w:sz w:val="16"/>
                    </w:rPr>
                  </w:pPr>
                  <w:ins w:id="260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8F98F73" w14:textId="77777777" w:rsidR="00896B47" w:rsidRPr="000C0EF6" w:rsidRDefault="00896B47" w:rsidP="00896B47">
                  <w:pPr>
                    <w:pStyle w:val="Web"/>
                    <w:spacing w:after="0"/>
                    <w:jc w:val="center"/>
                    <w:textAlignment w:val="center"/>
                    <w:rPr>
                      <w:ins w:id="2604" w:author="作者"/>
                      <w:rFonts w:ascii="Calibri" w:hAnsi="Calibri" w:cs="Calibri"/>
                      <w:sz w:val="16"/>
                    </w:rPr>
                  </w:pPr>
                  <w:ins w:id="260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9011F19" w14:textId="77777777" w:rsidR="00896B47" w:rsidRPr="000C0EF6" w:rsidRDefault="00896B47" w:rsidP="00896B47">
                  <w:pPr>
                    <w:pStyle w:val="Web"/>
                    <w:spacing w:after="0"/>
                    <w:jc w:val="center"/>
                    <w:textAlignment w:val="center"/>
                    <w:rPr>
                      <w:ins w:id="2606" w:author="作者"/>
                      <w:rFonts w:ascii="Calibri" w:hAnsi="Calibri" w:cs="Calibri"/>
                      <w:sz w:val="16"/>
                    </w:rPr>
                  </w:pPr>
                  <w:ins w:id="260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B12C059" w14:textId="77777777" w:rsidR="00896B47" w:rsidRPr="000C0EF6" w:rsidRDefault="00896B47" w:rsidP="00896B47">
                  <w:pPr>
                    <w:pStyle w:val="Web"/>
                    <w:spacing w:after="0"/>
                    <w:jc w:val="center"/>
                    <w:textAlignment w:val="center"/>
                    <w:rPr>
                      <w:ins w:id="2608" w:author="作者"/>
                      <w:rFonts w:ascii="Calibri" w:hAnsi="Calibri" w:cs="Calibri"/>
                      <w:sz w:val="16"/>
                    </w:rPr>
                  </w:pPr>
                  <w:ins w:id="260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7969EDFF" w14:textId="77777777" w:rsidR="00896B47" w:rsidRPr="000C0EF6" w:rsidRDefault="00896B47" w:rsidP="00896B47">
                  <w:pPr>
                    <w:pStyle w:val="Web"/>
                    <w:spacing w:after="0"/>
                    <w:jc w:val="center"/>
                    <w:textAlignment w:val="center"/>
                    <w:rPr>
                      <w:ins w:id="2610" w:author="作者"/>
                      <w:rFonts w:ascii="Calibri" w:hAnsi="Calibri" w:cs="Calibri"/>
                      <w:sz w:val="16"/>
                    </w:rPr>
                  </w:pPr>
                  <w:ins w:id="261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FDC3D67" w14:textId="77777777" w:rsidR="00896B47" w:rsidRPr="000C0EF6" w:rsidRDefault="00896B47" w:rsidP="00896B47">
                  <w:pPr>
                    <w:pStyle w:val="Web"/>
                    <w:spacing w:after="0"/>
                    <w:jc w:val="center"/>
                    <w:textAlignment w:val="center"/>
                    <w:rPr>
                      <w:ins w:id="2612" w:author="作者"/>
                      <w:rFonts w:ascii="Calibri" w:hAnsi="Calibri" w:cs="Calibri"/>
                      <w:sz w:val="16"/>
                    </w:rPr>
                  </w:pPr>
                  <w:ins w:id="261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F2C9CAA" w14:textId="77777777" w:rsidR="00896B47" w:rsidRPr="000C0EF6" w:rsidRDefault="00896B47" w:rsidP="00896B47">
                  <w:pPr>
                    <w:pStyle w:val="Web"/>
                    <w:spacing w:after="0"/>
                    <w:jc w:val="center"/>
                    <w:textAlignment w:val="center"/>
                    <w:rPr>
                      <w:ins w:id="2614" w:author="作者"/>
                      <w:rFonts w:ascii="Calibri" w:hAnsi="Calibri" w:cs="Calibri"/>
                      <w:sz w:val="16"/>
                    </w:rPr>
                  </w:pPr>
                  <w:ins w:id="2615"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1D831687" w14:textId="77777777" w:rsidR="00896B47" w:rsidRPr="000C0EF6" w:rsidRDefault="00896B47" w:rsidP="00896B47">
                  <w:pPr>
                    <w:pStyle w:val="Web"/>
                    <w:spacing w:after="0"/>
                    <w:jc w:val="center"/>
                    <w:textAlignment w:val="center"/>
                    <w:rPr>
                      <w:ins w:id="2616" w:author="作者"/>
                      <w:rFonts w:ascii="Calibri" w:hAnsi="Calibri" w:cs="Calibri"/>
                      <w:sz w:val="16"/>
                    </w:rPr>
                  </w:pPr>
                  <w:ins w:id="2617" w:author="作者">
                    <w:r w:rsidRPr="000C0EF6">
                      <w:rPr>
                        <w:rFonts w:ascii="Calibri" w:hAnsi="Calibri" w:cs="Calibri"/>
                        <w:color w:val="000000"/>
                        <w:kern w:val="24"/>
                        <w:sz w:val="16"/>
                      </w:rPr>
                      <w:t>-1</w:t>
                    </w:r>
                  </w:ins>
                </w:p>
              </w:tc>
            </w:tr>
            <w:tr w:rsidR="00896B47" w:rsidRPr="00322011" w14:paraId="3BE1034F" w14:textId="77777777" w:rsidTr="00896B47">
              <w:trPr>
                <w:cantSplit/>
                <w:trHeight w:val="170"/>
                <w:jc w:val="center"/>
                <w:ins w:id="261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7A36B" w14:textId="77777777" w:rsidR="00896B47" w:rsidRPr="00734A76" w:rsidRDefault="00896B47" w:rsidP="00896B47">
                  <w:pPr>
                    <w:keepNext/>
                    <w:keepLines/>
                    <w:jc w:val="center"/>
                    <w:rPr>
                      <w:ins w:id="2619" w:author="作者"/>
                      <w:rFonts w:ascii="Arial" w:hAnsi="Arial"/>
                      <w:sz w:val="18"/>
                    </w:rPr>
                  </w:pPr>
                  <w:ins w:id="2620" w:author="作者">
                    <w:r w:rsidRPr="00734A76">
                      <w:rPr>
                        <w:rFonts w:ascii="Arial" w:hAnsi="Arial"/>
                        <w:sz w:val="18"/>
                      </w:rPr>
                      <w:t>6</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50986" w14:textId="77777777" w:rsidR="00896B47" w:rsidRPr="000C0EF6" w:rsidRDefault="00896B47" w:rsidP="00896B47">
                  <w:pPr>
                    <w:pStyle w:val="Web"/>
                    <w:spacing w:after="0"/>
                    <w:jc w:val="center"/>
                    <w:textAlignment w:val="center"/>
                    <w:rPr>
                      <w:ins w:id="2621" w:author="作者"/>
                      <w:rFonts w:ascii="Calibri" w:hAnsi="Calibri" w:cs="Calibri"/>
                      <w:sz w:val="16"/>
                    </w:rPr>
                  </w:pPr>
                  <w:ins w:id="262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B48B8" w14:textId="77777777" w:rsidR="00896B47" w:rsidRPr="000C0EF6" w:rsidRDefault="00896B47" w:rsidP="00896B47">
                  <w:pPr>
                    <w:pStyle w:val="Web"/>
                    <w:spacing w:after="0"/>
                    <w:jc w:val="center"/>
                    <w:textAlignment w:val="center"/>
                    <w:rPr>
                      <w:ins w:id="2623" w:author="作者"/>
                      <w:rFonts w:ascii="Calibri" w:hAnsi="Calibri" w:cs="Calibri"/>
                      <w:sz w:val="16"/>
                    </w:rPr>
                  </w:pPr>
                  <w:ins w:id="2624"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31C28B" w14:textId="77777777" w:rsidR="00896B47" w:rsidRPr="000C0EF6" w:rsidRDefault="00896B47" w:rsidP="00896B47">
                  <w:pPr>
                    <w:pStyle w:val="Web"/>
                    <w:spacing w:after="0"/>
                    <w:jc w:val="center"/>
                    <w:textAlignment w:val="center"/>
                    <w:rPr>
                      <w:ins w:id="2625" w:author="作者"/>
                      <w:rFonts w:ascii="Calibri" w:hAnsi="Calibri" w:cs="Calibri"/>
                      <w:sz w:val="16"/>
                    </w:rPr>
                  </w:pPr>
                  <w:ins w:id="262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1002D" w14:textId="77777777" w:rsidR="00896B47" w:rsidRPr="000C0EF6" w:rsidRDefault="00896B47" w:rsidP="00896B47">
                  <w:pPr>
                    <w:pStyle w:val="Web"/>
                    <w:spacing w:after="0"/>
                    <w:jc w:val="center"/>
                    <w:textAlignment w:val="center"/>
                    <w:rPr>
                      <w:ins w:id="2627" w:author="作者"/>
                      <w:rFonts w:ascii="Calibri" w:hAnsi="Calibri" w:cs="Calibri"/>
                      <w:sz w:val="16"/>
                    </w:rPr>
                  </w:pPr>
                  <w:ins w:id="262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70823C" w14:textId="77777777" w:rsidR="00896B47" w:rsidRPr="000C0EF6" w:rsidRDefault="00896B47" w:rsidP="00896B47">
                  <w:pPr>
                    <w:pStyle w:val="Web"/>
                    <w:spacing w:after="0"/>
                    <w:jc w:val="center"/>
                    <w:textAlignment w:val="center"/>
                    <w:rPr>
                      <w:ins w:id="2629" w:author="作者"/>
                      <w:rFonts w:ascii="Calibri" w:hAnsi="Calibri" w:cs="Calibri"/>
                      <w:sz w:val="16"/>
                    </w:rPr>
                  </w:pPr>
                  <w:ins w:id="2630"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10100" w14:textId="77777777" w:rsidR="00896B47" w:rsidRPr="000C0EF6" w:rsidRDefault="00896B47" w:rsidP="00896B47">
                  <w:pPr>
                    <w:pStyle w:val="Web"/>
                    <w:spacing w:after="0"/>
                    <w:jc w:val="center"/>
                    <w:textAlignment w:val="center"/>
                    <w:rPr>
                      <w:ins w:id="2631" w:author="作者"/>
                      <w:rFonts w:ascii="Calibri" w:hAnsi="Calibri" w:cs="Calibri"/>
                      <w:sz w:val="16"/>
                    </w:rPr>
                  </w:pPr>
                  <w:ins w:id="263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3D04899" w14:textId="77777777" w:rsidR="00896B47" w:rsidRPr="000C0EF6" w:rsidRDefault="00896B47" w:rsidP="00896B47">
                  <w:pPr>
                    <w:pStyle w:val="Web"/>
                    <w:spacing w:after="0"/>
                    <w:jc w:val="center"/>
                    <w:textAlignment w:val="center"/>
                    <w:rPr>
                      <w:ins w:id="2633" w:author="作者"/>
                      <w:rFonts w:ascii="Calibri" w:hAnsi="Calibri" w:cs="Calibri"/>
                      <w:sz w:val="16"/>
                    </w:rPr>
                  </w:pPr>
                  <w:ins w:id="263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87DE921" w14:textId="77777777" w:rsidR="00896B47" w:rsidRPr="000C0EF6" w:rsidRDefault="00896B47" w:rsidP="00896B47">
                  <w:pPr>
                    <w:pStyle w:val="Web"/>
                    <w:spacing w:after="0"/>
                    <w:jc w:val="center"/>
                    <w:textAlignment w:val="center"/>
                    <w:rPr>
                      <w:ins w:id="2635" w:author="作者"/>
                      <w:rFonts w:ascii="Calibri" w:hAnsi="Calibri" w:cs="Calibri"/>
                      <w:sz w:val="16"/>
                    </w:rPr>
                  </w:pPr>
                  <w:ins w:id="2636"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61655EC5" w14:textId="77777777" w:rsidR="00896B47" w:rsidRPr="000C0EF6" w:rsidRDefault="00896B47" w:rsidP="00896B47">
                  <w:pPr>
                    <w:pStyle w:val="Web"/>
                    <w:spacing w:after="0"/>
                    <w:jc w:val="center"/>
                    <w:textAlignment w:val="center"/>
                    <w:rPr>
                      <w:ins w:id="2637" w:author="作者"/>
                      <w:rFonts w:ascii="Calibri" w:hAnsi="Calibri" w:cs="Calibri"/>
                      <w:sz w:val="16"/>
                    </w:rPr>
                  </w:pPr>
                  <w:ins w:id="263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8F185DC" w14:textId="77777777" w:rsidR="00896B47" w:rsidRPr="000C0EF6" w:rsidRDefault="00896B47" w:rsidP="00896B47">
                  <w:pPr>
                    <w:pStyle w:val="Web"/>
                    <w:spacing w:after="0"/>
                    <w:jc w:val="center"/>
                    <w:textAlignment w:val="center"/>
                    <w:rPr>
                      <w:ins w:id="2639" w:author="作者"/>
                      <w:rFonts w:ascii="Calibri" w:hAnsi="Calibri" w:cs="Calibri"/>
                      <w:sz w:val="16"/>
                    </w:rPr>
                  </w:pPr>
                  <w:ins w:id="264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4A8F7AE" w14:textId="77777777" w:rsidR="00896B47" w:rsidRPr="000C0EF6" w:rsidRDefault="00896B47" w:rsidP="00896B47">
                  <w:pPr>
                    <w:pStyle w:val="Web"/>
                    <w:spacing w:after="0"/>
                    <w:jc w:val="center"/>
                    <w:textAlignment w:val="center"/>
                    <w:rPr>
                      <w:ins w:id="2641" w:author="作者"/>
                      <w:rFonts w:ascii="Calibri" w:hAnsi="Calibri" w:cs="Calibri"/>
                      <w:sz w:val="16"/>
                    </w:rPr>
                  </w:pPr>
                  <w:ins w:id="2642"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51328EE0" w14:textId="77777777" w:rsidR="00896B47" w:rsidRPr="000C0EF6" w:rsidRDefault="00896B47" w:rsidP="00896B47">
                  <w:pPr>
                    <w:pStyle w:val="Web"/>
                    <w:spacing w:after="0"/>
                    <w:jc w:val="center"/>
                    <w:textAlignment w:val="center"/>
                    <w:rPr>
                      <w:ins w:id="2643" w:author="作者"/>
                      <w:rFonts w:ascii="Calibri" w:hAnsi="Calibri" w:cs="Calibri"/>
                      <w:sz w:val="16"/>
                    </w:rPr>
                  </w:pPr>
                  <w:ins w:id="264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B9FF7DA" w14:textId="77777777" w:rsidR="00896B47" w:rsidRPr="000C0EF6" w:rsidRDefault="00896B47" w:rsidP="00896B47">
                  <w:pPr>
                    <w:pStyle w:val="Web"/>
                    <w:spacing w:after="0"/>
                    <w:jc w:val="center"/>
                    <w:textAlignment w:val="center"/>
                    <w:rPr>
                      <w:ins w:id="2645" w:author="作者"/>
                      <w:rFonts w:ascii="Calibri" w:hAnsi="Calibri" w:cs="Calibri"/>
                      <w:sz w:val="16"/>
                    </w:rPr>
                  </w:pPr>
                  <w:ins w:id="264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2F41CD1" w14:textId="77777777" w:rsidR="00896B47" w:rsidRPr="000C0EF6" w:rsidRDefault="00896B47" w:rsidP="00896B47">
                  <w:pPr>
                    <w:pStyle w:val="Web"/>
                    <w:spacing w:after="0"/>
                    <w:jc w:val="center"/>
                    <w:textAlignment w:val="center"/>
                    <w:rPr>
                      <w:ins w:id="2647" w:author="作者"/>
                      <w:rFonts w:ascii="Calibri" w:hAnsi="Calibri" w:cs="Calibri"/>
                      <w:sz w:val="16"/>
                    </w:rPr>
                  </w:pPr>
                  <w:ins w:id="2648"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4A0267B9" w14:textId="77777777" w:rsidR="00896B47" w:rsidRPr="000C0EF6" w:rsidRDefault="00896B47" w:rsidP="00896B47">
                  <w:pPr>
                    <w:pStyle w:val="Web"/>
                    <w:spacing w:after="0"/>
                    <w:jc w:val="center"/>
                    <w:textAlignment w:val="center"/>
                    <w:rPr>
                      <w:ins w:id="2649" w:author="作者"/>
                      <w:rFonts w:ascii="Calibri" w:hAnsi="Calibri" w:cs="Calibri"/>
                      <w:sz w:val="16"/>
                    </w:rPr>
                  </w:pPr>
                  <w:ins w:id="265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9521054" w14:textId="77777777" w:rsidR="00896B47" w:rsidRPr="000C0EF6" w:rsidRDefault="00896B47" w:rsidP="00896B47">
                  <w:pPr>
                    <w:pStyle w:val="Web"/>
                    <w:spacing w:after="0"/>
                    <w:jc w:val="center"/>
                    <w:textAlignment w:val="center"/>
                    <w:rPr>
                      <w:ins w:id="2651" w:author="作者"/>
                      <w:rFonts w:ascii="Calibri" w:hAnsi="Calibri" w:cs="Calibri"/>
                      <w:sz w:val="16"/>
                    </w:rPr>
                  </w:pPr>
                  <w:ins w:id="265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C49447A" w14:textId="77777777" w:rsidR="00896B47" w:rsidRPr="000C0EF6" w:rsidRDefault="00896B47" w:rsidP="00896B47">
                  <w:pPr>
                    <w:pStyle w:val="Web"/>
                    <w:spacing w:after="0"/>
                    <w:jc w:val="center"/>
                    <w:textAlignment w:val="center"/>
                    <w:rPr>
                      <w:ins w:id="2653" w:author="作者"/>
                      <w:rFonts w:ascii="Calibri" w:hAnsi="Calibri" w:cs="Calibri"/>
                      <w:sz w:val="16"/>
                    </w:rPr>
                  </w:pPr>
                  <w:ins w:id="2654"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1D4CD9E" w14:textId="77777777" w:rsidR="00896B47" w:rsidRPr="000C0EF6" w:rsidRDefault="00896B47" w:rsidP="00896B47">
                  <w:pPr>
                    <w:pStyle w:val="Web"/>
                    <w:spacing w:after="0"/>
                    <w:jc w:val="center"/>
                    <w:textAlignment w:val="center"/>
                    <w:rPr>
                      <w:ins w:id="2655" w:author="作者"/>
                      <w:rFonts w:ascii="Calibri" w:hAnsi="Calibri" w:cs="Calibri"/>
                      <w:sz w:val="16"/>
                    </w:rPr>
                  </w:pPr>
                  <w:ins w:id="2656" w:author="作者">
                    <w:r w:rsidRPr="000C0EF6">
                      <w:rPr>
                        <w:rFonts w:ascii="Calibri" w:hAnsi="Calibri" w:cs="Calibri"/>
                        <w:color w:val="000000"/>
                        <w:kern w:val="24"/>
                        <w:sz w:val="16"/>
                      </w:rPr>
                      <w:t>-3</w:t>
                    </w:r>
                  </w:ins>
                </w:p>
              </w:tc>
            </w:tr>
            <w:tr w:rsidR="00896B47" w:rsidRPr="00322011" w14:paraId="69FDF898" w14:textId="77777777" w:rsidTr="00896B47">
              <w:trPr>
                <w:cantSplit/>
                <w:trHeight w:val="170"/>
                <w:jc w:val="center"/>
                <w:ins w:id="265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8D088" w14:textId="77777777" w:rsidR="00896B47" w:rsidRPr="00734A76" w:rsidRDefault="00896B47" w:rsidP="00896B47">
                  <w:pPr>
                    <w:keepNext/>
                    <w:keepLines/>
                    <w:jc w:val="center"/>
                    <w:rPr>
                      <w:ins w:id="2658" w:author="作者"/>
                      <w:rFonts w:ascii="Arial" w:hAnsi="Arial"/>
                      <w:sz w:val="18"/>
                    </w:rPr>
                  </w:pPr>
                  <w:ins w:id="2659" w:author="作者">
                    <w:r w:rsidRPr="00734A76">
                      <w:rPr>
                        <w:rFonts w:ascii="Arial" w:hAnsi="Arial"/>
                        <w:sz w:val="18"/>
                      </w:rPr>
                      <w:t>7</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4BB48" w14:textId="77777777" w:rsidR="00896B47" w:rsidRPr="000C0EF6" w:rsidRDefault="00896B47" w:rsidP="00896B47">
                  <w:pPr>
                    <w:pStyle w:val="Web"/>
                    <w:spacing w:after="0"/>
                    <w:jc w:val="center"/>
                    <w:textAlignment w:val="center"/>
                    <w:rPr>
                      <w:ins w:id="2660" w:author="作者"/>
                      <w:rFonts w:ascii="Calibri" w:hAnsi="Calibri" w:cs="Calibri"/>
                      <w:sz w:val="16"/>
                    </w:rPr>
                  </w:pPr>
                  <w:ins w:id="266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41BD1A" w14:textId="77777777" w:rsidR="00896B47" w:rsidRPr="000C0EF6" w:rsidRDefault="00896B47" w:rsidP="00896B47">
                  <w:pPr>
                    <w:pStyle w:val="Web"/>
                    <w:spacing w:after="0"/>
                    <w:jc w:val="center"/>
                    <w:textAlignment w:val="center"/>
                    <w:rPr>
                      <w:ins w:id="2662" w:author="作者"/>
                      <w:rFonts w:ascii="Calibri" w:hAnsi="Calibri" w:cs="Calibri"/>
                      <w:sz w:val="16"/>
                    </w:rPr>
                  </w:pPr>
                  <w:ins w:id="266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089B3" w14:textId="77777777" w:rsidR="00896B47" w:rsidRPr="000C0EF6" w:rsidRDefault="00896B47" w:rsidP="00896B47">
                  <w:pPr>
                    <w:pStyle w:val="Web"/>
                    <w:spacing w:after="0"/>
                    <w:jc w:val="center"/>
                    <w:textAlignment w:val="center"/>
                    <w:rPr>
                      <w:ins w:id="2664" w:author="作者"/>
                      <w:rFonts w:ascii="Calibri" w:hAnsi="Calibri" w:cs="Calibri"/>
                      <w:sz w:val="16"/>
                    </w:rPr>
                  </w:pPr>
                  <w:ins w:id="266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F9083" w14:textId="77777777" w:rsidR="00896B47" w:rsidRPr="000C0EF6" w:rsidRDefault="00896B47" w:rsidP="00896B47">
                  <w:pPr>
                    <w:pStyle w:val="Web"/>
                    <w:spacing w:after="0"/>
                    <w:jc w:val="center"/>
                    <w:textAlignment w:val="center"/>
                    <w:rPr>
                      <w:ins w:id="2666" w:author="作者"/>
                      <w:rFonts w:ascii="Calibri" w:hAnsi="Calibri" w:cs="Calibri"/>
                      <w:sz w:val="16"/>
                    </w:rPr>
                  </w:pPr>
                  <w:ins w:id="266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7CE6D" w14:textId="77777777" w:rsidR="00896B47" w:rsidRPr="000C0EF6" w:rsidRDefault="00896B47" w:rsidP="00896B47">
                  <w:pPr>
                    <w:pStyle w:val="Web"/>
                    <w:spacing w:after="0"/>
                    <w:jc w:val="center"/>
                    <w:textAlignment w:val="center"/>
                    <w:rPr>
                      <w:ins w:id="2668" w:author="作者"/>
                      <w:rFonts w:ascii="Calibri" w:hAnsi="Calibri" w:cs="Calibri"/>
                      <w:sz w:val="16"/>
                    </w:rPr>
                  </w:pPr>
                  <w:ins w:id="266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70776" w14:textId="77777777" w:rsidR="00896B47" w:rsidRPr="000C0EF6" w:rsidRDefault="00896B47" w:rsidP="00896B47">
                  <w:pPr>
                    <w:pStyle w:val="Web"/>
                    <w:spacing w:after="0"/>
                    <w:jc w:val="center"/>
                    <w:textAlignment w:val="center"/>
                    <w:rPr>
                      <w:ins w:id="2670" w:author="作者"/>
                      <w:rFonts w:ascii="Calibri" w:hAnsi="Calibri" w:cs="Calibri"/>
                      <w:sz w:val="16"/>
                    </w:rPr>
                  </w:pPr>
                  <w:ins w:id="267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47607DE" w14:textId="77777777" w:rsidR="00896B47" w:rsidRPr="000C0EF6" w:rsidRDefault="00896B47" w:rsidP="00896B47">
                  <w:pPr>
                    <w:pStyle w:val="Web"/>
                    <w:spacing w:after="0"/>
                    <w:jc w:val="center"/>
                    <w:textAlignment w:val="center"/>
                    <w:rPr>
                      <w:ins w:id="2672" w:author="作者"/>
                      <w:rFonts w:ascii="Calibri" w:hAnsi="Calibri" w:cs="Calibri"/>
                      <w:sz w:val="16"/>
                    </w:rPr>
                  </w:pPr>
                  <w:ins w:id="267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F18ACDC" w14:textId="77777777" w:rsidR="00896B47" w:rsidRPr="000C0EF6" w:rsidRDefault="00896B47" w:rsidP="00896B47">
                  <w:pPr>
                    <w:pStyle w:val="Web"/>
                    <w:spacing w:after="0"/>
                    <w:jc w:val="center"/>
                    <w:textAlignment w:val="center"/>
                    <w:rPr>
                      <w:ins w:id="2674" w:author="作者"/>
                      <w:rFonts w:ascii="Calibri" w:hAnsi="Calibri" w:cs="Calibri"/>
                      <w:sz w:val="16"/>
                    </w:rPr>
                  </w:pPr>
                  <w:ins w:id="2675"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00AC4C44" w14:textId="77777777" w:rsidR="00896B47" w:rsidRPr="000C0EF6" w:rsidRDefault="00896B47" w:rsidP="00896B47">
                  <w:pPr>
                    <w:pStyle w:val="Web"/>
                    <w:spacing w:after="0"/>
                    <w:jc w:val="center"/>
                    <w:textAlignment w:val="center"/>
                    <w:rPr>
                      <w:ins w:id="2676" w:author="作者"/>
                      <w:rFonts w:ascii="Calibri" w:hAnsi="Calibri" w:cs="Calibri"/>
                      <w:sz w:val="16"/>
                    </w:rPr>
                  </w:pPr>
                  <w:ins w:id="267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CF68619" w14:textId="77777777" w:rsidR="00896B47" w:rsidRPr="000C0EF6" w:rsidRDefault="00896B47" w:rsidP="00896B47">
                  <w:pPr>
                    <w:pStyle w:val="Web"/>
                    <w:spacing w:after="0"/>
                    <w:jc w:val="center"/>
                    <w:textAlignment w:val="center"/>
                    <w:rPr>
                      <w:ins w:id="2678" w:author="作者"/>
                      <w:rFonts w:ascii="Calibri" w:hAnsi="Calibri" w:cs="Calibri"/>
                      <w:sz w:val="16"/>
                    </w:rPr>
                  </w:pPr>
                  <w:ins w:id="267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8834C2B" w14:textId="77777777" w:rsidR="00896B47" w:rsidRPr="000C0EF6" w:rsidRDefault="00896B47" w:rsidP="00896B47">
                  <w:pPr>
                    <w:pStyle w:val="Web"/>
                    <w:spacing w:after="0"/>
                    <w:jc w:val="center"/>
                    <w:textAlignment w:val="center"/>
                    <w:rPr>
                      <w:ins w:id="2680" w:author="作者"/>
                      <w:rFonts w:ascii="Calibri" w:hAnsi="Calibri" w:cs="Calibri"/>
                      <w:sz w:val="16"/>
                    </w:rPr>
                  </w:pPr>
                  <w:ins w:id="2681"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00DDFF7" w14:textId="77777777" w:rsidR="00896B47" w:rsidRPr="000C0EF6" w:rsidRDefault="00896B47" w:rsidP="00896B47">
                  <w:pPr>
                    <w:pStyle w:val="Web"/>
                    <w:spacing w:after="0"/>
                    <w:jc w:val="center"/>
                    <w:textAlignment w:val="center"/>
                    <w:rPr>
                      <w:ins w:id="2682" w:author="作者"/>
                      <w:rFonts w:ascii="Calibri" w:hAnsi="Calibri" w:cs="Calibri"/>
                      <w:sz w:val="16"/>
                    </w:rPr>
                  </w:pPr>
                  <w:ins w:id="268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F55F878" w14:textId="77777777" w:rsidR="00896B47" w:rsidRPr="000C0EF6" w:rsidRDefault="00896B47" w:rsidP="00896B47">
                  <w:pPr>
                    <w:pStyle w:val="Web"/>
                    <w:spacing w:after="0"/>
                    <w:jc w:val="center"/>
                    <w:textAlignment w:val="center"/>
                    <w:rPr>
                      <w:ins w:id="2684" w:author="作者"/>
                      <w:rFonts w:ascii="Calibri" w:hAnsi="Calibri" w:cs="Calibri"/>
                      <w:sz w:val="16"/>
                    </w:rPr>
                  </w:pPr>
                  <w:ins w:id="268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02A099C" w14:textId="77777777" w:rsidR="00896B47" w:rsidRPr="000C0EF6" w:rsidRDefault="00896B47" w:rsidP="00896B47">
                  <w:pPr>
                    <w:pStyle w:val="Web"/>
                    <w:spacing w:after="0"/>
                    <w:jc w:val="center"/>
                    <w:textAlignment w:val="center"/>
                    <w:rPr>
                      <w:ins w:id="2686" w:author="作者"/>
                      <w:rFonts w:ascii="Calibri" w:hAnsi="Calibri" w:cs="Calibri"/>
                      <w:sz w:val="16"/>
                    </w:rPr>
                  </w:pPr>
                  <w:ins w:id="268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67BF5C5E" w14:textId="77777777" w:rsidR="00896B47" w:rsidRPr="000C0EF6" w:rsidRDefault="00896B47" w:rsidP="00896B47">
                  <w:pPr>
                    <w:pStyle w:val="Web"/>
                    <w:spacing w:after="0"/>
                    <w:jc w:val="center"/>
                    <w:textAlignment w:val="center"/>
                    <w:rPr>
                      <w:ins w:id="2688" w:author="作者"/>
                      <w:rFonts w:ascii="Calibri" w:hAnsi="Calibri" w:cs="Calibri"/>
                      <w:sz w:val="16"/>
                    </w:rPr>
                  </w:pPr>
                  <w:ins w:id="268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34772EB" w14:textId="77777777" w:rsidR="00896B47" w:rsidRPr="000C0EF6" w:rsidRDefault="00896B47" w:rsidP="00896B47">
                  <w:pPr>
                    <w:pStyle w:val="Web"/>
                    <w:spacing w:after="0"/>
                    <w:jc w:val="center"/>
                    <w:textAlignment w:val="center"/>
                    <w:rPr>
                      <w:ins w:id="2690" w:author="作者"/>
                      <w:rFonts w:ascii="Calibri" w:hAnsi="Calibri" w:cs="Calibri"/>
                      <w:sz w:val="16"/>
                    </w:rPr>
                  </w:pPr>
                  <w:ins w:id="269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7107165" w14:textId="77777777" w:rsidR="00896B47" w:rsidRPr="000C0EF6" w:rsidRDefault="00896B47" w:rsidP="00896B47">
                  <w:pPr>
                    <w:pStyle w:val="Web"/>
                    <w:spacing w:after="0"/>
                    <w:jc w:val="center"/>
                    <w:textAlignment w:val="center"/>
                    <w:rPr>
                      <w:ins w:id="2692" w:author="作者"/>
                      <w:rFonts w:ascii="Calibri" w:hAnsi="Calibri" w:cs="Calibri"/>
                      <w:sz w:val="16"/>
                    </w:rPr>
                  </w:pPr>
                  <w:ins w:id="269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CDB093B" w14:textId="77777777" w:rsidR="00896B47" w:rsidRPr="000C0EF6" w:rsidRDefault="00896B47" w:rsidP="00896B47">
                  <w:pPr>
                    <w:pStyle w:val="Web"/>
                    <w:spacing w:after="0"/>
                    <w:jc w:val="center"/>
                    <w:textAlignment w:val="center"/>
                    <w:rPr>
                      <w:ins w:id="2694" w:author="作者"/>
                      <w:rFonts w:ascii="Calibri" w:hAnsi="Calibri" w:cs="Calibri"/>
                      <w:sz w:val="16"/>
                    </w:rPr>
                  </w:pPr>
                  <w:ins w:id="2695" w:author="作者">
                    <w:r w:rsidRPr="000C0EF6">
                      <w:rPr>
                        <w:rFonts w:ascii="Calibri" w:hAnsi="Calibri" w:cs="Calibri"/>
                        <w:color w:val="000000"/>
                        <w:kern w:val="24"/>
                        <w:sz w:val="16"/>
                      </w:rPr>
                      <w:t>3</w:t>
                    </w:r>
                  </w:ins>
                </w:p>
              </w:tc>
            </w:tr>
            <w:tr w:rsidR="00896B47" w:rsidRPr="00322011" w14:paraId="62B3A14E" w14:textId="77777777" w:rsidTr="00896B47">
              <w:trPr>
                <w:cantSplit/>
                <w:trHeight w:val="170"/>
                <w:jc w:val="center"/>
                <w:ins w:id="269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6C918" w14:textId="77777777" w:rsidR="00896B47" w:rsidRPr="00734A76" w:rsidRDefault="00896B47" w:rsidP="00896B47">
                  <w:pPr>
                    <w:keepNext/>
                    <w:keepLines/>
                    <w:jc w:val="center"/>
                    <w:rPr>
                      <w:ins w:id="2697" w:author="作者"/>
                      <w:rFonts w:ascii="Arial" w:hAnsi="Arial"/>
                      <w:sz w:val="18"/>
                    </w:rPr>
                  </w:pPr>
                  <w:ins w:id="2698" w:author="作者">
                    <w:r w:rsidRPr="00734A76">
                      <w:rPr>
                        <w:rFonts w:ascii="Arial" w:hAnsi="Arial"/>
                        <w:sz w:val="18"/>
                      </w:rPr>
                      <w:t>8</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CD6A73" w14:textId="77777777" w:rsidR="00896B47" w:rsidRPr="000C0EF6" w:rsidRDefault="00896B47" w:rsidP="00896B47">
                  <w:pPr>
                    <w:pStyle w:val="Web"/>
                    <w:spacing w:after="0"/>
                    <w:jc w:val="center"/>
                    <w:textAlignment w:val="center"/>
                    <w:rPr>
                      <w:ins w:id="2699" w:author="作者"/>
                      <w:rFonts w:ascii="Calibri" w:hAnsi="Calibri" w:cs="Calibri"/>
                      <w:sz w:val="16"/>
                    </w:rPr>
                  </w:pPr>
                  <w:ins w:id="270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97140" w14:textId="77777777" w:rsidR="00896B47" w:rsidRPr="000C0EF6" w:rsidRDefault="00896B47" w:rsidP="00896B47">
                  <w:pPr>
                    <w:pStyle w:val="Web"/>
                    <w:spacing w:after="0"/>
                    <w:jc w:val="center"/>
                    <w:textAlignment w:val="center"/>
                    <w:rPr>
                      <w:ins w:id="2701" w:author="作者"/>
                      <w:rFonts w:ascii="Calibri" w:hAnsi="Calibri" w:cs="Calibri"/>
                      <w:sz w:val="16"/>
                    </w:rPr>
                  </w:pPr>
                  <w:ins w:id="2702"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A9C4A" w14:textId="77777777" w:rsidR="00896B47" w:rsidRPr="000C0EF6" w:rsidRDefault="00896B47" w:rsidP="00896B47">
                  <w:pPr>
                    <w:pStyle w:val="Web"/>
                    <w:spacing w:after="0"/>
                    <w:jc w:val="center"/>
                    <w:textAlignment w:val="center"/>
                    <w:rPr>
                      <w:ins w:id="2703" w:author="作者"/>
                      <w:rFonts w:ascii="Calibri" w:hAnsi="Calibri" w:cs="Calibri"/>
                      <w:sz w:val="16"/>
                    </w:rPr>
                  </w:pPr>
                  <w:ins w:id="270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A760E" w14:textId="77777777" w:rsidR="00896B47" w:rsidRPr="000C0EF6" w:rsidRDefault="00896B47" w:rsidP="00896B47">
                  <w:pPr>
                    <w:pStyle w:val="Web"/>
                    <w:spacing w:after="0"/>
                    <w:jc w:val="center"/>
                    <w:textAlignment w:val="center"/>
                    <w:rPr>
                      <w:ins w:id="2705" w:author="作者"/>
                      <w:rFonts w:ascii="Calibri" w:hAnsi="Calibri" w:cs="Calibri"/>
                      <w:sz w:val="16"/>
                    </w:rPr>
                  </w:pPr>
                  <w:ins w:id="270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FF99C" w14:textId="77777777" w:rsidR="00896B47" w:rsidRPr="000C0EF6" w:rsidRDefault="00896B47" w:rsidP="00896B47">
                  <w:pPr>
                    <w:pStyle w:val="Web"/>
                    <w:spacing w:after="0"/>
                    <w:jc w:val="center"/>
                    <w:textAlignment w:val="center"/>
                    <w:rPr>
                      <w:ins w:id="2707" w:author="作者"/>
                      <w:rFonts w:ascii="Calibri" w:hAnsi="Calibri" w:cs="Calibri"/>
                      <w:sz w:val="16"/>
                    </w:rPr>
                  </w:pPr>
                  <w:ins w:id="270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7BFB2" w14:textId="77777777" w:rsidR="00896B47" w:rsidRPr="000C0EF6" w:rsidRDefault="00896B47" w:rsidP="00896B47">
                  <w:pPr>
                    <w:pStyle w:val="Web"/>
                    <w:spacing w:after="0"/>
                    <w:jc w:val="center"/>
                    <w:textAlignment w:val="center"/>
                    <w:rPr>
                      <w:ins w:id="2709" w:author="作者"/>
                      <w:rFonts w:ascii="Calibri" w:hAnsi="Calibri" w:cs="Calibri"/>
                      <w:sz w:val="16"/>
                    </w:rPr>
                  </w:pPr>
                  <w:ins w:id="271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0C1EA66" w14:textId="77777777" w:rsidR="00896B47" w:rsidRPr="000C0EF6" w:rsidRDefault="00896B47" w:rsidP="00896B47">
                  <w:pPr>
                    <w:pStyle w:val="Web"/>
                    <w:spacing w:after="0"/>
                    <w:jc w:val="center"/>
                    <w:textAlignment w:val="center"/>
                    <w:rPr>
                      <w:ins w:id="2711" w:author="作者"/>
                      <w:rFonts w:ascii="Calibri" w:hAnsi="Calibri" w:cs="Calibri"/>
                      <w:sz w:val="16"/>
                    </w:rPr>
                  </w:pPr>
                  <w:ins w:id="271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A4A49FB" w14:textId="77777777" w:rsidR="00896B47" w:rsidRPr="000C0EF6" w:rsidRDefault="00896B47" w:rsidP="00896B47">
                  <w:pPr>
                    <w:pStyle w:val="Web"/>
                    <w:spacing w:after="0"/>
                    <w:jc w:val="center"/>
                    <w:textAlignment w:val="center"/>
                    <w:rPr>
                      <w:ins w:id="2713" w:author="作者"/>
                      <w:rFonts w:ascii="Calibri" w:hAnsi="Calibri" w:cs="Calibri"/>
                      <w:sz w:val="16"/>
                    </w:rPr>
                  </w:pPr>
                  <w:ins w:id="2714"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F0516FF" w14:textId="77777777" w:rsidR="00896B47" w:rsidRPr="000C0EF6" w:rsidRDefault="00896B47" w:rsidP="00896B47">
                  <w:pPr>
                    <w:pStyle w:val="Web"/>
                    <w:spacing w:after="0"/>
                    <w:jc w:val="center"/>
                    <w:textAlignment w:val="center"/>
                    <w:rPr>
                      <w:ins w:id="2715" w:author="作者"/>
                      <w:rFonts w:ascii="Calibri" w:hAnsi="Calibri" w:cs="Calibri"/>
                      <w:sz w:val="16"/>
                    </w:rPr>
                  </w:pPr>
                  <w:ins w:id="271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150154C" w14:textId="77777777" w:rsidR="00896B47" w:rsidRPr="000C0EF6" w:rsidRDefault="00896B47" w:rsidP="00896B47">
                  <w:pPr>
                    <w:pStyle w:val="Web"/>
                    <w:spacing w:after="0"/>
                    <w:jc w:val="center"/>
                    <w:textAlignment w:val="center"/>
                    <w:rPr>
                      <w:ins w:id="2717" w:author="作者"/>
                      <w:rFonts w:ascii="Calibri" w:hAnsi="Calibri" w:cs="Calibri"/>
                      <w:sz w:val="16"/>
                    </w:rPr>
                  </w:pPr>
                  <w:ins w:id="271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84DC45F" w14:textId="77777777" w:rsidR="00896B47" w:rsidRPr="000C0EF6" w:rsidRDefault="00896B47" w:rsidP="00896B47">
                  <w:pPr>
                    <w:pStyle w:val="Web"/>
                    <w:spacing w:after="0"/>
                    <w:jc w:val="center"/>
                    <w:textAlignment w:val="center"/>
                    <w:rPr>
                      <w:ins w:id="2719" w:author="作者"/>
                      <w:rFonts w:ascii="Calibri" w:hAnsi="Calibri" w:cs="Calibri"/>
                      <w:sz w:val="16"/>
                    </w:rPr>
                  </w:pPr>
                  <w:ins w:id="2720"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0A736075" w14:textId="77777777" w:rsidR="00896B47" w:rsidRPr="000C0EF6" w:rsidRDefault="00896B47" w:rsidP="00896B47">
                  <w:pPr>
                    <w:pStyle w:val="Web"/>
                    <w:spacing w:after="0"/>
                    <w:jc w:val="center"/>
                    <w:textAlignment w:val="center"/>
                    <w:rPr>
                      <w:ins w:id="2721" w:author="作者"/>
                      <w:rFonts w:ascii="Calibri" w:hAnsi="Calibri" w:cs="Calibri"/>
                      <w:sz w:val="16"/>
                    </w:rPr>
                  </w:pPr>
                  <w:ins w:id="272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7482A38" w14:textId="77777777" w:rsidR="00896B47" w:rsidRPr="000C0EF6" w:rsidRDefault="00896B47" w:rsidP="00896B47">
                  <w:pPr>
                    <w:pStyle w:val="Web"/>
                    <w:spacing w:after="0"/>
                    <w:jc w:val="center"/>
                    <w:textAlignment w:val="center"/>
                    <w:rPr>
                      <w:ins w:id="2723" w:author="作者"/>
                      <w:rFonts w:ascii="Calibri" w:hAnsi="Calibri" w:cs="Calibri"/>
                      <w:sz w:val="16"/>
                    </w:rPr>
                  </w:pPr>
                  <w:ins w:id="272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6886548" w14:textId="77777777" w:rsidR="00896B47" w:rsidRPr="000C0EF6" w:rsidRDefault="00896B47" w:rsidP="00896B47">
                  <w:pPr>
                    <w:pStyle w:val="Web"/>
                    <w:spacing w:after="0"/>
                    <w:jc w:val="center"/>
                    <w:textAlignment w:val="center"/>
                    <w:rPr>
                      <w:ins w:id="2725" w:author="作者"/>
                      <w:rFonts w:ascii="Calibri" w:hAnsi="Calibri" w:cs="Calibri"/>
                      <w:sz w:val="16"/>
                    </w:rPr>
                  </w:pPr>
                  <w:ins w:id="2726"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9A26B2C" w14:textId="77777777" w:rsidR="00896B47" w:rsidRPr="000C0EF6" w:rsidRDefault="00896B47" w:rsidP="00896B47">
                  <w:pPr>
                    <w:pStyle w:val="Web"/>
                    <w:spacing w:after="0"/>
                    <w:jc w:val="center"/>
                    <w:textAlignment w:val="center"/>
                    <w:rPr>
                      <w:ins w:id="2727" w:author="作者"/>
                      <w:rFonts w:ascii="Calibri" w:hAnsi="Calibri" w:cs="Calibri"/>
                      <w:sz w:val="16"/>
                    </w:rPr>
                  </w:pPr>
                  <w:ins w:id="272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6F6661B" w14:textId="77777777" w:rsidR="00896B47" w:rsidRPr="000C0EF6" w:rsidRDefault="00896B47" w:rsidP="00896B47">
                  <w:pPr>
                    <w:pStyle w:val="Web"/>
                    <w:spacing w:after="0"/>
                    <w:jc w:val="center"/>
                    <w:textAlignment w:val="center"/>
                    <w:rPr>
                      <w:ins w:id="2729" w:author="作者"/>
                      <w:rFonts w:ascii="Calibri" w:hAnsi="Calibri" w:cs="Calibri"/>
                      <w:sz w:val="16"/>
                    </w:rPr>
                  </w:pPr>
                  <w:ins w:id="273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5B7DB99" w14:textId="77777777" w:rsidR="00896B47" w:rsidRPr="000C0EF6" w:rsidRDefault="00896B47" w:rsidP="00896B47">
                  <w:pPr>
                    <w:pStyle w:val="Web"/>
                    <w:spacing w:after="0"/>
                    <w:jc w:val="center"/>
                    <w:textAlignment w:val="center"/>
                    <w:rPr>
                      <w:ins w:id="2731" w:author="作者"/>
                      <w:rFonts w:ascii="Calibri" w:hAnsi="Calibri" w:cs="Calibri"/>
                      <w:sz w:val="16"/>
                    </w:rPr>
                  </w:pPr>
                  <w:ins w:id="2732"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970427D" w14:textId="77777777" w:rsidR="00896B47" w:rsidRPr="000C0EF6" w:rsidRDefault="00896B47" w:rsidP="00896B47">
                  <w:pPr>
                    <w:pStyle w:val="Web"/>
                    <w:spacing w:after="0"/>
                    <w:jc w:val="center"/>
                    <w:textAlignment w:val="center"/>
                    <w:rPr>
                      <w:ins w:id="2733" w:author="作者"/>
                      <w:rFonts w:ascii="Calibri" w:hAnsi="Calibri" w:cs="Calibri"/>
                      <w:sz w:val="16"/>
                    </w:rPr>
                  </w:pPr>
                  <w:ins w:id="2734" w:author="作者">
                    <w:r w:rsidRPr="000C0EF6">
                      <w:rPr>
                        <w:rFonts w:ascii="Calibri" w:hAnsi="Calibri" w:cs="Calibri"/>
                        <w:color w:val="000000"/>
                        <w:kern w:val="24"/>
                        <w:sz w:val="16"/>
                      </w:rPr>
                      <w:t>3</w:t>
                    </w:r>
                  </w:ins>
                </w:p>
              </w:tc>
            </w:tr>
            <w:tr w:rsidR="00896B47" w:rsidRPr="00322011" w14:paraId="79368BC7" w14:textId="77777777" w:rsidTr="00896B47">
              <w:trPr>
                <w:cantSplit/>
                <w:trHeight w:val="170"/>
                <w:jc w:val="center"/>
                <w:ins w:id="273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401CC2" w14:textId="77777777" w:rsidR="00896B47" w:rsidRPr="00734A76" w:rsidRDefault="00896B47" w:rsidP="00896B47">
                  <w:pPr>
                    <w:keepNext/>
                    <w:keepLines/>
                    <w:jc w:val="center"/>
                    <w:rPr>
                      <w:ins w:id="2736" w:author="作者"/>
                      <w:rFonts w:ascii="Arial" w:hAnsi="Arial"/>
                      <w:sz w:val="18"/>
                    </w:rPr>
                  </w:pPr>
                  <w:ins w:id="2737" w:author="作者">
                    <w:r w:rsidRPr="00734A76">
                      <w:rPr>
                        <w:rFonts w:ascii="Arial" w:hAnsi="Arial"/>
                        <w:sz w:val="18"/>
                      </w:rPr>
                      <w:t>9</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F5C6" w14:textId="77777777" w:rsidR="00896B47" w:rsidRPr="000C0EF6" w:rsidRDefault="00896B47" w:rsidP="00896B47">
                  <w:pPr>
                    <w:pStyle w:val="Web"/>
                    <w:spacing w:after="0"/>
                    <w:jc w:val="center"/>
                    <w:textAlignment w:val="center"/>
                    <w:rPr>
                      <w:ins w:id="2738" w:author="作者"/>
                      <w:rFonts w:ascii="Calibri" w:hAnsi="Calibri" w:cs="Calibri"/>
                      <w:sz w:val="16"/>
                    </w:rPr>
                  </w:pPr>
                  <w:ins w:id="273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088B8" w14:textId="77777777" w:rsidR="00896B47" w:rsidRPr="000C0EF6" w:rsidRDefault="00896B47" w:rsidP="00896B47">
                  <w:pPr>
                    <w:pStyle w:val="Web"/>
                    <w:spacing w:after="0"/>
                    <w:jc w:val="center"/>
                    <w:textAlignment w:val="center"/>
                    <w:rPr>
                      <w:ins w:id="2740" w:author="作者"/>
                      <w:rFonts w:ascii="Calibri" w:hAnsi="Calibri" w:cs="Calibri"/>
                      <w:sz w:val="16"/>
                    </w:rPr>
                  </w:pPr>
                  <w:ins w:id="2741"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9C1E0" w14:textId="77777777" w:rsidR="00896B47" w:rsidRPr="000C0EF6" w:rsidRDefault="00896B47" w:rsidP="00896B47">
                  <w:pPr>
                    <w:pStyle w:val="Web"/>
                    <w:spacing w:after="0"/>
                    <w:jc w:val="center"/>
                    <w:textAlignment w:val="center"/>
                    <w:rPr>
                      <w:ins w:id="2742" w:author="作者"/>
                      <w:rFonts w:ascii="Calibri" w:hAnsi="Calibri" w:cs="Calibri"/>
                      <w:sz w:val="16"/>
                    </w:rPr>
                  </w:pPr>
                  <w:ins w:id="274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F8FB5" w14:textId="77777777" w:rsidR="00896B47" w:rsidRPr="000C0EF6" w:rsidRDefault="00896B47" w:rsidP="00896B47">
                  <w:pPr>
                    <w:pStyle w:val="Web"/>
                    <w:spacing w:after="0"/>
                    <w:jc w:val="center"/>
                    <w:textAlignment w:val="center"/>
                    <w:rPr>
                      <w:ins w:id="2744" w:author="作者"/>
                      <w:rFonts w:ascii="Calibri" w:hAnsi="Calibri" w:cs="Calibri"/>
                      <w:sz w:val="16"/>
                    </w:rPr>
                  </w:pPr>
                  <w:ins w:id="274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8EAB7" w14:textId="77777777" w:rsidR="00896B47" w:rsidRPr="000C0EF6" w:rsidRDefault="00896B47" w:rsidP="00896B47">
                  <w:pPr>
                    <w:pStyle w:val="Web"/>
                    <w:spacing w:after="0"/>
                    <w:jc w:val="center"/>
                    <w:textAlignment w:val="center"/>
                    <w:rPr>
                      <w:ins w:id="2746" w:author="作者"/>
                      <w:rFonts w:ascii="Calibri" w:hAnsi="Calibri" w:cs="Calibri"/>
                      <w:sz w:val="16"/>
                    </w:rPr>
                  </w:pPr>
                  <w:ins w:id="2747"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1781F" w14:textId="77777777" w:rsidR="00896B47" w:rsidRPr="000C0EF6" w:rsidRDefault="00896B47" w:rsidP="00896B47">
                  <w:pPr>
                    <w:pStyle w:val="Web"/>
                    <w:spacing w:after="0"/>
                    <w:jc w:val="center"/>
                    <w:textAlignment w:val="center"/>
                    <w:rPr>
                      <w:ins w:id="2748" w:author="作者"/>
                      <w:rFonts w:ascii="Calibri" w:hAnsi="Calibri" w:cs="Calibri"/>
                      <w:sz w:val="16"/>
                    </w:rPr>
                  </w:pPr>
                  <w:ins w:id="274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E8A3106" w14:textId="77777777" w:rsidR="00896B47" w:rsidRPr="000C0EF6" w:rsidRDefault="00896B47" w:rsidP="00896B47">
                  <w:pPr>
                    <w:pStyle w:val="Web"/>
                    <w:spacing w:after="0"/>
                    <w:jc w:val="center"/>
                    <w:textAlignment w:val="center"/>
                    <w:rPr>
                      <w:ins w:id="2750" w:author="作者"/>
                      <w:rFonts w:ascii="Calibri" w:hAnsi="Calibri" w:cs="Calibri"/>
                      <w:sz w:val="16"/>
                    </w:rPr>
                  </w:pPr>
                  <w:ins w:id="275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687A560" w14:textId="77777777" w:rsidR="00896B47" w:rsidRPr="000C0EF6" w:rsidRDefault="00896B47" w:rsidP="00896B47">
                  <w:pPr>
                    <w:pStyle w:val="Web"/>
                    <w:spacing w:after="0"/>
                    <w:jc w:val="center"/>
                    <w:textAlignment w:val="center"/>
                    <w:rPr>
                      <w:ins w:id="2752" w:author="作者"/>
                      <w:rFonts w:ascii="Calibri" w:hAnsi="Calibri" w:cs="Calibri"/>
                      <w:sz w:val="16"/>
                    </w:rPr>
                  </w:pPr>
                  <w:ins w:id="275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6CE00074" w14:textId="77777777" w:rsidR="00896B47" w:rsidRPr="000C0EF6" w:rsidRDefault="00896B47" w:rsidP="00896B47">
                  <w:pPr>
                    <w:pStyle w:val="Web"/>
                    <w:spacing w:after="0"/>
                    <w:jc w:val="center"/>
                    <w:textAlignment w:val="center"/>
                    <w:rPr>
                      <w:ins w:id="2754" w:author="作者"/>
                      <w:rFonts w:ascii="Calibri" w:hAnsi="Calibri" w:cs="Calibri"/>
                      <w:sz w:val="16"/>
                    </w:rPr>
                  </w:pPr>
                  <w:ins w:id="275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87E6543" w14:textId="77777777" w:rsidR="00896B47" w:rsidRPr="000C0EF6" w:rsidRDefault="00896B47" w:rsidP="00896B47">
                  <w:pPr>
                    <w:pStyle w:val="Web"/>
                    <w:spacing w:after="0"/>
                    <w:jc w:val="center"/>
                    <w:textAlignment w:val="center"/>
                    <w:rPr>
                      <w:ins w:id="2756" w:author="作者"/>
                      <w:rFonts w:ascii="Calibri" w:hAnsi="Calibri" w:cs="Calibri"/>
                      <w:sz w:val="16"/>
                    </w:rPr>
                  </w:pPr>
                  <w:ins w:id="275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3FFB6BF" w14:textId="77777777" w:rsidR="00896B47" w:rsidRPr="000C0EF6" w:rsidRDefault="00896B47" w:rsidP="00896B47">
                  <w:pPr>
                    <w:pStyle w:val="Web"/>
                    <w:spacing w:after="0"/>
                    <w:jc w:val="center"/>
                    <w:textAlignment w:val="center"/>
                    <w:rPr>
                      <w:ins w:id="2758" w:author="作者"/>
                      <w:rFonts w:ascii="Calibri" w:hAnsi="Calibri" w:cs="Calibri"/>
                      <w:sz w:val="16"/>
                    </w:rPr>
                  </w:pPr>
                  <w:ins w:id="275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14129D73" w14:textId="77777777" w:rsidR="00896B47" w:rsidRPr="000C0EF6" w:rsidRDefault="00896B47" w:rsidP="00896B47">
                  <w:pPr>
                    <w:pStyle w:val="Web"/>
                    <w:spacing w:after="0"/>
                    <w:jc w:val="center"/>
                    <w:textAlignment w:val="center"/>
                    <w:rPr>
                      <w:ins w:id="2760" w:author="作者"/>
                      <w:rFonts w:ascii="Calibri" w:hAnsi="Calibri" w:cs="Calibri"/>
                      <w:sz w:val="16"/>
                    </w:rPr>
                  </w:pPr>
                  <w:ins w:id="276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92EF303" w14:textId="77777777" w:rsidR="00896B47" w:rsidRPr="000C0EF6" w:rsidRDefault="00896B47" w:rsidP="00896B47">
                  <w:pPr>
                    <w:pStyle w:val="Web"/>
                    <w:spacing w:after="0"/>
                    <w:jc w:val="center"/>
                    <w:textAlignment w:val="center"/>
                    <w:rPr>
                      <w:ins w:id="2762" w:author="作者"/>
                      <w:rFonts w:ascii="Calibri" w:hAnsi="Calibri" w:cs="Calibri"/>
                      <w:sz w:val="16"/>
                    </w:rPr>
                  </w:pPr>
                  <w:ins w:id="276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92D7057" w14:textId="77777777" w:rsidR="00896B47" w:rsidRPr="000C0EF6" w:rsidRDefault="00896B47" w:rsidP="00896B47">
                  <w:pPr>
                    <w:pStyle w:val="Web"/>
                    <w:spacing w:after="0"/>
                    <w:jc w:val="center"/>
                    <w:textAlignment w:val="center"/>
                    <w:rPr>
                      <w:ins w:id="2764" w:author="作者"/>
                      <w:rFonts w:ascii="Calibri" w:hAnsi="Calibri" w:cs="Calibri"/>
                      <w:sz w:val="16"/>
                    </w:rPr>
                  </w:pPr>
                  <w:ins w:id="2765"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F3B8090" w14:textId="77777777" w:rsidR="00896B47" w:rsidRPr="000C0EF6" w:rsidRDefault="00896B47" w:rsidP="00896B47">
                  <w:pPr>
                    <w:pStyle w:val="Web"/>
                    <w:spacing w:after="0"/>
                    <w:jc w:val="center"/>
                    <w:textAlignment w:val="center"/>
                    <w:rPr>
                      <w:ins w:id="2766" w:author="作者"/>
                      <w:rFonts w:ascii="Calibri" w:hAnsi="Calibri" w:cs="Calibri"/>
                      <w:sz w:val="16"/>
                    </w:rPr>
                  </w:pPr>
                  <w:ins w:id="276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8BFEEAE" w14:textId="77777777" w:rsidR="00896B47" w:rsidRPr="000C0EF6" w:rsidRDefault="00896B47" w:rsidP="00896B47">
                  <w:pPr>
                    <w:pStyle w:val="Web"/>
                    <w:spacing w:after="0"/>
                    <w:jc w:val="center"/>
                    <w:textAlignment w:val="center"/>
                    <w:rPr>
                      <w:ins w:id="2768" w:author="作者"/>
                      <w:rFonts w:ascii="Calibri" w:hAnsi="Calibri" w:cs="Calibri"/>
                      <w:sz w:val="16"/>
                    </w:rPr>
                  </w:pPr>
                  <w:ins w:id="276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6343EF0" w14:textId="77777777" w:rsidR="00896B47" w:rsidRPr="000C0EF6" w:rsidRDefault="00896B47" w:rsidP="00896B47">
                  <w:pPr>
                    <w:pStyle w:val="Web"/>
                    <w:spacing w:after="0"/>
                    <w:jc w:val="center"/>
                    <w:textAlignment w:val="center"/>
                    <w:rPr>
                      <w:ins w:id="2770" w:author="作者"/>
                      <w:rFonts w:ascii="Calibri" w:hAnsi="Calibri" w:cs="Calibri"/>
                      <w:sz w:val="16"/>
                    </w:rPr>
                  </w:pPr>
                  <w:ins w:id="277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D5F39BA" w14:textId="77777777" w:rsidR="00896B47" w:rsidRPr="000C0EF6" w:rsidRDefault="00896B47" w:rsidP="00896B47">
                  <w:pPr>
                    <w:pStyle w:val="Web"/>
                    <w:spacing w:after="0"/>
                    <w:jc w:val="center"/>
                    <w:textAlignment w:val="center"/>
                    <w:rPr>
                      <w:ins w:id="2772" w:author="作者"/>
                      <w:rFonts w:ascii="Calibri" w:hAnsi="Calibri" w:cs="Calibri"/>
                      <w:sz w:val="16"/>
                    </w:rPr>
                  </w:pPr>
                  <w:ins w:id="2773" w:author="作者">
                    <w:r w:rsidRPr="000C0EF6">
                      <w:rPr>
                        <w:rFonts w:ascii="Calibri" w:hAnsi="Calibri" w:cs="Calibri"/>
                        <w:color w:val="000000"/>
                        <w:kern w:val="24"/>
                        <w:sz w:val="16"/>
                      </w:rPr>
                      <w:t>-3</w:t>
                    </w:r>
                  </w:ins>
                </w:p>
              </w:tc>
            </w:tr>
            <w:tr w:rsidR="00896B47" w:rsidRPr="00322011" w14:paraId="6446A822" w14:textId="77777777" w:rsidTr="00896B47">
              <w:trPr>
                <w:cantSplit/>
                <w:trHeight w:val="170"/>
                <w:jc w:val="center"/>
                <w:ins w:id="277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D5132" w14:textId="77777777" w:rsidR="00896B47" w:rsidRPr="00734A76" w:rsidRDefault="00896B47" w:rsidP="00896B47">
                  <w:pPr>
                    <w:keepNext/>
                    <w:keepLines/>
                    <w:jc w:val="center"/>
                    <w:rPr>
                      <w:ins w:id="2775" w:author="作者"/>
                      <w:rFonts w:ascii="Arial" w:hAnsi="Arial"/>
                      <w:sz w:val="18"/>
                    </w:rPr>
                  </w:pPr>
                  <w:ins w:id="2776" w:author="作者">
                    <w:r w:rsidRPr="00734A76">
                      <w:rPr>
                        <w:rFonts w:ascii="Arial" w:hAnsi="Arial"/>
                        <w:sz w:val="18"/>
                      </w:rPr>
                      <w:t>10</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0C766" w14:textId="77777777" w:rsidR="00896B47" w:rsidRPr="000C0EF6" w:rsidRDefault="00896B47" w:rsidP="00896B47">
                  <w:pPr>
                    <w:pStyle w:val="Web"/>
                    <w:spacing w:after="0"/>
                    <w:jc w:val="center"/>
                    <w:textAlignment w:val="center"/>
                    <w:rPr>
                      <w:ins w:id="2777" w:author="作者"/>
                      <w:rFonts w:ascii="Calibri" w:hAnsi="Calibri" w:cs="Calibri"/>
                      <w:sz w:val="16"/>
                    </w:rPr>
                  </w:pPr>
                  <w:ins w:id="277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2E84E6" w14:textId="77777777" w:rsidR="00896B47" w:rsidRPr="000C0EF6" w:rsidRDefault="00896B47" w:rsidP="00896B47">
                  <w:pPr>
                    <w:pStyle w:val="Web"/>
                    <w:spacing w:after="0"/>
                    <w:jc w:val="center"/>
                    <w:textAlignment w:val="center"/>
                    <w:rPr>
                      <w:ins w:id="2779" w:author="作者"/>
                      <w:rFonts w:ascii="Calibri" w:hAnsi="Calibri" w:cs="Calibri"/>
                      <w:sz w:val="16"/>
                    </w:rPr>
                  </w:pPr>
                  <w:ins w:id="2780"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D344F" w14:textId="77777777" w:rsidR="00896B47" w:rsidRPr="000C0EF6" w:rsidRDefault="00896B47" w:rsidP="00896B47">
                  <w:pPr>
                    <w:pStyle w:val="Web"/>
                    <w:spacing w:after="0"/>
                    <w:jc w:val="center"/>
                    <w:textAlignment w:val="center"/>
                    <w:rPr>
                      <w:ins w:id="2781" w:author="作者"/>
                      <w:rFonts w:ascii="Calibri" w:hAnsi="Calibri" w:cs="Calibri"/>
                      <w:sz w:val="16"/>
                    </w:rPr>
                  </w:pPr>
                  <w:ins w:id="278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A2DA" w14:textId="77777777" w:rsidR="00896B47" w:rsidRPr="000C0EF6" w:rsidRDefault="00896B47" w:rsidP="00896B47">
                  <w:pPr>
                    <w:pStyle w:val="Web"/>
                    <w:spacing w:after="0"/>
                    <w:jc w:val="center"/>
                    <w:textAlignment w:val="center"/>
                    <w:rPr>
                      <w:ins w:id="2783" w:author="作者"/>
                      <w:rFonts w:ascii="Calibri" w:hAnsi="Calibri" w:cs="Calibri"/>
                      <w:sz w:val="16"/>
                    </w:rPr>
                  </w:pPr>
                  <w:ins w:id="278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04B40" w14:textId="77777777" w:rsidR="00896B47" w:rsidRPr="000C0EF6" w:rsidRDefault="00896B47" w:rsidP="00896B47">
                  <w:pPr>
                    <w:pStyle w:val="Web"/>
                    <w:spacing w:after="0"/>
                    <w:jc w:val="center"/>
                    <w:textAlignment w:val="center"/>
                    <w:rPr>
                      <w:ins w:id="2785" w:author="作者"/>
                      <w:rFonts w:ascii="Calibri" w:hAnsi="Calibri" w:cs="Calibri"/>
                      <w:sz w:val="16"/>
                    </w:rPr>
                  </w:pPr>
                  <w:ins w:id="2786"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3D015" w14:textId="77777777" w:rsidR="00896B47" w:rsidRPr="000C0EF6" w:rsidRDefault="00896B47" w:rsidP="00896B47">
                  <w:pPr>
                    <w:pStyle w:val="Web"/>
                    <w:spacing w:after="0"/>
                    <w:jc w:val="center"/>
                    <w:textAlignment w:val="center"/>
                    <w:rPr>
                      <w:ins w:id="2787" w:author="作者"/>
                      <w:rFonts w:ascii="Calibri" w:hAnsi="Calibri" w:cs="Calibri"/>
                      <w:sz w:val="16"/>
                    </w:rPr>
                  </w:pPr>
                  <w:ins w:id="278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E229CCE" w14:textId="77777777" w:rsidR="00896B47" w:rsidRPr="000C0EF6" w:rsidRDefault="00896B47" w:rsidP="00896B47">
                  <w:pPr>
                    <w:pStyle w:val="Web"/>
                    <w:spacing w:after="0"/>
                    <w:jc w:val="center"/>
                    <w:textAlignment w:val="center"/>
                    <w:rPr>
                      <w:ins w:id="2789" w:author="作者"/>
                      <w:rFonts w:ascii="Calibri" w:hAnsi="Calibri" w:cs="Calibri"/>
                      <w:sz w:val="16"/>
                    </w:rPr>
                  </w:pPr>
                  <w:ins w:id="279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0E66940" w14:textId="77777777" w:rsidR="00896B47" w:rsidRPr="000C0EF6" w:rsidRDefault="00896B47" w:rsidP="00896B47">
                  <w:pPr>
                    <w:pStyle w:val="Web"/>
                    <w:spacing w:after="0"/>
                    <w:jc w:val="center"/>
                    <w:textAlignment w:val="center"/>
                    <w:rPr>
                      <w:ins w:id="2791" w:author="作者"/>
                      <w:rFonts w:ascii="Calibri" w:hAnsi="Calibri" w:cs="Calibri"/>
                      <w:sz w:val="16"/>
                    </w:rPr>
                  </w:pPr>
                  <w:ins w:id="2792"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2606AA2" w14:textId="77777777" w:rsidR="00896B47" w:rsidRPr="000C0EF6" w:rsidRDefault="00896B47" w:rsidP="00896B47">
                  <w:pPr>
                    <w:pStyle w:val="Web"/>
                    <w:spacing w:after="0"/>
                    <w:jc w:val="center"/>
                    <w:textAlignment w:val="center"/>
                    <w:rPr>
                      <w:ins w:id="2793" w:author="作者"/>
                      <w:rFonts w:ascii="Calibri" w:hAnsi="Calibri" w:cs="Calibri"/>
                      <w:sz w:val="16"/>
                    </w:rPr>
                  </w:pPr>
                  <w:ins w:id="279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7E78D09" w14:textId="77777777" w:rsidR="00896B47" w:rsidRPr="000C0EF6" w:rsidRDefault="00896B47" w:rsidP="00896B47">
                  <w:pPr>
                    <w:pStyle w:val="Web"/>
                    <w:spacing w:after="0"/>
                    <w:jc w:val="center"/>
                    <w:textAlignment w:val="center"/>
                    <w:rPr>
                      <w:ins w:id="2795" w:author="作者"/>
                      <w:rFonts w:ascii="Calibri" w:hAnsi="Calibri" w:cs="Calibri"/>
                      <w:sz w:val="16"/>
                    </w:rPr>
                  </w:pPr>
                  <w:ins w:id="279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91A82DA" w14:textId="77777777" w:rsidR="00896B47" w:rsidRPr="000C0EF6" w:rsidRDefault="00896B47" w:rsidP="00896B47">
                  <w:pPr>
                    <w:pStyle w:val="Web"/>
                    <w:spacing w:after="0"/>
                    <w:jc w:val="center"/>
                    <w:textAlignment w:val="center"/>
                    <w:rPr>
                      <w:ins w:id="2797" w:author="作者"/>
                      <w:rFonts w:ascii="Calibri" w:hAnsi="Calibri" w:cs="Calibri"/>
                      <w:sz w:val="16"/>
                    </w:rPr>
                  </w:pPr>
                  <w:ins w:id="2798"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491AA8A1" w14:textId="77777777" w:rsidR="00896B47" w:rsidRPr="000C0EF6" w:rsidRDefault="00896B47" w:rsidP="00896B47">
                  <w:pPr>
                    <w:pStyle w:val="Web"/>
                    <w:spacing w:after="0"/>
                    <w:jc w:val="center"/>
                    <w:textAlignment w:val="center"/>
                    <w:rPr>
                      <w:ins w:id="2799" w:author="作者"/>
                      <w:rFonts w:ascii="Calibri" w:hAnsi="Calibri" w:cs="Calibri"/>
                      <w:sz w:val="16"/>
                    </w:rPr>
                  </w:pPr>
                  <w:ins w:id="280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EC4149D" w14:textId="77777777" w:rsidR="00896B47" w:rsidRPr="000C0EF6" w:rsidRDefault="00896B47" w:rsidP="00896B47">
                  <w:pPr>
                    <w:pStyle w:val="Web"/>
                    <w:spacing w:after="0"/>
                    <w:jc w:val="center"/>
                    <w:textAlignment w:val="center"/>
                    <w:rPr>
                      <w:ins w:id="2801" w:author="作者"/>
                      <w:rFonts w:ascii="Calibri" w:hAnsi="Calibri" w:cs="Calibri"/>
                      <w:sz w:val="16"/>
                    </w:rPr>
                  </w:pPr>
                  <w:ins w:id="280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35782A1" w14:textId="77777777" w:rsidR="00896B47" w:rsidRPr="000C0EF6" w:rsidRDefault="00896B47" w:rsidP="00896B47">
                  <w:pPr>
                    <w:pStyle w:val="Web"/>
                    <w:spacing w:after="0"/>
                    <w:jc w:val="center"/>
                    <w:textAlignment w:val="center"/>
                    <w:rPr>
                      <w:ins w:id="2803" w:author="作者"/>
                      <w:rFonts w:ascii="Calibri" w:hAnsi="Calibri" w:cs="Calibri"/>
                      <w:sz w:val="16"/>
                    </w:rPr>
                  </w:pPr>
                  <w:ins w:id="280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F3B5226" w14:textId="77777777" w:rsidR="00896B47" w:rsidRPr="000C0EF6" w:rsidRDefault="00896B47" w:rsidP="00896B47">
                  <w:pPr>
                    <w:pStyle w:val="Web"/>
                    <w:spacing w:after="0"/>
                    <w:jc w:val="center"/>
                    <w:textAlignment w:val="center"/>
                    <w:rPr>
                      <w:ins w:id="2805" w:author="作者"/>
                      <w:rFonts w:ascii="Calibri" w:hAnsi="Calibri" w:cs="Calibri"/>
                      <w:sz w:val="16"/>
                    </w:rPr>
                  </w:pPr>
                  <w:ins w:id="280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1CB58B8" w14:textId="77777777" w:rsidR="00896B47" w:rsidRPr="000C0EF6" w:rsidRDefault="00896B47" w:rsidP="00896B47">
                  <w:pPr>
                    <w:pStyle w:val="Web"/>
                    <w:spacing w:after="0"/>
                    <w:jc w:val="center"/>
                    <w:textAlignment w:val="center"/>
                    <w:rPr>
                      <w:ins w:id="2807" w:author="作者"/>
                      <w:rFonts w:ascii="Calibri" w:hAnsi="Calibri" w:cs="Calibri"/>
                      <w:sz w:val="16"/>
                    </w:rPr>
                  </w:pPr>
                  <w:ins w:id="280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1174750" w14:textId="77777777" w:rsidR="00896B47" w:rsidRPr="000C0EF6" w:rsidRDefault="00896B47" w:rsidP="00896B47">
                  <w:pPr>
                    <w:pStyle w:val="Web"/>
                    <w:spacing w:after="0"/>
                    <w:jc w:val="center"/>
                    <w:textAlignment w:val="center"/>
                    <w:rPr>
                      <w:ins w:id="2809" w:author="作者"/>
                      <w:rFonts w:ascii="Calibri" w:hAnsi="Calibri" w:cs="Calibri"/>
                      <w:sz w:val="16"/>
                    </w:rPr>
                  </w:pPr>
                  <w:ins w:id="2810"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351791F1" w14:textId="77777777" w:rsidR="00896B47" w:rsidRPr="000C0EF6" w:rsidRDefault="00896B47" w:rsidP="00896B47">
                  <w:pPr>
                    <w:pStyle w:val="Web"/>
                    <w:spacing w:after="0"/>
                    <w:jc w:val="center"/>
                    <w:textAlignment w:val="center"/>
                    <w:rPr>
                      <w:ins w:id="2811" w:author="作者"/>
                      <w:rFonts w:ascii="Calibri" w:hAnsi="Calibri" w:cs="Calibri"/>
                      <w:sz w:val="16"/>
                    </w:rPr>
                  </w:pPr>
                  <w:ins w:id="2812" w:author="作者">
                    <w:r w:rsidRPr="000C0EF6">
                      <w:rPr>
                        <w:rFonts w:ascii="Calibri" w:hAnsi="Calibri" w:cs="Calibri"/>
                        <w:color w:val="000000"/>
                        <w:kern w:val="24"/>
                        <w:sz w:val="16"/>
                      </w:rPr>
                      <w:t>3</w:t>
                    </w:r>
                  </w:ins>
                </w:p>
              </w:tc>
            </w:tr>
            <w:tr w:rsidR="00896B47" w:rsidRPr="00322011" w14:paraId="40D6F302" w14:textId="77777777" w:rsidTr="00896B47">
              <w:trPr>
                <w:cantSplit/>
                <w:trHeight w:val="170"/>
                <w:jc w:val="center"/>
                <w:ins w:id="281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D1B8A" w14:textId="77777777" w:rsidR="00896B47" w:rsidRPr="00734A76" w:rsidRDefault="00896B47" w:rsidP="00896B47">
                  <w:pPr>
                    <w:keepNext/>
                    <w:keepLines/>
                    <w:jc w:val="center"/>
                    <w:rPr>
                      <w:ins w:id="2814" w:author="作者"/>
                      <w:rFonts w:ascii="Arial" w:hAnsi="Arial"/>
                      <w:sz w:val="18"/>
                    </w:rPr>
                  </w:pPr>
                  <w:ins w:id="2815" w:author="作者">
                    <w:r w:rsidRPr="00734A76">
                      <w:rPr>
                        <w:rFonts w:ascii="Arial" w:hAnsi="Arial"/>
                        <w:sz w:val="18"/>
                      </w:rPr>
                      <w:t>11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621EC" w14:textId="77777777" w:rsidR="00896B47" w:rsidRPr="000C0EF6" w:rsidRDefault="00896B47" w:rsidP="00896B47">
                  <w:pPr>
                    <w:pStyle w:val="Web"/>
                    <w:spacing w:after="0"/>
                    <w:jc w:val="center"/>
                    <w:textAlignment w:val="center"/>
                    <w:rPr>
                      <w:ins w:id="2816" w:author="作者"/>
                      <w:rFonts w:ascii="Calibri" w:hAnsi="Calibri" w:cs="Calibri"/>
                      <w:sz w:val="16"/>
                    </w:rPr>
                  </w:pPr>
                  <w:ins w:id="281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503BB1" w14:textId="77777777" w:rsidR="00896B47" w:rsidRPr="000C0EF6" w:rsidRDefault="00896B47" w:rsidP="00896B47">
                  <w:pPr>
                    <w:pStyle w:val="Web"/>
                    <w:spacing w:after="0"/>
                    <w:jc w:val="center"/>
                    <w:textAlignment w:val="center"/>
                    <w:rPr>
                      <w:ins w:id="2818" w:author="作者"/>
                      <w:rFonts w:ascii="Calibri" w:hAnsi="Calibri" w:cs="Calibri"/>
                      <w:sz w:val="16"/>
                    </w:rPr>
                  </w:pPr>
                  <w:ins w:id="281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ED0CA" w14:textId="77777777" w:rsidR="00896B47" w:rsidRPr="000C0EF6" w:rsidRDefault="00896B47" w:rsidP="00896B47">
                  <w:pPr>
                    <w:pStyle w:val="Web"/>
                    <w:spacing w:after="0"/>
                    <w:jc w:val="center"/>
                    <w:textAlignment w:val="center"/>
                    <w:rPr>
                      <w:ins w:id="2820" w:author="作者"/>
                      <w:rFonts w:ascii="Calibri" w:hAnsi="Calibri" w:cs="Calibri"/>
                      <w:sz w:val="16"/>
                    </w:rPr>
                  </w:pPr>
                  <w:ins w:id="282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CA6E7" w14:textId="77777777" w:rsidR="00896B47" w:rsidRPr="000C0EF6" w:rsidRDefault="00896B47" w:rsidP="00896B47">
                  <w:pPr>
                    <w:pStyle w:val="Web"/>
                    <w:spacing w:after="0"/>
                    <w:jc w:val="center"/>
                    <w:textAlignment w:val="center"/>
                    <w:rPr>
                      <w:ins w:id="2822" w:author="作者"/>
                      <w:rFonts w:ascii="Calibri" w:hAnsi="Calibri" w:cs="Calibri"/>
                      <w:sz w:val="16"/>
                    </w:rPr>
                  </w:pPr>
                  <w:ins w:id="282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4BDDBB" w14:textId="77777777" w:rsidR="00896B47" w:rsidRPr="000C0EF6" w:rsidRDefault="00896B47" w:rsidP="00896B47">
                  <w:pPr>
                    <w:pStyle w:val="Web"/>
                    <w:spacing w:after="0"/>
                    <w:jc w:val="center"/>
                    <w:textAlignment w:val="center"/>
                    <w:rPr>
                      <w:ins w:id="2824" w:author="作者"/>
                      <w:rFonts w:ascii="Calibri" w:hAnsi="Calibri" w:cs="Calibri"/>
                      <w:sz w:val="16"/>
                    </w:rPr>
                  </w:pPr>
                  <w:ins w:id="2825"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64BC4" w14:textId="77777777" w:rsidR="00896B47" w:rsidRPr="000C0EF6" w:rsidRDefault="00896B47" w:rsidP="00896B47">
                  <w:pPr>
                    <w:pStyle w:val="Web"/>
                    <w:spacing w:after="0"/>
                    <w:jc w:val="center"/>
                    <w:textAlignment w:val="center"/>
                    <w:rPr>
                      <w:ins w:id="2826" w:author="作者"/>
                      <w:rFonts w:ascii="Calibri" w:hAnsi="Calibri" w:cs="Calibri"/>
                      <w:sz w:val="16"/>
                    </w:rPr>
                  </w:pPr>
                  <w:ins w:id="282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E15695C" w14:textId="77777777" w:rsidR="00896B47" w:rsidRPr="000C0EF6" w:rsidRDefault="00896B47" w:rsidP="00896B47">
                  <w:pPr>
                    <w:pStyle w:val="Web"/>
                    <w:spacing w:after="0"/>
                    <w:jc w:val="center"/>
                    <w:textAlignment w:val="center"/>
                    <w:rPr>
                      <w:ins w:id="2828" w:author="作者"/>
                      <w:rFonts w:ascii="Calibri" w:hAnsi="Calibri" w:cs="Calibri"/>
                      <w:sz w:val="16"/>
                    </w:rPr>
                  </w:pPr>
                  <w:ins w:id="282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677A904" w14:textId="77777777" w:rsidR="00896B47" w:rsidRPr="000C0EF6" w:rsidRDefault="00896B47" w:rsidP="00896B47">
                  <w:pPr>
                    <w:pStyle w:val="Web"/>
                    <w:spacing w:after="0"/>
                    <w:jc w:val="center"/>
                    <w:textAlignment w:val="center"/>
                    <w:rPr>
                      <w:ins w:id="2830" w:author="作者"/>
                      <w:rFonts w:ascii="Calibri" w:hAnsi="Calibri" w:cs="Calibri"/>
                      <w:sz w:val="16"/>
                    </w:rPr>
                  </w:pPr>
                  <w:ins w:id="283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279BD9F1" w14:textId="77777777" w:rsidR="00896B47" w:rsidRPr="000C0EF6" w:rsidRDefault="00896B47" w:rsidP="00896B47">
                  <w:pPr>
                    <w:pStyle w:val="Web"/>
                    <w:spacing w:after="0"/>
                    <w:jc w:val="center"/>
                    <w:textAlignment w:val="center"/>
                    <w:rPr>
                      <w:ins w:id="2832" w:author="作者"/>
                      <w:rFonts w:ascii="Calibri" w:hAnsi="Calibri" w:cs="Calibri"/>
                      <w:sz w:val="16"/>
                    </w:rPr>
                  </w:pPr>
                  <w:ins w:id="283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104C413" w14:textId="77777777" w:rsidR="00896B47" w:rsidRPr="000C0EF6" w:rsidRDefault="00896B47" w:rsidP="00896B47">
                  <w:pPr>
                    <w:pStyle w:val="Web"/>
                    <w:spacing w:after="0"/>
                    <w:jc w:val="center"/>
                    <w:textAlignment w:val="center"/>
                    <w:rPr>
                      <w:ins w:id="2834" w:author="作者"/>
                      <w:rFonts w:ascii="Calibri" w:hAnsi="Calibri" w:cs="Calibri"/>
                      <w:sz w:val="16"/>
                    </w:rPr>
                  </w:pPr>
                  <w:ins w:id="283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EE2D85B" w14:textId="77777777" w:rsidR="00896B47" w:rsidRPr="000C0EF6" w:rsidRDefault="00896B47" w:rsidP="00896B47">
                  <w:pPr>
                    <w:pStyle w:val="Web"/>
                    <w:spacing w:after="0"/>
                    <w:jc w:val="center"/>
                    <w:textAlignment w:val="center"/>
                    <w:rPr>
                      <w:ins w:id="2836" w:author="作者"/>
                      <w:rFonts w:ascii="Calibri" w:hAnsi="Calibri" w:cs="Calibri"/>
                      <w:sz w:val="16"/>
                    </w:rPr>
                  </w:pPr>
                  <w:ins w:id="283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6F92F186" w14:textId="77777777" w:rsidR="00896B47" w:rsidRPr="000C0EF6" w:rsidRDefault="00896B47" w:rsidP="00896B47">
                  <w:pPr>
                    <w:pStyle w:val="Web"/>
                    <w:spacing w:after="0"/>
                    <w:jc w:val="center"/>
                    <w:textAlignment w:val="center"/>
                    <w:rPr>
                      <w:ins w:id="2838" w:author="作者"/>
                      <w:rFonts w:ascii="Calibri" w:hAnsi="Calibri" w:cs="Calibri"/>
                      <w:sz w:val="16"/>
                    </w:rPr>
                  </w:pPr>
                  <w:ins w:id="283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348930B" w14:textId="77777777" w:rsidR="00896B47" w:rsidRPr="000C0EF6" w:rsidRDefault="00896B47" w:rsidP="00896B47">
                  <w:pPr>
                    <w:pStyle w:val="Web"/>
                    <w:spacing w:after="0"/>
                    <w:jc w:val="center"/>
                    <w:textAlignment w:val="center"/>
                    <w:rPr>
                      <w:ins w:id="2840" w:author="作者"/>
                      <w:rFonts w:ascii="Calibri" w:hAnsi="Calibri" w:cs="Calibri"/>
                      <w:sz w:val="16"/>
                    </w:rPr>
                  </w:pPr>
                  <w:ins w:id="284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23E0674" w14:textId="77777777" w:rsidR="00896B47" w:rsidRPr="000C0EF6" w:rsidRDefault="00896B47" w:rsidP="00896B47">
                  <w:pPr>
                    <w:pStyle w:val="Web"/>
                    <w:spacing w:after="0"/>
                    <w:jc w:val="center"/>
                    <w:textAlignment w:val="center"/>
                    <w:rPr>
                      <w:ins w:id="2842" w:author="作者"/>
                      <w:rFonts w:ascii="Calibri" w:hAnsi="Calibri" w:cs="Calibri"/>
                      <w:sz w:val="16"/>
                    </w:rPr>
                  </w:pPr>
                  <w:ins w:id="2843"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08A7AE9" w14:textId="77777777" w:rsidR="00896B47" w:rsidRPr="000C0EF6" w:rsidRDefault="00896B47" w:rsidP="00896B47">
                  <w:pPr>
                    <w:pStyle w:val="Web"/>
                    <w:spacing w:after="0"/>
                    <w:jc w:val="center"/>
                    <w:textAlignment w:val="center"/>
                    <w:rPr>
                      <w:ins w:id="2844" w:author="作者"/>
                      <w:rFonts w:ascii="Calibri" w:hAnsi="Calibri" w:cs="Calibri"/>
                      <w:sz w:val="16"/>
                    </w:rPr>
                  </w:pPr>
                  <w:ins w:id="284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B9A36A1" w14:textId="77777777" w:rsidR="00896B47" w:rsidRPr="000C0EF6" w:rsidRDefault="00896B47" w:rsidP="00896B47">
                  <w:pPr>
                    <w:pStyle w:val="Web"/>
                    <w:spacing w:after="0"/>
                    <w:jc w:val="center"/>
                    <w:textAlignment w:val="center"/>
                    <w:rPr>
                      <w:ins w:id="2846" w:author="作者"/>
                      <w:rFonts w:ascii="Calibri" w:hAnsi="Calibri" w:cs="Calibri"/>
                      <w:sz w:val="16"/>
                    </w:rPr>
                  </w:pPr>
                  <w:ins w:id="284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62E8D3D" w14:textId="77777777" w:rsidR="00896B47" w:rsidRPr="000C0EF6" w:rsidRDefault="00896B47" w:rsidP="00896B47">
                  <w:pPr>
                    <w:pStyle w:val="Web"/>
                    <w:spacing w:after="0"/>
                    <w:jc w:val="center"/>
                    <w:textAlignment w:val="center"/>
                    <w:rPr>
                      <w:ins w:id="2848" w:author="作者"/>
                      <w:rFonts w:ascii="Calibri" w:hAnsi="Calibri" w:cs="Calibri"/>
                      <w:sz w:val="16"/>
                    </w:rPr>
                  </w:pPr>
                  <w:ins w:id="284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2ED3353" w14:textId="77777777" w:rsidR="00896B47" w:rsidRPr="000C0EF6" w:rsidRDefault="00896B47" w:rsidP="00896B47">
                  <w:pPr>
                    <w:pStyle w:val="Web"/>
                    <w:spacing w:after="0"/>
                    <w:jc w:val="center"/>
                    <w:textAlignment w:val="center"/>
                    <w:rPr>
                      <w:ins w:id="2850" w:author="作者"/>
                      <w:rFonts w:ascii="Calibri" w:hAnsi="Calibri" w:cs="Calibri"/>
                      <w:sz w:val="16"/>
                    </w:rPr>
                  </w:pPr>
                  <w:ins w:id="2851" w:author="作者">
                    <w:r w:rsidRPr="000C0EF6">
                      <w:rPr>
                        <w:rFonts w:ascii="Calibri" w:hAnsi="Calibri" w:cs="Calibri"/>
                        <w:color w:val="000000"/>
                        <w:kern w:val="24"/>
                        <w:sz w:val="16"/>
                      </w:rPr>
                      <w:t>-1</w:t>
                    </w:r>
                  </w:ins>
                </w:p>
              </w:tc>
            </w:tr>
            <w:tr w:rsidR="00896B47" w:rsidRPr="00147CD0" w14:paraId="337A9135" w14:textId="77777777" w:rsidTr="00896B47">
              <w:trPr>
                <w:cantSplit/>
                <w:trHeight w:val="170"/>
                <w:jc w:val="center"/>
                <w:ins w:id="285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5773C" w14:textId="77777777" w:rsidR="00896B47" w:rsidRPr="00734A76" w:rsidRDefault="00896B47" w:rsidP="00896B47">
                  <w:pPr>
                    <w:keepNext/>
                    <w:keepLines/>
                    <w:jc w:val="center"/>
                    <w:rPr>
                      <w:ins w:id="2853" w:author="作者"/>
                      <w:rFonts w:ascii="Arial" w:hAnsi="Arial"/>
                      <w:sz w:val="18"/>
                    </w:rPr>
                  </w:pPr>
                  <w:ins w:id="2854" w:author="作者">
                    <w:r w:rsidRPr="00734A76">
                      <w:rPr>
                        <w:rFonts w:ascii="Arial" w:hAnsi="Arial"/>
                        <w:sz w:val="18"/>
                      </w:rPr>
                      <w:t>12</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2BF4AA" w14:textId="77777777" w:rsidR="00896B47" w:rsidRPr="000C0EF6" w:rsidRDefault="00896B47" w:rsidP="00896B47">
                  <w:pPr>
                    <w:pStyle w:val="Web"/>
                    <w:spacing w:after="0"/>
                    <w:jc w:val="center"/>
                    <w:textAlignment w:val="center"/>
                    <w:rPr>
                      <w:ins w:id="2855" w:author="作者"/>
                      <w:rFonts w:ascii="Calibri" w:hAnsi="Calibri" w:cs="Calibri"/>
                      <w:sz w:val="16"/>
                    </w:rPr>
                  </w:pPr>
                  <w:ins w:id="285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5FC9D" w14:textId="77777777" w:rsidR="00896B47" w:rsidRPr="000C0EF6" w:rsidRDefault="00896B47" w:rsidP="00896B47">
                  <w:pPr>
                    <w:pStyle w:val="Web"/>
                    <w:spacing w:after="0"/>
                    <w:jc w:val="center"/>
                    <w:textAlignment w:val="center"/>
                    <w:rPr>
                      <w:ins w:id="2857" w:author="作者"/>
                      <w:rFonts w:ascii="Calibri" w:hAnsi="Calibri" w:cs="Calibri"/>
                      <w:sz w:val="16"/>
                    </w:rPr>
                  </w:pPr>
                  <w:ins w:id="285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91197" w14:textId="77777777" w:rsidR="00896B47" w:rsidRPr="000C0EF6" w:rsidRDefault="00896B47" w:rsidP="00896B47">
                  <w:pPr>
                    <w:pStyle w:val="Web"/>
                    <w:spacing w:after="0"/>
                    <w:jc w:val="center"/>
                    <w:textAlignment w:val="center"/>
                    <w:rPr>
                      <w:ins w:id="2859" w:author="作者"/>
                      <w:rFonts w:ascii="Calibri" w:hAnsi="Calibri" w:cs="Calibri"/>
                      <w:sz w:val="16"/>
                    </w:rPr>
                  </w:pPr>
                  <w:ins w:id="286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B49FC1" w14:textId="77777777" w:rsidR="00896B47" w:rsidRPr="000C0EF6" w:rsidRDefault="00896B47" w:rsidP="00896B47">
                  <w:pPr>
                    <w:pStyle w:val="Web"/>
                    <w:spacing w:after="0"/>
                    <w:jc w:val="center"/>
                    <w:textAlignment w:val="center"/>
                    <w:rPr>
                      <w:ins w:id="2861" w:author="作者"/>
                      <w:rFonts w:ascii="Calibri" w:hAnsi="Calibri" w:cs="Calibri"/>
                      <w:sz w:val="16"/>
                    </w:rPr>
                  </w:pPr>
                  <w:ins w:id="286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61770B" w14:textId="77777777" w:rsidR="00896B47" w:rsidRPr="000C0EF6" w:rsidRDefault="00896B47" w:rsidP="00896B47">
                  <w:pPr>
                    <w:pStyle w:val="Web"/>
                    <w:spacing w:after="0"/>
                    <w:jc w:val="center"/>
                    <w:textAlignment w:val="center"/>
                    <w:rPr>
                      <w:ins w:id="2863" w:author="作者"/>
                      <w:rFonts w:ascii="Calibri" w:hAnsi="Calibri" w:cs="Calibri"/>
                      <w:sz w:val="16"/>
                    </w:rPr>
                  </w:pPr>
                  <w:ins w:id="286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0C939" w14:textId="77777777" w:rsidR="00896B47" w:rsidRPr="000C0EF6" w:rsidRDefault="00896B47" w:rsidP="00896B47">
                  <w:pPr>
                    <w:pStyle w:val="Web"/>
                    <w:spacing w:after="0"/>
                    <w:jc w:val="center"/>
                    <w:textAlignment w:val="center"/>
                    <w:rPr>
                      <w:ins w:id="2865" w:author="作者"/>
                      <w:rFonts w:ascii="Calibri" w:hAnsi="Calibri" w:cs="Calibri"/>
                      <w:sz w:val="16"/>
                    </w:rPr>
                  </w:pPr>
                  <w:ins w:id="286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7D45C96" w14:textId="77777777" w:rsidR="00896B47" w:rsidRPr="000C0EF6" w:rsidRDefault="00896B47" w:rsidP="00896B47">
                  <w:pPr>
                    <w:pStyle w:val="Web"/>
                    <w:spacing w:after="0"/>
                    <w:jc w:val="center"/>
                    <w:textAlignment w:val="center"/>
                    <w:rPr>
                      <w:ins w:id="2867" w:author="作者"/>
                      <w:rFonts w:ascii="Calibri" w:hAnsi="Calibri" w:cs="Calibri"/>
                      <w:sz w:val="16"/>
                    </w:rPr>
                  </w:pPr>
                  <w:ins w:id="286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8F0A7E8" w14:textId="77777777" w:rsidR="00896B47" w:rsidRPr="000C0EF6" w:rsidRDefault="00896B47" w:rsidP="00896B47">
                  <w:pPr>
                    <w:pStyle w:val="Web"/>
                    <w:spacing w:after="0"/>
                    <w:jc w:val="center"/>
                    <w:textAlignment w:val="center"/>
                    <w:rPr>
                      <w:ins w:id="2869" w:author="作者"/>
                      <w:rFonts w:ascii="Calibri" w:hAnsi="Calibri" w:cs="Calibri"/>
                      <w:sz w:val="16"/>
                    </w:rPr>
                  </w:pPr>
                  <w:ins w:id="2870"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536638B6" w14:textId="77777777" w:rsidR="00896B47" w:rsidRPr="000C0EF6" w:rsidRDefault="00896B47" w:rsidP="00896B47">
                  <w:pPr>
                    <w:pStyle w:val="Web"/>
                    <w:spacing w:after="0"/>
                    <w:jc w:val="center"/>
                    <w:textAlignment w:val="center"/>
                    <w:rPr>
                      <w:ins w:id="2871" w:author="作者"/>
                      <w:rFonts w:ascii="Calibri" w:hAnsi="Calibri" w:cs="Calibri"/>
                      <w:sz w:val="16"/>
                    </w:rPr>
                  </w:pPr>
                  <w:ins w:id="287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39A7842" w14:textId="77777777" w:rsidR="00896B47" w:rsidRPr="000C0EF6" w:rsidRDefault="00896B47" w:rsidP="00896B47">
                  <w:pPr>
                    <w:pStyle w:val="Web"/>
                    <w:spacing w:after="0"/>
                    <w:jc w:val="center"/>
                    <w:textAlignment w:val="center"/>
                    <w:rPr>
                      <w:ins w:id="2873" w:author="作者"/>
                      <w:rFonts w:ascii="Calibri" w:hAnsi="Calibri" w:cs="Calibri"/>
                      <w:sz w:val="16"/>
                    </w:rPr>
                  </w:pPr>
                  <w:ins w:id="287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8044329" w14:textId="77777777" w:rsidR="00896B47" w:rsidRPr="000C0EF6" w:rsidRDefault="00896B47" w:rsidP="00896B47">
                  <w:pPr>
                    <w:pStyle w:val="Web"/>
                    <w:spacing w:after="0"/>
                    <w:jc w:val="center"/>
                    <w:textAlignment w:val="center"/>
                    <w:rPr>
                      <w:ins w:id="2875" w:author="作者"/>
                      <w:rFonts w:ascii="Calibri" w:hAnsi="Calibri" w:cs="Calibri"/>
                      <w:sz w:val="16"/>
                    </w:rPr>
                  </w:pPr>
                  <w:ins w:id="2876"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469144CD" w14:textId="77777777" w:rsidR="00896B47" w:rsidRPr="000C0EF6" w:rsidRDefault="00896B47" w:rsidP="00896B47">
                  <w:pPr>
                    <w:pStyle w:val="Web"/>
                    <w:spacing w:after="0"/>
                    <w:jc w:val="center"/>
                    <w:textAlignment w:val="center"/>
                    <w:rPr>
                      <w:ins w:id="2877" w:author="作者"/>
                      <w:rFonts w:ascii="Calibri" w:hAnsi="Calibri" w:cs="Calibri"/>
                      <w:sz w:val="16"/>
                    </w:rPr>
                  </w:pPr>
                  <w:ins w:id="287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E093C32" w14:textId="77777777" w:rsidR="00896B47" w:rsidRPr="000C0EF6" w:rsidRDefault="00896B47" w:rsidP="00896B47">
                  <w:pPr>
                    <w:pStyle w:val="Web"/>
                    <w:spacing w:after="0"/>
                    <w:jc w:val="center"/>
                    <w:textAlignment w:val="center"/>
                    <w:rPr>
                      <w:ins w:id="2879" w:author="作者"/>
                      <w:rFonts w:ascii="Calibri" w:hAnsi="Calibri" w:cs="Calibri"/>
                      <w:sz w:val="16"/>
                    </w:rPr>
                  </w:pPr>
                  <w:ins w:id="288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3572E31" w14:textId="77777777" w:rsidR="00896B47" w:rsidRPr="000C0EF6" w:rsidRDefault="00896B47" w:rsidP="00896B47">
                  <w:pPr>
                    <w:pStyle w:val="Web"/>
                    <w:spacing w:after="0"/>
                    <w:jc w:val="center"/>
                    <w:textAlignment w:val="center"/>
                    <w:rPr>
                      <w:ins w:id="2881" w:author="作者"/>
                      <w:rFonts w:ascii="Calibri" w:hAnsi="Calibri" w:cs="Calibri"/>
                      <w:sz w:val="16"/>
                    </w:rPr>
                  </w:pPr>
                  <w:ins w:id="2882"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5293FA72" w14:textId="77777777" w:rsidR="00896B47" w:rsidRPr="000C0EF6" w:rsidRDefault="00896B47" w:rsidP="00896B47">
                  <w:pPr>
                    <w:pStyle w:val="Web"/>
                    <w:spacing w:after="0"/>
                    <w:jc w:val="center"/>
                    <w:textAlignment w:val="center"/>
                    <w:rPr>
                      <w:ins w:id="2883" w:author="作者"/>
                      <w:rFonts w:ascii="Calibri" w:hAnsi="Calibri" w:cs="Calibri"/>
                      <w:sz w:val="16"/>
                    </w:rPr>
                  </w:pPr>
                  <w:ins w:id="288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1FBCFCB" w14:textId="77777777" w:rsidR="00896B47" w:rsidRPr="000C0EF6" w:rsidRDefault="00896B47" w:rsidP="00896B47">
                  <w:pPr>
                    <w:pStyle w:val="Web"/>
                    <w:spacing w:after="0"/>
                    <w:jc w:val="center"/>
                    <w:textAlignment w:val="center"/>
                    <w:rPr>
                      <w:ins w:id="2885" w:author="作者"/>
                      <w:rFonts w:ascii="Calibri" w:hAnsi="Calibri" w:cs="Calibri"/>
                      <w:sz w:val="16"/>
                    </w:rPr>
                  </w:pPr>
                  <w:ins w:id="288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45F5333" w14:textId="77777777" w:rsidR="00896B47" w:rsidRPr="000C0EF6" w:rsidRDefault="00896B47" w:rsidP="00896B47">
                  <w:pPr>
                    <w:pStyle w:val="Web"/>
                    <w:spacing w:after="0"/>
                    <w:jc w:val="center"/>
                    <w:textAlignment w:val="center"/>
                    <w:rPr>
                      <w:ins w:id="2887" w:author="作者"/>
                      <w:rFonts w:ascii="Calibri" w:hAnsi="Calibri" w:cs="Calibri"/>
                      <w:sz w:val="16"/>
                    </w:rPr>
                  </w:pPr>
                  <w:ins w:id="288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580784B2" w14:textId="77777777" w:rsidR="00896B47" w:rsidRPr="000C0EF6" w:rsidRDefault="00896B47" w:rsidP="00896B47">
                  <w:pPr>
                    <w:pStyle w:val="Web"/>
                    <w:spacing w:after="0"/>
                    <w:jc w:val="center"/>
                    <w:textAlignment w:val="center"/>
                    <w:rPr>
                      <w:ins w:id="2889" w:author="作者"/>
                      <w:rFonts w:ascii="Calibri" w:hAnsi="Calibri" w:cs="Calibri"/>
                      <w:sz w:val="16"/>
                    </w:rPr>
                  </w:pPr>
                  <w:ins w:id="2890" w:author="作者">
                    <w:r w:rsidRPr="000C0EF6">
                      <w:rPr>
                        <w:rFonts w:ascii="Calibri" w:hAnsi="Calibri" w:cs="Calibri"/>
                        <w:color w:val="000000"/>
                        <w:kern w:val="24"/>
                        <w:sz w:val="16"/>
                      </w:rPr>
                      <w:t>3</w:t>
                    </w:r>
                  </w:ins>
                </w:p>
              </w:tc>
            </w:tr>
            <w:tr w:rsidR="00896B47" w:rsidRPr="00322011" w14:paraId="0EBC9929" w14:textId="77777777" w:rsidTr="00896B47">
              <w:trPr>
                <w:cantSplit/>
                <w:trHeight w:val="170"/>
                <w:jc w:val="center"/>
                <w:ins w:id="289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1715B" w14:textId="77777777" w:rsidR="00896B47" w:rsidRPr="00734A76" w:rsidRDefault="00896B47" w:rsidP="00896B47">
                  <w:pPr>
                    <w:keepNext/>
                    <w:keepLines/>
                    <w:jc w:val="center"/>
                    <w:rPr>
                      <w:ins w:id="2892" w:author="作者"/>
                      <w:rFonts w:ascii="Arial" w:hAnsi="Arial"/>
                      <w:sz w:val="18"/>
                    </w:rPr>
                  </w:pPr>
                  <w:ins w:id="2893" w:author="作者">
                    <w:r w:rsidRPr="00734A76">
                      <w:rPr>
                        <w:rFonts w:ascii="Arial" w:hAnsi="Arial"/>
                        <w:sz w:val="18"/>
                      </w:rPr>
                      <w:t>13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064E08" w14:textId="77777777" w:rsidR="00896B47" w:rsidRPr="000C0EF6" w:rsidRDefault="00896B47" w:rsidP="00896B47">
                  <w:pPr>
                    <w:pStyle w:val="Web"/>
                    <w:spacing w:after="0"/>
                    <w:jc w:val="center"/>
                    <w:textAlignment w:val="center"/>
                    <w:rPr>
                      <w:ins w:id="2894" w:author="作者"/>
                      <w:rFonts w:ascii="Calibri" w:hAnsi="Calibri" w:cs="Calibri"/>
                      <w:sz w:val="16"/>
                    </w:rPr>
                  </w:pPr>
                  <w:ins w:id="289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C558E" w14:textId="77777777" w:rsidR="00896B47" w:rsidRPr="000C0EF6" w:rsidRDefault="00896B47" w:rsidP="00896B47">
                  <w:pPr>
                    <w:pStyle w:val="Web"/>
                    <w:spacing w:after="0"/>
                    <w:jc w:val="center"/>
                    <w:textAlignment w:val="center"/>
                    <w:rPr>
                      <w:ins w:id="2896" w:author="作者"/>
                      <w:rFonts w:ascii="Calibri" w:hAnsi="Calibri" w:cs="Calibri"/>
                      <w:sz w:val="16"/>
                    </w:rPr>
                  </w:pPr>
                  <w:ins w:id="289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9B3034" w14:textId="77777777" w:rsidR="00896B47" w:rsidRPr="000C0EF6" w:rsidRDefault="00896B47" w:rsidP="00896B47">
                  <w:pPr>
                    <w:pStyle w:val="Web"/>
                    <w:spacing w:after="0"/>
                    <w:jc w:val="center"/>
                    <w:textAlignment w:val="center"/>
                    <w:rPr>
                      <w:ins w:id="2898" w:author="作者"/>
                      <w:rFonts w:ascii="Calibri" w:hAnsi="Calibri" w:cs="Calibri"/>
                      <w:sz w:val="16"/>
                    </w:rPr>
                  </w:pPr>
                  <w:ins w:id="289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53267" w14:textId="77777777" w:rsidR="00896B47" w:rsidRPr="000C0EF6" w:rsidRDefault="00896B47" w:rsidP="00896B47">
                  <w:pPr>
                    <w:pStyle w:val="Web"/>
                    <w:spacing w:after="0"/>
                    <w:jc w:val="center"/>
                    <w:textAlignment w:val="center"/>
                    <w:rPr>
                      <w:ins w:id="2900" w:author="作者"/>
                      <w:rFonts w:ascii="Calibri" w:hAnsi="Calibri" w:cs="Calibri"/>
                      <w:sz w:val="16"/>
                    </w:rPr>
                  </w:pPr>
                  <w:ins w:id="290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BB6879" w14:textId="77777777" w:rsidR="00896B47" w:rsidRPr="000C0EF6" w:rsidRDefault="00896B47" w:rsidP="00896B47">
                  <w:pPr>
                    <w:pStyle w:val="Web"/>
                    <w:spacing w:after="0"/>
                    <w:jc w:val="center"/>
                    <w:textAlignment w:val="center"/>
                    <w:rPr>
                      <w:ins w:id="2902" w:author="作者"/>
                      <w:rFonts w:ascii="Calibri" w:hAnsi="Calibri" w:cs="Calibri"/>
                      <w:sz w:val="16"/>
                    </w:rPr>
                  </w:pPr>
                  <w:ins w:id="2903"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38F45" w14:textId="77777777" w:rsidR="00896B47" w:rsidRPr="000C0EF6" w:rsidRDefault="00896B47" w:rsidP="00896B47">
                  <w:pPr>
                    <w:pStyle w:val="Web"/>
                    <w:spacing w:after="0"/>
                    <w:jc w:val="center"/>
                    <w:textAlignment w:val="center"/>
                    <w:rPr>
                      <w:ins w:id="2904" w:author="作者"/>
                      <w:rFonts w:ascii="Calibri" w:hAnsi="Calibri" w:cs="Calibri"/>
                      <w:sz w:val="16"/>
                    </w:rPr>
                  </w:pPr>
                  <w:ins w:id="290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EBC3571" w14:textId="77777777" w:rsidR="00896B47" w:rsidRPr="000C0EF6" w:rsidRDefault="00896B47" w:rsidP="00896B47">
                  <w:pPr>
                    <w:pStyle w:val="Web"/>
                    <w:spacing w:after="0"/>
                    <w:jc w:val="center"/>
                    <w:textAlignment w:val="center"/>
                    <w:rPr>
                      <w:ins w:id="2906" w:author="作者"/>
                      <w:rFonts w:ascii="Calibri" w:hAnsi="Calibri" w:cs="Calibri"/>
                      <w:sz w:val="16"/>
                    </w:rPr>
                  </w:pPr>
                  <w:ins w:id="290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55AEEC4" w14:textId="77777777" w:rsidR="00896B47" w:rsidRPr="000C0EF6" w:rsidRDefault="00896B47" w:rsidP="00896B47">
                  <w:pPr>
                    <w:pStyle w:val="Web"/>
                    <w:spacing w:after="0"/>
                    <w:jc w:val="center"/>
                    <w:textAlignment w:val="center"/>
                    <w:rPr>
                      <w:ins w:id="2908" w:author="作者"/>
                      <w:rFonts w:ascii="Calibri" w:hAnsi="Calibri" w:cs="Calibri"/>
                      <w:sz w:val="16"/>
                    </w:rPr>
                  </w:pPr>
                  <w:ins w:id="290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7C86B050" w14:textId="77777777" w:rsidR="00896B47" w:rsidRPr="000C0EF6" w:rsidRDefault="00896B47" w:rsidP="00896B47">
                  <w:pPr>
                    <w:pStyle w:val="Web"/>
                    <w:spacing w:after="0"/>
                    <w:jc w:val="center"/>
                    <w:textAlignment w:val="center"/>
                    <w:rPr>
                      <w:ins w:id="2910" w:author="作者"/>
                      <w:rFonts w:ascii="Calibri" w:hAnsi="Calibri" w:cs="Calibri"/>
                      <w:sz w:val="16"/>
                    </w:rPr>
                  </w:pPr>
                  <w:ins w:id="291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626E878" w14:textId="77777777" w:rsidR="00896B47" w:rsidRPr="000C0EF6" w:rsidRDefault="00896B47" w:rsidP="00896B47">
                  <w:pPr>
                    <w:pStyle w:val="Web"/>
                    <w:spacing w:after="0"/>
                    <w:jc w:val="center"/>
                    <w:textAlignment w:val="center"/>
                    <w:rPr>
                      <w:ins w:id="2912" w:author="作者"/>
                      <w:rFonts w:ascii="Calibri" w:hAnsi="Calibri" w:cs="Calibri"/>
                      <w:sz w:val="16"/>
                    </w:rPr>
                  </w:pPr>
                  <w:ins w:id="291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DB123BA" w14:textId="77777777" w:rsidR="00896B47" w:rsidRPr="000C0EF6" w:rsidRDefault="00896B47" w:rsidP="00896B47">
                  <w:pPr>
                    <w:pStyle w:val="Web"/>
                    <w:spacing w:after="0"/>
                    <w:jc w:val="center"/>
                    <w:textAlignment w:val="center"/>
                    <w:rPr>
                      <w:ins w:id="2914" w:author="作者"/>
                      <w:rFonts w:ascii="Calibri" w:hAnsi="Calibri" w:cs="Calibri"/>
                      <w:sz w:val="16"/>
                    </w:rPr>
                  </w:pPr>
                  <w:ins w:id="2915"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7FB47221" w14:textId="77777777" w:rsidR="00896B47" w:rsidRPr="000C0EF6" w:rsidRDefault="00896B47" w:rsidP="00896B47">
                  <w:pPr>
                    <w:pStyle w:val="Web"/>
                    <w:spacing w:after="0"/>
                    <w:jc w:val="center"/>
                    <w:textAlignment w:val="center"/>
                    <w:rPr>
                      <w:ins w:id="2916" w:author="作者"/>
                      <w:rFonts w:ascii="Calibri" w:hAnsi="Calibri" w:cs="Calibri"/>
                      <w:sz w:val="16"/>
                    </w:rPr>
                  </w:pPr>
                  <w:ins w:id="291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88B5AD7" w14:textId="77777777" w:rsidR="00896B47" w:rsidRPr="000C0EF6" w:rsidRDefault="00896B47" w:rsidP="00896B47">
                  <w:pPr>
                    <w:pStyle w:val="Web"/>
                    <w:spacing w:after="0"/>
                    <w:jc w:val="center"/>
                    <w:textAlignment w:val="center"/>
                    <w:rPr>
                      <w:ins w:id="2918" w:author="作者"/>
                      <w:rFonts w:ascii="Calibri" w:hAnsi="Calibri" w:cs="Calibri"/>
                      <w:sz w:val="16"/>
                    </w:rPr>
                  </w:pPr>
                  <w:ins w:id="291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528D7E1" w14:textId="77777777" w:rsidR="00896B47" w:rsidRPr="000C0EF6" w:rsidRDefault="00896B47" w:rsidP="00896B47">
                  <w:pPr>
                    <w:pStyle w:val="Web"/>
                    <w:spacing w:after="0"/>
                    <w:jc w:val="center"/>
                    <w:textAlignment w:val="center"/>
                    <w:rPr>
                      <w:ins w:id="2920" w:author="作者"/>
                      <w:rFonts w:ascii="Calibri" w:hAnsi="Calibri" w:cs="Calibri"/>
                      <w:sz w:val="16"/>
                    </w:rPr>
                  </w:pPr>
                  <w:ins w:id="2921"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AEE8A30" w14:textId="77777777" w:rsidR="00896B47" w:rsidRPr="000C0EF6" w:rsidRDefault="00896B47" w:rsidP="00896B47">
                  <w:pPr>
                    <w:pStyle w:val="Web"/>
                    <w:spacing w:after="0"/>
                    <w:jc w:val="center"/>
                    <w:textAlignment w:val="center"/>
                    <w:rPr>
                      <w:ins w:id="2922" w:author="作者"/>
                      <w:rFonts w:ascii="Calibri" w:hAnsi="Calibri" w:cs="Calibri"/>
                      <w:sz w:val="16"/>
                    </w:rPr>
                  </w:pPr>
                  <w:ins w:id="292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C3816CD" w14:textId="77777777" w:rsidR="00896B47" w:rsidRPr="000C0EF6" w:rsidRDefault="00896B47" w:rsidP="00896B47">
                  <w:pPr>
                    <w:pStyle w:val="Web"/>
                    <w:spacing w:after="0"/>
                    <w:jc w:val="center"/>
                    <w:textAlignment w:val="center"/>
                    <w:rPr>
                      <w:ins w:id="2924" w:author="作者"/>
                      <w:rFonts w:ascii="Calibri" w:hAnsi="Calibri" w:cs="Calibri"/>
                      <w:sz w:val="16"/>
                    </w:rPr>
                  </w:pPr>
                  <w:ins w:id="292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ECF7544" w14:textId="77777777" w:rsidR="00896B47" w:rsidRPr="000C0EF6" w:rsidRDefault="00896B47" w:rsidP="00896B47">
                  <w:pPr>
                    <w:pStyle w:val="Web"/>
                    <w:spacing w:after="0"/>
                    <w:jc w:val="center"/>
                    <w:textAlignment w:val="center"/>
                    <w:rPr>
                      <w:ins w:id="2926" w:author="作者"/>
                      <w:rFonts w:ascii="Calibri" w:hAnsi="Calibri" w:cs="Calibri"/>
                      <w:sz w:val="16"/>
                    </w:rPr>
                  </w:pPr>
                  <w:ins w:id="2927"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7D26D6B" w14:textId="77777777" w:rsidR="00896B47" w:rsidRPr="000C0EF6" w:rsidRDefault="00896B47" w:rsidP="00896B47">
                  <w:pPr>
                    <w:pStyle w:val="Web"/>
                    <w:spacing w:after="0"/>
                    <w:jc w:val="center"/>
                    <w:textAlignment w:val="center"/>
                    <w:rPr>
                      <w:ins w:id="2928" w:author="作者"/>
                      <w:rFonts w:ascii="Calibri" w:hAnsi="Calibri" w:cs="Calibri"/>
                      <w:sz w:val="16"/>
                    </w:rPr>
                  </w:pPr>
                  <w:ins w:id="2929" w:author="作者">
                    <w:r w:rsidRPr="000C0EF6">
                      <w:rPr>
                        <w:rFonts w:ascii="Calibri" w:hAnsi="Calibri" w:cs="Calibri"/>
                        <w:color w:val="000000"/>
                        <w:kern w:val="24"/>
                        <w:sz w:val="16"/>
                      </w:rPr>
                      <w:t>1</w:t>
                    </w:r>
                  </w:ins>
                </w:p>
              </w:tc>
            </w:tr>
            <w:tr w:rsidR="00896B47" w:rsidRPr="00322011" w14:paraId="04FD7211" w14:textId="77777777" w:rsidTr="00896B47">
              <w:trPr>
                <w:cantSplit/>
                <w:trHeight w:val="170"/>
                <w:jc w:val="center"/>
                <w:ins w:id="293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C73F6" w14:textId="77777777" w:rsidR="00896B47" w:rsidRPr="00734A76" w:rsidRDefault="00896B47" w:rsidP="00896B47">
                  <w:pPr>
                    <w:keepNext/>
                    <w:keepLines/>
                    <w:jc w:val="center"/>
                    <w:rPr>
                      <w:ins w:id="2931" w:author="作者"/>
                      <w:rFonts w:ascii="Arial" w:hAnsi="Arial"/>
                      <w:sz w:val="18"/>
                    </w:rPr>
                  </w:pPr>
                  <w:ins w:id="2932" w:author="作者">
                    <w:r w:rsidRPr="00734A76">
                      <w:rPr>
                        <w:rFonts w:ascii="Arial" w:hAnsi="Arial"/>
                        <w:sz w:val="18"/>
                      </w:rPr>
                      <w:t>14</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099BCE" w14:textId="77777777" w:rsidR="00896B47" w:rsidRPr="000C0EF6" w:rsidRDefault="00896B47" w:rsidP="00896B47">
                  <w:pPr>
                    <w:pStyle w:val="Web"/>
                    <w:spacing w:after="0"/>
                    <w:jc w:val="center"/>
                    <w:textAlignment w:val="center"/>
                    <w:rPr>
                      <w:ins w:id="2933" w:author="作者"/>
                      <w:rFonts w:ascii="Calibri" w:hAnsi="Calibri" w:cs="Calibri"/>
                      <w:sz w:val="16"/>
                    </w:rPr>
                  </w:pPr>
                  <w:ins w:id="293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AAF5FD" w14:textId="77777777" w:rsidR="00896B47" w:rsidRPr="000C0EF6" w:rsidRDefault="00896B47" w:rsidP="00896B47">
                  <w:pPr>
                    <w:pStyle w:val="Web"/>
                    <w:spacing w:after="0"/>
                    <w:jc w:val="center"/>
                    <w:textAlignment w:val="center"/>
                    <w:rPr>
                      <w:ins w:id="2935" w:author="作者"/>
                      <w:rFonts w:ascii="Calibri" w:hAnsi="Calibri" w:cs="Calibri"/>
                      <w:sz w:val="16"/>
                    </w:rPr>
                  </w:pPr>
                  <w:ins w:id="2936"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BE80B" w14:textId="77777777" w:rsidR="00896B47" w:rsidRPr="000C0EF6" w:rsidRDefault="00896B47" w:rsidP="00896B47">
                  <w:pPr>
                    <w:pStyle w:val="Web"/>
                    <w:spacing w:after="0"/>
                    <w:jc w:val="center"/>
                    <w:textAlignment w:val="center"/>
                    <w:rPr>
                      <w:ins w:id="2937" w:author="作者"/>
                      <w:rFonts w:ascii="Calibri" w:hAnsi="Calibri" w:cs="Calibri"/>
                      <w:sz w:val="16"/>
                    </w:rPr>
                  </w:pPr>
                  <w:ins w:id="293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1AEA9" w14:textId="77777777" w:rsidR="00896B47" w:rsidRPr="000C0EF6" w:rsidRDefault="00896B47" w:rsidP="00896B47">
                  <w:pPr>
                    <w:pStyle w:val="Web"/>
                    <w:spacing w:after="0"/>
                    <w:jc w:val="center"/>
                    <w:textAlignment w:val="center"/>
                    <w:rPr>
                      <w:ins w:id="2939" w:author="作者"/>
                      <w:rFonts w:ascii="Calibri" w:hAnsi="Calibri" w:cs="Calibri"/>
                      <w:sz w:val="16"/>
                    </w:rPr>
                  </w:pPr>
                  <w:ins w:id="294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659DF" w14:textId="77777777" w:rsidR="00896B47" w:rsidRPr="000C0EF6" w:rsidRDefault="00896B47" w:rsidP="00896B47">
                  <w:pPr>
                    <w:pStyle w:val="Web"/>
                    <w:spacing w:after="0"/>
                    <w:jc w:val="center"/>
                    <w:textAlignment w:val="center"/>
                    <w:rPr>
                      <w:ins w:id="2941" w:author="作者"/>
                      <w:rFonts w:ascii="Calibri" w:hAnsi="Calibri" w:cs="Calibri"/>
                      <w:sz w:val="16"/>
                    </w:rPr>
                  </w:pPr>
                  <w:ins w:id="2942"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276A2" w14:textId="77777777" w:rsidR="00896B47" w:rsidRPr="000C0EF6" w:rsidRDefault="00896B47" w:rsidP="00896B47">
                  <w:pPr>
                    <w:pStyle w:val="Web"/>
                    <w:spacing w:after="0"/>
                    <w:jc w:val="center"/>
                    <w:textAlignment w:val="center"/>
                    <w:rPr>
                      <w:ins w:id="2943" w:author="作者"/>
                      <w:rFonts w:ascii="Calibri" w:hAnsi="Calibri" w:cs="Calibri"/>
                      <w:sz w:val="16"/>
                    </w:rPr>
                  </w:pPr>
                  <w:ins w:id="294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53E0EA6" w14:textId="77777777" w:rsidR="00896B47" w:rsidRPr="000C0EF6" w:rsidRDefault="00896B47" w:rsidP="00896B47">
                  <w:pPr>
                    <w:pStyle w:val="Web"/>
                    <w:spacing w:after="0"/>
                    <w:jc w:val="center"/>
                    <w:textAlignment w:val="center"/>
                    <w:rPr>
                      <w:ins w:id="2945" w:author="作者"/>
                      <w:rFonts w:ascii="Calibri" w:hAnsi="Calibri" w:cs="Calibri"/>
                      <w:sz w:val="16"/>
                    </w:rPr>
                  </w:pPr>
                  <w:ins w:id="294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78C4E26C" w14:textId="77777777" w:rsidR="00896B47" w:rsidRPr="000C0EF6" w:rsidRDefault="00896B47" w:rsidP="00896B47">
                  <w:pPr>
                    <w:pStyle w:val="Web"/>
                    <w:spacing w:after="0"/>
                    <w:jc w:val="center"/>
                    <w:textAlignment w:val="center"/>
                    <w:rPr>
                      <w:ins w:id="2947" w:author="作者"/>
                      <w:rFonts w:ascii="Calibri" w:hAnsi="Calibri" w:cs="Calibri"/>
                      <w:sz w:val="16"/>
                    </w:rPr>
                  </w:pPr>
                  <w:ins w:id="294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42F4D8F" w14:textId="77777777" w:rsidR="00896B47" w:rsidRPr="000C0EF6" w:rsidRDefault="00896B47" w:rsidP="00896B47">
                  <w:pPr>
                    <w:pStyle w:val="Web"/>
                    <w:spacing w:after="0"/>
                    <w:jc w:val="center"/>
                    <w:textAlignment w:val="center"/>
                    <w:rPr>
                      <w:ins w:id="2949" w:author="作者"/>
                      <w:rFonts w:ascii="Calibri" w:hAnsi="Calibri" w:cs="Calibri"/>
                      <w:sz w:val="16"/>
                    </w:rPr>
                  </w:pPr>
                  <w:ins w:id="295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5BF3866" w14:textId="77777777" w:rsidR="00896B47" w:rsidRPr="000C0EF6" w:rsidRDefault="00896B47" w:rsidP="00896B47">
                  <w:pPr>
                    <w:pStyle w:val="Web"/>
                    <w:spacing w:after="0"/>
                    <w:jc w:val="center"/>
                    <w:textAlignment w:val="center"/>
                    <w:rPr>
                      <w:ins w:id="2951" w:author="作者"/>
                      <w:rFonts w:ascii="Calibri" w:hAnsi="Calibri" w:cs="Calibri"/>
                      <w:sz w:val="16"/>
                    </w:rPr>
                  </w:pPr>
                  <w:ins w:id="295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3E3658A" w14:textId="77777777" w:rsidR="00896B47" w:rsidRPr="000C0EF6" w:rsidRDefault="00896B47" w:rsidP="00896B47">
                  <w:pPr>
                    <w:pStyle w:val="Web"/>
                    <w:spacing w:after="0"/>
                    <w:jc w:val="center"/>
                    <w:textAlignment w:val="center"/>
                    <w:rPr>
                      <w:ins w:id="2953" w:author="作者"/>
                      <w:rFonts w:ascii="Calibri" w:hAnsi="Calibri" w:cs="Calibri"/>
                      <w:sz w:val="16"/>
                    </w:rPr>
                  </w:pPr>
                  <w:ins w:id="295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5BB39B9" w14:textId="77777777" w:rsidR="00896B47" w:rsidRPr="000C0EF6" w:rsidRDefault="00896B47" w:rsidP="00896B47">
                  <w:pPr>
                    <w:pStyle w:val="Web"/>
                    <w:spacing w:after="0"/>
                    <w:jc w:val="center"/>
                    <w:textAlignment w:val="center"/>
                    <w:rPr>
                      <w:ins w:id="2955" w:author="作者"/>
                      <w:rFonts w:ascii="Calibri" w:hAnsi="Calibri" w:cs="Calibri"/>
                      <w:sz w:val="16"/>
                    </w:rPr>
                  </w:pPr>
                  <w:ins w:id="295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AA238D7" w14:textId="77777777" w:rsidR="00896B47" w:rsidRPr="000C0EF6" w:rsidRDefault="00896B47" w:rsidP="00896B47">
                  <w:pPr>
                    <w:pStyle w:val="Web"/>
                    <w:spacing w:after="0"/>
                    <w:jc w:val="center"/>
                    <w:textAlignment w:val="center"/>
                    <w:rPr>
                      <w:ins w:id="2957" w:author="作者"/>
                      <w:rFonts w:ascii="Calibri" w:hAnsi="Calibri" w:cs="Calibri"/>
                      <w:sz w:val="16"/>
                    </w:rPr>
                  </w:pPr>
                  <w:ins w:id="295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C6B4048" w14:textId="77777777" w:rsidR="00896B47" w:rsidRPr="000C0EF6" w:rsidRDefault="00896B47" w:rsidP="00896B47">
                  <w:pPr>
                    <w:pStyle w:val="Web"/>
                    <w:spacing w:after="0"/>
                    <w:jc w:val="center"/>
                    <w:textAlignment w:val="center"/>
                    <w:rPr>
                      <w:ins w:id="2959" w:author="作者"/>
                      <w:rFonts w:ascii="Calibri" w:hAnsi="Calibri" w:cs="Calibri"/>
                      <w:sz w:val="16"/>
                    </w:rPr>
                  </w:pPr>
                  <w:ins w:id="2960"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198E027E" w14:textId="77777777" w:rsidR="00896B47" w:rsidRPr="000C0EF6" w:rsidRDefault="00896B47" w:rsidP="00896B47">
                  <w:pPr>
                    <w:pStyle w:val="Web"/>
                    <w:spacing w:after="0"/>
                    <w:jc w:val="center"/>
                    <w:textAlignment w:val="center"/>
                    <w:rPr>
                      <w:ins w:id="2961" w:author="作者"/>
                      <w:rFonts w:ascii="Calibri" w:hAnsi="Calibri" w:cs="Calibri"/>
                      <w:sz w:val="16"/>
                    </w:rPr>
                  </w:pPr>
                  <w:ins w:id="296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78026AAB" w14:textId="77777777" w:rsidR="00896B47" w:rsidRPr="000C0EF6" w:rsidRDefault="00896B47" w:rsidP="00896B47">
                  <w:pPr>
                    <w:pStyle w:val="Web"/>
                    <w:spacing w:after="0"/>
                    <w:jc w:val="center"/>
                    <w:textAlignment w:val="center"/>
                    <w:rPr>
                      <w:ins w:id="2963" w:author="作者"/>
                      <w:rFonts w:ascii="Calibri" w:hAnsi="Calibri" w:cs="Calibri"/>
                      <w:sz w:val="16"/>
                    </w:rPr>
                  </w:pPr>
                  <w:ins w:id="296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FC32C98" w14:textId="77777777" w:rsidR="00896B47" w:rsidRPr="000C0EF6" w:rsidRDefault="00896B47" w:rsidP="00896B47">
                  <w:pPr>
                    <w:pStyle w:val="Web"/>
                    <w:spacing w:after="0"/>
                    <w:jc w:val="center"/>
                    <w:textAlignment w:val="center"/>
                    <w:rPr>
                      <w:ins w:id="2965" w:author="作者"/>
                      <w:rFonts w:ascii="Calibri" w:hAnsi="Calibri" w:cs="Calibri"/>
                      <w:sz w:val="16"/>
                    </w:rPr>
                  </w:pPr>
                  <w:ins w:id="2966"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4D926A1B" w14:textId="77777777" w:rsidR="00896B47" w:rsidRPr="000C0EF6" w:rsidRDefault="00896B47" w:rsidP="00896B47">
                  <w:pPr>
                    <w:pStyle w:val="Web"/>
                    <w:spacing w:after="0"/>
                    <w:jc w:val="center"/>
                    <w:textAlignment w:val="center"/>
                    <w:rPr>
                      <w:ins w:id="2967" w:author="作者"/>
                      <w:rFonts w:ascii="Calibri" w:hAnsi="Calibri" w:cs="Calibri"/>
                      <w:sz w:val="16"/>
                    </w:rPr>
                  </w:pPr>
                  <w:ins w:id="2968" w:author="作者">
                    <w:r w:rsidRPr="000C0EF6">
                      <w:rPr>
                        <w:rFonts w:ascii="Calibri" w:hAnsi="Calibri" w:cs="Calibri"/>
                        <w:color w:val="000000"/>
                        <w:kern w:val="24"/>
                        <w:sz w:val="16"/>
                      </w:rPr>
                      <w:t>1</w:t>
                    </w:r>
                  </w:ins>
                </w:p>
              </w:tc>
            </w:tr>
            <w:tr w:rsidR="00896B47" w:rsidRPr="00322011" w14:paraId="51AC8C63" w14:textId="77777777" w:rsidTr="00896B47">
              <w:trPr>
                <w:cantSplit/>
                <w:trHeight w:val="170"/>
                <w:jc w:val="center"/>
                <w:ins w:id="296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DAB01" w14:textId="77777777" w:rsidR="00896B47" w:rsidRPr="00734A76" w:rsidRDefault="00896B47" w:rsidP="00896B47">
                  <w:pPr>
                    <w:keepNext/>
                    <w:keepLines/>
                    <w:jc w:val="center"/>
                    <w:rPr>
                      <w:ins w:id="2970" w:author="作者"/>
                      <w:rFonts w:ascii="Arial" w:hAnsi="Arial"/>
                      <w:sz w:val="18"/>
                    </w:rPr>
                  </w:pPr>
                  <w:ins w:id="2971" w:author="作者">
                    <w:r w:rsidRPr="00734A76">
                      <w:rPr>
                        <w:rFonts w:ascii="Arial" w:hAnsi="Arial"/>
                        <w:sz w:val="18"/>
                      </w:rPr>
                      <w:t>15</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5FB03" w14:textId="77777777" w:rsidR="00896B47" w:rsidRPr="000C0EF6" w:rsidRDefault="00896B47" w:rsidP="00896B47">
                  <w:pPr>
                    <w:pStyle w:val="Web"/>
                    <w:spacing w:after="0"/>
                    <w:jc w:val="center"/>
                    <w:textAlignment w:val="center"/>
                    <w:rPr>
                      <w:ins w:id="2972" w:author="作者"/>
                      <w:rFonts w:ascii="Calibri" w:hAnsi="Calibri" w:cs="Calibri"/>
                      <w:sz w:val="16"/>
                    </w:rPr>
                  </w:pPr>
                  <w:ins w:id="297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B7E06" w14:textId="77777777" w:rsidR="00896B47" w:rsidRPr="000C0EF6" w:rsidRDefault="00896B47" w:rsidP="00896B47">
                  <w:pPr>
                    <w:pStyle w:val="Web"/>
                    <w:spacing w:after="0"/>
                    <w:jc w:val="center"/>
                    <w:textAlignment w:val="center"/>
                    <w:rPr>
                      <w:ins w:id="2974" w:author="作者"/>
                      <w:rFonts w:ascii="Calibri" w:hAnsi="Calibri" w:cs="Calibri"/>
                      <w:sz w:val="16"/>
                    </w:rPr>
                  </w:pPr>
                  <w:ins w:id="2975"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EA784" w14:textId="77777777" w:rsidR="00896B47" w:rsidRPr="000C0EF6" w:rsidRDefault="00896B47" w:rsidP="00896B47">
                  <w:pPr>
                    <w:pStyle w:val="Web"/>
                    <w:spacing w:after="0"/>
                    <w:jc w:val="center"/>
                    <w:textAlignment w:val="center"/>
                    <w:rPr>
                      <w:ins w:id="2976" w:author="作者"/>
                      <w:rFonts w:ascii="Calibri" w:hAnsi="Calibri" w:cs="Calibri"/>
                      <w:sz w:val="16"/>
                    </w:rPr>
                  </w:pPr>
                  <w:ins w:id="297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6D25AD" w14:textId="77777777" w:rsidR="00896B47" w:rsidRPr="000C0EF6" w:rsidRDefault="00896B47" w:rsidP="00896B47">
                  <w:pPr>
                    <w:pStyle w:val="Web"/>
                    <w:spacing w:after="0"/>
                    <w:jc w:val="center"/>
                    <w:textAlignment w:val="center"/>
                    <w:rPr>
                      <w:ins w:id="2978" w:author="作者"/>
                      <w:rFonts w:ascii="Calibri" w:hAnsi="Calibri" w:cs="Calibri"/>
                      <w:sz w:val="16"/>
                    </w:rPr>
                  </w:pPr>
                  <w:ins w:id="297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B5CEE" w14:textId="77777777" w:rsidR="00896B47" w:rsidRPr="000C0EF6" w:rsidRDefault="00896B47" w:rsidP="00896B47">
                  <w:pPr>
                    <w:pStyle w:val="Web"/>
                    <w:spacing w:after="0"/>
                    <w:jc w:val="center"/>
                    <w:textAlignment w:val="center"/>
                    <w:rPr>
                      <w:ins w:id="2980" w:author="作者"/>
                      <w:rFonts w:ascii="Calibri" w:hAnsi="Calibri" w:cs="Calibri"/>
                      <w:sz w:val="16"/>
                    </w:rPr>
                  </w:pPr>
                  <w:ins w:id="298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38CC56" w14:textId="77777777" w:rsidR="00896B47" w:rsidRPr="000C0EF6" w:rsidRDefault="00896B47" w:rsidP="00896B47">
                  <w:pPr>
                    <w:pStyle w:val="Web"/>
                    <w:spacing w:after="0"/>
                    <w:jc w:val="center"/>
                    <w:textAlignment w:val="center"/>
                    <w:rPr>
                      <w:ins w:id="2982" w:author="作者"/>
                      <w:rFonts w:ascii="Calibri" w:hAnsi="Calibri" w:cs="Calibri"/>
                      <w:sz w:val="16"/>
                    </w:rPr>
                  </w:pPr>
                  <w:ins w:id="298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E03C9B9" w14:textId="77777777" w:rsidR="00896B47" w:rsidRPr="000C0EF6" w:rsidRDefault="00896B47" w:rsidP="00896B47">
                  <w:pPr>
                    <w:pStyle w:val="Web"/>
                    <w:spacing w:after="0"/>
                    <w:jc w:val="center"/>
                    <w:textAlignment w:val="center"/>
                    <w:rPr>
                      <w:ins w:id="2984" w:author="作者"/>
                      <w:rFonts w:ascii="Calibri" w:hAnsi="Calibri" w:cs="Calibri"/>
                      <w:sz w:val="16"/>
                    </w:rPr>
                  </w:pPr>
                  <w:ins w:id="298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25E9DD1" w14:textId="77777777" w:rsidR="00896B47" w:rsidRPr="000C0EF6" w:rsidRDefault="00896B47" w:rsidP="00896B47">
                  <w:pPr>
                    <w:pStyle w:val="Web"/>
                    <w:spacing w:after="0"/>
                    <w:jc w:val="center"/>
                    <w:textAlignment w:val="center"/>
                    <w:rPr>
                      <w:ins w:id="2986" w:author="作者"/>
                      <w:rFonts w:ascii="Calibri" w:hAnsi="Calibri" w:cs="Calibri"/>
                      <w:sz w:val="16"/>
                    </w:rPr>
                  </w:pPr>
                  <w:ins w:id="298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2D92C12" w14:textId="77777777" w:rsidR="00896B47" w:rsidRPr="000C0EF6" w:rsidRDefault="00896B47" w:rsidP="00896B47">
                  <w:pPr>
                    <w:pStyle w:val="Web"/>
                    <w:spacing w:after="0"/>
                    <w:jc w:val="center"/>
                    <w:textAlignment w:val="center"/>
                    <w:rPr>
                      <w:ins w:id="2988" w:author="作者"/>
                      <w:rFonts w:ascii="Calibri" w:hAnsi="Calibri" w:cs="Calibri"/>
                      <w:sz w:val="16"/>
                    </w:rPr>
                  </w:pPr>
                  <w:ins w:id="298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07CA3E1" w14:textId="77777777" w:rsidR="00896B47" w:rsidRPr="000C0EF6" w:rsidRDefault="00896B47" w:rsidP="00896B47">
                  <w:pPr>
                    <w:pStyle w:val="Web"/>
                    <w:spacing w:after="0"/>
                    <w:jc w:val="center"/>
                    <w:textAlignment w:val="center"/>
                    <w:rPr>
                      <w:ins w:id="2990" w:author="作者"/>
                      <w:rFonts w:ascii="Calibri" w:hAnsi="Calibri" w:cs="Calibri"/>
                      <w:sz w:val="16"/>
                    </w:rPr>
                  </w:pPr>
                  <w:ins w:id="299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8A7B39A" w14:textId="77777777" w:rsidR="00896B47" w:rsidRPr="000C0EF6" w:rsidRDefault="00896B47" w:rsidP="00896B47">
                  <w:pPr>
                    <w:pStyle w:val="Web"/>
                    <w:spacing w:after="0"/>
                    <w:jc w:val="center"/>
                    <w:textAlignment w:val="center"/>
                    <w:rPr>
                      <w:ins w:id="2992" w:author="作者"/>
                      <w:rFonts w:ascii="Calibri" w:hAnsi="Calibri" w:cs="Calibri"/>
                      <w:sz w:val="16"/>
                    </w:rPr>
                  </w:pPr>
                  <w:ins w:id="299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4A1CBA5" w14:textId="77777777" w:rsidR="00896B47" w:rsidRPr="000C0EF6" w:rsidRDefault="00896B47" w:rsidP="00896B47">
                  <w:pPr>
                    <w:pStyle w:val="Web"/>
                    <w:spacing w:after="0"/>
                    <w:jc w:val="center"/>
                    <w:textAlignment w:val="center"/>
                    <w:rPr>
                      <w:ins w:id="2994" w:author="作者"/>
                      <w:rFonts w:ascii="Calibri" w:hAnsi="Calibri" w:cs="Calibri"/>
                      <w:sz w:val="16"/>
                    </w:rPr>
                  </w:pPr>
                  <w:ins w:id="299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E0E7BB0" w14:textId="77777777" w:rsidR="00896B47" w:rsidRPr="000C0EF6" w:rsidRDefault="00896B47" w:rsidP="00896B47">
                  <w:pPr>
                    <w:pStyle w:val="Web"/>
                    <w:spacing w:after="0"/>
                    <w:jc w:val="center"/>
                    <w:textAlignment w:val="center"/>
                    <w:rPr>
                      <w:ins w:id="2996" w:author="作者"/>
                      <w:rFonts w:ascii="Calibri" w:hAnsi="Calibri" w:cs="Calibri"/>
                      <w:sz w:val="16"/>
                    </w:rPr>
                  </w:pPr>
                  <w:ins w:id="299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CAC0DCB" w14:textId="77777777" w:rsidR="00896B47" w:rsidRPr="000C0EF6" w:rsidRDefault="00896B47" w:rsidP="00896B47">
                  <w:pPr>
                    <w:pStyle w:val="Web"/>
                    <w:spacing w:after="0"/>
                    <w:jc w:val="center"/>
                    <w:textAlignment w:val="center"/>
                    <w:rPr>
                      <w:ins w:id="2998" w:author="作者"/>
                      <w:rFonts w:ascii="Calibri" w:hAnsi="Calibri" w:cs="Calibri"/>
                      <w:sz w:val="16"/>
                    </w:rPr>
                  </w:pPr>
                  <w:ins w:id="299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3F99EC27" w14:textId="77777777" w:rsidR="00896B47" w:rsidRPr="000C0EF6" w:rsidRDefault="00896B47" w:rsidP="00896B47">
                  <w:pPr>
                    <w:pStyle w:val="Web"/>
                    <w:spacing w:after="0"/>
                    <w:jc w:val="center"/>
                    <w:textAlignment w:val="center"/>
                    <w:rPr>
                      <w:ins w:id="3000" w:author="作者"/>
                      <w:rFonts w:ascii="Calibri" w:hAnsi="Calibri" w:cs="Calibri"/>
                      <w:sz w:val="16"/>
                    </w:rPr>
                  </w:pPr>
                  <w:ins w:id="300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F0571FB" w14:textId="77777777" w:rsidR="00896B47" w:rsidRPr="000C0EF6" w:rsidRDefault="00896B47" w:rsidP="00896B47">
                  <w:pPr>
                    <w:pStyle w:val="Web"/>
                    <w:spacing w:after="0"/>
                    <w:jc w:val="center"/>
                    <w:textAlignment w:val="center"/>
                    <w:rPr>
                      <w:ins w:id="3002" w:author="作者"/>
                      <w:rFonts w:ascii="Calibri" w:hAnsi="Calibri" w:cs="Calibri"/>
                      <w:sz w:val="16"/>
                    </w:rPr>
                  </w:pPr>
                  <w:ins w:id="300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EF26D8B" w14:textId="77777777" w:rsidR="00896B47" w:rsidRPr="000C0EF6" w:rsidRDefault="00896B47" w:rsidP="00896B47">
                  <w:pPr>
                    <w:pStyle w:val="Web"/>
                    <w:spacing w:after="0"/>
                    <w:jc w:val="center"/>
                    <w:textAlignment w:val="center"/>
                    <w:rPr>
                      <w:ins w:id="3004" w:author="作者"/>
                      <w:rFonts w:ascii="Calibri" w:hAnsi="Calibri" w:cs="Calibri"/>
                      <w:sz w:val="16"/>
                    </w:rPr>
                  </w:pPr>
                  <w:ins w:id="3005"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156152A7" w14:textId="77777777" w:rsidR="00896B47" w:rsidRPr="000C0EF6" w:rsidRDefault="00896B47" w:rsidP="00896B47">
                  <w:pPr>
                    <w:pStyle w:val="Web"/>
                    <w:spacing w:after="0"/>
                    <w:jc w:val="center"/>
                    <w:textAlignment w:val="center"/>
                    <w:rPr>
                      <w:ins w:id="3006" w:author="作者"/>
                      <w:rFonts w:ascii="Calibri" w:hAnsi="Calibri" w:cs="Calibri"/>
                      <w:sz w:val="16"/>
                    </w:rPr>
                  </w:pPr>
                  <w:ins w:id="3007" w:author="作者">
                    <w:r w:rsidRPr="000C0EF6">
                      <w:rPr>
                        <w:rFonts w:ascii="Calibri" w:hAnsi="Calibri" w:cs="Calibri"/>
                        <w:color w:val="000000"/>
                        <w:kern w:val="24"/>
                        <w:sz w:val="16"/>
                      </w:rPr>
                      <w:t>3</w:t>
                    </w:r>
                  </w:ins>
                </w:p>
              </w:tc>
            </w:tr>
            <w:tr w:rsidR="00896B47" w:rsidRPr="00322011" w14:paraId="2E9D7842" w14:textId="77777777" w:rsidTr="00896B47">
              <w:trPr>
                <w:cantSplit/>
                <w:trHeight w:val="170"/>
                <w:jc w:val="center"/>
                <w:ins w:id="300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282E3" w14:textId="77777777" w:rsidR="00896B47" w:rsidRPr="00734A76" w:rsidRDefault="00896B47" w:rsidP="00896B47">
                  <w:pPr>
                    <w:keepNext/>
                    <w:keepLines/>
                    <w:jc w:val="center"/>
                    <w:rPr>
                      <w:ins w:id="3009" w:author="作者"/>
                      <w:rFonts w:ascii="Arial" w:hAnsi="Arial"/>
                      <w:sz w:val="18"/>
                    </w:rPr>
                  </w:pPr>
                  <w:ins w:id="3010" w:author="作者">
                    <w:r w:rsidRPr="00734A76">
                      <w:rPr>
                        <w:rFonts w:ascii="Arial" w:hAnsi="Arial"/>
                        <w:sz w:val="18"/>
                      </w:rPr>
                      <w:t>16</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B41EE7" w14:textId="77777777" w:rsidR="00896B47" w:rsidRPr="000C0EF6" w:rsidRDefault="00896B47" w:rsidP="00896B47">
                  <w:pPr>
                    <w:pStyle w:val="Web"/>
                    <w:spacing w:after="0"/>
                    <w:jc w:val="center"/>
                    <w:textAlignment w:val="center"/>
                    <w:rPr>
                      <w:ins w:id="3011" w:author="作者"/>
                      <w:rFonts w:ascii="Calibri" w:hAnsi="Calibri" w:cs="Calibri"/>
                      <w:sz w:val="16"/>
                    </w:rPr>
                  </w:pPr>
                  <w:ins w:id="301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22EA1" w14:textId="77777777" w:rsidR="00896B47" w:rsidRPr="000C0EF6" w:rsidRDefault="00896B47" w:rsidP="00896B47">
                  <w:pPr>
                    <w:pStyle w:val="Web"/>
                    <w:spacing w:after="0"/>
                    <w:jc w:val="center"/>
                    <w:textAlignment w:val="center"/>
                    <w:rPr>
                      <w:ins w:id="3013" w:author="作者"/>
                      <w:rFonts w:ascii="Calibri" w:hAnsi="Calibri" w:cs="Calibri"/>
                      <w:sz w:val="16"/>
                    </w:rPr>
                  </w:pPr>
                  <w:ins w:id="301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939E7F" w14:textId="77777777" w:rsidR="00896B47" w:rsidRPr="000C0EF6" w:rsidRDefault="00896B47" w:rsidP="00896B47">
                  <w:pPr>
                    <w:pStyle w:val="Web"/>
                    <w:spacing w:after="0"/>
                    <w:jc w:val="center"/>
                    <w:textAlignment w:val="center"/>
                    <w:rPr>
                      <w:ins w:id="3015" w:author="作者"/>
                      <w:rFonts w:ascii="Calibri" w:hAnsi="Calibri" w:cs="Calibri"/>
                      <w:sz w:val="16"/>
                    </w:rPr>
                  </w:pPr>
                  <w:ins w:id="301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436F7" w14:textId="77777777" w:rsidR="00896B47" w:rsidRPr="000C0EF6" w:rsidRDefault="00896B47" w:rsidP="00896B47">
                  <w:pPr>
                    <w:pStyle w:val="Web"/>
                    <w:spacing w:after="0"/>
                    <w:jc w:val="center"/>
                    <w:textAlignment w:val="center"/>
                    <w:rPr>
                      <w:ins w:id="3017" w:author="作者"/>
                      <w:rFonts w:ascii="Calibri" w:hAnsi="Calibri" w:cs="Calibri"/>
                      <w:sz w:val="16"/>
                    </w:rPr>
                  </w:pPr>
                  <w:ins w:id="301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2D90D9" w14:textId="77777777" w:rsidR="00896B47" w:rsidRPr="000C0EF6" w:rsidRDefault="00896B47" w:rsidP="00896B47">
                  <w:pPr>
                    <w:pStyle w:val="Web"/>
                    <w:spacing w:after="0"/>
                    <w:jc w:val="center"/>
                    <w:textAlignment w:val="center"/>
                    <w:rPr>
                      <w:ins w:id="3019" w:author="作者"/>
                      <w:rFonts w:ascii="Calibri" w:hAnsi="Calibri" w:cs="Calibri"/>
                      <w:sz w:val="16"/>
                    </w:rPr>
                  </w:pPr>
                  <w:ins w:id="3020"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ABD10" w14:textId="77777777" w:rsidR="00896B47" w:rsidRPr="000C0EF6" w:rsidRDefault="00896B47" w:rsidP="00896B47">
                  <w:pPr>
                    <w:pStyle w:val="Web"/>
                    <w:spacing w:after="0"/>
                    <w:jc w:val="center"/>
                    <w:textAlignment w:val="center"/>
                    <w:rPr>
                      <w:ins w:id="3021" w:author="作者"/>
                      <w:rFonts w:ascii="Calibri" w:hAnsi="Calibri" w:cs="Calibri"/>
                      <w:sz w:val="16"/>
                    </w:rPr>
                  </w:pPr>
                  <w:ins w:id="302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ED3B553" w14:textId="77777777" w:rsidR="00896B47" w:rsidRPr="000C0EF6" w:rsidRDefault="00896B47" w:rsidP="00896B47">
                  <w:pPr>
                    <w:pStyle w:val="Web"/>
                    <w:spacing w:after="0"/>
                    <w:jc w:val="center"/>
                    <w:textAlignment w:val="center"/>
                    <w:rPr>
                      <w:ins w:id="3023" w:author="作者"/>
                      <w:rFonts w:ascii="Calibri" w:hAnsi="Calibri" w:cs="Calibri"/>
                      <w:sz w:val="16"/>
                    </w:rPr>
                  </w:pPr>
                  <w:ins w:id="302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AE018ED" w14:textId="77777777" w:rsidR="00896B47" w:rsidRPr="000C0EF6" w:rsidRDefault="00896B47" w:rsidP="00896B47">
                  <w:pPr>
                    <w:pStyle w:val="Web"/>
                    <w:spacing w:after="0"/>
                    <w:jc w:val="center"/>
                    <w:textAlignment w:val="center"/>
                    <w:rPr>
                      <w:ins w:id="3025" w:author="作者"/>
                      <w:rFonts w:ascii="Calibri" w:hAnsi="Calibri" w:cs="Calibri"/>
                      <w:sz w:val="16"/>
                    </w:rPr>
                  </w:pPr>
                  <w:ins w:id="3026"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2292BE4" w14:textId="77777777" w:rsidR="00896B47" w:rsidRPr="000C0EF6" w:rsidRDefault="00896B47" w:rsidP="00896B47">
                  <w:pPr>
                    <w:pStyle w:val="Web"/>
                    <w:spacing w:after="0"/>
                    <w:jc w:val="center"/>
                    <w:textAlignment w:val="center"/>
                    <w:rPr>
                      <w:ins w:id="3027" w:author="作者"/>
                      <w:rFonts w:ascii="Calibri" w:hAnsi="Calibri" w:cs="Calibri"/>
                      <w:sz w:val="16"/>
                    </w:rPr>
                  </w:pPr>
                  <w:ins w:id="302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6085A3F7" w14:textId="77777777" w:rsidR="00896B47" w:rsidRPr="000C0EF6" w:rsidRDefault="00896B47" w:rsidP="00896B47">
                  <w:pPr>
                    <w:pStyle w:val="Web"/>
                    <w:spacing w:after="0"/>
                    <w:jc w:val="center"/>
                    <w:textAlignment w:val="center"/>
                    <w:rPr>
                      <w:ins w:id="3029" w:author="作者"/>
                      <w:rFonts w:ascii="Calibri" w:hAnsi="Calibri" w:cs="Calibri"/>
                      <w:sz w:val="16"/>
                    </w:rPr>
                  </w:pPr>
                  <w:ins w:id="303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1F02848" w14:textId="77777777" w:rsidR="00896B47" w:rsidRPr="000C0EF6" w:rsidRDefault="00896B47" w:rsidP="00896B47">
                  <w:pPr>
                    <w:pStyle w:val="Web"/>
                    <w:spacing w:after="0"/>
                    <w:jc w:val="center"/>
                    <w:textAlignment w:val="center"/>
                    <w:rPr>
                      <w:ins w:id="3031" w:author="作者"/>
                      <w:rFonts w:ascii="Calibri" w:hAnsi="Calibri" w:cs="Calibri"/>
                      <w:sz w:val="16"/>
                    </w:rPr>
                  </w:pPr>
                  <w:ins w:id="3032"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7545F4B2" w14:textId="77777777" w:rsidR="00896B47" w:rsidRPr="000C0EF6" w:rsidRDefault="00896B47" w:rsidP="00896B47">
                  <w:pPr>
                    <w:pStyle w:val="Web"/>
                    <w:spacing w:after="0"/>
                    <w:jc w:val="center"/>
                    <w:textAlignment w:val="center"/>
                    <w:rPr>
                      <w:ins w:id="3033" w:author="作者"/>
                      <w:rFonts w:ascii="Calibri" w:hAnsi="Calibri" w:cs="Calibri"/>
                      <w:sz w:val="16"/>
                    </w:rPr>
                  </w:pPr>
                  <w:ins w:id="303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7C946C2" w14:textId="77777777" w:rsidR="00896B47" w:rsidRPr="000C0EF6" w:rsidRDefault="00896B47" w:rsidP="00896B47">
                  <w:pPr>
                    <w:pStyle w:val="Web"/>
                    <w:spacing w:after="0"/>
                    <w:jc w:val="center"/>
                    <w:textAlignment w:val="center"/>
                    <w:rPr>
                      <w:ins w:id="3035" w:author="作者"/>
                      <w:rFonts w:ascii="Calibri" w:hAnsi="Calibri" w:cs="Calibri"/>
                      <w:sz w:val="16"/>
                    </w:rPr>
                  </w:pPr>
                  <w:ins w:id="303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FAC2EDC" w14:textId="77777777" w:rsidR="00896B47" w:rsidRPr="000C0EF6" w:rsidRDefault="00896B47" w:rsidP="00896B47">
                  <w:pPr>
                    <w:pStyle w:val="Web"/>
                    <w:spacing w:after="0"/>
                    <w:jc w:val="center"/>
                    <w:textAlignment w:val="center"/>
                    <w:rPr>
                      <w:ins w:id="3037" w:author="作者"/>
                      <w:rFonts w:ascii="Calibri" w:hAnsi="Calibri" w:cs="Calibri"/>
                      <w:sz w:val="16"/>
                    </w:rPr>
                  </w:pPr>
                  <w:ins w:id="303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B8E721C" w14:textId="77777777" w:rsidR="00896B47" w:rsidRPr="000C0EF6" w:rsidRDefault="00896B47" w:rsidP="00896B47">
                  <w:pPr>
                    <w:pStyle w:val="Web"/>
                    <w:spacing w:after="0"/>
                    <w:jc w:val="center"/>
                    <w:textAlignment w:val="center"/>
                    <w:rPr>
                      <w:ins w:id="3039" w:author="作者"/>
                      <w:rFonts w:ascii="Calibri" w:hAnsi="Calibri" w:cs="Calibri"/>
                      <w:sz w:val="16"/>
                    </w:rPr>
                  </w:pPr>
                  <w:ins w:id="304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2BC5AE4" w14:textId="77777777" w:rsidR="00896B47" w:rsidRPr="000C0EF6" w:rsidRDefault="00896B47" w:rsidP="00896B47">
                  <w:pPr>
                    <w:pStyle w:val="Web"/>
                    <w:spacing w:after="0"/>
                    <w:jc w:val="center"/>
                    <w:textAlignment w:val="center"/>
                    <w:rPr>
                      <w:ins w:id="3041" w:author="作者"/>
                      <w:rFonts w:ascii="Calibri" w:hAnsi="Calibri" w:cs="Calibri"/>
                      <w:sz w:val="16"/>
                    </w:rPr>
                  </w:pPr>
                  <w:ins w:id="304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EF79193" w14:textId="77777777" w:rsidR="00896B47" w:rsidRPr="000C0EF6" w:rsidRDefault="00896B47" w:rsidP="00896B47">
                  <w:pPr>
                    <w:pStyle w:val="Web"/>
                    <w:spacing w:after="0"/>
                    <w:jc w:val="center"/>
                    <w:textAlignment w:val="center"/>
                    <w:rPr>
                      <w:ins w:id="3043" w:author="作者"/>
                      <w:rFonts w:ascii="Calibri" w:hAnsi="Calibri" w:cs="Calibri"/>
                      <w:sz w:val="16"/>
                    </w:rPr>
                  </w:pPr>
                  <w:ins w:id="304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5A98AFCF" w14:textId="77777777" w:rsidR="00896B47" w:rsidRPr="000C0EF6" w:rsidRDefault="00896B47" w:rsidP="00896B47">
                  <w:pPr>
                    <w:pStyle w:val="Web"/>
                    <w:spacing w:after="0"/>
                    <w:jc w:val="center"/>
                    <w:textAlignment w:val="center"/>
                    <w:rPr>
                      <w:ins w:id="3045" w:author="作者"/>
                      <w:rFonts w:ascii="Calibri" w:hAnsi="Calibri" w:cs="Calibri"/>
                      <w:sz w:val="16"/>
                    </w:rPr>
                  </w:pPr>
                  <w:ins w:id="3046" w:author="作者">
                    <w:r w:rsidRPr="000C0EF6">
                      <w:rPr>
                        <w:rFonts w:ascii="Calibri" w:hAnsi="Calibri" w:cs="Calibri"/>
                        <w:color w:val="000000"/>
                        <w:kern w:val="24"/>
                        <w:sz w:val="16"/>
                      </w:rPr>
                      <w:t>-3</w:t>
                    </w:r>
                  </w:ins>
                </w:p>
              </w:tc>
            </w:tr>
            <w:tr w:rsidR="00896B47" w:rsidRPr="00322011" w14:paraId="387565DF" w14:textId="77777777" w:rsidTr="00896B47">
              <w:trPr>
                <w:cantSplit/>
                <w:trHeight w:val="170"/>
                <w:jc w:val="center"/>
                <w:ins w:id="304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B5092" w14:textId="77777777" w:rsidR="00896B47" w:rsidRPr="00734A76" w:rsidRDefault="00896B47" w:rsidP="00896B47">
                  <w:pPr>
                    <w:keepNext/>
                    <w:keepLines/>
                    <w:jc w:val="center"/>
                    <w:rPr>
                      <w:ins w:id="3048" w:author="作者"/>
                      <w:rFonts w:ascii="Arial" w:hAnsi="Arial"/>
                      <w:sz w:val="18"/>
                    </w:rPr>
                  </w:pPr>
                  <w:ins w:id="3049" w:author="作者">
                    <w:r w:rsidRPr="00734A76">
                      <w:rPr>
                        <w:rFonts w:ascii="Arial" w:hAnsi="Arial"/>
                        <w:sz w:val="18"/>
                      </w:rPr>
                      <w:t>17</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EECDA7" w14:textId="77777777" w:rsidR="00896B47" w:rsidRPr="000C0EF6" w:rsidRDefault="00896B47" w:rsidP="00896B47">
                  <w:pPr>
                    <w:pStyle w:val="Web"/>
                    <w:spacing w:after="0"/>
                    <w:jc w:val="center"/>
                    <w:textAlignment w:val="center"/>
                    <w:rPr>
                      <w:ins w:id="3050" w:author="作者"/>
                      <w:rFonts w:ascii="Calibri" w:hAnsi="Calibri" w:cs="Calibri"/>
                      <w:sz w:val="16"/>
                    </w:rPr>
                  </w:pPr>
                  <w:ins w:id="305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5446A0" w14:textId="77777777" w:rsidR="00896B47" w:rsidRPr="000C0EF6" w:rsidRDefault="00896B47" w:rsidP="00896B47">
                  <w:pPr>
                    <w:pStyle w:val="Web"/>
                    <w:spacing w:after="0"/>
                    <w:jc w:val="center"/>
                    <w:textAlignment w:val="center"/>
                    <w:rPr>
                      <w:ins w:id="3052" w:author="作者"/>
                      <w:rFonts w:ascii="Calibri" w:hAnsi="Calibri" w:cs="Calibri"/>
                      <w:sz w:val="16"/>
                    </w:rPr>
                  </w:pPr>
                  <w:ins w:id="305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26427D" w14:textId="77777777" w:rsidR="00896B47" w:rsidRPr="000C0EF6" w:rsidRDefault="00896B47" w:rsidP="00896B47">
                  <w:pPr>
                    <w:pStyle w:val="Web"/>
                    <w:spacing w:after="0"/>
                    <w:jc w:val="center"/>
                    <w:textAlignment w:val="center"/>
                    <w:rPr>
                      <w:ins w:id="3054" w:author="作者"/>
                      <w:rFonts w:ascii="Calibri" w:hAnsi="Calibri" w:cs="Calibri"/>
                      <w:sz w:val="16"/>
                    </w:rPr>
                  </w:pPr>
                  <w:ins w:id="305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19180" w14:textId="77777777" w:rsidR="00896B47" w:rsidRPr="000C0EF6" w:rsidRDefault="00896B47" w:rsidP="00896B47">
                  <w:pPr>
                    <w:pStyle w:val="Web"/>
                    <w:spacing w:after="0"/>
                    <w:jc w:val="center"/>
                    <w:textAlignment w:val="center"/>
                    <w:rPr>
                      <w:ins w:id="3056" w:author="作者"/>
                      <w:rFonts w:ascii="Calibri" w:hAnsi="Calibri" w:cs="Calibri"/>
                      <w:sz w:val="16"/>
                    </w:rPr>
                  </w:pPr>
                  <w:ins w:id="305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7980B" w14:textId="77777777" w:rsidR="00896B47" w:rsidRPr="000C0EF6" w:rsidRDefault="00896B47" w:rsidP="00896B47">
                  <w:pPr>
                    <w:pStyle w:val="Web"/>
                    <w:spacing w:after="0"/>
                    <w:jc w:val="center"/>
                    <w:textAlignment w:val="center"/>
                    <w:rPr>
                      <w:ins w:id="3058" w:author="作者"/>
                      <w:rFonts w:ascii="Calibri" w:hAnsi="Calibri" w:cs="Calibri"/>
                      <w:sz w:val="16"/>
                    </w:rPr>
                  </w:pPr>
                  <w:ins w:id="3059"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20AED8" w14:textId="77777777" w:rsidR="00896B47" w:rsidRPr="000C0EF6" w:rsidRDefault="00896B47" w:rsidP="00896B47">
                  <w:pPr>
                    <w:pStyle w:val="Web"/>
                    <w:spacing w:after="0"/>
                    <w:jc w:val="center"/>
                    <w:textAlignment w:val="center"/>
                    <w:rPr>
                      <w:ins w:id="3060" w:author="作者"/>
                      <w:rFonts w:ascii="Calibri" w:hAnsi="Calibri" w:cs="Calibri"/>
                      <w:sz w:val="16"/>
                    </w:rPr>
                  </w:pPr>
                  <w:ins w:id="306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8E06DEF" w14:textId="77777777" w:rsidR="00896B47" w:rsidRPr="000C0EF6" w:rsidRDefault="00896B47" w:rsidP="00896B47">
                  <w:pPr>
                    <w:pStyle w:val="Web"/>
                    <w:spacing w:after="0"/>
                    <w:jc w:val="center"/>
                    <w:textAlignment w:val="center"/>
                    <w:rPr>
                      <w:ins w:id="3062" w:author="作者"/>
                      <w:rFonts w:ascii="Calibri" w:hAnsi="Calibri" w:cs="Calibri"/>
                      <w:sz w:val="16"/>
                    </w:rPr>
                  </w:pPr>
                  <w:ins w:id="306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4E63F05" w14:textId="77777777" w:rsidR="00896B47" w:rsidRPr="000C0EF6" w:rsidRDefault="00896B47" w:rsidP="00896B47">
                  <w:pPr>
                    <w:pStyle w:val="Web"/>
                    <w:spacing w:after="0"/>
                    <w:jc w:val="center"/>
                    <w:textAlignment w:val="center"/>
                    <w:rPr>
                      <w:ins w:id="3064" w:author="作者"/>
                      <w:rFonts w:ascii="Calibri" w:hAnsi="Calibri" w:cs="Calibri"/>
                      <w:sz w:val="16"/>
                    </w:rPr>
                  </w:pPr>
                  <w:ins w:id="3065"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000C6A74" w14:textId="77777777" w:rsidR="00896B47" w:rsidRPr="000C0EF6" w:rsidRDefault="00896B47" w:rsidP="00896B47">
                  <w:pPr>
                    <w:pStyle w:val="Web"/>
                    <w:spacing w:after="0"/>
                    <w:jc w:val="center"/>
                    <w:textAlignment w:val="center"/>
                    <w:rPr>
                      <w:ins w:id="3066" w:author="作者"/>
                      <w:rFonts w:ascii="Calibri" w:hAnsi="Calibri" w:cs="Calibri"/>
                      <w:sz w:val="16"/>
                    </w:rPr>
                  </w:pPr>
                  <w:ins w:id="306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775C8A20" w14:textId="77777777" w:rsidR="00896B47" w:rsidRPr="000C0EF6" w:rsidRDefault="00896B47" w:rsidP="00896B47">
                  <w:pPr>
                    <w:pStyle w:val="Web"/>
                    <w:spacing w:after="0"/>
                    <w:jc w:val="center"/>
                    <w:textAlignment w:val="center"/>
                    <w:rPr>
                      <w:ins w:id="3068" w:author="作者"/>
                      <w:rFonts w:ascii="Calibri" w:hAnsi="Calibri" w:cs="Calibri"/>
                      <w:sz w:val="16"/>
                    </w:rPr>
                  </w:pPr>
                  <w:ins w:id="306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42BF15A" w14:textId="77777777" w:rsidR="00896B47" w:rsidRPr="000C0EF6" w:rsidRDefault="00896B47" w:rsidP="00896B47">
                  <w:pPr>
                    <w:pStyle w:val="Web"/>
                    <w:spacing w:after="0"/>
                    <w:jc w:val="center"/>
                    <w:textAlignment w:val="center"/>
                    <w:rPr>
                      <w:ins w:id="3070" w:author="作者"/>
                      <w:rFonts w:ascii="Calibri" w:hAnsi="Calibri" w:cs="Calibri"/>
                      <w:sz w:val="16"/>
                    </w:rPr>
                  </w:pPr>
                  <w:ins w:id="3071"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14D6D766" w14:textId="77777777" w:rsidR="00896B47" w:rsidRPr="000C0EF6" w:rsidRDefault="00896B47" w:rsidP="00896B47">
                  <w:pPr>
                    <w:pStyle w:val="Web"/>
                    <w:spacing w:after="0"/>
                    <w:jc w:val="center"/>
                    <w:textAlignment w:val="center"/>
                    <w:rPr>
                      <w:ins w:id="3072" w:author="作者"/>
                      <w:rFonts w:ascii="Calibri" w:hAnsi="Calibri" w:cs="Calibri"/>
                      <w:sz w:val="16"/>
                    </w:rPr>
                  </w:pPr>
                  <w:ins w:id="307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1122565" w14:textId="77777777" w:rsidR="00896B47" w:rsidRPr="000C0EF6" w:rsidRDefault="00896B47" w:rsidP="00896B47">
                  <w:pPr>
                    <w:pStyle w:val="Web"/>
                    <w:spacing w:after="0"/>
                    <w:jc w:val="center"/>
                    <w:textAlignment w:val="center"/>
                    <w:rPr>
                      <w:ins w:id="3074" w:author="作者"/>
                      <w:rFonts w:ascii="Calibri" w:hAnsi="Calibri" w:cs="Calibri"/>
                      <w:sz w:val="16"/>
                    </w:rPr>
                  </w:pPr>
                  <w:ins w:id="307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0315628" w14:textId="77777777" w:rsidR="00896B47" w:rsidRPr="000C0EF6" w:rsidRDefault="00896B47" w:rsidP="00896B47">
                  <w:pPr>
                    <w:pStyle w:val="Web"/>
                    <w:spacing w:after="0"/>
                    <w:jc w:val="center"/>
                    <w:textAlignment w:val="center"/>
                    <w:rPr>
                      <w:ins w:id="3076" w:author="作者"/>
                      <w:rFonts w:ascii="Calibri" w:hAnsi="Calibri" w:cs="Calibri"/>
                      <w:sz w:val="16"/>
                    </w:rPr>
                  </w:pPr>
                  <w:ins w:id="307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FC2F46D" w14:textId="77777777" w:rsidR="00896B47" w:rsidRPr="000C0EF6" w:rsidRDefault="00896B47" w:rsidP="00896B47">
                  <w:pPr>
                    <w:pStyle w:val="Web"/>
                    <w:spacing w:after="0"/>
                    <w:jc w:val="center"/>
                    <w:textAlignment w:val="center"/>
                    <w:rPr>
                      <w:ins w:id="3078" w:author="作者"/>
                      <w:rFonts w:ascii="Calibri" w:hAnsi="Calibri" w:cs="Calibri"/>
                      <w:sz w:val="16"/>
                    </w:rPr>
                  </w:pPr>
                  <w:ins w:id="307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7527E6C4" w14:textId="77777777" w:rsidR="00896B47" w:rsidRPr="000C0EF6" w:rsidRDefault="00896B47" w:rsidP="00896B47">
                  <w:pPr>
                    <w:pStyle w:val="Web"/>
                    <w:spacing w:after="0"/>
                    <w:jc w:val="center"/>
                    <w:textAlignment w:val="center"/>
                    <w:rPr>
                      <w:ins w:id="3080" w:author="作者"/>
                      <w:rFonts w:ascii="Calibri" w:hAnsi="Calibri" w:cs="Calibri"/>
                      <w:sz w:val="16"/>
                    </w:rPr>
                  </w:pPr>
                  <w:ins w:id="308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6CCEE75" w14:textId="77777777" w:rsidR="00896B47" w:rsidRPr="000C0EF6" w:rsidRDefault="00896B47" w:rsidP="00896B47">
                  <w:pPr>
                    <w:pStyle w:val="Web"/>
                    <w:spacing w:after="0"/>
                    <w:jc w:val="center"/>
                    <w:textAlignment w:val="center"/>
                    <w:rPr>
                      <w:ins w:id="3082" w:author="作者"/>
                      <w:rFonts w:ascii="Calibri" w:hAnsi="Calibri" w:cs="Calibri"/>
                      <w:sz w:val="16"/>
                    </w:rPr>
                  </w:pPr>
                  <w:ins w:id="3083"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4EE4BEB8" w14:textId="77777777" w:rsidR="00896B47" w:rsidRPr="000C0EF6" w:rsidRDefault="00896B47" w:rsidP="00896B47">
                  <w:pPr>
                    <w:pStyle w:val="Web"/>
                    <w:spacing w:after="0"/>
                    <w:jc w:val="center"/>
                    <w:textAlignment w:val="center"/>
                    <w:rPr>
                      <w:ins w:id="3084" w:author="作者"/>
                      <w:rFonts w:ascii="Calibri" w:hAnsi="Calibri" w:cs="Calibri"/>
                      <w:sz w:val="16"/>
                    </w:rPr>
                  </w:pPr>
                  <w:ins w:id="3085" w:author="作者">
                    <w:r w:rsidRPr="000C0EF6">
                      <w:rPr>
                        <w:rFonts w:ascii="Calibri" w:hAnsi="Calibri" w:cs="Calibri"/>
                        <w:color w:val="000000"/>
                        <w:kern w:val="24"/>
                        <w:sz w:val="16"/>
                      </w:rPr>
                      <w:t>1</w:t>
                    </w:r>
                  </w:ins>
                </w:p>
              </w:tc>
            </w:tr>
            <w:tr w:rsidR="00896B47" w:rsidRPr="00322011" w14:paraId="3916B637" w14:textId="77777777" w:rsidTr="00896B47">
              <w:trPr>
                <w:cantSplit/>
                <w:trHeight w:val="170"/>
                <w:jc w:val="center"/>
                <w:ins w:id="308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1EB5D" w14:textId="77777777" w:rsidR="00896B47" w:rsidRPr="00734A76" w:rsidRDefault="00896B47" w:rsidP="00896B47">
                  <w:pPr>
                    <w:keepNext/>
                    <w:keepLines/>
                    <w:jc w:val="center"/>
                    <w:rPr>
                      <w:ins w:id="3087" w:author="作者"/>
                      <w:rFonts w:ascii="Arial" w:hAnsi="Arial"/>
                      <w:sz w:val="18"/>
                    </w:rPr>
                  </w:pPr>
                  <w:ins w:id="3088" w:author="作者">
                    <w:r w:rsidRPr="00734A76">
                      <w:rPr>
                        <w:rFonts w:ascii="Arial" w:hAnsi="Arial"/>
                        <w:sz w:val="18"/>
                      </w:rPr>
                      <w:t>18</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F0FF9" w14:textId="77777777" w:rsidR="00896B47" w:rsidRPr="000C0EF6" w:rsidRDefault="00896B47" w:rsidP="00896B47">
                  <w:pPr>
                    <w:pStyle w:val="Web"/>
                    <w:spacing w:after="0"/>
                    <w:jc w:val="center"/>
                    <w:textAlignment w:val="center"/>
                    <w:rPr>
                      <w:ins w:id="3089" w:author="作者"/>
                      <w:rFonts w:ascii="Calibri" w:hAnsi="Calibri" w:cs="Calibri"/>
                      <w:sz w:val="16"/>
                    </w:rPr>
                  </w:pPr>
                  <w:ins w:id="309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49E59" w14:textId="77777777" w:rsidR="00896B47" w:rsidRPr="000C0EF6" w:rsidRDefault="00896B47" w:rsidP="00896B47">
                  <w:pPr>
                    <w:pStyle w:val="Web"/>
                    <w:spacing w:after="0"/>
                    <w:jc w:val="center"/>
                    <w:textAlignment w:val="center"/>
                    <w:rPr>
                      <w:ins w:id="3091" w:author="作者"/>
                      <w:rFonts w:ascii="Calibri" w:hAnsi="Calibri" w:cs="Calibri"/>
                      <w:sz w:val="16"/>
                    </w:rPr>
                  </w:pPr>
                  <w:ins w:id="3092"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B7C79" w14:textId="77777777" w:rsidR="00896B47" w:rsidRPr="000C0EF6" w:rsidRDefault="00896B47" w:rsidP="00896B47">
                  <w:pPr>
                    <w:pStyle w:val="Web"/>
                    <w:spacing w:after="0"/>
                    <w:jc w:val="center"/>
                    <w:textAlignment w:val="center"/>
                    <w:rPr>
                      <w:ins w:id="3093" w:author="作者"/>
                      <w:rFonts w:ascii="Calibri" w:hAnsi="Calibri" w:cs="Calibri"/>
                      <w:sz w:val="16"/>
                    </w:rPr>
                  </w:pPr>
                  <w:ins w:id="309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2F403" w14:textId="77777777" w:rsidR="00896B47" w:rsidRPr="000C0EF6" w:rsidRDefault="00896B47" w:rsidP="00896B47">
                  <w:pPr>
                    <w:pStyle w:val="Web"/>
                    <w:spacing w:after="0"/>
                    <w:jc w:val="center"/>
                    <w:textAlignment w:val="center"/>
                    <w:rPr>
                      <w:ins w:id="3095" w:author="作者"/>
                      <w:rFonts w:ascii="Calibri" w:hAnsi="Calibri" w:cs="Calibri"/>
                      <w:sz w:val="16"/>
                    </w:rPr>
                  </w:pPr>
                  <w:ins w:id="309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810EC" w14:textId="77777777" w:rsidR="00896B47" w:rsidRPr="000C0EF6" w:rsidRDefault="00896B47" w:rsidP="00896B47">
                  <w:pPr>
                    <w:pStyle w:val="Web"/>
                    <w:spacing w:after="0"/>
                    <w:jc w:val="center"/>
                    <w:textAlignment w:val="center"/>
                    <w:rPr>
                      <w:ins w:id="3097" w:author="作者"/>
                      <w:rFonts w:ascii="Calibri" w:hAnsi="Calibri" w:cs="Calibri"/>
                      <w:sz w:val="16"/>
                    </w:rPr>
                  </w:pPr>
                  <w:ins w:id="309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FE14E8" w14:textId="77777777" w:rsidR="00896B47" w:rsidRPr="000C0EF6" w:rsidRDefault="00896B47" w:rsidP="00896B47">
                  <w:pPr>
                    <w:pStyle w:val="Web"/>
                    <w:spacing w:after="0"/>
                    <w:jc w:val="center"/>
                    <w:textAlignment w:val="center"/>
                    <w:rPr>
                      <w:ins w:id="3099" w:author="作者"/>
                      <w:rFonts w:ascii="Calibri" w:hAnsi="Calibri" w:cs="Calibri"/>
                      <w:sz w:val="16"/>
                    </w:rPr>
                  </w:pPr>
                  <w:ins w:id="310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2750D21" w14:textId="77777777" w:rsidR="00896B47" w:rsidRPr="000C0EF6" w:rsidRDefault="00896B47" w:rsidP="00896B47">
                  <w:pPr>
                    <w:pStyle w:val="Web"/>
                    <w:spacing w:after="0"/>
                    <w:jc w:val="center"/>
                    <w:textAlignment w:val="center"/>
                    <w:rPr>
                      <w:ins w:id="3101" w:author="作者"/>
                      <w:rFonts w:ascii="Calibri" w:hAnsi="Calibri" w:cs="Calibri"/>
                      <w:sz w:val="16"/>
                    </w:rPr>
                  </w:pPr>
                  <w:ins w:id="310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6F8586C6" w14:textId="77777777" w:rsidR="00896B47" w:rsidRPr="000C0EF6" w:rsidRDefault="00896B47" w:rsidP="00896B47">
                  <w:pPr>
                    <w:pStyle w:val="Web"/>
                    <w:spacing w:after="0"/>
                    <w:jc w:val="center"/>
                    <w:textAlignment w:val="center"/>
                    <w:rPr>
                      <w:ins w:id="3103" w:author="作者"/>
                      <w:rFonts w:ascii="Calibri" w:hAnsi="Calibri" w:cs="Calibri"/>
                      <w:sz w:val="16"/>
                    </w:rPr>
                  </w:pPr>
                  <w:ins w:id="3104"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70904753" w14:textId="77777777" w:rsidR="00896B47" w:rsidRPr="000C0EF6" w:rsidRDefault="00896B47" w:rsidP="00896B47">
                  <w:pPr>
                    <w:pStyle w:val="Web"/>
                    <w:spacing w:after="0"/>
                    <w:jc w:val="center"/>
                    <w:textAlignment w:val="center"/>
                    <w:rPr>
                      <w:ins w:id="3105" w:author="作者"/>
                      <w:rFonts w:ascii="Calibri" w:hAnsi="Calibri" w:cs="Calibri"/>
                      <w:sz w:val="16"/>
                    </w:rPr>
                  </w:pPr>
                  <w:ins w:id="310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A0D1C7B" w14:textId="77777777" w:rsidR="00896B47" w:rsidRPr="000C0EF6" w:rsidRDefault="00896B47" w:rsidP="00896B47">
                  <w:pPr>
                    <w:pStyle w:val="Web"/>
                    <w:spacing w:after="0"/>
                    <w:jc w:val="center"/>
                    <w:textAlignment w:val="center"/>
                    <w:rPr>
                      <w:ins w:id="3107" w:author="作者"/>
                      <w:rFonts w:ascii="Calibri" w:hAnsi="Calibri" w:cs="Calibri"/>
                      <w:sz w:val="16"/>
                    </w:rPr>
                  </w:pPr>
                  <w:ins w:id="310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40A9917" w14:textId="77777777" w:rsidR="00896B47" w:rsidRPr="000C0EF6" w:rsidRDefault="00896B47" w:rsidP="00896B47">
                  <w:pPr>
                    <w:pStyle w:val="Web"/>
                    <w:spacing w:after="0"/>
                    <w:jc w:val="center"/>
                    <w:textAlignment w:val="center"/>
                    <w:rPr>
                      <w:ins w:id="3109" w:author="作者"/>
                      <w:rFonts w:ascii="Calibri" w:hAnsi="Calibri" w:cs="Calibri"/>
                      <w:sz w:val="16"/>
                    </w:rPr>
                  </w:pPr>
                  <w:ins w:id="3110"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59FCB3D" w14:textId="77777777" w:rsidR="00896B47" w:rsidRPr="000C0EF6" w:rsidRDefault="00896B47" w:rsidP="00896B47">
                  <w:pPr>
                    <w:pStyle w:val="Web"/>
                    <w:spacing w:after="0"/>
                    <w:jc w:val="center"/>
                    <w:textAlignment w:val="center"/>
                    <w:rPr>
                      <w:ins w:id="3111" w:author="作者"/>
                      <w:rFonts w:ascii="Calibri" w:hAnsi="Calibri" w:cs="Calibri"/>
                      <w:sz w:val="16"/>
                    </w:rPr>
                  </w:pPr>
                  <w:ins w:id="311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E44D2BB" w14:textId="77777777" w:rsidR="00896B47" w:rsidRPr="000C0EF6" w:rsidRDefault="00896B47" w:rsidP="00896B47">
                  <w:pPr>
                    <w:pStyle w:val="Web"/>
                    <w:spacing w:after="0"/>
                    <w:jc w:val="center"/>
                    <w:textAlignment w:val="center"/>
                    <w:rPr>
                      <w:ins w:id="3113" w:author="作者"/>
                      <w:rFonts w:ascii="Calibri" w:hAnsi="Calibri" w:cs="Calibri"/>
                      <w:sz w:val="16"/>
                    </w:rPr>
                  </w:pPr>
                  <w:ins w:id="311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155153F" w14:textId="77777777" w:rsidR="00896B47" w:rsidRPr="000C0EF6" w:rsidRDefault="00896B47" w:rsidP="00896B47">
                  <w:pPr>
                    <w:pStyle w:val="Web"/>
                    <w:spacing w:after="0"/>
                    <w:jc w:val="center"/>
                    <w:textAlignment w:val="center"/>
                    <w:rPr>
                      <w:ins w:id="3115" w:author="作者"/>
                      <w:rFonts w:ascii="Calibri" w:hAnsi="Calibri" w:cs="Calibri"/>
                      <w:sz w:val="16"/>
                    </w:rPr>
                  </w:pPr>
                  <w:ins w:id="3116"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81CC60A" w14:textId="77777777" w:rsidR="00896B47" w:rsidRPr="000C0EF6" w:rsidRDefault="00896B47" w:rsidP="00896B47">
                  <w:pPr>
                    <w:pStyle w:val="Web"/>
                    <w:spacing w:after="0"/>
                    <w:jc w:val="center"/>
                    <w:textAlignment w:val="center"/>
                    <w:rPr>
                      <w:ins w:id="3117" w:author="作者"/>
                      <w:rFonts w:ascii="Calibri" w:hAnsi="Calibri" w:cs="Calibri"/>
                      <w:sz w:val="16"/>
                    </w:rPr>
                  </w:pPr>
                  <w:ins w:id="311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2E6314B" w14:textId="77777777" w:rsidR="00896B47" w:rsidRPr="000C0EF6" w:rsidRDefault="00896B47" w:rsidP="00896B47">
                  <w:pPr>
                    <w:pStyle w:val="Web"/>
                    <w:spacing w:after="0"/>
                    <w:jc w:val="center"/>
                    <w:textAlignment w:val="center"/>
                    <w:rPr>
                      <w:ins w:id="3119" w:author="作者"/>
                      <w:rFonts w:ascii="Calibri" w:hAnsi="Calibri" w:cs="Calibri"/>
                      <w:sz w:val="16"/>
                    </w:rPr>
                  </w:pPr>
                  <w:ins w:id="312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3FDF060" w14:textId="77777777" w:rsidR="00896B47" w:rsidRPr="000C0EF6" w:rsidRDefault="00896B47" w:rsidP="00896B47">
                  <w:pPr>
                    <w:pStyle w:val="Web"/>
                    <w:spacing w:after="0"/>
                    <w:jc w:val="center"/>
                    <w:textAlignment w:val="center"/>
                    <w:rPr>
                      <w:ins w:id="3121" w:author="作者"/>
                      <w:rFonts w:ascii="Calibri" w:hAnsi="Calibri" w:cs="Calibri"/>
                      <w:sz w:val="16"/>
                    </w:rPr>
                  </w:pPr>
                  <w:ins w:id="3122"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0FFB5C75" w14:textId="77777777" w:rsidR="00896B47" w:rsidRPr="000C0EF6" w:rsidRDefault="00896B47" w:rsidP="00896B47">
                  <w:pPr>
                    <w:pStyle w:val="Web"/>
                    <w:spacing w:after="0"/>
                    <w:jc w:val="center"/>
                    <w:textAlignment w:val="center"/>
                    <w:rPr>
                      <w:ins w:id="3123" w:author="作者"/>
                      <w:rFonts w:ascii="Calibri" w:hAnsi="Calibri" w:cs="Calibri"/>
                      <w:sz w:val="16"/>
                    </w:rPr>
                  </w:pPr>
                  <w:ins w:id="3124" w:author="作者">
                    <w:r w:rsidRPr="000C0EF6">
                      <w:rPr>
                        <w:rFonts w:ascii="Calibri" w:hAnsi="Calibri" w:cs="Calibri"/>
                        <w:color w:val="000000"/>
                        <w:kern w:val="24"/>
                        <w:sz w:val="16"/>
                      </w:rPr>
                      <w:t>-1</w:t>
                    </w:r>
                  </w:ins>
                </w:p>
              </w:tc>
            </w:tr>
            <w:tr w:rsidR="00896B47" w:rsidRPr="00322011" w14:paraId="3A69FD21" w14:textId="77777777" w:rsidTr="00896B47">
              <w:trPr>
                <w:cantSplit/>
                <w:trHeight w:val="170"/>
                <w:jc w:val="center"/>
                <w:ins w:id="312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94149" w14:textId="77777777" w:rsidR="00896B47" w:rsidRPr="00734A76" w:rsidRDefault="00896B47" w:rsidP="00896B47">
                  <w:pPr>
                    <w:keepNext/>
                    <w:keepLines/>
                    <w:jc w:val="center"/>
                    <w:rPr>
                      <w:ins w:id="3126" w:author="作者"/>
                      <w:rFonts w:ascii="Arial" w:hAnsi="Arial"/>
                      <w:sz w:val="18"/>
                    </w:rPr>
                  </w:pPr>
                  <w:ins w:id="3127" w:author="作者">
                    <w:r w:rsidRPr="00734A76">
                      <w:rPr>
                        <w:rFonts w:ascii="Arial" w:hAnsi="Arial"/>
                        <w:sz w:val="18"/>
                      </w:rPr>
                      <w:t>19</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A572C" w14:textId="77777777" w:rsidR="00896B47" w:rsidRPr="000C0EF6" w:rsidRDefault="00896B47" w:rsidP="00896B47">
                  <w:pPr>
                    <w:pStyle w:val="Web"/>
                    <w:spacing w:after="0"/>
                    <w:jc w:val="center"/>
                    <w:textAlignment w:val="center"/>
                    <w:rPr>
                      <w:ins w:id="3128" w:author="作者"/>
                      <w:rFonts w:ascii="Calibri" w:hAnsi="Calibri" w:cs="Calibri"/>
                      <w:sz w:val="16"/>
                    </w:rPr>
                  </w:pPr>
                  <w:ins w:id="312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F2207" w14:textId="77777777" w:rsidR="00896B47" w:rsidRPr="000C0EF6" w:rsidRDefault="00896B47" w:rsidP="00896B47">
                  <w:pPr>
                    <w:pStyle w:val="Web"/>
                    <w:spacing w:after="0"/>
                    <w:jc w:val="center"/>
                    <w:textAlignment w:val="center"/>
                    <w:rPr>
                      <w:ins w:id="3130" w:author="作者"/>
                      <w:rFonts w:ascii="Calibri" w:hAnsi="Calibri" w:cs="Calibri"/>
                      <w:sz w:val="16"/>
                    </w:rPr>
                  </w:pPr>
                  <w:ins w:id="313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947E0" w14:textId="77777777" w:rsidR="00896B47" w:rsidRPr="000C0EF6" w:rsidRDefault="00896B47" w:rsidP="00896B47">
                  <w:pPr>
                    <w:pStyle w:val="Web"/>
                    <w:spacing w:after="0"/>
                    <w:jc w:val="center"/>
                    <w:textAlignment w:val="center"/>
                    <w:rPr>
                      <w:ins w:id="3132" w:author="作者"/>
                      <w:rFonts w:ascii="Calibri" w:hAnsi="Calibri" w:cs="Calibri"/>
                      <w:sz w:val="16"/>
                    </w:rPr>
                  </w:pPr>
                  <w:ins w:id="313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73456" w14:textId="77777777" w:rsidR="00896B47" w:rsidRPr="000C0EF6" w:rsidRDefault="00896B47" w:rsidP="00896B47">
                  <w:pPr>
                    <w:pStyle w:val="Web"/>
                    <w:spacing w:after="0"/>
                    <w:jc w:val="center"/>
                    <w:textAlignment w:val="center"/>
                    <w:rPr>
                      <w:ins w:id="3134" w:author="作者"/>
                      <w:rFonts w:ascii="Calibri" w:hAnsi="Calibri" w:cs="Calibri"/>
                      <w:sz w:val="16"/>
                    </w:rPr>
                  </w:pPr>
                  <w:ins w:id="313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FD0E3" w14:textId="77777777" w:rsidR="00896B47" w:rsidRPr="000C0EF6" w:rsidRDefault="00896B47" w:rsidP="00896B47">
                  <w:pPr>
                    <w:pStyle w:val="Web"/>
                    <w:spacing w:after="0"/>
                    <w:jc w:val="center"/>
                    <w:textAlignment w:val="center"/>
                    <w:rPr>
                      <w:ins w:id="3136" w:author="作者"/>
                      <w:rFonts w:ascii="Calibri" w:hAnsi="Calibri" w:cs="Calibri"/>
                      <w:sz w:val="16"/>
                    </w:rPr>
                  </w:pPr>
                  <w:ins w:id="313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D61DD" w14:textId="77777777" w:rsidR="00896B47" w:rsidRPr="000C0EF6" w:rsidRDefault="00896B47" w:rsidP="00896B47">
                  <w:pPr>
                    <w:pStyle w:val="Web"/>
                    <w:spacing w:after="0"/>
                    <w:jc w:val="center"/>
                    <w:textAlignment w:val="center"/>
                    <w:rPr>
                      <w:ins w:id="3138" w:author="作者"/>
                      <w:rFonts w:ascii="Calibri" w:hAnsi="Calibri" w:cs="Calibri"/>
                      <w:sz w:val="16"/>
                    </w:rPr>
                  </w:pPr>
                  <w:ins w:id="313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0804D79" w14:textId="77777777" w:rsidR="00896B47" w:rsidRPr="000C0EF6" w:rsidRDefault="00896B47" w:rsidP="00896B47">
                  <w:pPr>
                    <w:pStyle w:val="Web"/>
                    <w:spacing w:after="0"/>
                    <w:jc w:val="center"/>
                    <w:textAlignment w:val="center"/>
                    <w:rPr>
                      <w:ins w:id="3140" w:author="作者"/>
                      <w:rFonts w:ascii="Calibri" w:hAnsi="Calibri" w:cs="Calibri"/>
                      <w:sz w:val="16"/>
                    </w:rPr>
                  </w:pPr>
                  <w:ins w:id="314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5291444" w14:textId="77777777" w:rsidR="00896B47" w:rsidRPr="000C0EF6" w:rsidRDefault="00896B47" w:rsidP="00896B47">
                  <w:pPr>
                    <w:pStyle w:val="Web"/>
                    <w:spacing w:after="0"/>
                    <w:jc w:val="center"/>
                    <w:textAlignment w:val="center"/>
                    <w:rPr>
                      <w:ins w:id="3142" w:author="作者"/>
                      <w:rFonts w:ascii="Calibri" w:hAnsi="Calibri" w:cs="Calibri"/>
                      <w:sz w:val="16"/>
                    </w:rPr>
                  </w:pPr>
                  <w:ins w:id="3143"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03FB5178" w14:textId="77777777" w:rsidR="00896B47" w:rsidRPr="000C0EF6" w:rsidRDefault="00896B47" w:rsidP="00896B47">
                  <w:pPr>
                    <w:pStyle w:val="Web"/>
                    <w:spacing w:after="0"/>
                    <w:jc w:val="center"/>
                    <w:textAlignment w:val="center"/>
                    <w:rPr>
                      <w:ins w:id="3144" w:author="作者"/>
                      <w:rFonts w:ascii="Calibri" w:hAnsi="Calibri" w:cs="Calibri"/>
                      <w:sz w:val="16"/>
                    </w:rPr>
                  </w:pPr>
                  <w:ins w:id="314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B71171F" w14:textId="77777777" w:rsidR="00896B47" w:rsidRPr="000C0EF6" w:rsidRDefault="00896B47" w:rsidP="00896B47">
                  <w:pPr>
                    <w:pStyle w:val="Web"/>
                    <w:spacing w:after="0"/>
                    <w:jc w:val="center"/>
                    <w:textAlignment w:val="center"/>
                    <w:rPr>
                      <w:ins w:id="3146" w:author="作者"/>
                      <w:rFonts w:ascii="Calibri" w:hAnsi="Calibri" w:cs="Calibri"/>
                      <w:sz w:val="16"/>
                    </w:rPr>
                  </w:pPr>
                  <w:ins w:id="314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C90F8C0" w14:textId="77777777" w:rsidR="00896B47" w:rsidRPr="000C0EF6" w:rsidRDefault="00896B47" w:rsidP="00896B47">
                  <w:pPr>
                    <w:pStyle w:val="Web"/>
                    <w:spacing w:after="0"/>
                    <w:jc w:val="center"/>
                    <w:textAlignment w:val="center"/>
                    <w:rPr>
                      <w:ins w:id="3148" w:author="作者"/>
                      <w:rFonts w:ascii="Calibri" w:hAnsi="Calibri" w:cs="Calibri"/>
                      <w:sz w:val="16"/>
                    </w:rPr>
                  </w:pPr>
                  <w:ins w:id="3149"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00A3943A" w14:textId="77777777" w:rsidR="00896B47" w:rsidRPr="000C0EF6" w:rsidRDefault="00896B47" w:rsidP="00896B47">
                  <w:pPr>
                    <w:pStyle w:val="Web"/>
                    <w:spacing w:after="0"/>
                    <w:jc w:val="center"/>
                    <w:textAlignment w:val="center"/>
                    <w:rPr>
                      <w:ins w:id="3150" w:author="作者"/>
                      <w:rFonts w:ascii="Calibri" w:hAnsi="Calibri" w:cs="Calibri"/>
                      <w:sz w:val="16"/>
                    </w:rPr>
                  </w:pPr>
                  <w:ins w:id="315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E7A2A92" w14:textId="77777777" w:rsidR="00896B47" w:rsidRPr="000C0EF6" w:rsidRDefault="00896B47" w:rsidP="00896B47">
                  <w:pPr>
                    <w:pStyle w:val="Web"/>
                    <w:spacing w:after="0"/>
                    <w:jc w:val="center"/>
                    <w:textAlignment w:val="center"/>
                    <w:rPr>
                      <w:ins w:id="3152" w:author="作者"/>
                      <w:rFonts w:ascii="Calibri" w:hAnsi="Calibri" w:cs="Calibri"/>
                      <w:sz w:val="16"/>
                    </w:rPr>
                  </w:pPr>
                  <w:ins w:id="315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FBFF10A" w14:textId="77777777" w:rsidR="00896B47" w:rsidRPr="000C0EF6" w:rsidRDefault="00896B47" w:rsidP="00896B47">
                  <w:pPr>
                    <w:pStyle w:val="Web"/>
                    <w:spacing w:after="0"/>
                    <w:jc w:val="center"/>
                    <w:textAlignment w:val="center"/>
                    <w:rPr>
                      <w:ins w:id="3154" w:author="作者"/>
                      <w:rFonts w:ascii="Calibri" w:hAnsi="Calibri" w:cs="Calibri"/>
                      <w:sz w:val="16"/>
                    </w:rPr>
                  </w:pPr>
                  <w:ins w:id="3155"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118EF559" w14:textId="77777777" w:rsidR="00896B47" w:rsidRPr="000C0EF6" w:rsidRDefault="00896B47" w:rsidP="00896B47">
                  <w:pPr>
                    <w:pStyle w:val="Web"/>
                    <w:spacing w:after="0"/>
                    <w:jc w:val="center"/>
                    <w:textAlignment w:val="center"/>
                    <w:rPr>
                      <w:ins w:id="3156" w:author="作者"/>
                      <w:rFonts w:ascii="Calibri" w:hAnsi="Calibri" w:cs="Calibri"/>
                      <w:sz w:val="16"/>
                    </w:rPr>
                  </w:pPr>
                  <w:ins w:id="315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46717EC" w14:textId="77777777" w:rsidR="00896B47" w:rsidRPr="000C0EF6" w:rsidRDefault="00896B47" w:rsidP="00896B47">
                  <w:pPr>
                    <w:pStyle w:val="Web"/>
                    <w:spacing w:after="0"/>
                    <w:jc w:val="center"/>
                    <w:textAlignment w:val="center"/>
                    <w:rPr>
                      <w:ins w:id="3158" w:author="作者"/>
                      <w:rFonts w:ascii="Calibri" w:hAnsi="Calibri" w:cs="Calibri"/>
                      <w:sz w:val="16"/>
                    </w:rPr>
                  </w:pPr>
                  <w:ins w:id="315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720D823C" w14:textId="77777777" w:rsidR="00896B47" w:rsidRPr="000C0EF6" w:rsidRDefault="00896B47" w:rsidP="00896B47">
                  <w:pPr>
                    <w:pStyle w:val="Web"/>
                    <w:spacing w:after="0"/>
                    <w:jc w:val="center"/>
                    <w:textAlignment w:val="center"/>
                    <w:rPr>
                      <w:ins w:id="3160" w:author="作者"/>
                      <w:rFonts w:ascii="Calibri" w:hAnsi="Calibri" w:cs="Calibri"/>
                      <w:sz w:val="16"/>
                    </w:rPr>
                  </w:pPr>
                  <w:ins w:id="316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0B4A3F45" w14:textId="77777777" w:rsidR="00896B47" w:rsidRPr="000C0EF6" w:rsidRDefault="00896B47" w:rsidP="00896B47">
                  <w:pPr>
                    <w:pStyle w:val="Web"/>
                    <w:spacing w:after="0"/>
                    <w:jc w:val="center"/>
                    <w:textAlignment w:val="center"/>
                    <w:rPr>
                      <w:ins w:id="3162" w:author="作者"/>
                      <w:rFonts w:ascii="Calibri" w:hAnsi="Calibri" w:cs="Calibri"/>
                      <w:sz w:val="16"/>
                    </w:rPr>
                  </w:pPr>
                  <w:ins w:id="3163" w:author="作者">
                    <w:r w:rsidRPr="000C0EF6">
                      <w:rPr>
                        <w:rFonts w:ascii="Calibri" w:hAnsi="Calibri" w:cs="Calibri"/>
                        <w:color w:val="000000"/>
                        <w:kern w:val="24"/>
                        <w:sz w:val="16"/>
                      </w:rPr>
                      <w:t>3</w:t>
                    </w:r>
                  </w:ins>
                </w:p>
              </w:tc>
            </w:tr>
            <w:tr w:rsidR="00896B47" w:rsidRPr="00322011" w14:paraId="0E2902FF" w14:textId="77777777" w:rsidTr="00896B47">
              <w:trPr>
                <w:cantSplit/>
                <w:trHeight w:val="170"/>
                <w:jc w:val="center"/>
                <w:ins w:id="316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0A445" w14:textId="77777777" w:rsidR="00896B47" w:rsidRPr="00734A76" w:rsidRDefault="00896B47" w:rsidP="00896B47">
                  <w:pPr>
                    <w:keepNext/>
                    <w:keepLines/>
                    <w:jc w:val="center"/>
                    <w:rPr>
                      <w:ins w:id="3165" w:author="作者"/>
                      <w:rFonts w:ascii="Arial" w:hAnsi="Arial"/>
                      <w:sz w:val="18"/>
                    </w:rPr>
                  </w:pPr>
                  <w:ins w:id="3166" w:author="作者">
                    <w:r w:rsidRPr="00734A76">
                      <w:rPr>
                        <w:rFonts w:ascii="Arial" w:hAnsi="Arial"/>
                        <w:sz w:val="18"/>
                      </w:rPr>
                      <w:t>20</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AB744" w14:textId="77777777" w:rsidR="00896B47" w:rsidRPr="000C0EF6" w:rsidRDefault="00896B47" w:rsidP="00896B47">
                  <w:pPr>
                    <w:pStyle w:val="Web"/>
                    <w:spacing w:after="0"/>
                    <w:jc w:val="center"/>
                    <w:textAlignment w:val="center"/>
                    <w:rPr>
                      <w:ins w:id="3167" w:author="作者"/>
                      <w:rFonts w:ascii="Calibri" w:hAnsi="Calibri" w:cs="Calibri"/>
                      <w:sz w:val="16"/>
                    </w:rPr>
                  </w:pPr>
                  <w:ins w:id="316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5A17E" w14:textId="77777777" w:rsidR="00896B47" w:rsidRPr="000C0EF6" w:rsidRDefault="00896B47" w:rsidP="00896B47">
                  <w:pPr>
                    <w:pStyle w:val="Web"/>
                    <w:spacing w:after="0"/>
                    <w:jc w:val="center"/>
                    <w:textAlignment w:val="center"/>
                    <w:rPr>
                      <w:ins w:id="3169" w:author="作者"/>
                      <w:rFonts w:ascii="Calibri" w:hAnsi="Calibri" w:cs="Calibri"/>
                      <w:sz w:val="16"/>
                    </w:rPr>
                  </w:pPr>
                  <w:ins w:id="3170"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F126EE" w14:textId="77777777" w:rsidR="00896B47" w:rsidRPr="000C0EF6" w:rsidRDefault="00896B47" w:rsidP="00896B47">
                  <w:pPr>
                    <w:pStyle w:val="Web"/>
                    <w:spacing w:after="0"/>
                    <w:jc w:val="center"/>
                    <w:textAlignment w:val="center"/>
                    <w:rPr>
                      <w:ins w:id="3171" w:author="作者"/>
                      <w:rFonts w:ascii="Calibri" w:hAnsi="Calibri" w:cs="Calibri"/>
                      <w:sz w:val="16"/>
                    </w:rPr>
                  </w:pPr>
                  <w:ins w:id="317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6F4F3A" w14:textId="77777777" w:rsidR="00896B47" w:rsidRPr="000C0EF6" w:rsidRDefault="00896B47" w:rsidP="00896B47">
                  <w:pPr>
                    <w:pStyle w:val="Web"/>
                    <w:spacing w:after="0"/>
                    <w:jc w:val="center"/>
                    <w:textAlignment w:val="center"/>
                    <w:rPr>
                      <w:ins w:id="3173" w:author="作者"/>
                      <w:rFonts w:ascii="Calibri" w:hAnsi="Calibri" w:cs="Calibri"/>
                      <w:sz w:val="16"/>
                    </w:rPr>
                  </w:pPr>
                  <w:ins w:id="317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4AF3" w14:textId="77777777" w:rsidR="00896B47" w:rsidRPr="000C0EF6" w:rsidRDefault="00896B47" w:rsidP="00896B47">
                  <w:pPr>
                    <w:pStyle w:val="Web"/>
                    <w:spacing w:after="0"/>
                    <w:jc w:val="center"/>
                    <w:textAlignment w:val="center"/>
                    <w:rPr>
                      <w:ins w:id="3175" w:author="作者"/>
                      <w:rFonts w:ascii="Calibri" w:hAnsi="Calibri" w:cs="Calibri"/>
                      <w:sz w:val="16"/>
                    </w:rPr>
                  </w:pPr>
                  <w:ins w:id="3176"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B0ED0" w14:textId="77777777" w:rsidR="00896B47" w:rsidRPr="000C0EF6" w:rsidRDefault="00896B47" w:rsidP="00896B47">
                  <w:pPr>
                    <w:pStyle w:val="Web"/>
                    <w:spacing w:after="0"/>
                    <w:jc w:val="center"/>
                    <w:textAlignment w:val="center"/>
                    <w:rPr>
                      <w:ins w:id="3177" w:author="作者"/>
                      <w:rFonts w:ascii="Calibri" w:hAnsi="Calibri" w:cs="Calibri"/>
                      <w:sz w:val="16"/>
                    </w:rPr>
                  </w:pPr>
                  <w:ins w:id="317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0E426CA" w14:textId="77777777" w:rsidR="00896B47" w:rsidRPr="000C0EF6" w:rsidRDefault="00896B47" w:rsidP="00896B47">
                  <w:pPr>
                    <w:pStyle w:val="Web"/>
                    <w:spacing w:after="0"/>
                    <w:jc w:val="center"/>
                    <w:textAlignment w:val="center"/>
                    <w:rPr>
                      <w:ins w:id="3179" w:author="作者"/>
                      <w:rFonts w:ascii="Calibri" w:hAnsi="Calibri" w:cs="Calibri"/>
                      <w:sz w:val="16"/>
                    </w:rPr>
                  </w:pPr>
                  <w:ins w:id="318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BB0FC70" w14:textId="77777777" w:rsidR="00896B47" w:rsidRPr="000C0EF6" w:rsidRDefault="00896B47" w:rsidP="00896B47">
                  <w:pPr>
                    <w:pStyle w:val="Web"/>
                    <w:spacing w:after="0"/>
                    <w:jc w:val="center"/>
                    <w:textAlignment w:val="center"/>
                    <w:rPr>
                      <w:ins w:id="3181" w:author="作者"/>
                      <w:rFonts w:ascii="Calibri" w:hAnsi="Calibri" w:cs="Calibri"/>
                      <w:sz w:val="16"/>
                    </w:rPr>
                  </w:pPr>
                  <w:ins w:id="3182"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1FD0FB21" w14:textId="77777777" w:rsidR="00896B47" w:rsidRPr="000C0EF6" w:rsidRDefault="00896B47" w:rsidP="00896B47">
                  <w:pPr>
                    <w:pStyle w:val="Web"/>
                    <w:spacing w:after="0"/>
                    <w:jc w:val="center"/>
                    <w:textAlignment w:val="center"/>
                    <w:rPr>
                      <w:ins w:id="3183" w:author="作者"/>
                      <w:rFonts w:ascii="Calibri" w:hAnsi="Calibri" w:cs="Calibri"/>
                      <w:sz w:val="16"/>
                    </w:rPr>
                  </w:pPr>
                  <w:ins w:id="318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F3EDB6F" w14:textId="77777777" w:rsidR="00896B47" w:rsidRPr="000C0EF6" w:rsidRDefault="00896B47" w:rsidP="00896B47">
                  <w:pPr>
                    <w:pStyle w:val="Web"/>
                    <w:spacing w:after="0"/>
                    <w:jc w:val="center"/>
                    <w:textAlignment w:val="center"/>
                    <w:rPr>
                      <w:ins w:id="3185" w:author="作者"/>
                      <w:rFonts w:ascii="Calibri" w:hAnsi="Calibri" w:cs="Calibri"/>
                      <w:sz w:val="16"/>
                    </w:rPr>
                  </w:pPr>
                  <w:ins w:id="318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974FEE1" w14:textId="77777777" w:rsidR="00896B47" w:rsidRPr="000C0EF6" w:rsidRDefault="00896B47" w:rsidP="00896B47">
                  <w:pPr>
                    <w:pStyle w:val="Web"/>
                    <w:spacing w:after="0"/>
                    <w:jc w:val="center"/>
                    <w:textAlignment w:val="center"/>
                    <w:rPr>
                      <w:ins w:id="3187" w:author="作者"/>
                      <w:rFonts w:ascii="Calibri" w:hAnsi="Calibri" w:cs="Calibri"/>
                      <w:sz w:val="16"/>
                    </w:rPr>
                  </w:pPr>
                  <w:ins w:id="318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862B124" w14:textId="77777777" w:rsidR="00896B47" w:rsidRPr="000C0EF6" w:rsidRDefault="00896B47" w:rsidP="00896B47">
                  <w:pPr>
                    <w:pStyle w:val="Web"/>
                    <w:spacing w:after="0"/>
                    <w:jc w:val="center"/>
                    <w:textAlignment w:val="center"/>
                    <w:rPr>
                      <w:ins w:id="3189" w:author="作者"/>
                      <w:rFonts w:ascii="Calibri" w:hAnsi="Calibri" w:cs="Calibri"/>
                      <w:sz w:val="16"/>
                    </w:rPr>
                  </w:pPr>
                  <w:ins w:id="319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D327CC8" w14:textId="77777777" w:rsidR="00896B47" w:rsidRPr="000C0EF6" w:rsidRDefault="00896B47" w:rsidP="00896B47">
                  <w:pPr>
                    <w:pStyle w:val="Web"/>
                    <w:spacing w:after="0"/>
                    <w:jc w:val="center"/>
                    <w:textAlignment w:val="center"/>
                    <w:rPr>
                      <w:ins w:id="3191" w:author="作者"/>
                      <w:rFonts w:ascii="Calibri" w:hAnsi="Calibri" w:cs="Calibri"/>
                      <w:sz w:val="16"/>
                    </w:rPr>
                  </w:pPr>
                  <w:ins w:id="319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4E9E22A" w14:textId="77777777" w:rsidR="00896B47" w:rsidRPr="000C0EF6" w:rsidRDefault="00896B47" w:rsidP="00896B47">
                  <w:pPr>
                    <w:pStyle w:val="Web"/>
                    <w:spacing w:after="0"/>
                    <w:jc w:val="center"/>
                    <w:textAlignment w:val="center"/>
                    <w:rPr>
                      <w:ins w:id="3193" w:author="作者"/>
                      <w:rFonts w:ascii="Calibri" w:hAnsi="Calibri" w:cs="Calibri"/>
                      <w:sz w:val="16"/>
                    </w:rPr>
                  </w:pPr>
                  <w:ins w:id="3194"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2B965979" w14:textId="77777777" w:rsidR="00896B47" w:rsidRPr="000C0EF6" w:rsidRDefault="00896B47" w:rsidP="00896B47">
                  <w:pPr>
                    <w:pStyle w:val="Web"/>
                    <w:spacing w:after="0"/>
                    <w:jc w:val="center"/>
                    <w:textAlignment w:val="center"/>
                    <w:rPr>
                      <w:ins w:id="3195" w:author="作者"/>
                      <w:rFonts w:ascii="Calibri" w:hAnsi="Calibri" w:cs="Calibri"/>
                      <w:sz w:val="16"/>
                    </w:rPr>
                  </w:pPr>
                  <w:ins w:id="319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1F3463B" w14:textId="77777777" w:rsidR="00896B47" w:rsidRPr="000C0EF6" w:rsidRDefault="00896B47" w:rsidP="00896B47">
                  <w:pPr>
                    <w:pStyle w:val="Web"/>
                    <w:spacing w:after="0"/>
                    <w:jc w:val="center"/>
                    <w:textAlignment w:val="center"/>
                    <w:rPr>
                      <w:ins w:id="3197" w:author="作者"/>
                      <w:rFonts w:ascii="Calibri" w:hAnsi="Calibri" w:cs="Calibri"/>
                      <w:sz w:val="16"/>
                    </w:rPr>
                  </w:pPr>
                  <w:ins w:id="319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CDA2605" w14:textId="77777777" w:rsidR="00896B47" w:rsidRPr="000C0EF6" w:rsidRDefault="00896B47" w:rsidP="00896B47">
                  <w:pPr>
                    <w:pStyle w:val="Web"/>
                    <w:spacing w:after="0"/>
                    <w:jc w:val="center"/>
                    <w:textAlignment w:val="center"/>
                    <w:rPr>
                      <w:ins w:id="3199" w:author="作者"/>
                      <w:rFonts w:ascii="Calibri" w:hAnsi="Calibri" w:cs="Calibri"/>
                      <w:sz w:val="16"/>
                    </w:rPr>
                  </w:pPr>
                  <w:ins w:id="3200"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47F14676" w14:textId="77777777" w:rsidR="00896B47" w:rsidRPr="000C0EF6" w:rsidRDefault="00896B47" w:rsidP="00896B47">
                  <w:pPr>
                    <w:pStyle w:val="Web"/>
                    <w:spacing w:after="0"/>
                    <w:jc w:val="center"/>
                    <w:textAlignment w:val="center"/>
                    <w:rPr>
                      <w:ins w:id="3201" w:author="作者"/>
                      <w:rFonts w:ascii="Calibri" w:hAnsi="Calibri" w:cs="Calibri"/>
                      <w:sz w:val="16"/>
                    </w:rPr>
                  </w:pPr>
                  <w:ins w:id="3202" w:author="作者">
                    <w:r w:rsidRPr="000C0EF6">
                      <w:rPr>
                        <w:rFonts w:ascii="Calibri" w:hAnsi="Calibri" w:cs="Calibri"/>
                        <w:color w:val="000000"/>
                        <w:kern w:val="24"/>
                        <w:sz w:val="16"/>
                      </w:rPr>
                      <w:t>-3</w:t>
                    </w:r>
                  </w:ins>
                </w:p>
              </w:tc>
            </w:tr>
            <w:tr w:rsidR="00896B47" w:rsidRPr="00322011" w14:paraId="77B4659D" w14:textId="77777777" w:rsidTr="00896B47">
              <w:trPr>
                <w:cantSplit/>
                <w:trHeight w:val="170"/>
                <w:jc w:val="center"/>
                <w:ins w:id="320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4BA37" w14:textId="77777777" w:rsidR="00896B47" w:rsidRPr="00734A76" w:rsidRDefault="00896B47" w:rsidP="00896B47">
                  <w:pPr>
                    <w:keepNext/>
                    <w:keepLines/>
                    <w:jc w:val="center"/>
                    <w:rPr>
                      <w:ins w:id="3204" w:author="作者"/>
                      <w:rFonts w:ascii="Arial" w:hAnsi="Arial"/>
                      <w:sz w:val="18"/>
                    </w:rPr>
                  </w:pPr>
                  <w:ins w:id="3205" w:author="作者">
                    <w:r w:rsidRPr="00734A76">
                      <w:rPr>
                        <w:rFonts w:ascii="Arial" w:hAnsi="Arial"/>
                        <w:sz w:val="18"/>
                      </w:rPr>
                      <w:t>21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8B80E" w14:textId="77777777" w:rsidR="00896B47" w:rsidRPr="000C0EF6" w:rsidRDefault="00896B47" w:rsidP="00896B47">
                  <w:pPr>
                    <w:pStyle w:val="Web"/>
                    <w:spacing w:after="0"/>
                    <w:jc w:val="center"/>
                    <w:textAlignment w:val="center"/>
                    <w:rPr>
                      <w:ins w:id="3206" w:author="作者"/>
                      <w:rFonts w:ascii="Calibri" w:hAnsi="Calibri" w:cs="Calibri"/>
                      <w:sz w:val="16"/>
                    </w:rPr>
                  </w:pPr>
                  <w:ins w:id="320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9D664" w14:textId="77777777" w:rsidR="00896B47" w:rsidRPr="000C0EF6" w:rsidRDefault="00896B47" w:rsidP="00896B47">
                  <w:pPr>
                    <w:pStyle w:val="Web"/>
                    <w:spacing w:after="0"/>
                    <w:jc w:val="center"/>
                    <w:textAlignment w:val="center"/>
                    <w:rPr>
                      <w:ins w:id="3208" w:author="作者"/>
                      <w:rFonts w:ascii="Calibri" w:hAnsi="Calibri" w:cs="Calibri"/>
                      <w:sz w:val="16"/>
                    </w:rPr>
                  </w:pPr>
                  <w:ins w:id="320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283FC" w14:textId="77777777" w:rsidR="00896B47" w:rsidRPr="000C0EF6" w:rsidRDefault="00896B47" w:rsidP="00896B47">
                  <w:pPr>
                    <w:pStyle w:val="Web"/>
                    <w:spacing w:after="0"/>
                    <w:jc w:val="center"/>
                    <w:textAlignment w:val="center"/>
                    <w:rPr>
                      <w:ins w:id="3210" w:author="作者"/>
                      <w:rFonts w:ascii="Calibri" w:hAnsi="Calibri" w:cs="Calibri"/>
                      <w:sz w:val="16"/>
                    </w:rPr>
                  </w:pPr>
                  <w:ins w:id="321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E233B" w14:textId="77777777" w:rsidR="00896B47" w:rsidRPr="000C0EF6" w:rsidRDefault="00896B47" w:rsidP="00896B47">
                  <w:pPr>
                    <w:pStyle w:val="Web"/>
                    <w:spacing w:after="0"/>
                    <w:jc w:val="center"/>
                    <w:textAlignment w:val="center"/>
                    <w:rPr>
                      <w:ins w:id="3212" w:author="作者"/>
                      <w:rFonts w:ascii="Calibri" w:hAnsi="Calibri" w:cs="Calibri"/>
                      <w:sz w:val="16"/>
                    </w:rPr>
                  </w:pPr>
                  <w:ins w:id="321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A4941" w14:textId="77777777" w:rsidR="00896B47" w:rsidRPr="000C0EF6" w:rsidRDefault="00896B47" w:rsidP="00896B47">
                  <w:pPr>
                    <w:pStyle w:val="Web"/>
                    <w:spacing w:after="0"/>
                    <w:jc w:val="center"/>
                    <w:textAlignment w:val="center"/>
                    <w:rPr>
                      <w:ins w:id="3214" w:author="作者"/>
                      <w:rFonts w:ascii="Calibri" w:hAnsi="Calibri" w:cs="Calibri"/>
                      <w:sz w:val="16"/>
                    </w:rPr>
                  </w:pPr>
                  <w:ins w:id="3215"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90CA5" w14:textId="77777777" w:rsidR="00896B47" w:rsidRPr="000C0EF6" w:rsidRDefault="00896B47" w:rsidP="00896B47">
                  <w:pPr>
                    <w:pStyle w:val="Web"/>
                    <w:spacing w:after="0"/>
                    <w:jc w:val="center"/>
                    <w:textAlignment w:val="center"/>
                    <w:rPr>
                      <w:ins w:id="3216" w:author="作者"/>
                      <w:rFonts w:ascii="Calibri" w:hAnsi="Calibri" w:cs="Calibri"/>
                      <w:sz w:val="16"/>
                    </w:rPr>
                  </w:pPr>
                  <w:ins w:id="321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166DB1A" w14:textId="77777777" w:rsidR="00896B47" w:rsidRPr="000C0EF6" w:rsidRDefault="00896B47" w:rsidP="00896B47">
                  <w:pPr>
                    <w:pStyle w:val="Web"/>
                    <w:spacing w:after="0"/>
                    <w:jc w:val="center"/>
                    <w:textAlignment w:val="center"/>
                    <w:rPr>
                      <w:ins w:id="3218" w:author="作者"/>
                      <w:rFonts w:ascii="Calibri" w:hAnsi="Calibri" w:cs="Calibri"/>
                      <w:sz w:val="16"/>
                    </w:rPr>
                  </w:pPr>
                  <w:ins w:id="321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1F04105" w14:textId="77777777" w:rsidR="00896B47" w:rsidRPr="000C0EF6" w:rsidRDefault="00896B47" w:rsidP="00896B47">
                  <w:pPr>
                    <w:pStyle w:val="Web"/>
                    <w:spacing w:after="0"/>
                    <w:jc w:val="center"/>
                    <w:textAlignment w:val="center"/>
                    <w:rPr>
                      <w:ins w:id="3220" w:author="作者"/>
                      <w:rFonts w:ascii="Calibri" w:hAnsi="Calibri" w:cs="Calibri"/>
                      <w:sz w:val="16"/>
                    </w:rPr>
                  </w:pPr>
                  <w:ins w:id="322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08FB4F16" w14:textId="77777777" w:rsidR="00896B47" w:rsidRPr="000C0EF6" w:rsidRDefault="00896B47" w:rsidP="00896B47">
                  <w:pPr>
                    <w:pStyle w:val="Web"/>
                    <w:spacing w:after="0"/>
                    <w:jc w:val="center"/>
                    <w:textAlignment w:val="center"/>
                    <w:rPr>
                      <w:ins w:id="3222" w:author="作者"/>
                      <w:rFonts w:ascii="Calibri" w:hAnsi="Calibri" w:cs="Calibri"/>
                      <w:sz w:val="16"/>
                    </w:rPr>
                  </w:pPr>
                  <w:ins w:id="322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C15B28B" w14:textId="77777777" w:rsidR="00896B47" w:rsidRPr="000C0EF6" w:rsidRDefault="00896B47" w:rsidP="00896B47">
                  <w:pPr>
                    <w:pStyle w:val="Web"/>
                    <w:spacing w:after="0"/>
                    <w:jc w:val="center"/>
                    <w:textAlignment w:val="center"/>
                    <w:rPr>
                      <w:ins w:id="3224" w:author="作者"/>
                      <w:rFonts w:ascii="Calibri" w:hAnsi="Calibri" w:cs="Calibri"/>
                      <w:sz w:val="16"/>
                    </w:rPr>
                  </w:pPr>
                  <w:ins w:id="322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76F5723" w14:textId="77777777" w:rsidR="00896B47" w:rsidRPr="000C0EF6" w:rsidRDefault="00896B47" w:rsidP="00896B47">
                  <w:pPr>
                    <w:pStyle w:val="Web"/>
                    <w:spacing w:after="0"/>
                    <w:jc w:val="center"/>
                    <w:textAlignment w:val="center"/>
                    <w:rPr>
                      <w:ins w:id="3226" w:author="作者"/>
                      <w:rFonts w:ascii="Calibri" w:hAnsi="Calibri" w:cs="Calibri"/>
                      <w:sz w:val="16"/>
                    </w:rPr>
                  </w:pPr>
                  <w:ins w:id="3227"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56EAEFB" w14:textId="77777777" w:rsidR="00896B47" w:rsidRPr="000C0EF6" w:rsidRDefault="00896B47" w:rsidP="00896B47">
                  <w:pPr>
                    <w:pStyle w:val="Web"/>
                    <w:spacing w:after="0"/>
                    <w:jc w:val="center"/>
                    <w:textAlignment w:val="center"/>
                    <w:rPr>
                      <w:ins w:id="3228" w:author="作者"/>
                      <w:rFonts w:ascii="Calibri" w:hAnsi="Calibri" w:cs="Calibri"/>
                      <w:sz w:val="16"/>
                    </w:rPr>
                  </w:pPr>
                  <w:ins w:id="322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623BC825" w14:textId="77777777" w:rsidR="00896B47" w:rsidRPr="000C0EF6" w:rsidRDefault="00896B47" w:rsidP="00896B47">
                  <w:pPr>
                    <w:pStyle w:val="Web"/>
                    <w:spacing w:after="0"/>
                    <w:jc w:val="center"/>
                    <w:textAlignment w:val="center"/>
                    <w:rPr>
                      <w:ins w:id="3230" w:author="作者"/>
                      <w:rFonts w:ascii="Calibri" w:hAnsi="Calibri" w:cs="Calibri"/>
                      <w:sz w:val="16"/>
                    </w:rPr>
                  </w:pPr>
                  <w:ins w:id="323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A7A220A" w14:textId="77777777" w:rsidR="00896B47" w:rsidRPr="000C0EF6" w:rsidRDefault="00896B47" w:rsidP="00896B47">
                  <w:pPr>
                    <w:pStyle w:val="Web"/>
                    <w:spacing w:after="0"/>
                    <w:jc w:val="center"/>
                    <w:textAlignment w:val="center"/>
                    <w:rPr>
                      <w:ins w:id="3232" w:author="作者"/>
                      <w:rFonts w:ascii="Calibri" w:hAnsi="Calibri" w:cs="Calibri"/>
                      <w:sz w:val="16"/>
                    </w:rPr>
                  </w:pPr>
                  <w:ins w:id="323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A789102" w14:textId="77777777" w:rsidR="00896B47" w:rsidRPr="000C0EF6" w:rsidRDefault="00896B47" w:rsidP="00896B47">
                  <w:pPr>
                    <w:pStyle w:val="Web"/>
                    <w:spacing w:after="0"/>
                    <w:jc w:val="center"/>
                    <w:textAlignment w:val="center"/>
                    <w:rPr>
                      <w:ins w:id="3234" w:author="作者"/>
                      <w:rFonts w:ascii="Calibri" w:hAnsi="Calibri" w:cs="Calibri"/>
                      <w:sz w:val="16"/>
                    </w:rPr>
                  </w:pPr>
                  <w:ins w:id="323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6E5FB61E" w14:textId="77777777" w:rsidR="00896B47" w:rsidRPr="000C0EF6" w:rsidRDefault="00896B47" w:rsidP="00896B47">
                  <w:pPr>
                    <w:pStyle w:val="Web"/>
                    <w:spacing w:after="0"/>
                    <w:jc w:val="center"/>
                    <w:textAlignment w:val="center"/>
                    <w:rPr>
                      <w:ins w:id="3236" w:author="作者"/>
                      <w:rFonts w:ascii="Calibri" w:hAnsi="Calibri" w:cs="Calibri"/>
                      <w:sz w:val="16"/>
                    </w:rPr>
                  </w:pPr>
                  <w:ins w:id="323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8DA862C" w14:textId="77777777" w:rsidR="00896B47" w:rsidRPr="000C0EF6" w:rsidRDefault="00896B47" w:rsidP="00896B47">
                  <w:pPr>
                    <w:pStyle w:val="Web"/>
                    <w:spacing w:after="0"/>
                    <w:jc w:val="center"/>
                    <w:textAlignment w:val="center"/>
                    <w:rPr>
                      <w:ins w:id="3238" w:author="作者"/>
                      <w:rFonts w:ascii="Calibri" w:hAnsi="Calibri" w:cs="Calibri"/>
                      <w:sz w:val="16"/>
                    </w:rPr>
                  </w:pPr>
                  <w:ins w:id="323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225A27C5" w14:textId="77777777" w:rsidR="00896B47" w:rsidRPr="000C0EF6" w:rsidRDefault="00896B47" w:rsidP="00896B47">
                  <w:pPr>
                    <w:pStyle w:val="Web"/>
                    <w:spacing w:after="0"/>
                    <w:jc w:val="center"/>
                    <w:textAlignment w:val="center"/>
                    <w:rPr>
                      <w:ins w:id="3240" w:author="作者"/>
                      <w:rFonts w:ascii="Calibri" w:hAnsi="Calibri" w:cs="Calibri"/>
                      <w:sz w:val="16"/>
                    </w:rPr>
                  </w:pPr>
                  <w:ins w:id="3241" w:author="作者">
                    <w:r w:rsidRPr="000C0EF6">
                      <w:rPr>
                        <w:rFonts w:ascii="Calibri" w:hAnsi="Calibri" w:cs="Calibri"/>
                        <w:color w:val="000000"/>
                        <w:kern w:val="24"/>
                        <w:sz w:val="16"/>
                      </w:rPr>
                      <w:t>3</w:t>
                    </w:r>
                  </w:ins>
                </w:p>
              </w:tc>
            </w:tr>
            <w:tr w:rsidR="00896B47" w:rsidRPr="00322011" w14:paraId="2B8560AC" w14:textId="77777777" w:rsidTr="00896B47">
              <w:trPr>
                <w:cantSplit/>
                <w:trHeight w:val="170"/>
                <w:jc w:val="center"/>
                <w:ins w:id="324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B28F3" w14:textId="77777777" w:rsidR="00896B47" w:rsidRPr="00734A76" w:rsidRDefault="00896B47" w:rsidP="00896B47">
                  <w:pPr>
                    <w:keepNext/>
                    <w:keepLines/>
                    <w:jc w:val="center"/>
                    <w:rPr>
                      <w:ins w:id="3243" w:author="作者"/>
                      <w:rFonts w:ascii="Arial" w:hAnsi="Arial"/>
                      <w:sz w:val="18"/>
                    </w:rPr>
                  </w:pPr>
                  <w:ins w:id="3244" w:author="作者">
                    <w:r w:rsidRPr="00734A76">
                      <w:rPr>
                        <w:rFonts w:ascii="Arial" w:hAnsi="Arial"/>
                        <w:sz w:val="18"/>
                      </w:rPr>
                      <w:t>22</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E84A" w14:textId="77777777" w:rsidR="00896B47" w:rsidRPr="000C0EF6" w:rsidRDefault="00896B47" w:rsidP="00896B47">
                  <w:pPr>
                    <w:pStyle w:val="Web"/>
                    <w:spacing w:after="0"/>
                    <w:jc w:val="center"/>
                    <w:textAlignment w:val="center"/>
                    <w:rPr>
                      <w:ins w:id="3245" w:author="作者"/>
                      <w:rFonts w:ascii="Calibri" w:hAnsi="Calibri" w:cs="Calibri"/>
                      <w:sz w:val="16"/>
                    </w:rPr>
                  </w:pPr>
                  <w:ins w:id="324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23BF1" w14:textId="77777777" w:rsidR="00896B47" w:rsidRPr="000C0EF6" w:rsidRDefault="00896B47" w:rsidP="00896B47">
                  <w:pPr>
                    <w:pStyle w:val="Web"/>
                    <w:spacing w:after="0"/>
                    <w:jc w:val="center"/>
                    <w:textAlignment w:val="center"/>
                    <w:rPr>
                      <w:ins w:id="3247" w:author="作者"/>
                      <w:rFonts w:ascii="Calibri" w:hAnsi="Calibri" w:cs="Calibri"/>
                      <w:sz w:val="16"/>
                    </w:rPr>
                  </w:pPr>
                  <w:ins w:id="3248"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27D51" w14:textId="77777777" w:rsidR="00896B47" w:rsidRPr="000C0EF6" w:rsidRDefault="00896B47" w:rsidP="00896B47">
                  <w:pPr>
                    <w:pStyle w:val="Web"/>
                    <w:spacing w:after="0"/>
                    <w:jc w:val="center"/>
                    <w:textAlignment w:val="center"/>
                    <w:rPr>
                      <w:ins w:id="3249" w:author="作者"/>
                      <w:rFonts w:ascii="Calibri" w:hAnsi="Calibri" w:cs="Calibri"/>
                      <w:sz w:val="16"/>
                    </w:rPr>
                  </w:pPr>
                  <w:ins w:id="325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E746D" w14:textId="77777777" w:rsidR="00896B47" w:rsidRPr="000C0EF6" w:rsidRDefault="00896B47" w:rsidP="00896B47">
                  <w:pPr>
                    <w:pStyle w:val="Web"/>
                    <w:spacing w:after="0"/>
                    <w:jc w:val="center"/>
                    <w:textAlignment w:val="center"/>
                    <w:rPr>
                      <w:ins w:id="3251" w:author="作者"/>
                      <w:rFonts w:ascii="Calibri" w:hAnsi="Calibri" w:cs="Calibri"/>
                      <w:sz w:val="16"/>
                    </w:rPr>
                  </w:pPr>
                  <w:ins w:id="325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557EF" w14:textId="77777777" w:rsidR="00896B47" w:rsidRPr="000C0EF6" w:rsidRDefault="00896B47" w:rsidP="00896B47">
                  <w:pPr>
                    <w:pStyle w:val="Web"/>
                    <w:spacing w:after="0"/>
                    <w:jc w:val="center"/>
                    <w:textAlignment w:val="center"/>
                    <w:rPr>
                      <w:ins w:id="3253" w:author="作者"/>
                      <w:rFonts w:ascii="Calibri" w:hAnsi="Calibri" w:cs="Calibri"/>
                      <w:sz w:val="16"/>
                    </w:rPr>
                  </w:pPr>
                  <w:ins w:id="325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B399A" w14:textId="77777777" w:rsidR="00896B47" w:rsidRPr="000C0EF6" w:rsidRDefault="00896B47" w:rsidP="00896B47">
                  <w:pPr>
                    <w:pStyle w:val="Web"/>
                    <w:spacing w:after="0"/>
                    <w:jc w:val="center"/>
                    <w:textAlignment w:val="center"/>
                    <w:rPr>
                      <w:ins w:id="3255" w:author="作者"/>
                      <w:rFonts w:ascii="Calibri" w:hAnsi="Calibri" w:cs="Calibri"/>
                      <w:sz w:val="16"/>
                    </w:rPr>
                  </w:pPr>
                  <w:ins w:id="325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26D9141" w14:textId="77777777" w:rsidR="00896B47" w:rsidRPr="000C0EF6" w:rsidRDefault="00896B47" w:rsidP="00896B47">
                  <w:pPr>
                    <w:pStyle w:val="Web"/>
                    <w:spacing w:after="0"/>
                    <w:jc w:val="center"/>
                    <w:textAlignment w:val="center"/>
                    <w:rPr>
                      <w:ins w:id="3257" w:author="作者"/>
                      <w:rFonts w:ascii="Calibri" w:hAnsi="Calibri" w:cs="Calibri"/>
                      <w:sz w:val="16"/>
                    </w:rPr>
                  </w:pPr>
                  <w:ins w:id="325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06A28F4" w14:textId="77777777" w:rsidR="00896B47" w:rsidRPr="000C0EF6" w:rsidRDefault="00896B47" w:rsidP="00896B47">
                  <w:pPr>
                    <w:pStyle w:val="Web"/>
                    <w:spacing w:after="0"/>
                    <w:jc w:val="center"/>
                    <w:textAlignment w:val="center"/>
                    <w:rPr>
                      <w:ins w:id="3259" w:author="作者"/>
                      <w:rFonts w:ascii="Calibri" w:hAnsi="Calibri" w:cs="Calibri"/>
                      <w:sz w:val="16"/>
                    </w:rPr>
                  </w:pPr>
                  <w:ins w:id="3260"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43B1F747" w14:textId="77777777" w:rsidR="00896B47" w:rsidRPr="000C0EF6" w:rsidRDefault="00896B47" w:rsidP="00896B47">
                  <w:pPr>
                    <w:pStyle w:val="Web"/>
                    <w:spacing w:after="0"/>
                    <w:jc w:val="center"/>
                    <w:textAlignment w:val="center"/>
                    <w:rPr>
                      <w:ins w:id="3261" w:author="作者"/>
                      <w:rFonts w:ascii="Calibri" w:hAnsi="Calibri" w:cs="Calibri"/>
                      <w:sz w:val="16"/>
                    </w:rPr>
                  </w:pPr>
                  <w:ins w:id="326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D683916" w14:textId="77777777" w:rsidR="00896B47" w:rsidRPr="000C0EF6" w:rsidRDefault="00896B47" w:rsidP="00896B47">
                  <w:pPr>
                    <w:pStyle w:val="Web"/>
                    <w:spacing w:after="0"/>
                    <w:jc w:val="center"/>
                    <w:textAlignment w:val="center"/>
                    <w:rPr>
                      <w:ins w:id="3263" w:author="作者"/>
                      <w:rFonts w:ascii="Calibri" w:hAnsi="Calibri" w:cs="Calibri"/>
                      <w:sz w:val="16"/>
                    </w:rPr>
                  </w:pPr>
                  <w:ins w:id="326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262AFBF" w14:textId="77777777" w:rsidR="00896B47" w:rsidRPr="000C0EF6" w:rsidRDefault="00896B47" w:rsidP="00896B47">
                  <w:pPr>
                    <w:pStyle w:val="Web"/>
                    <w:spacing w:after="0"/>
                    <w:jc w:val="center"/>
                    <w:textAlignment w:val="center"/>
                    <w:rPr>
                      <w:ins w:id="3265" w:author="作者"/>
                      <w:rFonts w:ascii="Calibri" w:hAnsi="Calibri" w:cs="Calibri"/>
                      <w:sz w:val="16"/>
                    </w:rPr>
                  </w:pPr>
                  <w:ins w:id="3266"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5EFD1969" w14:textId="77777777" w:rsidR="00896B47" w:rsidRPr="000C0EF6" w:rsidRDefault="00896B47" w:rsidP="00896B47">
                  <w:pPr>
                    <w:pStyle w:val="Web"/>
                    <w:spacing w:after="0"/>
                    <w:jc w:val="center"/>
                    <w:textAlignment w:val="center"/>
                    <w:rPr>
                      <w:ins w:id="3267" w:author="作者"/>
                      <w:rFonts w:ascii="Calibri" w:hAnsi="Calibri" w:cs="Calibri"/>
                      <w:sz w:val="16"/>
                    </w:rPr>
                  </w:pPr>
                  <w:ins w:id="326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EC4C7FB" w14:textId="77777777" w:rsidR="00896B47" w:rsidRPr="000C0EF6" w:rsidRDefault="00896B47" w:rsidP="00896B47">
                  <w:pPr>
                    <w:pStyle w:val="Web"/>
                    <w:spacing w:after="0"/>
                    <w:jc w:val="center"/>
                    <w:textAlignment w:val="center"/>
                    <w:rPr>
                      <w:ins w:id="3269" w:author="作者"/>
                      <w:rFonts w:ascii="Calibri" w:hAnsi="Calibri" w:cs="Calibri"/>
                      <w:sz w:val="16"/>
                    </w:rPr>
                  </w:pPr>
                  <w:ins w:id="327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E38C52B" w14:textId="77777777" w:rsidR="00896B47" w:rsidRPr="000C0EF6" w:rsidRDefault="00896B47" w:rsidP="00896B47">
                  <w:pPr>
                    <w:pStyle w:val="Web"/>
                    <w:spacing w:after="0"/>
                    <w:jc w:val="center"/>
                    <w:textAlignment w:val="center"/>
                    <w:rPr>
                      <w:ins w:id="3271" w:author="作者"/>
                      <w:rFonts w:ascii="Calibri" w:hAnsi="Calibri" w:cs="Calibri"/>
                      <w:sz w:val="16"/>
                    </w:rPr>
                  </w:pPr>
                  <w:ins w:id="3272"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2F0EC6B" w14:textId="77777777" w:rsidR="00896B47" w:rsidRPr="000C0EF6" w:rsidRDefault="00896B47" w:rsidP="00896B47">
                  <w:pPr>
                    <w:pStyle w:val="Web"/>
                    <w:spacing w:after="0"/>
                    <w:jc w:val="center"/>
                    <w:textAlignment w:val="center"/>
                    <w:rPr>
                      <w:ins w:id="3273" w:author="作者"/>
                      <w:rFonts w:ascii="Calibri" w:hAnsi="Calibri" w:cs="Calibri"/>
                      <w:sz w:val="16"/>
                    </w:rPr>
                  </w:pPr>
                  <w:ins w:id="327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FAAB0FF" w14:textId="77777777" w:rsidR="00896B47" w:rsidRPr="000C0EF6" w:rsidRDefault="00896B47" w:rsidP="00896B47">
                  <w:pPr>
                    <w:pStyle w:val="Web"/>
                    <w:spacing w:after="0"/>
                    <w:jc w:val="center"/>
                    <w:textAlignment w:val="center"/>
                    <w:rPr>
                      <w:ins w:id="3275" w:author="作者"/>
                      <w:rFonts w:ascii="Calibri" w:hAnsi="Calibri" w:cs="Calibri"/>
                      <w:sz w:val="16"/>
                    </w:rPr>
                  </w:pPr>
                  <w:ins w:id="327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7254DE4E" w14:textId="77777777" w:rsidR="00896B47" w:rsidRPr="000C0EF6" w:rsidRDefault="00896B47" w:rsidP="00896B47">
                  <w:pPr>
                    <w:pStyle w:val="Web"/>
                    <w:spacing w:after="0"/>
                    <w:jc w:val="center"/>
                    <w:textAlignment w:val="center"/>
                    <w:rPr>
                      <w:ins w:id="3277" w:author="作者"/>
                      <w:rFonts w:ascii="Calibri" w:hAnsi="Calibri" w:cs="Calibri"/>
                      <w:sz w:val="16"/>
                    </w:rPr>
                  </w:pPr>
                  <w:ins w:id="3278"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3CE154F7" w14:textId="77777777" w:rsidR="00896B47" w:rsidRPr="000C0EF6" w:rsidRDefault="00896B47" w:rsidP="00896B47">
                  <w:pPr>
                    <w:pStyle w:val="Web"/>
                    <w:spacing w:after="0"/>
                    <w:jc w:val="center"/>
                    <w:textAlignment w:val="center"/>
                    <w:rPr>
                      <w:ins w:id="3279" w:author="作者"/>
                      <w:rFonts w:ascii="Calibri" w:hAnsi="Calibri" w:cs="Calibri"/>
                      <w:sz w:val="16"/>
                    </w:rPr>
                  </w:pPr>
                  <w:ins w:id="3280" w:author="作者">
                    <w:r w:rsidRPr="000C0EF6">
                      <w:rPr>
                        <w:rFonts w:ascii="Calibri" w:hAnsi="Calibri" w:cs="Calibri"/>
                        <w:color w:val="000000"/>
                        <w:kern w:val="24"/>
                        <w:sz w:val="16"/>
                      </w:rPr>
                      <w:t>1</w:t>
                    </w:r>
                  </w:ins>
                </w:p>
              </w:tc>
            </w:tr>
            <w:tr w:rsidR="00896B47" w:rsidRPr="00322011" w14:paraId="2F56089B" w14:textId="77777777" w:rsidTr="00896B47">
              <w:trPr>
                <w:cantSplit/>
                <w:trHeight w:val="170"/>
                <w:jc w:val="center"/>
                <w:ins w:id="328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A7144" w14:textId="77777777" w:rsidR="00896B47" w:rsidRPr="00734A76" w:rsidRDefault="00896B47" w:rsidP="00896B47">
                  <w:pPr>
                    <w:keepNext/>
                    <w:keepLines/>
                    <w:jc w:val="center"/>
                    <w:rPr>
                      <w:ins w:id="3282" w:author="作者"/>
                      <w:rFonts w:ascii="Arial" w:hAnsi="Arial"/>
                      <w:sz w:val="18"/>
                    </w:rPr>
                  </w:pPr>
                  <w:ins w:id="3283" w:author="作者">
                    <w:r w:rsidRPr="00734A76">
                      <w:rPr>
                        <w:rFonts w:ascii="Arial" w:hAnsi="Arial"/>
                        <w:sz w:val="18"/>
                      </w:rPr>
                      <w:t>23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7FBD1" w14:textId="77777777" w:rsidR="00896B47" w:rsidRPr="000C0EF6" w:rsidRDefault="00896B47" w:rsidP="00896B47">
                  <w:pPr>
                    <w:pStyle w:val="Web"/>
                    <w:spacing w:after="0"/>
                    <w:jc w:val="center"/>
                    <w:textAlignment w:val="center"/>
                    <w:rPr>
                      <w:ins w:id="3284" w:author="作者"/>
                      <w:rFonts w:ascii="Calibri" w:hAnsi="Calibri" w:cs="Calibri"/>
                      <w:sz w:val="16"/>
                    </w:rPr>
                  </w:pPr>
                  <w:ins w:id="328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47104" w14:textId="77777777" w:rsidR="00896B47" w:rsidRPr="000C0EF6" w:rsidRDefault="00896B47" w:rsidP="00896B47">
                  <w:pPr>
                    <w:pStyle w:val="Web"/>
                    <w:spacing w:after="0"/>
                    <w:jc w:val="center"/>
                    <w:textAlignment w:val="center"/>
                    <w:rPr>
                      <w:ins w:id="3286" w:author="作者"/>
                      <w:rFonts w:ascii="Calibri" w:hAnsi="Calibri" w:cs="Calibri"/>
                      <w:sz w:val="16"/>
                    </w:rPr>
                  </w:pPr>
                  <w:ins w:id="328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09C77" w14:textId="77777777" w:rsidR="00896B47" w:rsidRPr="000C0EF6" w:rsidRDefault="00896B47" w:rsidP="00896B47">
                  <w:pPr>
                    <w:pStyle w:val="Web"/>
                    <w:spacing w:after="0"/>
                    <w:jc w:val="center"/>
                    <w:textAlignment w:val="center"/>
                    <w:rPr>
                      <w:ins w:id="3288" w:author="作者"/>
                      <w:rFonts w:ascii="Calibri" w:hAnsi="Calibri" w:cs="Calibri"/>
                      <w:sz w:val="16"/>
                    </w:rPr>
                  </w:pPr>
                  <w:ins w:id="328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F5E5E" w14:textId="77777777" w:rsidR="00896B47" w:rsidRPr="000C0EF6" w:rsidRDefault="00896B47" w:rsidP="00896B47">
                  <w:pPr>
                    <w:pStyle w:val="Web"/>
                    <w:spacing w:after="0"/>
                    <w:jc w:val="center"/>
                    <w:textAlignment w:val="center"/>
                    <w:rPr>
                      <w:ins w:id="3290" w:author="作者"/>
                      <w:rFonts w:ascii="Calibri" w:hAnsi="Calibri" w:cs="Calibri"/>
                      <w:sz w:val="16"/>
                    </w:rPr>
                  </w:pPr>
                  <w:ins w:id="329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40D86" w14:textId="77777777" w:rsidR="00896B47" w:rsidRPr="000C0EF6" w:rsidRDefault="00896B47" w:rsidP="00896B47">
                  <w:pPr>
                    <w:pStyle w:val="Web"/>
                    <w:spacing w:after="0"/>
                    <w:jc w:val="center"/>
                    <w:textAlignment w:val="center"/>
                    <w:rPr>
                      <w:ins w:id="3292" w:author="作者"/>
                      <w:rFonts w:ascii="Calibri" w:hAnsi="Calibri" w:cs="Calibri"/>
                      <w:sz w:val="16"/>
                    </w:rPr>
                  </w:pPr>
                  <w:ins w:id="3293"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78B33" w14:textId="77777777" w:rsidR="00896B47" w:rsidRPr="000C0EF6" w:rsidRDefault="00896B47" w:rsidP="00896B47">
                  <w:pPr>
                    <w:pStyle w:val="Web"/>
                    <w:spacing w:after="0"/>
                    <w:jc w:val="center"/>
                    <w:textAlignment w:val="center"/>
                    <w:rPr>
                      <w:ins w:id="3294" w:author="作者"/>
                      <w:rFonts w:ascii="Calibri" w:hAnsi="Calibri" w:cs="Calibri"/>
                      <w:sz w:val="16"/>
                    </w:rPr>
                  </w:pPr>
                  <w:ins w:id="329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FF3DBDF" w14:textId="77777777" w:rsidR="00896B47" w:rsidRPr="000C0EF6" w:rsidRDefault="00896B47" w:rsidP="00896B47">
                  <w:pPr>
                    <w:pStyle w:val="Web"/>
                    <w:spacing w:after="0"/>
                    <w:jc w:val="center"/>
                    <w:textAlignment w:val="center"/>
                    <w:rPr>
                      <w:ins w:id="3296" w:author="作者"/>
                      <w:rFonts w:ascii="Calibri" w:hAnsi="Calibri" w:cs="Calibri"/>
                      <w:sz w:val="16"/>
                    </w:rPr>
                  </w:pPr>
                  <w:ins w:id="329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946EAA1" w14:textId="77777777" w:rsidR="00896B47" w:rsidRPr="000C0EF6" w:rsidRDefault="00896B47" w:rsidP="00896B47">
                  <w:pPr>
                    <w:pStyle w:val="Web"/>
                    <w:spacing w:after="0"/>
                    <w:jc w:val="center"/>
                    <w:textAlignment w:val="center"/>
                    <w:rPr>
                      <w:ins w:id="3298" w:author="作者"/>
                      <w:rFonts w:ascii="Calibri" w:hAnsi="Calibri" w:cs="Calibri"/>
                      <w:sz w:val="16"/>
                    </w:rPr>
                  </w:pPr>
                  <w:ins w:id="329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10A3FC8E" w14:textId="77777777" w:rsidR="00896B47" w:rsidRPr="000C0EF6" w:rsidRDefault="00896B47" w:rsidP="00896B47">
                  <w:pPr>
                    <w:pStyle w:val="Web"/>
                    <w:spacing w:after="0"/>
                    <w:jc w:val="center"/>
                    <w:textAlignment w:val="center"/>
                    <w:rPr>
                      <w:ins w:id="3300" w:author="作者"/>
                      <w:rFonts w:ascii="Calibri" w:hAnsi="Calibri" w:cs="Calibri"/>
                      <w:sz w:val="16"/>
                    </w:rPr>
                  </w:pPr>
                  <w:ins w:id="330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E1C93CC" w14:textId="77777777" w:rsidR="00896B47" w:rsidRPr="000C0EF6" w:rsidRDefault="00896B47" w:rsidP="00896B47">
                  <w:pPr>
                    <w:pStyle w:val="Web"/>
                    <w:spacing w:after="0"/>
                    <w:jc w:val="center"/>
                    <w:textAlignment w:val="center"/>
                    <w:rPr>
                      <w:ins w:id="3302" w:author="作者"/>
                      <w:rFonts w:ascii="Calibri" w:hAnsi="Calibri" w:cs="Calibri"/>
                      <w:sz w:val="16"/>
                    </w:rPr>
                  </w:pPr>
                  <w:ins w:id="330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95EEC80" w14:textId="77777777" w:rsidR="00896B47" w:rsidRPr="000C0EF6" w:rsidRDefault="00896B47" w:rsidP="00896B47">
                  <w:pPr>
                    <w:pStyle w:val="Web"/>
                    <w:spacing w:after="0"/>
                    <w:jc w:val="center"/>
                    <w:textAlignment w:val="center"/>
                    <w:rPr>
                      <w:ins w:id="3304" w:author="作者"/>
                      <w:rFonts w:ascii="Calibri" w:hAnsi="Calibri" w:cs="Calibri"/>
                      <w:sz w:val="16"/>
                    </w:rPr>
                  </w:pPr>
                  <w:ins w:id="3305"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9A3B9DA" w14:textId="77777777" w:rsidR="00896B47" w:rsidRPr="000C0EF6" w:rsidRDefault="00896B47" w:rsidP="00896B47">
                  <w:pPr>
                    <w:pStyle w:val="Web"/>
                    <w:spacing w:after="0"/>
                    <w:jc w:val="center"/>
                    <w:textAlignment w:val="center"/>
                    <w:rPr>
                      <w:ins w:id="3306" w:author="作者"/>
                      <w:rFonts w:ascii="Calibri" w:hAnsi="Calibri" w:cs="Calibri"/>
                      <w:sz w:val="16"/>
                    </w:rPr>
                  </w:pPr>
                  <w:ins w:id="330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91DA162" w14:textId="77777777" w:rsidR="00896B47" w:rsidRPr="000C0EF6" w:rsidRDefault="00896B47" w:rsidP="00896B47">
                  <w:pPr>
                    <w:pStyle w:val="Web"/>
                    <w:spacing w:after="0"/>
                    <w:jc w:val="center"/>
                    <w:textAlignment w:val="center"/>
                    <w:rPr>
                      <w:ins w:id="3308" w:author="作者"/>
                      <w:rFonts w:ascii="Calibri" w:hAnsi="Calibri" w:cs="Calibri"/>
                      <w:sz w:val="16"/>
                    </w:rPr>
                  </w:pPr>
                  <w:ins w:id="330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60C5077D" w14:textId="77777777" w:rsidR="00896B47" w:rsidRPr="000C0EF6" w:rsidRDefault="00896B47" w:rsidP="00896B47">
                  <w:pPr>
                    <w:pStyle w:val="Web"/>
                    <w:spacing w:after="0"/>
                    <w:jc w:val="center"/>
                    <w:textAlignment w:val="center"/>
                    <w:rPr>
                      <w:ins w:id="3310" w:author="作者"/>
                      <w:rFonts w:ascii="Calibri" w:hAnsi="Calibri" w:cs="Calibri"/>
                      <w:sz w:val="16"/>
                    </w:rPr>
                  </w:pPr>
                  <w:ins w:id="331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01BD2CEB" w14:textId="77777777" w:rsidR="00896B47" w:rsidRPr="000C0EF6" w:rsidRDefault="00896B47" w:rsidP="00896B47">
                  <w:pPr>
                    <w:pStyle w:val="Web"/>
                    <w:spacing w:after="0"/>
                    <w:jc w:val="center"/>
                    <w:textAlignment w:val="center"/>
                    <w:rPr>
                      <w:ins w:id="3312" w:author="作者"/>
                      <w:rFonts w:ascii="Calibri" w:hAnsi="Calibri" w:cs="Calibri"/>
                      <w:sz w:val="16"/>
                    </w:rPr>
                  </w:pPr>
                  <w:ins w:id="331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170D311" w14:textId="77777777" w:rsidR="00896B47" w:rsidRPr="000C0EF6" w:rsidRDefault="00896B47" w:rsidP="00896B47">
                  <w:pPr>
                    <w:pStyle w:val="Web"/>
                    <w:spacing w:after="0"/>
                    <w:jc w:val="center"/>
                    <w:textAlignment w:val="center"/>
                    <w:rPr>
                      <w:ins w:id="3314" w:author="作者"/>
                      <w:rFonts w:ascii="Calibri" w:hAnsi="Calibri" w:cs="Calibri"/>
                      <w:sz w:val="16"/>
                    </w:rPr>
                  </w:pPr>
                  <w:ins w:id="331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705E06A5" w14:textId="77777777" w:rsidR="00896B47" w:rsidRPr="000C0EF6" w:rsidRDefault="00896B47" w:rsidP="00896B47">
                  <w:pPr>
                    <w:pStyle w:val="Web"/>
                    <w:spacing w:after="0"/>
                    <w:jc w:val="center"/>
                    <w:textAlignment w:val="center"/>
                    <w:rPr>
                      <w:ins w:id="3316" w:author="作者"/>
                      <w:rFonts w:ascii="Calibri" w:hAnsi="Calibri" w:cs="Calibri"/>
                      <w:sz w:val="16"/>
                    </w:rPr>
                  </w:pPr>
                  <w:ins w:id="3317"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231E61E" w14:textId="77777777" w:rsidR="00896B47" w:rsidRPr="000C0EF6" w:rsidRDefault="00896B47" w:rsidP="00896B47">
                  <w:pPr>
                    <w:pStyle w:val="Web"/>
                    <w:spacing w:after="0"/>
                    <w:jc w:val="center"/>
                    <w:textAlignment w:val="center"/>
                    <w:rPr>
                      <w:ins w:id="3318" w:author="作者"/>
                      <w:rFonts w:ascii="Calibri" w:hAnsi="Calibri" w:cs="Calibri"/>
                      <w:sz w:val="16"/>
                    </w:rPr>
                  </w:pPr>
                  <w:ins w:id="3319" w:author="作者">
                    <w:r w:rsidRPr="000C0EF6">
                      <w:rPr>
                        <w:rFonts w:ascii="Calibri" w:hAnsi="Calibri" w:cs="Calibri"/>
                        <w:color w:val="000000"/>
                        <w:kern w:val="24"/>
                        <w:sz w:val="16"/>
                      </w:rPr>
                      <w:t>3</w:t>
                    </w:r>
                  </w:ins>
                </w:p>
              </w:tc>
            </w:tr>
            <w:tr w:rsidR="00896B47" w:rsidRPr="00322011" w14:paraId="35A7ACF6" w14:textId="77777777" w:rsidTr="00896B47">
              <w:trPr>
                <w:cantSplit/>
                <w:trHeight w:val="170"/>
                <w:jc w:val="center"/>
                <w:ins w:id="332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4F7E1" w14:textId="77777777" w:rsidR="00896B47" w:rsidRPr="00734A76" w:rsidRDefault="00896B47" w:rsidP="00896B47">
                  <w:pPr>
                    <w:keepNext/>
                    <w:keepLines/>
                    <w:jc w:val="center"/>
                    <w:rPr>
                      <w:ins w:id="3321" w:author="作者"/>
                      <w:rFonts w:ascii="Arial" w:hAnsi="Arial"/>
                      <w:sz w:val="18"/>
                    </w:rPr>
                  </w:pPr>
                  <w:ins w:id="3322" w:author="作者">
                    <w:r w:rsidRPr="00734A76">
                      <w:rPr>
                        <w:rFonts w:ascii="Arial" w:hAnsi="Arial"/>
                        <w:sz w:val="18"/>
                      </w:rPr>
                      <w:t>24</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636D8" w14:textId="77777777" w:rsidR="00896B47" w:rsidRPr="000C0EF6" w:rsidRDefault="00896B47" w:rsidP="00896B47">
                  <w:pPr>
                    <w:pStyle w:val="Web"/>
                    <w:spacing w:after="0"/>
                    <w:jc w:val="center"/>
                    <w:textAlignment w:val="center"/>
                    <w:rPr>
                      <w:ins w:id="3323" w:author="作者"/>
                      <w:rFonts w:ascii="Calibri" w:hAnsi="Calibri" w:cs="Calibri"/>
                      <w:sz w:val="16"/>
                    </w:rPr>
                  </w:pPr>
                  <w:ins w:id="332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A300F1" w14:textId="77777777" w:rsidR="00896B47" w:rsidRPr="000C0EF6" w:rsidRDefault="00896B47" w:rsidP="00896B47">
                  <w:pPr>
                    <w:pStyle w:val="Web"/>
                    <w:spacing w:after="0"/>
                    <w:jc w:val="center"/>
                    <w:textAlignment w:val="center"/>
                    <w:rPr>
                      <w:ins w:id="3325" w:author="作者"/>
                      <w:rFonts w:ascii="Calibri" w:hAnsi="Calibri" w:cs="Calibri"/>
                      <w:sz w:val="16"/>
                    </w:rPr>
                  </w:pPr>
                  <w:ins w:id="3326"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7FCC8" w14:textId="77777777" w:rsidR="00896B47" w:rsidRPr="000C0EF6" w:rsidRDefault="00896B47" w:rsidP="00896B47">
                  <w:pPr>
                    <w:pStyle w:val="Web"/>
                    <w:spacing w:after="0"/>
                    <w:jc w:val="center"/>
                    <w:textAlignment w:val="center"/>
                    <w:rPr>
                      <w:ins w:id="3327" w:author="作者"/>
                      <w:rFonts w:ascii="Calibri" w:hAnsi="Calibri" w:cs="Calibri"/>
                      <w:sz w:val="16"/>
                    </w:rPr>
                  </w:pPr>
                  <w:ins w:id="332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597FB0" w14:textId="77777777" w:rsidR="00896B47" w:rsidRPr="000C0EF6" w:rsidRDefault="00896B47" w:rsidP="00896B47">
                  <w:pPr>
                    <w:pStyle w:val="Web"/>
                    <w:spacing w:after="0"/>
                    <w:jc w:val="center"/>
                    <w:textAlignment w:val="center"/>
                    <w:rPr>
                      <w:ins w:id="3329" w:author="作者"/>
                      <w:rFonts w:ascii="Calibri" w:hAnsi="Calibri" w:cs="Calibri"/>
                      <w:sz w:val="16"/>
                    </w:rPr>
                  </w:pPr>
                  <w:ins w:id="333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8466AA" w14:textId="77777777" w:rsidR="00896B47" w:rsidRPr="000C0EF6" w:rsidRDefault="00896B47" w:rsidP="00896B47">
                  <w:pPr>
                    <w:pStyle w:val="Web"/>
                    <w:spacing w:after="0"/>
                    <w:jc w:val="center"/>
                    <w:textAlignment w:val="center"/>
                    <w:rPr>
                      <w:ins w:id="3331" w:author="作者"/>
                      <w:rFonts w:ascii="Calibri" w:hAnsi="Calibri" w:cs="Calibri"/>
                      <w:sz w:val="16"/>
                    </w:rPr>
                  </w:pPr>
                  <w:ins w:id="3332"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37EF7" w14:textId="77777777" w:rsidR="00896B47" w:rsidRPr="000C0EF6" w:rsidRDefault="00896B47" w:rsidP="00896B47">
                  <w:pPr>
                    <w:pStyle w:val="Web"/>
                    <w:spacing w:after="0"/>
                    <w:jc w:val="center"/>
                    <w:textAlignment w:val="center"/>
                    <w:rPr>
                      <w:ins w:id="3333" w:author="作者"/>
                      <w:rFonts w:ascii="Calibri" w:hAnsi="Calibri" w:cs="Calibri"/>
                      <w:sz w:val="16"/>
                    </w:rPr>
                  </w:pPr>
                  <w:ins w:id="333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90AC98F" w14:textId="77777777" w:rsidR="00896B47" w:rsidRPr="000C0EF6" w:rsidRDefault="00896B47" w:rsidP="00896B47">
                  <w:pPr>
                    <w:pStyle w:val="Web"/>
                    <w:spacing w:after="0"/>
                    <w:jc w:val="center"/>
                    <w:textAlignment w:val="center"/>
                    <w:rPr>
                      <w:ins w:id="3335" w:author="作者"/>
                      <w:rFonts w:ascii="Calibri" w:hAnsi="Calibri" w:cs="Calibri"/>
                      <w:sz w:val="16"/>
                    </w:rPr>
                  </w:pPr>
                  <w:ins w:id="333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DE34825" w14:textId="77777777" w:rsidR="00896B47" w:rsidRPr="000C0EF6" w:rsidRDefault="00896B47" w:rsidP="00896B47">
                  <w:pPr>
                    <w:pStyle w:val="Web"/>
                    <w:spacing w:after="0"/>
                    <w:jc w:val="center"/>
                    <w:textAlignment w:val="center"/>
                    <w:rPr>
                      <w:ins w:id="3337" w:author="作者"/>
                      <w:rFonts w:ascii="Calibri" w:hAnsi="Calibri" w:cs="Calibri"/>
                      <w:sz w:val="16"/>
                    </w:rPr>
                  </w:pPr>
                  <w:ins w:id="333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3537B13" w14:textId="77777777" w:rsidR="00896B47" w:rsidRPr="000C0EF6" w:rsidRDefault="00896B47" w:rsidP="00896B47">
                  <w:pPr>
                    <w:pStyle w:val="Web"/>
                    <w:spacing w:after="0"/>
                    <w:jc w:val="center"/>
                    <w:textAlignment w:val="center"/>
                    <w:rPr>
                      <w:ins w:id="3339" w:author="作者"/>
                      <w:rFonts w:ascii="Calibri" w:hAnsi="Calibri" w:cs="Calibri"/>
                      <w:sz w:val="16"/>
                    </w:rPr>
                  </w:pPr>
                  <w:ins w:id="334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4A55442" w14:textId="77777777" w:rsidR="00896B47" w:rsidRPr="000C0EF6" w:rsidRDefault="00896B47" w:rsidP="00896B47">
                  <w:pPr>
                    <w:pStyle w:val="Web"/>
                    <w:spacing w:after="0"/>
                    <w:jc w:val="center"/>
                    <w:textAlignment w:val="center"/>
                    <w:rPr>
                      <w:ins w:id="3341" w:author="作者"/>
                      <w:rFonts w:ascii="Calibri" w:hAnsi="Calibri" w:cs="Calibri"/>
                      <w:sz w:val="16"/>
                    </w:rPr>
                  </w:pPr>
                  <w:ins w:id="334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59E1EF9" w14:textId="77777777" w:rsidR="00896B47" w:rsidRPr="000C0EF6" w:rsidRDefault="00896B47" w:rsidP="00896B47">
                  <w:pPr>
                    <w:pStyle w:val="Web"/>
                    <w:spacing w:after="0"/>
                    <w:jc w:val="center"/>
                    <w:textAlignment w:val="center"/>
                    <w:rPr>
                      <w:ins w:id="3343" w:author="作者"/>
                      <w:rFonts w:ascii="Calibri" w:hAnsi="Calibri" w:cs="Calibri"/>
                      <w:sz w:val="16"/>
                    </w:rPr>
                  </w:pPr>
                  <w:ins w:id="334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4E171CBC" w14:textId="77777777" w:rsidR="00896B47" w:rsidRPr="000C0EF6" w:rsidRDefault="00896B47" w:rsidP="00896B47">
                  <w:pPr>
                    <w:pStyle w:val="Web"/>
                    <w:spacing w:after="0"/>
                    <w:jc w:val="center"/>
                    <w:textAlignment w:val="center"/>
                    <w:rPr>
                      <w:ins w:id="3345" w:author="作者"/>
                      <w:rFonts w:ascii="Calibri" w:hAnsi="Calibri" w:cs="Calibri"/>
                      <w:sz w:val="16"/>
                    </w:rPr>
                  </w:pPr>
                  <w:ins w:id="334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7B62FE3" w14:textId="77777777" w:rsidR="00896B47" w:rsidRPr="000C0EF6" w:rsidRDefault="00896B47" w:rsidP="00896B47">
                  <w:pPr>
                    <w:pStyle w:val="Web"/>
                    <w:spacing w:after="0"/>
                    <w:jc w:val="center"/>
                    <w:textAlignment w:val="center"/>
                    <w:rPr>
                      <w:ins w:id="3347" w:author="作者"/>
                      <w:rFonts w:ascii="Calibri" w:hAnsi="Calibri" w:cs="Calibri"/>
                      <w:sz w:val="16"/>
                    </w:rPr>
                  </w:pPr>
                  <w:ins w:id="334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357FE44" w14:textId="77777777" w:rsidR="00896B47" w:rsidRPr="000C0EF6" w:rsidRDefault="00896B47" w:rsidP="00896B47">
                  <w:pPr>
                    <w:pStyle w:val="Web"/>
                    <w:spacing w:after="0"/>
                    <w:jc w:val="center"/>
                    <w:textAlignment w:val="center"/>
                    <w:rPr>
                      <w:ins w:id="3349" w:author="作者"/>
                      <w:rFonts w:ascii="Calibri" w:hAnsi="Calibri" w:cs="Calibri"/>
                      <w:sz w:val="16"/>
                    </w:rPr>
                  </w:pPr>
                  <w:ins w:id="3350"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1C258A2" w14:textId="77777777" w:rsidR="00896B47" w:rsidRPr="000C0EF6" w:rsidRDefault="00896B47" w:rsidP="00896B47">
                  <w:pPr>
                    <w:pStyle w:val="Web"/>
                    <w:spacing w:after="0"/>
                    <w:jc w:val="center"/>
                    <w:textAlignment w:val="center"/>
                    <w:rPr>
                      <w:ins w:id="3351" w:author="作者"/>
                      <w:rFonts w:ascii="Calibri" w:hAnsi="Calibri" w:cs="Calibri"/>
                      <w:sz w:val="16"/>
                    </w:rPr>
                  </w:pPr>
                  <w:ins w:id="335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47CF2833" w14:textId="77777777" w:rsidR="00896B47" w:rsidRPr="000C0EF6" w:rsidRDefault="00896B47" w:rsidP="00896B47">
                  <w:pPr>
                    <w:pStyle w:val="Web"/>
                    <w:spacing w:after="0"/>
                    <w:jc w:val="center"/>
                    <w:textAlignment w:val="center"/>
                    <w:rPr>
                      <w:ins w:id="3353" w:author="作者"/>
                      <w:rFonts w:ascii="Calibri" w:hAnsi="Calibri" w:cs="Calibri"/>
                      <w:sz w:val="16"/>
                    </w:rPr>
                  </w:pPr>
                  <w:ins w:id="335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1461559" w14:textId="77777777" w:rsidR="00896B47" w:rsidRPr="000C0EF6" w:rsidRDefault="00896B47" w:rsidP="00896B47">
                  <w:pPr>
                    <w:pStyle w:val="Web"/>
                    <w:spacing w:after="0"/>
                    <w:jc w:val="center"/>
                    <w:textAlignment w:val="center"/>
                    <w:rPr>
                      <w:ins w:id="3355" w:author="作者"/>
                      <w:rFonts w:ascii="Calibri" w:hAnsi="Calibri" w:cs="Calibri"/>
                      <w:sz w:val="16"/>
                    </w:rPr>
                  </w:pPr>
                  <w:ins w:id="3356"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28ADFBF5" w14:textId="77777777" w:rsidR="00896B47" w:rsidRPr="000C0EF6" w:rsidRDefault="00896B47" w:rsidP="00896B47">
                  <w:pPr>
                    <w:pStyle w:val="Web"/>
                    <w:spacing w:after="0"/>
                    <w:jc w:val="center"/>
                    <w:textAlignment w:val="center"/>
                    <w:rPr>
                      <w:ins w:id="3357" w:author="作者"/>
                      <w:rFonts w:ascii="Calibri" w:hAnsi="Calibri" w:cs="Calibri"/>
                      <w:sz w:val="16"/>
                    </w:rPr>
                  </w:pPr>
                  <w:ins w:id="3358" w:author="作者">
                    <w:r w:rsidRPr="000C0EF6">
                      <w:rPr>
                        <w:rFonts w:ascii="Calibri" w:hAnsi="Calibri" w:cs="Calibri"/>
                        <w:color w:val="000000"/>
                        <w:kern w:val="24"/>
                        <w:sz w:val="16"/>
                      </w:rPr>
                      <w:t>3</w:t>
                    </w:r>
                  </w:ins>
                </w:p>
              </w:tc>
            </w:tr>
            <w:tr w:rsidR="00896B47" w:rsidRPr="00322011" w14:paraId="38488DD7" w14:textId="77777777" w:rsidTr="00896B47">
              <w:trPr>
                <w:cantSplit/>
                <w:trHeight w:val="170"/>
                <w:jc w:val="center"/>
                <w:ins w:id="335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33BA" w14:textId="77777777" w:rsidR="00896B47" w:rsidRPr="00734A76" w:rsidRDefault="00896B47" w:rsidP="00896B47">
                  <w:pPr>
                    <w:keepNext/>
                    <w:keepLines/>
                    <w:jc w:val="center"/>
                    <w:rPr>
                      <w:ins w:id="3360" w:author="作者"/>
                      <w:rFonts w:ascii="Arial" w:hAnsi="Arial"/>
                      <w:sz w:val="18"/>
                    </w:rPr>
                  </w:pPr>
                  <w:ins w:id="3361" w:author="作者">
                    <w:r w:rsidRPr="00734A76">
                      <w:rPr>
                        <w:rFonts w:ascii="Arial" w:hAnsi="Arial"/>
                        <w:sz w:val="18"/>
                      </w:rPr>
                      <w:t>25</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046906" w14:textId="77777777" w:rsidR="00896B47" w:rsidRPr="000C0EF6" w:rsidRDefault="00896B47" w:rsidP="00896B47">
                  <w:pPr>
                    <w:pStyle w:val="Web"/>
                    <w:spacing w:after="0"/>
                    <w:jc w:val="center"/>
                    <w:textAlignment w:val="center"/>
                    <w:rPr>
                      <w:ins w:id="3362" w:author="作者"/>
                      <w:rFonts w:ascii="Calibri" w:hAnsi="Calibri" w:cs="Calibri"/>
                      <w:sz w:val="16"/>
                    </w:rPr>
                  </w:pPr>
                  <w:ins w:id="336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DC7CB" w14:textId="77777777" w:rsidR="00896B47" w:rsidRPr="000C0EF6" w:rsidRDefault="00896B47" w:rsidP="00896B47">
                  <w:pPr>
                    <w:pStyle w:val="Web"/>
                    <w:spacing w:after="0"/>
                    <w:jc w:val="center"/>
                    <w:textAlignment w:val="center"/>
                    <w:rPr>
                      <w:ins w:id="3364" w:author="作者"/>
                      <w:rFonts w:ascii="Calibri" w:hAnsi="Calibri" w:cs="Calibri"/>
                      <w:sz w:val="16"/>
                    </w:rPr>
                  </w:pPr>
                  <w:ins w:id="3365"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B4EE" w14:textId="77777777" w:rsidR="00896B47" w:rsidRPr="000C0EF6" w:rsidRDefault="00896B47" w:rsidP="00896B47">
                  <w:pPr>
                    <w:pStyle w:val="Web"/>
                    <w:spacing w:after="0"/>
                    <w:jc w:val="center"/>
                    <w:textAlignment w:val="center"/>
                    <w:rPr>
                      <w:ins w:id="3366" w:author="作者"/>
                      <w:rFonts w:ascii="Calibri" w:hAnsi="Calibri" w:cs="Calibri"/>
                      <w:sz w:val="16"/>
                    </w:rPr>
                  </w:pPr>
                  <w:ins w:id="3367"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7BD71" w14:textId="77777777" w:rsidR="00896B47" w:rsidRPr="000C0EF6" w:rsidRDefault="00896B47" w:rsidP="00896B47">
                  <w:pPr>
                    <w:pStyle w:val="Web"/>
                    <w:spacing w:after="0"/>
                    <w:jc w:val="center"/>
                    <w:textAlignment w:val="center"/>
                    <w:rPr>
                      <w:ins w:id="3368" w:author="作者"/>
                      <w:rFonts w:ascii="Calibri" w:hAnsi="Calibri" w:cs="Calibri"/>
                      <w:sz w:val="16"/>
                    </w:rPr>
                  </w:pPr>
                  <w:ins w:id="336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B6D9E" w14:textId="77777777" w:rsidR="00896B47" w:rsidRPr="000C0EF6" w:rsidRDefault="00896B47" w:rsidP="00896B47">
                  <w:pPr>
                    <w:pStyle w:val="Web"/>
                    <w:spacing w:after="0"/>
                    <w:jc w:val="center"/>
                    <w:textAlignment w:val="center"/>
                    <w:rPr>
                      <w:ins w:id="3370" w:author="作者"/>
                      <w:rFonts w:ascii="Calibri" w:hAnsi="Calibri" w:cs="Calibri"/>
                      <w:sz w:val="16"/>
                    </w:rPr>
                  </w:pPr>
                  <w:ins w:id="337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930E0" w14:textId="77777777" w:rsidR="00896B47" w:rsidRPr="000C0EF6" w:rsidRDefault="00896B47" w:rsidP="00896B47">
                  <w:pPr>
                    <w:pStyle w:val="Web"/>
                    <w:spacing w:after="0"/>
                    <w:jc w:val="center"/>
                    <w:textAlignment w:val="center"/>
                    <w:rPr>
                      <w:ins w:id="3372" w:author="作者"/>
                      <w:rFonts w:ascii="Calibri" w:hAnsi="Calibri" w:cs="Calibri"/>
                      <w:sz w:val="16"/>
                    </w:rPr>
                  </w:pPr>
                  <w:ins w:id="337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D74B91F" w14:textId="77777777" w:rsidR="00896B47" w:rsidRPr="000C0EF6" w:rsidRDefault="00896B47" w:rsidP="00896B47">
                  <w:pPr>
                    <w:pStyle w:val="Web"/>
                    <w:spacing w:after="0"/>
                    <w:jc w:val="center"/>
                    <w:textAlignment w:val="center"/>
                    <w:rPr>
                      <w:ins w:id="3374" w:author="作者"/>
                      <w:rFonts w:ascii="Calibri" w:hAnsi="Calibri" w:cs="Calibri"/>
                      <w:sz w:val="16"/>
                    </w:rPr>
                  </w:pPr>
                  <w:ins w:id="337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1EEB97E" w14:textId="77777777" w:rsidR="00896B47" w:rsidRPr="000C0EF6" w:rsidRDefault="00896B47" w:rsidP="00896B47">
                  <w:pPr>
                    <w:pStyle w:val="Web"/>
                    <w:spacing w:after="0"/>
                    <w:jc w:val="center"/>
                    <w:textAlignment w:val="center"/>
                    <w:rPr>
                      <w:ins w:id="3376" w:author="作者"/>
                      <w:rFonts w:ascii="Calibri" w:hAnsi="Calibri" w:cs="Calibri"/>
                      <w:sz w:val="16"/>
                    </w:rPr>
                  </w:pPr>
                  <w:ins w:id="337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1E4F11CF" w14:textId="77777777" w:rsidR="00896B47" w:rsidRPr="000C0EF6" w:rsidRDefault="00896B47" w:rsidP="00896B47">
                  <w:pPr>
                    <w:pStyle w:val="Web"/>
                    <w:spacing w:after="0"/>
                    <w:jc w:val="center"/>
                    <w:textAlignment w:val="center"/>
                    <w:rPr>
                      <w:ins w:id="3378" w:author="作者"/>
                      <w:rFonts w:ascii="Calibri" w:hAnsi="Calibri" w:cs="Calibri"/>
                      <w:sz w:val="16"/>
                    </w:rPr>
                  </w:pPr>
                  <w:ins w:id="337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A6AEF6A" w14:textId="77777777" w:rsidR="00896B47" w:rsidRPr="000C0EF6" w:rsidRDefault="00896B47" w:rsidP="00896B47">
                  <w:pPr>
                    <w:pStyle w:val="Web"/>
                    <w:spacing w:after="0"/>
                    <w:jc w:val="center"/>
                    <w:textAlignment w:val="center"/>
                    <w:rPr>
                      <w:ins w:id="3380" w:author="作者"/>
                      <w:rFonts w:ascii="Calibri" w:hAnsi="Calibri" w:cs="Calibri"/>
                      <w:sz w:val="16"/>
                    </w:rPr>
                  </w:pPr>
                  <w:ins w:id="338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36F9EB5" w14:textId="77777777" w:rsidR="00896B47" w:rsidRPr="000C0EF6" w:rsidRDefault="00896B47" w:rsidP="00896B47">
                  <w:pPr>
                    <w:pStyle w:val="Web"/>
                    <w:spacing w:after="0"/>
                    <w:jc w:val="center"/>
                    <w:textAlignment w:val="center"/>
                    <w:rPr>
                      <w:ins w:id="3382" w:author="作者"/>
                      <w:rFonts w:ascii="Calibri" w:hAnsi="Calibri" w:cs="Calibri"/>
                      <w:sz w:val="16"/>
                    </w:rPr>
                  </w:pPr>
                  <w:ins w:id="338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C28607D" w14:textId="77777777" w:rsidR="00896B47" w:rsidRPr="000C0EF6" w:rsidRDefault="00896B47" w:rsidP="00896B47">
                  <w:pPr>
                    <w:pStyle w:val="Web"/>
                    <w:spacing w:after="0"/>
                    <w:jc w:val="center"/>
                    <w:textAlignment w:val="center"/>
                    <w:rPr>
                      <w:ins w:id="3384" w:author="作者"/>
                      <w:rFonts w:ascii="Calibri" w:hAnsi="Calibri" w:cs="Calibri"/>
                      <w:sz w:val="16"/>
                    </w:rPr>
                  </w:pPr>
                  <w:ins w:id="338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40A9A57" w14:textId="77777777" w:rsidR="00896B47" w:rsidRPr="000C0EF6" w:rsidRDefault="00896B47" w:rsidP="00896B47">
                  <w:pPr>
                    <w:pStyle w:val="Web"/>
                    <w:spacing w:after="0"/>
                    <w:jc w:val="center"/>
                    <w:textAlignment w:val="center"/>
                    <w:rPr>
                      <w:ins w:id="3386" w:author="作者"/>
                      <w:rFonts w:ascii="Calibri" w:hAnsi="Calibri" w:cs="Calibri"/>
                      <w:sz w:val="16"/>
                    </w:rPr>
                  </w:pPr>
                  <w:ins w:id="338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5CFCA0F" w14:textId="77777777" w:rsidR="00896B47" w:rsidRPr="000C0EF6" w:rsidRDefault="00896B47" w:rsidP="00896B47">
                  <w:pPr>
                    <w:pStyle w:val="Web"/>
                    <w:spacing w:after="0"/>
                    <w:jc w:val="center"/>
                    <w:textAlignment w:val="center"/>
                    <w:rPr>
                      <w:ins w:id="3388" w:author="作者"/>
                      <w:rFonts w:ascii="Calibri" w:hAnsi="Calibri" w:cs="Calibri"/>
                      <w:sz w:val="16"/>
                    </w:rPr>
                  </w:pPr>
                  <w:ins w:id="338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5F875BBE" w14:textId="77777777" w:rsidR="00896B47" w:rsidRPr="000C0EF6" w:rsidRDefault="00896B47" w:rsidP="00896B47">
                  <w:pPr>
                    <w:pStyle w:val="Web"/>
                    <w:spacing w:after="0"/>
                    <w:jc w:val="center"/>
                    <w:textAlignment w:val="center"/>
                    <w:rPr>
                      <w:ins w:id="3390" w:author="作者"/>
                      <w:rFonts w:ascii="Calibri" w:hAnsi="Calibri" w:cs="Calibri"/>
                      <w:sz w:val="16"/>
                    </w:rPr>
                  </w:pPr>
                  <w:ins w:id="339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6D76E00" w14:textId="77777777" w:rsidR="00896B47" w:rsidRPr="000C0EF6" w:rsidRDefault="00896B47" w:rsidP="00896B47">
                  <w:pPr>
                    <w:pStyle w:val="Web"/>
                    <w:spacing w:after="0"/>
                    <w:jc w:val="center"/>
                    <w:textAlignment w:val="center"/>
                    <w:rPr>
                      <w:ins w:id="3392" w:author="作者"/>
                      <w:rFonts w:ascii="Calibri" w:hAnsi="Calibri" w:cs="Calibri"/>
                      <w:sz w:val="16"/>
                    </w:rPr>
                  </w:pPr>
                  <w:ins w:id="339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1A3D801" w14:textId="77777777" w:rsidR="00896B47" w:rsidRPr="000C0EF6" w:rsidRDefault="00896B47" w:rsidP="00896B47">
                  <w:pPr>
                    <w:pStyle w:val="Web"/>
                    <w:spacing w:after="0"/>
                    <w:jc w:val="center"/>
                    <w:textAlignment w:val="center"/>
                    <w:rPr>
                      <w:ins w:id="3394" w:author="作者"/>
                      <w:rFonts w:ascii="Calibri" w:hAnsi="Calibri" w:cs="Calibri"/>
                      <w:sz w:val="16"/>
                    </w:rPr>
                  </w:pPr>
                  <w:ins w:id="3395"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5A28EAF" w14:textId="77777777" w:rsidR="00896B47" w:rsidRPr="000C0EF6" w:rsidRDefault="00896B47" w:rsidP="00896B47">
                  <w:pPr>
                    <w:pStyle w:val="Web"/>
                    <w:spacing w:after="0"/>
                    <w:jc w:val="center"/>
                    <w:textAlignment w:val="center"/>
                    <w:rPr>
                      <w:ins w:id="3396" w:author="作者"/>
                      <w:rFonts w:ascii="Calibri" w:hAnsi="Calibri" w:cs="Calibri"/>
                      <w:sz w:val="16"/>
                    </w:rPr>
                  </w:pPr>
                  <w:ins w:id="3397" w:author="作者">
                    <w:r w:rsidRPr="000C0EF6">
                      <w:rPr>
                        <w:rFonts w:ascii="Calibri" w:hAnsi="Calibri" w:cs="Calibri"/>
                        <w:color w:val="000000"/>
                        <w:kern w:val="24"/>
                        <w:sz w:val="16"/>
                      </w:rPr>
                      <w:t>-1</w:t>
                    </w:r>
                  </w:ins>
                </w:p>
              </w:tc>
            </w:tr>
            <w:tr w:rsidR="00896B47" w:rsidRPr="00322011" w14:paraId="30C1A2A4" w14:textId="77777777" w:rsidTr="00896B47">
              <w:trPr>
                <w:cantSplit/>
                <w:trHeight w:val="170"/>
                <w:jc w:val="center"/>
                <w:ins w:id="339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7648C5" w14:textId="77777777" w:rsidR="00896B47" w:rsidRPr="00734A76" w:rsidRDefault="00896B47" w:rsidP="00896B47">
                  <w:pPr>
                    <w:keepNext/>
                    <w:keepLines/>
                    <w:jc w:val="center"/>
                    <w:rPr>
                      <w:ins w:id="3399" w:author="作者"/>
                      <w:rFonts w:ascii="Arial" w:hAnsi="Arial"/>
                      <w:sz w:val="18"/>
                    </w:rPr>
                  </w:pPr>
                  <w:ins w:id="3400" w:author="作者">
                    <w:r w:rsidRPr="00734A76">
                      <w:rPr>
                        <w:rFonts w:ascii="Arial" w:hAnsi="Arial"/>
                        <w:sz w:val="18"/>
                      </w:rPr>
                      <w:t>26</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29B57" w14:textId="77777777" w:rsidR="00896B47" w:rsidRPr="000C0EF6" w:rsidRDefault="00896B47" w:rsidP="00896B47">
                  <w:pPr>
                    <w:pStyle w:val="Web"/>
                    <w:spacing w:after="0"/>
                    <w:jc w:val="center"/>
                    <w:textAlignment w:val="center"/>
                    <w:rPr>
                      <w:ins w:id="3401" w:author="作者"/>
                      <w:rFonts w:ascii="Calibri" w:hAnsi="Calibri" w:cs="Calibri"/>
                      <w:sz w:val="16"/>
                    </w:rPr>
                  </w:pPr>
                  <w:ins w:id="340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E100E" w14:textId="77777777" w:rsidR="00896B47" w:rsidRPr="000C0EF6" w:rsidRDefault="00896B47" w:rsidP="00896B47">
                  <w:pPr>
                    <w:pStyle w:val="Web"/>
                    <w:spacing w:after="0"/>
                    <w:jc w:val="center"/>
                    <w:textAlignment w:val="center"/>
                    <w:rPr>
                      <w:ins w:id="3403" w:author="作者"/>
                      <w:rFonts w:ascii="Calibri" w:hAnsi="Calibri" w:cs="Calibri"/>
                      <w:sz w:val="16"/>
                    </w:rPr>
                  </w:pPr>
                  <w:ins w:id="340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AAC73" w14:textId="77777777" w:rsidR="00896B47" w:rsidRPr="000C0EF6" w:rsidRDefault="00896B47" w:rsidP="00896B47">
                  <w:pPr>
                    <w:pStyle w:val="Web"/>
                    <w:spacing w:after="0"/>
                    <w:jc w:val="center"/>
                    <w:textAlignment w:val="center"/>
                    <w:rPr>
                      <w:ins w:id="3405" w:author="作者"/>
                      <w:rFonts w:ascii="Calibri" w:hAnsi="Calibri" w:cs="Calibri"/>
                      <w:sz w:val="16"/>
                    </w:rPr>
                  </w:pPr>
                  <w:ins w:id="3406"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167691" w14:textId="77777777" w:rsidR="00896B47" w:rsidRPr="000C0EF6" w:rsidRDefault="00896B47" w:rsidP="00896B47">
                  <w:pPr>
                    <w:pStyle w:val="Web"/>
                    <w:spacing w:after="0"/>
                    <w:jc w:val="center"/>
                    <w:textAlignment w:val="center"/>
                    <w:rPr>
                      <w:ins w:id="3407" w:author="作者"/>
                      <w:rFonts w:ascii="Calibri" w:hAnsi="Calibri" w:cs="Calibri"/>
                      <w:sz w:val="16"/>
                    </w:rPr>
                  </w:pPr>
                  <w:ins w:id="340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CF7AC2" w14:textId="77777777" w:rsidR="00896B47" w:rsidRPr="000C0EF6" w:rsidRDefault="00896B47" w:rsidP="00896B47">
                  <w:pPr>
                    <w:pStyle w:val="Web"/>
                    <w:spacing w:after="0"/>
                    <w:jc w:val="center"/>
                    <w:textAlignment w:val="center"/>
                    <w:rPr>
                      <w:ins w:id="3409" w:author="作者"/>
                      <w:rFonts w:ascii="Calibri" w:hAnsi="Calibri" w:cs="Calibri"/>
                      <w:sz w:val="16"/>
                    </w:rPr>
                  </w:pPr>
                  <w:ins w:id="3410"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53567" w14:textId="77777777" w:rsidR="00896B47" w:rsidRPr="000C0EF6" w:rsidRDefault="00896B47" w:rsidP="00896B47">
                  <w:pPr>
                    <w:pStyle w:val="Web"/>
                    <w:spacing w:after="0"/>
                    <w:jc w:val="center"/>
                    <w:textAlignment w:val="center"/>
                    <w:rPr>
                      <w:ins w:id="3411" w:author="作者"/>
                      <w:rFonts w:ascii="Calibri" w:hAnsi="Calibri" w:cs="Calibri"/>
                      <w:sz w:val="16"/>
                    </w:rPr>
                  </w:pPr>
                  <w:ins w:id="341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8FE6A7C" w14:textId="77777777" w:rsidR="00896B47" w:rsidRPr="000C0EF6" w:rsidRDefault="00896B47" w:rsidP="00896B47">
                  <w:pPr>
                    <w:pStyle w:val="Web"/>
                    <w:spacing w:after="0"/>
                    <w:jc w:val="center"/>
                    <w:textAlignment w:val="center"/>
                    <w:rPr>
                      <w:ins w:id="3413" w:author="作者"/>
                      <w:rFonts w:ascii="Calibri" w:hAnsi="Calibri" w:cs="Calibri"/>
                      <w:sz w:val="16"/>
                    </w:rPr>
                  </w:pPr>
                  <w:ins w:id="341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3480E7C" w14:textId="77777777" w:rsidR="00896B47" w:rsidRPr="000C0EF6" w:rsidRDefault="00896B47" w:rsidP="00896B47">
                  <w:pPr>
                    <w:pStyle w:val="Web"/>
                    <w:spacing w:after="0"/>
                    <w:jc w:val="center"/>
                    <w:textAlignment w:val="center"/>
                    <w:rPr>
                      <w:ins w:id="3415" w:author="作者"/>
                      <w:rFonts w:ascii="Calibri" w:hAnsi="Calibri" w:cs="Calibri"/>
                      <w:sz w:val="16"/>
                    </w:rPr>
                  </w:pPr>
                  <w:ins w:id="3416"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6E60730D" w14:textId="77777777" w:rsidR="00896B47" w:rsidRPr="000C0EF6" w:rsidRDefault="00896B47" w:rsidP="00896B47">
                  <w:pPr>
                    <w:pStyle w:val="Web"/>
                    <w:spacing w:after="0"/>
                    <w:jc w:val="center"/>
                    <w:textAlignment w:val="center"/>
                    <w:rPr>
                      <w:ins w:id="3417" w:author="作者"/>
                      <w:rFonts w:ascii="Calibri" w:hAnsi="Calibri" w:cs="Calibri"/>
                      <w:sz w:val="16"/>
                    </w:rPr>
                  </w:pPr>
                  <w:ins w:id="341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52AA8EC" w14:textId="77777777" w:rsidR="00896B47" w:rsidRPr="000C0EF6" w:rsidRDefault="00896B47" w:rsidP="00896B47">
                  <w:pPr>
                    <w:pStyle w:val="Web"/>
                    <w:spacing w:after="0"/>
                    <w:jc w:val="center"/>
                    <w:textAlignment w:val="center"/>
                    <w:rPr>
                      <w:ins w:id="3419" w:author="作者"/>
                      <w:rFonts w:ascii="Calibri" w:hAnsi="Calibri" w:cs="Calibri"/>
                      <w:sz w:val="16"/>
                    </w:rPr>
                  </w:pPr>
                  <w:ins w:id="342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09F0820" w14:textId="77777777" w:rsidR="00896B47" w:rsidRPr="000C0EF6" w:rsidRDefault="00896B47" w:rsidP="00896B47">
                  <w:pPr>
                    <w:pStyle w:val="Web"/>
                    <w:spacing w:after="0"/>
                    <w:jc w:val="center"/>
                    <w:textAlignment w:val="center"/>
                    <w:rPr>
                      <w:ins w:id="3421" w:author="作者"/>
                      <w:rFonts w:ascii="Calibri" w:hAnsi="Calibri" w:cs="Calibri"/>
                      <w:sz w:val="16"/>
                    </w:rPr>
                  </w:pPr>
                  <w:ins w:id="3422"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00079BC8" w14:textId="77777777" w:rsidR="00896B47" w:rsidRPr="000C0EF6" w:rsidRDefault="00896B47" w:rsidP="00896B47">
                  <w:pPr>
                    <w:pStyle w:val="Web"/>
                    <w:spacing w:after="0"/>
                    <w:jc w:val="center"/>
                    <w:textAlignment w:val="center"/>
                    <w:rPr>
                      <w:ins w:id="3423" w:author="作者"/>
                      <w:rFonts w:ascii="Calibri" w:hAnsi="Calibri" w:cs="Calibri"/>
                      <w:sz w:val="16"/>
                    </w:rPr>
                  </w:pPr>
                  <w:ins w:id="342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EEFE734" w14:textId="77777777" w:rsidR="00896B47" w:rsidRPr="000C0EF6" w:rsidRDefault="00896B47" w:rsidP="00896B47">
                  <w:pPr>
                    <w:pStyle w:val="Web"/>
                    <w:spacing w:after="0"/>
                    <w:jc w:val="center"/>
                    <w:textAlignment w:val="center"/>
                    <w:rPr>
                      <w:ins w:id="3425" w:author="作者"/>
                      <w:rFonts w:ascii="Calibri" w:hAnsi="Calibri" w:cs="Calibri"/>
                      <w:sz w:val="16"/>
                    </w:rPr>
                  </w:pPr>
                  <w:ins w:id="342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14857B6E" w14:textId="77777777" w:rsidR="00896B47" w:rsidRPr="000C0EF6" w:rsidRDefault="00896B47" w:rsidP="00896B47">
                  <w:pPr>
                    <w:pStyle w:val="Web"/>
                    <w:spacing w:after="0"/>
                    <w:jc w:val="center"/>
                    <w:textAlignment w:val="center"/>
                    <w:rPr>
                      <w:ins w:id="3427" w:author="作者"/>
                      <w:rFonts w:ascii="Calibri" w:hAnsi="Calibri" w:cs="Calibri"/>
                      <w:sz w:val="16"/>
                    </w:rPr>
                  </w:pPr>
                  <w:ins w:id="3428"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5FDCDB4A" w14:textId="77777777" w:rsidR="00896B47" w:rsidRPr="000C0EF6" w:rsidRDefault="00896B47" w:rsidP="00896B47">
                  <w:pPr>
                    <w:pStyle w:val="Web"/>
                    <w:spacing w:after="0"/>
                    <w:jc w:val="center"/>
                    <w:textAlignment w:val="center"/>
                    <w:rPr>
                      <w:ins w:id="3429" w:author="作者"/>
                      <w:rFonts w:ascii="Calibri" w:hAnsi="Calibri" w:cs="Calibri"/>
                      <w:sz w:val="16"/>
                    </w:rPr>
                  </w:pPr>
                  <w:ins w:id="343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6D585CB" w14:textId="77777777" w:rsidR="00896B47" w:rsidRPr="000C0EF6" w:rsidRDefault="00896B47" w:rsidP="00896B47">
                  <w:pPr>
                    <w:pStyle w:val="Web"/>
                    <w:spacing w:after="0"/>
                    <w:jc w:val="center"/>
                    <w:textAlignment w:val="center"/>
                    <w:rPr>
                      <w:ins w:id="3431" w:author="作者"/>
                      <w:rFonts w:ascii="Calibri" w:hAnsi="Calibri" w:cs="Calibri"/>
                      <w:sz w:val="16"/>
                    </w:rPr>
                  </w:pPr>
                  <w:ins w:id="343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87A8367" w14:textId="77777777" w:rsidR="00896B47" w:rsidRPr="000C0EF6" w:rsidRDefault="00896B47" w:rsidP="00896B47">
                  <w:pPr>
                    <w:pStyle w:val="Web"/>
                    <w:spacing w:after="0"/>
                    <w:jc w:val="center"/>
                    <w:textAlignment w:val="center"/>
                    <w:rPr>
                      <w:ins w:id="3433" w:author="作者"/>
                      <w:rFonts w:ascii="Calibri" w:hAnsi="Calibri" w:cs="Calibri"/>
                      <w:sz w:val="16"/>
                    </w:rPr>
                  </w:pPr>
                  <w:ins w:id="343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4F0FEB45" w14:textId="77777777" w:rsidR="00896B47" w:rsidRPr="000C0EF6" w:rsidRDefault="00896B47" w:rsidP="00896B47">
                  <w:pPr>
                    <w:pStyle w:val="Web"/>
                    <w:spacing w:after="0"/>
                    <w:jc w:val="center"/>
                    <w:textAlignment w:val="center"/>
                    <w:rPr>
                      <w:ins w:id="3435" w:author="作者"/>
                      <w:rFonts w:ascii="Calibri" w:hAnsi="Calibri" w:cs="Calibri"/>
                      <w:sz w:val="16"/>
                    </w:rPr>
                  </w:pPr>
                  <w:ins w:id="3436" w:author="作者">
                    <w:r w:rsidRPr="000C0EF6">
                      <w:rPr>
                        <w:rFonts w:ascii="Calibri" w:hAnsi="Calibri" w:cs="Calibri"/>
                        <w:color w:val="000000"/>
                        <w:kern w:val="24"/>
                        <w:sz w:val="16"/>
                      </w:rPr>
                      <w:t>-1</w:t>
                    </w:r>
                  </w:ins>
                </w:p>
              </w:tc>
            </w:tr>
            <w:tr w:rsidR="00896B47" w:rsidRPr="00322011" w14:paraId="0704DEF7" w14:textId="77777777" w:rsidTr="00896B47">
              <w:trPr>
                <w:cantSplit/>
                <w:trHeight w:val="170"/>
                <w:jc w:val="center"/>
                <w:ins w:id="343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928A0" w14:textId="77777777" w:rsidR="00896B47" w:rsidRPr="00734A76" w:rsidRDefault="00896B47" w:rsidP="00896B47">
                  <w:pPr>
                    <w:keepNext/>
                    <w:keepLines/>
                    <w:jc w:val="center"/>
                    <w:rPr>
                      <w:ins w:id="3438" w:author="作者"/>
                      <w:rFonts w:ascii="Arial" w:hAnsi="Arial"/>
                      <w:sz w:val="18"/>
                    </w:rPr>
                  </w:pPr>
                  <w:ins w:id="3439" w:author="作者">
                    <w:r w:rsidRPr="00734A76">
                      <w:rPr>
                        <w:rFonts w:ascii="Arial" w:hAnsi="Arial"/>
                        <w:sz w:val="18"/>
                      </w:rPr>
                      <w:t>27</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E83AB3" w14:textId="77777777" w:rsidR="00896B47" w:rsidRPr="000C0EF6" w:rsidRDefault="00896B47" w:rsidP="00896B47">
                  <w:pPr>
                    <w:pStyle w:val="Web"/>
                    <w:spacing w:after="0"/>
                    <w:jc w:val="center"/>
                    <w:textAlignment w:val="center"/>
                    <w:rPr>
                      <w:ins w:id="3440" w:author="作者"/>
                      <w:rFonts w:ascii="Calibri" w:hAnsi="Calibri" w:cs="Calibri"/>
                      <w:sz w:val="16"/>
                    </w:rPr>
                  </w:pPr>
                  <w:ins w:id="344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09DD3" w14:textId="77777777" w:rsidR="00896B47" w:rsidRPr="000C0EF6" w:rsidRDefault="00896B47" w:rsidP="00896B47">
                  <w:pPr>
                    <w:pStyle w:val="Web"/>
                    <w:spacing w:after="0"/>
                    <w:jc w:val="center"/>
                    <w:textAlignment w:val="center"/>
                    <w:rPr>
                      <w:ins w:id="3442" w:author="作者"/>
                      <w:rFonts w:ascii="Calibri" w:hAnsi="Calibri" w:cs="Calibri"/>
                      <w:sz w:val="16"/>
                    </w:rPr>
                  </w:pPr>
                  <w:ins w:id="3443"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3755A" w14:textId="77777777" w:rsidR="00896B47" w:rsidRPr="000C0EF6" w:rsidRDefault="00896B47" w:rsidP="00896B47">
                  <w:pPr>
                    <w:pStyle w:val="Web"/>
                    <w:spacing w:after="0"/>
                    <w:jc w:val="center"/>
                    <w:textAlignment w:val="center"/>
                    <w:rPr>
                      <w:ins w:id="3444" w:author="作者"/>
                      <w:rFonts w:ascii="Calibri" w:hAnsi="Calibri" w:cs="Calibri"/>
                      <w:sz w:val="16"/>
                    </w:rPr>
                  </w:pPr>
                  <w:ins w:id="344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9E566" w14:textId="77777777" w:rsidR="00896B47" w:rsidRPr="000C0EF6" w:rsidRDefault="00896B47" w:rsidP="00896B47">
                  <w:pPr>
                    <w:pStyle w:val="Web"/>
                    <w:spacing w:after="0"/>
                    <w:jc w:val="center"/>
                    <w:textAlignment w:val="center"/>
                    <w:rPr>
                      <w:ins w:id="3446" w:author="作者"/>
                      <w:rFonts w:ascii="Calibri" w:hAnsi="Calibri" w:cs="Calibri"/>
                      <w:sz w:val="16"/>
                    </w:rPr>
                  </w:pPr>
                  <w:ins w:id="344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23C85" w14:textId="77777777" w:rsidR="00896B47" w:rsidRPr="000C0EF6" w:rsidRDefault="00896B47" w:rsidP="00896B47">
                  <w:pPr>
                    <w:pStyle w:val="Web"/>
                    <w:spacing w:after="0"/>
                    <w:jc w:val="center"/>
                    <w:textAlignment w:val="center"/>
                    <w:rPr>
                      <w:ins w:id="3448" w:author="作者"/>
                      <w:rFonts w:ascii="Calibri" w:hAnsi="Calibri" w:cs="Calibri"/>
                      <w:sz w:val="16"/>
                    </w:rPr>
                  </w:pPr>
                  <w:ins w:id="344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87236" w14:textId="77777777" w:rsidR="00896B47" w:rsidRPr="000C0EF6" w:rsidRDefault="00896B47" w:rsidP="00896B47">
                  <w:pPr>
                    <w:pStyle w:val="Web"/>
                    <w:spacing w:after="0"/>
                    <w:jc w:val="center"/>
                    <w:textAlignment w:val="center"/>
                    <w:rPr>
                      <w:ins w:id="3450" w:author="作者"/>
                      <w:rFonts w:ascii="Calibri" w:hAnsi="Calibri" w:cs="Calibri"/>
                      <w:sz w:val="16"/>
                    </w:rPr>
                  </w:pPr>
                  <w:ins w:id="345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53926EC9" w14:textId="77777777" w:rsidR="00896B47" w:rsidRPr="000C0EF6" w:rsidRDefault="00896B47" w:rsidP="00896B47">
                  <w:pPr>
                    <w:pStyle w:val="Web"/>
                    <w:spacing w:after="0"/>
                    <w:jc w:val="center"/>
                    <w:textAlignment w:val="center"/>
                    <w:rPr>
                      <w:ins w:id="3452" w:author="作者"/>
                      <w:rFonts w:ascii="Calibri" w:hAnsi="Calibri" w:cs="Calibri"/>
                      <w:sz w:val="16"/>
                    </w:rPr>
                  </w:pPr>
                  <w:ins w:id="345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3B107E3" w14:textId="77777777" w:rsidR="00896B47" w:rsidRPr="000C0EF6" w:rsidRDefault="00896B47" w:rsidP="00896B47">
                  <w:pPr>
                    <w:pStyle w:val="Web"/>
                    <w:spacing w:after="0"/>
                    <w:jc w:val="center"/>
                    <w:textAlignment w:val="center"/>
                    <w:rPr>
                      <w:ins w:id="3454" w:author="作者"/>
                      <w:rFonts w:ascii="Calibri" w:hAnsi="Calibri" w:cs="Calibri"/>
                      <w:sz w:val="16"/>
                    </w:rPr>
                  </w:pPr>
                  <w:ins w:id="3455"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9885467" w14:textId="77777777" w:rsidR="00896B47" w:rsidRPr="000C0EF6" w:rsidRDefault="00896B47" w:rsidP="00896B47">
                  <w:pPr>
                    <w:pStyle w:val="Web"/>
                    <w:spacing w:after="0"/>
                    <w:jc w:val="center"/>
                    <w:textAlignment w:val="center"/>
                    <w:rPr>
                      <w:ins w:id="3456" w:author="作者"/>
                      <w:rFonts w:ascii="Calibri" w:hAnsi="Calibri" w:cs="Calibri"/>
                      <w:sz w:val="16"/>
                    </w:rPr>
                  </w:pPr>
                  <w:ins w:id="345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E1AAB16" w14:textId="77777777" w:rsidR="00896B47" w:rsidRPr="000C0EF6" w:rsidRDefault="00896B47" w:rsidP="00896B47">
                  <w:pPr>
                    <w:pStyle w:val="Web"/>
                    <w:spacing w:after="0"/>
                    <w:jc w:val="center"/>
                    <w:textAlignment w:val="center"/>
                    <w:rPr>
                      <w:ins w:id="3458" w:author="作者"/>
                      <w:rFonts w:ascii="Calibri" w:hAnsi="Calibri" w:cs="Calibri"/>
                      <w:sz w:val="16"/>
                    </w:rPr>
                  </w:pPr>
                  <w:ins w:id="345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102269A0" w14:textId="77777777" w:rsidR="00896B47" w:rsidRPr="000C0EF6" w:rsidRDefault="00896B47" w:rsidP="00896B47">
                  <w:pPr>
                    <w:pStyle w:val="Web"/>
                    <w:spacing w:after="0"/>
                    <w:jc w:val="center"/>
                    <w:textAlignment w:val="center"/>
                    <w:rPr>
                      <w:ins w:id="3460" w:author="作者"/>
                      <w:rFonts w:ascii="Calibri" w:hAnsi="Calibri" w:cs="Calibri"/>
                      <w:sz w:val="16"/>
                    </w:rPr>
                  </w:pPr>
                  <w:ins w:id="3461"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133AD1B4" w14:textId="77777777" w:rsidR="00896B47" w:rsidRPr="000C0EF6" w:rsidRDefault="00896B47" w:rsidP="00896B47">
                  <w:pPr>
                    <w:pStyle w:val="Web"/>
                    <w:spacing w:after="0"/>
                    <w:jc w:val="center"/>
                    <w:textAlignment w:val="center"/>
                    <w:rPr>
                      <w:ins w:id="3462" w:author="作者"/>
                      <w:rFonts w:ascii="Calibri" w:hAnsi="Calibri" w:cs="Calibri"/>
                      <w:sz w:val="16"/>
                    </w:rPr>
                  </w:pPr>
                  <w:ins w:id="3463"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28BB12B" w14:textId="77777777" w:rsidR="00896B47" w:rsidRPr="000C0EF6" w:rsidRDefault="00896B47" w:rsidP="00896B47">
                  <w:pPr>
                    <w:pStyle w:val="Web"/>
                    <w:spacing w:after="0"/>
                    <w:jc w:val="center"/>
                    <w:textAlignment w:val="center"/>
                    <w:rPr>
                      <w:ins w:id="3464" w:author="作者"/>
                      <w:rFonts w:ascii="Calibri" w:hAnsi="Calibri" w:cs="Calibri"/>
                      <w:sz w:val="16"/>
                    </w:rPr>
                  </w:pPr>
                  <w:ins w:id="3465"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418A319" w14:textId="77777777" w:rsidR="00896B47" w:rsidRPr="000C0EF6" w:rsidRDefault="00896B47" w:rsidP="00896B47">
                  <w:pPr>
                    <w:pStyle w:val="Web"/>
                    <w:spacing w:after="0"/>
                    <w:jc w:val="center"/>
                    <w:textAlignment w:val="center"/>
                    <w:rPr>
                      <w:ins w:id="3466" w:author="作者"/>
                      <w:rFonts w:ascii="Calibri" w:hAnsi="Calibri" w:cs="Calibri"/>
                      <w:sz w:val="16"/>
                    </w:rPr>
                  </w:pPr>
                  <w:ins w:id="3467"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5035E62D" w14:textId="77777777" w:rsidR="00896B47" w:rsidRPr="000C0EF6" w:rsidRDefault="00896B47" w:rsidP="00896B47">
                  <w:pPr>
                    <w:pStyle w:val="Web"/>
                    <w:spacing w:after="0"/>
                    <w:jc w:val="center"/>
                    <w:textAlignment w:val="center"/>
                    <w:rPr>
                      <w:ins w:id="3468" w:author="作者"/>
                      <w:rFonts w:ascii="Calibri" w:hAnsi="Calibri" w:cs="Calibri"/>
                      <w:sz w:val="16"/>
                    </w:rPr>
                  </w:pPr>
                  <w:ins w:id="346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ECC1BFF" w14:textId="77777777" w:rsidR="00896B47" w:rsidRPr="000C0EF6" w:rsidRDefault="00896B47" w:rsidP="00896B47">
                  <w:pPr>
                    <w:pStyle w:val="Web"/>
                    <w:spacing w:after="0"/>
                    <w:jc w:val="center"/>
                    <w:textAlignment w:val="center"/>
                    <w:rPr>
                      <w:ins w:id="3470" w:author="作者"/>
                      <w:rFonts w:ascii="Calibri" w:hAnsi="Calibri" w:cs="Calibri"/>
                      <w:sz w:val="16"/>
                    </w:rPr>
                  </w:pPr>
                  <w:ins w:id="347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75AE2B3" w14:textId="77777777" w:rsidR="00896B47" w:rsidRPr="000C0EF6" w:rsidRDefault="00896B47" w:rsidP="00896B47">
                  <w:pPr>
                    <w:pStyle w:val="Web"/>
                    <w:spacing w:after="0"/>
                    <w:jc w:val="center"/>
                    <w:textAlignment w:val="center"/>
                    <w:rPr>
                      <w:ins w:id="3472" w:author="作者"/>
                      <w:rFonts w:ascii="Calibri" w:hAnsi="Calibri" w:cs="Calibri"/>
                      <w:sz w:val="16"/>
                    </w:rPr>
                  </w:pPr>
                  <w:ins w:id="347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4B7B76F" w14:textId="77777777" w:rsidR="00896B47" w:rsidRPr="000C0EF6" w:rsidRDefault="00896B47" w:rsidP="00896B47">
                  <w:pPr>
                    <w:pStyle w:val="Web"/>
                    <w:spacing w:after="0"/>
                    <w:jc w:val="center"/>
                    <w:textAlignment w:val="center"/>
                    <w:rPr>
                      <w:ins w:id="3474" w:author="作者"/>
                      <w:rFonts w:ascii="Calibri" w:hAnsi="Calibri" w:cs="Calibri"/>
                      <w:sz w:val="16"/>
                    </w:rPr>
                  </w:pPr>
                  <w:ins w:id="3475" w:author="作者">
                    <w:r w:rsidRPr="000C0EF6">
                      <w:rPr>
                        <w:rFonts w:ascii="Calibri" w:hAnsi="Calibri" w:cs="Calibri"/>
                        <w:color w:val="000000"/>
                        <w:kern w:val="24"/>
                        <w:sz w:val="16"/>
                      </w:rPr>
                      <w:t>3</w:t>
                    </w:r>
                  </w:ins>
                </w:p>
              </w:tc>
            </w:tr>
            <w:tr w:rsidR="00896B47" w:rsidRPr="00322011" w14:paraId="695F7E86" w14:textId="77777777" w:rsidTr="00896B47">
              <w:trPr>
                <w:cantSplit/>
                <w:trHeight w:val="170"/>
                <w:jc w:val="center"/>
                <w:ins w:id="347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A61B3" w14:textId="77777777" w:rsidR="00896B47" w:rsidRPr="00734A76" w:rsidRDefault="00896B47" w:rsidP="00896B47">
                  <w:pPr>
                    <w:keepNext/>
                    <w:keepLines/>
                    <w:jc w:val="center"/>
                    <w:rPr>
                      <w:ins w:id="3477" w:author="作者"/>
                      <w:rFonts w:ascii="Arial" w:hAnsi="Arial"/>
                      <w:sz w:val="18"/>
                    </w:rPr>
                  </w:pPr>
                  <w:ins w:id="3478" w:author="作者">
                    <w:r w:rsidRPr="00734A76">
                      <w:rPr>
                        <w:rFonts w:ascii="Arial" w:hAnsi="Arial"/>
                        <w:sz w:val="18"/>
                      </w:rPr>
                      <w:t>28</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3042B" w14:textId="77777777" w:rsidR="00896B47" w:rsidRPr="000C0EF6" w:rsidRDefault="00896B47" w:rsidP="00896B47">
                  <w:pPr>
                    <w:pStyle w:val="Web"/>
                    <w:spacing w:after="0"/>
                    <w:jc w:val="center"/>
                    <w:textAlignment w:val="center"/>
                    <w:rPr>
                      <w:ins w:id="3479" w:author="作者"/>
                      <w:rFonts w:ascii="Calibri" w:hAnsi="Calibri" w:cs="Calibri"/>
                      <w:sz w:val="16"/>
                    </w:rPr>
                  </w:pPr>
                  <w:ins w:id="3480"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3ADED" w14:textId="77777777" w:rsidR="00896B47" w:rsidRPr="000C0EF6" w:rsidRDefault="00896B47" w:rsidP="00896B47">
                  <w:pPr>
                    <w:pStyle w:val="Web"/>
                    <w:spacing w:after="0"/>
                    <w:jc w:val="center"/>
                    <w:textAlignment w:val="center"/>
                    <w:rPr>
                      <w:ins w:id="3481" w:author="作者"/>
                      <w:rFonts w:ascii="Calibri" w:hAnsi="Calibri" w:cs="Calibri"/>
                      <w:sz w:val="16"/>
                    </w:rPr>
                  </w:pPr>
                  <w:ins w:id="3482"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441CD" w14:textId="77777777" w:rsidR="00896B47" w:rsidRPr="000C0EF6" w:rsidRDefault="00896B47" w:rsidP="00896B47">
                  <w:pPr>
                    <w:pStyle w:val="Web"/>
                    <w:spacing w:after="0"/>
                    <w:jc w:val="center"/>
                    <w:textAlignment w:val="center"/>
                    <w:rPr>
                      <w:ins w:id="3483" w:author="作者"/>
                      <w:rFonts w:ascii="Calibri" w:hAnsi="Calibri" w:cs="Calibri"/>
                      <w:sz w:val="16"/>
                    </w:rPr>
                  </w:pPr>
                  <w:ins w:id="3484"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D341B" w14:textId="77777777" w:rsidR="00896B47" w:rsidRPr="000C0EF6" w:rsidRDefault="00896B47" w:rsidP="00896B47">
                  <w:pPr>
                    <w:pStyle w:val="Web"/>
                    <w:spacing w:after="0"/>
                    <w:jc w:val="center"/>
                    <w:textAlignment w:val="center"/>
                    <w:rPr>
                      <w:ins w:id="3485" w:author="作者"/>
                      <w:rFonts w:ascii="Calibri" w:hAnsi="Calibri" w:cs="Calibri"/>
                      <w:sz w:val="16"/>
                    </w:rPr>
                  </w:pPr>
                  <w:ins w:id="348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4D974" w14:textId="77777777" w:rsidR="00896B47" w:rsidRPr="000C0EF6" w:rsidRDefault="00896B47" w:rsidP="00896B47">
                  <w:pPr>
                    <w:pStyle w:val="Web"/>
                    <w:spacing w:after="0"/>
                    <w:jc w:val="center"/>
                    <w:textAlignment w:val="center"/>
                    <w:rPr>
                      <w:ins w:id="3487" w:author="作者"/>
                      <w:rFonts w:ascii="Calibri" w:hAnsi="Calibri" w:cs="Calibri"/>
                      <w:sz w:val="16"/>
                    </w:rPr>
                  </w:pPr>
                  <w:ins w:id="3488"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73BB1" w14:textId="77777777" w:rsidR="00896B47" w:rsidRPr="000C0EF6" w:rsidRDefault="00896B47" w:rsidP="00896B47">
                  <w:pPr>
                    <w:pStyle w:val="Web"/>
                    <w:spacing w:after="0"/>
                    <w:jc w:val="center"/>
                    <w:textAlignment w:val="center"/>
                    <w:rPr>
                      <w:ins w:id="3489" w:author="作者"/>
                      <w:rFonts w:ascii="Calibri" w:hAnsi="Calibri" w:cs="Calibri"/>
                      <w:sz w:val="16"/>
                    </w:rPr>
                  </w:pPr>
                  <w:ins w:id="349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4F19B537" w14:textId="77777777" w:rsidR="00896B47" w:rsidRPr="000C0EF6" w:rsidRDefault="00896B47" w:rsidP="00896B47">
                  <w:pPr>
                    <w:pStyle w:val="Web"/>
                    <w:spacing w:after="0"/>
                    <w:jc w:val="center"/>
                    <w:textAlignment w:val="center"/>
                    <w:rPr>
                      <w:ins w:id="3491" w:author="作者"/>
                      <w:rFonts w:ascii="Calibri" w:hAnsi="Calibri" w:cs="Calibri"/>
                      <w:sz w:val="16"/>
                    </w:rPr>
                  </w:pPr>
                  <w:ins w:id="3492"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849D680" w14:textId="77777777" w:rsidR="00896B47" w:rsidRPr="000C0EF6" w:rsidRDefault="00896B47" w:rsidP="00896B47">
                  <w:pPr>
                    <w:pStyle w:val="Web"/>
                    <w:spacing w:after="0"/>
                    <w:jc w:val="center"/>
                    <w:textAlignment w:val="center"/>
                    <w:rPr>
                      <w:ins w:id="3493" w:author="作者"/>
                      <w:rFonts w:ascii="Calibri" w:hAnsi="Calibri" w:cs="Calibri"/>
                      <w:sz w:val="16"/>
                    </w:rPr>
                  </w:pPr>
                  <w:ins w:id="3494"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33B6A5F9" w14:textId="77777777" w:rsidR="00896B47" w:rsidRPr="000C0EF6" w:rsidRDefault="00896B47" w:rsidP="00896B47">
                  <w:pPr>
                    <w:pStyle w:val="Web"/>
                    <w:spacing w:after="0"/>
                    <w:jc w:val="center"/>
                    <w:textAlignment w:val="center"/>
                    <w:rPr>
                      <w:ins w:id="3495" w:author="作者"/>
                      <w:rFonts w:ascii="Calibri" w:hAnsi="Calibri" w:cs="Calibri"/>
                      <w:sz w:val="16"/>
                    </w:rPr>
                  </w:pPr>
                  <w:ins w:id="3496"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10A0126" w14:textId="77777777" w:rsidR="00896B47" w:rsidRPr="000C0EF6" w:rsidRDefault="00896B47" w:rsidP="00896B47">
                  <w:pPr>
                    <w:pStyle w:val="Web"/>
                    <w:spacing w:after="0"/>
                    <w:jc w:val="center"/>
                    <w:textAlignment w:val="center"/>
                    <w:rPr>
                      <w:ins w:id="3497" w:author="作者"/>
                      <w:rFonts w:ascii="Calibri" w:hAnsi="Calibri" w:cs="Calibri"/>
                      <w:sz w:val="16"/>
                    </w:rPr>
                  </w:pPr>
                  <w:ins w:id="3498"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77DAD16A" w14:textId="77777777" w:rsidR="00896B47" w:rsidRPr="000C0EF6" w:rsidRDefault="00896B47" w:rsidP="00896B47">
                  <w:pPr>
                    <w:pStyle w:val="Web"/>
                    <w:spacing w:after="0"/>
                    <w:jc w:val="center"/>
                    <w:textAlignment w:val="center"/>
                    <w:rPr>
                      <w:ins w:id="3499" w:author="作者"/>
                      <w:rFonts w:ascii="Calibri" w:hAnsi="Calibri" w:cs="Calibri"/>
                      <w:sz w:val="16"/>
                    </w:rPr>
                  </w:pPr>
                  <w:ins w:id="3500"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20A0BBB5" w14:textId="77777777" w:rsidR="00896B47" w:rsidRPr="000C0EF6" w:rsidRDefault="00896B47" w:rsidP="00896B47">
                  <w:pPr>
                    <w:pStyle w:val="Web"/>
                    <w:spacing w:after="0"/>
                    <w:jc w:val="center"/>
                    <w:textAlignment w:val="center"/>
                    <w:rPr>
                      <w:ins w:id="3501" w:author="作者"/>
                      <w:rFonts w:ascii="Calibri" w:hAnsi="Calibri" w:cs="Calibri"/>
                      <w:sz w:val="16"/>
                    </w:rPr>
                  </w:pPr>
                  <w:ins w:id="3502"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514DD8DB" w14:textId="77777777" w:rsidR="00896B47" w:rsidRPr="000C0EF6" w:rsidRDefault="00896B47" w:rsidP="00896B47">
                  <w:pPr>
                    <w:pStyle w:val="Web"/>
                    <w:spacing w:after="0"/>
                    <w:jc w:val="center"/>
                    <w:textAlignment w:val="center"/>
                    <w:rPr>
                      <w:ins w:id="3503" w:author="作者"/>
                      <w:rFonts w:ascii="Calibri" w:hAnsi="Calibri" w:cs="Calibri"/>
                      <w:sz w:val="16"/>
                    </w:rPr>
                  </w:pPr>
                  <w:ins w:id="3504"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32853C0D" w14:textId="77777777" w:rsidR="00896B47" w:rsidRPr="000C0EF6" w:rsidRDefault="00896B47" w:rsidP="00896B47">
                  <w:pPr>
                    <w:pStyle w:val="Web"/>
                    <w:spacing w:after="0"/>
                    <w:jc w:val="center"/>
                    <w:textAlignment w:val="center"/>
                    <w:rPr>
                      <w:ins w:id="3505" w:author="作者"/>
                      <w:rFonts w:ascii="Calibri" w:hAnsi="Calibri" w:cs="Calibri"/>
                      <w:sz w:val="16"/>
                    </w:rPr>
                  </w:pPr>
                  <w:ins w:id="3506"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3C5D872E" w14:textId="77777777" w:rsidR="00896B47" w:rsidRPr="000C0EF6" w:rsidRDefault="00896B47" w:rsidP="00896B47">
                  <w:pPr>
                    <w:pStyle w:val="Web"/>
                    <w:spacing w:after="0"/>
                    <w:jc w:val="center"/>
                    <w:textAlignment w:val="center"/>
                    <w:rPr>
                      <w:ins w:id="3507" w:author="作者"/>
                      <w:rFonts w:ascii="Calibri" w:hAnsi="Calibri" w:cs="Calibri"/>
                      <w:sz w:val="16"/>
                    </w:rPr>
                  </w:pPr>
                  <w:ins w:id="3508"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6B17BBFC" w14:textId="77777777" w:rsidR="00896B47" w:rsidRPr="000C0EF6" w:rsidRDefault="00896B47" w:rsidP="00896B47">
                  <w:pPr>
                    <w:pStyle w:val="Web"/>
                    <w:spacing w:after="0"/>
                    <w:jc w:val="center"/>
                    <w:textAlignment w:val="center"/>
                    <w:rPr>
                      <w:ins w:id="3509" w:author="作者"/>
                      <w:rFonts w:ascii="Calibri" w:hAnsi="Calibri" w:cs="Calibri"/>
                      <w:sz w:val="16"/>
                    </w:rPr>
                  </w:pPr>
                  <w:ins w:id="3510"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0893AF4E" w14:textId="77777777" w:rsidR="00896B47" w:rsidRPr="000C0EF6" w:rsidRDefault="00896B47" w:rsidP="00896B47">
                  <w:pPr>
                    <w:pStyle w:val="Web"/>
                    <w:spacing w:after="0"/>
                    <w:jc w:val="center"/>
                    <w:textAlignment w:val="center"/>
                    <w:rPr>
                      <w:ins w:id="3511" w:author="作者"/>
                      <w:rFonts w:ascii="Calibri" w:hAnsi="Calibri" w:cs="Calibri"/>
                      <w:sz w:val="16"/>
                    </w:rPr>
                  </w:pPr>
                  <w:ins w:id="3512"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24B90773" w14:textId="77777777" w:rsidR="00896B47" w:rsidRPr="000C0EF6" w:rsidRDefault="00896B47" w:rsidP="00896B47">
                  <w:pPr>
                    <w:pStyle w:val="Web"/>
                    <w:spacing w:after="0"/>
                    <w:jc w:val="center"/>
                    <w:textAlignment w:val="center"/>
                    <w:rPr>
                      <w:ins w:id="3513" w:author="作者"/>
                      <w:rFonts w:ascii="Calibri" w:hAnsi="Calibri" w:cs="Calibri"/>
                      <w:sz w:val="16"/>
                    </w:rPr>
                  </w:pPr>
                  <w:ins w:id="3514" w:author="作者">
                    <w:r w:rsidRPr="000C0EF6">
                      <w:rPr>
                        <w:rFonts w:ascii="Calibri" w:hAnsi="Calibri" w:cs="Calibri"/>
                        <w:color w:val="000000"/>
                        <w:kern w:val="24"/>
                        <w:sz w:val="16"/>
                      </w:rPr>
                      <w:t>1</w:t>
                    </w:r>
                  </w:ins>
                </w:p>
              </w:tc>
            </w:tr>
            <w:tr w:rsidR="00896B47" w:rsidRPr="00322011" w14:paraId="222B6C70" w14:textId="77777777" w:rsidTr="00896B47">
              <w:trPr>
                <w:cantSplit/>
                <w:trHeight w:val="170"/>
                <w:jc w:val="center"/>
                <w:ins w:id="351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5B9EB" w14:textId="77777777" w:rsidR="00896B47" w:rsidRPr="00734A76" w:rsidRDefault="00896B47" w:rsidP="00896B47">
                  <w:pPr>
                    <w:keepNext/>
                    <w:keepLines/>
                    <w:jc w:val="center"/>
                    <w:rPr>
                      <w:ins w:id="3516" w:author="作者"/>
                      <w:rFonts w:ascii="Arial" w:hAnsi="Arial"/>
                      <w:sz w:val="18"/>
                    </w:rPr>
                  </w:pPr>
                  <w:ins w:id="3517" w:author="作者">
                    <w:r w:rsidRPr="00734A76">
                      <w:rPr>
                        <w:rFonts w:ascii="Arial" w:hAnsi="Arial"/>
                        <w:sz w:val="18"/>
                      </w:rPr>
                      <w:t>29</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A1AAE" w14:textId="77777777" w:rsidR="00896B47" w:rsidRPr="000C0EF6" w:rsidRDefault="00896B47" w:rsidP="00896B47">
                  <w:pPr>
                    <w:pStyle w:val="Web"/>
                    <w:spacing w:after="0"/>
                    <w:jc w:val="center"/>
                    <w:textAlignment w:val="center"/>
                    <w:rPr>
                      <w:ins w:id="3518" w:author="作者"/>
                      <w:rFonts w:ascii="Calibri" w:hAnsi="Calibri" w:cs="Calibri"/>
                      <w:sz w:val="16"/>
                    </w:rPr>
                  </w:pPr>
                  <w:ins w:id="3519"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E426E" w14:textId="77777777" w:rsidR="00896B47" w:rsidRPr="000C0EF6" w:rsidRDefault="00896B47" w:rsidP="00896B47">
                  <w:pPr>
                    <w:pStyle w:val="Web"/>
                    <w:spacing w:after="0"/>
                    <w:jc w:val="center"/>
                    <w:textAlignment w:val="center"/>
                    <w:rPr>
                      <w:ins w:id="3520" w:author="作者"/>
                      <w:rFonts w:ascii="Calibri" w:hAnsi="Calibri" w:cs="Calibri"/>
                      <w:sz w:val="16"/>
                    </w:rPr>
                  </w:pPr>
                  <w:ins w:id="352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738CD" w14:textId="77777777" w:rsidR="00896B47" w:rsidRPr="000C0EF6" w:rsidRDefault="00896B47" w:rsidP="00896B47">
                  <w:pPr>
                    <w:pStyle w:val="Web"/>
                    <w:spacing w:after="0"/>
                    <w:jc w:val="center"/>
                    <w:textAlignment w:val="center"/>
                    <w:rPr>
                      <w:ins w:id="3522" w:author="作者"/>
                      <w:rFonts w:ascii="Calibri" w:hAnsi="Calibri" w:cs="Calibri"/>
                      <w:sz w:val="16"/>
                    </w:rPr>
                  </w:pPr>
                  <w:ins w:id="352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7AC4D9" w14:textId="77777777" w:rsidR="00896B47" w:rsidRPr="000C0EF6" w:rsidRDefault="00896B47" w:rsidP="00896B47">
                  <w:pPr>
                    <w:pStyle w:val="Web"/>
                    <w:spacing w:after="0"/>
                    <w:jc w:val="center"/>
                    <w:textAlignment w:val="center"/>
                    <w:rPr>
                      <w:ins w:id="3524" w:author="作者"/>
                      <w:rFonts w:ascii="Calibri" w:hAnsi="Calibri" w:cs="Calibri"/>
                      <w:sz w:val="16"/>
                    </w:rPr>
                  </w:pPr>
                  <w:ins w:id="352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E9166" w14:textId="77777777" w:rsidR="00896B47" w:rsidRPr="000C0EF6" w:rsidRDefault="00896B47" w:rsidP="00896B47">
                  <w:pPr>
                    <w:pStyle w:val="Web"/>
                    <w:spacing w:after="0"/>
                    <w:jc w:val="center"/>
                    <w:textAlignment w:val="center"/>
                    <w:rPr>
                      <w:ins w:id="3526" w:author="作者"/>
                      <w:rFonts w:ascii="Calibri" w:hAnsi="Calibri" w:cs="Calibri"/>
                      <w:sz w:val="16"/>
                    </w:rPr>
                  </w:pPr>
                  <w:ins w:id="3527"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CC45B" w14:textId="77777777" w:rsidR="00896B47" w:rsidRPr="000C0EF6" w:rsidRDefault="00896B47" w:rsidP="00896B47">
                  <w:pPr>
                    <w:pStyle w:val="Web"/>
                    <w:spacing w:after="0"/>
                    <w:jc w:val="center"/>
                    <w:textAlignment w:val="center"/>
                    <w:rPr>
                      <w:ins w:id="3528" w:author="作者"/>
                      <w:rFonts w:ascii="Calibri" w:hAnsi="Calibri" w:cs="Calibri"/>
                      <w:sz w:val="16"/>
                    </w:rPr>
                  </w:pPr>
                  <w:ins w:id="352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0E85A9C8" w14:textId="77777777" w:rsidR="00896B47" w:rsidRPr="000C0EF6" w:rsidRDefault="00896B47" w:rsidP="00896B47">
                  <w:pPr>
                    <w:pStyle w:val="Web"/>
                    <w:spacing w:after="0"/>
                    <w:jc w:val="center"/>
                    <w:textAlignment w:val="center"/>
                    <w:rPr>
                      <w:ins w:id="3530" w:author="作者"/>
                      <w:rFonts w:ascii="Calibri" w:hAnsi="Calibri" w:cs="Calibri"/>
                      <w:sz w:val="16"/>
                    </w:rPr>
                  </w:pPr>
                  <w:ins w:id="3531"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38CF2583" w14:textId="77777777" w:rsidR="00896B47" w:rsidRPr="000C0EF6" w:rsidRDefault="00896B47" w:rsidP="00896B47">
                  <w:pPr>
                    <w:pStyle w:val="Web"/>
                    <w:spacing w:after="0"/>
                    <w:jc w:val="center"/>
                    <w:textAlignment w:val="center"/>
                    <w:rPr>
                      <w:ins w:id="3532" w:author="作者"/>
                      <w:rFonts w:ascii="Calibri" w:hAnsi="Calibri" w:cs="Calibri"/>
                      <w:sz w:val="16"/>
                    </w:rPr>
                  </w:pPr>
                  <w:ins w:id="3533"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7DDEF3D8" w14:textId="77777777" w:rsidR="00896B47" w:rsidRPr="000C0EF6" w:rsidRDefault="00896B47" w:rsidP="00896B47">
                  <w:pPr>
                    <w:pStyle w:val="Web"/>
                    <w:spacing w:after="0"/>
                    <w:jc w:val="center"/>
                    <w:textAlignment w:val="center"/>
                    <w:rPr>
                      <w:ins w:id="3534" w:author="作者"/>
                      <w:rFonts w:ascii="Calibri" w:hAnsi="Calibri" w:cs="Calibri"/>
                      <w:sz w:val="16"/>
                    </w:rPr>
                  </w:pPr>
                  <w:ins w:id="3535"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6D3D9CD4" w14:textId="77777777" w:rsidR="00896B47" w:rsidRPr="000C0EF6" w:rsidRDefault="00896B47" w:rsidP="00896B47">
                  <w:pPr>
                    <w:pStyle w:val="Web"/>
                    <w:spacing w:after="0"/>
                    <w:jc w:val="center"/>
                    <w:textAlignment w:val="center"/>
                    <w:rPr>
                      <w:ins w:id="3536" w:author="作者"/>
                      <w:rFonts w:ascii="Calibri" w:hAnsi="Calibri" w:cs="Calibri"/>
                      <w:sz w:val="16"/>
                    </w:rPr>
                  </w:pPr>
                  <w:ins w:id="353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6FB6587D" w14:textId="77777777" w:rsidR="00896B47" w:rsidRPr="000C0EF6" w:rsidRDefault="00896B47" w:rsidP="00896B47">
                  <w:pPr>
                    <w:pStyle w:val="Web"/>
                    <w:spacing w:after="0"/>
                    <w:jc w:val="center"/>
                    <w:textAlignment w:val="center"/>
                    <w:rPr>
                      <w:ins w:id="3538" w:author="作者"/>
                      <w:rFonts w:ascii="Calibri" w:hAnsi="Calibri" w:cs="Calibri"/>
                      <w:sz w:val="16"/>
                    </w:rPr>
                  </w:pPr>
                  <w:ins w:id="3539"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416DADC5" w14:textId="77777777" w:rsidR="00896B47" w:rsidRPr="000C0EF6" w:rsidRDefault="00896B47" w:rsidP="00896B47">
                  <w:pPr>
                    <w:pStyle w:val="Web"/>
                    <w:spacing w:after="0"/>
                    <w:jc w:val="center"/>
                    <w:textAlignment w:val="center"/>
                    <w:rPr>
                      <w:ins w:id="3540" w:author="作者"/>
                      <w:rFonts w:ascii="Calibri" w:hAnsi="Calibri" w:cs="Calibri"/>
                      <w:sz w:val="16"/>
                    </w:rPr>
                  </w:pPr>
                  <w:ins w:id="3541"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7B029DF" w14:textId="77777777" w:rsidR="00896B47" w:rsidRPr="000C0EF6" w:rsidRDefault="00896B47" w:rsidP="00896B47">
                  <w:pPr>
                    <w:pStyle w:val="Web"/>
                    <w:spacing w:after="0"/>
                    <w:jc w:val="center"/>
                    <w:textAlignment w:val="center"/>
                    <w:rPr>
                      <w:ins w:id="3542" w:author="作者"/>
                      <w:rFonts w:ascii="Calibri" w:hAnsi="Calibri" w:cs="Calibri"/>
                      <w:sz w:val="16"/>
                    </w:rPr>
                  </w:pPr>
                  <w:ins w:id="3543"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2C43188B" w14:textId="77777777" w:rsidR="00896B47" w:rsidRPr="000C0EF6" w:rsidRDefault="00896B47" w:rsidP="00896B47">
                  <w:pPr>
                    <w:pStyle w:val="Web"/>
                    <w:spacing w:after="0"/>
                    <w:jc w:val="center"/>
                    <w:textAlignment w:val="center"/>
                    <w:rPr>
                      <w:ins w:id="3544" w:author="作者"/>
                      <w:rFonts w:ascii="Calibri" w:hAnsi="Calibri" w:cs="Calibri"/>
                      <w:sz w:val="16"/>
                    </w:rPr>
                  </w:pPr>
                  <w:ins w:id="3545" w:author="作者">
                    <w:r w:rsidRPr="000C0EF6">
                      <w:rPr>
                        <w:rFonts w:ascii="Calibri" w:hAnsi="Calibri" w:cs="Calibri"/>
                        <w:color w:val="000000"/>
                        <w:kern w:val="24"/>
                        <w:sz w:val="16"/>
                      </w:rPr>
                      <w:t>1</w:t>
                    </w:r>
                  </w:ins>
                </w:p>
              </w:tc>
              <w:tc>
                <w:tcPr>
                  <w:tcW w:w="382" w:type="dxa"/>
                  <w:tcBorders>
                    <w:top w:val="single" w:sz="4" w:space="0" w:color="auto"/>
                    <w:left w:val="single" w:sz="4" w:space="0" w:color="auto"/>
                    <w:bottom w:val="single" w:sz="4" w:space="0" w:color="auto"/>
                    <w:right w:val="single" w:sz="4" w:space="0" w:color="auto"/>
                  </w:tcBorders>
                  <w:vAlign w:val="center"/>
                </w:tcPr>
                <w:p w14:paraId="25115FBE" w14:textId="77777777" w:rsidR="00896B47" w:rsidRPr="000C0EF6" w:rsidRDefault="00896B47" w:rsidP="00896B47">
                  <w:pPr>
                    <w:pStyle w:val="Web"/>
                    <w:spacing w:after="0"/>
                    <w:jc w:val="center"/>
                    <w:textAlignment w:val="center"/>
                    <w:rPr>
                      <w:ins w:id="3546" w:author="作者"/>
                      <w:rFonts w:ascii="Calibri" w:hAnsi="Calibri" w:cs="Calibri"/>
                      <w:sz w:val="16"/>
                    </w:rPr>
                  </w:pPr>
                  <w:ins w:id="3547" w:author="作者">
                    <w:r w:rsidRPr="000C0EF6">
                      <w:rPr>
                        <w:rFonts w:ascii="Calibri" w:hAnsi="Calibri" w:cs="Calibri"/>
                        <w:color w:val="000000"/>
                        <w:kern w:val="24"/>
                        <w:sz w:val="16"/>
                      </w:rPr>
                      <w:t>3</w:t>
                    </w:r>
                  </w:ins>
                </w:p>
              </w:tc>
              <w:tc>
                <w:tcPr>
                  <w:tcW w:w="381" w:type="dxa"/>
                  <w:tcBorders>
                    <w:top w:val="single" w:sz="4" w:space="0" w:color="auto"/>
                    <w:left w:val="single" w:sz="4" w:space="0" w:color="auto"/>
                    <w:bottom w:val="single" w:sz="4" w:space="0" w:color="auto"/>
                    <w:right w:val="single" w:sz="4" w:space="0" w:color="auto"/>
                  </w:tcBorders>
                  <w:vAlign w:val="center"/>
                </w:tcPr>
                <w:p w14:paraId="2692CE4C" w14:textId="77777777" w:rsidR="00896B47" w:rsidRPr="000C0EF6" w:rsidRDefault="00896B47" w:rsidP="00896B47">
                  <w:pPr>
                    <w:pStyle w:val="Web"/>
                    <w:spacing w:after="0"/>
                    <w:jc w:val="center"/>
                    <w:textAlignment w:val="center"/>
                    <w:rPr>
                      <w:ins w:id="3548" w:author="作者"/>
                      <w:rFonts w:ascii="Calibri" w:hAnsi="Calibri" w:cs="Calibri"/>
                      <w:sz w:val="16"/>
                    </w:rPr>
                  </w:pPr>
                  <w:ins w:id="3549" w:author="作者">
                    <w:r w:rsidRPr="000C0EF6">
                      <w:rPr>
                        <w:rFonts w:ascii="Calibri" w:hAnsi="Calibri" w:cs="Calibri"/>
                        <w:color w:val="000000"/>
                        <w:kern w:val="24"/>
                        <w:sz w:val="16"/>
                      </w:rPr>
                      <w:t>-1</w:t>
                    </w:r>
                  </w:ins>
                </w:p>
              </w:tc>
              <w:tc>
                <w:tcPr>
                  <w:tcW w:w="381" w:type="dxa"/>
                  <w:tcBorders>
                    <w:top w:val="single" w:sz="4" w:space="0" w:color="auto"/>
                    <w:left w:val="single" w:sz="4" w:space="0" w:color="auto"/>
                    <w:bottom w:val="single" w:sz="4" w:space="0" w:color="auto"/>
                    <w:right w:val="single" w:sz="4" w:space="0" w:color="auto"/>
                  </w:tcBorders>
                  <w:vAlign w:val="center"/>
                </w:tcPr>
                <w:p w14:paraId="6900FE04" w14:textId="77777777" w:rsidR="00896B47" w:rsidRPr="000C0EF6" w:rsidRDefault="00896B47" w:rsidP="00896B47">
                  <w:pPr>
                    <w:pStyle w:val="Web"/>
                    <w:spacing w:after="0"/>
                    <w:jc w:val="center"/>
                    <w:textAlignment w:val="center"/>
                    <w:rPr>
                      <w:ins w:id="3550" w:author="作者"/>
                      <w:rFonts w:ascii="Calibri" w:hAnsi="Calibri" w:cs="Calibri"/>
                      <w:sz w:val="16"/>
                    </w:rPr>
                  </w:pPr>
                  <w:ins w:id="3551" w:author="作者">
                    <w:r w:rsidRPr="000C0EF6">
                      <w:rPr>
                        <w:rFonts w:ascii="Calibri" w:hAnsi="Calibri" w:cs="Calibri"/>
                        <w:color w:val="000000"/>
                        <w:kern w:val="24"/>
                        <w:sz w:val="16"/>
                      </w:rPr>
                      <w:t>3</w:t>
                    </w:r>
                  </w:ins>
                </w:p>
              </w:tc>
              <w:tc>
                <w:tcPr>
                  <w:tcW w:w="382" w:type="dxa"/>
                  <w:tcBorders>
                    <w:top w:val="single" w:sz="4" w:space="0" w:color="auto"/>
                    <w:left w:val="single" w:sz="4" w:space="0" w:color="auto"/>
                    <w:bottom w:val="single" w:sz="4" w:space="0" w:color="auto"/>
                    <w:right w:val="single" w:sz="4" w:space="0" w:color="auto"/>
                  </w:tcBorders>
                  <w:vAlign w:val="center"/>
                </w:tcPr>
                <w:p w14:paraId="661DD96F" w14:textId="77777777" w:rsidR="00896B47" w:rsidRPr="000C0EF6" w:rsidRDefault="00896B47" w:rsidP="00896B47">
                  <w:pPr>
                    <w:pStyle w:val="Web"/>
                    <w:spacing w:after="0"/>
                    <w:jc w:val="center"/>
                    <w:textAlignment w:val="center"/>
                    <w:rPr>
                      <w:ins w:id="3552" w:author="作者"/>
                      <w:rFonts w:ascii="Calibri" w:hAnsi="Calibri" w:cs="Calibri"/>
                      <w:sz w:val="16"/>
                    </w:rPr>
                  </w:pPr>
                  <w:ins w:id="3553" w:author="作者">
                    <w:r w:rsidRPr="000C0EF6">
                      <w:rPr>
                        <w:rFonts w:ascii="Calibri" w:hAnsi="Calibri" w:cs="Calibri"/>
                        <w:color w:val="000000"/>
                        <w:kern w:val="24"/>
                        <w:sz w:val="16"/>
                      </w:rPr>
                      <w:t>-1</w:t>
                    </w:r>
                  </w:ins>
                </w:p>
              </w:tc>
            </w:tr>
          </w:tbl>
          <w:p w14:paraId="76EBDADA" w14:textId="77777777" w:rsidR="00896B47" w:rsidDel="00085157" w:rsidRDefault="00896B47" w:rsidP="00896B47">
            <w:pPr>
              <w:pStyle w:val="TH"/>
              <w:rPr>
                <w:del w:id="3554" w:author="作者"/>
              </w:rPr>
            </w:pPr>
            <w:del w:id="3555" w:author="作者">
              <w:r w:rsidDel="00085157">
                <w:delText xml:space="preserve">Table 5.2.2.2-3: Definition of </w:delText>
              </w:r>
              <w:r w:rsidRPr="000C0EF6" w:rsidDel="00085157">
                <w:rPr>
                  <w:rFonts w:eastAsia="DengXian"/>
                  <w:position w:val="-10"/>
                  <w:lang w:eastAsia="en-GB"/>
                </w:rPr>
                <w:object w:dxaOrig="440" w:dyaOrig="300" w14:anchorId="03A68DD2">
                  <v:shape id="_x0000_i1474" type="#_x0000_t75" style="width:21.9pt;height:15.65pt" o:ole="">
                    <v:imagedata r:id="rId753" o:title=""/>
                  </v:shape>
                  <o:OLEObject Type="Embed" ProgID="Equation.3" ShapeID="_x0000_i1474" DrawAspect="Content" ObjectID="_1589209337" r:id="rId769"/>
                </w:object>
              </w:r>
              <w:r w:rsidDel="00085157">
                <w:delText xml:space="preserve"> for </w:delText>
              </w:r>
              <w:r w:rsidRPr="000C0EF6" w:rsidDel="00085157">
                <w:rPr>
                  <w:rFonts w:eastAsia="DengXian"/>
                  <w:position w:val="-10"/>
                  <w:lang w:eastAsia="en-GB"/>
                </w:rPr>
                <w:object w:dxaOrig="859" w:dyaOrig="300" w14:anchorId="279B6524">
                  <v:shape id="_x0000_i1475" type="#_x0000_t75" style="width:42.55pt;height:15.65pt" o:ole="">
                    <v:imagedata r:id="rId766" o:title=""/>
                  </v:shape>
                  <o:OLEObject Type="Embed" ProgID="Equation.3" ShapeID="_x0000_i1475" DrawAspect="Content" ObjectID="_1589209338" r:id="rId770"/>
                </w:object>
              </w:r>
            </w:del>
          </w:p>
          <w:tbl>
            <w:tblPr>
              <w:tblW w:w="0" w:type="auto"/>
              <w:jc w:val="center"/>
              <w:tblLook w:val="01E0" w:firstRow="1" w:lastRow="1" w:firstColumn="1" w:lastColumn="1" w:noHBand="0" w:noVBand="0"/>
            </w:tblPr>
            <w:tblGrid>
              <w:gridCol w:w="417"/>
              <w:gridCol w:w="293"/>
              <w:gridCol w:w="293"/>
              <w:gridCol w:w="293"/>
              <w:gridCol w:w="293"/>
              <w:gridCol w:w="293"/>
              <w:gridCol w:w="293"/>
              <w:gridCol w:w="395"/>
              <w:gridCol w:w="395"/>
              <w:gridCol w:w="395"/>
              <w:gridCol w:w="395"/>
              <w:gridCol w:w="395"/>
              <w:gridCol w:w="395"/>
              <w:gridCol w:w="395"/>
              <w:gridCol w:w="395"/>
              <w:gridCol w:w="395"/>
              <w:gridCol w:w="395"/>
              <w:gridCol w:w="395"/>
              <w:gridCol w:w="395"/>
            </w:tblGrid>
            <w:tr w:rsidR="00896B47" w:rsidDel="00085157" w14:paraId="0A4E922D" w14:textId="77777777" w:rsidTr="00896B47">
              <w:trPr>
                <w:cantSplit/>
                <w:jc w:val="center"/>
                <w:del w:id="355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7D90D" w14:textId="77777777" w:rsidR="00896B47" w:rsidRPr="00C5776F" w:rsidDel="00085157" w:rsidRDefault="00896B47" w:rsidP="00896B47">
                  <w:pPr>
                    <w:pStyle w:val="TAH"/>
                    <w:rPr>
                      <w:del w:id="3557" w:author="作者"/>
                    </w:rPr>
                  </w:pPr>
                  <w:del w:id="3558" w:author="作者">
                    <w:r w:rsidRPr="00C5776F" w:rsidDel="00085157">
                      <w:rPr>
                        <w:rFonts w:eastAsia="Times New Roman"/>
                        <w:u w:color="EEECE1"/>
                        <w:lang w:eastAsia="en-GB"/>
                      </w:rPr>
                      <w:object w:dxaOrig="180" w:dyaOrig="200" w14:anchorId="0F83E43B">
                        <v:shape id="_x0000_i1476" type="#_x0000_t75" style="width:9.4pt;height:10pt" o:ole="">
                          <v:imagedata r:id="rId761" o:title=""/>
                        </v:shape>
                        <o:OLEObject Type="Embed" ProgID="Equation.3" ShapeID="_x0000_i1476" DrawAspect="Content" ObjectID="_1589209339" r:id="rId771"/>
                      </w:object>
                    </w:r>
                  </w:del>
                </w:p>
              </w:tc>
              <w:tc>
                <w:tcPr>
                  <w:tcW w:w="0" w:type="auto"/>
                  <w:gridSpan w:val="18"/>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EAB4D" w14:textId="77777777" w:rsidR="00896B47" w:rsidRPr="00C5776F" w:rsidDel="00085157" w:rsidRDefault="00896B47" w:rsidP="00896B47">
                  <w:pPr>
                    <w:pStyle w:val="TAH"/>
                    <w:rPr>
                      <w:del w:id="3559" w:author="作者"/>
                    </w:rPr>
                  </w:pPr>
                  <w:del w:id="3560" w:author="作者">
                    <w:r w:rsidRPr="000C0EF6">
                      <w:rPr>
                        <w:rFonts w:eastAsia="Times New Roman"/>
                        <w:b w:val="0"/>
                        <w:noProof/>
                        <w:u w:color="EEECE1"/>
                        <w:lang w:val="en-US" w:eastAsia="ja-JP"/>
                      </w:rPr>
                      <w:drawing>
                        <wp:inline distT="0" distB="0" distL="0" distR="0" wp14:anchorId="0AD82C3D" wp14:editId="2225E41F">
                          <wp:extent cx="736600" cy="190500"/>
                          <wp:effectExtent l="0" t="0" r="0" b="0"/>
                          <wp:docPr id="2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736600" cy="190500"/>
                                  </a:xfrm>
                                  <a:prstGeom prst="rect">
                                    <a:avLst/>
                                  </a:prstGeom>
                                  <a:noFill/>
                                  <a:ln>
                                    <a:noFill/>
                                  </a:ln>
                                </pic:spPr>
                              </pic:pic>
                            </a:graphicData>
                          </a:graphic>
                        </wp:inline>
                      </w:drawing>
                    </w:r>
                  </w:del>
                </w:p>
              </w:tc>
            </w:tr>
            <w:tr w:rsidR="00896B47" w:rsidDel="00085157" w14:paraId="12960CB2" w14:textId="77777777" w:rsidTr="00896B47">
              <w:trPr>
                <w:cantSplit/>
                <w:jc w:val="center"/>
                <w:del w:id="356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A7CBA" w14:textId="77777777" w:rsidR="00896B47" w:rsidDel="00085157" w:rsidRDefault="00896B47" w:rsidP="00896B47">
                  <w:pPr>
                    <w:pStyle w:val="TAC"/>
                    <w:rPr>
                      <w:del w:id="3562" w:author="作者"/>
                    </w:rPr>
                  </w:pPr>
                  <w:del w:id="3563" w:author="作者">
                    <w:r w:rsidDel="00085157">
                      <w:delText>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9F9DC5" w14:textId="77777777" w:rsidR="00896B47" w:rsidDel="00085157" w:rsidRDefault="00896B47" w:rsidP="00896B47">
                  <w:pPr>
                    <w:pStyle w:val="TAC"/>
                    <w:rPr>
                      <w:del w:id="3564" w:author="作者"/>
                      <w:rFonts w:ascii="Calibri" w:hAnsi="Calibri"/>
                      <w:color w:val="000000"/>
                      <w:sz w:val="22"/>
                      <w:szCs w:val="22"/>
                      <w:lang w:val="sv-SE"/>
                    </w:rPr>
                  </w:pPr>
                  <w:del w:id="356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74833C" w14:textId="77777777" w:rsidR="00896B47" w:rsidDel="00085157" w:rsidRDefault="00896B47" w:rsidP="00896B47">
                  <w:pPr>
                    <w:pStyle w:val="TAC"/>
                    <w:rPr>
                      <w:del w:id="3566" w:author="作者"/>
                      <w:rFonts w:ascii="Calibri" w:hAnsi="Calibri"/>
                      <w:color w:val="000000"/>
                      <w:sz w:val="22"/>
                      <w:szCs w:val="22"/>
                    </w:rPr>
                  </w:pPr>
                  <w:del w:id="356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DB5829" w14:textId="77777777" w:rsidR="00896B47" w:rsidDel="00085157" w:rsidRDefault="00896B47" w:rsidP="00896B47">
                  <w:pPr>
                    <w:pStyle w:val="TAC"/>
                    <w:rPr>
                      <w:del w:id="3568" w:author="作者"/>
                      <w:rFonts w:ascii="Calibri" w:hAnsi="Calibri"/>
                      <w:color w:val="000000"/>
                      <w:sz w:val="22"/>
                      <w:szCs w:val="22"/>
                    </w:rPr>
                  </w:pPr>
                  <w:del w:id="35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1DBAF" w14:textId="77777777" w:rsidR="00896B47" w:rsidDel="00085157" w:rsidRDefault="00896B47" w:rsidP="00896B47">
                  <w:pPr>
                    <w:pStyle w:val="TAC"/>
                    <w:rPr>
                      <w:del w:id="3570" w:author="作者"/>
                      <w:rFonts w:ascii="Calibri" w:hAnsi="Calibri"/>
                      <w:color w:val="000000"/>
                      <w:sz w:val="22"/>
                      <w:szCs w:val="22"/>
                    </w:rPr>
                  </w:pPr>
                  <w:del w:id="35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E5AAA7" w14:textId="77777777" w:rsidR="00896B47" w:rsidDel="00085157" w:rsidRDefault="00896B47" w:rsidP="00896B47">
                  <w:pPr>
                    <w:pStyle w:val="TAC"/>
                    <w:rPr>
                      <w:del w:id="3572" w:author="作者"/>
                      <w:rFonts w:ascii="Calibri" w:hAnsi="Calibri"/>
                      <w:color w:val="000000"/>
                      <w:sz w:val="22"/>
                      <w:szCs w:val="22"/>
                    </w:rPr>
                  </w:pPr>
                  <w:del w:id="35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D0BFF4" w14:textId="77777777" w:rsidR="00896B47" w:rsidDel="00085157" w:rsidRDefault="00896B47" w:rsidP="00896B47">
                  <w:pPr>
                    <w:pStyle w:val="TAC"/>
                    <w:rPr>
                      <w:del w:id="3574" w:author="作者"/>
                      <w:rFonts w:ascii="Calibri" w:hAnsi="Calibri"/>
                      <w:color w:val="000000"/>
                      <w:sz w:val="22"/>
                      <w:szCs w:val="22"/>
                    </w:rPr>
                  </w:pPr>
                  <w:del w:id="35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760D413" w14:textId="77777777" w:rsidR="00896B47" w:rsidDel="00085157" w:rsidRDefault="00896B47" w:rsidP="00896B47">
                  <w:pPr>
                    <w:pStyle w:val="TAC"/>
                    <w:rPr>
                      <w:del w:id="3576" w:author="作者"/>
                      <w:rFonts w:ascii="Calibri" w:hAnsi="Calibri"/>
                      <w:color w:val="000000"/>
                      <w:sz w:val="22"/>
                      <w:szCs w:val="22"/>
                    </w:rPr>
                  </w:pPr>
                  <w:del w:id="35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8B4ADF9" w14:textId="77777777" w:rsidR="00896B47" w:rsidDel="00085157" w:rsidRDefault="00896B47" w:rsidP="00896B47">
                  <w:pPr>
                    <w:pStyle w:val="TAC"/>
                    <w:rPr>
                      <w:del w:id="3578" w:author="作者"/>
                      <w:rFonts w:ascii="Calibri" w:hAnsi="Calibri"/>
                      <w:color w:val="000000"/>
                      <w:sz w:val="22"/>
                      <w:szCs w:val="22"/>
                    </w:rPr>
                  </w:pPr>
                  <w:del w:id="357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68317D3" w14:textId="77777777" w:rsidR="00896B47" w:rsidDel="00085157" w:rsidRDefault="00896B47" w:rsidP="00896B47">
                  <w:pPr>
                    <w:pStyle w:val="TAC"/>
                    <w:rPr>
                      <w:del w:id="3580" w:author="作者"/>
                      <w:rFonts w:ascii="Calibri" w:hAnsi="Calibri"/>
                      <w:color w:val="000000"/>
                      <w:sz w:val="22"/>
                      <w:szCs w:val="22"/>
                    </w:rPr>
                  </w:pPr>
                  <w:del w:id="358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35E8D9" w14:textId="77777777" w:rsidR="00896B47" w:rsidDel="00085157" w:rsidRDefault="00896B47" w:rsidP="00896B47">
                  <w:pPr>
                    <w:pStyle w:val="TAC"/>
                    <w:rPr>
                      <w:del w:id="3582" w:author="作者"/>
                      <w:rFonts w:ascii="Calibri" w:hAnsi="Calibri"/>
                      <w:color w:val="000000"/>
                      <w:sz w:val="22"/>
                      <w:szCs w:val="22"/>
                    </w:rPr>
                  </w:pPr>
                  <w:del w:id="35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329597" w14:textId="77777777" w:rsidR="00896B47" w:rsidDel="00085157" w:rsidRDefault="00896B47" w:rsidP="00896B47">
                  <w:pPr>
                    <w:pStyle w:val="TAC"/>
                    <w:rPr>
                      <w:del w:id="3584" w:author="作者"/>
                      <w:rFonts w:ascii="Calibri" w:hAnsi="Calibri"/>
                      <w:color w:val="000000"/>
                      <w:sz w:val="22"/>
                      <w:szCs w:val="22"/>
                    </w:rPr>
                  </w:pPr>
                  <w:del w:id="358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A183A4" w14:textId="77777777" w:rsidR="00896B47" w:rsidDel="00085157" w:rsidRDefault="00896B47" w:rsidP="00896B47">
                  <w:pPr>
                    <w:pStyle w:val="TAC"/>
                    <w:rPr>
                      <w:del w:id="3586" w:author="作者"/>
                      <w:rFonts w:ascii="Calibri" w:hAnsi="Calibri"/>
                      <w:color w:val="000000"/>
                      <w:sz w:val="22"/>
                      <w:szCs w:val="22"/>
                    </w:rPr>
                  </w:pPr>
                  <w:del w:id="35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4416D9" w14:textId="77777777" w:rsidR="00896B47" w:rsidDel="00085157" w:rsidRDefault="00896B47" w:rsidP="00896B47">
                  <w:pPr>
                    <w:pStyle w:val="TAC"/>
                    <w:rPr>
                      <w:del w:id="3588" w:author="作者"/>
                      <w:rFonts w:ascii="Calibri" w:hAnsi="Calibri"/>
                      <w:color w:val="000000"/>
                      <w:sz w:val="22"/>
                      <w:szCs w:val="22"/>
                    </w:rPr>
                  </w:pPr>
                  <w:del w:id="358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22D6EBA" w14:textId="77777777" w:rsidR="00896B47" w:rsidDel="00085157" w:rsidRDefault="00896B47" w:rsidP="00896B47">
                  <w:pPr>
                    <w:pStyle w:val="TAC"/>
                    <w:rPr>
                      <w:del w:id="3590" w:author="作者"/>
                      <w:rFonts w:ascii="Calibri" w:hAnsi="Calibri"/>
                      <w:color w:val="000000"/>
                      <w:sz w:val="22"/>
                      <w:szCs w:val="22"/>
                    </w:rPr>
                  </w:pPr>
                  <w:del w:id="359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FDC4FD" w14:textId="77777777" w:rsidR="00896B47" w:rsidDel="00085157" w:rsidRDefault="00896B47" w:rsidP="00896B47">
                  <w:pPr>
                    <w:pStyle w:val="TAC"/>
                    <w:rPr>
                      <w:del w:id="3592" w:author="作者"/>
                      <w:rFonts w:ascii="Calibri" w:hAnsi="Calibri"/>
                      <w:color w:val="000000"/>
                      <w:sz w:val="22"/>
                      <w:szCs w:val="22"/>
                    </w:rPr>
                  </w:pPr>
                  <w:del w:id="359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7AFB92" w14:textId="77777777" w:rsidR="00896B47" w:rsidDel="00085157" w:rsidRDefault="00896B47" w:rsidP="00896B47">
                  <w:pPr>
                    <w:pStyle w:val="TAC"/>
                    <w:rPr>
                      <w:del w:id="3594" w:author="作者"/>
                      <w:rFonts w:ascii="Calibri" w:hAnsi="Calibri"/>
                      <w:color w:val="000000"/>
                      <w:sz w:val="22"/>
                      <w:szCs w:val="22"/>
                    </w:rPr>
                  </w:pPr>
                  <w:del w:id="35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E11EBD3" w14:textId="77777777" w:rsidR="00896B47" w:rsidDel="00085157" w:rsidRDefault="00896B47" w:rsidP="00896B47">
                  <w:pPr>
                    <w:pStyle w:val="TAC"/>
                    <w:rPr>
                      <w:del w:id="3596" w:author="作者"/>
                      <w:rFonts w:ascii="Calibri" w:hAnsi="Calibri"/>
                      <w:color w:val="000000"/>
                      <w:sz w:val="22"/>
                      <w:szCs w:val="22"/>
                    </w:rPr>
                  </w:pPr>
                  <w:del w:id="359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90EB0C" w14:textId="77777777" w:rsidR="00896B47" w:rsidDel="00085157" w:rsidRDefault="00896B47" w:rsidP="00896B47">
                  <w:pPr>
                    <w:pStyle w:val="TAC"/>
                    <w:rPr>
                      <w:del w:id="3598" w:author="作者"/>
                      <w:rFonts w:ascii="Calibri" w:hAnsi="Calibri"/>
                      <w:color w:val="000000"/>
                      <w:sz w:val="22"/>
                      <w:szCs w:val="22"/>
                    </w:rPr>
                  </w:pPr>
                  <w:del w:id="3599" w:author="作者">
                    <w:r w:rsidDel="00085157">
                      <w:rPr>
                        <w:rFonts w:ascii="Calibri" w:hAnsi="Calibri"/>
                        <w:color w:val="000000"/>
                        <w:sz w:val="22"/>
                        <w:szCs w:val="22"/>
                      </w:rPr>
                      <w:delText>3</w:delText>
                    </w:r>
                  </w:del>
                </w:p>
              </w:tc>
            </w:tr>
            <w:tr w:rsidR="00896B47" w:rsidDel="00085157" w14:paraId="013C0CD2" w14:textId="77777777" w:rsidTr="00896B47">
              <w:trPr>
                <w:cantSplit/>
                <w:jc w:val="center"/>
                <w:del w:id="360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1BA45" w14:textId="77777777" w:rsidR="00896B47" w:rsidDel="00085157" w:rsidRDefault="00896B47" w:rsidP="00896B47">
                  <w:pPr>
                    <w:pStyle w:val="TAC"/>
                    <w:rPr>
                      <w:del w:id="3601" w:author="作者"/>
                    </w:rPr>
                  </w:pPr>
                  <w:del w:id="3602" w:author="作者">
                    <w:r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03A5FC" w14:textId="77777777" w:rsidR="00896B47" w:rsidDel="00085157" w:rsidRDefault="00896B47" w:rsidP="00896B47">
                  <w:pPr>
                    <w:pStyle w:val="TAC"/>
                    <w:rPr>
                      <w:del w:id="3603" w:author="作者"/>
                      <w:rFonts w:ascii="Calibri" w:hAnsi="Calibri"/>
                      <w:color w:val="000000"/>
                      <w:sz w:val="22"/>
                      <w:szCs w:val="22"/>
                    </w:rPr>
                  </w:pPr>
                  <w:del w:id="36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0381DF" w14:textId="77777777" w:rsidR="00896B47" w:rsidDel="00085157" w:rsidRDefault="00896B47" w:rsidP="00896B47">
                  <w:pPr>
                    <w:pStyle w:val="TAC"/>
                    <w:rPr>
                      <w:del w:id="3605" w:author="作者"/>
                      <w:rFonts w:ascii="Calibri" w:hAnsi="Calibri"/>
                      <w:color w:val="000000"/>
                      <w:sz w:val="22"/>
                      <w:szCs w:val="22"/>
                    </w:rPr>
                  </w:pPr>
                  <w:del w:id="36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A333C" w14:textId="77777777" w:rsidR="00896B47" w:rsidDel="00085157" w:rsidRDefault="00896B47" w:rsidP="00896B47">
                  <w:pPr>
                    <w:pStyle w:val="TAC"/>
                    <w:rPr>
                      <w:del w:id="3607" w:author="作者"/>
                      <w:rFonts w:ascii="Calibri" w:hAnsi="Calibri"/>
                      <w:color w:val="000000"/>
                      <w:sz w:val="22"/>
                      <w:szCs w:val="22"/>
                    </w:rPr>
                  </w:pPr>
                  <w:del w:id="36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AC5BDE" w14:textId="77777777" w:rsidR="00896B47" w:rsidDel="00085157" w:rsidRDefault="00896B47" w:rsidP="00896B47">
                  <w:pPr>
                    <w:pStyle w:val="TAC"/>
                    <w:rPr>
                      <w:del w:id="3609" w:author="作者"/>
                      <w:rFonts w:ascii="Calibri" w:hAnsi="Calibri"/>
                      <w:color w:val="000000"/>
                      <w:sz w:val="22"/>
                      <w:szCs w:val="22"/>
                    </w:rPr>
                  </w:pPr>
                  <w:del w:id="36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4D09AC" w14:textId="77777777" w:rsidR="00896B47" w:rsidDel="00085157" w:rsidRDefault="00896B47" w:rsidP="00896B47">
                  <w:pPr>
                    <w:pStyle w:val="TAC"/>
                    <w:rPr>
                      <w:del w:id="3611" w:author="作者"/>
                      <w:rFonts w:ascii="Calibri" w:hAnsi="Calibri"/>
                      <w:color w:val="000000"/>
                      <w:sz w:val="22"/>
                      <w:szCs w:val="22"/>
                    </w:rPr>
                  </w:pPr>
                  <w:del w:id="36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8E3E7" w14:textId="77777777" w:rsidR="00896B47" w:rsidDel="00085157" w:rsidRDefault="00896B47" w:rsidP="00896B47">
                  <w:pPr>
                    <w:pStyle w:val="TAC"/>
                    <w:rPr>
                      <w:del w:id="3613" w:author="作者"/>
                      <w:rFonts w:ascii="Calibri" w:hAnsi="Calibri"/>
                      <w:color w:val="000000"/>
                      <w:sz w:val="22"/>
                      <w:szCs w:val="22"/>
                    </w:rPr>
                  </w:pPr>
                  <w:del w:id="36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2CBEC49" w14:textId="77777777" w:rsidR="00896B47" w:rsidDel="00085157" w:rsidRDefault="00896B47" w:rsidP="00896B47">
                  <w:pPr>
                    <w:pStyle w:val="TAC"/>
                    <w:rPr>
                      <w:del w:id="3615" w:author="作者"/>
                      <w:rFonts w:ascii="Calibri" w:hAnsi="Calibri"/>
                      <w:color w:val="000000"/>
                      <w:sz w:val="22"/>
                      <w:szCs w:val="22"/>
                    </w:rPr>
                  </w:pPr>
                  <w:del w:id="361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4347E6A" w14:textId="77777777" w:rsidR="00896B47" w:rsidDel="00085157" w:rsidRDefault="00896B47" w:rsidP="00896B47">
                  <w:pPr>
                    <w:pStyle w:val="TAC"/>
                    <w:rPr>
                      <w:del w:id="3617" w:author="作者"/>
                      <w:rFonts w:ascii="Calibri" w:hAnsi="Calibri"/>
                      <w:color w:val="000000"/>
                      <w:sz w:val="22"/>
                      <w:szCs w:val="22"/>
                    </w:rPr>
                  </w:pPr>
                  <w:del w:id="36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E296CD" w14:textId="77777777" w:rsidR="00896B47" w:rsidDel="00085157" w:rsidRDefault="00896B47" w:rsidP="00896B47">
                  <w:pPr>
                    <w:pStyle w:val="TAC"/>
                    <w:rPr>
                      <w:del w:id="3619" w:author="作者"/>
                      <w:rFonts w:ascii="Calibri" w:hAnsi="Calibri"/>
                      <w:color w:val="000000"/>
                      <w:sz w:val="22"/>
                      <w:szCs w:val="22"/>
                    </w:rPr>
                  </w:pPr>
                  <w:del w:id="36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BC01EB3" w14:textId="77777777" w:rsidR="00896B47" w:rsidDel="00085157" w:rsidRDefault="00896B47" w:rsidP="00896B47">
                  <w:pPr>
                    <w:pStyle w:val="TAC"/>
                    <w:rPr>
                      <w:del w:id="3621" w:author="作者"/>
                      <w:rFonts w:ascii="Calibri" w:hAnsi="Calibri"/>
                      <w:color w:val="000000"/>
                      <w:sz w:val="22"/>
                      <w:szCs w:val="22"/>
                    </w:rPr>
                  </w:pPr>
                  <w:del w:id="36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6685FB" w14:textId="77777777" w:rsidR="00896B47" w:rsidDel="00085157" w:rsidRDefault="00896B47" w:rsidP="00896B47">
                  <w:pPr>
                    <w:pStyle w:val="TAC"/>
                    <w:rPr>
                      <w:del w:id="3623" w:author="作者"/>
                      <w:rFonts w:ascii="Calibri" w:hAnsi="Calibri"/>
                      <w:color w:val="000000"/>
                      <w:sz w:val="22"/>
                      <w:szCs w:val="22"/>
                    </w:rPr>
                  </w:pPr>
                  <w:del w:id="36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C2EB690" w14:textId="77777777" w:rsidR="00896B47" w:rsidDel="00085157" w:rsidRDefault="00896B47" w:rsidP="00896B47">
                  <w:pPr>
                    <w:pStyle w:val="TAC"/>
                    <w:rPr>
                      <w:del w:id="3625" w:author="作者"/>
                      <w:rFonts w:ascii="Calibri" w:hAnsi="Calibri"/>
                      <w:color w:val="000000"/>
                      <w:sz w:val="22"/>
                      <w:szCs w:val="22"/>
                    </w:rPr>
                  </w:pPr>
                  <w:del w:id="36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1E9DFD" w14:textId="77777777" w:rsidR="00896B47" w:rsidDel="00085157" w:rsidRDefault="00896B47" w:rsidP="00896B47">
                  <w:pPr>
                    <w:pStyle w:val="TAC"/>
                    <w:rPr>
                      <w:del w:id="3627" w:author="作者"/>
                      <w:rFonts w:ascii="Calibri" w:hAnsi="Calibri"/>
                      <w:color w:val="000000"/>
                      <w:sz w:val="22"/>
                      <w:szCs w:val="22"/>
                    </w:rPr>
                  </w:pPr>
                  <w:del w:id="36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C9FA710" w14:textId="77777777" w:rsidR="00896B47" w:rsidDel="00085157" w:rsidRDefault="00896B47" w:rsidP="00896B47">
                  <w:pPr>
                    <w:pStyle w:val="TAC"/>
                    <w:rPr>
                      <w:del w:id="3629" w:author="作者"/>
                      <w:rFonts w:ascii="Calibri" w:hAnsi="Calibri"/>
                      <w:color w:val="000000"/>
                      <w:sz w:val="22"/>
                      <w:szCs w:val="22"/>
                    </w:rPr>
                  </w:pPr>
                  <w:del w:id="363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D8D479" w14:textId="77777777" w:rsidR="00896B47" w:rsidDel="00085157" w:rsidRDefault="00896B47" w:rsidP="00896B47">
                  <w:pPr>
                    <w:pStyle w:val="TAC"/>
                    <w:rPr>
                      <w:del w:id="3631" w:author="作者"/>
                      <w:rFonts w:ascii="Calibri" w:hAnsi="Calibri"/>
                      <w:color w:val="000000"/>
                      <w:sz w:val="22"/>
                      <w:szCs w:val="22"/>
                    </w:rPr>
                  </w:pPr>
                  <w:del w:id="363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5C009F" w14:textId="77777777" w:rsidR="00896B47" w:rsidDel="00085157" w:rsidRDefault="00896B47" w:rsidP="00896B47">
                  <w:pPr>
                    <w:pStyle w:val="TAC"/>
                    <w:rPr>
                      <w:del w:id="3633" w:author="作者"/>
                      <w:rFonts w:ascii="Calibri" w:hAnsi="Calibri"/>
                      <w:color w:val="000000"/>
                      <w:sz w:val="22"/>
                      <w:szCs w:val="22"/>
                    </w:rPr>
                  </w:pPr>
                  <w:del w:id="363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490A55C" w14:textId="77777777" w:rsidR="00896B47" w:rsidDel="00085157" w:rsidRDefault="00896B47" w:rsidP="00896B47">
                  <w:pPr>
                    <w:pStyle w:val="TAC"/>
                    <w:rPr>
                      <w:del w:id="3635" w:author="作者"/>
                      <w:rFonts w:ascii="Calibri" w:hAnsi="Calibri"/>
                      <w:color w:val="000000"/>
                      <w:sz w:val="22"/>
                      <w:szCs w:val="22"/>
                    </w:rPr>
                  </w:pPr>
                  <w:del w:id="363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C248CD7" w14:textId="77777777" w:rsidR="00896B47" w:rsidDel="00085157" w:rsidRDefault="00896B47" w:rsidP="00896B47">
                  <w:pPr>
                    <w:pStyle w:val="TAC"/>
                    <w:rPr>
                      <w:del w:id="3637" w:author="作者"/>
                      <w:rFonts w:ascii="Calibri" w:hAnsi="Calibri"/>
                      <w:color w:val="000000"/>
                      <w:sz w:val="22"/>
                      <w:szCs w:val="22"/>
                    </w:rPr>
                  </w:pPr>
                  <w:del w:id="3638" w:author="作者">
                    <w:r w:rsidDel="00085157">
                      <w:rPr>
                        <w:rFonts w:ascii="Calibri" w:hAnsi="Calibri"/>
                        <w:color w:val="000000"/>
                        <w:sz w:val="22"/>
                        <w:szCs w:val="22"/>
                      </w:rPr>
                      <w:delText>-1</w:delText>
                    </w:r>
                  </w:del>
                </w:p>
              </w:tc>
            </w:tr>
            <w:tr w:rsidR="00896B47" w:rsidDel="00085157" w14:paraId="6C44762C" w14:textId="77777777" w:rsidTr="00896B47">
              <w:trPr>
                <w:cantSplit/>
                <w:jc w:val="center"/>
                <w:del w:id="363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C4794D" w14:textId="77777777" w:rsidR="00896B47" w:rsidDel="00085157" w:rsidRDefault="00896B47" w:rsidP="00896B47">
                  <w:pPr>
                    <w:pStyle w:val="TAC"/>
                    <w:rPr>
                      <w:del w:id="3640" w:author="作者"/>
                    </w:rPr>
                  </w:pPr>
                  <w:del w:id="3641" w:author="作者">
                    <w:r w:rsidDel="00085157">
                      <w:delText>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6E74D6" w14:textId="77777777" w:rsidR="00896B47" w:rsidDel="00085157" w:rsidRDefault="00896B47" w:rsidP="00896B47">
                  <w:pPr>
                    <w:pStyle w:val="TAC"/>
                    <w:rPr>
                      <w:del w:id="3642" w:author="作者"/>
                      <w:rFonts w:ascii="Calibri" w:hAnsi="Calibri"/>
                      <w:color w:val="000000"/>
                      <w:sz w:val="22"/>
                      <w:szCs w:val="22"/>
                    </w:rPr>
                  </w:pPr>
                  <w:del w:id="364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85107A" w14:textId="77777777" w:rsidR="00896B47" w:rsidDel="00085157" w:rsidRDefault="00896B47" w:rsidP="00896B47">
                  <w:pPr>
                    <w:pStyle w:val="TAC"/>
                    <w:rPr>
                      <w:del w:id="3644" w:author="作者"/>
                      <w:rFonts w:ascii="Calibri" w:hAnsi="Calibri"/>
                      <w:color w:val="000000"/>
                      <w:sz w:val="22"/>
                      <w:szCs w:val="22"/>
                    </w:rPr>
                  </w:pPr>
                  <w:del w:id="36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D6173F" w14:textId="77777777" w:rsidR="00896B47" w:rsidDel="00085157" w:rsidRDefault="00896B47" w:rsidP="00896B47">
                  <w:pPr>
                    <w:pStyle w:val="TAC"/>
                    <w:rPr>
                      <w:del w:id="3646" w:author="作者"/>
                      <w:rFonts w:ascii="Calibri" w:hAnsi="Calibri"/>
                      <w:color w:val="000000"/>
                      <w:sz w:val="22"/>
                      <w:szCs w:val="22"/>
                    </w:rPr>
                  </w:pPr>
                  <w:del w:id="364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46C0B2" w14:textId="77777777" w:rsidR="00896B47" w:rsidDel="00085157" w:rsidRDefault="00896B47" w:rsidP="00896B47">
                  <w:pPr>
                    <w:pStyle w:val="TAC"/>
                    <w:rPr>
                      <w:del w:id="3648" w:author="作者"/>
                      <w:rFonts w:ascii="Calibri" w:hAnsi="Calibri"/>
                      <w:color w:val="000000"/>
                      <w:sz w:val="22"/>
                      <w:szCs w:val="22"/>
                    </w:rPr>
                  </w:pPr>
                  <w:del w:id="364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5B73B0" w14:textId="77777777" w:rsidR="00896B47" w:rsidDel="00085157" w:rsidRDefault="00896B47" w:rsidP="00896B47">
                  <w:pPr>
                    <w:pStyle w:val="TAC"/>
                    <w:rPr>
                      <w:del w:id="3650" w:author="作者"/>
                      <w:rFonts w:ascii="Calibri" w:hAnsi="Calibri"/>
                      <w:color w:val="000000"/>
                      <w:sz w:val="22"/>
                      <w:szCs w:val="22"/>
                    </w:rPr>
                  </w:pPr>
                  <w:del w:id="365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71E6B3" w14:textId="77777777" w:rsidR="00896B47" w:rsidDel="00085157" w:rsidRDefault="00896B47" w:rsidP="00896B47">
                  <w:pPr>
                    <w:pStyle w:val="TAC"/>
                    <w:rPr>
                      <w:del w:id="3652" w:author="作者"/>
                      <w:rFonts w:ascii="Calibri" w:hAnsi="Calibri"/>
                      <w:color w:val="000000"/>
                      <w:sz w:val="22"/>
                      <w:szCs w:val="22"/>
                    </w:rPr>
                  </w:pPr>
                  <w:del w:id="365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EAC50F8" w14:textId="77777777" w:rsidR="00896B47" w:rsidDel="00085157" w:rsidRDefault="00896B47" w:rsidP="00896B47">
                  <w:pPr>
                    <w:pStyle w:val="TAC"/>
                    <w:rPr>
                      <w:del w:id="3654" w:author="作者"/>
                      <w:rFonts w:ascii="Calibri" w:hAnsi="Calibri"/>
                      <w:color w:val="000000"/>
                      <w:sz w:val="22"/>
                      <w:szCs w:val="22"/>
                    </w:rPr>
                  </w:pPr>
                  <w:del w:id="365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3AB222C" w14:textId="77777777" w:rsidR="00896B47" w:rsidDel="00085157" w:rsidRDefault="00896B47" w:rsidP="00896B47">
                  <w:pPr>
                    <w:pStyle w:val="TAC"/>
                    <w:rPr>
                      <w:del w:id="3656" w:author="作者"/>
                      <w:rFonts w:ascii="Calibri" w:hAnsi="Calibri"/>
                      <w:color w:val="000000"/>
                      <w:sz w:val="22"/>
                      <w:szCs w:val="22"/>
                    </w:rPr>
                  </w:pPr>
                  <w:del w:id="36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74AB0ED" w14:textId="77777777" w:rsidR="00896B47" w:rsidDel="00085157" w:rsidRDefault="00896B47" w:rsidP="00896B47">
                  <w:pPr>
                    <w:pStyle w:val="TAC"/>
                    <w:rPr>
                      <w:del w:id="3658" w:author="作者"/>
                      <w:rFonts w:ascii="Calibri" w:hAnsi="Calibri"/>
                      <w:color w:val="000000"/>
                      <w:sz w:val="22"/>
                      <w:szCs w:val="22"/>
                    </w:rPr>
                  </w:pPr>
                  <w:del w:id="36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7723DC0" w14:textId="77777777" w:rsidR="00896B47" w:rsidDel="00085157" w:rsidRDefault="00896B47" w:rsidP="00896B47">
                  <w:pPr>
                    <w:pStyle w:val="TAC"/>
                    <w:rPr>
                      <w:del w:id="3660" w:author="作者"/>
                      <w:rFonts w:ascii="Calibri" w:hAnsi="Calibri"/>
                      <w:color w:val="000000"/>
                      <w:sz w:val="22"/>
                      <w:szCs w:val="22"/>
                    </w:rPr>
                  </w:pPr>
                  <w:del w:id="366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4B7DDCA" w14:textId="77777777" w:rsidR="00896B47" w:rsidDel="00085157" w:rsidRDefault="00896B47" w:rsidP="00896B47">
                  <w:pPr>
                    <w:pStyle w:val="TAC"/>
                    <w:rPr>
                      <w:del w:id="3662" w:author="作者"/>
                      <w:rFonts w:ascii="Calibri" w:hAnsi="Calibri"/>
                      <w:color w:val="000000"/>
                      <w:sz w:val="22"/>
                      <w:szCs w:val="22"/>
                    </w:rPr>
                  </w:pPr>
                  <w:del w:id="36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CC49614" w14:textId="77777777" w:rsidR="00896B47" w:rsidDel="00085157" w:rsidRDefault="00896B47" w:rsidP="00896B47">
                  <w:pPr>
                    <w:pStyle w:val="TAC"/>
                    <w:rPr>
                      <w:del w:id="3664" w:author="作者"/>
                      <w:rFonts w:ascii="Calibri" w:hAnsi="Calibri"/>
                      <w:color w:val="000000"/>
                      <w:sz w:val="22"/>
                      <w:szCs w:val="22"/>
                    </w:rPr>
                  </w:pPr>
                  <w:del w:id="36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BE554F" w14:textId="77777777" w:rsidR="00896B47" w:rsidDel="00085157" w:rsidRDefault="00896B47" w:rsidP="00896B47">
                  <w:pPr>
                    <w:pStyle w:val="TAC"/>
                    <w:rPr>
                      <w:del w:id="3666" w:author="作者"/>
                      <w:rFonts w:ascii="Calibri" w:hAnsi="Calibri"/>
                      <w:color w:val="000000"/>
                      <w:sz w:val="22"/>
                      <w:szCs w:val="22"/>
                    </w:rPr>
                  </w:pPr>
                  <w:del w:id="366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CDB7B96" w14:textId="77777777" w:rsidR="00896B47" w:rsidDel="00085157" w:rsidRDefault="00896B47" w:rsidP="00896B47">
                  <w:pPr>
                    <w:pStyle w:val="TAC"/>
                    <w:rPr>
                      <w:del w:id="3668" w:author="作者"/>
                      <w:rFonts w:ascii="Calibri" w:hAnsi="Calibri"/>
                      <w:color w:val="000000"/>
                      <w:sz w:val="22"/>
                      <w:szCs w:val="22"/>
                    </w:rPr>
                  </w:pPr>
                  <w:del w:id="36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B20F2B3" w14:textId="77777777" w:rsidR="00896B47" w:rsidDel="00085157" w:rsidRDefault="00896B47" w:rsidP="00896B47">
                  <w:pPr>
                    <w:pStyle w:val="TAC"/>
                    <w:rPr>
                      <w:del w:id="3670" w:author="作者"/>
                      <w:rFonts w:ascii="Calibri" w:hAnsi="Calibri"/>
                      <w:color w:val="000000"/>
                      <w:sz w:val="22"/>
                      <w:szCs w:val="22"/>
                    </w:rPr>
                  </w:pPr>
                  <w:del w:id="36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A0B8243" w14:textId="77777777" w:rsidR="00896B47" w:rsidDel="00085157" w:rsidRDefault="00896B47" w:rsidP="00896B47">
                  <w:pPr>
                    <w:pStyle w:val="TAC"/>
                    <w:rPr>
                      <w:del w:id="3672" w:author="作者"/>
                      <w:rFonts w:ascii="Calibri" w:hAnsi="Calibri"/>
                      <w:color w:val="000000"/>
                      <w:sz w:val="22"/>
                      <w:szCs w:val="22"/>
                    </w:rPr>
                  </w:pPr>
                  <w:del w:id="367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9117E3" w14:textId="77777777" w:rsidR="00896B47" w:rsidDel="00085157" w:rsidRDefault="00896B47" w:rsidP="00896B47">
                  <w:pPr>
                    <w:pStyle w:val="TAC"/>
                    <w:rPr>
                      <w:del w:id="3674" w:author="作者"/>
                      <w:rFonts w:ascii="Calibri" w:hAnsi="Calibri"/>
                      <w:color w:val="000000"/>
                      <w:sz w:val="22"/>
                      <w:szCs w:val="22"/>
                    </w:rPr>
                  </w:pPr>
                  <w:del w:id="367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4E273F" w14:textId="77777777" w:rsidR="00896B47" w:rsidDel="00085157" w:rsidRDefault="00896B47" w:rsidP="00896B47">
                  <w:pPr>
                    <w:pStyle w:val="TAC"/>
                    <w:rPr>
                      <w:del w:id="3676" w:author="作者"/>
                      <w:rFonts w:ascii="Calibri" w:hAnsi="Calibri"/>
                      <w:color w:val="000000"/>
                      <w:sz w:val="22"/>
                      <w:szCs w:val="22"/>
                    </w:rPr>
                  </w:pPr>
                  <w:del w:id="3677" w:author="作者">
                    <w:r w:rsidDel="00085157">
                      <w:rPr>
                        <w:rFonts w:ascii="Calibri" w:hAnsi="Calibri"/>
                        <w:color w:val="000000"/>
                        <w:sz w:val="22"/>
                        <w:szCs w:val="22"/>
                      </w:rPr>
                      <w:delText>1</w:delText>
                    </w:r>
                  </w:del>
                </w:p>
              </w:tc>
            </w:tr>
            <w:tr w:rsidR="00896B47" w:rsidDel="00085157" w14:paraId="322BD0D7" w14:textId="77777777" w:rsidTr="00896B47">
              <w:trPr>
                <w:cantSplit/>
                <w:jc w:val="center"/>
                <w:del w:id="367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67178" w14:textId="77777777" w:rsidR="00896B47" w:rsidDel="00085157" w:rsidRDefault="00896B47" w:rsidP="00896B47">
                  <w:pPr>
                    <w:pStyle w:val="TAC"/>
                    <w:rPr>
                      <w:del w:id="3679" w:author="作者"/>
                    </w:rPr>
                  </w:pPr>
                  <w:del w:id="3680" w:author="作者">
                    <w:r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EBC941" w14:textId="77777777" w:rsidR="00896B47" w:rsidDel="00085157" w:rsidRDefault="00896B47" w:rsidP="00896B47">
                  <w:pPr>
                    <w:pStyle w:val="TAC"/>
                    <w:rPr>
                      <w:del w:id="3681" w:author="作者"/>
                      <w:rFonts w:ascii="Calibri" w:hAnsi="Calibri"/>
                      <w:color w:val="000000"/>
                      <w:sz w:val="22"/>
                      <w:szCs w:val="22"/>
                    </w:rPr>
                  </w:pPr>
                  <w:del w:id="368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94B973" w14:textId="77777777" w:rsidR="00896B47" w:rsidDel="00085157" w:rsidRDefault="00896B47" w:rsidP="00896B47">
                  <w:pPr>
                    <w:pStyle w:val="TAC"/>
                    <w:rPr>
                      <w:del w:id="3683" w:author="作者"/>
                      <w:rFonts w:ascii="Calibri" w:hAnsi="Calibri"/>
                      <w:color w:val="000000"/>
                      <w:sz w:val="22"/>
                      <w:szCs w:val="22"/>
                    </w:rPr>
                  </w:pPr>
                  <w:del w:id="368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9B4DEA" w14:textId="77777777" w:rsidR="00896B47" w:rsidDel="00085157" w:rsidRDefault="00896B47" w:rsidP="00896B47">
                  <w:pPr>
                    <w:pStyle w:val="TAC"/>
                    <w:rPr>
                      <w:del w:id="3685" w:author="作者"/>
                      <w:rFonts w:ascii="Calibri" w:hAnsi="Calibri"/>
                      <w:color w:val="000000"/>
                      <w:sz w:val="22"/>
                      <w:szCs w:val="22"/>
                    </w:rPr>
                  </w:pPr>
                  <w:del w:id="368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08DB61" w14:textId="77777777" w:rsidR="00896B47" w:rsidDel="00085157" w:rsidRDefault="00896B47" w:rsidP="00896B47">
                  <w:pPr>
                    <w:pStyle w:val="TAC"/>
                    <w:rPr>
                      <w:del w:id="3687" w:author="作者"/>
                      <w:rFonts w:ascii="Calibri" w:hAnsi="Calibri"/>
                      <w:color w:val="000000"/>
                      <w:sz w:val="22"/>
                      <w:szCs w:val="22"/>
                    </w:rPr>
                  </w:pPr>
                  <w:del w:id="368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D4FC1D" w14:textId="77777777" w:rsidR="00896B47" w:rsidDel="00085157" w:rsidRDefault="00896B47" w:rsidP="00896B47">
                  <w:pPr>
                    <w:pStyle w:val="TAC"/>
                    <w:rPr>
                      <w:del w:id="3689" w:author="作者"/>
                      <w:rFonts w:ascii="Calibri" w:hAnsi="Calibri"/>
                      <w:color w:val="000000"/>
                      <w:sz w:val="22"/>
                      <w:szCs w:val="22"/>
                    </w:rPr>
                  </w:pPr>
                  <w:del w:id="369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D8E99B" w14:textId="77777777" w:rsidR="00896B47" w:rsidDel="00085157" w:rsidRDefault="00896B47" w:rsidP="00896B47">
                  <w:pPr>
                    <w:pStyle w:val="TAC"/>
                    <w:rPr>
                      <w:del w:id="3691" w:author="作者"/>
                      <w:rFonts w:ascii="Calibri" w:hAnsi="Calibri"/>
                      <w:color w:val="000000"/>
                      <w:sz w:val="22"/>
                      <w:szCs w:val="22"/>
                    </w:rPr>
                  </w:pPr>
                  <w:del w:id="369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B86CFED" w14:textId="77777777" w:rsidR="00896B47" w:rsidDel="00085157" w:rsidRDefault="00896B47" w:rsidP="00896B47">
                  <w:pPr>
                    <w:pStyle w:val="TAC"/>
                    <w:rPr>
                      <w:del w:id="3693" w:author="作者"/>
                      <w:rFonts w:ascii="Calibri" w:hAnsi="Calibri"/>
                      <w:color w:val="000000"/>
                      <w:sz w:val="22"/>
                      <w:szCs w:val="22"/>
                    </w:rPr>
                  </w:pPr>
                  <w:del w:id="369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DE39129" w14:textId="77777777" w:rsidR="00896B47" w:rsidDel="00085157" w:rsidRDefault="00896B47" w:rsidP="00896B47">
                  <w:pPr>
                    <w:pStyle w:val="TAC"/>
                    <w:rPr>
                      <w:del w:id="3695" w:author="作者"/>
                      <w:rFonts w:ascii="Calibri" w:hAnsi="Calibri"/>
                      <w:color w:val="000000"/>
                      <w:sz w:val="22"/>
                      <w:szCs w:val="22"/>
                    </w:rPr>
                  </w:pPr>
                  <w:del w:id="369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E44B878" w14:textId="77777777" w:rsidR="00896B47" w:rsidDel="00085157" w:rsidRDefault="00896B47" w:rsidP="00896B47">
                  <w:pPr>
                    <w:pStyle w:val="TAC"/>
                    <w:rPr>
                      <w:del w:id="3697" w:author="作者"/>
                      <w:rFonts w:ascii="Calibri" w:hAnsi="Calibri"/>
                      <w:color w:val="000000"/>
                      <w:sz w:val="22"/>
                      <w:szCs w:val="22"/>
                    </w:rPr>
                  </w:pPr>
                  <w:del w:id="369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D65C6FC" w14:textId="77777777" w:rsidR="00896B47" w:rsidDel="00085157" w:rsidRDefault="00896B47" w:rsidP="00896B47">
                  <w:pPr>
                    <w:pStyle w:val="TAC"/>
                    <w:rPr>
                      <w:del w:id="3699" w:author="作者"/>
                      <w:rFonts w:ascii="Calibri" w:hAnsi="Calibri"/>
                      <w:color w:val="000000"/>
                      <w:sz w:val="22"/>
                      <w:szCs w:val="22"/>
                    </w:rPr>
                  </w:pPr>
                  <w:del w:id="37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8F80E6" w14:textId="77777777" w:rsidR="00896B47" w:rsidDel="00085157" w:rsidRDefault="00896B47" w:rsidP="00896B47">
                  <w:pPr>
                    <w:pStyle w:val="TAC"/>
                    <w:rPr>
                      <w:del w:id="3701" w:author="作者"/>
                      <w:rFonts w:ascii="Calibri" w:hAnsi="Calibri"/>
                      <w:color w:val="000000"/>
                      <w:sz w:val="22"/>
                      <w:szCs w:val="22"/>
                    </w:rPr>
                  </w:pPr>
                  <w:del w:id="370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050B8BF" w14:textId="77777777" w:rsidR="00896B47" w:rsidDel="00085157" w:rsidRDefault="00896B47" w:rsidP="00896B47">
                  <w:pPr>
                    <w:pStyle w:val="TAC"/>
                    <w:rPr>
                      <w:del w:id="3703" w:author="作者"/>
                      <w:rFonts w:ascii="Calibri" w:hAnsi="Calibri"/>
                      <w:color w:val="000000"/>
                      <w:sz w:val="22"/>
                      <w:szCs w:val="22"/>
                    </w:rPr>
                  </w:pPr>
                  <w:del w:id="37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CC2BEA" w14:textId="77777777" w:rsidR="00896B47" w:rsidDel="00085157" w:rsidRDefault="00896B47" w:rsidP="00896B47">
                  <w:pPr>
                    <w:pStyle w:val="TAC"/>
                    <w:rPr>
                      <w:del w:id="3705" w:author="作者"/>
                      <w:rFonts w:ascii="Calibri" w:hAnsi="Calibri"/>
                      <w:color w:val="000000"/>
                      <w:sz w:val="22"/>
                      <w:szCs w:val="22"/>
                    </w:rPr>
                  </w:pPr>
                  <w:del w:id="370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ABD7026" w14:textId="77777777" w:rsidR="00896B47" w:rsidDel="00085157" w:rsidRDefault="00896B47" w:rsidP="00896B47">
                  <w:pPr>
                    <w:pStyle w:val="TAC"/>
                    <w:rPr>
                      <w:del w:id="3707" w:author="作者"/>
                      <w:rFonts w:ascii="Calibri" w:hAnsi="Calibri"/>
                      <w:color w:val="000000"/>
                      <w:sz w:val="22"/>
                      <w:szCs w:val="22"/>
                    </w:rPr>
                  </w:pPr>
                  <w:del w:id="37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843641" w14:textId="77777777" w:rsidR="00896B47" w:rsidDel="00085157" w:rsidRDefault="00896B47" w:rsidP="00896B47">
                  <w:pPr>
                    <w:pStyle w:val="TAC"/>
                    <w:rPr>
                      <w:del w:id="3709" w:author="作者"/>
                      <w:rFonts w:ascii="Calibri" w:hAnsi="Calibri"/>
                      <w:color w:val="000000"/>
                      <w:sz w:val="22"/>
                      <w:szCs w:val="22"/>
                    </w:rPr>
                  </w:pPr>
                  <w:del w:id="37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B2203ED" w14:textId="77777777" w:rsidR="00896B47" w:rsidDel="00085157" w:rsidRDefault="00896B47" w:rsidP="00896B47">
                  <w:pPr>
                    <w:pStyle w:val="TAC"/>
                    <w:rPr>
                      <w:del w:id="3711" w:author="作者"/>
                      <w:rFonts w:ascii="Calibri" w:hAnsi="Calibri"/>
                      <w:color w:val="000000"/>
                      <w:sz w:val="22"/>
                      <w:szCs w:val="22"/>
                    </w:rPr>
                  </w:pPr>
                  <w:del w:id="37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FD6A4D" w14:textId="77777777" w:rsidR="00896B47" w:rsidDel="00085157" w:rsidRDefault="00896B47" w:rsidP="00896B47">
                  <w:pPr>
                    <w:pStyle w:val="TAC"/>
                    <w:rPr>
                      <w:del w:id="3713" w:author="作者"/>
                      <w:rFonts w:ascii="Calibri" w:hAnsi="Calibri"/>
                      <w:color w:val="000000"/>
                      <w:sz w:val="22"/>
                      <w:szCs w:val="22"/>
                    </w:rPr>
                  </w:pPr>
                  <w:del w:id="37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EE3BF39" w14:textId="77777777" w:rsidR="00896B47" w:rsidDel="00085157" w:rsidRDefault="00896B47" w:rsidP="00896B47">
                  <w:pPr>
                    <w:pStyle w:val="TAC"/>
                    <w:rPr>
                      <w:del w:id="3715" w:author="作者"/>
                      <w:rFonts w:ascii="Calibri" w:hAnsi="Calibri"/>
                      <w:color w:val="000000"/>
                      <w:sz w:val="22"/>
                      <w:szCs w:val="22"/>
                    </w:rPr>
                  </w:pPr>
                  <w:del w:id="3716" w:author="作者">
                    <w:r w:rsidDel="00085157">
                      <w:rPr>
                        <w:rFonts w:ascii="Calibri" w:hAnsi="Calibri"/>
                        <w:color w:val="000000"/>
                        <w:sz w:val="22"/>
                        <w:szCs w:val="22"/>
                      </w:rPr>
                      <w:delText>1</w:delText>
                    </w:r>
                  </w:del>
                </w:p>
              </w:tc>
            </w:tr>
            <w:tr w:rsidR="00896B47" w:rsidDel="00085157" w14:paraId="5A4366AD" w14:textId="77777777" w:rsidTr="00896B47">
              <w:trPr>
                <w:cantSplit/>
                <w:jc w:val="center"/>
                <w:del w:id="371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78792" w14:textId="77777777" w:rsidR="00896B47" w:rsidDel="00085157" w:rsidRDefault="00896B47" w:rsidP="00896B47">
                  <w:pPr>
                    <w:pStyle w:val="TAC"/>
                    <w:rPr>
                      <w:del w:id="3718" w:author="作者"/>
                    </w:rPr>
                  </w:pPr>
                  <w:del w:id="3719" w:author="作者">
                    <w:r w:rsidDel="00085157">
                      <w:delText>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8C01D" w14:textId="77777777" w:rsidR="00896B47" w:rsidDel="00085157" w:rsidRDefault="00896B47" w:rsidP="00896B47">
                  <w:pPr>
                    <w:pStyle w:val="TAC"/>
                    <w:rPr>
                      <w:del w:id="3720" w:author="作者"/>
                      <w:rFonts w:ascii="Calibri" w:hAnsi="Calibri"/>
                      <w:color w:val="000000"/>
                      <w:sz w:val="22"/>
                      <w:szCs w:val="22"/>
                    </w:rPr>
                  </w:pPr>
                  <w:del w:id="372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8EC45F" w14:textId="77777777" w:rsidR="00896B47" w:rsidDel="00085157" w:rsidRDefault="00896B47" w:rsidP="00896B47">
                  <w:pPr>
                    <w:pStyle w:val="TAC"/>
                    <w:rPr>
                      <w:del w:id="3722" w:author="作者"/>
                      <w:rFonts w:ascii="Calibri" w:hAnsi="Calibri"/>
                      <w:color w:val="000000"/>
                      <w:sz w:val="22"/>
                      <w:szCs w:val="22"/>
                    </w:rPr>
                  </w:pPr>
                  <w:del w:id="372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102DF4" w14:textId="77777777" w:rsidR="00896B47" w:rsidDel="00085157" w:rsidRDefault="00896B47" w:rsidP="00896B47">
                  <w:pPr>
                    <w:pStyle w:val="TAC"/>
                    <w:rPr>
                      <w:del w:id="3724" w:author="作者"/>
                      <w:rFonts w:ascii="Calibri" w:hAnsi="Calibri"/>
                      <w:color w:val="000000"/>
                      <w:sz w:val="22"/>
                      <w:szCs w:val="22"/>
                    </w:rPr>
                  </w:pPr>
                  <w:del w:id="372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BFC162" w14:textId="77777777" w:rsidR="00896B47" w:rsidDel="00085157" w:rsidRDefault="00896B47" w:rsidP="00896B47">
                  <w:pPr>
                    <w:pStyle w:val="TAC"/>
                    <w:rPr>
                      <w:del w:id="3726" w:author="作者"/>
                      <w:rFonts w:ascii="Calibri" w:hAnsi="Calibri"/>
                      <w:color w:val="000000"/>
                      <w:sz w:val="22"/>
                      <w:szCs w:val="22"/>
                    </w:rPr>
                  </w:pPr>
                  <w:del w:id="372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6A9AFA" w14:textId="77777777" w:rsidR="00896B47" w:rsidDel="00085157" w:rsidRDefault="00896B47" w:rsidP="00896B47">
                  <w:pPr>
                    <w:pStyle w:val="TAC"/>
                    <w:rPr>
                      <w:del w:id="3728" w:author="作者"/>
                      <w:rFonts w:ascii="Calibri" w:hAnsi="Calibri"/>
                      <w:color w:val="000000"/>
                      <w:sz w:val="22"/>
                      <w:szCs w:val="22"/>
                    </w:rPr>
                  </w:pPr>
                  <w:del w:id="372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84283" w14:textId="77777777" w:rsidR="00896B47" w:rsidDel="00085157" w:rsidRDefault="00896B47" w:rsidP="00896B47">
                  <w:pPr>
                    <w:pStyle w:val="TAC"/>
                    <w:rPr>
                      <w:del w:id="3730" w:author="作者"/>
                      <w:rFonts w:ascii="Calibri" w:hAnsi="Calibri"/>
                      <w:color w:val="000000"/>
                      <w:sz w:val="22"/>
                      <w:szCs w:val="22"/>
                    </w:rPr>
                  </w:pPr>
                  <w:del w:id="373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AC5F53" w14:textId="77777777" w:rsidR="00896B47" w:rsidDel="00085157" w:rsidRDefault="00896B47" w:rsidP="00896B47">
                  <w:pPr>
                    <w:pStyle w:val="TAC"/>
                    <w:rPr>
                      <w:del w:id="3732" w:author="作者"/>
                      <w:rFonts w:ascii="Calibri" w:hAnsi="Calibri"/>
                      <w:color w:val="000000"/>
                      <w:sz w:val="22"/>
                      <w:szCs w:val="22"/>
                    </w:rPr>
                  </w:pPr>
                  <w:del w:id="373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AD1D4CA" w14:textId="77777777" w:rsidR="00896B47" w:rsidDel="00085157" w:rsidRDefault="00896B47" w:rsidP="00896B47">
                  <w:pPr>
                    <w:pStyle w:val="TAC"/>
                    <w:rPr>
                      <w:del w:id="3734" w:author="作者"/>
                      <w:rFonts w:ascii="Calibri" w:hAnsi="Calibri"/>
                      <w:color w:val="000000"/>
                      <w:sz w:val="22"/>
                      <w:szCs w:val="22"/>
                    </w:rPr>
                  </w:pPr>
                  <w:del w:id="373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EDD0780" w14:textId="77777777" w:rsidR="00896B47" w:rsidDel="00085157" w:rsidRDefault="00896B47" w:rsidP="00896B47">
                  <w:pPr>
                    <w:pStyle w:val="TAC"/>
                    <w:rPr>
                      <w:del w:id="3736" w:author="作者"/>
                      <w:rFonts w:ascii="Calibri" w:hAnsi="Calibri"/>
                      <w:color w:val="000000"/>
                      <w:sz w:val="22"/>
                      <w:szCs w:val="22"/>
                    </w:rPr>
                  </w:pPr>
                  <w:del w:id="373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075833A" w14:textId="77777777" w:rsidR="00896B47" w:rsidDel="00085157" w:rsidRDefault="00896B47" w:rsidP="00896B47">
                  <w:pPr>
                    <w:pStyle w:val="TAC"/>
                    <w:rPr>
                      <w:del w:id="3738" w:author="作者"/>
                      <w:rFonts w:ascii="Calibri" w:hAnsi="Calibri"/>
                      <w:color w:val="000000"/>
                      <w:sz w:val="22"/>
                      <w:szCs w:val="22"/>
                    </w:rPr>
                  </w:pPr>
                  <w:del w:id="373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383E15" w14:textId="77777777" w:rsidR="00896B47" w:rsidDel="00085157" w:rsidRDefault="00896B47" w:rsidP="00896B47">
                  <w:pPr>
                    <w:pStyle w:val="TAC"/>
                    <w:rPr>
                      <w:del w:id="3740" w:author="作者"/>
                      <w:rFonts w:ascii="Calibri" w:hAnsi="Calibri"/>
                      <w:color w:val="000000"/>
                      <w:sz w:val="22"/>
                      <w:szCs w:val="22"/>
                    </w:rPr>
                  </w:pPr>
                  <w:del w:id="374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3B288C3" w14:textId="77777777" w:rsidR="00896B47" w:rsidDel="00085157" w:rsidRDefault="00896B47" w:rsidP="00896B47">
                  <w:pPr>
                    <w:pStyle w:val="TAC"/>
                    <w:rPr>
                      <w:del w:id="3742" w:author="作者"/>
                      <w:rFonts w:ascii="Calibri" w:hAnsi="Calibri"/>
                      <w:color w:val="000000"/>
                      <w:sz w:val="22"/>
                      <w:szCs w:val="22"/>
                    </w:rPr>
                  </w:pPr>
                  <w:del w:id="374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359894" w14:textId="77777777" w:rsidR="00896B47" w:rsidDel="00085157" w:rsidRDefault="00896B47" w:rsidP="00896B47">
                  <w:pPr>
                    <w:pStyle w:val="TAC"/>
                    <w:rPr>
                      <w:del w:id="3744" w:author="作者"/>
                      <w:rFonts w:ascii="Calibri" w:hAnsi="Calibri"/>
                      <w:color w:val="000000"/>
                      <w:sz w:val="22"/>
                      <w:szCs w:val="22"/>
                    </w:rPr>
                  </w:pPr>
                  <w:del w:id="374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2B236E" w14:textId="77777777" w:rsidR="00896B47" w:rsidDel="00085157" w:rsidRDefault="00896B47" w:rsidP="00896B47">
                  <w:pPr>
                    <w:pStyle w:val="TAC"/>
                    <w:rPr>
                      <w:del w:id="3746" w:author="作者"/>
                      <w:rFonts w:ascii="Calibri" w:hAnsi="Calibri"/>
                      <w:color w:val="000000"/>
                      <w:sz w:val="22"/>
                      <w:szCs w:val="22"/>
                    </w:rPr>
                  </w:pPr>
                  <w:del w:id="374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3FB1F9B" w14:textId="77777777" w:rsidR="00896B47" w:rsidDel="00085157" w:rsidRDefault="00896B47" w:rsidP="00896B47">
                  <w:pPr>
                    <w:pStyle w:val="TAC"/>
                    <w:rPr>
                      <w:del w:id="3748" w:author="作者"/>
                      <w:rFonts w:ascii="Calibri" w:hAnsi="Calibri"/>
                      <w:color w:val="000000"/>
                      <w:sz w:val="22"/>
                      <w:szCs w:val="22"/>
                    </w:rPr>
                  </w:pPr>
                  <w:del w:id="374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3F865B0" w14:textId="77777777" w:rsidR="00896B47" w:rsidDel="00085157" w:rsidRDefault="00896B47" w:rsidP="00896B47">
                  <w:pPr>
                    <w:pStyle w:val="TAC"/>
                    <w:rPr>
                      <w:del w:id="3750" w:author="作者"/>
                      <w:rFonts w:ascii="Calibri" w:hAnsi="Calibri"/>
                      <w:color w:val="000000"/>
                      <w:sz w:val="22"/>
                      <w:szCs w:val="22"/>
                    </w:rPr>
                  </w:pPr>
                  <w:del w:id="375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B61C563" w14:textId="77777777" w:rsidR="00896B47" w:rsidDel="00085157" w:rsidRDefault="00896B47" w:rsidP="00896B47">
                  <w:pPr>
                    <w:pStyle w:val="TAC"/>
                    <w:rPr>
                      <w:del w:id="3752" w:author="作者"/>
                      <w:rFonts w:ascii="Calibri" w:hAnsi="Calibri"/>
                      <w:color w:val="000000"/>
                      <w:sz w:val="22"/>
                      <w:szCs w:val="22"/>
                    </w:rPr>
                  </w:pPr>
                  <w:del w:id="375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0DE4680" w14:textId="77777777" w:rsidR="00896B47" w:rsidDel="00085157" w:rsidRDefault="00896B47" w:rsidP="00896B47">
                  <w:pPr>
                    <w:pStyle w:val="TAC"/>
                    <w:rPr>
                      <w:del w:id="3754" w:author="作者"/>
                      <w:rFonts w:ascii="Calibri" w:hAnsi="Calibri"/>
                      <w:color w:val="000000"/>
                      <w:sz w:val="22"/>
                      <w:szCs w:val="22"/>
                    </w:rPr>
                  </w:pPr>
                  <w:del w:id="3755" w:author="作者">
                    <w:r w:rsidDel="00085157">
                      <w:rPr>
                        <w:rFonts w:ascii="Calibri" w:hAnsi="Calibri"/>
                        <w:color w:val="000000"/>
                        <w:sz w:val="22"/>
                        <w:szCs w:val="22"/>
                      </w:rPr>
                      <w:delText>3</w:delText>
                    </w:r>
                  </w:del>
                </w:p>
              </w:tc>
            </w:tr>
            <w:tr w:rsidR="00896B47" w:rsidDel="00085157" w14:paraId="0B572A15" w14:textId="77777777" w:rsidTr="00896B47">
              <w:trPr>
                <w:cantSplit/>
                <w:jc w:val="center"/>
                <w:del w:id="375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C6F44E" w14:textId="77777777" w:rsidR="00896B47" w:rsidDel="00085157" w:rsidRDefault="00896B47" w:rsidP="00896B47">
                  <w:pPr>
                    <w:pStyle w:val="TAC"/>
                    <w:rPr>
                      <w:del w:id="3757" w:author="作者"/>
                    </w:rPr>
                  </w:pPr>
                  <w:del w:id="3758" w:author="作者">
                    <w:r w:rsidDel="00085157">
                      <w:delText>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73F08" w14:textId="77777777" w:rsidR="00896B47" w:rsidDel="00085157" w:rsidRDefault="00896B47" w:rsidP="00896B47">
                  <w:pPr>
                    <w:pStyle w:val="TAC"/>
                    <w:rPr>
                      <w:del w:id="3759" w:author="作者"/>
                      <w:rFonts w:ascii="Calibri" w:hAnsi="Calibri"/>
                      <w:color w:val="000000"/>
                      <w:sz w:val="22"/>
                      <w:szCs w:val="22"/>
                    </w:rPr>
                  </w:pPr>
                  <w:del w:id="376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5A08EC" w14:textId="77777777" w:rsidR="00896B47" w:rsidDel="00085157" w:rsidRDefault="00896B47" w:rsidP="00896B47">
                  <w:pPr>
                    <w:pStyle w:val="TAC"/>
                    <w:rPr>
                      <w:del w:id="3761" w:author="作者"/>
                      <w:rFonts w:ascii="Calibri" w:hAnsi="Calibri"/>
                      <w:color w:val="000000"/>
                      <w:sz w:val="22"/>
                      <w:szCs w:val="22"/>
                    </w:rPr>
                  </w:pPr>
                  <w:del w:id="376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1518AE" w14:textId="77777777" w:rsidR="00896B47" w:rsidDel="00085157" w:rsidRDefault="00896B47" w:rsidP="00896B47">
                  <w:pPr>
                    <w:pStyle w:val="TAC"/>
                    <w:rPr>
                      <w:del w:id="3763" w:author="作者"/>
                      <w:rFonts w:ascii="Calibri" w:hAnsi="Calibri"/>
                      <w:color w:val="000000"/>
                      <w:sz w:val="22"/>
                      <w:szCs w:val="22"/>
                    </w:rPr>
                  </w:pPr>
                  <w:del w:id="376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60A7F8" w14:textId="77777777" w:rsidR="00896B47" w:rsidDel="00085157" w:rsidRDefault="00896B47" w:rsidP="00896B47">
                  <w:pPr>
                    <w:pStyle w:val="TAC"/>
                    <w:rPr>
                      <w:del w:id="3765" w:author="作者"/>
                      <w:rFonts w:ascii="Calibri" w:hAnsi="Calibri"/>
                      <w:color w:val="000000"/>
                      <w:sz w:val="22"/>
                      <w:szCs w:val="22"/>
                    </w:rPr>
                  </w:pPr>
                  <w:del w:id="376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18D05B" w14:textId="77777777" w:rsidR="00896B47" w:rsidDel="00085157" w:rsidRDefault="00896B47" w:rsidP="00896B47">
                  <w:pPr>
                    <w:pStyle w:val="TAC"/>
                    <w:rPr>
                      <w:del w:id="3767" w:author="作者"/>
                      <w:rFonts w:ascii="Calibri" w:hAnsi="Calibri"/>
                      <w:color w:val="000000"/>
                      <w:sz w:val="22"/>
                      <w:szCs w:val="22"/>
                    </w:rPr>
                  </w:pPr>
                  <w:del w:id="376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FDDED1" w14:textId="77777777" w:rsidR="00896B47" w:rsidDel="00085157" w:rsidRDefault="00896B47" w:rsidP="00896B47">
                  <w:pPr>
                    <w:pStyle w:val="TAC"/>
                    <w:rPr>
                      <w:del w:id="3769" w:author="作者"/>
                      <w:rFonts w:ascii="Calibri" w:hAnsi="Calibri"/>
                      <w:color w:val="000000"/>
                      <w:sz w:val="22"/>
                      <w:szCs w:val="22"/>
                    </w:rPr>
                  </w:pPr>
                  <w:del w:id="377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E59D4C2" w14:textId="77777777" w:rsidR="00896B47" w:rsidDel="00085157" w:rsidRDefault="00896B47" w:rsidP="00896B47">
                  <w:pPr>
                    <w:pStyle w:val="TAC"/>
                    <w:rPr>
                      <w:del w:id="3771" w:author="作者"/>
                      <w:rFonts w:ascii="Calibri" w:hAnsi="Calibri"/>
                      <w:color w:val="000000"/>
                      <w:sz w:val="22"/>
                      <w:szCs w:val="22"/>
                    </w:rPr>
                  </w:pPr>
                  <w:del w:id="377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4418B5" w14:textId="77777777" w:rsidR="00896B47" w:rsidDel="00085157" w:rsidRDefault="00896B47" w:rsidP="00896B47">
                  <w:pPr>
                    <w:pStyle w:val="TAC"/>
                    <w:rPr>
                      <w:del w:id="3773" w:author="作者"/>
                      <w:rFonts w:ascii="Calibri" w:hAnsi="Calibri"/>
                      <w:color w:val="000000"/>
                      <w:sz w:val="22"/>
                      <w:szCs w:val="22"/>
                    </w:rPr>
                  </w:pPr>
                  <w:del w:id="377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747F8A" w14:textId="77777777" w:rsidR="00896B47" w:rsidDel="00085157" w:rsidRDefault="00896B47" w:rsidP="00896B47">
                  <w:pPr>
                    <w:pStyle w:val="TAC"/>
                    <w:rPr>
                      <w:del w:id="3775" w:author="作者"/>
                      <w:rFonts w:ascii="Calibri" w:hAnsi="Calibri"/>
                      <w:color w:val="000000"/>
                      <w:sz w:val="22"/>
                      <w:szCs w:val="22"/>
                    </w:rPr>
                  </w:pPr>
                  <w:del w:id="377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4DBC48" w14:textId="77777777" w:rsidR="00896B47" w:rsidDel="00085157" w:rsidRDefault="00896B47" w:rsidP="00896B47">
                  <w:pPr>
                    <w:pStyle w:val="TAC"/>
                    <w:rPr>
                      <w:del w:id="3777" w:author="作者"/>
                      <w:rFonts w:ascii="Calibri" w:hAnsi="Calibri"/>
                      <w:color w:val="000000"/>
                      <w:sz w:val="22"/>
                      <w:szCs w:val="22"/>
                    </w:rPr>
                  </w:pPr>
                  <w:del w:id="377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B3CE641" w14:textId="77777777" w:rsidR="00896B47" w:rsidDel="00085157" w:rsidRDefault="00896B47" w:rsidP="00896B47">
                  <w:pPr>
                    <w:pStyle w:val="TAC"/>
                    <w:rPr>
                      <w:del w:id="3779" w:author="作者"/>
                      <w:rFonts w:ascii="Calibri" w:hAnsi="Calibri"/>
                      <w:color w:val="000000"/>
                      <w:sz w:val="22"/>
                      <w:szCs w:val="22"/>
                    </w:rPr>
                  </w:pPr>
                  <w:del w:id="378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A5A2C1F" w14:textId="77777777" w:rsidR="00896B47" w:rsidDel="00085157" w:rsidRDefault="00896B47" w:rsidP="00896B47">
                  <w:pPr>
                    <w:pStyle w:val="TAC"/>
                    <w:rPr>
                      <w:del w:id="3781" w:author="作者"/>
                      <w:rFonts w:ascii="Calibri" w:hAnsi="Calibri"/>
                      <w:color w:val="000000"/>
                      <w:sz w:val="22"/>
                      <w:szCs w:val="22"/>
                    </w:rPr>
                  </w:pPr>
                  <w:del w:id="378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5B794D" w14:textId="77777777" w:rsidR="00896B47" w:rsidDel="00085157" w:rsidRDefault="00896B47" w:rsidP="00896B47">
                  <w:pPr>
                    <w:pStyle w:val="TAC"/>
                    <w:rPr>
                      <w:del w:id="3783" w:author="作者"/>
                      <w:rFonts w:ascii="Calibri" w:hAnsi="Calibri"/>
                      <w:color w:val="000000"/>
                      <w:sz w:val="22"/>
                      <w:szCs w:val="22"/>
                    </w:rPr>
                  </w:pPr>
                  <w:del w:id="378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0496939" w14:textId="77777777" w:rsidR="00896B47" w:rsidDel="00085157" w:rsidRDefault="00896B47" w:rsidP="00896B47">
                  <w:pPr>
                    <w:pStyle w:val="TAC"/>
                    <w:rPr>
                      <w:del w:id="3785" w:author="作者"/>
                      <w:rFonts w:ascii="Calibri" w:hAnsi="Calibri"/>
                      <w:color w:val="000000"/>
                      <w:sz w:val="22"/>
                      <w:szCs w:val="22"/>
                    </w:rPr>
                  </w:pPr>
                  <w:del w:id="378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B5678EA" w14:textId="77777777" w:rsidR="00896B47" w:rsidDel="00085157" w:rsidRDefault="00896B47" w:rsidP="00896B47">
                  <w:pPr>
                    <w:pStyle w:val="TAC"/>
                    <w:rPr>
                      <w:del w:id="3787" w:author="作者"/>
                      <w:rFonts w:ascii="Calibri" w:hAnsi="Calibri"/>
                      <w:color w:val="000000"/>
                      <w:sz w:val="22"/>
                      <w:szCs w:val="22"/>
                    </w:rPr>
                  </w:pPr>
                  <w:del w:id="378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696E3F" w14:textId="77777777" w:rsidR="00896B47" w:rsidDel="00085157" w:rsidRDefault="00896B47" w:rsidP="00896B47">
                  <w:pPr>
                    <w:pStyle w:val="TAC"/>
                    <w:rPr>
                      <w:del w:id="3789" w:author="作者"/>
                      <w:rFonts w:ascii="Calibri" w:hAnsi="Calibri"/>
                      <w:color w:val="000000"/>
                      <w:sz w:val="22"/>
                      <w:szCs w:val="22"/>
                    </w:rPr>
                  </w:pPr>
                  <w:del w:id="379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B71411" w14:textId="77777777" w:rsidR="00896B47" w:rsidDel="00085157" w:rsidRDefault="00896B47" w:rsidP="00896B47">
                  <w:pPr>
                    <w:pStyle w:val="TAC"/>
                    <w:rPr>
                      <w:del w:id="3791" w:author="作者"/>
                      <w:rFonts w:ascii="Calibri" w:hAnsi="Calibri"/>
                      <w:color w:val="000000"/>
                      <w:sz w:val="22"/>
                      <w:szCs w:val="22"/>
                    </w:rPr>
                  </w:pPr>
                  <w:del w:id="379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C89BE52" w14:textId="77777777" w:rsidR="00896B47" w:rsidDel="00085157" w:rsidRDefault="00896B47" w:rsidP="00896B47">
                  <w:pPr>
                    <w:pStyle w:val="TAC"/>
                    <w:rPr>
                      <w:del w:id="3793" w:author="作者"/>
                      <w:rFonts w:ascii="Calibri" w:hAnsi="Calibri"/>
                      <w:color w:val="000000"/>
                      <w:sz w:val="22"/>
                      <w:szCs w:val="22"/>
                    </w:rPr>
                  </w:pPr>
                  <w:del w:id="3794" w:author="作者">
                    <w:r w:rsidDel="00085157">
                      <w:rPr>
                        <w:rFonts w:ascii="Calibri" w:hAnsi="Calibri"/>
                        <w:color w:val="000000"/>
                        <w:sz w:val="22"/>
                        <w:szCs w:val="22"/>
                      </w:rPr>
                      <w:delText>-1</w:delText>
                    </w:r>
                  </w:del>
                </w:p>
              </w:tc>
            </w:tr>
            <w:tr w:rsidR="00896B47" w:rsidDel="00085157" w14:paraId="0750F27C" w14:textId="77777777" w:rsidTr="00896B47">
              <w:trPr>
                <w:cantSplit/>
                <w:jc w:val="center"/>
                <w:del w:id="379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F61663" w14:textId="77777777" w:rsidR="00896B47" w:rsidDel="00085157" w:rsidRDefault="00896B47" w:rsidP="00896B47">
                  <w:pPr>
                    <w:pStyle w:val="TAC"/>
                    <w:rPr>
                      <w:del w:id="3796" w:author="作者"/>
                    </w:rPr>
                  </w:pPr>
                  <w:del w:id="3797" w:author="作者">
                    <w:r w:rsidDel="00085157">
                      <w:delText>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C594A0" w14:textId="77777777" w:rsidR="00896B47" w:rsidDel="00085157" w:rsidRDefault="00896B47" w:rsidP="00896B47">
                  <w:pPr>
                    <w:pStyle w:val="TAC"/>
                    <w:rPr>
                      <w:del w:id="3798" w:author="作者"/>
                      <w:rFonts w:ascii="Calibri" w:hAnsi="Calibri"/>
                      <w:color w:val="000000"/>
                      <w:sz w:val="22"/>
                      <w:szCs w:val="22"/>
                    </w:rPr>
                  </w:pPr>
                  <w:del w:id="379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E3B4F7" w14:textId="77777777" w:rsidR="00896B47" w:rsidDel="00085157" w:rsidRDefault="00896B47" w:rsidP="00896B47">
                  <w:pPr>
                    <w:pStyle w:val="TAC"/>
                    <w:rPr>
                      <w:del w:id="3800" w:author="作者"/>
                      <w:rFonts w:ascii="Calibri" w:hAnsi="Calibri"/>
                      <w:color w:val="000000"/>
                      <w:sz w:val="22"/>
                      <w:szCs w:val="22"/>
                    </w:rPr>
                  </w:pPr>
                  <w:del w:id="380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A21E5B" w14:textId="77777777" w:rsidR="00896B47" w:rsidDel="00085157" w:rsidRDefault="00896B47" w:rsidP="00896B47">
                  <w:pPr>
                    <w:pStyle w:val="TAC"/>
                    <w:rPr>
                      <w:del w:id="3802" w:author="作者"/>
                      <w:rFonts w:ascii="Calibri" w:hAnsi="Calibri"/>
                      <w:color w:val="000000"/>
                      <w:sz w:val="22"/>
                      <w:szCs w:val="22"/>
                    </w:rPr>
                  </w:pPr>
                  <w:del w:id="380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34C7F" w14:textId="77777777" w:rsidR="00896B47" w:rsidDel="00085157" w:rsidRDefault="00896B47" w:rsidP="00896B47">
                  <w:pPr>
                    <w:pStyle w:val="TAC"/>
                    <w:rPr>
                      <w:del w:id="3804" w:author="作者"/>
                      <w:rFonts w:ascii="Calibri" w:hAnsi="Calibri"/>
                      <w:color w:val="000000"/>
                      <w:sz w:val="22"/>
                      <w:szCs w:val="22"/>
                    </w:rPr>
                  </w:pPr>
                  <w:del w:id="380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4A69E5" w14:textId="77777777" w:rsidR="00896B47" w:rsidDel="00085157" w:rsidRDefault="00896B47" w:rsidP="00896B47">
                  <w:pPr>
                    <w:pStyle w:val="TAC"/>
                    <w:rPr>
                      <w:del w:id="3806" w:author="作者"/>
                      <w:rFonts w:ascii="Calibri" w:hAnsi="Calibri"/>
                      <w:color w:val="000000"/>
                      <w:sz w:val="22"/>
                      <w:szCs w:val="22"/>
                    </w:rPr>
                  </w:pPr>
                  <w:del w:id="380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CD5428" w14:textId="77777777" w:rsidR="00896B47" w:rsidDel="00085157" w:rsidRDefault="00896B47" w:rsidP="00896B47">
                  <w:pPr>
                    <w:pStyle w:val="TAC"/>
                    <w:rPr>
                      <w:del w:id="3808" w:author="作者"/>
                      <w:rFonts w:ascii="Calibri" w:hAnsi="Calibri"/>
                      <w:color w:val="000000"/>
                      <w:sz w:val="22"/>
                      <w:szCs w:val="22"/>
                    </w:rPr>
                  </w:pPr>
                  <w:del w:id="380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5222D78" w14:textId="77777777" w:rsidR="00896B47" w:rsidDel="00085157" w:rsidRDefault="00896B47" w:rsidP="00896B47">
                  <w:pPr>
                    <w:pStyle w:val="TAC"/>
                    <w:rPr>
                      <w:del w:id="3810" w:author="作者"/>
                      <w:rFonts w:ascii="Calibri" w:hAnsi="Calibri"/>
                      <w:color w:val="000000"/>
                      <w:sz w:val="22"/>
                      <w:szCs w:val="22"/>
                    </w:rPr>
                  </w:pPr>
                  <w:del w:id="381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B370B25" w14:textId="77777777" w:rsidR="00896B47" w:rsidDel="00085157" w:rsidRDefault="00896B47" w:rsidP="00896B47">
                  <w:pPr>
                    <w:pStyle w:val="TAC"/>
                    <w:rPr>
                      <w:del w:id="3812" w:author="作者"/>
                      <w:rFonts w:ascii="Calibri" w:hAnsi="Calibri"/>
                      <w:color w:val="000000"/>
                      <w:sz w:val="22"/>
                      <w:szCs w:val="22"/>
                    </w:rPr>
                  </w:pPr>
                  <w:del w:id="381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9B346E8" w14:textId="77777777" w:rsidR="00896B47" w:rsidDel="00085157" w:rsidRDefault="00896B47" w:rsidP="00896B47">
                  <w:pPr>
                    <w:pStyle w:val="TAC"/>
                    <w:rPr>
                      <w:del w:id="3814" w:author="作者"/>
                      <w:rFonts w:ascii="Calibri" w:hAnsi="Calibri"/>
                      <w:color w:val="000000"/>
                      <w:sz w:val="22"/>
                      <w:szCs w:val="22"/>
                    </w:rPr>
                  </w:pPr>
                  <w:del w:id="381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DB42285" w14:textId="77777777" w:rsidR="00896B47" w:rsidDel="00085157" w:rsidRDefault="00896B47" w:rsidP="00896B47">
                  <w:pPr>
                    <w:pStyle w:val="TAC"/>
                    <w:rPr>
                      <w:del w:id="3816" w:author="作者"/>
                      <w:rFonts w:ascii="Calibri" w:hAnsi="Calibri"/>
                      <w:color w:val="000000"/>
                      <w:sz w:val="22"/>
                      <w:szCs w:val="22"/>
                    </w:rPr>
                  </w:pPr>
                  <w:del w:id="381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29D4C6B" w14:textId="77777777" w:rsidR="00896B47" w:rsidDel="00085157" w:rsidRDefault="00896B47" w:rsidP="00896B47">
                  <w:pPr>
                    <w:pStyle w:val="TAC"/>
                    <w:rPr>
                      <w:del w:id="3818" w:author="作者"/>
                      <w:rFonts w:ascii="Calibri" w:hAnsi="Calibri"/>
                      <w:color w:val="000000"/>
                      <w:sz w:val="22"/>
                      <w:szCs w:val="22"/>
                    </w:rPr>
                  </w:pPr>
                  <w:del w:id="381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896156" w14:textId="77777777" w:rsidR="00896B47" w:rsidDel="00085157" w:rsidRDefault="00896B47" w:rsidP="00896B47">
                  <w:pPr>
                    <w:pStyle w:val="TAC"/>
                    <w:rPr>
                      <w:del w:id="3820" w:author="作者"/>
                      <w:rFonts w:ascii="Calibri" w:hAnsi="Calibri"/>
                      <w:color w:val="000000"/>
                      <w:sz w:val="22"/>
                      <w:szCs w:val="22"/>
                    </w:rPr>
                  </w:pPr>
                  <w:del w:id="382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C68107C" w14:textId="77777777" w:rsidR="00896B47" w:rsidDel="00085157" w:rsidRDefault="00896B47" w:rsidP="00896B47">
                  <w:pPr>
                    <w:pStyle w:val="TAC"/>
                    <w:rPr>
                      <w:del w:id="3822" w:author="作者"/>
                      <w:rFonts w:ascii="Calibri" w:hAnsi="Calibri"/>
                      <w:color w:val="000000"/>
                      <w:sz w:val="22"/>
                      <w:szCs w:val="22"/>
                    </w:rPr>
                  </w:pPr>
                  <w:del w:id="382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4D42A2" w14:textId="77777777" w:rsidR="00896B47" w:rsidDel="00085157" w:rsidRDefault="00896B47" w:rsidP="00896B47">
                  <w:pPr>
                    <w:pStyle w:val="TAC"/>
                    <w:rPr>
                      <w:del w:id="3824" w:author="作者"/>
                      <w:rFonts w:ascii="Calibri" w:hAnsi="Calibri"/>
                      <w:color w:val="000000"/>
                      <w:sz w:val="22"/>
                      <w:szCs w:val="22"/>
                    </w:rPr>
                  </w:pPr>
                  <w:del w:id="382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20215AB" w14:textId="77777777" w:rsidR="00896B47" w:rsidDel="00085157" w:rsidRDefault="00896B47" w:rsidP="00896B47">
                  <w:pPr>
                    <w:pStyle w:val="TAC"/>
                    <w:rPr>
                      <w:del w:id="3826" w:author="作者"/>
                      <w:rFonts w:ascii="Calibri" w:hAnsi="Calibri"/>
                      <w:color w:val="000000"/>
                      <w:sz w:val="22"/>
                      <w:szCs w:val="22"/>
                    </w:rPr>
                  </w:pPr>
                  <w:del w:id="382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50632A4" w14:textId="77777777" w:rsidR="00896B47" w:rsidDel="00085157" w:rsidRDefault="00896B47" w:rsidP="00896B47">
                  <w:pPr>
                    <w:pStyle w:val="TAC"/>
                    <w:rPr>
                      <w:del w:id="3828" w:author="作者"/>
                      <w:rFonts w:ascii="Calibri" w:hAnsi="Calibri"/>
                      <w:color w:val="000000"/>
                      <w:sz w:val="22"/>
                      <w:szCs w:val="22"/>
                    </w:rPr>
                  </w:pPr>
                  <w:del w:id="382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9D1782C" w14:textId="77777777" w:rsidR="00896B47" w:rsidDel="00085157" w:rsidRDefault="00896B47" w:rsidP="00896B47">
                  <w:pPr>
                    <w:pStyle w:val="TAC"/>
                    <w:rPr>
                      <w:del w:id="3830" w:author="作者"/>
                      <w:rFonts w:ascii="Calibri" w:hAnsi="Calibri"/>
                      <w:color w:val="000000"/>
                      <w:sz w:val="22"/>
                      <w:szCs w:val="22"/>
                    </w:rPr>
                  </w:pPr>
                  <w:del w:id="383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FC0B79" w14:textId="77777777" w:rsidR="00896B47" w:rsidDel="00085157" w:rsidRDefault="00896B47" w:rsidP="00896B47">
                  <w:pPr>
                    <w:pStyle w:val="TAC"/>
                    <w:rPr>
                      <w:del w:id="3832" w:author="作者"/>
                      <w:rFonts w:ascii="Calibri" w:hAnsi="Calibri"/>
                      <w:color w:val="000000"/>
                      <w:sz w:val="22"/>
                      <w:szCs w:val="22"/>
                    </w:rPr>
                  </w:pPr>
                  <w:del w:id="3833" w:author="作者">
                    <w:r w:rsidDel="00085157">
                      <w:rPr>
                        <w:rFonts w:ascii="Calibri" w:hAnsi="Calibri"/>
                        <w:color w:val="000000"/>
                        <w:sz w:val="22"/>
                        <w:szCs w:val="22"/>
                      </w:rPr>
                      <w:delText>-1</w:delText>
                    </w:r>
                  </w:del>
                </w:p>
              </w:tc>
            </w:tr>
            <w:tr w:rsidR="00896B47" w:rsidDel="00085157" w14:paraId="0B2F8011" w14:textId="77777777" w:rsidTr="00896B47">
              <w:trPr>
                <w:cantSplit/>
                <w:jc w:val="center"/>
                <w:del w:id="383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32423" w14:textId="77777777" w:rsidR="00896B47" w:rsidDel="00085157" w:rsidRDefault="00896B47" w:rsidP="00896B47">
                  <w:pPr>
                    <w:pStyle w:val="TAC"/>
                    <w:rPr>
                      <w:del w:id="3835" w:author="作者"/>
                    </w:rPr>
                  </w:pPr>
                  <w:del w:id="3836" w:author="作者">
                    <w:r w:rsidDel="00085157">
                      <w:delText>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E292F" w14:textId="77777777" w:rsidR="00896B47" w:rsidDel="00085157" w:rsidRDefault="00896B47" w:rsidP="00896B47">
                  <w:pPr>
                    <w:pStyle w:val="TAC"/>
                    <w:rPr>
                      <w:del w:id="3837" w:author="作者"/>
                      <w:rFonts w:ascii="Calibri" w:hAnsi="Calibri"/>
                      <w:color w:val="000000"/>
                      <w:sz w:val="22"/>
                      <w:szCs w:val="22"/>
                    </w:rPr>
                  </w:pPr>
                  <w:del w:id="383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BEBB15" w14:textId="77777777" w:rsidR="00896B47" w:rsidDel="00085157" w:rsidRDefault="00896B47" w:rsidP="00896B47">
                  <w:pPr>
                    <w:pStyle w:val="TAC"/>
                    <w:rPr>
                      <w:del w:id="3839" w:author="作者"/>
                      <w:rFonts w:ascii="Calibri" w:hAnsi="Calibri"/>
                      <w:color w:val="000000"/>
                      <w:sz w:val="22"/>
                      <w:szCs w:val="22"/>
                    </w:rPr>
                  </w:pPr>
                  <w:del w:id="384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1BC14A" w14:textId="77777777" w:rsidR="00896B47" w:rsidDel="00085157" w:rsidRDefault="00896B47" w:rsidP="00896B47">
                  <w:pPr>
                    <w:pStyle w:val="TAC"/>
                    <w:rPr>
                      <w:del w:id="3841" w:author="作者"/>
                      <w:rFonts w:ascii="Calibri" w:hAnsi="Calibri"/>
                      <w:color w:val="000000"/>
                      <w:sz w:val="22"/>
                      <w:szCs w:val="22"/>
                    </w:rPr>
                  </w:pPr>
                  <w:del w:id="384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2F13F" w14:textId="77777777" w:rsidR="00896B47" w:rsidDel="00085157" w:rsidRDefault="00896B47" w:rsidP="00896B47">
                  <w:pPr>
                    <w:pStyle w:val="TAC"/>
                    <w:rPr>
                      <w:del w:id="3843" w:author="作者"/>
                      <w:rFonts w:ascii="Calibri" w:hAnsi="Calibri"/>
                      <w:color w:val="000000"/>
                      <w:sz w:val="22"/>
                      <w:szCs w:val="22"/>
                    </w:rPr>
                  </w:pPr>
                  <w:del w:id="384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7DF506" w14:textId="77777777" w:rsidR="00896B47" w:rsidDel="00085157" w:rsidRDefault="00896B47" w:rsidP="00896B47">
                  <w:pPr>
                    <w:pStyle w:val="TAC"/>
                    <w:rPr>
                      <w:del w:id="3845" w:author="作者"/>
                      <w:rFonts w:ascii="Calibri" w:hAnsi="Calibri"/>
                      <w:color w:val="000000"/>
                      <w:sz w:val="22"/>
                      <w:szCs w:val="22"/>
                    </w:rPr>
                  </w:pPr>
                  <w:del w:id="384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2DB9D3" w14:textId="77777777" w:rsidR="00896B47" w:rsidDel="00085157" w:rsidRDefault="00896B47" w:rsidP="00896B47">
                  <w:pPr>
                    <w:pStyle w:val="TAC"/>
                    <w:rPr>
                      <w:del w:id="3847" w:author="作者"/>
                      <w:rFonts w:ascii="Calibri" w:hAnsi="Calibri"/>
                      <w:color w:val="000000"/>
                      <w:sz w:val="22"/>
                      <w:szCs w:val="22"/>
                    </w:rPr>
                  </w:pPr>
                  <w:del w:id="384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03EBAE8" w14:textId="77777777" w:rsidR="00896B47" w:rsidDel="00085157" w:rsidRDefault="00896B47" w:rsidP="00896B47">
                  <w:pPr>
                    <w:pStyle w:val="TAC"/>
                    <w:rPr>
                      <w:del w:id="3849" w:author="作者"/>
                      <w:rFonts w:ascii="Calibri" w:hAnsi="Calibri"/>
                      <w:color w:val="000000"/>
                      <w:sz w:val="22"/>
                      <w:szCs w:val="22"/>
                    </w:rPr>
                  </w:pPr>
                  <w:del w:id="385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1951571" w14:textId="77777777" w:rsidR="00896B47" w:rsidDel="00085157" w:rsidRDefault="00896B47" w:rsidP="00896B47">
                  <w:pPr>
                    <w:pStyle w:val="TAC"/>
                    <w:rPr>
                      <w:del w:id="3851" w:author="作者"/>
                      <w:rFonts w:ascii="Calibri" w:hAnsi="Calibri"/>
                      <w:color w:val="000000"/>
                      <w:sz w:val="22"/>
                      <w:szCs w:val="22"/>
                    </w:rPr>
                  </w:pPr>
                  <w:del w:id="385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F6494F8" w14:textId="77777777" w:rsidR="00896B47" w:rsidDel="00085157" w:rsidRDefault="00896B47" w:rsidP="00896B47">
                  <w:pPr>
                    <w:pStyle w:val="TAC"/>
                    <w:rPr>
                      <w:del w:id="3853" w:author="作者"/>
                      <w:rFonts w:ascii="Calibri" w:hAnsi="Calibri"/>
                      <w:color w:val="000000"/>
                      <w:sz w:val="22"/>
                      <w:szCs w:val="22"/>
                    </w:rPr>
                  </w:pPr>
                  <w:del w:id="385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B3F749" w14:textId="77777777" w:rsidR="00896B47" w:rsidDel="00085157" w:rsidRDefault="00896B47" w:rsidP="00896B47">
                  <w:pPr>
                    <w:pStyle w:val="TAC"/>
                    <w:rPr>
                      <w:del w:id="3855" w:author="作者"/>
                      <w:rFonts w:ascii="Calibri" w:hAnsi="Calibri"/>
                      <w:color w:val="000000"/>
                      <w:sz w:val="22"/>
                      <w:szCs w:val="22"/>
                    </w:rPr>
                  </w:pPr>
                  <w:del w:id="385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229BD7" w14:textId="77777777" w:rsidR="00896B47" w:rsidDel="00085157" w:rsidRDefault="00896B47" w:rsidP="00896B47">
                  <w:pPr>
                    <w:pStyle w:val="TAC"/>
                    <w:rPr>
                      <w:del w:id="3857" w:author="作者"/>
                      <w:rFonts w:ascii="Calibri" w:hAnsi="Calibri"/>
                      <w:color w:val="000000"/>
                      <w:sz w:val="22"/>
                      <w:szCs w:val="22"/>
                    </w:rPr>
                  </w:pPr>
                  <w:del w:id="385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C1454D" w14:textId="77777777" w:rsidR="00896B47" w:rsidDel="00085157" w:rsidRDefault="00896B47" w:rsidP="00896B47">
                  <w:pPr>
                    <w:pStyle w:val="TAC"/>
                    <w:rPr>
                      <w:del w:id="3859" w:author="作者"/>
                      <w:rFonts w:ascii="Calibri" w:hAnsi="Calibri"/>
                      <w:color w:val="000000"/>
                      <w:sz w:val="22"/>
                      <w:szCs w:val="22"/>
                    </w:rPr>
                  </w:pPr>
                  <w:del w:id="386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E8C454E" w14:textId="77777777" w:rsidR="00896B47" w:rsidDel="00085157" w:rsidRDefault="00896B47" w:rsidP="00896B47">
                  <w:pPr>
                    <w:pStyle w:val="TAC"/>
                    <w:rPr>
                      <w:del w:id="3861" w:author="作者"/>
                      <w:rFonts w:ascii="Calibri" w:hAnsi="Calibri"/>
                      <w:color w:val="000000"/>
                      <w:sz w:val="22"/>
                      <w:szCs w:val="22"/>
                    </w:rPr>
                  </w:pPr>
                  <w:del w:id="386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4BB33B" w14:textId="77777777" w:rsidR="00896B47" w:rsidDel="00085157" w:rsidRDefault="00896B47" w:rsidP="00896B47">
                  <w:pPr>
                    <w:pStyle w:val="TAC"/>
                    <w:rPr>
                      <w:del w:id="3863" w:author="作者"/>
                      <w:rFonts w:ascii="Calibri" w:hAnsi="Calibri"/>
                      <w:color w:val="000000"/>
                      <w:sz w:val="22"/>
                      <w:szCs w:val="22"/>
                    </w:rPr>
                  </w:pPr>
                  <w:del w:id="386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127AC95" w14:textId="77777777" w:rsidR="00896B47" w:rsidDel="00085157" w:rsidRDefault="00896B47" w:rsidP="00896B47">
                  <w:pPr>
                    <w:pStyle w:val="TAC"/>
                    <w:rPr>
                      <w:del w:id="3865" w:author="作者"/>
                      <w:rFonts w:ascii="Calibri" w:hAnsi="Calibri"/>
                      <w:color w:val="000000"/>
                      <w:sz w:val="22"/>
                      <w:szCs w:val="22"/>
                    </w:rPr>
                  </w:pPr>
                  <w:del w:id="386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14BB47" w14:textId="77777777" w:rsidR="00896B47" w:rsidDel="00085157" w:rsidRDefault="00896B47" w:rsidP="00896B47">
                  <w:pPr>
                    <w:pStyle w:val="TAC"/>
                    <w:rPr>
                      <w:del w:id="3867" w:author="作者"/>
                      <w:rFonts w:ascii="Calibri" w:hAnsi="Calibri"/>
                      <w:color w:val="000000"/>
                      <w:sz w:val="22"/>
                      <w:szCs w:val="22"/>
                    </w:rPr>
                  </w:pPr>
                  <w:del w:id="386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861630B" w14:textId="77777777" w:rsidR="00896B47" w:rsidDel="00085157" w:rsidRDefault="00896B47" w:rsidP="00896B47">
                  <w:pPr>
                    <w:pStyle w:val="TAC"/>
                    <w:rPr>
                      <w:del w:id="3869" w:author="作者"/>
                      <w:rFonts w:ascii="Calibri" w:hAnsi="Calibri"/>
                      <w:color w:val="000000"/>
                      <w:sz w:val="22"/>
                      <w:szCs w:val="22"/>
                    </w:rPr>
                  </w:pPr>
                  <w:del w:id="387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B216514" w14:textId="77777777" w:rsidR="00896B47" w:rsidDel="00085157" w:rsidRDefault="00896B47" w:rsidP="00896B47">
                  <w:pPr>
                    <w:pStyle w:val="TAC"/>
                    <w:rPr>
                      <w:del w:id="3871" w:author="作者"/>
                      <w:rFonts w:ascii="Calibri" w:hAnsi="Calibri"/>
                      <w:color w:val="000000"/>
                      <w:sz w:val="22"/>
                      <w:szCs w:val="22"/>
                    </w:rPr>
                  </w:pPr>
                  <w:del w:id="3872" w:author="作者">
                    <w:r w:rsidDel="00085157">
                      <w:rPr>
                        <w:rFonts w:ascii="Calibri" w:hAnsi="Calibri"/>
                        <w:color w:val="000000"/>
                        <w:sz w:val="22"/>
                        <w:szCs w:val="22"/>
                      </w:rPr>
                      <w:delText>3</w:delText>
                    </w:r>
                  </w:del>
                </w:p>
              </w:tc>
            </w:tr>
            <w:tr w:rsidR="00896B47" w:rsidDel="00085157" w14:paraId="4E036C49" w14:textId="77777777" w:rsidTr="00896B47">
              <w:trPr>
                <w:cantSplit/>
                <w:jc w:val="center"/>
                <w:del w:id="387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0D0D0" w14:textId="77777777" w:rsidR="00896B47" w:rsidDel="00085157" w:rsidRDefault="00896B47" w:rsidP="00896B47">
                  <w:pPr>
                    <w:pStyle w:val="TAC"/>
                    <w:rPr>
                      <w:del w:id="3874" w:author="作者"/>
                    </w:rPr>
                  </w:pPr>
                  <w:del w:id="3875" w:author="作者">
                    <w:r w:rsidDel="00085157">
                      <w:delText>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677DBA" w14:textId="77777777" w:rsidR="00896B47" w:rsidDel="00085157" w:rsidRDefault="00896B47" w:rsidP="00896B47">
                  <w:pPr>
                    <w:pStyle w:val="TAC"/>
                    <w:rPr>
                      <w:del w:id="3876" w:author="作者"/>
                      <w:rFonts w:ascii="Calibri" w:hAnsi="Calibri"/>
                      <w:color w:val="000000"/>
                      <w:sz w:val="22"/>
                      <w:szCs w:val="22"/>
                    </w:rPr>
                  </w:pPr>
                  <w:del w:id="38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4F0AF6" w14:textId="77777777" w:rsidR="00896B47" w:rsidDel="00085157" w:rsidRDefault="00896B47" w:rsidP="00896B47">
                  <w:pPr>
                    <w:pStyle w:val="TAC"/>
                    <w:rPr>
                      <w:del w:id="3878" w:author="作者"/>
                      <w:rFonts w:ascii="Calibri" w:hAnsi="Calibri"/>
                      <w:color w:val="000000"/>
                      <w:sz w:val="22"/>
                      <w:szCs w:val="22"/>
                    </w:rPr>
                  </w:pPr>
                  <w:del w:id="38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64304C" w14:textId="77777777" w:rsidR="00896B47" w:rsidDel="00085157" w:rsidRDefault="00896B47" w:rsidP="00896B47">
                  <w:pPr>
                    <w:pStyle w:val="TAC"/>
                    <w:rPr>
                      <w:del w:id="3880" w:author="作者"/>
                      <w:rFonts w:ascii="Calibri" w:hAnsi="Calibri"/>
                      <w:color w:val="000000"/>
                      <w:sz w:val="22"/>
                      <w:szCs w:val="22"/>
                    </w:rPr>
                  </w:pPr>
                  <w:del w:id="38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9D9E89" w14:textId="77777777" w:rsidR="00896B47" w:rsidDel="00085157" w:rsidRDefault="00896B47" w:rsidP="00896B47">
                  <w:pPr>
                    <w:pStyle w:val="TAC"/>
                    <w:rPr>
                      <w:del w:id="3882" w:author="作者"/>
                      <w:rFonts w:ascii="Calibri" w:hAnsi="Calibri"/>
                      <w:color w:val="000000"/>
                      <w:sz w:val="22"/>
                      <w:szCs w:val="22"/>
                    </w:rPr>
                  </w:pPr>
                  <w:del w:id="38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D7E030" w14:textId="77777777" w:rsidR="00896B47" w:rsidDel="00085157" w:rsidRDefault="00896B47" w:rsidP="00896B47">
                  <w:pPr>
                    <w:pStyle w:val="TAC"/>
                    <w:rPr>
                      <w:del w:id="3884" w:author="作者"/>
                      <w:rFonts w:ascii="Calibri" w:hAnsi="Calibri"/>
                      <w:color w:val="000000"/>
                      <w:sz w:val="22"/>
                      <w:szCs w:val="22"/>
                    </w:rPr>
                  </w:pPr>
                  <w:del w:id="38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C05301" w14:textId="77777777" w:rsidR="00896B47" w:rsidDel="00085157" w:rsidRDefault="00896B47" w:rsidP="00896B47">
                  <w:pPr>
                    <w:pStyle w:val="TAC"/>
                    <w:rPr>
                      <w:del w:id="3886" w:author="作者"/>
                      <w:rFonts w:ascii="Calibri" w:hAnsi="Calibri"/>
                      <w:color w:val="000000"/>
                      <w:sz w:val="22"/>
                      <w:szCs w:val="22"/>
                    </w:rPr>
                  </w:pPr>
                  <w:del w:id="38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B3CFE5E" w14:textId="77777777" w:rsidR="00896B47" w:rsidDel="00085157" w:rsidRDefault="00896B47" w:rsidP="00896B47">
                  <w:pPr>
                    <w:pStyle w:val="TAC"/>
                    <w:rPr>
                      <w:del w:id="3888" w:author="作者"/>
                      <w:rFonts w:ascii="Calibri" w:hAnsi="Calibri"/>
                      <w:color w:val="000000"/>
                      <w:sz w:val="22"/>
                      <w:szCs w:val="22"/>
                    </w:rPr>
                  </w:pPr>
                  <w:del w:id="388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F72E0C" w14:textId="77777777" w:rsidR="00896B47" w:rsidDel="00085157" w:rsidRDefault="00896B47" w:rsidP="00896B47">
                  <w:pPr>
                    <w:pStyle w:val="TAC"/>
                    <w:rPr>
                      <w:del w:id="3890" w:author="作者"/>
                      <w:rFonts w:ascii="Calibri" w:hAnsi="Calibri"/>
                      <w:color w:val="000000"/>
                      <w:sz w:val="22"/>
                      <w:szCs w:val="22"/>
                    </w:rPr>
                  </w:pPr>
                  <w:del w:id="389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EAE4A4A" w14:textId="77777777" w:rsidR="00896B47" w:rsidDel="00085157" w:rsidRDefault="00896B47" w:rsidP="00896B47">
                  <w:pPr>
                    <w:pStyle w:val="TAC"/>
                    <w:rPr>
                      <w:del w:id="3892" w:author="作者"/>
                      <w:rFonts w:ascii="Calibri" w:hAnsi="Calibri"/>
                      <w:color w:val="000000"/>
                      <w:sz w:val="22"/>
                      <w:szCs w:val="22"/>
                    </w:rPr>
                  </w:pPr>
                  <w:del w:id="389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64E11B" w14:textId="77777777" w:rsidR="00896B47" w:rsidDel="00085157" w:rsidRDefault="00896B47" w:rsidP="00896B47">
                  <w:pPr>
                    <w:pStyle w:val="TAC"/>
                    <w:rPr>
                      <w:del w:id="3894" w:author="作者"/>
                      <w:rFonts w:ascii="Calibri" w:hAnsi="Calibri"/>
                      <w:color w:val="000000"/>
                      <w:sz w:val="22"/>
                      <w:szCs w:val="22"/>
                    </w:rPr>
                  </w:pPr>
                  <w:del w:id="38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C1CBC0D" w14:textId="77777777" w:rsidR="00896B47" w:rsidDel="00085157" w:rsidRDefault="00896B47" w:rsidP="00896B47">
                  <w:pPr>
                    <w:pStyle w:val="TAC"/>
                    <w:rPr>
                      <w:del w:id="3896" w:author="作者"/>
                      <w:rFonts w:ascii="Calibri" w:hAnsi="Calibri"/>
                      <w:color w:val="000000"/>
                      <w:sz w:val="22"/>
                      <w:szCs w:val="22"/>
                    </w:rPr>
                  </w:pPr>
                  <w:del w:id="389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5670023" w14:textId="77777777" w:rsidR="00896B47" w:rsidDel="00085157" w:rsidRDefault="00896B47" w:rsidP="00896B47">
                  <w:pPr>
                    <w:pStyle w:val="TAC"/>
                    <w:rPr>
                      <w:del w:id="3898" w:author="作者"/>
                      <w:rFonts w:ascii="Calibri" w:hAnsi="Calibri"/>
                      <w:color w:val="000000"/>
                      <w:sz w:val="22"/>
                      <w:szCs w:val="22"/>
                    </w:rPr>
                  </w:pPr>
                  <w:del w:id="389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B7D0825" w14:textId="77777777" w:rsidR="00896B47" w:rsidDel="00085157" w:rsidRDefault="00896B47" w:rsidP="00896B47">
                  <w:pPr>
                    <w:pStyle w:val="TAC"/>
                    <w:rPr>
                      <w:del w:id="3900" w:author="作者"/>
                      <w:rFonts w:ascii="Calibri" w:hAnsi="Calibri"/>
                      <w:color w:val="000000"/>
                      <w:sz w:val="22"/>
                      <w:szCs w:val="22"/>
                    </w:rPr>
                  </w:pPr>
                  <w:del w:id="390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AE4D95" w14:textId="77777777" w:rsidR="00896B47" w:rsidDel="00085157" w:rsidRDefault="00896B47" w:rsidP="00896B47">
                  <w:pPr>
                    <w:pStyle w:val="TAC"/>
                    <w:rPr>
                      <w:del w:id="3902" w:author="作者"/>
                      <w:rFonts w:ascii="Calibri" w:hAnsi="Calibri"/>
                      <w:color w:val="000000"/>
                      <w:sz w:val="22"/>
                      <w:szCs w:val="22"/>
                    </w:rPr>
                  </w:pPr>
                  <w:del w:id="390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7E31450" w14:textId="77777777" w:rsidR="00896B47" w:rsidDel="00085157" w:rsidRDefault="00896B47" w:rsidP="00896B47">
                  <w:pPr>
                    <w:pStyle w:val="TAC"/>
                    <w:rPr>
                      <w:del w:id="3904" w:author="作者"/>
                      <w:rFonts w:ascii="Calibri" w:hAnsi="Calibri"/>
                      <w:color w:val="000000"/>
                      <w:sz w:val="22"/>
                      <w:szCs w:val="22"/>
                    </w:rPr>
                  </w:pPr>
                  <w:del w:id="390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8F09F8" w14:textId="77777777" w:rsidR="00896B47" w:rsidDel="00085157" w:rsidRDefault="00896B47" w:rsidP="00896B47">
                  <w:pPr>
                    <w:pStyle w:val="TAC"/>
                    <w:rPr>
                      <w:del w:id="3906" w:author="作者"/>
                      <w:rFonts w:ascii="Calibri" w:hAnsi="Calibri"/>
                      <w:color w:val="000000"/>
                      <w:sz w:val="22"/>
                      <w:szCs w:val="22"/>
                    </w:rPr>
                  </w:pPr>
                  <w:del w:id="390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37E3ED2" w14:textId="77777777" w:rsidR="00896B47" w:rsidDel="00085157" w:rsidRDefault="00896B47" w:rsidP="00896B47">
                  <w:pPr>
                    <w:pStyle w:val="TAC"/>
                    <w:rPr>
                      <w:del w:id="3908" w:author="作者"/>
                      <w:rFonts w:ascii="Calibri" w:hAnsi="Calibri"/>
                      <w:color w:val="000000"/>
                      <w:sz w:val="22"/>
                      <w:szCs w:val="22"/>
                    </w:rPr>
                  </w:pPr>
                  <w:del w:id="390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D3CBBF4" w14:textId="77777777" w:rsidR="00896B47" w:rsidDel="00085157" w:rsidRDefault="00896B47" w:rsidP="00896B47">
                  <w:pPr>
                    <w:pStyle w:val="TAC"/>
                    <w:rPr>
                      <w:del w:id="3910" w:author="作者"/>
                      <w:rFonts w:ascii="Calibri" w:hAnsi="Calibri"/>
                      <w:color w:val="000000"/>
                      <w:sz w:val="22"/>
                      <w:szCs w:val="22"/>
                    </w:rPr>
                  </w:pPr>
                  <w:del w:id="3911" w:author="作者">
                    <w:r w:rsidDel="00085157">
                      <w:rPr>
                        <w:rFonts w:ascii="Calibri" w:hAnsi="Calibri"/>
                        <w:color w:val="000000"/>
                        <w:sz w:val="22"/>
                        <w:szCs w:val="22"/>
                      </w:rPr>
                      <w:delText>3</w:delText>
                    </w:r>
                  </w:del>
                </w:p>
              </w:tc>
            </w:tr>
            <w:tr w:rsidR="00896B47" w:rsidDel="00085157" w14:paraId="647F46B1" w14:textId="77777777" w:rsidTr="00896B47">
              <w:trPr>
                <w:cantSplit/>
                <w:jc w:val="center"/>
                <w:del w:id="391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E150B" w14:textId="77777777" w:rsidR="00896B47" w:rsidDel="00085157" w:rsidRDefault="00896B47" w:rsidP="00896B47">
                  <w:pPr>
                    <w:pStyle w:val="TAC"/>
                    <w:rPr>
                      <w:del w:id="3913" w:author="作者"/>
                    </w:rPr>
                  </w:pPr>
                  <w:del w:id="3914" w:author="作者">
                    <w:r w:rsidDel="00085157">
                      <w:delText>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5A2FBF" w14:textId="77777777" w:rsidR="00896B47" w:rsidDel="00085157" w:rsidRDefault="00896B47" w:rsidP="00896B47">
                  <w:pPr>
                    <w:pStyle w:val="TAC"/>
                    <w:rPr>
                      <w:del w:id="3915" w:author="作者"/>
                      <w:rFonts w:ascii="Calibri" w:hAnsi="Calibri"/>
                      <w:color w:val="000000"/>
                      <w:sz w:val="22"/>
                      <w:szCs w:val="22"/>
                    </w:rPr>
                  </w:pPr>
                  <w:del w:id="39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E689D5" w14:textId="77777777" w:rsidR="00896B47" w:rsidDel="00085157" w:rsidRDefault="00896B47" w:rsidP="00896B47">
                  <w:pPr>
                    <w:pStyle w:val="TAC"/>
                    <w:rPr>
                      <w:del w:id="3917" w:author="作者"/>
                      <w:rFonts w:ascii="Calibri" w:hAnsi="Calibri"/>
                      <w:color w:val="000000"/>
                      <w:sz w:val="22"/>
                      <w:szCs w:val="22"/>
                    </w:rPr>
                  </w:pPr>
                  <w:del w:id="391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4262E2" w14:textId="77777777" w:rsidR="00896B47" w:rsidDel="00085157" w:rsidRDefault="00896B47" w:rsidP="00896B47">
                  <w:pPr>
                    <w:pStyle w:val="TAC"/>
                    <w:rPr>
                      <w:del w:id="3919" w:author="作者"/>
                      <w:rFonts w:ascii="Calibri" w:hAnsi="Calibri"/>
                      <w:color w:val="000000"/>
                      <w:sz w:val="22"/>
                      <w:szCs w:val="22"/>
                    </w:rPr>
                  </w:pPr>
                  <w:del w:id="39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D83BE8" w14:textId="77777777" w:rsidR="00896B47" w:rsidDel="00085157" w:rsidRDefault="00896B47" w:rsidP="00896B47">
                  <w:pPr>
                    <w:pStyle w:val="TAC"/>
                    <w:rPr>
                      <w:del w:id="3921" w:author="作者"/>
                      <w:rFonts w:ascii="Calibri" w:hAnsi="Calibri"/>
                      <w:color w:val="000000"/>
                      <w:sz w:val="22"/>
                      <w:szCs w:val="22"/>
                    </w:rPr>
                  </w:pPr>
                  <w:del w:id="392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7F423F" w14:textId="77777777" w:rsidR="00896B47" w:rsidDel="00085157" w:rsidRDefault="00896B47" w:rsidP="00896B47">
                  <w:pPr>
                    <w:pStyle w:val="TAC"/>
                    <w:rPr>
                      <w:del w:id="3923" w:author="作者"/>
                      <w:rFonts w:ascii="Calibri" w:hAnsi="Calibri"/>
                      <w:color w:val="000000"/>
                      <w:sz w:val="22"/>
                      <w:szCs w:val="22"/>
                    </w:rPr>
                  </w:pPr>
                  <w:del w:id="39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1D343E" w14:textId="77777777" w:rsidR="00896B47" w:rsidDel="00085157" w:rsidRDefault="00896B47" w:rsidP="00896B47">
                  <w:pPr>
                    <w:pStyle w:val="TAC"/>
                    <w:rPr>
                      <w:del w:id="3925" w:author="作者"/>
                      <w:rFonts w:ascii="Calibri" w:hAnsi="Calibri"/>
                      <w:color w:val="000000"/>
                      <w:sz w:val="22"/>
                      <w:szCs w:val="22"/>
                    </w:rPr>
                  </w:pPr>
                  <w:del w:id="39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C6A01B1" w14:textId="77777777" w:rsidR="00896B47" w:rsidDel="00085157" w:rsidRDefault="00896B47" w:rsidP="00896B47">
                  <w:pPr>
                    <w:pStyle w:val="TAC"/>
                    <w:rPr>
                      <w:del w:id="3927" w:author="作者"/>
                      <w:rFonts w:ascii="Calibri" w:hAnsi="Calibri"/>
                      <w:color w:val="000000"/>
                      <w:sz w:val="22"/>
                      <w:szCs w:val="22"/>
                    </w:rPr>
                  </w:pPr>
                  <w:del w:id="39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9CFD4F7" w14:textId="77777777" w:rsidR="00896B47" w:rsidDel="00085157" w:rsidRDefault="00896B47" w:rsidP="00896B47">
                  <w:pPr>
                    <w:pStyle w:val="TAC"/>
                    <w:rPr>
                      <w:del w:id="3929" w:author="作者"/>
                      <w:rFonts w:ascii="Calibri" w:hAnsi="Calibri"/>
                      <w:color w:val="000000"/>
                      <w:sz w:val="22"/>
                      <w:szCs w:val="22"/>
                    </w:rPr>
                  </w:pPr>
                  <w:del w:id="39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529F69F" w14:textId="77777777" w:rsidR="00896B47" w:rsidDel="00085157" w:rsidRDefault="00896B47" w:rsidP="00896B47">
                  <w:pPr>
                    <w:pStyle w:val="TAC"/>
                    <w:rPr>
                      <w:del w:id="3931" w:author="作者"/>
                      <w:rFonts w:ascii="Calibri" w:hAnsi="Calibri"/>
                      <w:color w:val="000000"/>
                      <w:sz w:val="22"/>
                      <w:szCs w:val="22"/>
                    </w:rPr>
                  </w:pPr>
                  <w:del w:id="39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E72B60" w14:textId="77777777" w:rsidR="00896B47" w:rsidDel="00085157" w:rsidRDefault="00896B47" w:rsidP="00896B47">
                  <w:pPr>
                    <w:pStyle w:val="TAC"/>
                    <w:rPr>
                      <w:del w:id="3933" w:author="作者"/>
                      <w:rFonts w:ascii="Calibri" w:hAnsi="Calibri"/>
                      <w:color w:val="000000"/>
                      <w:sz w:val="22"/>
                      <w:szCs w:val="22"/>
                    </w:rPr>
                  </w:pPr>
                  <w:del w:id="393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77ADC8" w14:textId="77777777" w:rsidR="00896B47" w:rsidDel="00085157" w:rsidRDefault="00896B47" w:rsidP="00896B47">
                  <w:pPr>
                    <w:pStyle w:val="TAC"/>
                    <w:rPr>
                      <w:del w:id="3935" w:author="作者"/>
                      <w:rFonts w:ascii="Calibri" w:hAnsi="Calibri"/>
                      <w:color w:val="000000"/>
                      <w:sz w:val="22"/>
                      <w:szCs w:val="22"/>
                    </w:rPr>
                  </w:pPr>
                  <w:del w:id="393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52BC6D" w14:textId="77777777" w:rsidR="00896B47" w:rsidDel="00085157" w:rsidRDefault="00896B47" w:rsidP="00896B47">
                  <w:pPr>
                    <w:pStyle w:val="TAC"/>
                    <w:rPr>
                      <w:del w:id="3937" w:author="作者"/>
                      <w:rFonts w:ascii="Calibri" w:hAnsi="Calibri"/>
                      <w:color w:val="000000"/>
                      <w:sz w:val="22"/>
                      <w:szCs w:val="22"/>
                    </w:rPr>
                  </w:pPr>
                  <w:del w:id="393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3139B96" w14:textId="77777777" w:rsidR="00896B47" w:rsidDel="00085157" w:rsidRDefault="00896B47" w:rsidP="00896B47">
                  <w:pPr>
                    <w:pStyle w:val="TAC"/>
                    <w:rPr>
                      <w:del w:id="3939" w:author="作者"/>
                      <w:rFonts w:ascii="Calibri" w:hAnsi="Calibri"/>
                      <w:color w:val="000000"/>
                      <w:sz w:val="22"/>
                      <w:szCs w:val="22"/>
                    </w:rPr>
                  </w:pPr>
                  <w:del w:id="394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4471E1" w14:textId="77777777" w:rsidR="00896B47" w:rsidDel="00085157" w:rsidRDefault="00896B47" w:rsidP="00896B47">
                  <w:pPr>
                    <w:pStyle w:val="TAC"/>
                    <w:rPr>
                      <w:del w:id="3941" w:author="作者"/>
                      <w:rFonts w:ascii="Calibri" w:hAnsi="Calibri"/>
                      <w:color w:val="000000"/>
                      <w:sz w:val="22"/>
                      <w:szCs w:val="22"/>
                    </w:rPr>
                  </w:pPr>
                  <w:del w:id="394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D19AE9" w14:textId="77777777" w:rsidR="00896B47" w:rsidDel="00085157" w:rsidRDefault="00896B47" w:rsidP="00896B47">
                  <w:pPr>
                    <w:pStyle w:val="TAC"/>
                    <w:rPr>
                      <w:del w:id="3943" w:author="作者"/>
                      <w:rFonts w:ascii="Calibri" w:hAnsi="Calibri"/>
                      <w:color w:val="000000"/>
                      <w:sz w:val="22"/>
                      <w:szCs w:val="22"/>
                    </w:rPr>
                  </w:pPr>
                  <w:del w:id="394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30A2C8" w14:textId="77777777" w:rsidR="00896B47" w:rsidDel="00085157" w:rsidRDefault="00896B47" w:rsidP="00896B47">
                  <w:pPr>
                    <w:pStyle w:val="TAC"/>
                    <w:rPr>
                      <w:del w:id="3945" w:author="作者"/>
                      <w:rFonts w:ascii="Calibri" w:hAnsi="Calibri"/>
                      <w:color w:val="000000"/>
                      <w:sz w:val="22"/>
                      <w:szCs w:val="22"/>
                    </w:rPr>
                  </w:pPr>
                  <w:del w:id="394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E186BB" w14:textId="77777777" w:rsidR="00896B47" w:rsidDel="00085157" w:rsidRDefault="00896B47" w:rsidP="00896B47">
                  <w:pPr>
                    <w:pStyle w:val="TAC"/>
                    <w:rPr>
                      <w:del w:id="3947" w:author="作者"/>
                      <w:rFonts w:ascii="Calibri" w:hAnsi="Calibri"/>
                      <w:color w:val="000000"/>
                      <w:sz w:val="22"/>
                      <w:szCs w:val="22"/>
                    </w:rPr>
                  </w:pPr>
                  <w:del w:id="394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CFA96FD" w14:textId="77777777" w:rsidR="00896B47" w:rsidDel="00085157" w:rsidRDefault="00896B47" w:rsidP="00896B47">
                  <w:pPr>
                    <w:pStyle w:val="TAC"/>
                    <w:rPr>
                      <w:del w:id="3949" w:author="作者"/>
                      <w:rFonts w:ascii="Calibri" w:hAnsi="Calibri"/>
                      <w:color w:val="000000"/>
                      <w:sz w:val="22"/>
                      <w:szCs w:val="22"/>
                    </w:rPr>
                  </w:pPr>
                  <w:del w:id="3950" w:author="作者">
                    <w:r w:rsidDel="00085157">
                      <w:rPr>
                        <w:rFonts w:ascii="Calibri" w:hAnsi="Calibri"/>
                        <w:color w:val="000000"/>
                        <w:sz w:val="22"/>
                        <w:szCs w:val="22"/>
                      </w:rPr>
                      <w:delText>-1</w:delText>
                    </w:r>
                  </w:del>
                </w:p>
              </w:tc>
            </w:tr>
            <w:tr w:rsidR="00896B47" w:rsidDel="00085157" w14:paraId="42428B80" w14:textId="77777777" w:rsidTr="00896B47">
              <w:trPr>
                <w:cantSplit/>
                <w:jc w:val="center"/>
                <w:del w:id="395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7EBF7" w14:textId="77777777" w:rsidR="00896B47" w:rsidDel="00085157" w:rsidRDefault="00896B47" w:rsidP="00896B47">
                  <w:pPr>
                    <w:pStyle w:val="TAC"/>
                    <w:rPr>
                      <w:del w:id="3952" w:author="作者"/>
                    </w:rPr>
                  </w:pPr>
                  <w:del w:id="3953" w:author="作者">
                    <w:r w:rsidDel="00085157">
                      <w:delText>10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B41947" w14:textId="77777777" w:rsidR="00896B47" w:rsidDel="00085157" w:rsidRDefault="00896B47" w:rsidP="00896B47">
                  <w:pPr>
                    <w:pStyle w:val="TAC"/>
                    <w:rPr>
                      <w:del w:id="3954" w:author="作者"/>
                      <w:rFonts w:ascii="Calibri" w:hAnsi="Calibri"/>
                      <w:color w:val="000000"/>
                      <w:sz w:val="22"/>
                      <w:szCs w:val="22"/>
                    </w:rPr>
                  </w:pPr>
                  <w:del w:id="395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3A9BA1" w14:textId="77777777" w:rsidR="00896B47" w:rsidDel="00085157" w:rsidRDefault="00896B47" w:rsidP="00896B47">
                  <w:pPr>
                    <w:pStyle w:val="TAC"/>
                    <w:rPr>
                      <w:del w:id="3956" w:author="作者"/>
                      <w:rFonts w:ascii="Calibri" w:hAnsi="Calibri"/>
                      <w:color w:val="000000"/>
                      <w:sz w:val="22"/>
                      <w:szCs w:val="22"/>
                    </w:rPr>
                  </w:pPr>
                  <w:del w:id="395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712A02" w14:textId="77777777" w:rsidR="00896B47" w:rsidDel="00085157" w:rsidRDefault="00896B47" w:rsidP="00896B47">
                  <w:pPr>
                    <w:pStyle w:val="TAC"/>
                    <w:rPr>
                      <w:del w:id="3958" w:author="作者"/>
                      <w:rFonts w:ascii="Calibri" w:hAnsi="Calibri"/>
                      <w:color w:val="000000"/>
                      <w:sz w:val="22"/>
                      <w:szCs w:val="22"/>
                    </w:rPr>
                  </w:pPr>
                  <w:del w:id="395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56340" w14:textId="77777777" w:rsidR="00896B47" w:rsidDel="00085157" w:rsidRDefault="00896B47" w:rsidP="00896B47">
                  <w:pPr>
                    <w:pStyle w:val="TAC"/>
                    <w:rPr>
                      <w:del w:id="3960" w:author="作者"/>
                      <w:rFonts w:ascii="Calibri" w:hAnsi="Calibri"/>
                      <w:color w:val="000000"/>
                      <w:sz w:val="22"/>
                      <w:szCs w:val="22"/>
                    </w:rPr>
                  </w:pPr>
                  <w:del w:id="39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9D3D88" w14:textId="77777777" w:rsidR="00896B47" w:rsidDel="00085157" w:rsidRDefault="00896B47" w:rsidP="00896B47">
                  <w:pPr>
                    <w:pStyle w:val="TAC"/>
                    <w:rPr>
                      <w:del w:id="3962" w:author="作者"/>
                      <w:rFonts w:ascii="Calibri" w:hAnsi="Calibri"/>
                      <w:color w:val="000000"/>
                      <w:sz w:val="22"/>
                      <w:szCs w:val="22"/>
                    </w:rPr>
                  </w:pPr>
                  <w:del w:id="39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E557C" w14:textId="77777777" w:rsidR="00896B47" w:rsidDel="00085157" w:rsidRDefault="00896B47" w:rsidP="00896B47">
                  <w:pPr>
                    <w:pStyle w:val="TAC"/>
                    <w:rPr>
                      <w:del w:id="3964" w:author="作者"/>
                      <w:rFonts w:ascii="Calibri" w:hAnsi="Calibri"/>
                      <w:color w:val="000000"/>
                      <w:sz w:val="22"/>
                      <w:szCs w:val="22"/>
                    </w:rPr>
                  </w:pPr>
                  <w:del w:id="39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325E6D" w14:textId="77777777" w:rsidR="00896B47" w:rsidDel="00085157" w:rsidRDefault="00896B47" w:rsidP="00896B47">
                  <w:pPr>
                    <w:pStyle w:val="TAC"/>
                    <w:rPr>
                      <w:del w:id="3966" w:author="作者"/>
                      <w:rFonts w:ascii="Calibri" w:hAnsi="Calibri"/>
                      <w:color w:val="000000"/>
                      <w:sz w:val="22"/>
                      <w:szCs w:val="22"/>
                    </w:rPr>
                  </w:pPr>
                  <w:del w:id="39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E5D300C" w14:textId="77777777" w:rsidR="00896B47" w:rsidDel="00085157" w:rsidRDefault="00896B47" w:rsidP="00896B47">
                  <w:pPr>
                    <w:pStyle w:val="TAC"/>
                    <w:rPr>
                      <w:del w:id="3968" w:author="作者"/>
                      <w:rFonts w:ascii="Calibri" w:hAnsi="Calibri"/>
                      <w:color w:val="000000"/>
                      <w:sz w:val="22"/>
                      <w:szCs w:val="22"/>
                    </w:rPr>
                  </w:pPr>
                  <w:del w:id="39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091BE5" w14:textId="77777777" w:rsidR="00896B47" w:rsidDel="00085157" w:rsidRDefault="00896B47" w:rsidP="00896B47">
                  <w:pPr>
                    <w:pStyle w:val="TAC"/>
                    <w:rPr>
                      <w:del w:id="3970" w:author="作者"/>
                      <w:rFonts w:ascii="Calibri" w:hAnsi="Calibri"/>
                      <w:color w:val="000000"/>
                      <w:sz w:val="22"/>
                      <w:szCs w:val="22"/>
                    </w:rPr>
                  </w:pPr>
                  <w:del w:id="39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7FEA5F" w14:textId="77777777" w:rsidR="00896B47" w:rsidDel="00085157" w:rsidRDefault="00896B47" w:rsidP="00896B47">
                  <w:pPr>
                    <w:pStyle w:val="TAC"/>
                    <w:rPr>
                      <w:del w:id="3972" w:author="作者"/>
                      <w:rFonts w:ascii="Calibri" w:hAnsi="Calibri"/>
                      <w:color w:val="000000"/>
                      <w:sz w:val="22"/>
                      <w:szCs w:val="22"/>
                    </w:rPr>
                  </w:pPr>
                  <w:del w:id="397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64F119B" w14:textId="77777777" w:rsidR="00896B47" w:rsidDel="00085157" w:rsidRDefault="00896B47" w:rsidP="00896B47">
                  <w:pPr>
                    <w:pStyle w:val="TAC"/>
                    <w:rPr>
                      <w:del w:id="3974" w:author="作者"/>
                      <w:rFonts w:ascii="Calibri" w:hAnsi="Calibri"/>
                      <w:color w:val="000000"/>
                      <w:sz w:val="22"/>
                      <w:szCs w:val="22"/>
                    </w:rPr>
                  </w:pPr>
                  <w:del w:id="39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2635202" w14:textId="77777777" w:rsidR="00896B47" w:rsidDel="00085157" w:rsidRDefault="00896B47" w:rsidP="00896B47">
                  <w:pPr>
                    <w:pStyle w:val="TAC"/>
                    <w:rPr>
                      <w:del w:id="3976" w:author="作者"/>
                      <w:rFonts w:ascii="Calibri" w:hAnsi="Calibri"/>
                      <w:color w:val="000000"/>
                      <w:sz w:val="22"/>
                      <w:szCs w:val="22"/>
                    </w:rPr>
                  </w:pPr>
                  <w:del w:id="39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74DE361" w14:textId="77777777" w:rsidR="00896B47" w:rsidDel="00085157" w:rsidRDefault="00896B47" w:rsidP="00896B47">
                  <w:pPr>
                    <w:pStyle w:val="TAC"/>
                    <w:rPr>
                      <w:del w:id="3978" w:author="作者"/>
                      <w:rFonts w:ascii="Calibri" w:hAnsi="Calibri"/>
                      <w:color w:val="000000"/>
                      <w:sz w:val="22"/>
                      <w:szCs w:val="22"/>
                    </w:rPr>
                  </w:pPr>
                  <w:del w:id="39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18D31B" w14:textId="77777777" w:rsidR="00896B47" w:rsidDel="00085157" w:rsidRDefault="00896B47" w:rsidP="00896B47">
                  <w:pPr>
                    <w:pStyle w:val="TAC"/>
                    <w:rPr>
                      <w:del w:id="3980" w:author="作者"/>
                      <w:rFonts w:ascii="Calibri" w:hAnsi="Calibri"/>
                      <w:color w:val="000000"/>
                      <w:sz w:val="22"/>
                      <w:szCs w:val="22"/>
                    </w:rPr>
                  </w:pPr>
                  <w:del w:id="39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D67AEF7" w14:textId="77777777" w:rsidR="00896B47" w:rsidDel="00085157" w:rsidRDefault="00896B47" w:rsidP="00896B47">
                  <w:pPr>
                    <w:pStyle w:val="TAC"/>
                    <w:rPr>
                      <w:del w:id="3982" w:author="作者"/>
                      <w:rFonts w:ascii="Calibri" w:hAnsi="Calibri"/>
                      <w:color w:val="000000"/>
                      <w:sz w:val="22"/>
                      <w:szCs w:val="22"/>
                    </w:rPr>
                  </w:pPr>
                  <w:del w:id="39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B012D2" w14:textId="77777777" w:rsidR="00896B47" w:rsidDel="00085157" w:rsidRDefault="00896B47" w:rsidP="00896B47">
                  <w:pPr>
                    <w:pStyle w:val="TAC"/>
                    <w:rPr>
                      <w:del w:id="3984" w:author="作者"/>
                      <w:rFonts w:ascii="Calibri" w:hAnsi="Calibri"/>
                      <w:color w:val="000000"/>
                      <w:sz w:val="22"/>
                      <w:szCs w:val="22"/>
                    </w:rPr>
                  </w:pPr>
                  <w:del w:id="398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6CEDB00" w14:textId="77777777" w:rsidR="00896B47" w:rsidDel="00085157" w:rsidRDefault="00896B47" w:rsidP="00896B47">
                  <w:pPr>
                    <w:pStyle w:val="TAC"/>
                    <w:rPr>
                      <w:del w:id="3986" w:author="作者"/>
                      <w:rFonts w:ascii="Calibri" w:hAnsi="Calibri"/>
                      <w:color w:val="000000"/>
                      <w:sz w:val="22"/>
                      <w:szCs w:val="22"/>
                    </w:rPr>
                  </w:pPr>
                  <w:del w:id="39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8B49199" w14:textId="77777777" w:rsidR="00896B47" w:rsidDel="00085157" w:rsidRDefault="00896B47" w:rsidP="00896B47">
                  <w:pPr>
                    <w:pStyle w:val="TAC"/>
                    <w:rPr>
                      <w:del w:id="3988" w:author="作者"/>
                      <w:rFonts w:ascii="Calibri" w:hAnsi="Calibri"/>
                      <w:color w:val="000000"/>
                      <w:sz w:val="22"/>
                      <w:szCs w:val="22"/>
                    </w:rPr>
                  </w:pPr>
                  <w:del w:id="3989" w:author="作者">
                    <w:r w:rsidDel="00085157">
                      <w:rPr>
                        <w:rFonts w:ascii="Calibri" w:hAnsi="Calibri"/>
                        <w:color w:val="000000"/>
                        <w:sz w:val="22"/>
                        <w:szCs w:val="22"/>
                      </w:rPr>
                      <w:delText>1</w:delText>
                    </w:r>
                  </w:del>
                </w:p>
              </w:tc>
            </w:tr>
            <w:tr w:rsidR="00896B47" w:rsidDel="00085157" w14:paraId="402ABBBB" w14:textId="77777777" w:rsidTr="00896B47">
              <w:trPr>
                <w:cantSplit/>
                <w:jc w:val="center"/>
                <w:del w:id="399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E7D27" w14:textId="77777777" w:rsidR="00896B47" w:rsidDel="00085157" w:rsidRDefault="00896B47" w:rsidP="00896B47">
                  <w:pPr>
                    <w:pStyle w:val="TAC"/>
                    <w:rPr>
                      <w:del w:id="3991" w:author="作者"/>
                    </w:rPr>
                  </w:pPr>
                  <w:del w:id="3992" w:author="作者">
                    <w:r w:rsidDel="00085157">
                      <w:delText>11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43F7DE" w14:textId="77777777" w:rsidR="00896B47" w:rsidDel="00085157" w:rsidRDefault="00896B47" w:rsidP="00896B47">
                  <w:pPr>
                    <w:pStyle w:val="TAC"/>
                    <w:rPr>
                      <w:del w:id="3993" w:author="作者"/>
                      <w:rFonts w:ascii="Calibri" w:hAnsi="Calibri"/>
                      <w:color w:val="000000"/>
                      <w:sz w:val="22"/>
                      <w:szCs w:val="22"/>
                    </w:rPr>
                  </w:pPr>
                  <w:del w:id="399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88CA0D" w14:textId="77777777" w:rsidR="00896B47" w:rsidDel="00085157" w:rsidRDefault="00896B47" w:rsidP="00896B47">
                  <w:pPr>
                    <w:pStyle w:val="TAC"/>
                    <w:rPr>
                      <w:del w:id="3995" w:author="作者"/>
                      <w:rFonts w:ascii="Calibri" w:hAnsi="Calibri"/>
                      <w:color w:val="000000"/>
                      <w:sz w:val="22"/>
                      <w:szCs w:val="22"/>
                    </w:rPr>
                  </w:pPr>
                  <w:del w:id="399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BC3CB9" w14:textId="77777777" w:rsidR="00896B47" w:rsidDel="00085157" w:rsidRDefault="00896B47" w:rsidP="00896B47">
                  <w:pPr>
                    <w:pStyle w:val="TAC"/>
                    <w:rPr>
                      <w:del w:id="3997" w:author="作者"/>
                      <w:rFonts w:ascii="Calibri" w:hAnsi="Calibri"/>
                      <w:color w:val="000000"/>
                      <w:sz w:val="22"/>
                      <w:szCs w:val="22"/>
                    </w:rPr>
                  </w:pPr>
                  <w:del w:id="399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72638B" w14:textId="77777777" w:rsidR="00896B47" w:rsidDel="00085157" w:rsidRDefault="00896B47" w:rsidP="00896B47">
                  <w:pPr>
                    <w:pStyle w:val="TAC"/>
                    <w:rPr>
                      <w:del w:id="3999" w:author="作者"/>
                      <w:rFonts w:ascii="Calibri" w:hAnsi="Calibri"/>
                      <w:color w:val="000000"/>
                      <w:sz w:val="22"/>
                      <w:szCs w:val="22"/>
                    </w:rPr>
                  </w:pPr>
                  <w:del w:id="40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619946" w14:textId="77777777" w:rsidR="00896B47" w:rsidDel="00085157" w:rsidRDefault="00896B47" w:rsidP="00896B47">
                  <w:pPr>
                    <w:pStyle w:val="TAC"/>
                    <w:rPr>
                      <w:del w:id="4001" w:author="作者"/>
                      <w:rFonts w:ascii="Calibri" w:hAnsi="Calibri"/>
                      <w:color w:val="000000"/>
                      <w:sz w:val="22"/>
                      <w:szCs w:val="22"/>
                    </w:rPr>
                  </w:pPr>
                  <w:del w:id="400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41DABD" w14:textId="77777777" w:rsidR="00896B47" w:rsidDel="00085157" w:rsidRDefault="00896B47" w:rsidP="00896B47">
                  <w:pPr>
                    <w:pStyle w:val="TAC"/>
                    <w:rPr>
                      <w:del w:id="4003" w:author="作者"/>
                      <w:rFonts w:ascii="Calibri" w:hAnsi="Calibri"/>
                      <w:color w:val="000000"/>
                      <w:sz w:val="22"/>
                      <w:szCs w:val="22"/>
                    </w:rPr>
                  </w:pPr>
                  <w:del w:id="400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4714300" w14:textId="77777777" w:rsidR="00896B47" w:rsidDel="00085157" w:rsidRDefault="00896B47" w:rsidP="00896B47">
                  <w:pPr>
                    <w:pStyle w:val="TAC"/>
                    <w:rPr>
                      <w:del w:id="4005" w:author="作者"/>
                      <w:rFonts w:ascii="Calibri" w:hAnsi="Calibri"/>
                      <w:color w:val="000000"/>
                      <w:sz w:val="22"/>
                      <w:szCs w:val="22"/>
                    </w:rPr>
                  </w:pPr>
                  <w:del w:id="40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82435A3" w14:textId="77777777" w:rsidR="00896B47" w:rsidDel="00085157" w:rsidRDefault="00896B47" w:rsidP="00896B47">
                  <w:pPr>
                    <w:pStyle w:val="TAC"/>
                    <w:rPr>
                      <w:del w:id="4007" w:author="作者"/>
                      <w:rFonts w:ascii="Calibri" w:hAnsi="Calibri"/>
                      <w:color w:val="000000"/>
                      <w:sz w:val="22"/>
                      <w:szCs w:val="22"/>
                    </w:rPr>
                  </w:pPr>
                  <w:del w:id="40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2A7180" w14:textId="77777777" w:rsidR="00896B47" w:rsidDel="00085157" w:rsidRDefault="00896B47" w:rsidP="00896B47">
                  <w:pPr>
                    <w:pStyle w:val="TAC"/>
                    <w:rPr>
                      <w:del w:id="4009" w:author="作者"/>
                      <w:rFonts w:ascii="Calibri" w:hAnsi="Calibri"/>
                      <w:color w:val="000000"/>
                      <w:sz w:val="22"/>
                      <w:szCs w:val="22"/>
                    </w:rPr>
                  </w:pPr>
                  <w:del w:id="40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75119B0" w14:textId="77777777" w:rsidR="00896B47" w:rsidDel="00085157" w:rsidRDefault="00896B47" w:rsidP="00896B47">
                  <w:pPr>
                    <w:pStyle w:val="TAC"/>
                    <w:rPr>
                      <w:del w:id="4011" w:author="作者"/>
                      <w:rFonts w:ascii="Calibri" w:hAnsi="Calibri"/>
                      <w:color w:val="000000"/>
                      <w:sz w:val="22"/>
                      <w:szCs w:val="22"/>
                    </w:rPr>
                  </w:pPr>
                  <w:del w:id="40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D5334C7" w14:textId="77777777" w:rsidR="00896B47" w:rsidDel="00085157" w:rsidRDefault="00896B47" w:rsidP="00896B47">
                  <w:pPr>
                    <w:pStyle w:val="TAC"/>
                    <w:rPr>
                      <w:del w:id="4013" w:author="作者"/>
                      <w:rFonts w:ascii="Calibri" w:hAnsi="Calibri"/>
                      <w:color w:val="000000"/>
                      <w:sz w:val="22"/>
                      <w:szCs w:val="22"/>
                    </w:rPr>
                  </w:pPr>
                  <w:del w:id="40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C1C86D7" w14:textId="77777777" w:rsidR="00896B47" w:rsidDel="00085157" w:rsidRDefault="00896B47" w:rsidP="00896B47">
                  <w:pPr>
                    <w:pStyle w:val="TAC"/>
                    <w:rPr>
                      <w:del w:id="4015" w:author="作者"/>
                      <w:rFonts w:ascii="Calibri" w:hAnsi="Calibri"/>
                      <w:color w:val="000000"/>
                      <w:sz w:val="22"/>
                      <w:szCs w:val="22"/>
                    </w:rPr>
                  </w:pPr>
                  <w:del w:id="40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D6DCA10" w14:textId="77777777" w:rsidR="00896B47" w:rsidDel="00085157" w:rsidRDefault="00896B47" w:rsidP="00896B47">
                  <w:pPr>
                    <w:pStyle w:val="TAC"/>
                    <w:rPr>
                      <w:del w:id="4017" w:author="作者"/>
                      <w:rFonts w:ascii="Calibri" w:hAnsi="Calibri"/>
                      <w:color w:val="000000"/>
                      <w:sz w:val="22"/>
                      <w:szCs w:val="22"/>
                    </w:rPr>
                  </w:pPr>
                  <w:del w:id="401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ED8720" w14:textId="77777777" w:rsidR="00896B47" w:rsidDel="00085157" w:rsidRDefault="00896B47" w:rsidP="00896B47">
                  <w:pPr>
                    <w:pStyle w:val="TAC"/>
                    <w:rPr>
                      <w:del w:id="4019" w:author="作者"/>
                      <w:rFonts w:ascii="Calibri" w:hAnsi="Calibri"/>
                      <w:color w:val="000000"/>
                      <w:sz w:val="22"/>
                      <w:szCs w:val="22"/>
                    </w:rPr>
                  </w:pPr>
                  <w:del w:id="40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65C320" w14:textId="77777777" w:rsidR="00896B47" w:rsidDel="00085157" w:rsidRDefault="00896B47" w:rsidP="00896B47">
                  <w:pPr>
                    <w:pStyle w:val="TAC"/>
                    <w:rPr>
                      <w:del w:id="4021" w:author="作者"/>
                      <w:rFonts w:ascii="Calibri" w:hAnsi="Calibri"/>
                      <w:color w:val="000000"/>
                      <w:sz w:val="22"/>
                      <w:szCs w:val="22"/>
                    </w:rPr>
                  </w:pPr>
                  <w:del w:id="402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FB56B3" w14:textId="77777777" w:rsidR="00896B47" w:rsidDel="00085157" w:rsidRDefault="00896B47" w:rsidP="00896B47">
                  <w:pPr>
                    <w:pStyle w:val="TAC"/>
                    <w:rPr>
                      <w:del w:id="4023" w:author="作者"/>
                      <w:rFonts w:ascii="Calibri" w:hAnsi="Calibri"/>
                      <w:color w:val="000000"/>
                      <w:sz w:val="22"/>
                      <w:szCs w:val="22"/>
                    </w:rPr>
                  </w:pPr>
                  <w:del w:id="40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539F416" w14:textId="77777777" w:rsidR="00896B47" w:rsidDel="00085157" w:rsidRDefault="00896B47" w:rsidP="00896B47">
                  <w:pPr>
                    <w:pStyle w:val="TAC"/>
                    <w:rPr>
                      <w:del w:id="4025" w:author="作者"/>
                      <w:rFonts w:ascii="Calibri" w:hAnsi="Calibri"/>
                      <w:color w:val="000000"/>
                      <w:sz w:val="22"/>
                      <w:szCs w:val="22"/>
                    </w:rPr>
                  </w:pPr>
                  <w:del w:id="40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B55A86A" w14:textId="77777777" w:rsidR="00896B47" w:rsidDel="00085157" w:rsidRDefault="00896B47" w:rsidP="00896B47">
                  <w:pPr>
                    <w:pStyle w:val="TAC"/>
                    <w:rPr>
                      <w:del w:id="4027" w:author="作者"/>
                      <w:rFonts w:ascii="Calibri" w:hAnsi="Calibri"/>
                      <w:color w:val="000000"/>
                      <w:sz w:val="22"/>
                      <w:szCs w:val="22"/>
                    </w:rPr>
                  </w:pPr>
                  <w:del w:id="4028" w:author="作者">
                    <w:r w:rsidDel="00085157">
                      <w:rPr>
                        <w:rFonts w:ascii="Calibri" w:hAnsi="Calibri"/>
                        <w:color w:val="000000"/>
                        <w:sz w:val="22"/>
                        <w:szCs w:val="22"/>
                      </w:rPr>
                      <w:delText>3</w:delText>
                    </w:r>
                  </w:del>
                </w:p>
              </w:tc>
            </w:tr>
            <w:tr w:rsidR="00896B47" w:rsidDel="00085157" w14:paraId="00211483" w14:textId="77777777" w:rsidTr="00896B47">
              <w:trPr>
                <w:cantSplit/>
                <w:jc w:val="center"/>
                <w:del w:id="402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0CAE0" w14:textId="77777777" w:rsidR="00896B47" w:rsidDel="00085157" w:rsidRDefault="00896B47" w:rsidP="00896B47">
                  <w:pPr>
                    <w:pStyle w:val="TAC"/>
                    <w:rPr>
                      <w:del w:id="4030" w:author="作者"/>
                    </w:rPr>
                  </w:pPr>
                  <w:del w:id="4031" w:author="作者">
                    <w:r w:rsidDel="00085157">
                      <w:delText>12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23DA53" w14:textId="77777777" w:rsidR="00896B47" w:rsidDel="00085157" w:rsidRDefault="00896B47" w:rsidP="00896B47">
                  <w:pPr>
                    <w:pStyle w:val="TAC"/>
                    <w:rPr>
                      <w:del w:id="4032" w:author="作者"/>
                      <w:rFonts w:ascii="Calibri" w:hAnsi="Calibri"/>
                      <w:color w:val="000000"/>
                      <w:sz w:val="22"/>
                      <w:szCs w:val="22"/>
                    </w:rPr>
                  </w:pPr>
                  <w:del w:id="403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7B9206" w14:textId="77777777" w:rsidR="00896B47" w:rsidDel="00085157" w:rsidRDefault="00896B47" w:rsidP="00896B47">
                  <w:pPr>
                    <w:pStyle w:val="TAC"/>
                    <w:rPr>
                      <w:del w:id="4034" w:author="作者"/>
                      <w:rFonts w:ascii="Calibri" w:hAnsi="Calibri"/>
                      <w:color w:val="000000"/>
                      <w:sz w:val="22"/>
                      <w:szCs w:val="22"/>
                    </w:rPr>
                  </w:pPr>
                  <w:del w:id="403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DAAFF" w14:textId="77777777" w:rsidR="00896B47" w:rsidDel="00085157" w:rsidRDefault="00896B47" w:rsidP="00896B47">
                  <w:pPr>
                    <w:pStyle w:val="TAC"/>
                    <w:rPr>
                      <w:del w:id="4036" w:author="作者"/>
                      <w:rFonts w:ascii="Calibri" w:hAnsi="Calibri"/>
                      <w:color w:val="000000"/>
                      <w:sz w:val="22"/>
                      <w:szCs w:val="22"/>
                    </w:rPr>
                  </w:pPr>
                  <w:del w:id="403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B5E908" w14:textId="77777777" w:rsidR="00896B47" w:rsidDel="00085157" w:rsidRDefault="00896B47" w:rsidP="00896B47">
                  <w:pPr>
                    <w:pStyle w:val="TAC"/>
                    <w:rPr>
                      <w:del w:id="4038" w:author="作者"/>
                      <w:rFonts w:ascii="Calibri" w:hAnsi="Calibri"/>
                      <w:color w:val="000000"/>
                      <w:sz w:val="22"/>
                      <w:szCs w:val="22"/>
                    </w:rPr>
                  </w:pPr>
                  <w:del w:id="403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B99D11" w14:textId="77777777" w:rsidR="00896B47" w:rsidDel="00085157" w:rsidRDefault="00896B47" w:rsidP="00896B47">
                  <w:pPr>
                    <w:pStyle w:val="TAC"/>
                    <w:rPr>
                      <w:del w:id="4040" w:author="作者"/>
                      <w:rFonts w:ascii="Calibri" w:hAnsi="Calibri"/>
                      <w:color w:val="000000"/>
                      <w:sz w:val="22"/>
                      <w:szCs w:val="22"/>
                    </w:rPr>
                  </w:pPr>
                  <w:del w:id="404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CB61C2" w14:textId="77777777" w:rsidR="00896B47" w:rsidDel="00085157" w:rsidRDefault="00896B47" w:rsidP="00896B47">
                  <w:pPr>
                    <w:pStyle w:val="TAC"/>
                    <w:rPr>
                      <w:del w:id="4042" w:author="作者"/>
                      <w:rFonts w:ascii="Calibri" w:hAnsi="Calibri"/>
                      <w:color w:val="000000"/>
                      <w:sz w:val="22"/>
                      <w:szCs w:val="22"/>
                    </w:rPr>
                  </w:pPr>
                  <w:del w:id="404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D71F503" w14:textId="77777777" w:rsidR="00896B47" w:rsidDel="00085157" w:rsidRDefault="00896B47" w:rsidP="00896B47">
                  <w:pPr>
                    <w:pStyle w:val="TAC"/>
                    <w:rPr>
                      <w:del w:id="4044" w:author="作者"/>
                      <w:rFonts w:ascii="Calibri" w:hAnsi="Calibri"/>
                      <w:color w:val="000000"/>
                      <w:sz w:val="22"/>
                      <w:szCs w:val="22"/>
                    </w:rPr>
                  </w:pPr>
                  <w:del w:id="40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7D1745F" w14:textId="77777777" w:rsidR="00896B47" w:rsidDel="00085157" w:rsidRDefault="00896B47" w:rsidP="00896B47">
                  <w:pPr>
                    <w:pStyle w:val="TAC"/>
                    <w:rPr>
                      <w:del w:id="4046" w:author="作者"/>
                      <w:rFonts w:ascii="Calibri" w:hAnsi="Calibri"/>
                      <w:color w:val="000000"/>
                      <w:sz w:val="22"/>
                      <w:szCs w:val="22"/>
                    </w:rPr>
                  </w:pPr>
                  <w:del w:id="404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96A12CA" w14:textId="77777777" w:rsidR="00896B47" w:rsidDel="00085157" w:rsidRDefault="00896B47" w:rsidP="00896B47">
                  <w:pPr>
                    <w:pStyle w:val="TAC"/>
                    <w:rPr>
                      <w:del w:id="4048" w:author="作者"/>
                      <w:rFonts w:ascii="Calibri" w:hAnsi="Calibri"/>
                      <w:color w:val="000000"/>
                      <w:sz w:val="22"/>
                      <w:szCs w:val="22"/>
                    </w:rPr>
                  </w:pPr>
                  <w:del w:id="404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5FA4A6" w14:textId="77777777" w:rsidR="00896B47" w:rsidDel="00085157" w:rsidRDefault="00896B47" w:rsidP="00896B47">
                  <w:pPr>
                    <w:pStyle w:val="TAC"/>
                    <w:rPr>
                      <w:del w:id="4050" w:author="作者"/>
                      <w:rFonts w:ascii="Calibri" w:hAnsi="Calibri"/>
                      <w:color w:val="000000"/>
                      <w:sz w:val="22"/>
                      <w:szCs w:val="22"/>
                    </w:rPr>
                  </w:pPr>
                  <w:del w:id="405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13C6944" w14:textId="77777777" w:rsidR="00896B47" w:rsidDel="00085157" w:rsidRDefault="00896B47" w:rsidP="00896B47">
                  <w:pPr>
                    <w:pStyle w:val="TAC"/>
                    <w:rPr>
                      <w:del w:id="4052" w:author="作者"/>
                      <w:rFonts w:ascii="Calibri" w:hAnsi="Calibri"/>
                      <w:color w:val="000000"/>
                      <w:sz w:val="22"/>
                      <w:szCs w:val="22"/>
                    </w:rPr>
                  </w:pPr>
                  <w:del w:id="405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9F444D" w14:textId="77777777" w:rsidR="00896B47" w:rsidDel="00085157" w:rsidRDefault="00896B47" w:rsidP="00896B47">
                  <w:pPr>
                    <w:pStyle w:val="TAC"/>
                    <w:rPr>
                      <w:del w:id="4054" w:author="作者"/>
                      <w:rFonts w:ascii="Calibri" w:hAnsi="Calibri"/>
                      <w:color w:val="000000"/>
                      <w:sz w:val="22"/>
                      <w:szCs w:val="22"/>
                    </w:rPr>
                  </w:pPr>
                  <w:del w:id="405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0BF559" w14:textId="77777777" w:rsidR="00896B47" w:rsidDel="00085157" w:rsidRDefault="00896B47" w:rsidP="00896B47">
                  <w:pPr>
                    <w:pStyle w:val="TAC"/>
                    <w:rPr>
                      <w:del w:id="4056" w:author="作者"/>
                      <w:rFonts w:ascii="Calibri" w:hAnsi="Calibri"/>
                      <w:color w:val="000000"/>
                      <w:sz w:val="22"/>
                      <w:szCs w:val="22"/>
                    </w:rPr>
                  </w:pPr>
                  <w:del w:id="405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D013B9" w14:textId="77777777" w:rsidR="00896B47" w:rsidDel="00085157" w:rsidRDefault="00896B47" w:rsidP="00896B47">
                  <w:pPr>
                    <w:pStyle w:val="TAC"/>
                    <w:rPr>
                      <w:del w:id="4058" w:author="作者"/>
                      <w:rFonts w:ascii="Calibri" w:hAnsi="Calibri"/>
                      <w:color w:val="000000"/>
                      <w:sz w:val="22"/>
                      <w:szCs w:val="22"/>
                    </w:rPr>
                  </w:pPr>
                  <w:del w:id="40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91897B" w14:textId="77777777" w:rsidR="00896B47" w:rsidDel="00085157" w:rsidRDefault="00896B47" w:rsidP="00896B47">
                  <w:pPr>
                    <w:pStyle w:val="TAC"/>
                    <w:rPr>
                      <w:del w:id="4060" w:author="作者"/>
                      <w:rFonts w:ascii="Calibri" w:hAnsi="Calibri"/>
                      <w:color w:val="000000"/>
                      <w:sz w:val="22"/>
                      <w:szCs w:val="22"/>
                    </w:rPr>
                  </w:pPr>
                  <w:del w:id="40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541564" w14:textId="77777777" w:rsidR="00896B47" w:rsidDel="00085157" w:rsidRDefault="00896B47" w:rsidP="00896B47">
                  <w:pPr>
                    <w:pStyle w:val="TAC"/>
                    <w:rPr>
                      <w:del w:id="4062" w:author="作者"/>
                      <w:rFonts w:ascii="Calibri" w:hAnsi="Calibri"/>
                      <w:color w:val="000000"/>
                      <w:sz w:val="22"/>
                      <w:szCs w:val="22"/>
                    </w:rPr>
                  </w:pPr>
                  <w:del w:id="406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AC571C6" w14:textId="77777777" w:rsidR="00896B47" w:rsidDel="00085157" w:rsidRDefault="00896B47" w:rsidP="00896B47">
                  <w:pPr>
                    <w:pStyle w:val="TAC"/>
                    <w:rPr>
                      <w:del w:id="4064" w:author="作者"/>
                      <w:rFonts w:ascii="Calibri" w:hAnsi="Calibri"/>
                      <w:color w:val="000000"/>
                      <w:sz w:val="22"/>
                      <w:szCs w:val="22"/>
                    </w:rPr>
                  </w:pPr>
                  <w:del w:id="40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3AA879B" w14:textId="77777777" w:rsidR="00896B47" w:rsidDel="00085157" w:rsidRDefault="00896B47" w:rsidP="00896B47">
                  <w:pPr>
                    <w:pStyle w:val="TAC"/>
                    <w:rPr>
                      <w:del w:id="4066" w:author="作者"/>
                      <w:rFonts w:ascii="Calibri" w:hAnsi="Calibri"/>
                      <w:color w:val="000000"/>
                      <w:sz w:val="22"/>
                      <w:szCs w:val="22"/>
                    </w:rPr>
                  </w:pPr>
                  <w:del w:id="4067" w:author="作者">
                    <w:r w:rsidDel="00085157">
                      <w:rPr>
                        <w:rFonts w:ascii="Calibri" w:hAnsi="Calibri"/>
                        <w:color w:val="000000"/>
                        <w:sz w:val="22"/>
                        <w:szCs w:val="22"/>
                      </w:rPr>
                      <w:delText>1</w:delText>
                    </w:r>
                  </w:del>
                </w:p>
              </w:tc>
            </w:tr>
            <w:tr w:rsidR="00896B47" w:rsidDel="00085157" w14:paraId="066659AA" w14:textId="77777777" w:rsidTr="00896B47">
              <w:trPr>
                <w:cantSplit/>
                <w:jc w:val="center"/>
                <w:del w:id="406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1C98D8" w14:textId="77777777" w:rsidR="00896B47" w:rsidDel="00085157" w:rsidRDefault="00896B47" w:rsidP="00896B47">
                  <w:pPr>
                    <w:pStyle w:val="TAC"/>
                    <w:rPr>
                      <w:del w:id="4069" w:author="作者"/>
                    </w:rPr>
                  </w:pPr>
                  <w:del w:id="4070" w:author="作者">
                    <w:r w:rsidDel="00085157">
                      <w:delText>13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20533D" w14:textId="77777777" w:rsidR="00896B47" w:rsidDel="00085157" w:rsidRDefault="00896B47" w:rsidP="00896B47">
                  <w:pPr>
                    <w:pStyle w:val="TAC"/>
                    <w:rPr>
                      <w:del w:id="4071" w:author="作者"/>
                      <w:rFonts w:ascii="Calibri" w:hAnsi="Calibri"/>
                      <w:color w:val="000000"/>
                      <w:sz w:val="22"/>
                      <w:szCs w:val="22"/>
                    </w:rPr>
                  </w:pPr>
                  <w:del w:id="407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2618EA" w14:textId="77777777" w:rsidR="00896B47" w:rsidDel="00085157" w:rsidRDefault="00896B47" w:rsidP="00896B47">
                  <w:pPr>
                    <w:pStyle w:val="TAC"/>
                    <w:rPr>
                      <w:del w:id="4073" w:author="作者"/>
                      <w:rFonts w:ascii="Calibri" w:hAnsi="Calibri"/>
                      <w:color w:val="000000"/>
                      <w:sz w:val="22"/>
                      <w:szCs w:val="22"/>
                    </w:rPr>
                  </w:pPr>
                  <w:del w:id="407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6BF8B" w14:textId="77777777" w:rsidR="00896B47" w:rsidDel="00085157" w:rsidRDefault="00896B47" w:rsidP="00896B47">
                  <w:pPr>
                    <w:pStyle w:val="TAC"/>
                    <w:rPr>
                      <w:del w:id="4075" w:author="作者"/>
                      <w:rFonts w:ascii="Calibri" w:hAnsi="Calibri"/>
                      <w:color w:val="000000"/>
                      <w:sz w:val="22"/>
                      <w:szCs w:val="22"/>
                    </w:rPr>
                  </w:pPr>
                  <w:del w:id="407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F1EFA" w14:textId="77777777" w:rsidR="00896B47" w:rsidDel="00085157" w:rsidRDefault="00896B47" w:rsidP="00896B47">
                  <w:pPr>
                    <w:pStyle w:val="TAC"/>
                    <w:rPr>
                      <w:del w:id="4077" w:author="作者"/>
                      <w:rFonts w:ascii="Calibri" w:hAnsi="Calibri"/>
                      <w:color w:val="000000"/>
                      <w:sz w:val="22"/>
                      <w:szCs w:val="22"/>
                    </w:rPr>
                  </w:pPr>
                  <w:del w:id="407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940A74" w14:textId="77777777" w:rsidR="00896B47" w:rsidDel="00085157" w:rsidRDefault="00896B47" w:rsidP="00896B47">
                  <w:pPr>
                    <w:pStyle w:val="TAC"/>
                    <w:rPr>
                      <w:del w:id="4079" w:author="作者"/>
                      <w:rFonts w:ascii="Calibri" w:hAnsi="Calibri"/>
                      <w:color w:val="000000"/>
                      <w:sz w:val="22"/>
                      <w:szCs w:val="22"/>
                    </w:rPr>
                  </w:pPr>
                  <w:del w:id="408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CF5E" w14:textId="77777777" w:rsidR="00896B47" w:rsidDel="00085157" w:rsidRDefault="00896B47" w:rsidP="00896B47">
                  <w:pPr>
                    <w:pStyle w:val="TAC"/>
                    <w:rPr>
                      <w:del w:id="4081" w:author="作者"/>
                      <w:rFonts w:ascii="Calibri" w:hAnsi="Calibri"/>
                      <w:color w:val="000000"/>
                      <w:sz w:val="22"/>
                      <w:szCs w:val="22"/>
                    </w:rPr>
                  </w:pPr>
                  <w:del w:id="408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A5D3114" w14:textId="77777777" w:rsidR="00896B47" w:rsidDel="00085157" w:rsidRDefault="00896B47" w:rsidP="00896B47">
                  <w:pPr>
                    <w:pStyle w:val="TAC"/>
                    <w:rPr>
                      <w:del w:id="4083" w:author="作者"/>
                      <w:rFonts w:ascii="Calibri" w:hAnsi="Calibri"/>
                      <w:color w:val="000000"/>
                      <w:sz w:val="22"/>
                      <w:szCs w:val="22"/>
                    </w:rPr>
                  </w:pPr>
                  <w:del w:id="408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307D58" w14:textId="77777777" w:rsidR="00896B47" w:rsidDel="00085157" w:rsidRDefault="00896B47" w:rsidP="00896B47">
                  <w:pPr>
                    <w:pStyle w:val="TAC"/>
                    <w:rPr>
                      <w:del w:id="4085" w:author="作者"/>
                      <w:rFonts w:ascii="Calibri" w:hAnsi="Calibri"/>
                      <w:color w:val="000000"/>
                      <w:sz w:val="22"/>
                      <w:szCs w:val="22"/>
                    </w:rPr>
                  </w:pPr>
                  <w:del w:id="408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34571D5" w14:textId="77777777" w:rsidR="00896B47" w:rsidDel="00085157" w:rsidRDefault="00896B47" w:rsidP="00896B47">
                  <w:pPr>
                    <w:pStyle w:val="TAC"/>
                    <w:rPr>
                      <w:del w:id="4087" w:author="作者"/>
                      <w:rFonts w:ascii="Calibri" w:hAnsi="Calibri"/>
                      <w:color w:val="000000"/>
                      <w:sz w:val="22"/>
                      <w:szCs w:val="22"/>
                    </w:rPr>
                  </w:pPr>
                  <w:del w:id="408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2CE28D" w14:textId="77777777" w:rsidR="00896B47" w:rsidDel="00085157" w:rsidRDefault="00896B47" w:rsidP="00896B47">
                  <w:pPr>
                    <w:pStyle w:val="TAC"/>
                    <w:rPr>
                      <w:del w:id="4089" w:author="作者"/>
                      <w:rFonts w:ascii="Calibri" w:hAnsi="Calibri"/>
                      <w:color w:val="000000"/>
                      <w:sz w:val="22"/>
                      <w:szCs w:val="22"/>
                    </w:rPr>
                  </w:pPr>
                  <w:del w:id="409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6FC23D4" w14:textId="77777777" w:rsidR="00896B47" w:rsidDel="00085157" w:rsidRDefault="00896B47" w:rsidP="00896B47">
                  <w:pPr>
                    <w:pStyle w:val="TAC"/>
                    <w:rPr>
                      <w:del w:id="4091" w:author="作者"/>
                      <w:rFonts w:ascii="Calibri" w:hAnsi="Calibri"/>
                      <w:color w:val="000000"/>
                      <w:sz w:val="22"/>
                      <w:szCs w:val="22"/>
                    </w:rPr>
                  </w:pPr>
                  <w:del w:id="409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F71F03" w14:textId="77777777" w:rsidR="00896B47" w:rsidDel="00085157" w:rsidRDefault="00896B47" w:rsidP="00896B47">
                  <w:pPr>
                    <w:pStyle w:val="TAC"/>
                    <w:rPr>
                      <w:del w:id="4093" w:author="作者"/>
                      <w:rFonts w:ascii="Calibri" w:hAnsi="Calibri"/>
                      <w:color w:val="000000"/>
                      <w:sz w:val="22"/>
                      <w:szCs w:val="22"/>
                    </w:rPr>
                  </w:pPr>
                  <w:del w:id="409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6D62E5" w14:textId="77777777" w:rsidR="00896B47" w:rsidDel="00085157" w:rsidRDefault="00896B47" w:rsidP="00896B47">
                  <w:pPr>
                    <w:pStyle w:val="TAC"/>
                    <w:rPr>
                      <w:del w:id="4095" w:author="作者"/>
                      <w:rFonts w:ascii="Calibri" w:hAnsi="Calibri"/>
                      <w:color w:val="000000"/>
                      <w:sz w:val="22"/>
                      <w:szCs w:val="22"/>
                    </w:rPr>
                  </w:pPr>
                  <w:del w:id="409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77DCDC" w14:textId="77777777" w:rsidR="00896B47" w:rsidDel="00085157" w:rsidRDefault="00896B47" w:rsidP="00896B47">
                  <w:pPr>
                    <w:pStyle w:val="TAC"/>
                    <w:rPr>
                      <w:del w:id="4097" w:author="作者"/>
                      <w:rFonts w:ascii="Calibri" w:hAnsi="Calibri"/>
                      <w:color w:val="000000"/>
                      <w:sz w:val="22"/>
                      <w:szCs w:val="22"/>
                    </w:rPr>
                  </w:pPr>
                  <w:del w:id="409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60AC75" w14:textId="77777777" w:rsidR="00896B47" w:rsidDel="00085157" w:rsidRDefault="00896B47" w:rsidP="00896B47">
                  <w:pPr>
                    <w:pStyle w:val="TAC"/>
                    <w:rPr>
                      <w:del w:id="4099" w:author="作者"/>
                      <w:rFonts w:ascii="Calibri" w:hAnsi="Calibri"/>
                      <w:color w:val="000000"/>
                      <w:sz w:val="22"/>
                      <w:szCs w:val="22"/>
                    </w:rPr>
                  </w:pPr>
                  <w:del w:id="410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BC4B164" w14:textId="77777777" w:rsidR="00896B47" w:rsidDel="00085157" w:rsidRDefault="00896B47" w:rsidP="00896B47">
                  <w:pPr>
                    <w:pStyle w:val="TAC"/>
                    <w:rPr>
                      <w:del w:id="4101" w:author="作者"/>
                      <w:rFonts w:ascii="Calibri" w:hAnsi="Calibri"/>
                      <w:color w:val="000000"/>
                      <w:sz w:val="22"/>
                      <w:szCs w:val="22"/>
                    </w:rPr>
                  </w:pPr>
                  <w:del w:id="410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3D5F53D" w14:textId="77777777" w:rsidR="00896B47" w:rsidDel="00085157" w:rsidRDefault="00896B47" w:rsidP="00896B47">
                  <w:pPr>
                    <w:pStyle w:val="TAC"/>
                    <w:rPr>
                      <w:del w:id="4103" w:author="作者"/>
                      <w:rFonts w:ascii="Calibri" w:hAnsi="Calibri"/>
                      <w:color w:val="000000"/>
                      <w:sz w:val="22"/>
                      <w:szCs w:val="22"/>
                    </w:rPr>
                  </w:pPr>
                  <w:del w:id="41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2DE993" w14:textId="77777777" w:rsidR="00896B47" w:rsidDel="00085157" w:rsidRDefault="00896B47" w:rsidP="00896B47">
                  <w:pPr>
                    <w:pStyle w:val="TAC"/>
                    <w:rPr>
                      <w:del w:id="4105" w:author="作者"/>
                      <w:rFonts w:ascii="Calibri" w:hAnsi="Calibri"/>
                      <w:color w:val="000000"/>
                      <w:sz w:val="22"/>
                      <w:szCs w:val="22"/>
                    </w:rPr>
                  </w:pPr>
                  <w:del w:id="4106" w:author="作者">
                    <w:r w:rsidDel="00085157">
                      <w:rPr>
                        <w:rFonts w:ascii="Calibri" w:hAnsi="Calibri"/>
                        <w:color w:val="000000"/>
                        <w:sz w:val="22"/>
                        <w:szCs w:val="22"/>
                      </w:rPr>
                      <w:delText>-3</w:delText>
                    </w:r>
                  </w:del>
                </w:p>
              </w:tc>
            </w:tr>
            <w:tr w:rsidR="00896B47" w:rsidDel="00085157" w14:paraId="33361295" w14:textId="77777777" w:rsidTr="00896B47">
              <w:trPr>
                <w:cantSplit/>
                <w:jc w:val="center"/>
                <w:del w:id="410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A7725" w14:textId="77777777" w:rsidR="00896B47" w:rsidDel="00085157" w:rsidRDefault="00896B47" w:rsidP="00896B47">
                  <w:pPr>
                    <w:pStyle w:val="TAC"/>
                    <w:rPr>
                      <w:del w:id="4108" w:author="作者"/>
                    </w:rPr>
                  </w:pPr>
                  <w:del w:id="4109" w:author="作者">
                    <w:r w:rsidDel="00085157">
                      <w:delText>14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099C9D" w14:textId="77777777" w:rsidR="00896B47" w:rsidDel="00085157" w:rsidRDefault="00896B47" w:rsidP="00896B47">
                  <w:pPr>
                    <w:pStyle w:val="TAC"/>
                    <w:rPr>
                      <w:del w:id="4110" w:author="作者"/>
                      <w:rFonts w:ascii="Calibri" w:hAnsi="Calibri"/>
                      <w:color w:val="000000"/>
                      <w:sz w:val="22"/>
                      <w:szCs w:val="22"/>
                    </w:rPr>
                  </w:pPr>
                  <w:del w:id="411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C9E22A" w14:textId="77777777" w:rsidR="00896B47" w:rsidDel="00085157" w:rsidRDefault="00896B47" w:rsidP="00896B47">
                  <w:pPr>
                    <w:pStyle w:val="TAC"/>
                    <w:rPr>
                      <w:del w:id="4112" w:author="作者"/>
                      <w:rFonts w:ascii="Calibri" w:hAnsi="Calibri"/>
                      <w:color w:val="000000"/>
                      <w:sz w:val="22"/>
                      <w:szCs w:val="22"/>
                    </w:rPr>
                  </w:pPr>
                  <w:del w:id="411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F648C3" w14:textId="77777777" w:rsidR="00896B47" w:rsidDel="00085157" w:rsidRDefault="00896B47" w:rsidP="00896B47">
                  <w:pPr>
                    <w:pStyle w:val="TAC"/>
                    <w:rPr>
                      <w:del w:id="4114" w:author="作者"/>
                      <w:rFonts w:ascii="Calibri" w:hAnsi="Calibri"/>
                      <w:color w:val="000000"/>
                      <w:sz w:val="22"/>
                      <w:szCs w:val="22"/>
                    </w:rPr>
                  </w:pPr>
                  <w:del w:id="411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24312" w14:textId="77777777" w:rsidR="00896B47" w:rsidDel="00085157" w:rsidRDefault="00896B47" w:rsidP="00896B47">
                  <w:pPr>
                    <w:pStyle w:val="TAC"/>
                    <w:rPr>
                      <w:del w:id="4116" w:author="作者"/>
                      <w:rFonts w:ascii="Calibri" w:hAnsi="Calibri"/>
                      <w:color w:val="000000"/>
                      <w:sz w:val="22"/>
                      <w:szCs w:val="22"/>
                    </w:rPr>
                  </w:pPr>
                  <w:del w:id="411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E3E866" w14:textId="77777777" w:rsidR="00896B47" w:rsidDel="00085157" w:rsidRDefault="00896B47" w:rsidP="00896B47">
                  <w:pPr>
                    <w:pStyle w:val="TAC"/>
                    <w:rPr>
                      <w:del w:id="4118" w:author="作者"/>
                      <w:rFonts w:ascii="Calibri" w:hAnsi="Calibri"/>
                      <w:color w:val="000000"/>
                      <w:sz w:val="22"/>
                      <w:szCs w:val="22"/>
                    </w:rPr>
                  </w:pPr>
                  <w:del w:id="411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57693F" w14:textId="77777777" w:rsidR="00896B47" w:rsidDel="00085157" w:rsidRDefault="00896B47" w:rsidP="00896B47">
                  <w:pPr>
                    <w:pStyle w:val="TAC"/>
                    <w:rPr>
                      <w:del w:id="4120" w:author="作者"/>
                      <w:rFonts w:ascii="Calibri" w:hAnsi="Calibri"/>
                      <w:color w:val="000000"/>
                      <w:sz w:val="22"/>
                      <w:szCs w:val="22"/>
                    </w:rPr>
                  </w:pPr>
                  <w:del w:id="412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36D67B6" w14:textId="77777777" w:rsidR="00896B47" w:rsidDel="00085157" w:rsidRDefault="00896B47" w:rsidP="00896B47">
                  <w:pPr>
                    <w:pStyle w:val="TAC"/>
                    <w:rPr>
                      <w:del w:id="4122" w:author="作者"/>
                      <w:rFonts w:ascii="Calibri" w:hAnsi="Calibri"/>
                      <w:color w:val="000000"/>
                      <w:sz w:val="22"/>
                      <w:szCs w:val="22"/>
                    </w:rPr>
                  </w:pPr>
                  <w:del w:id="412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7307215" w14:textId="77777777" w:rsidR="00896B47" w:rsidDel="00085157" w:rsidRDefault="00896B47" w:rsidP="00896B47">
                  <w:pPr>
                    <w:pStyle w:val="TAC"/>
                    <w:rPr>
                      <w:del w:id="4124" w:author="作者"/>
                      <w:rFonts w:ascii="Calibri" w:hAnsi="Calibri"/>
                      <w:color w:val="000000"/>
                      <w:sz w:val="22"/>
                      <w:szCs w:val="22"/>
                    </w:rPr>
                  </w:pPr>
                  <w:del w:id="412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95559D" w14:textId="77777777" w:rsidR="00896B47" w:rsidDel="00085157" w:rsidRDefault="00896B47" w:rsidP="00896B47">
                  <w:pPr>
                    <w:pStyle w:val="TAC"/>
                    <w:rPr>
                      <w:del w:id="4126" w:author="作者"/>
                      <w:rFonts w:ascii="Calibri" w:hAnsi="Calibri"/>
                      <w:color w:val="000000"/>
                      <w:sz w:val="22"/>
                      <w:szCs w:val="22"/>
                    </w:rPr>
                  </w:pPr>
                  <w:del w:id="412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4023489" w14:textId="77777777" w:rsidR="00896B47" w:rsidDel="00085157" w:rsidRDefault="00896B47" w:rsidP="00896B47">
                  <w:pPr>
                    <w:pStyle w:val="TAC"/>
                    <w:rPr>
                      <w:del w:id="4128" w:author="作者"/>
                      <w:rFonts w:ascii="Calibri" w:hAnsi="Calibri"/>
                      <w:color w:val="000000"/>
                      <w:sz w:val="22"/>
                      <w:szCs w:val="22"/>
                    </w:rPr>
                  </w:pPr>
                  <w:del w:id="412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3A65710" w14:textId="77777777" w:rsidR="00896B47" w:rsidDel="00085157" w:rsidRDefault="00896B47" w:rsidP="00896B47">
                  <w:pPr>
                    <w:pStyle w:val="TAC"/>
                    <w:rPr>
                      <w:del w:id="4130" w:author="作者"/>
                      <w:rFonts w:ascii="Calibri" w:hAnsi="Calibri"/>
                      <w:color w:val="000000"/>
                      <w:sz w:val="22"/>
                      <w:szCs w:val="22"/>
                    </w:rPr>
                  </w:pPr>
                  <w:del w:id="413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670536" w14:textId="77777777" w:rsidR="00896B47" w:rsidDel="00085157" w:rsidRDefault="00896B47" w:rsidP="00896B47">
                  <w:pPr>
                    <w:pStyle w:val="TAC"/>
                    <w:rPr>
                      <w:del w:id="4132" w:author="作者"/>
                      <w:rFonts w:ascii="Calibri" w:hAnsi="Calibri"/>
                      <w:color w:val="000000"/>
                      <w:sz w:val="22"/>
                      <w:szCs w:val="22"/>
                    </w:rPr>
                  </w:pPr>
                  <w:del w:id="413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3FC0F5" w14:textId="77777777" w:rsidR="00896B47" w:rsidDel="00085157" w:rsidRDefault="00896B47" w:rsidP="00896B47">
                  <w:pPr>
                    <w:pStyle w:val="TAC"/>
                    <w:rPr>
                      <w:del w:id="4134" w:author="作者"/>
                      <w:rFonts w:ascii="Calibri" w:hAnsi="Calibri"/>
                      <w:color w:val="000000"/>
                      <w:sz w:val="22"/>
                      <w:szCs w:val="22"/>
                    </w:rPr>
                  </w:pPr>
                  <w:del w:id="413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EDA56C3" w14:textId="77777777" w:rsidR="00896B47" w:rsidDel="00085157" w:rsidRDefault="00896B47" w:rsidP="00896B47">
                  <w:pPr>
                    <w:pStyle w:val="TAC"/>
                    <w:rPr>
                      <w:del w:id="4136" w:author="作者"/>
                      <w:rFonts w:ascii="Calibri" w:hAnsi="Calibri"/>
                      <w:color w:val="000000"/>
                      <w:sz w:val="22"/>
                      <w:szCs w:val="22"/>
                    </w:rPr>
                  </w:pPr>
                  <w:del w:id="413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93F55ED" w14:textId="77777777" w:rsidR="00896B47" w:rsidDel="00085157" w:rsidRDefault="00896B47" w:rsidP="00896B47">
                  <w:pPr>
                    <w:pStyle w:val="TAC"/>
                    <w:rPr>
                      <w:del w:id="4138" w:author="作者"/>
                      <w:rFonts w:ascii="Calibri" w:hAnsi="Calibri"/>
                      <w:color w:val="000000"/>
                      <w:sz w:val="22"/>
                      <w:szCs w:val="22"/>
                    </w:rPr>
                  </w:pPr>
                  <w:del w:id="413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DD02BD4" w14:textId="77777777" w:rsidR="00896B47" w:rsidDel="00085157" w:rsidRDefault="00896B47" w:rsidP="00896B47">
                  <w:pPr>
                    <w:pStyle w:val="TAC"/>
                    <w:rPr>
                      <w:del w:id="4140" w:author="作者"/>
                      <w:rFonts w:ascii="Calibri" w:hAnsi="Calibri"/>
                      <w:color w:val="000000"/>
                      <w:sz w:val="22"/>
                      <w:szCs w:val="22"/>
                    </w:rPr>
                  </w:pPr>
                  <w:del w:id="414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2E4FD7" w14:textId="77777777" w:rsidR="00896B47" w:rsidDel="00085157" w:rsidRDefault="00896B47" w:rsidP="00896B47">
                  <w:pPr>
                    <w:pStyle w:val="TAC"/>
                    <w:rPr>
                      <w:del w:id="4142" w:author="作者"/>
                      <w:rFonts w:ascii="Calibri" w:hAnsi="Calibri"/>
                      <w:color w:val="000000"/>
                      <w:sz w:val="22"/>
                      <w:szCs w:val="22"/>
                    </w:rPr>
                  </w:pPr>
                  <w:del w:id="414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9B9AD32" w14:textId="77777777" w:rsidR="00896B47" w:rsidDel="00085157" w:rsidRDefault="00896B47" w:rsidP="00896B47">
                  <w:pPr>
                    <w:pStyle w:val="TAC"/>
                    <w:rPr>
                      <w:del w:id="4144" w:author="作者"/>
                      <w:rFonts w:ascii="Calibri" w:hAnsi="Calibri"/>
                      <w:color w:val="000000"/>
                      <w:sz w:val="22"/>
                      <w:szCs w:val="22"/>
                    </w:rPr>
                  </w:pPr>
                  <w:del w:id="4145" w:author="作者">
                    <w:r w:rsidDel="00085157">
                      <w:rPr>
                        <w:rFonts w:ascii="Calibri" w:hAnsi="Calibri"/>
                        <w:color w:val="000000"/>
                        <w:sz w:val="22"/>
                        <w:szCs w:val="22"/>
                      </w:rPr>
                      <w:delText>-1</w:delText>
                    </w:r>
                  </w:del>
                </w:p>
              </w:tc>
            </w:tr>
            <w:tr w:rsidR="00896B47" w:rsidDel="00085157" w14:paraId="13C6DCD0" w14:textId="77777777" w:rsidTr="00896B47">
              <w:trPr>
                <w:cantSplit/>
                <w:jc w:val="center"/>
                <w:del w:id="414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73B98B" w14:textId="77777777" w:rsidR="00896B47" w:rsidDel="00085157" w:rsidRDefault="00896B47" w:rsidP="00896B47">
                  <w:pPr>
                    <w:pStyle w:val="TAC"/>
                    <w:rPr>
                      <w:del w:id="4147" w:author="作者"/>
                    </w:rPr>
                  </w:pPr>
                  <w:del w:id="4148" w:author="作者">
                    <w:r w:rsidDel="00085157">
                      <w:delText>15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A1D40D" w14:textId="77777777" w:rsidR="00896B47" w:rsidDel="00085157" w:rsidRDefault="00896B47" w:rsidP="00896B47">
                  <w:pPr>
                    <w:pStyle w:val="TAC"/>
                    <w:rPr>
                      <w:del w:id="4149" w:author="作者"/>
                      <w:rFonts w:ascii="Calibri" w:hAnsi="Calibri"/>
                      <w:color w:val="000000"/>
                      <w:sz w:val="22"/>
                      <w:szCs w:val="22"/>
                    </w:rPr>
                  </w:pPr>
                  <w:del w:id="415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50C64B" w14:textId="77777777" w:rsidR="00896B47" w:rsidDel="00085157" w:rsidRDefault="00896B47" w:rsidP="00896B47">
                  <w:pPr>
                    <w:pStyle w:val="TAC"/>
                    <w:rPr>
                      <w:del w:id="4151" w:author="作者"/>
                      <w:rFonts w:ascii="Calibri" w:hAnsi="Calibri"/>
                      <w:color w:val="000000"/>
                      <w:sz w:val="22"/>
                      <w:szCs w:val="22"/>
                    </w:rPr>
                  </w:pPr>
                  <w:del w:id="415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D427B3" w14:textId="77777777" w:rsidR="00896B47" w:rsidDel="00085157" w:rsidRDefault="00896B47" w:rsidP="00896B47">
                  <w:pPr>
                    <w:pStyle w:val="TAC"/>
                    <w:rPr>
                      <w:del w:id="4153" w:author="作者"/>
                      <w:rFonts w:ascii="Calibri" w:hAnsi="Calibri"/>
                      <w:color w:val="000000"/>
                      <w:sz w:val="22"/>
                      <w:szCs w:val="22"/>
                    </w:rPr>
                  </w:pPr>
                  <w:del w:id="415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03F2EA" w14:textId="77777777" w:rsidR="00896B47" w:rsidDel="00085157" w:rsidRDefault="00896B47" w:rsidP="00896B47">
                  <w:pPr>
                    <w:pStyle w:val="TAC"/>
                    <w:rPr>
                      <w:del w:id="4155" w:author="作者"/>
                      <w:rFonts w:ascii="Calibri" w:hAnsi="Calibri"/>
                      <w:color w:val="000000"/>
                      <w:sz w:val="22"/>
                      <w:szCs w:val="22"/>
                    </w:rPr>
                  </w:pPr>
                  <w:del w:id="415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8AE2A2" w14:textId="77777777" w:rsidR="00896B47" w:rsidDel="00085157" w:rsidRDefault="00896B47" w:rsidP="00896B47">
                  <w:pPr>
                    <w:pStyle w:val="TAC"/>
                    <w:rPr>
                      <w:del w:id="4157" w:author="作者"/>
                      <w:rFonts w:ascii="Calibri" w:hAnsi="Calibri"/>
                      <w:color w:val="000000"/>
                      <w:sz w:val="22"/>
                      <w:szCs w:val="22"/>
                    </w:rPr>
                  </w:pPr>
                  <w:del w:id="415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2542B5" w14:textId="77777777" w:rsidR="00896B47" w:rsidDel="00085157" w:rsidRDefault="00896B47" w:rsidP="00896B47">
                  <w:pPr>
                    <w:pStyle w:val="TAC"/>
                    <w:rPr>
                      <w:del w:id="4159" w:author="作者"/>
                      <w:rFonts w:ascii="Calibri" w:hAnsi="Calibri"/>
                      <w:color w:val="000000"/>
                      <w:sz w:val="22"/>
                      <w:szCs w:val="22"/>
                    </w:rPr>
                  </w:pPr>
                  <w:del w:id="416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7CFC22" w14:textId="77777777" w:rsidR="00896B47" w:rsidDel="00085157" w:rsidRDefault="00896B47" w:rsidP="00896B47">
                  <w:pPr>
                    <w:pStyle w:val="TAC"/>
                    <w:rPr>
                      <w:del w:id="4161" w:author="作者"/>
                      <w:rFonts w:ascii="Calibri" w:hAnsi="Calibri"/>
                      <w:color w:val="000000"/>
                      <w:sz w:val="22"/>
                      <w:szCs w:val="22"/>
                    </w:rPr>
                  </w:pPr>
                  <w:del w:id="416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E19127" w14:textId="77777777" w:rsidR="00896B47" w:rsidDel="00085157" w:rsidRDefault="00896B47" w:rsidP="00896B47">
                  <w:pPr>
                    <w:pStyle w:val="TAC"/>
                    <w:rPr>
                      <w:del w:id="4163" w:author="作者"/>
                      <w:rFonts w:ascii="Calibri" w:hAnsi="Calibri"/>
                      <w:color w:val="000000"/>
                      <w:sz w:val="22"/>
                      <w:szCs w:val="22"/>
                    </w:rPr>
                  </w:pPr>
                  <w:del w:id="416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8A2EC0" w14:textId="77777777" w:rsidR="00896B47" w:rsidDel="00085157" w:rsidRDefault="00896B47" w:rsidP="00896B47">
                  <w:pPr>
                    <w:pStyle w:val="TAC"/>
                    <w:rPr>
                      <w:del w:id="4165" w:author="作者"/>
                      <w:rFonts w:ascii="Calibri" w:hAnsi="Calibri"/>
                      <w:color w:val="000000"/>
                      <w:sz w:val="22"/>
                      <w:szCs w:val="22"/>
                    </w:rPr>
                  </w:pPr>
                  <w:del w:id="416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A3074AF" w14:textId="77777777" w:rsidR="00896B47" w:rsidDel="00085157" w:rsidRDefault="00896B47" w:rsidP="00896B47">
                  <w:pPr>
                    <w:pStyle w:val="TAC"/>
                    <w:rPr>
                      <w:del w:id="4167" w:author="作者"/>
                      <w:rFonts w:ascii="Calibri" w:hAnsi="Calibri"/>
                      <w:color w:val="000000"/>
                      <w:sz w:val="22"/>
                      <w:szCs w:val="22"/>
                    </w:rPr>
                  </w:pPr>
                  <w:del w:id="416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F93E01" w14:textId="77777777" w:rsidR="00896B47" w:rsidDel="00085157" w:rsidRDefault="00896B47" w:rsidP="00896B47">
                  <w:pPr>
                    <w:pStyle w:val="TAC"/>
                    <w:rPr>
                      <w:del w:id="4169" w:author="作者"/>
                      <w:rFonts w:ascii="Calibri" w:hAnsi="Calibri"/>
                      <w:color w:val="000000"/>
                      <w:sz w:val="22"/>
                      <w:szCs w:val="22"/>
                    </w:rPr>
                  </w:pPr>
                  <w:del w:id="417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7CCA3CD" w14:textId="77777777" w:rsidR="00896B47" w:rsidDel="00085157" w:rsidRDefault="00896B47" w:rsidP="00896B47">
                  <w:pPr>
                    <w:pStyle w:val="TAC"/>
                    <w:rPr>
                      <w:del w:id="4171" w:author="作者"/>
                      <w:rFonts w:ascii="Calibri" w:hAnsi="Calibri"/>
                      <w:color w:val="000000"/>
                      <w:sz w:val="22"/>
                      <w:szCs w:val="22"/>
                    </w:rPr>
                  </w:pPr>
                  <w:del w:id="417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B4B7A2" w14:textId="77777777" w:rsidR="00896B47" w:rsidDel="00085157" w:rsidRDefault="00896B47" w:rsidP="00896B47">
                  <w:pPr>
                    <w:pStyle w:val="TAC"/>
                    <w:rPr>
                      <w:del w:id="4173" w:author="作者"/>
                      <w:rFonts w:ascii="Calibri" w:hAnsi="Calibri"/>
                      <w:color w:val="000000"/>
                      <w:sz w:val="22"/>
                      <w:szCs w:val="22"/>
                    </w:rPr>
                  </w:pPr>
                  <w:del w:id="417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FF57240" w14:textId="77777777" w:rsidR="00896B47" w:rsidDel="00085157" w:rsidRDefault="00896B47" w:rsidP="00896B47">
                  <w:pPr>
                    <w:pStyle w:val="TAC"/>
                    <w:rPr>
                      <w:del w:id="4175" w:author="作者"/>
                      <w:rFonts w:ascii="Calibri" w:hAnsi="Calibri"/>
                      <w:color w:val="000000"/>
                      <w:sz w:val="22"/>
                      <w:szCs w:val="22"/>
                    </w:rPr>
                  </w:pPr>
                  <w:del w:id="417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62D0E7E" w14:textId="77777777" w:rsidR="00896B47" w:rsidDel="00085157" w:rsidRDefault="00896B47" w:rsidP="00896B47">
                  <w:pPr>
                    <w:pStyle w:val="TAC"/>
                    <w:rPr>
                      <w:del w:id="4177" w:author="作者"/>
                      <w:rFonts w:ascii="Calibri" w:hAnsi="Calibri"/>
                      <w:color w:val="000000"/>
                      <w:sz w:val="22"/>
                      <w:szCs w:val="22"/>
                    </w:rPr>
                  </w:pPr>
                  <w:del w:id="417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991BA63" w14:textId="77777777" w:rsidR="00896B47" w:rsidDel="00085157" w:rsidRDefault="00896B47" w:rsidP="00896B47">
                  <w:pPr>
                    <w:pStyle w:val="TAC"/>
                    <w:rPr>
                      <w:del w:id="4179" w:author="作者"/>
                      <w:rFonts w:ascii="Calibri" w:hAnsi="Calibri"/>
                      <w:color w:val="000000"/>
                      <w:sz w:val="22"/>
                      <w:szCs w:val="22"/>
                    </w:rPr>
                  </w:pPr>
                  <w:del w:id="418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A82DCD" w14:textId="77777777" w:rsidR="00896B47" w:rsidDel="00085157" w:rsidRDefault="00896B47" w:rsidP="00896B47">
                  <w:pPr>
                    <w:pStyle w:val="TAC"/>
                    <w:rPr>
                      <w:del w:id="4181" w:author="作者"/>
                      <w:rFonts w:ascii="Calibri" w:hAnsi="Calibri"/>
                      <w:color w:val="000000"/>
                      <w:sz w:val="22"/>
                      <w:szCs w:val="22"/>
                    </w:rPr>
                  </w:pPr>
                  <w:del w:id="418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CF1D009" w14:textId="77777777" w:rsidR="00896B47" w:rsidDel="00085157" w:rsidRDefault="00896B47" w:rsidP="00896B47">
                  <w:pPr>
                    <w:pStyle w:val="TAC"/>
                    <w:rPr>
                      <w:del w:id="4183" w:author="作者"/>
                      <w:rFonts w:ascii="Calibri" w:hAnsi="Calibri"/>
                      <w:color w:val="000000"/>
                      <w:sz w:val="22"/>
                      <w:szCs w:val="22"/>
                    </w:rPr>
                  </w:pPr>
                  <w:del w:id="4184" w:author="作者">
                    <w:r w:rsidDel="00085157">
                      <w:rPr>
                        <w:rFonts w:ascii="Calibri" w:hAnsi="Calibri"/>
                        <w:color w:val="000000"/>
                        <w:sz w:val="22"/>
                        <w:szCs w:val="22"/>
                      </w:rPr>
                      <w:delText>-1</w:delText>
                    </w:r>
                  </w:del>
                </w:p>
              </w:tc>
            </w:tr>
            <w:tr w:rsidR="00896B47" w:rsidDel="00085157" w14:paraId="08286B08" w14:textId="77777777" w:rsidTr="00896B47">
              <w:trPr>
                <w:cantSplit/>
                <w:jc w:val="center"/>
                <w:del w:id="418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1CEA2" w14:textId="77777777" w:rsidR="00896B47" w:rsidDel="00085157" w:rsidRDefault="00896B47" w:rsidP="00896B47">
                  <w:pPr>
                    <w:pStyle w:val="TAC"/>
                    <w:rPr>
                      <w:del w:id="4186" w:author="作者"/>
                    </w:rPr>
                  </w:pPr>
                  <w:del w:id="4187" w:author="作者">
                    <w:r w:rsidDel="00085157">
                      <w:delText>16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310A18" w14:textId="77777777" w:rsidR="00896B47" w:rsidDel="00085157" w:rsidRDefault="00896B47" w:rsidP="00896B47">
                  <w:pPr>
                    <w:pStyle w:val="TAC"/>
                    <w:rPr>
                      <w:del w:id="4188" w:author="作者"/>
                      <w:rFonts w:ascii="Calibri" w:hAnsi="Calibri"/>
                      <w:color w:val="000000"/>
                      <w:sz w:val="22"/>
                      <w:szCs w:val="22"/>
                    </w:rPr>
                  </w:pPr>
                  <w:del w:id="418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5D347A" w14:textId="77777777" w:rsidR="00896B47" w:rsidDel="00085157" w:rsidRDefault="00896B47" w:rsidP="00896B47">
                  <w:pPr>
                    <w:pStyle w:val="TAC"/>
                    <w:rPr>
                      <w:del w:id="4190" w:author="作者"/>
                      <w:rFonts w:ascii="Calibri" w:hAnsi="Calibri"/>
                      <w:color w:val="000000"/>
                      <w:sz w:val="22"/>
                      <w:szCs w:val="22"/>
                    </w:rPr>
                  </w:pPr>
                  <w:del w:id="419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B30C9B" w14:textId="77777777" w:rsidR="00896B47" w:rsidDel="00085157" w:rsidRDefault="00896B47" w:rsidP="00896B47">
                  <w:pPr>
                    <w:pStyle w:val="TAC"/>
                    <w:rPr>
                      <w:del w:id="4192" w:author="作者"/>
                      <w:rFonts w:ascii="Calibri" w:hAnsi="Calibri"/>
                      <w:color w:val="000000"/>
                      <w:sz w:val="22"/>
                      <w:szCs w:val="22"/>
                    </w:rPr>
                  </w:pPr>
                  <w:del w:id="419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F75971" w14:textId="77777777" w:rsidR="00896B47" w:rsidDel="00085157" w:rsidRDefault="00896B47" w:rsidP="00896B47">
                  <w:pPr>
                    <w:pStyle w:val="TAC"/>
                    <w:rPr>
                      <w:del w:id="4194" w:author="作者"/>
                      <w:rFonts w:ascii="Calibri" w:hAnsi="Calibri"/>
                      <w:color w:val="000000"/>
                      <w:sz w:val="22"/>
                      <w:szCs w:val="22"/>
                    </w:rPr>
                  </w:pPr>
                  <w:del w:id="41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2F3AAA" w14:textId="77777777" w:rsidR="00896B47" w:rsidDel="00085157" w:rsidRDefault="00896B47" w:rsidP="00896B47">
                  <w:pPr>
                    <w:pStyle w:val="TAC"/>
                    <w:rPr>
                      <w:del w:id="4196" w:author="作者"/>
                      <w:rFonts w:ascii="Calibri" w:hAnsi="Calibri"/>
                      <w:color w:val="000000"/>
                      <w:sz w:val="22"/>
                      <w:szCs w:val="22"/>
                    </w:rPr>
                  </w:pPr>
                  <w:del w:id="419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EA53E9" w14:textId="77777777" w:rsidR="00896B47" w:rsidDel="00085157" w:rsidRDefault="00896B47" w:rsidP="00896B47">
                  <w:pPr>
                    <w:pStyle w:val="TAC"/>
                    <w:rPr>
                      <w:del w:id="4198" w:author="作者"/>
                      <w:rFonts w:ascii="Calibri" w:hAnsi="Calibri"/>
                      <w:color w:val="000000"/>
                      <w:sz w:val="22"/>
                      <w:szCs w:val="22"/>
                    </w:rPr>
                  </w:pPr>
                  <w:del w:id="419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CA20EC7" w14:textId="77777777" w:rsidR="00896B47" w:rsidDel="00085157" w:rsidRDefault="00896B47" w:rsidP="00896B47">
                  <w:pPr>
                    <w:pStyle w:val="TAC"/>
                    <w:rPr>
                      <w:del w:id="4200" w:author="作者"/>
                      <w:rFonts w:ascii="Calibri" w:hAnsi="Calibri"/>
                      <w:color w:val="000000"/>
                      <w:sz w:val="22"/>
                      <w:szCs w:val="22"/>
                    </w:rPr>
                  </w:pPr>
                  <w:del w:id="420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1DA8CE" w14:textId="77777777" w:rsidR="00896B47" w:rsidDel="00085157" w:rsidRDefault="00896B47" w:rsidP="00896B47">
                  <w:pPr>
                    <w:pStyle w:val="TAC"/>
                    <w:rPr>
                      <w:del w:id="4202" w:author="作者"/>
                      <w:rFonts w:ascii="Calibri" w:hAnsi="Calibri"/>
                      <w:color w:val="000000"/>
                      <w:sz w:val="22"/>
                      <w:szCs w:val="22"/>
                    </w:rPr>
                  </w:pPr>
                  <w:del w:id="420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CE1CFBC" w14:textId="77777777" w:rsidR="00896B47" w:rsidDel="00085157" w:rsidRDefault="00896B47" w:rsidP="00896B47">
                  <w:pPr>
                    <w:pStyle w:val="TAC"/>
                    <w:rPr>
                      <w:del w:id="4204" w:author="作者"/>
                      <w:rFonts w:ascii="Calibri" w:hAnsi="Calibri"/>
                      <w:color w:val="000000"/>
                      <w:sz w:val="22"/>
                      <w:szCs w:val="22"/>
                    </w:rPr>
                  </w:pPr>
                  <w:del w:id="420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EB4487" w14:textId="77777777" w:rsidR="00896B47" w:rsidDel="00085157" w:rsidRDefault="00896B47" w:rsidP="00896B47">
                  <w:pPr>
                    <w:pStyle w:val="TAC"/>
                    <w:rPr>
                      <w:del w:id="4206" w:author="作者"/>
                      <w:rFonts w:ascii="Calibri" w:hAnsi="Calibri"/>
                      <w:color w:val="000000"/>
                      <w:sz w:val="22"/>
                      <w:szCs w:val="22"/>
                    </w:rPr>
                  </w:pPr>
                  <w:del w:id="420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B0B1BB" w14:textId="77777777" w:rsidR="00896B47" w:rsidDel="00085157" w:rsidRDefault="00896B47" w:rsidP="00896B47">
                  <w:pPr>
                    <w:pStyle w:val="TAC"/>
                    <w:rPr>
                      <w:del w:id="4208" w:author="作者"/>
                      <w:rFonts w:ascii="Calibri" w:hAnsi="Calibri"/>
                      <w:color w:val="000000"/>
                      <w:sz w:val="22"/>
                      <w:szCs w:val="22"/>
                    </w:rPr>
                  </w:pPr>
                  <w:del w:id="420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9F1FBC" w14:textId="77777777" w:rsidR="00896B47" w:rsidDel="00085157" w:rsidRDefault="00896B47" w:rsidP="00896B47">
                  <w:pPr>
                    <w:pStyle w:val="TAC"/>
                    <w:rPr>
                      <w:del w:id="4210" w:author="作者"/>
                      <w:rFonts w:ascii="Calibri" w:hAnsi="Calibri"/>
                      <w:color w:val="000000"/>
                      <w:sz w:val="22"/>
                      <w:szCs w:val="22"/>
                    </w:rPr>
                  </w:pPr>
                  <w:del w:id="421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91501B" w14:textId="77777777" w:rsidR="00896B47" w:rsidDel="00085157" w:rsidRDefault="00896B47" w:rsidP="00896B47">
                  <w:pPr>
                    <w:pStyle w:val="TAC"/>
                    <w:rPr>
                      <w:del w:id="4212" w:author="作者"/>
                      <w:rFonts w:ascii="Calibri" w:hAnsi="Calibri"/>
                      <w:color w:val="000000"/>
                      <w:sz w:val="22"/>
                      <w:szCs w:val="22"/>
                    </w:rPr>
                  </w:pPr>
                  <w:del w:id="421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BAE95D" w14:textId="77777777" w:rsidR="00896B47" w:rsidDel="00085157" w:rsidRDefault="00896B47" w:rsidP="00896B47">
                  <w:pPr>
                    <w:pStyle w:val="TAC"/>
                    <w:rPr>
                      <w:del w:id="4214" w:author="作者"/>
                      <w:rFonts w:ascii="Calibri" w:hAnsi="Calibri"/>
                      <w:color w:val="000000"/>
                      <w:sz w:val="22"/>
                      <w:szCs w:val="22"/>
                    </w:rPr>
                  </w:pPr>
                  <w:del w:id="421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974830" w14:textId="77777777" w:rsidR="00896B47" w:rsidDel="00085157" w:rsidRDefault="00896B47" w:rsidP="00896B47">
                  <w:pPr>
                    <w:pStyle w:val="TAC"/>
                    <w:rPr>
                      <w:del w:id="4216" w:author="作者"/>
                      <w:rFonts w:ascii="Calibri" w:hAnsi="Calibri"/>
                      <w:color w:val="000000"/>
                      <w:sz w:val="22"/>
                      <w:szCs w:val="22"/>
                    </w:rPr>
                  </w:pPr>
                  <w:del w:id="421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B92424" w14:textId="77777777" w:rsidR="00896B47" w:rsidDel="00085157" w:rsidRDefault="00896B47" w:rsidP="00896B47">
                  <w:pPr>
                    <w:pStyle w:val="TAC"/>
                    <w:rPr>
                      <w:del w:id="4218" w:author="作者"/>
                      <w:rFonts w:ascii="Calibri" w:hAnsi="Calibri"/>
                      <w:color w:val="000000"/>
                      <w:sz w:val="22"/>
                      <w:szCs w:val="22"/>
                    </w:rPr>
                  </w:pPr>
                  <w:del w:id="421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2AC5696" w14:textId="77777777" w:rsidR="00896B47" w:rsidDel="00085157" w:rsidRDefault="00896B47" w:rsidP="00896B47">
                  <w:pPr>
                    <w:pStyle w:val="TAC"/>
                    <w:rPr>
                      <w:del w:id="4220" w:author="作者"/>
                      <w:rFonts w:ascii="Calibri" w:hAnsi="Calibri"/>
                      <w:color w:val="000000"/>
                      <w:sz w:val="22"/>
                      <w:szCs w:val="22"/>
                    </w:rPr>
                  </w:pPr>
                  <w:del w:id="422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82ACB5" w14:textId="77777777" w:rsidR="00896B47" w:rsidDel="00085157" w:rsidRDefault="00896B47" w:rsidP="00896B47">
                  <w:pPr>
                    <w:pStyle w:val="TAC"/>
                    <w:rPr>
                      <w:del w:id="4222" w:author="作者"/>
                      <w:rFonts w:ascii="Calibri" w:hAnsi="Calibri"/>
                      <w:color w:val="000000"/>
                      <w:sz w:val="22"/>
                      <w:szCs w:val="22"/>
                    </w:rPr>
                  </w:pPr>
                  <w:del w:id="4223" w:author="作者">
                    <w:r w:rsidDel="00085157">
                      <w:rPr>
                        <w:rFonts w:ascii="Calibri" w:hAnsi="Calibri"/>
                        <w:color w:val="000000"/>
                        <w:sz w:val="22"/>
                        <w:szCs w:val="22"/>
                      </w:rPr>
                      <w:delText>1</w:delText>
                    </w:r>
                  </w:del>
                </w:p>
              </w:tc>
            </w:tr>
            <w:tr w:rsidR="00896B47" w:rsidDel="00085157" w14:paraId="31BADC1D" w14:textId="77777777" w:rsidTr="00896B47">
              <w:trPr>
                <w:cantSplit/>
                <w:jc w:val="center"/>
                <w:del w:id="422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ECC21" w14:textId="77777777" w:rsidR="00896B47" w:rsidDel="00085157" w:rsidRDefault="00896B47" w:rsidP="00896B47">
                  <w:pPr>
                    <w:pStyle w:val="TAC"/>
                    <w:rPr>
                      <w:del w:id="4225" w:author="作者"/>
                    </w:rPr>
                  </w:pPr>
                  <w:del w:id="4226" w:author="作者">
                    <w:r w:rsidDel="00085157">
                      <w:delText>17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09C6A3" w14:textId="77777777" w:rsidR="00896B47" w:rsidDel="00085157" w:rsidRDefault="00896B47" w:rsidP="00896B47">
                  <w:pPr>
                    <w:pStyle w:val="TAC"/>
                    <w:rPr>
                      <w:del w:id="4227" w:author="作者"/>
                      <w:rFonts w:ascii="Calibri" w:hAnsi="Calibri"/>
                      <w:color w:val="000000"/>
                      <w:sz w:val="22"/>
                      <w:szCs w:val="22"/>
                    </w:rPr>
                  </w:pPr>
                  <w:del w:id="42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161AFA" w14:textId="77777777" w:rsidR="00896B47" w:rsidDel="00085157" w:rsidRDefault="00896B47" w:rsidP="00896B47">
                  <w:pPr>
                    <w:pStyle w:val="TAC"/>
                    <w:rPr>
                      <w:del w:id="4229" w:author="作者"/>
                      <w:rFonts w:ascii="Calibri" w:hAnsi="Calibri"/>
                      <w:color w:val="000000"/>
                      <w:sz w:val="22"/>
                      <w:szCs w:val="22"/>
                    </w:rPr>
                  </w:pPr>
                  <w:del w:id="42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15D8C4" w14:textId="77777777" w:rsidR="00896B47" w:rsidDel="00085157" w:rsidRDefault="00896B47" w:rsidP="00896B47">
                  <w:pPr>
                    <w:pStyle w:val="TAC"/>
                    <w:rPr>
                      <w:del w:id="4231" w:author="作者"/>
                      <w:rFonts w:ascii="Calibri" w:hAnsi="Calibri"/>
                      <w:color w:val="000000"/>
                      <w:sz w:val="22"/>
                      <w:szCs w:val="22"/>
                    </w:rPr>
                  </w:pPr>
                  <w:del w:id="423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998EA" w14:textId="77777777" w:rsidR="00896B47" w:rsidDel="00085157" w:rsidRDefault="00896B47" w:rsidP="00896B47">
                  <w:pPr>
                    <w:pStyle w:val="TAC"/>
                    <w:rPr>
                      <w:del w:id="4233" w:author="作者"/>
                      <w:rFonts w:ascii="Calibri" w:hAnsi="Calibri"/>
                      <w:color w:val="000000"/>
                      <w:sz w:val="22"/>
                      <w:szCs w:val="22"/>
                    </w:rPr>
                  </w:pPr>
                  <w:del w:id="423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DC2E50" w14:textId="77777777" w:rsidR="00896B47" w:rsidDel="00085157" w:rsidRDefault="00896B47" w:rsidP="00896B47">
                  <w:pPr>
                    <w:pStyle w:val="TAC"/>
                    <w:rPr>
                      <w:del w:id="4235" w:author="作者"/>
                      <w:rFonts w:ascii="Calibri" w:hAnsi="Calibri"/>
                      <w:color w:val="000000"/>
                      <w:sz w:val="22"/>
                      <w:szCs w:val="22"/>
                    </w:rPr>
                  </w:pPr>
                  <w:del w:id="423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97CB7" w14:textId="77777777" w:rsidR="00896B47" w:rsidDel="00085157" w:rsidRDefault="00896B47" w:rsidP="00896B47">
                  <w:pPr>
                    <w:pStyle w:val="TAC"/>
                    <w:rPr>
                      <w:del w:id="4237" w:author="作者"/>
                      <w:rFonts w:ascii="Calibri" w:hAnsi="Calibri"/>
                      <w:color w:val="000000"/>
                      <w:sz w:val="22"/>
                      <w:szCs w:val="22"/>
                    </w:rPr>
                  </w:pPr>
                  <w:del w:id="423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626787" w14:textId="77777777" w:rsidR="00896B47" w:rsidDel="00085157" w:rsidRDefault="00896B47" w:rsidP="00896B47">
                  <w:pPr>
                    <w:pStyle w:val="TAC"/>
                    <w:rPr>
                      <w:del w:id="4239" w:author="作者"/>
                      <w:rFonts w:ascii="Calibri" w:hAnsi="Calibri"/>
                      <w:color w:val="000000"/>
                      <w:sz w:val="22"/>
                      <w:szCs w:val="22"/>
                    </w:rPr>
                  </w:pPr>
                  <w:del w:id="424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2A60DE" w14:textId="77777777" w:rsidR="00896B47" w:rsidDel="00085157" w:rsidRDefault="00896B47" w:rsidP="00896B47">
                  <w:pPr>
                    <w:pStyle w:val="TAC"/>
                    <w:rPr>
                      <w:del w:id="4241" w:author="作者"/>
                      <w:rFonts w:ascii="Calibri" w:hAnsi="Calibri"/>
                      <w:color w:val="000000"/>
                      <w:sz w:val="22"/>
                      <w:szCs w:val="22"/>
                    </w:rPr>
                  </w:pPr>
                  <w:del w:id="424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FD2C850" w14:textId="77777777" w:rsidR="00896B47" w:rsidDel="00085157" w:rsidRDefault="00896B47" w:rsidP="00896B47">
                  <w:pPr>
                    <w:pStyle w:val="TAC"/>
                    <w:rPr>
                      <w:del w:id="4243" w:author="作者"/>
                      <w:rFonts w:ascii="Calibri" w:hAnsi="Calibri"/>
                      <w:color w:val="000000"/>
                      <w:sz w:val="22"/>
                      <w:szCs w:val="22"/>
                    </w:rPr>
                  </w:pPr>
                  <w:del w:id="424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45B9095" w14:textId="77777777" w:rsidR="00896B47" w:rsidDel="00085157" w:rsidRDefault="00896B47" w:rsidP="00896B47">
                  <w:pPr>
                    <w:pStyle w:val="TAC"/>
                    <w:rPr>
                      <w:del w:id="4245" w:author="作者"/>
                      <w:rFonts w:ascii="Calibri" w:hAnsi="Calibri"/>
                      <w:color w:val="000000"/>
                      <w:sz w:val="22"/>
                      <w:szCs w:val="22"/>
                    </w:rPr>
                  </w:pPr>
                  <w:del w:id="424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C69725" w14:textId="77777777" w:rsidR="00896B47" w:rsidDel="00085157" w:rsidRDefault="00896B47" w:rsidP="00896B47">
                  <w:pPr>
                    <w:pStyle w:val="TAC"/>
                    <w:rPr>
                      <w:del w:id="4247" w:author="作者"/>
                      <w:rFonts w:ascii="Calibri" w:hAnsi="Calibri"/>
                      <w:color w:val="000000"/>
                      <w:sz w:val="22"/>
                      <w:szCs w:val="22"/>
                    </w:rPr>
                  </w:pPr>
                  <w:del w:id="424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8A1394F" w14:textId="77777777" w:rsidR="00896B47" w:rsidDel="00085157" w:rsidRDefault="00896B47" w:rsidP="00896B47">
                  <w:pPr>
                    <w:pStyle w:val="TAC"/>
                    <w:rPr>
                      <w:del w:id="4249" w:author="作者"/>
                      <w:rFonts w:ascii="Calibri" w:hAnsi="Calibri"/>
                      <w:color w:val="000000"/>
                      <w:sz w:val="22"/>
                      <w:szCs w:val="22"/>
                    </w:rPr>
                  </w:pPr>
                  <w:del w:id="425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C2087DB" w14:textId="77777777" w:rsidR="00896B47" w:rsidDel="00085157" w:rsidRDefault="00896B47" w:rsidP="00896B47">
                  <w:pPr>
                    <w:pStyle w:val="TAC"/>
                    <w:rPr>
                      <w:del w:id="4251" w:author="作者"/>
                      <w:rFonts w:ascii="Calibri" w:hAnsi="Calibri"/>
                      <w:color w:val="000000"/>
                      <w:sz w:val="22"/>
                      <w:szCs w:val="22"/>
                    </w:rPr>
                  </w:pPr>
                  <w:del w:id="425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08B5A5" w14:textId="77777777" w:rsidR="00896B47" w:rsidDel="00085157" w:rsidRDefault="00896B47" w:rsidP="00896B47">
                  <w:pPr>
                    <w:pStyle w:val="TAC"/>
                    <w:rPr>
                      <w:del w:id="4253" w:author="作者"/>
                      <w:rFonts w:ascii="Calibri" w:hAnsi="Calibri"/>
                      <w:color w:val="000000"/>
                      <w:sz w:val="22"/>
                      <w:szCs w:val="22"/>
                    </w:rPr>
                  </w:pPr>
                  <w:del w:id="425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42D7A05" w14:textId="77777777" w:rsidR="00896B47" w:rsidDel="00085157" w:rsidRDefault="00896B47" w:rsidP="00896B47">
                  <w:pPr>
                    <w:pStyle w:val="TAC"/>
                    <w:rPr>
                      <w:del w:id="4255" w:author="作者"/>
                      <w:rFonts w:ascii="Calibri" w:hAnsi="Calibri"/>
                      <w:color w:val="000000"/>
                      <w:sz w:val="22"/>
                      <w:szCs w:val="22"/>
                    </w:rPr>
                  </w:pPr>
                  <w:del w:id="425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AEEE0D" w14:textId="77777777" w:rsidR="00896B47" w:rsidDel="00085157" w:rsidRDefault="00896B47" w:rsidP="00896B47">
                  <w:pPr>
                    <w:pStyle w:val="TAC"/>
                    <w:rPr>
                      <w:del w:id="4257" w:author="作者"/>
                      <w:rFonts w:ascii="Calibri" w:hAnsi="Calibri"/>
                      <w:color w:val="000000"/>
                      <w:sz w:val="22"/>
                      <w:szCs w:val="22"/>
                    </w:rPr>
                  </w:pPr>
                  <w:del w:id="425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4EF5991" w14:textId="77777777" w:rsidR="00896B47" w:rsidDel="00085157" w:rsidRDefault="00896B47" w:rsidP="00896B47">
                  <w:pPr>
                    <w:pStyle w:val="TAC"/>
                    <w:rPr>
                      <w:del w:id="4259" w:author="作者"/>
                      <w:rFonts w:ascii="Calibri" w:hAnsi="Calibri"/>
                      <w:color w:val="000000"/>
                      <w:sz w:val="22"/>
                      <w:szCs w:val="22"/>
                    </w:rPr>
                  </w:pPr>
                  <w:del w:id="426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4BD86F" w14:textId="77777777" w:rsidR="00896B47" w:rsidDel="00085157" w:rsidRDefault="00896B47" w:rsidP="00896B47">
                  <w:pPr>
                    <w:pStyle w:val="TAC"/>
                    <w:rPr>
                      <w:del w:id="4261" w:author="作者"/>
                      <w:rFonts w:ascii="Calibri" w:hAnsi="Calibri"/>
                      <w:color w:val="000000"/>
                      <w:sz w:val="22"/>
                      <w:szCs w:val="22"/>
                    </w:rPr>
                  </w:pPr>
                  <w:del w:id="4262" w:author="作者">
                    <w:r w:rsidDel="00085157">
                      <w:rPr>
                        <w:rFonts w:ascii="Calibri" w:hAnsi="Calibri"/>
                        <w:color w:val="000000"/>
                        <w:sz w:val="22"/>
                        <w:szCs w:val="22"/>
                      </w:rPr>
                      <w:delText>-3</w:delText>
                    </w:r>
                  </w:del>
                </w:p>
              </w:tc>
            </w:tr>
            <w:tr w:rsidR="00896B47" w:rsidDel="00085157" w14:paraId="5A689E5C" w14:textId="77777777" w:rsidTr="00896B47">
              <w:trPr>
                <w:cantSplit/>
                <w:jc w:val="center"/>
                <w:del w:id="426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B0A71" w14:textId="77777777" w:rsidR="00896B47" w:rsidDel="00085157" w:rsidRDefault="00896B47" w:rsidP="00896B47">
                  <w:pPr>
                    <w:pStyle w:val="TAC"/>
                    <w:rPr>
                      <w:del w:id="4264" w:author="作者"/>
                    </w:rPr>
                  </w:pPr>
                  <w:del w:id="4265" w:author="作者">
                    <w:r w:rsidDel="00085157">
                      <w:delText>18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EC7CF3" w14:textId="77777777" w:rsidR="00896B47" w:rsidDel="00085157" w:rsidRDefault="00896B47" w:rsidP="00896B47">
                  <w:pPr>
                    <w:pStyle w:val="TAC"/>
                    <w:rPr>
                      <w:del w:id="4266" w:author="作者"/>
                      <w:rFonts w:ascii="Calibri" w:hAnsi="Calibri"/>
                      <w:color w:val="000000"/>
                      <w:sz w:val="22"/>
                      <w:szCs w:val="22"/>
                    </w:rPr>
                  </w:pPr>
                  <w:del w:id="426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823F54" w14:textId="77777777" w:rsidR="00896B47" w:rsidDel="00085157" w:rsidRDefault="00896B47" w:rsidP="00896B47">
                  <w:pPr>
                    <w:pStyle w:val="TAC"/>
                    <w:rPr>
                      <w:del w:id="4268" w:author="作者"/>
                      <w:rFonts w:ascii="Calibri" w:hAnsi="Calibri"/>
                      <w:color w:val="000000"/>
                      <w:sz w:val="22"/>
                      <w:szCs w:val="22"/>
                    </w:rPr>
                  </w:pPr>
                  <w:del w:id="42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C47D8A" w14:textId="77777777" w:rsidR="00896B47" w:rsidDel="00085157" w:rsidRDefault="00896B47" w:rsidP="00896B47">
                  <w:pPr>
                    <w:pStyle w:val="TAC"/>
                    <w:rPr>
                      <w:del w:id="4270" w:author="作者"/>
                      <w:rFonts w:ascii="Calibri" w:hAnsi="Calibri"/>
                      <w:color w:val="000000"/>
                      <w:sz w:val="22"/>
                      <w:szCs w:val="22"/>
                    </w:rPr>
                  </w:pPr>
                  <w:del w:id="42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10F313" w14:textId="77777777" w:rsidR="00896B47" w:rsidDel="00085157" w:rsidRDefault="00896B47" w:rsidP="00896B47">
                  <w:pPr>
                    <w:pStyle w:val="TAC"/>
                    <w:rPr>
                      <w:del w:id="4272" w:author="作者"/>
                      <w:rFonts w:ascii="Calibri" w:hAnsi="Calibri"/>
                      <w:color w:val="000000"/>
                      <w:sz w:val="22"/>
                      <w:szCs w:val="22"/>
                    </w:rPr>
                  </w:pPr>
                  <w:del w:id="42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49CE81" w14:textId="77777777" w:rsidR="00896B47" w:rsidDel="00085157" w:rsidRDefault="00896B47" w:rsidP="00896B47">
                  <w:pPr>
                    <w:pStyle w:val="TAC"/>
                    <w:rPr>
                      <w:del w:id="4274" w:author="作者"/>
                      <w:rFonts w:ascii="Calibri" w:hAnsi="Calibri"/>
                      <w:color w:val="000000"/>
                      <w:sz w:val="22"/>
                      <w:szCs w:val="22"/>
                    </w:rPr>
                  </w:pPr>
                  <w:del w:id="427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842A51" w14:textId="77777777" w:rsidR="00896B47" w:rsidDel="00085157" w:rsidRDefault="00896B47" w:rsidP="00896B47">
                  <w:pPr>
                    <w:pStyle w:val="TAC"/>
                    <w:rPr>
                      <w:del w:id="4276" w:author="作者"/>
                      <w:rFonts w:ascii="Calibri" w:hAnsi="Calibri"/>
                      <w:color w:val="000000"/>
                      <w:sz w:val="22"/>
                      <w:szCs w:val="22"/>
                    </w:rPr>
                  </w:pPr>
                  <w:del w:id="42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5583E24" w14:textId="77777777" w:rsidR="00896B47" w:rsidDel="00085157" w:rsidRDefault="00896B47" w:rsidP="00896B47">
                  <w:pPr>
                    <w:pStyle w:val="TAC"/>
                    <w:rPr>
                      <w:del w:id="4278" w:author="作者"/>
                      <w:rFonts w:ascii="Calibri" w:hAnsi="Calibri"/>
                      <w:color w:val="000000"/>
                      <w:sz w:val="22"/>
                      <w:szCs w:val="22"/>
                    </w:rPr>
                  </w:pPr>
                  <w:del w:id="42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554C752" w14:textId="77777777" w:rsidR="00896B47" w:rsidDel="00085157" w:rsidRDefault="00896B47" w:rsidP="00896B47">
                  <w:pPr>
                    <w:pStyle w:val="TAC"/>
                    <w:rPr>
                      <w:del w:id="4280" w:author="作者"/>
                      <w:rFonts w:ascii="Calibri" w:hAnsi="Calibri"/>
                      <w:color w:val="000000"/>
                      <w:sz w:val="22"/>
                      <w:szCs w:val="22"/>
                    </w:rPr>
                  </w:pPr>
                  <w:del w:id="42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06F38E8" w14:textId="77777777" w:rsidR="00896B47" w:rsidDel="00085157" w:rsidRDefault="00896B47" w:rsidP="00896B47">
                  <w:pPr>
                    <w:pStyle w:val="TAC"/>
                    <w:rPr>
                      <w:del w:id="4282" w:author="作者"/>
                      <w:rFonts w:ascii="Calibri" w:hAnsi="Calibri"/>
                      <w:color w:val="000000"/>
                      <w:sz w:val="22"/>
                      <w:szCs w:val="22"/>
                    </w:rPr>
                  </w:pPr>
                  <w:del w:id="428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5E6E4E3" w14:textId="77777777" w:rsidR="00896B47" w:rsidDel="00085157" w:rsidRDefault="00896B47" w:rsidP="00896B47">
                  <w:pPr>
                    <w:pStyle w:val="TAC"/>
                    <w:rPr>
                      <w:del w:id="4284" w:author="作者"/>
                      <w:rFonts w:ascii="Calibri" w:hAnsi="Calibri"/>
                      <w:color w:val="000000"/>
                      <w:sz w:val="22"/>
                      <w:szCs w:val="22"/>
                    </w:rPr>
                  </w:pPr>
                  <w:del w:id="428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5E7B2AD" w14:textId="77777777" w:rsidR="00896B47" w:rsidDel="00085157" w:rsidRDefault="00896B47" w:rsidP="00896B47">
                  <w:pPr>
                    <w:pStyle w:val="TAC"/>
                    <w:rPr>
                      <w:del w:id="4286" w:author="作者"/>
                      <w:rFonts w:ascii="Calibri" w:hAnsi="Calibri"/>
                      <w:color w:val="000000"/>
                      <w:sz w:val="22"/>
                      <w:szCs w:val="22"/>
                    </w:rPr>
                  </w:pPr>
                  <w:del w:id="428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BE8B5D" w14:textId="77777777" w:rsidR="00896B47" w:rsidDel="00085157" w:rsidRDefault="00896B47" w:rsidP="00896B47">
                  <w:pPr>
                    <w:pStyle w:val="TAC"/>
                    <w:rPr>
                      <w:del w:id="4288" w:author="作者"/>
                      <w:rFonts w:ascii="Calibri" w:hAnsi="Calibri"/>
                      <w:color w:val="000000"/>
                      <w:sz w:val="22"/>
                      <w:szCs w:val="22"/>
                    </w:rPr>
                  </w:pPr>
                  <w:del w:id="428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CF53392" w14:textId="77777777" w:rsidR="00896B47" w:rsidDel="00085157" w:rsidRDefault="00896B47" w:rsidP="00896B47">
                  <w:pPr>
                    <w:pStyle w:val="TAC"/>
                    <w:rPr>
                      <w:del w:id="4290" w:author="作者"/>
                      <w:rFonts w:ascii="Calibri" w:hAnsi="Calibri"/>
                      <w:color w:val="000000"/>
                      <w:sz w:val="22"/>
                      <w:szCs w:val="22"/>
                    </w:rPr>
                  </w:pPr>
                  <w:del w:id="429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5C83824" w14:textId="77777777" w:rsidR="00896B47" w:rsidDel="00085157" w:rsidRDefault="00896B47" w:rsidP="00896B47">
                  <w:pPr>
                    <w:pStyle w:val="TAC"/>
                    <w:rPr>
                      <w:del w:id="4292" w:author="作者"/>
                      <w:rFonts w:ascii="Calibri" w:hAnsi="Calibri"/>
                      <w:color w:val="000000"/>
                      <w:sz w:val="22"/>
                      <w:szCs w:val="22"/>
                    </w:rPr>
                  </w:pPr>
                  <w:del w:id="429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D1E7738" w14:textId="77777777" w:rsidR="00896B47" w:rsidDel="00085157" w:rsidRDefault="00896B47" w:rsidP="00896B47">
                  <w:pPr>
                    <w:pStyle w:val="TAC"/>
                    <w:rPr>
                      <w:del w:id="4294" w:author="作者"/>
                      <w:rFonts w:ascii="Calibri" w:hAnsi="Calibri"/>
                      <w:color w:val="000000"/>
                      <w:sz w:val="22"/>
                      <w:szCs w:val="22"/>
                    </w:rPr>
                  </w:pPr>
                  <w:del w:id="42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4D09DBF" w14:textId="77777777" w:rsidR="00896B47" w:rsidDel="00085157" w:rsidRDefault="00896B47" w:rsidP="00896B47">
                  <w:pPr>
                    <w:pStyle w:val="TAC"/>
                    <w:rPr>
                      <w:del w:id="4296" w:author="作者"/>
                      <w:rFonts w:ascii="Calibri" w:hAnsi="Calibri"/>
                      <w:color w:val="000000"/>
                      <w:sz w:val="22"/>
                      <w:szCs w:val="22"/>
                    </w:rPr>
                  </w:pPr>
                  <w:del w:id="429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4092B7" w14:textId="77777777" w:rsidR="00896B47" w:rsidDel="00085157" w:rsidRDefault="00896B47" w:rsidP="00896B47">
                  <w:pPr>
                    <w:pStyle w:val="TAC"/>
                    <w:rPr>
                      <w:del w:id="4298" w:author="作者"/>
                      <w:rFonts w:ascii="Calibri" w:hAnsi="Calibri"/>
                      <w:color w:val="000000"/>
                      <w:sz w:val="22"/>
                      <w:szCs w:val="22"/>
                    </w:rPr>
                  </w:pPr>
                  <w:del w:id="429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249204A" w14:textId="77777777" w:rsidR="00896B47" w:rsidDel="00085157" w:rsidRDefault="00896B47" w:rsidP="00896B47">
                  <w:pPr>
                    <w:pStyle w:val="TAC"/>
                    <w:rPr>
                      <w:del w:id="4300" w:author="作者"/>
                      <w:rFonts w:ascii="Calibri" w:hAnsi="Calibri"/>
                      <w:color w:val="000000"/>
                      <w:sz w:val="22"/>
                      <w:szCs w:val="22"/>
                    </w:rPr>
                  </w:pPr>
                  <w:del w:id="4301" w:author="作者">
                    <w:r w:rsidDel="00085157">
                      <w:rPr>
                        <w:rFonts w:ascii="Calibri" w:hAnsi="Calibri"/>
                        <w:color w:val="000000"/>
                        <w:sz w:val="22"/>
                        <w:szCs w:val="22"/>
                      </w:rPr>
                      <w:delText>-1</w:delText>
                    </w:r>
                  </w:del>
                </w:p>
              </w:tc>
            </w:tr>
            <w:tr w:rsidR="00896B47" w:rsidDel="00085157" w14:paraId="03441FCB" w14:textId="77777777" w:rsidTr="00896B47">
              <w:trPr>
                <w:cantSplit/>
                <w:jc w:val="center"/>
                <w:del w:id="430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0357" w14:textId="77777777" w:rsidR="00896B47" w:rsidDel="00085157" w:rsidRDefault="00896B47" w:rsidP="00896B47">
                  <w:pPr>
                    <w:pStyle w:val="TAC"/>
                    <w:rPr>
                      <w:del w:id="4303" w:author="作者"/>
                    </w:rPr>
                  </w:pPr>
                  <w:del w:id="4304" w:author="作者">
                    <w:r w:rsidDel="00085157">
                      <w:delText>19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DD0B3C" w14:textId="77777777" w:rsidR="00896B47" w:rsidDel="00085157" w:rsidRDefault="00896B47" w:rsidP="00896B47">
                  <w:pPr>
                    <w:pStyle w:val="TAC"/>
                    <w:rPr>
                      <w:del w:id="4305" w:author="作者"/>
                      <w:rFonts w:ascii="Calibri" w:hAnsi="Calibri"/>
                      <w:color w:val="000000"/>
                      <w:sz w:val="22"/>
                      <w:szCs w:val="22"/>
                    </w:rPr>
                  </w:pPr>
                  <w:del w:id="43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49C32" w14:textId="77777777" w:rsidR="00896B47" w:rsidDel="00085157" w:rsidRDefault="00896B47" w:rsidP="00896B47">
                  <w:pPr>
                    <w:pStyle w:val="TAC"/>
                    <w:rPr>
                      <w:del w:id="4307" w:author="作者"/>
                      <w:rFonts w:ascii="Calibri" w:hAnsi="Calibri"/>
                      <w:color w:val="000000"/>
                      <w:sz w:val="22"/>
                      <w:szCs w:val="22"/>
                    </w:rPr>
                  </w:pPr>
                  <w:del w:id="43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E8E1C4" w14:textId="77777777" w:rsidR="00896B47" w:rsidDel="00085157" w:rsidRDefault="00896B47" w:rsidP="00896B47">
                  <w:pPr>
                    <w:pStyle w:val="TAC"/>
                    <w:rPr>
                      <w:del w:id="4309" w:author="作者"/>
                      <w:rFonts w:ascii="Calibri" w:hAnsi="Calibri"/>
                      <w:color w:val="000000"/>
                      <w:sz w:val="22"/>
                      <w:szCs w:val="22"/>
                    </w:rPr>
                  </w:pPr>
                  <w:del w:id="43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29DE25" w14:textId="77777777" w:rsidR="00896B47" w:rsidDel="00085157" w:rsidRDefault="00896B47" w:rsidP="00896B47">
                  <w:pPr>
                    <w:pStyle w:val="TAC"/>
                    <w:rPr>
                      <w:del w:id="4311" w:author="作者"/>
                      <w:rFonts w:ascii="Calibri" w:hAnsi="Calibri"/>
                      <w:color w:val="000000"/>
                      <w:sz w:val="22"/>
                      <w:szCs w:val="22"/>
                    </w:rPr>
                  </w:pPr>
                  <w:del w:id="43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3BDEED" w14:textId="77777777" w:rsidR="00896B47" w:rsidDel="00085157" w:rsidRDefault="00896B47" w:rsidP="00896B47">
                  <w:pPr>
                    <w:pStyle w:val="TAC"/>
                    <w:rPr>
                      <w:del w:id="4313" w:author="作者"/>
                      <w:rFonts w:ascii="Calibri" w:hAnsi="Calibri"/>
                      <w:color w:val="000000"/>
                      <w:sz w:val="22"/>
                      <w:szCs w:val="22"/>
                    </w:rPr>
                  </w:pPr>
                  <w:del w:id="43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E3E764" w14:textId="77777777" w:rsidR="00896B47" w:rsidDel="00085157" w:rsidRDefault="00896B47" w:rsidP="00896B47">
                  <w:pPr>
                    <w:pStyle w:val="TAC"/>
                    <w:rPr>
                      <w:del w:id="4315" w:author="作者"/>
                      <w:rFonts w:ascii="Calibri" w:hAnsi="Calibri"/>
                      <w:color w:val="000000"/>
                      <w:sz w:val="22"/>
                      <w:szCs w:val="22"/>
                    </w:rPr>
                  </w:pPr>
                  <w:del w:id="43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30B122" w14:textId="77777777" w:rsidR="00896B47" w:rsidDel="00085157" w:rsidRDefault="00896B47" w:rsidP="00896B47">
                  <w:pPr>
                    <w:pStyle w:val="TAC"/>
                    <w:rPr>
                      <w:del w:id="4317" w:author="作者"/>
                      <w:rFonts w:ascii="Calibri" w:hAnsi="Calibri"/>
                      <w:color w:val="000000"/>
                      <w:sz w:val="22"/>
                      <w:szCs w:val="22"/>
                    </w:rPr>
                  </w:pPr>
                  <w:del w:id="431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083BF8" w14:textId="77777777" w:rsidR="00896B47" w:rsidDel="00085157" w:rsidRDefault="00896B47" w:rsidP="00896B47">
                  <w:pPr>
                    <w:pStyle w:val="TAC"/>
                    <w:rPr>
                      <w:del w:id="4319" w:author="作者"/>
                      <w:rFonts w:ascii="Calibri" w:hAnsi="Calibri"/>
                      <w:color w:val="000000"/>
                      <w:sz w:val="22"/>
                      <w:szCs w:val="22"/>
                    </w:rPr>
                  </w:pPr>
                  <w:del w:id="43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BF17208" w14:textId="77777777" w:rsidR="00896B47" w:rsidDel="00085157" w:rsidRDefault="00896B47" w:rsidP="00896B47">
                  <w:pPr>
                    <w:pStyle w:val="TAC"/>
                    <w:rPr>
                      <w:del w:id="4321" w:author="作者"/>
                      <w:rFonts w:ascii="Calibri" w:hAnsi="Calibri"/>
                      <w:color w:val="000000"/>
                      <w:sz w:val="22"/>
                      <w:szCs w:val="22"/>
                    </w:rPr>
                  </w:pPr>
                  <w:del w:id="43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8B08E0C" w14:textId="77777777" w:rsidR="00896B47" w:rsidDel="00085157" w:rsidRDefault="00896B47" w:rsidP="00896B47">
                  <w:pPr>
                    <w:pStyle w:val="TAC"/>
                    <w:rPr>
                      <w:del w:id="4323" w:author="作者"/>
                      <w:rFonts w:ascii="Calibri" w:hAnsi="Calibri"/>
                      <w:color w:val="000000"/>
                      <w:sz w:val="22"/>
                      <w:szCs w:val="22"/>
                    </w:rPr>
                  </w:pPr>
                  <w:del w:id="43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84646D8" w14:textId="77777777" w:rsidR="00896B47" w:rsidDel="00085157" w:rsidRDefault="00896B47" w:rsidP="00896B47">
                  <w:pPr>
                    <w:pStyle w:val="TAC"/>
                    <w:rPr>
                      <w:del w:id="4325" w:author="作者"/>
                      <w:rFonts w:ascii="Calibri" w:hAnsi="Calibri"/>
                      <w:color w:val="000000"/>
                      <w:sz w:val="22"/>
                      <w:szCs w:val="22"/>
                    </w:rPr>
                  </w:pPr>
                  <w:del w:id="43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B186FD7" w14:textId="77777777" w:rsidR="00896B47" w:rsidDel="00085157" w:rsidRDefault="00896B47" w:rsidP="00896B47">
                  <w:pPr>
                    <w:pStyle w:val="TAC"/>
                    <w:rPr>
                      <w:del w:id="4327" w:author="作者"/>
                      <w:rFonts w:ascii="Calibri" w:hAnsi="Calibri"/>
                      <w:color w:val="000000"/>
                      <w:sz w:val="22"/>
                      <w:szCs w:val="22"/>
                    </w:rPr>
                  </w:pPr>
                  <w:del w:id="43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3873464" w14:textId="77777777" w:rsidR="00896B47" w:rsidDel="00085157" w:rsidRDefault="00896B47" w:rsidP="00896B47">
                  <w:pPr>
                    <w:pStyle w:val="TAC"/>
                    <w:rPr>
                      <w:del w:id="4329" w:author="作者"/>
                      <w:rFonts w:ascii="Calibri" w:hAnsi="Calibri"/>
                      <w:color w:val="000000"/>
                      <w:sz w:val="22"/>
                      <w:szCs w:val="22"/>
                    </w:rPr>
                  </w:pPr>
                  <w:del w:id="43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F1BD64" w14:textId="77777777" w:rsidR="00896B47" w:rsidDel="00085157" w:rsidRDefault="00896B47" w:rsidP="00896B47">
                  <w:pPr>
                    <w:pStyle w:val="TAC"/>
                    <w:rPr>
                      <w:del w:id="4331" w:author="作者"/>
                      <w:rFonts w:ascii="Calibri" w:hAnsi="Calibri"/>
                      <w:color w:val="000000"/>
                      <w:sz w:val="22"/>
                      <w:szCs w:val="22"/>
                    </w:rPr>
                  </w:pPr>
                  <w:del w:id="433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FB6FBC" w14:textId="77777777" w:rsidR="00896B47" w:rsidDel="00085157" w:rsidRDefault="00896B47" w:rsidP="00896B47">
                  <w:pPr>
                    <w:pStyle w:val="TAC"/>
                    <w:rPr>
                      <w:del w:id="4333" w:author="作者"/>
                      <w:rFonts w:ascii="Calibri" w:hAnsi="Calibri"/>
                      <w:color w:val="000000"/>
                      <w:sz w:val="22"/>
                      <w:szCs w:val="22"/>
                    </w:rPr>
                  </w:pPr>
                  <w:del w:id="433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0FA40F0" w14:textId="77777777" w:rsidR="00896B47" w:rsidDel="00085157" w:rsidRDefault="00896B47" w:rsidP="00896B47">
                  <w:pPr>
                    <w:pStyle w:val="TAC"/>
                    <w:rPr>
                      <w:del w:id="4335" w:author="作者"/>
                      <w:rFonts w:ascii="Calibri" w:hAnsi="Calibri"/>
                      <w:color w:val="000000"/>
                      <w:sz w:val="22"/>
                      <w:szCs w:val="22"/>
                    </w:rPr>
                  </w:pPr>
                  <w:del w:id="433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B99EF29" w14:textId="77777777" w:rsidR="00896B47" w:rsidDel="00085157" w:rsidRDefault="00896B47" w:rsidP="00896B47">
                  <w:pPr>
                    <w:pStyle w:val="TAC"/>
                    <w:rPr>
                      <w:del w:id="4337" w:author="作者"/>
                      <w:rFonts w:ascii="Calibri" w:hAnsi="Calibri"/>
                      <w:color w:val="000000"/>
                      <w:sz w:val="22"/>
                      <w:szCs w:val="22"/>
                    </w:rPr>
                  </w:pPr>
                  <w:del w:id="433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B78C5AC" w14:textId="77777777" w:rsidR="00896B47" w:rsidDel="00085157" w:rsidRDefault="00896B47" w:rsidP="00896B47">
                  <w:pPr>
                    <w:pStyle w:val="TAC"/>
                    <w:rPr>
                      <w:del w:id="4339" w:author="作者"/>
                      <w:rFonts w:ascii="Calibri" w:hAnsi="Calibri"/>
                      <w:color w:val="000000"/>
                      <w:sz w:val="22"/>
                      <w:szCs w:val="22"/>
                    </w:rPr>
                  </w:pPr>
                  <w:del w:id="4340" w:author="作者">
                    <w:r w:rsidDel="00085157">
                      <w:rPr>
                        <w:rFonts w:ascii="Calibri" w:hAnsi="Calibri"/>
                        <w:color w:val="000000"/>
                        <w:sz w:val="22"/>
                        <w:szCs w:val="22"/>
                      </w:rPr>
                      <w:delText>3</w:delText>
                    </w:r>
                  </w:del>
                </w:p>
              </w:tc>
            </w:tr>
            <w:tr w:rsidR="00896B47" w:rsidDel="00085157" w14:paraId="3D728E74" w14:textId="77777777" w:rsidTr="00896B47">
              <w:trPr>
                <w:cantSplit/>
                <w:jc w:val="center"/>
                <w:del w:id="434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46D16" w14:textId="77777777" w:rsidR="00896B47" w:rsidDel="00085157" w:rsidRDefault="00896B47" w:rsidP="00896B47">
                  <w:pPr>
                    <w:pStyle w:val="TAC"/>
                    <w:rPr>
                      <w:del w:id="4342" w:author="作者"/>
                    </w:rPr>
                  </w:pPr>
                  <w:del w:id="4343" w:author="作者">
                    <w:r w:rsidDel="00085157">
                      <w:delText>20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59C3A1" w14:textId="77777777" w:rsidR="00896B47" w:rsidDel="00085157" w:rsidRDefault="00896B47" w:rsidP="00896B47">
                  <w:pPr>
                    <w:pStyle w:val="TAC"/>
                    <w:rPr>
                      <w:del w:id="4344" w:author="作者"/>
                      <w:rFonts w:ascii="Calibri" w:hAnsi="Calibri"/>
                      <w:color w:val="000000"/>
                      <w:sz w:val="22"/>
                      <w:szCs w:val="22"/>
                    </w:rPr>
                  </w:pPr>
                  <w:del w:id="43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B2D1C7" w14:textId="77777777" w:rsidR="00896B47" w:rsidDel="00085157" w:rsidRDefault="00896B47" w:rsidP="00896B47">
                  <w:pPr>
                    <w:pStyle w:val="TAC"/>
                    <w:rPr>
                      <w:del w:id="4346" w:author="作者"/>
                      <w:rFonts w:ascii="Calibri" w:hAnsi="Calibri"/>
                      <w:color w:val="000000"/>
                      <w:sz w:val="22"/>
                      <w:szCs w:val="22"/>
                    </w:rPr>
                  </w:pPr>
                  <w:del w:id="434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269469" w14:textId="77777777" w:rsidR="00896B47" w:rsidDel="00085157" w:rsidRDefault="00896B47" w:rsidP="00896B47">
                  <w:pPr>
                    <w:pStyle w:val="TAC"/>
                    <w:rPr>
                      <w:del w:id="4348" w:author="作者"/>
                      <w:rFonts w:ascii="Calibri" w:hAnsi="Calibri"/>
                      <w:color w:val="000000"/>
                      <w:sz w:val="22"/>
                      <w:szCs w:val="22"/>
                    </w:rPr>
                  </w:pPr>
                  <w:del w:id="434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18672C" w14:textId="77777777" w:rsidR="00896B47" w:rsidDel="00085157" w:rsidRDefault="00896B47" w:rsidP="00896B47">
                  <w:pPr>
                    <w:pStyle w:val="TAC"/>
                    <w:rPr>
                      <w:del w:id="4350" w:author="作者"/>
                      <w:rFonts w:ascii="Calibri" w:hAnsi="Calibri"/>
                      <w:color w:val="000000"/>
                      <w:sz w:val="22"/>
                      <w:szCs w:val="22"/>
                    </w:rPr>
                  </w:pPr>
                  <w:del w:id="435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3AD376" w14:textId="77777777" w:rsidR="00896B47" w:rsidDel="00085157" w:rsidRDefault="00896B47" w:rsidP="00896B47">
                  <w:pPr>
                    <w:pStyle w:val="TAC"/>
                    <w:rPr>
                      <w:del w:id="4352" w:author="作者"/>
                      <w:rFonts w:ascii="Calibri" w:hAnsi="Calibri"/>
                      <w:color w:val="000000"/>
                      <w:sz w:val="22"/>
                      <w:szCs w:val="22"/>
                    </w:rPr>
                  </w:pPr>
                  <w:del w:id="435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CF0C7D" w14:textId="77777777" w:rsidR="00896B47" w:rsidDel="00085157" w:rsidRDefault="00896B47" w:rsidP="00896B47">
                  <w:pPr>
                    <w:pStyle w:val="TAC"/>
                    <w:rPr>
                      <w:del w:id="4354" w:author="作者"/>
                      <w:rFonts w:ascii="Calibri" w:hAnsi="Calibri"/>
                      <w:color w:val="000000"/>
                      <w:sz w:val="22"/>
                      <w:szCs w:val="22"/>
                    </w:rPr>
                  </w:pPr>
                  <w:del w:id="435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61F0135" w14:textId="77777777" w:rsidR="00896B47" w:rsidDel="00085157" w:rsidRDefault="00896B47" w:rsidP="00896B47">
                  <w:pPr>
                    <w:pStyle w:val="TAC"/>
                    <w:rPr>
                      <w:del w:id="4356" w:author="作者"/>
                      <w:rFonts w:ascii="Calibri" w:hAnsi="Calibri"/>
                      <w:color w:val="000000"/>
                      <w:sz w:val="22"/>
                      <w:szCs w:val="22"/>
                    </w:rPr>
                  </w:pPr>
                  <w:del w:id="43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E7E3A60" w14:textId="77777777" w:rsidR="00896B47" w:rsidDel="00085157" w:rsidRDefault="00896B47" w:rsidP="00896B47">
                  <w:pPr>
                    <w:pStyle w:val="TAC"/>
                    <w:rPr>
                      <w:del w:id="4358" w:author="作者"/>
                      <w:rFonts w:ascii="Calibri" w:hAnsi="Calibri"/>
                      <w:color w:val="000000"/>
                      <w:sz w:val="22"/>
                      <w:szCs w:val="22"/>
                    </w:rPr>
                  </w:pPr>
                  <w:del w:id="43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B9252D6" w14:textId="77777777" w:rsidR="00896B47" w:rsidDel="00085157" w:rsidRDefault="00896B47" w:rsidP="00896B47">
                  <w:pPr>
                    <w:pStyle w:val="TAC"/>
                    <w:rPr>
                      <w:del w:id="4360" w:author="作者"/>
                      <w:rFonts w:ascii="Calibri" w:hAnsi="Calibri"/>
                      <w:color w:val="000000"/>
                      <w:sz w:val="22"/>
                      <w:szCs w:val="22"/>
                    </w:rPr>
                  </w:pPr>
                  <w:del w:id="43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780AD09" w14:textId="77777777" w:rsidR="00896B47" w:rsidDel="00085157" w:rsidRDefault="00896B47" w:rsidP="00896B47">
                  <w:pPr>
                    <w:pStyle w:val="TAC"/>
                    <w:rPr>
                      <w:del w:id="4362" w:author="作者"/>
                      <w:rFonts w:ascii="Calibri" w:hAnsi="Calibri"/>
                      <w:color w:val="000000"/>
                      <w:sz w:val="22"/>
                      <w:szCs w:val="22"/>
                    </w:rPr>
                  </w:pPr>
                  <w:del w:id="43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7B358C" w14:textId="77777777" w:rsidR="00896B47" w:rsidDel="00085157" w:rsidRDefault="00896B47" w:rsidP="00896B47">
                  <w:pPr>
                    <w:pStyle w:val="TAC"/>
                    <w:rPr>
                      <w:del w:id="4364" w:author="作者"/>
                      <w:rFonts w:ascii="Calibri" w:hAnsi="Calibri"/>
                      <w:color w:val="000000"/>
                      <w:sz w:val="22"/>
                      <w:szCs w:val="22"/>
                    </w:rPr>
                  </w:pPr>
                  <w:del w:id="43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7C1F853" w14:textId="77777777" w:rsidR="00896B47" w:rsidDel="00085157" w:rsidRDefault="00896B47" w:rsidP="00896B47">
                  <w:pPr>
                    <w:pStyle w:val="TAC"/>
                    <w:rPr>
                      <w:del w:id="4366" w:author="作者"/>
                      <w:rFonts w:ascii="Calibri" w:hAnsi="Calibri"/>
                      <w:color w:val="000000"/>
                      <w:sz w:val="22"/>
                      <w:szCs w:val="22"/>
                    </w:rPr>
                  </w:pPr>
                  <w:del w:id="436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607865" w14:textId="77777777" w:rsidR="00896B47" w:rsidDel="00085157" w:rsidRDefault="00896B47" w:rsidP="00896B47">
                  <w:pPr>
                    <w:pStyle w:val="TAC"/>
                    <w:rPr>
                      <w:del w:id="4368" w:author="作者"/>
                      <w:rFonts w:ascii="Calibri" w:hAnsi="Calibri"/>
                      <w:color w:val="000000"/>
                      <w:sz w:val="22"/>
                      <w:szCs w:val="22"/>
                    </w:rPr>
                  </w:pPr>
                  <w:del w:id="436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AF7986C" w14:textId="77777777" w:rsidR="00896B47" w:rsidDel="00085157" w:rsidRDefault="00896B47" w:rsidP="00896B47">
                  <w:pPr>
                    <w:pStyle w:val="TAC"/>
                    <w:rPr>
                      <w:del w:id="4370" w:author="作者"/>
                      <w:rFonts w:ascii="Calibri" w:hAnsi="Calibri"/>
                      <w:color w:val="000000"/>
                      <w:sz w:val="22"/>
                      <w:szCs w:val="22"/>
                    </w:rPr>
                  </w:pPr>
                  <w:del w:id="43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9F705B" w14:textId="77777777" w:rsidR="00896B47" w:rsidDel="00085157" w:rsidRDefault="00896B47" w:rsidP="00896B47">
                  <w:pPr>
                    <w:pStyle w:val="TAC"/>
                    <w:rPr>
                      <w:del w:id="4372" w:author="作者"/>
                      <w:rFonts w:ascii="Calibri" w:hAnsi="Calibri"/>
                      <w:color w:val="000000"/>
                      <w:sz w:val="22"/>
                      <w:szCs w:val="22"/>
                    </w:rPr>
                  </w:pPr>
                  <w:del w:id="437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AA6161F" w14:textId="77777777" w:rsidR="00896B47" w:rsidDel="00085157" w:rsidRDefault="00896B47" w:rsidP="00896B47">
                  <w:pPr>
                    <w:pStyle w:val="TAC"/>
                    <w:rPr>
                      <w:del w:id="4374" w:author="作者"/>
                      <w:rFonts w:ascii="Calibri" w:hAnsi="Calibri"/>
                      <w:color w:val="000000"/>
                      <w:sz w:val="22"/>
                      <w:szCs w:val="22"/>
                    </w:rPr>
                  </w:pPr>
                  <w:del w:id="437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0AB6C8B" w14:textId="77777777" w:rsidR="00896B47" w:rsidDel="00085157" w:rsidRDefault="00896B47" w:rsidP="00896B47">
                  <w:pPr>
                    <w:pStyle w:val="TAC"/>
                    <w:rPr>
                      <w:del w:id="4376" w:author="作者"/>
                      <w:rFonts w:ascii="Calibri" w:hAnsi="Calibri"/>
                      <w:color w:val="000000"/>
                      <w:sz w:val="22"/>
                      <w:szCs w:val="22"/>
                    </w:rPr>
                  </w:pPr>
                  <w:del w:id="43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B6FDCB2" w14:textId="77777777" w:rsidR="00896B47" w:rsidDel="00085157" w:rsidRDefault="00896B47" w:rsidP="00896B47">
                  <w:pPr>
                    <w:pStyle w:val="TAC"/>
                    <w:rPr>
                      <w:del w:id="4378" w:author="作者"/>
                      <w:rFonts w:ascii="Calibri" w:hAnsi="Calibri"/>
                      <w:color w:val="000000"/>
                      <w:sz w:val="22"/>
                      <w:szCs w:val="22"/>
                    </w:rPr>
                  </w:pPr>
                  <w:del w:id="4379" w:author="作者">
                    <w:r w:rsidDel="00085157">
                      <w:rPr>
                        <w:rFonts w:ascii="Calibri" w:hAnsi="Calibri"/>
                        <w:color w:val="000000"/>
                        <w:sz w:val="22"/>
                        <w:szCs w:val="22"/>
                      </w:rPr>
                      <w:delText>3</w:delText>
                    </w:r>
                  </w:del>
                </w:p>
              </w:tc>
            </w:tr>
            <w:tr w:rsidR="00896B47" w:rsidDel="00085157" w14:paraId="12A89B67" w14:textId="77777777" w:rsidTr="00896B47">
              <w:trPr>
                <w:cantSplit/>
                <w:jc w:val="center"/>
                <w:del w:id="438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CFC04B" w14:textId="77777777" w:rsidR="00896B47" w:rsidDel="00085157" w:rsidRDefault="00896B47" w:rsidP="00896B47">
                  <w:pPr>
                    <w:pStyle w:val="TAC"/>
                    <w:rPr>
                      <w:del w:id="4381" w:author="作者"/>
                    </w:rPr>
                  </w:pPr>
                  <w:del w:id="4382" w:author="作者">
                    <w:r w:rsidDel="00085157">
                      <w:delText>21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10FA61" w14:textId="77777777" w:rsidR="00896B47" w:rsidDel="00085157" w:rsidRDefault="00896B47" w:rsidP="00896B47">
                  <w:pPr>
                    <w:pStyle w:val="TAC"/>
                    <w:rPr>
                      <w:del w:id="4383" w:author="作者"/>
                      <w:rFonts w:ascii="Calibri" w:hAnsi="Calibri"/>
                      <w:color w:val="000000"/>
                      <w:sz w:val="22"/>
                      <w:szCs w:val="22"/>
                    </w:rPr>
                  </w:pPr>
                  <w:del w:id="438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21BE7" w14:textId="77777777" w:rsidR="00896B47" w:rsidDel="00085157" w:rsidRDefault="00896B47" w:rsidP="00896B47">
                  <w:pPr>
                    <w:pStyle w:val="TAC"/>
                    <w:rPr>
                      <w:del w:id="4385" w:author="作者"/>
                      <w:rFonts w:ascii="Calibri" w:hAnsi="Calibri"/>
                      <w:color w:val="000000"/>
                      <w:sz w:val="22"/>
                      <w:szCs w:val="22"/>
                    </w:rPr>
                  </w:pPr>
                  <w:del w:id="438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D53D65" w14:textId="77777777" w:rsidR="00896B47" w:rsidDel="00085157" w:rsidRDefault="00896B47" w:rsidP="00896B47">
                  <w:pPr>
                    <w:pStyle w:val="TAC"/>
                    <w:rPr>
                      <w:del w:id="4387" w:author="作者"/>
                      <w:rFonts w:ascii="Calibri" w:hAnsi="Calibri"/>
                      <w:color w:val="000000"/>
                      <w:sz w:val="22"/>
                      <w:szCs w:val="22"/>
                    </w:rPr>
                  </w:pPr>
                  <w:del w:id="438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10251" w14:textId="77777777" w:rsidR="00896B47" w:rsidDel="00085157" w:rsidRDefault="00896B47" w:rsidP="00896B47">
                  <w:pPr>
                    <w:pStyle w:val="TAC"/>
                    <w:rPr>
                      <w:del w:id="4389" w:author="作者"/>
                      <w:rFonts w:ascii="Calibri" w:hAnsi="Calibri"/>
                      <w:color w:val="000000"/>
                      <w:sz w:val="22"/>
                      <w:szCs w:val="22"/>
                    </w:rPr>
                  </w:pPr>
                  <w:del w:id="439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2A0DC" w14:textId="77777777" w:rsidR="00896B47" w:rsidDel="00085157" w:rsidRDefault="00896B47" w:rsidP="00896B47">
                  <w:pPr>
                    <w:pStyle w:val="TAC"/>
                    <w:rPr>
                      <w:del w:id="4391" w:author="作者"/>
                      <w:rFonts w:ascii="Calibri" w:hAnsi="Calibri"/>
                      <w:color w:val="000000"/>
                      <w:sz w:val="22"/>
                      <w:szCs w:val="22"/>
                    </w:rPr>
                  </w:pPr>
                  <w:del w:id="439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42040C" w14:textId="77777777" w:rsidR="00896B47" w:rsidDel="00085157" w:rsidRDefault="00896B47" w:rsidP="00896B47">
                  <w:pPr>
                    <w:pStyle w:val="TAC"/>
                    <w:rPr>
                      <w:del w:id="4393" w:author="作者"/>
                      <w:rFonts w:ascii="Calibri" w:hAnsi="Calibri"/>
                      <w:color w:val="000000"/>
                      <w:sz w:val="22"/>
                      <w:szCs w:val="22"/>
                    </w:rPr>
                  </w:pPr>
                  <w:del w:id="439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1A1F7F5" w14:textId="77777777" w:rsidR="00896B47" w:rsidDel="00085157" w:rsidRDefault="00896B47" w:rsidP="00896B47">
                  <w:pPr>
                    <w:pStyle w:val="TAC"/>
                    <w:rPr>
                      <w:del w:id="4395" w:author="作者"/>
                      <w:rFonts w:ascii="Calibri" w:hAnsi="Calibri"/>
                      <w:color w:val="000000"/>
                      <w:sz w:val="22"/>
                      <w:szCs w:val="22"/>
                    </w:rPr>
                  </w:pPr>
                  <w:del w:id="439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DB2434D" w14:textId="77777777" w:rsidR="00896B47" w:rsidDel="00085157" w:rsidRDefault="00896B47" w:rsidP="00896B47">
                  <w:pPr>
                    <w:pStyle w:val="TAC"/>
                    <w:rPr>
                      <w:del w:id="4397" w:author="作者"/>
                      <w:rFonts w:ascii="Calibri" w:hAnsi="Calibri"/>
                      <w:color w:val="000000"/>
                      <w:sz w:val="22"/>
                      <w:szCs w:val="22"/>
                    </w:rPr>
                  </w:pPr>
                  <w:del w:id="439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CCBDE3" w14:textId="77777777" w:rsidR="00896B47" w:rsidDel="00085157" w:rsidRDefault="00896B47" w:rsidP="00896B47">
                  <w:pPr>
                    <w:pStyle w:val="TAC"/>
                    <w:rPr>
                      <w:del w:id="4399" w:author="作者"/>
                      <w:rFonts w:ascii="Calibri" w:hAnsi="Calibri"/>
                      <w:color w:val="000000"/>
                      <w:sz w:val="22"/>
                      <w:szCs w:val="22"/>
                    </w:rPr>
                  </w:pPr>
                  <w:del w:id="44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B9D69EF" w14:textId="77777777" w:rsidR="00896B47" w:rsidDel="00085157" w:rsidRDefault="00896B47" w:rsidP="00896B47">
                  <w:pPr>
                    <w:pStyle w:val="TAC"/>
                    <w:rPr>
                      <w:del w:id="4401" w:author="作者"/>
                      <w:rFonts w:ascii="Calibri" w:hAnsi="Calibri"/>
                      <w:color w:val="000000"/>
                      <w:sz w:val="22"/>
                      <w:szCs w:val="22"/>
                    </w:rPr>
                  </w:pPr>
                  <w:del w:id="440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0F5BFB5" w14:textId="77777777" w:rsidR="00896B47" w:rsidDel="00085157" w:rsidRDefault="00896B47" w:rsidP="00896B47">
                  <w:pPr>
                    <w:pStyle w:val="TAC"/>
                    <w:rPr>
                      <w:del w:id="4403" w:author="作者"/>
                      <w:rFonts w:ascii="Calibri" w:hAnsi="Calibri"/>
                      <w:color w:val="000000"/>
                      <w:sz w:val="22"/>
                      <w:szCs w:val="22"/>
                    </w:rPr>
                  </w:pPr>
                  <w:del w:id="44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C839FB" w14:textId="77777777" w:rsidR="00896B47" w:rsidDel="00085157" w:rsidRDefault="00896B47" w:rsidP="00896B47">
                  <w:pPr>
                    <w:pStyle w:val="TAC"/>
                    <w:rPr>
                      <w:del w:id="4405" w:author="作者"/>
                      <w:rFonts w:ascii="Calibri" w:hAnsi="Calibri"/>
                      <w:color w:val="000000"/>
                      <w:sz w:val="22"/>
                      <w:szCs w:val="22"/>
                    </w:rPr>
                  </w:pPr>
                  <w:del w:id="44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26500A4" w14:textId="77777777" w:rsidR="00896B47" w:rsidDel="00085157" w:rsidRDefault="00896B47" w:rsidP="00896B47">
                  <w:pPr>
                    <w:pStyle w:val="TAC"/>
                    <w:rPr>
                      <w:del w:id="4407" w:author="作者"/>
                      <w:rFonts w:ascii="Calibri" w:hAnsi="Calibri"/>
                      <w:color w:val="000000"/>
                      <w:sz w:val="22"/>
                      <w:szCs w:val="22"/>
                    </w:rPr>
                  </w:pPr>
                  <w:del w:id="440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D65EBB" w14:textId="77777777" w:rsidR="00896B47" w:rsidDel="00085157" w:rsidRDefault="00896B47" w:rsidP="00896B47">
                  <w:pPr>
                    <w:pStyle w:val="TAC"/>
                    <w:rPr>
                      <w:del w:id="4409" w:author="作者"/>
                      <w:rFonts w:ascii="Calibri" w:hAnsi="Calibri"/>
                      <w:color w:val="000000"/>
                      <w:sz w:val="22"/>
                      <w:szCs w:val="22"/>
                    </w:rPr>
                  </w:pPr>
                  <w:del w:id="44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5FD0CE5" w14:textId="77777777" w:rsidR="00896B47" w:rsidDel="00085157" w:rsidRDefault="00896B47" w:rsidP="00896B47">
                  <w:pPr>
                    <w:pStyle w:val="TAC"/>
                    <w:rPr>
                      <w:del w:id="4411" w:author="作者"/>
                      <w:rFonts w:ascii="Calibri" w:hAnsi="Calibri"/>
                      <w:color w:val="000000"/>
                      <w:sz w:val="22"/>
                      <w:szCs w:val="22"/>
                    </w:rPr>
                  </w:pPr>
                  <w:del w:id="44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7E46250" w14:textId="77777777" w:rsidR="00896B47" w:rsidDel="00085157" w:rsidRDefault="00896B47" w:rsidP="00896B47">
                  <w:pPr>
                    <w:pStyle w:val="TAC"/>
                    <w:rPr>
                      <w:del w:id="4413" w:author="作者"/>
                      <w:rFonts w:ascii="Calibri" w:hAnsi="Calibri"/>
                      <w:color w:val="000000"/>
                      <w:sz w:val="22"/>
                      <w:szCs w:val="22"/>
                    </w:rPr>
                  </w:pPr>
                  <w:del w:id="44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9C8EF3" w14:textId="77777777" w:rsidR="00896B47" w:rsidDel="00085157" w:rsidRDefault="00896B47" w:rsidP="00896B47">
                  <w:pPr>
                    <w:pStyle w:val="TAC"/>
                    <w:rPr>
                      <w:del w:id="4415" w:author="作者"/>
                      <w:rFonts w:ascii="Calibri" w:hAnsi="Calibri"/>
                      <w:color w:val="000000"/>
                      <w:sz w:val="22"/>
                      <w:szCs w:val="22"/>
                    </w:rPr>
                  </w:pPr>
                  <w:del w:id="44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24CBBC" w14:textId="77777777" w:rsidR="00896B47" w:rsidDel="00085157" w:rsidRDefault="00896B47" w:rsidP="00896B47">
                  <w:pPr>
                    <w:pStyle w:val="TAC"/>
                    <w:rPr>
                      <w:del w:id="4417" w:author="作者"/>
                      <w:rFonts w:ascii="Calibri" w:hAnsi="Calibri"/>
                      <w:color w:val="000000"/>
                      <w:sz w:val="22"/>
                      <w:szCs w:val="22"/>
                    </w:rPr>
                  </w:pPr>
                  <w:del w:id="4418" w:author="作者">
                    <w:r w:rsidDel="00085157">
                      <w:rPr>
                        <w:rFonts w:ascii="Calibri" w:hAnsi="Calibri"/>
                        <w:color w:val="000000"/>
                        <w:sz w:val="22"/>
                        <w:szCs w:val="22"/>
                      </w:rPr>
                      <w:delText>-3</w:delText>
                    </w:r>
                  </w:del>
                </w:p>
              </w:tc>
            </w:tr>
            <w:tr w:rsidR="00896B47" w:rsidDel="00085157" w14:paraId="6EFD1E7B" w14:textId="77777777" w:rsidTr="00896B47">
              <w:trPr>
                <w:cantSplit/>
                <w:jc w:val="center"/>
                <w:del w:id="441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E896B" w14:textId="77777777" w:rsidR="00896B47" w:rsidDel="00085157" w:rsidRDefault="00896B47" w:rsidP="00896B47">
                  <w:pPr>
                    <w:pStyle w:val="TAC"/>
                    <w:rPr>
                      <w:del w:id="4420" w:author="作者"/>
                    </w:rPr>
                  </w:pPr>
                  <w:del w:id="4421" w:author="作者">
                    <w:r w:rsidDel="00085157">
                      <w:delText>22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CAC741" w14:textId="77777777" w:rsidR="00896B47" w:rsidDel="00085157" w:rsidRDefault="00896B47" w:rsidP="00896B47">
                  <w:pPr>
                    <w:pStyle w:val="TAC"/>
                    <w:rPr>
                      <w:del w:id="4422" w:author="作者"/>
                      <w:rFonts w:ascii="Calibri" w:hAnsi="Calibri"/>
                      <w:color w:val="000000"/>
                      <w:sz w:val="22"/>
                      <w:szCs w:val="22"/>
                    </w:rPr>
                  </w:pPr>
                  <w:del w:id="442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4AEC59" w14:textId="77777777" w:rsidR="00896B47" w:rsidDel="00085157" w:rsidRDefault="00896B47" w:rsidP="00896B47">
                  <w:pPr>
                    <w:pStyle w:val="TAC"/>
                    <w:rPr>
                      <w:del w:id="4424" w:author="作者"/>
                      <w:rFonts w:ascii="Calibri" w:hAnsi="Calibri"/>
                      <w:color w:val="000000"/>
                      <w:sz w:val="22"/>
                      <w:szCs w:val="22"/>
                    </w:rPr>
                  </w:pPr>
                  <w:del w:id="442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59BCD1" w14:textId="77777777" w:rsidR="00896B47" w:rsidDel="00085157" w:rsidRDefault="00896B47" w:rsidP="00896B47">
                  <w:pPr>
                    <w:pStyle w:val="TAC"/>
                    <w:rPr>
                      <w:del w:id="4426" w:author="作者"/>
                      <w:rFonts w:ascii="Calibri" w:hAnsi="Calibri"/>
                      <w:color w:val="000000"/>
                      <w:sz w:val="22"/>
                      <w:szCs w:val="22"/>
                    </w:rPr>
                  </w:pPr>
                  <w:del w:id="442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AD7764" w14:textId="77777777" w:rsidR="00896B47" w:rsidDel="00085157" w:rsidRDefault="00896B47" w:rsidP="00896B47">
                  <w:pPr>
                    <w:pStyle w:val="TAC"/>
                    <w:rPr>
                      <w:del w:id="4428" w:author="作者"/>
                      <w:rFonts w:ascii="Calibri" w:hAnsi="Calibri"/>
                      <w:color w:val="000000"/>
                      <w:sz w:val="22"/>
                      <w:szCs w:val="22"/>
                    </w:rPr>
                  </w:pPr>
                  <w:del w:id="442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CA1AE9" w14:textId="77777777" w:rsidR="00896B47" w:rsidDel="00085157" w:rsidRDefault="00896B47" w:rsidP="00896B47">
                  <w:pPr>
                    <w:pStyle w:val="TAC"/>
                    <w:rPr>
                      <w:del w:id="4430" w:author="作者"/>
                      <w:rFonts w:ascii="Calibri" w:hAnsi="Calibri"/>
                      <w:color w:val="000000"/>
                      <w:sz w:val="22"/>
                      <w:szCs w:val="22"/>
                    </w:rPr>
                  </w:pPr>
                  <w:del w:id="443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771F8E" w14:textId="77777777" w:rsidR="00896B47" w:rsidDel="00085157" w:rsidRDefault="00896B47" w:rsidP="00896B47">
                  <w:pPr>
                    <w:pStyle w:val="TAC"/>
                    <w:rPr>
                      <w:del w:id="4432" w:author="作者"/>
                      <w:rFonts w:ascii="Calibri" w:hAnsi="Calibri"/>
                      <w:color w:val="000000"/>
                      <w:sz w:val="22"/>
                      <w:szCs w:val="22"/>
                    </w:rPr>
                  </w:pPr>
                  <w:del w:id="443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026C4C" w14:textId="77777777" w:rsidR="00896B47" w:rsidDel="00085157" w:rsidRDefault="00896B47" w:rsidP="00896B47">
                  <w:pPr>
                    <w:pStyle w:val="TAC"/>
                    <w:rPr>
                      <w:del w:id="4434" w:author="作者"/>
                      <w:rFonts w:ascii="Calibri" w:hAnsi="Calibri"/>
                      <w:color w:val="000000"/>
                      <w:sz w:val="22"/>
                      <w:szCs w:val="22"/>
                    </w:rPr>
                  </w:pPr>
                  <w:del w:id="443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8014DB1" w14:textId="77777777" w:rsidR="00896B47" w:rsidDel="00085157" w:rsidRDefault="00896B47" w:rsidP="00896B47">
                  <w:pPr>
                    <w:pStyle w:val="TAC"/>
                    <w:rPr>
                      <w:del w:id="4436" w:author="作者"/>
                      <w:rFonts w:ascii="Calibri" w:hAnsi="Calibri"/>
                      <w:color w:val="000000"/>
                      <w:sz w:val="22"/>
                      <w:szCs w:val="22"/>
                    </w:rPr>
                  </w:pPr>
                  <w:del w:id="443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50E4DF9" w14:textId="77777777" w:rsidR="00896B47" w:rsidDel="00085157" w:rsidRDefault="00896B47" w:rsidP="00896B47">
                  <w:pPr>
                    <w:pStyle w:val="TAC"/>
                    <w:rPr>
                      <w:del w:id="4438" w:author="作者"/>
                      <w:rFonts w:ascii="Calibri" w:hAnsi="Calibri"/>
                      <w:color w:val="000000"/>
                      <w:sz w:val="22"/>
                      <w:szCs w:val="22"/>
                    </w:rPr>
                  </w:pPr>
                  <w:del w:id="443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D23F05" w14:textId="77777777" w:rsidR="00896B47" w:rsidDel="00085157" w:rsidRDefault="00896B47" w:rsidP="00896B47">
                  <w:pPr>
                    <w:pStyle w:val="TAC"/>
                    <w:rPr>
                      <w:del w:id="4440" w:author="作者"/>
                      <w:rFonts w:ascii="Calibri" w:hAnsi="Calibri"/>
                      <w:color w:val="000000"/>
                      <w:sz w:val="22"/>
                      <w:szCs w:val="22"/>
                    </w:rPr>
                  </w:pPr>
                  <w:del w:id="444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CC87C81" w14:textId="77777777" w:rsidR="00896B47" w:rsidDel="00085157" w:rsidRDefault="00896B47" w:rsidP="00896B47">
                  <w:pPr>
                    <w:pStyle w:val="TAC"/>
                    <w:rPr>
                      <w:del w:id="4442" w:author="作者"/>
                      <w:rFonts w:ascii="Calibri" w:hAnsi="Calibri"/>
                      <w:color w:val="000000"/>
                      <w:sz w:val="22"/>
                      <w:szCs w:val="22"/>
                    </w:rPr>
                  </w:pPr>
                  <w:del w:id="444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5D4AF7" w14:textId="77777777" w:rsidR="00896B47" w:rsidDel="00085157" w:rsidRDefault="00896B47" w:rsidP="00896B47">
                  <w:pPr>
                    <w:pStyle w:val="TAC"/>
                    <w:rPr>
                      <w:del w:id="4444" w:author="作者"/>
                      <w:rFonts w:ascii="Calibri" w:hAnsi="Calibri"/>
                      <w:color w:val="000000"/>
                      <w:sz w:val="22"/>
                      <w:szCs w:val="22"/>
                    </w:rPr>
                  </w:pPr>
                  <w:del w:id="44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011A100" w14:textId="77777777" w:rsidR="00896B47" w:rsidDel="00085157" w:rsidRDefault="00896B47" w:rsidP="00896B47">
                  <w:pPr>
                    <w:pStyle w:val="TAC"/>
                    <w:rPr>
                      <w:del w:id="4446" w:author="作者"/>
                      <w:rFonts w:ascii="Calibri" w:hAnsi="Calibri"/>
                      <w:color w:val="000000"/>
                      <w:sz w:val="22"/>
                      <w:szCs w:val="22"/>
                    </w:rPr>
                  </w:pPr>
                  <w:del w:id="444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5A4A79" w14:textId="77777777" w:rsidR="00896B47" w:rsidDel="00085157" w:rsidRDefault="00896B47" w:rsidP="00896B47">
                  <w:pPr>
                    <w:pStyle w:val="TAC"/>
                    <w:rPr>
                      <w:del w:id="4448" w:author="作者"/>
                      <w:rFonts w:ascii="Calibri" w:hAnsi="Calibri"/>
                      <w:color w:val="000000"/>
                      <w:sz w:val="22"/>
                      <w:szCs w:val="22"/>
                    </w:rPr>
                  </w:pPr>
                  <w:del w:id="444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5E7FD1E" w14:textId="77777777" w:rsidR="00896B47" w:rsidDel="00085157" w:rsidRDefault="00896B47" w:rsidP="00896B47">
                  <w:pPr>
                    <w:pStyle w:val="TAC"/>
                    <w:rPr>
                      <w:del w:id="4450" w:author="作者"/>
                      <w:rFonts w:ascii="Calibri" w:hAnsi="Calibri"/>
                      <w:color w:val="000000"/>
                      <w:sz w:val="22"/>
                      <w:szCs w:val="22"/>
                    </w:rPr>
                  </w:pPr>
                  <w:del w:id="445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E636B9" w14:textId="77777777" w:rsidR="00896B47" w:rsidDel="00085157" w:rsidRDefault="00896B47" w:rsidP="00896B47">
                  <w:pPr>
                    <w:pStyle w:val="TAC"/>
                    <w:rPr>
                      <w:del w:id="4452" w:author="作者"/>
                      <w:rFonts w:ascii="Calibri" w:hAnsi="Calibri"/>
                      <w:color w:val="000000"/>
                      <w:sz w:val="22"/>
                      <w:szCs w:val="22"/>
                    </w:rPr>
                  </w:pPr>
                  <w:del w:id="445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CE3458" w14:textId="77777777" w:rsidR="00896B47" w:rsidDel="00085157" w:rsidRDefault="00896B47" w:rsidP="00896B47">
                  <w:pPr>
                    <w:pStyle w:val="TAC"/>
                    <w:rPr>
                      <w:del w:id="4454" w:author="作者"/>
                      <w:rFonts w:ascii="Calibri" w:hAnsi="Calibri"/>
                      <w:color w:val="000000"/>
                      <w:sz w:val="22"/>
                      <w:szCs w:val="22"/>
                    </w:rPr>
                  </w:pPr>
                  <w:del w:id="445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ABAE556" w14:textId="77777777" w:rsidR="00896B47" w:rsidDel="00085157" w:rsidRDefault="00896B47" w:rsidP="00896B47">
                  <w:pPr>
                    <w:pStyle w:val="TAC"/>
                    <w:rPr>
                      <w:del w:id="4456" w:author="作者"/>
                      <w:rFonts w:ascii="Calibri" w:hAnsi="Calibri"/>
                      <w:color w:val="000000"/>
                      <w:sz w:val="22"/>
                      <w:szCs w:val="22"/>
                    </w:rPr>
                  </w:pPr>
                  <w:del w:id="4457" w:author="作者">
                    <w:r w:rsidDel="00085157">
                      <w:rPr>
                        <w:rFonts w:ascii="Calibri" w:hAnsi="Calibri"/>
                        <w:color w:val="000000"/>
                        <w:sz w:val="22"/>
                        <w:szCs w:val="22"/>
                      </w:rPr>
                      <w:delText>-3</w:delText>
                    </w:r>
                  </w:del>
                </w:p>
              </w:tc>
            </w:tr>
            <w:tr w:rsidR="00896B47" w:rsidDel="00085157" w14:paraId="7AA41BF8" w14:textId="77777777" w:rsidTr="00896B47">
              <w:trPr>
                <w:cantSplit/>
                <w:jc w:val="center"/>
                <w:del w:id="445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8759D4" w14:textId="77777777" w:rsidR="00896B47" w:rsidDel="00085157" w:rsidRDefault="00896B47" w:rsidP="00896B47">
                  <w:pPr>
                    <w:pStyle w:val="TAC"/>
                    <w:rPr>
                      <w:del w:id="4459" w:author="作者"/>
                    </w:rPr>
                  </w:pPr>
                  <w:del w:id="4460" w:author="作者">
                    <w:r w:rsidDel="00085157">
                      <w:delText>23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8E11AE" w14:textId="77777777" w:rsidR="00896B47" w:rsidDel="00085157" w:rsidRDefault="00896B47" w:rsidP="00896B47">
                  <w:pPr>
                    <w:pStyle w:val="TAC"/>
                    <w:rPr>
                      <w:del w:id="4461" w:author="作者"/>
                      <w:rFonts w:ascii="Calibri" w:hAnsi="Calibri"/>
                      <w:color w:val="000000"/>
                      <w:sz w:val="22"/>
                      <w:szCs w:val="22"/>
                    </w:rPr>
                  </w:pPr>
                  <w:del w:id="446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8F6D6" w14:textId="77777777" w:rsidR="00896B47" w:rsidDel="00085157" w:rsidRDefault="00896B47" w:rsidP="00896B47">
                  <w:pPr>
                    <w:pStyle w:val="TAC"/>
                    <w:rPr>
                      <w:del w:id="4463" w:author="作者"/>
                      <w:rFonts w:ascii="Calibri" w:hAnsi="Calibri"/>
                      <w:color w:val="000000"/>
                      <w:sz w:val="22"/>
                      <w:szCs w:val="22"/>
                    </w:rPr>
                  </w:pPr>
                  <w:del w:id="446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2332D" w14:textId="77777777" w:rsidR="00896B47" w:rsidDel="00085157" w:rsidRDefault="00896B47" w:rsidP="00896B47">
                  <w:pPr>
                    <w:pStyle w:val="TAC"/>
                    <w:rPr>
                      <w:del w:id="4465" w:author="作者"/>
                      <w:rFonts w:ascii="Calibri" w:hAnsi="Calibri"/>
                      <w:color w:val="000000"/>
                      <w:sz w:val="22"/>
                      <w:szCs w:val="22"/>
                    </w:rPr>
                  </w:pPr>
                  <w:del w:id="446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E23178" w14:textId="77777777" w:rsidR="00896B47" w:rsidDel="00085157" w:rsidRDefault="00896B47" w:rsidP="00896B47">
                  <w:pPr>
                    <w:pStyle w:val="TAC"/>
                    <w:rPr>
                      <w:del w:id="4467" w:author="作者"/>
                      <w:rFonts w:ascii="Calibri" w:hAnsi="Calibri"/>
                      <w:color w:val="000000"/>
                      <w:sz w:val="22"/>
                      <w:szCs w:val="22"/>
                    </w:rPr>
                  </w:pPr>
                  <w:del w:id="446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90A6A1" w14:textId="77777777" w:rsidR="00896B47" w:rsidDel="00085157" w:rsidRDefault="00896B47" w:rsidP="00896B47">
                  <w:pPr>
                    <w:pStyle w:val="TAC"/>
                    <w:rPr>
                      <w:del w:id="4469" w:author="作者"/>
                      <w:rFonts w:ascii="Calibri" w:hAnsi="Calibri"/>
                      <w:color w:val="000000"/>
                      <w:sz w:val="22"/>
                      <w:szCs w:val="22"/>
                    </w:rPr>
                  </w:pPr>
                  <w:del w:id="447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5546C2" w14:textId="77777777" w:rsidR="00896B47" w:rsidDel="00085157" w:rsidRDefault="00896B47" w:rsidP="00896B47">
                  <w:pPr>
                    <w:pStyle w:val="TAC"/>
                    <w:rPr>
                      <w:del w:id="4471" w:author="作者"/>
                      <w:rFonts w:ascii="Calibri" w:hAnsi="Calibri"/>
                      <w:color w:val="000000"/>
                      <w:sz w:val="22"/>
                      <w:szCs w:val="22"/>
                    </w:rPr>
                  </w:pPr>
                  <w:del w:id="447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B8832E7" w14:textId="77777777" w:rsidR="00896B47" w:rsidDel="00085157" w:rsidRDefault="00896B47" w:rsidP="00896B47">
                  <w:pPr>
                    <w:pStyle w:val="TAC"/>
                    <w:rPr>
                      <w:del w:id="4473" w:author="作者"/>
                      <w:rFonts w:ascii="Calibri" w:hAnsi="Calibri"/>
                      <w:color w:val="000000"/>
                      <w:sz w:val="22"/>
                      <w:szCs w:val="22"/>
                    </w:rPr>
                  </w:pPr>
                  <w:del w:id="447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315AB1F" w14:textId="77777777" w:rsidR="00896B47" w:rsidDel="00085157" w:rsidRDefault="00896B47" w:rsidP="00896B47">
                  <w:pPr>
                    <w:pStyle w:val="TAC"/>
                    <w:rPr>
                      <w:del w:id="4475" w:author="作者"/>
                      <w:rFonts w:ascii="Calibri" w:hAnsi="Calibri"/>
                      <w:color w:val="000000"/>
                      <w:sz w:val="22"/>
                      <w:szCs w:val="22"/>
                    </w:rPr>
                  </w:pPr>
                  <w:del w:id="447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152B0FB" w14:textId="77777777" w:rsidR="00896B47" w:rsidDel="00085157" w:rsidRDefault="00896B47" w:rsidP="00896B47">
                  <w:pPr>
                    <w:pStyle w:val="TAC"/>
                    <w:rPr>
                      <w:del w:id="4477" w:author="作者"/>
                      <w:rFonts w:ascii="Calibri" w:hAnsi="Calibri"/>
                      <w:color w:val="000000"/>
                      <w:sz w:val="22"/>
                      <w:szCs w:val="22"/>
                    </w:rPr>
                  </w:pPr>
                  <w:del w:id="447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C5C7C86" w14:textId="77777777" w:rsidR="00896B47" w:rsidDel="00085157" w:rsidRDefault="00896B47" w:rsidP="00896B47">
                  <w:pPr>
                    <w:pStyle w:val="TAC"/>
                    <w:rPr>
                      <w:del w:id="4479" w:author="作者"/>
                      <w:rFonts w:ascii="Calibri" w:hAnsi="Calibri"/>
                      <w:color w:val="000000"/>
                      <w:sz w:val="22"/>
                      <w:szCs w:val="22"/>
                    </w:rPr>
                  </w:pPr>
                  <w:del w:id="448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221DBC" w14:textId="77777777" w:rsidR="00896B47" w:rsidDel="00085157" w:rsidRDefault="00896B47" w:rsidP="00896B47">
                  <w:pPr>
                    <w:pStyle w:val="TAC"/>
                    <w:rPr>
                      <w:del w:id="4481" w:author="作者"/>
                      <w:rFonts w:ascii="Calibri" w:hAnsi="Calibri"/>
                      <w:color w:val="000000"/>
                      <w:sz w:val="22"/>
                      <w:szCs w:val="22"/>
                    </w:rPr>
                  </w:pPr>
                  <w:del w:id="448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DB9548" w14:textId="77777777" w:rsidR="00896B47" w:rsidDel="00085157" w:rsidRDefault="00896B47" w:rsidP="00896B47">
                  <w:pPr>
                    <w:pStyle w:val="TAC"/>
                    <w:rPr>
                      <w:del w:id="4483" w:author="作者"/>
                      <w:rFonts w:ascii="Calibri" w:hAnsi="Calibri"/>
                      <w:color w:val="000000"/>
                      <w:sz w:val="22"/>
                      <w:szCs w:val="22"/>
                    </w:rPr>
                  </w:pPr>
                  <w:del w:id="448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8FAB8C9" w14:textId="77777777" w:rsidR="00896B47" w:rsidDel="00085157" w:rsidRDefault="00896B47" w:rsidP="00896B47">
                  <w:pPr>
                    <w:pStyle w:val="TAC"/>
                    <w:rPr>
                      <w:del w:id="4485" w:author="作者"/>
                      <w:rFonts w:ascii="Calibri" w:hAnsi="Calibri"/>
                      <w:color w:val="000000"/>
                      <w:sz w:val="22"/>
                      <w:szCs w:val="22"/>
                    </w:rPr>
                  </w:pPr>
                  <w:del w:id="448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8FB164" w14:textId="77777777" w:rsidR="00896B47" w:rsidDel="00085157" w:rsidRDefault="00896B47" w:rsidP="00896B47">
                  <w:pPr>
                    <w:pStyle w:val="TAC"/>
                    <w:rPr>
                      <w:del w:id="4487" w:author="作者"/>
                      <w:rFonts w:ascii="Calibri" w:hAnsi="Calibri"/>
                      <w:color w:val="000000"/>
                      <w:sz w:val="22"/>
                      <w:szCs w:val="22"/>
                    </w:rPr>
                  </w:pPr>
                  <w:del w:id="448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4950FE9" w14:textId="77777777" w:rsidR="00896B47" w:rsidDel="00085157" w:rsidRDefault="00896B47" w:rsidP="00896B47">
                  <w:pPr>
                    <w:pStyle w:val="TAC"/>
                    <w:rPr>
                      <w:del w:id="4489" w:author="作者"/>
                      <w:rFonts w:ascii="Calibri" w:hAnsi="Calibri"/>
                      <w:color w:val="000000"/>
                      <w:sz w:val="22"/>
                      <w:szCs w:val="22"/>
                    </w:rPr>
                  </w:pPr>
                  <w:del w:id="449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5903B88" w14:textId="77777777" w:rsidR="00896B47" w:rsidDel="00085157" w:rsidRDefault="00896B47" w:rsidP="00896B47">
                  <w:pPr>
                    <w:pStyle w:val="TAC"/>
                    <w:rPr>
                      <w:del w:id="4491" w:author="作者"/>
                      <w:rFonts w:ascii="Calibri" w:hAnsi="Calibri"/>
                      <w:color w:val="000000"/>
                      <w:sz w:val="22"/>
                      <w:szCs w:val="22"/>
                    </w:rPr>
                  </w:pPr>
                  <w:del w:id="449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489ABD" w14:textId="77777777" w:rsidR="00896B47" w:rsidDel="00085157" w:rsidRDefault="00896B47" w:rsidP="00896B47">
                  <w:pPr>
                    <w:pStyle w:val="TAC"/>
                    <w:rPr>
                      <w:del w:id="4493" w:author="作者"/>
                      <w:rFonts w:ascii="Calibri" w:hAnsi="Calibri"/>
                      <w:color w:val="000000"/>
                      <w:sz w:val="22"/>
                      <w:szCs w:val="22"/>
                    </w:rPr>
                  </w:pPr>
                  <w:del w:id="449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64FF54" w14:textId="77777777" w:rsidR="00896B47" w:rsidDel="00085157" w:rsidRDefault="00896B47" w:rsidP="00896B47">
                  <w:pPr>
                    <w:pStyle w:val="TAC"/>
                    <w:rPr>
                      <w:del w:id="4495" w:author="作者"/>
                      <w:rFonts w:ascii="Calibri" w:hAnsi="Calibri"/>
                      <w:color w:val="000000"/>
                      <w:sz w:val="22"/>
                      <w:szCs w:val="22"/>
                    </w:rPr>
                  </w:pPr>
                  <w:del w:id="4496" w:author="作者">
                    <w:r w:rsidDel="00085157">
                      <w:rPr>
                        <w:rFonts w:ascii="Calibri" w:hAnsi="Calibri"/>
                        <w:color w:val="000000"/>
                        <w:sz w:val="22"/>
                        <w:szCs w:val="22"/>
                      </w:rPr>
                      <w:delText>-1</w:delText>
                    </w:r>
                  </w:del>
                </w:p>
              </w:tc>
            </w:tr>
            <w:tr w:rsidR="00896B47" w:rsidDel="00085157" w14:paraId="700BEDC6" w14:textId="77777777" w:rsidTr="00896B47">
              <w:trPr>
                <w:cantSplit/>
                <w:jc w:val="center"/>
                <w:del w:id="449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D1ECDD" w14:textId="77777777" w:rsidR="00896B47" w:rsidDel="00085157" w:rsidRDefault="00896B47" w:rsidP="00896B47">
                  <w:pPr>
                    <w:pStyle w:val="TAC"/>
                    <w:rPr>
                      <w:del w:id="4498" w:author="作者"/>
                    </w:rPr>
                  </w:pPr>
                  <w:del w:id="4499" w:author="作者">
                    <w:r w:rsidDel="00085157">
                      <w:delText>24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87FD4" w14:textId="77777777" w:rsidR="00896B47" w:rsidDel="00085157" w:rsidRDefault="00896B47" w:rsidP="00896B47">
                  <w:pPr>
                    <w:pStyle w:val="TAC"/>
                    <w:rPr>
                      <w:del w:id="4500" w:author="作者"/>
                      <w:rFonts w:ascii="Calibri" w:hAnsi="Calibri"/>
                      <w:color w:val="000000"/>
                      <w:sz w:val="22"/>
                      <w:szCs w:val="22"/>
                    </w:rPr>
                  </w:pPr>
                  <w:del w:id="450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CC9B92" w14:textId="77777777" w:rsidR="00896B47" w:rsidDel="00085157" w:rsidRDefault="00896B47" w:rsidP="00896B47">
                  <w:pPr>
                    <w:pStyle w:val="TAC"/>
                    <w:rPr>
                      <w:del w:id="4502" w:author="作者"/>
                      <w:rFonts w:ascii="Calibri" w:hAnsi="Calibri"/>
                      <w:color w:val="000000"/>
                      <w:sz w:val="22"/>
                      <w:szCs w:val="22"/>
                    </w:rPr>
                  </w:pPr>
                  <w:del w:id="450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78E251" w14:textId="77777777" w:rsidR="00896B47" w:rsidDel="00085157" w:rsidRDefault="00896B47" w:rsidP="00896B47">
                  <w:pPr>
                    <w:pStyle w:val="TAC"/>
                    <w:rPr>
                      <w:del w:id="4504" w:author="作者"/>
                      <w:rFonts w:ascii="Calibri" w:hAnsi="Calibri"/>
                      <w:color w:val="000000"/>
                      <w:sz w:val="22"/>
                      <w:szCs w:val="22"/>
                    </w:rPr>
                  </w:pPr>
                  <w:del w:id="450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8F12B2" w14:textId="77777777" w:rsidR="00896B47" w:rsidDel="00085157" w:rsidRDefault="00896B47" w:rsidP="00896B47">
                  <w:pPr>
                    <w:pStyle w:val="TAC"/>
                    <w:rPr>
                      <w:del w:id="4506" w:author="作者"/>
                      <w:rFonts w:ascii="Calibri" w:hAnsi="Calibri"/>
                      <w:color w:val="000000"/>
                      <w:sz w:val="22"/>
                      <w:szCs w:val="22"/>
                    </w:rPr>
                  </w:pPr>
                  <w:del w:id="450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CD0543" w14:textId="77777777" w:rsidR="00896B47" w:rsidDel="00085157" w:rsidRDefault="00896B47" w:rsidP="00896B47">
                  <w:pPr>
                    <w:pStyle w:val="TAC"/>
                    <w:rPr>
                      <w:del w:id="4508" w:author="作者"/>
                      <w:rFonts w:ascii="Calibri" w:hAnsi="Calibri"/>
                      <w:color w:val="000000"/>
                      <w:sz w:val="22"/>
                      <w:szCs w:val="22"/>
                    </w:rPr>
                  </w:pPr>
                  <w:del w:id="450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4FC9EF" w14:textId="77777777" w:rsidR="00896B47" w:rsidDel="00085157" w:rsidRDefault="00896B47" w:rsidP="00896B47">
                  <w:pPr>
                    <w:pStyle w:val="TAC"/>
                    <w:rPr>
                      <w:del w:id="4510" w:author="作者"/>
                      <w:rFonts w:ascii="Calibri" w:hAnsi="Calibri"/>
                      <w:color w:val="000000"/>
                      <w:sz w:val="22"/>
                      <w:szCs w:val="22"/>
                    </w:rPr>
                  </w:pPr>
                  <w:del w:id="451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02B390" w14:textId="77777777" w:rsidR="00896B47" w:rsidDel="00085157" w:rsidRDefault="00896B47" w:rsidP="00896B47">
                  <w:pPr>
                    <w:pStyle w:val="TAC"/>
                    <w:rPr>
                      <w:del w:id="4512" w:author="作者"/>
                      <w:rFonts w:ascii="Calibri" w:hAnsi="Calibri"/>
                      <w:color w:val="000000"/>
                      <w:sz w:val="22"/>
                      <w:szCs w:val="22"/>
                    </w:rPr>
                  </w:pPr>
                  <w:del w:id="451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EAF57B4" w14:textId="77777777" w:rsidR="00896B47" w:rsidDel="00085157" w:rsidRDefault="00896B47" w:rsidP="00896B47">
                  <w:pPr>
                    <w:pStyle w:val="TAC"/>
                    <w:rPr>
                      <w:del w:id="4514" w:author="作者"/>
                      <w:rFonts w:ascii="Calibri" w:hAnsi="Calibri"/>
                      <w:color w:val="000000"/>
                      <w:sz w:val="22"/>
                      <w:szCs w:val="22"/>
                    </w:rPr>
                  </w:pPr>
                  <w:del w:id="451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7C47DAB" w14:textId="77777777" w:rsidR="00896B47" w:rsidDel="00085157" w:rsidRDefault="00896B47" w:rsidP="00896B47">
                  <w:pPr>
                    <w:pStyle w:val="TAC"/>
                    <w:rPr>
                      <w:del w:id="4516" w:author="作者"/>
                      <w:rFonts w:ascii="Calibri" w:hAnsi="Calibri"/>
                      <w:color w:val="000000"/>
                      <w:sz w:val="22"/>
                      <w:szCs w:val="22"/>
                    </w:rPr>
                  </w:pPr>
                  <w:del w:id="451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15C48A" w14:textId="77777777" w:rsidR="00896B47" w:rsidDel="00085157" w:rsidRDefault="00896B47" w:rsidP="00896B47">
                  <w:pPr>
                    <w:pStyle w:val="TAC"/>
                    <w:rPr>
                      <w:del w:id="4518" w:author="作者"/>
                      <w:rFonts w:ascii="Calibri" w:hAnsi="Calibri"/>
                      <w:color w:val="000000"/>
                      <w:sz w:val="22"/>
                      <w:szCs w:val="22"/>
                    </w:rPr>
                  </w:pPr>
                  <w:del w:id="451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21BD8C" w14:textId="77777777" w:rsidR="00896B47" w:rsidDel="00085157" w:rsidRDefault="00896B47" w:rsidP="00896B47">
                  <w:pPr>
                    <w:pStyle w:val="TAC"/>
                    <w:rPr>
                      <w:del w:id="4520" w:author="作者"/>
                      <w:rFonts w:ascii="Calibri" w:hAnsi="Calibri"/>
                      <w:color w:val="000000"/>
                      <w:sz w:val="22"/>
                      <w:szCs w:val="22"/>
                    </w:rPr>
                  </w:pPr>
                  <w:del w:id="452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7716E6A" w14:textId="77777777" w:rsidR="00896B47" w:rsidDel="00085157" w:rsidRDefault="00896B47" w:rsidP="00896B47">
                  <w:pPr>
                    <w:pStyle w:val="TAC"/>
                    <w:rPr>
                      <w:del w:id="4522" w:author="作者"/>
                      <w:rFonts w:ascii="Calibri" w:hAnsi="Calibri"/>
                      <w:color w:val="000000"/>
                      <w:sz w:val="22"/>
                      <w:szCs w:val="22"/>
                    </w:rPr>
                  </w:pPr>
                  <w:del w:id="452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5A5A814" w14:textId="77777777" w:rsidR="00896B47" w:rsidDel="00085157" w:rsidRDefault="00896B47" w:rsidP="00896B47">
                  <w:pPr>
                    <w:pStyle w:val="TAC"/>
                    <w:rPr>
                      <w:del w:id="4524" w:author="作者"/>
                      <w:rFonts w:ascii="Calibri" w:hAnsi="Calibri"/>
                      <w:color w:val="000000"/>
                      <w:sz w:val="22"/>
                      <w:szCs w:val="22"/>
                    </w:rPr>
                  </w:pPr>
                  <w:del w:id="452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F2E03B9" w14:textId="77777777" w:rsidR="00896B47" w:rsidDel="00085157" w:rsidRDefault="00896B47" w:rsidP="00896B47">
                  <w:pPr>
                    <w:pStyle w:val="TAC"/>
                    <w:rPr>
                      <w:del w:id="4526" w:author="作者"/>
                      <w:rFonts w:ascii="Calibri" w:hAnsi="Calibri"/>
                      <w:color w:val="000000"/>
                      <w:sz w:val="22"/>
                      <w:szCs w:val="22"/>
                    </w:rPr>
                  </w:pPr>
                  <w:del w:id="452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3519EBB" w14:textId="77777777" w:rsidR="00896B47" w:rsidDel="00085157" w:rsidRDefault="00896B47" w:rsidP="00896B47">
                  <w:pPr>
                    <w:pStyle w:val="TAC"/>
                    <w:rPr>
                      <w:del w:id="4528" w:author="作者"/>
                      <w:rFonts w:ascii="Calibri" w:hAnsi="Calibri"/>
                      <w:color w:val="000000"/>
                      <w:sz w:val="22"/>
                      <w:szCs w:val="22"/>
                    </w:rPr>
                  </w:pPr>
                  <w:del w:id="452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D435390" w14:textId="77777777" w:rsidR="00896B47" w:rsidDel="00085157" w:rsidRDefault="00896B47" w:rsidP="00896B47">
                  <w:pPr>
                    <w:pStyle w:val="TAC"/>
                    <w:rPr>
                      <w:del w:id="4530" w:author="作者"/>
                      <w:rFonts w:ascii="Calibri" w:hAnsi="Calibri"/>
                      <w:color w:val="000000"/>
                      <w:sz w:val="22"/>
                      <w:szCs w:val="22"/>
                    </w:rPr>
                  </w:pPr>
                  <w:del w:id="453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AE976CF" w14:textId="77777777" w:rsidR="00896B47" w:rsidDel="00085157" w:rsidRDefault="00896B47" w:rsidP="00896B47">
                  <w:pPr>
                    <w:pStyle w:val="TAC"/>
                    <w:rPr>
                      <w:del w:id="4532" w:author="作者"/>
                      <w:rFonts w:ascii="Calibri" w:hAnsi="Calibri"/>
                      <w:color w:val="000000"/>
                      <w:sz w:val="22"/>
                      <w:szCs w:val="22"/>
                    </w:rPr>
                  </w:pPr>
                  <w:del w:id="453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97F9F38" w14:textId="77777777" w:rsidR="00896B47" w:rsidDel="00085157" w:rsidRDefault="00896B47" w:rsidP="00896B47">
                  <w:pPr>
                    <w:pStyle w:val="TAC"/>
                    <w:rPr>
                      <w:del w:id="4534" w:author="作者"/>
                      <w:rFonts w:ascii="Calibri" w:hAnsi="Calibri"/>
                      <w:color w:val="000000"/>
                      <w:sz w:val="22"/>
                      <w:szCs w:val="22"/>
                    </w:rPr>
                  </w:pPr>
                  <w:del w:id="4535" w:author="作者">
                    <w:r w:rsidDel="00085157">
                      <w:rPr>
                        <w:rFonts w:ascii="Calibri" w:hAnsi="Calibri"/>
                        <w:color w:val="000000"/>
                        <w:sz w:val="22"/>
                        <w:szCs w:val="22"/>
                      </w:rPr>
                      <w:delText>3</w:delText>
                    </w:r>
                  </w:del>
                </w:p>
              </w:tc>
            </w:tr>
            <w:tr w:rsidR="00896B47" w:rsidDel="00085157" w14:paraId="722436E6" w14:textId="77777777" w:rsidTr="00896B47">
              <w:trPr>
                <w:cantSplit/>
                <w:jc w:val="center"/>
                <w:del w:id="453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ADBB3F" w14:textId="77777777" w:rsidR="00896B47" w:rsidDel="00085157" w:rsidRDefault="00896B47" w:rsidP="00896B47">
                  <w:pPr>
                    <w:pStyle w:val="TAC"/>
                    <w:rPr>
                      <w:del w:id="4537" w:author="作者"/>
                    </w:rPr>
                  </w:pPr>
                  <w:del w:id="4538" w:author="作者">
                    <w:r w:rsidDel="00085157">
                      <w:delText>25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F50C2B" w14:textId="77777777" w:rsidR="00896B47" w:rsidDel="00085157" w:rsidRDefault="00896B47" w:rsidP="00896B47">
                  <w:pPr>
                    <w:pStyle w:val="TAC"/>
                    <w:rPr>
                      <w:del w:id="4539" w:author="作者"/>
                      <w:rFonts w:ascii="Calibri" w:hAnsi="Calibri"/>
                      <w:color w:val="000000"/>
                      <w:sz w:val="22"/>
                      <w:szCs w:val="22"/>
                    </w:rPr>
                  </w:pPr>
                  <w:del w:id="454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E0B4DF" w14:textId="77777777" w:rsidR="00896B47" w:rsidDel="00085157" w:rsidRDefault="00896B47" w:rsidP="00896B47">
                  <w:pPr>
                    <w:pStyle w:val="TAC"/>
                    <w:rPr>
                      <w:del w:id="4541" w:author="作者"/>
                      <w:rFonts w:ascii="Calibri" w:hAnsi="Calibri"/>
                      <w:color w:val="000000"/>
                      <w:sz w:val="22"/>
                      <w:szCs w:val="22"/>
                    </w:rPr>
                  </w:pPr>
                  <w:del w:id="454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87B464" w14:textId="77777777" w:rsidR="00896B47" w:rsidDel="00085157" w:rsidRDefault="00896B47" w:rsidP="00896B47">
                  <w:pPr>
                    <w:pStyle w:val="TAC"/>
                    <w:rPr>
                      <w:del w:id="4543" w:author="作者"/>
                      <w:rFonts w:ascii="Calibri" w:hAnsi="Calibri"/>
                      <w:color w:val="000000"/>
                      <w:sz w:val="22"/>
                      <w:szCs w:val="22"/>
                    </w:rPr>
                  </w:pPr>
                  <w:del w:id="454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2030F3" w14:textId="77777777" w:rsidR="00896B47" w:rsidDel="00085157" w:rsidRDefault="00896B47" w:rsidP="00896B47">
                  <w:pPr>
                    <w:pStyle w:val="TAC"/>
                    <w:rPr>
                      <w:del w:id="4545" w:author="作者"/>
                      <w:rFonts w:ascii="Calibri" w:hAnsi="Calibri"/>
                      <w:color w:val="000000"/>
                      <w:sz w:val="22"/>
                      <w:szCs w:val="22"/>
                    </w:rPr>
                  </w:pPr>
                  <w:del w:id="454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02C533" w14:textId="77777777" w:rsidR="00896B47" w:rsidDel="00085157" w:rsidRDefault="00896B47" w:rsidP="00896B47">
                  <w:pPr>
                    <w:pStyle w:val="TAC"/>
                    <w:rPr>
                      <w:del w:id="4547" w:author="作者"/>
                      <w:rFonts w:ascii="Calibri" w:hAnsi="Calibri"/>
                      <w:color w:val="000000"/>
                      <w:sz w:val="22"/>
                      <w:szCs w:val="22"/>
                    </w:rPr>
                  </w:pPr>
                  <w:del w:id="454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541716" w14:textId="77777777" w:rsidR="00896B47" w:rsidDel="00085157" w:rsidRDefault="00896B47" w:rsidP="00896B47">
                  <w:pPr>
                    <w:pStyle w:val="TAC"/>
                    <w:rPr>
                      <w:del w:id="4549" w:author="作者"/>
                      <w:rFonts w:ascii="Calibri" w:hAnsi="Calibri"/>
                      <w:color w:val="000000"/>
                      <w:sz w:val="22"/>
                      <w:szCs w:val="22"/>
                    </w:rPr>
                  </w:pPr>
                  <w:del w:id="455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6066DA6" w14:textId="77777777" w:rsidR="00896B47" w:rsidDel="00085157" w:rsidRDefault="00896B47" w:rsidP="00896B47">
                  <w:pPr>
                    <w:pStyle w:val="TAC"/>
                    <w:rPr>
                      <w:del w:id="4551" w:author="作者"/>
                      <w:rFonts w:ascii="Calibri" w:hAnsi="Calibri"/>
                      <w:color w:val="000000"/>
                      <w:sz w:val="22"/>
                      <w:szCs w:val="22"/>
                    </w:rPr>
                  </w:pPr>
                  <w:del w:id="455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A95E28" w14:textId="77777777" w:rsidR="00896B47" w:rsidDel="00085157" w:rsidRDefault="00896B47" w:rsidP="00896B47">
                  <w:pPr>
                    <w:pStyle w:val="TAC"/>
                    <w:rPr>
                      <w:del w:id="4553" w:author="作者"/>
                      <w:rFonts w:ascii="Calibri" w:hAnsi="Calibri"/>
                      <w:color w:val="000000"/>
                      <w:sz w:val="22"/>
                      <w:szCs w:val="22"/>
                    </w:rPr>
                  </w:pPr>
                  <w:del w:id="455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8E1140" w14:textId="77777777" w:rsidR="00896B47" w:rsidDel="00085157" w:rsidRDefault="00896B47" w:rsidP="00896B47">
                  <w:pPr>
                    <w:pStyle w:val="TAC"/>
                    <w:rPr>
                      <w:del w:id="4555" w:author="作者"/>
                      <w:rFonts w:ascii="Calibri" w:hAnsi="Calibri"/>
                      <w:color w:val="000000"/>
                      <w:sz w:val="22"/>
                      <w:szCs w:val="22"/>
                    </w:rPr>
                  </w:pPr>
                  <w:del w:id="455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838B3AC" w14:textId="77777777" w:rsidR="00896B47" w:rsidDel="00085157" w:rsidRDefault="00896B47" w:rsidP="00896B47">
                  <w:pPr>
                    <w:pStyle w:val="TAC"/>
                    <w:rPr>
                      <w:del w:id="4557" w:author="作者"/>
                      <w:rFonts w:ascii="Calibri" w:hAnsi="Calibri"/>
                      <w:color w:val="000000"/>
                      <w:sz w:val="22"/>
                      <w:szCs w:val="22"/>
                    </w:rPr>
                  </w:pPr>
                  <w:del w:id="455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25184C8" w14:textId="77777777" w:rsidR="00896B47" w:rsidDel="00085157" w:rsidRDefault="00896B47" w:rsidP="00896B47">
                  <w:pPr>
                    <w:pStyle w:val="TAC"/>
                    <w:rPr>
                      <w:del w:id="4559" w:author="作者"/>
                      <w:rFonts w:ascii="Calibri" w:hAnsi="Calibri"/>
                      <w:color w:val="000000"/>
                      <w:sz w:val="22"/>
                      <w:szCs w:val="22"/>
                    </w:rPr>
                  </w:pPr>
                  <w:del w:id="456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C5FC872" w14:textId="77777777" w:rsidR="00896B47" w:rsidDel="00085157" w:rsidRDefault="00896B47" w:rsidP="00896B47">
                  <w:pPr>
                    <w:pStyle w:val="TAC"/>
                    <w:rPr>
                      <w:del w:id="4561" w:author="作者"/>
                      <w:rFonts w:ascii="Calibri" w:hAnsi="Calibri"/>
                      <w:color w:val="000000"/>
                      <w:sz w:val="22"/>
                      <w:szCs w:val="22"/>
                    </w:rPr>
                  </w:pPr>
                  <w:del w:id="456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1998473" w14:textId="77777777" w:rsidR="00896B47" w:rsidDel="00085157" w:rsidRDefault="00896B47" w:rsidP="00896B47">
                  <w:pPr>
                    <w:pStyle w:val="TAC"/>
                    <w:rPr>
                      <w:del w:id="4563" w:author="作者"/>
                      <w:rFonts w:ascii="Calibri" w:hAnsi="Calibri"/>
                      <w:color w:val="000000"/>
                      <w:sz w:val="22"/>
                      <w:szCs w:val="22"/>
                    </w:rPr>
                  </w:pPr>
                  <w:del w:id="456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97AEAC0" w14:textId="77777777" w:rsidR="00896B47" w:rsidDel="00085157" w:rsidRDefault="00896B47" w:rsidP="00896B47">
                  <w:pPr>
                    <w:pStyle w:val="TAC"/>
                    <w:rPr>
                      <w:del w:id="4565" w:author="作者"/>
                      <w:rFonts w:ascii="Calibri" w:hAnsi="Calibri"/>
                      <w:color w:val="000000"/>
                      <w:sz w:val="22"/>
                      <w:szCs w:val="22"/>
                    </w:rPr>
                  </w:pPr>
                  <w:del w:id="456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B8C795B" w14:textId="77777777" w:rsidR="00896B47" w:rsidDel="00085157" w:rsidRDefault="00896B47" w:rsidP="00896B47">
                  <w:pPr>
                    <w:pStyle w:val="TAC"/>
                    <w:rPr>
                      <w:del w:id="4567" w:author="作者"/>
                      <w:rFonts w:ascii="Calibri" w:hAnsi="Calibri"/>
                      <w:color w:val="000000"/>
                      <w:sz w:val="22"/>
                      <w:szCs w:val="22"/>
                    </w:rPr>
                  </w:pPr>
                  <w:del w:id="456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71854F9" w14:textId="77777777" w:rsidR="00896B47" w:rsidDel="00085157" w:rsidRDefault="00896B47" w:rsidP="00896B47">
                  <w:pPr>
                    <w:pStyle w:val="TAC"/>
                    <w:rPr>
                      <w:del w:id="4569" w:author="作者"/>
                      <w:rFonts w:ascii="Calibri" w:hAnsi="Calibri"/>
                      <w:color w:val="000000"/>
                      <w:sz w:val="22"/>
                      <w:szCs w:val="22"/>
                    </w:rPr>
                  </w:pPr>
                  <w:del w:id="457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80C825" w14:textId="77777777" w:rsidR="00896B47" w:rsidDel="00085157" w:rsidRDefault="00896B47" w:rsidP="00896B47">
                  <w:pPr>
                    <w:pStyle w:val="TAC"/>
                    <w:rPr>
                      <w:del w:id="4571" w:author="作者"/>
                      <w:rFonts w:ascii="Calibri" w:hAnsi="Calibri"/>
                      <w:color w:val="000000"/>
                      <w:sz w:val="22"/>
                      <w:szCs w:val="22"/>
                    </w:rPr>
                  </w:pPr>
                  <w:del w:id="457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8B1EAB" w14:textId="77777777" w:rsidR="00896B47" w:rsidDel="00085157" w:rsidRDefault="00896B47" w:rsidP="00896B47">
                  <w:pPr>
                    <w:pStyle w:val="TAC"/>
                    <w:rPr>
                      <w:del w:id="4573" w:author="作者"/>
                      <w:rFonts w:ascii="Calibri" w:hAnsi="Calibri"/>
                      <w:color w:val="000000"/>
                      <w:sz w:val="22"/>
                      <w:szCs w:val="22"/>
                    </w:rPr>
                  </w:pPr>
                  <w:del w:id="4574" w:author="作者">
                    <w:r w:rsidDel="00085157">
                      <w:rPr>
                        <w:rFonts w:ascii="Calibri" w:hAnsi="Calibri"/>
                        <w:color w:val="000000"/>
                        <w:sz w:val="22"/>
                        <w:szCs w:val="22"/>
                      </w:rPr>
                      <w:delText>1</w:delText>
                    </w:r>
                  </w:del>
                </w:p>
              </w:tc>
            </w:tr>
            <w:tr w:rsidR="00896B47" w:rsidDel="00085157" w14:paraId="7D7C977B" w14:textId="77777777" w:rsidTr="00896B47">
              <w:trPr>
                <w:cantSplit/>
                <w:jc w:val="center"/>
                <w:del w:id="457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5AF8E8" w14:textId="77777777" w:rsidR="00896B47" w:rsidDel="00085157" w:rsidRDefault="00896B47" w:rsidP="00896B47">
                  <w:pPr>
                    <w:pStyle w:val="TAC"/>
                    <w:rPr>
                      <w:del w:id="4576" w:author="作者"/>
                    </w:rPr>
                  </w:pPr>
                  <w:del w:id="4577" w:author="作者">
                    <w:r w:rsidDel="00085157">
                      <w:delText>26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0BD717" w14:textId="77777777" w:rsidR="00896B47" w:rsidDel="00085157" w:rsidRDefault="00896B47" w:rsidP="00896B47">
                  <w:pPr>
                    <w:pStyle w:val="TAC"/>
                    <w:rPr>
                      <w:del w:id="4578" w:author="作者"/>
                      <w:rFonts w:ascii="Calibri" w:hAnsi="Calibri"/>
                      <w:color w:val="000000"/>
                      <w:sz w:val="22"/>
                      <w:szCs w:val="22"/>
                    </w:rPr>
                  </w:pPr>
                  <w:del w:id="45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475C1C" w14:textId="77777777" w:rsidR="00896B47" w:rsidDel="00085157" w:rsidRDefault="00896B47" w:rsidP="00896B47">
                  <w:pPr>
                    <w:pStyle w:val="TAC"/>
                    <w:rPr>
                      <w:del w:id="4580" w:author="作者"/>
                      <w:rFonts w:ascii="Calibri" w:hAnsi="Calibri"/>
                      <w:color w:val="000000"/>
                      <w:sz w:val="22"/>
                      <w:szCs w:val="22"/>
                    </w:rPr>
                  </w:pPr>
                  <w:del w:id="45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A54DFA" w14:textId="77777777" w:rsidR="00896B47" w:rsidDel="00085157" w:rsidRDefault="00896B47" w:rsidP="00896B47">
                  <w:pPr>
                    <w:pStyle w:val="TAC"/>
                    <w:rPr>
                      <w:del w:id="4582" w:author="作者"/>
                      <w:rFonts w:ascii="Calibri" w:hAnsi="Calibri"/>
                      <w:color w:val="000000"/>
                      <w:sz w:val="22"/>
                      <w:szCs w:val="22"/>
                    </w:rPr>
                  </w:pPr>
                  <w:del w:id="458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AD4550" w14:textId="77777777" w:rsidR="00896B47" w:rsidDel="00085157" w:rsidRDefault="00896B47" w:rsidP="00896B47">
                  <w:pPr>
                    <w:pStyle w:val="TAC"/>
                    <w:rPr>
                      <w:del w:id="4584" w:author="作者"/>
                      <w:rFonts w:ascii="Calibri" w:hAnsi="Calibri"/>
                      <w:color w:val="000000"/>
                      <w:sz w:val="22"/>
                      <w:szCs w:val="22"/>
                    </w:rPr>
                  </w:pPr>
                  <w:del w:id="458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48F191" w14:textId="77777777" w:rsidR="00896B47" w:rsidDel="00085157" w:rsidRDefault="00896B47" w:rsidP="00896B47">
                  <w:pPr>
                    <w:pStyle w:val="TAC"/>
                    <w:rPr>
                      <w:del w:id="4586" w:author="作者"/>
                      <w:rFonts w:ascii="Calibri" w:hAnsi="Calibri"/>
                      <w:color w:val="000000"/>
                      <w:sz w:val="22"/>
                      <w:szCs w:val="22"/>
                    </w:rPr>
                  </w:pPr>
                  <w:del w:id="45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6829E8" w14:textId="77777777" w:rsidR="00896B47" w:rsidDel="00085157" w:rsidRDefault="00896B47" w:rsidP="00896B47">
                  <w:pPr>
                    <w:pStyle w:val="TAC"/>
                    <w:rPr>
                      <w:del w:id="4588" w:author="作者"/>
                      <w:rFonts w:ascii="Calibri" w:hAnsi="Calibri"/>
                      <w:color w:val="000000"/>
                      <w:sz w:val="22"/>
                      <w:szCs w:val="22"/>
                    </w:rPr>
                  </w:pPr>
                  <w:del w:id="458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61C8824" w14:textId="77777777" w:rsidR="00896B47" w:rsidDel="00085157" w:rsidRDefault="00896B47" w:rsidP="00896B47">
                  <w:pPr>
                    <w:pStyle w:val="TAC"/>
                    <w:rPr>
                      <w:del w:id="4590" w:author="作者"/>
                      <w:rFonts w:ascii="Calibri" w:hAnsi="Calibri"/>
                      <w:color w:val="000000"/>
                      <w:sz w:val="22"/>
                      <w:szCs w:val="22"/>
                    </w:rPr>
                  </w:pPr>
                  <w:del w:id="459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F9FA545" w14:textId="77777777" w:rsidR="00896B47" w:rsidDel="00085157" w:rsidRDefault="00896B47" w:rsidP="00896B47">
                  <w:pPr>
                    <w:pStyle w:val="TAC"/>
                    <w:rPr>
                      <w:del w:id="4592" w:author="作者"/>
                      <w:rFonts w:ascii="Calibri" w:hAnsi="Calibri"/>
                      <w:color w:val="000000"/>
                      <w:sz w:val="22"/>
                      <w:szCs w:val="22"/>
                    </w:rPr>
                  </w:pPr>
                  <w:del w:id="459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9419E4" w14:textId="77777777" w:rsidR="00896B47" w:rsidDel="00085157" w:rsidRDefault="00896B47" w:rsidP="00896B47">
                  <w:pPr>
                    <w:pStyle w:val="TAC"/>
                    <w:rPr>
                      <w:del w:id="4594" w:author="作者"/>
                      <w:rFonts w:ascii="Calibri" w:hAnsi="Calibri"/>
                      <w:color w:val="000000"/>
                      <w:sz w:val="22"/>
                      <w:szCs w:val="22"/>
                    </w:rPr>
                  </w:pPr>
                  <w:del w:id="45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B200CB" w14:textId="77777777" w:rsidR="00896B47" w:rsidDel="00085157" w:rsidRDefault="00896B47" w:rsidP="00896B47">
                  <w:pPr>
                    <w:pStyle w:val="TAC"/>
                    <w:rPr>
                      <w:del w:id="4596" w:author="作者"/>
                      <w:rFonts w:ascii="Calibri" w:hAnsi="Calibri"/>
                      <w:color w:val="000000"/>
                      <w:sz w:val="22"/>
                      <w:szCs w:val="22"/>
                    </w:rPr>
                  </w:pPr>
                  <w:del w:id="459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D531BB" w14:textId="77777777" w:rsidR="00896B47" w:rsidDel="00085157" w:rsidRDefault="00896B47" w:rsidP="00896B47">
                  <w:pPr>
                    <w:pStyle w:val="TAC"/>
                    <w:rPr>
                      <w:del w:id="4598" w:author="作者"/>
                      <w:rFonts w:ascii="Calibri" w:hAnsi="Calibri"/>
                      <w:color w:val="000000"/>
                      <w:sz w:val="22"/>
                      <w:szCs w:val="22"/>
                    </w:rPr>
                  </w:pPr>
                  <w:del w:id="459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6E19F70" w14:textId="77777777" w:rsidR="00896B47" w:rsidDel="00085157" w:rsidRDefault="00896B47" w:rsidP="00896B47">
                  <w:pPr>
                    <w:pStyle w:val="TAC"/>
                    <w:rPr>
                      <w:del w:id="4600" w:author="作者"/>
                      <w:rFonts w:ascii="Calibri" w:hAnsi="Calibri"/>
                      <w:color w:val="000000"/>
                      <w:sz w:val="22"/>
                      <w:szCs w:val="22"/>
                    </w:rPr>
                  </w:pPr>
                  <w:del w:id="460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8AE50A0" w14:textId="77777777" w:rsidR="00896B47" w:rsidDel="00085157" w:rsidRDefault="00896B47" w:rsidP="00896B47">
                  <w:pPr>
                    <w:pStyle w:val="TAC"/>
                    <w:rPr>
                      <w:del w:id="4602" w:author="作者"/>
                      <w:rFonts w:ascii="Calibri" w:hAnsi="Calibri"/>
                      <w:color w:val="000000"/>
                      <w:sz w:val="22"/>
                      <w:szCs w:val="22"/>
                    </w:rPr>
                  </w:pPr>
                  <w:del w:id="460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57C1CB" w14:textId="77777777" w:rsidR="00896B47" w:rsidDel="00085157" w:rsidRDefault="00896B47" w:rsidP="00896B47">
                  <w:pPr>
                    <w:pStyle w:val="TAC"/>
                    <w:rPr>
                      <w:del w:id="4604" w:author="作者"/>
                      <w:rFonts w:ascii="Calibri" w:hAnsi="Calibri"/>
                      <w:color w:val="000000"/>
                      <w:sz w:val="22"/>
                      <w:szCs w:val="22"/>
                    </w:rPr>
                  </w:pPr>
                  <w:del w:id="460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BB28760" w14:textId="77777777" w:rsidR="00896B47" w:rsidDel="00085157" w:rsidRDefault="00896B47" w:rsidP="00896B47">
                  <w:pPr>
                    <w:pStyle w:val="TAC"/>
                    <w:rPr>
                      <w:del w:id="4606" w:author="作者"/>
                      <w:rFonts w:ascii="Calibri" w:hAnsi="Calibri"/>
                      <w:color w:val="000000"/>
                      <w:sz w:val="22"/>
                      <w:szCs w:val="22"/>
                    </w:rPr>
                  </w:pPr>
                  <w:del w:id="460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0046D0" w14:textId="77777777" w:rsidR="00896B47" w:rsidDel="00085157" w:rsidRDefault="00896B47" w:rsidP="00896B47">
                  <w:pPr>
                    <w:pStyle w:val="TAC"/>
                    <w:rPr>
                      <w:del w:id="4608" w:author="作者"/>
                      <w:rFonts w:ascii="Calibri" w:hAnsi="Calibri"/>
                      <w:color w:val="000000"/>
                      <w:sz w:val="22"/>
                      <w:szCs w:val="22"/>
                    </w:rPr>
                  </w:pPr>
                  <w:del w:id="460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4A98AB4" w14:textId="77777777" w:rsidR="00896B47" w:rsidDel="00085157" w:rsidRDefault="00896B47" w:rsidP="00896B47">
                  <w:pPr>
                    <w:pStyle w:val="TAC"/>
                    <w:rPr>
                      <w:del w:id="4610" w:author="作者"/>
                      <w:rFonts w:ascii="Calibri" w:hAnsi="Calibri"/>
                      <w:color w:val="000000"/>
                      <w:sz w:val="22"/>
                      <w:szCs w:val="22"/>
                    </w:rPr>
                  </w:pPr>
                  <w:del w:id="461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3B0006" w14:textId="77777777" w:rsidR="00896B47" w:rsidDel="00085157" w:rsidRDefault="00896B47" w:rsidP="00896B47">
                  <w:pPr>
                    <w:pStyle w:val="TAC"/>
                    <w:rPr>
                      <w:del w:id="4612" w:author="作者"/>
                      <w:rFonts w:ascii="Calibri" w:hAnsi="Calibri"/>
                      <w:color w:val="000000"/>
                      <w:sz w:val="22"/>
                      <w:szCs w:val="22"/>
                    </w:rPr>
                  </w:pPr>
                  <w:del w:id="4613" w:author="作者">
                    <w:r w:rsidDel="00085157">
                      <w:rPr>
                        <w:rFonts w:ascii="Calibri" w:hAnsi="Calibri"/>
                        <w:color w:val="000000"/>
                        <w:sz w:val="22"/>
                        <w:szCs w:val="22"/>
                      </w:rPr>
                      <w:delText>3</w:delText>
                    </w:r>
                  </w:del>
                </w:p>
              </w:tc>
            </w:tr>
            <w:tr w:rsidR="00896B47" w:rsidDel="00085157" w14:paraId="1EC216B2" w14:textId="77777777" w:rsidTr="00896B47">
              <w:trPr>
                <w:cantSplit/>
                <w:jc w:val="center"/>
                <w:del w:id="461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C3774" w14:textId="77777777" w:rsidR="00896B47" w:rsidDel="00085157" w:rsidRDefault="00896B47" w:rsidP="00896B47">
                  <w:pPr>
                    <w:pStyle w:val="TAC"/>
                    <w:rPr>
                      <w:del w:id="4615" w:author="作者"/>
                    </w:rPr>
                  </w:pPr>
                  <w:del w:id="4616" w:author="作者">
                    <w:r w:rsidDel="00085157">
                      <w:delText>27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783B07" w14:textId="77777777" w:rsidR="00896B47" w:rsidDel="00085157" w:rsidRDefault="00896B47" w:rsidP="00896B47">
                  <w:pPr>
                    <w:pStyle w:val="TAC"/>
                    <w:rPr>
                      <w:del w:id="4617" w:author="作者"/>
                      <w:rFonts w:ascii="Calibri" w:hAnsi="Calibri"/>
                      <w:color w:val="000000"/>
                      <w:sz w:val="22"/>
                      <w:szCs w:val="22"/>
                    </w:rPr>
                  </w:pPr>
                  <w:del w:id="461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7D45DF" w14:textId="77777777" w:rsidR="00896B47" w:rsidDel="00085157" w:rsidRDefault="00896B47" w:rsidP="00896B47">
                  <w:pPr>
                    <w:pStyle w:val="TAC"/>
                    <w:rPr>
                      <w:del w:id="4619" w:author="作者"/>
                      <w:rFonts w:ascii="Calibri" w:hAnsi="Calibri"/>
                      <w:color w:val="000000"/>
                      <w:sz w:val="22"/>
                      <w:szCs w:val="22"/>
                    </w:rPr>
                  </w:pPr>
                  <w:del w:id="46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EE5D0C" w14:textId="77777777" w:rsidR="00896B47" w:rsidDel="00085157" w:rsidRDefault="00896B47" w:rsidP="00896B47">
                  <w:pPr>
                    <w:pStyle w:val="TAC"/>
                    <w:rPr>
                      <w:del w:id="4621" w:author="作者"/>
                      <w:rFonts w:ascii="Calibri" w:hAnsi="Calibri"/>
                      <w:color w:val="000000"/>
                      <w:sz w:val="22"/>
                      <w:szCs w:val="22"/>
                    </w:rPr>
                  </w:pPr>
                  <w:del w:id="46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745173" w14:textId="77777777" w:rsidR="00896B47" w:rsidDel="00085157" w:rsidRDefault="00896B47" w:rsidP="00896B47">
                  <w:pPr>
                    <w:pStyle w:val="TAC"/>
                    <w:rPr>
                      <w:del w:id="4623" w:author="作者"/>
                      <w:rFonts w:ascii="Calibri" w:hAnsi="Calibri"/>
                      <w:color w:val="000000"/>
                      <w:sz w:val="22"/>
                      <w:szCs w:val="22"/>
                    </w:rPr>
                  </w:pPr>
                  <w:del w:id="46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59C8A" w14:textId="77777777" w:rsidR="00896B47" w:rsidDel="00085157" w:rsidRDefault="00896B47" w:rsidP="00896B47">
                  <w:pPr>
                    <w:pStyle w:val="TAC"/>
                    <w:rPr>
                      <w:del w:id="4625" w:author="作者"/>
                      <w:rFonts w:ascii="Calibri" w:hAnsi="Calibri"/>
                      <w:color w:val="000000"/>
                      <w:sz w:val="22"/>
                      <w:szCs w:val="22"/>
                    </w:rPr>
                  </w:pPr>
                  <w:del w:id="462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334C67" w14:textId="77777777" w:rsidR="00896B47" w:rsidDel="00085157" w:rsidRDefault="00896B47" w:rsidP="00896B47">
                  <w:pPr>
                    <w:pStyle w:val="TAC"/>
                    <w:rPr>
                      <w:del w:id="4627" w:author="作者"/>
                      <w:rFonts w:ascii="Calibri" w:hAnsi="Calibri"/>
                      <w:color w:val="000000"/>
                      <w:sz w:val="22"/>
                      <w:szCs w:val="22"/>
                    </w:rPr>
                  </w:pPr>
                  <w:del w:id="46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706BF0A" w14:textId="77777777" w:rsidR="00896B47" w:rsidDel="00085157" w:rsidRDefault="00896B47" w:rsidP="00896B47">
                  <w:pPr>
                    <w:pStyle w:val="TAC"/>
                    <w:rPr>
                      <w:del w:id="4629" w:author="作者"/>
                      <w:rFonts w:ascii="Calibri" w:hAnsi="Calibri"/>
                      <w:color w:val="000000"/>
                      <w:sz w:val="22"/>
                      <w:szCs w:val="22"/>
                    </w:rPr>
                  </w:pPr>
                  <w:del w:id="463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8DBE89A" w14:textId="77777777" w:rsidR="00896B47" w:rsidDel="00085157" w:rsidRDefault="00896B47" w:rsidP="00896B47">
                  <w:pPr>
                    <w:pStyle w:val="TAC"/>
                    <w:rPr>
                      <w:del w:id="4631" w:author="作者"/>
                      <w:rFonts w:ascii="Calibri" w:hAnsi="Calibri"/>
                      <w:color w:val="000000"/>
                      <w:sz w:val="22"/>
                      <w:szCs w:val="22"/>
                    </w:rPr>
                  </w:pPr>
                  <w:del w:id="46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775376" w14:textId="77777777" w:rsidR="00896B47" w:rsidDel="00085157" w:rsidRDefault="00896B47" w:rsidP="00896B47">
                  <w:pPr>
                    <w:pStyle w:val="TAC"/>
                    <w:rPr>
                      <w:del w:id="4633" w:author="作者"/>
                      <w:rFonts w:ascii="Calibri" w:hAnsi="Calibri"/>
                      <w:color w:val="000000"/>
                      <w:sz w:val="22"/>
                      <w:szCs w:val="22"/>
                    </w:rPr>
                  </w:pPr>
                  <w:del w:id="463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C97E7B" w14:textId="77777777" w:rsidR="00896B47" w:rsidDel="00085157" w:rsidRDefault="00896B47" w:rsidP="00896B47">
                  <w:pPr>
                    <w:pStyle w:val="TAC"/>
                    <w:rPr>
                      <w:del w:id="4635" w:author="作者"/>
                      <w:rFonts w:ascii="Calibri" w:hAnsi="Calibri"/>
                      <w:color w:val="000000"/>
                      <w:sz w:val="22"/>
                      <w:szCs w:val="22"/>
                    </w:rPr>
                  </w:pPr>
                  <w:del w:id="463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805F964" w14:textId="77777777" w:rsidR="00896B47" w:rsidDel="00085157" w:rsidRDefault="00896B47" w:rsidP="00896B47">
                  <w:pPr>
                    <w:pStyle w:val="TAC"/>
                    <w:rPr>
                      <w:del w:id="4637" w:author="作者"/>
                      <w:rFonts w:ascii="Calibri" w:hAnsi="Calibri"/>
                      <w:color w:val="000000"/>
                      <w:sz w:val="22"/>
                      <w:szCs w:val="22"/>
                    </w:rPr>
                  </w:pPr>
                  <w:del w:id="463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83D60D1" w14:textId="77777777" w:rsidR="00896B47" w:rsidDel="00085157" w:rsidRDefault="00896B47" w:rsidP="00896B47">
                  <w:pPr>
                    <w:pStyle w:val="TAC"/>
                    <w:rPr>
                      <w:del w:id="4639" w:author="作者"/>
                      <w:rFonts w:ascii="Calibri" w:hAnsi="Calibri"/>
                      <w:color w:val="000000"/>
                      <w:sz w:val="22"/>
                      <w:szCs w:val="22"/>
                    </w:rPr>
                  </w:pPr>
                  <w:del w:id="464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5B83CEA" w14:textId="77777777" w:rsidR="00896B47" w:rsidDel="00085157" w:rsidRDefault="00896B47" w:rsidP="00896B47">
                  <w:pPr>
                    <w:pStyle w:val="TAC"/>
                    <w:rPr>
                      <w:del w:id="4641" w:author="作者"/>
                      <w:rFonts w:ascii="Calibri" w:hAnsi="Calibri"/>
                      <w:color w:val="000000"/>
                      <w:sz w:val="22"/>
                      <w:szCs w:val="22"/>
                    </w:rPr>
                  </w:pPr>
                  <w:del w:id="464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805DB1C" w14:textId="77777777" w:rsidR="00896B47" w:rsidDel="00085157" w:rsidRDefault="00896B47" w:rsidP="00896B47">
                  <w:pPr>
                    <w:pStyle w:val="TAC"/>
                    <w:rPr>
                      <w:del w:id="4643" w:author="作者"/>
                      <w:rFonts w:ascii="Calibri" w:hAnsi="Calibri"/>
                      <w:color w:val="000000"/>
                      <w:sz w:val="22"/>
                      <w:szCs w:val="22"/>
                    </w:rPr>
                  </w:pPr>
                  <w:del w:id="464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3B3B5E9" w14:textId="77777777" w:rsidR="00896B47" w:rsidDel="00085157" w:rsidRDefault="00896B47" w:rsidP="00896B47">
                  <w:pPr>
                    <w:pStyle w:val="TAC"/>
                    <w:rPr>
                      <w:del w:id="4645" w:author="作者"/>
                      <w:rFonts w:ascii="Calibri" w:hAnsi="Calibri"/>
                      <w:color w:val="000000"/>
                      <w:sz w:val="22"/>
                      <w:szCs w:val="22"/>
                    </w:rPr>
                  </w:pPr>
                  <w:del w:id="464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568555" w14:textId="77777777" w:rsidR="00896B47" w:rsidDel="00085157" w:rsidRDefault="00896B47" w:rsidP="00896B47">
                  <w:pPr>
                    <w:pStyle w:val="TAC"/>
                    <w:rPr>
                      <w:del w:id="4647" w:author="作者"/>
                      <w:rFonts w:ascii="Calibri" w:hAnsi="Calibri"/>
                      <w:color w:val="000000"/>
                      <w:sz w:val="22"/>
                      <w:szCs w:val="22"/>
                    </w:rPr>
                  </w:pPr>
                  <w:del w:id="464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45F7FA" w14:textId="77777777" w:rsidR="00896B47" w:rsidDel="00085157" w:rsidRDefault="00896B47" w:rsidP="00896B47">
                  <w:pPr>
                    <w:pStyle w:val="TAC"/>
                    <w:rPr>
                      <w:del w:id="4649" w:author="作者"/>
                      <w:rFonts w:ascii="Calibri" w:hAnsi="Calibri"/>
                      <w:color w:val="000000"/>
                      <w:sz w:val="22"/>
                      <w:szCs w:val="22"/>
                    </w:rPr>
                  </w:pPr>
                  <w:del w:id="465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471375" w14:textId="77777777" w:rsidR="00896B47" w:rsidDel="00085157" w:rsidRDefault="00896B47" w:rsidP="00896B47">
                  <w:pPr>
                    <w:pStyle w:val="TAC"/>
                    <w:rPr>
                      <w:del w:id="4651" w:author="作者"/>
                      <w:rFonts w:ascii="Calibri" w:hAnsi="Calibri"/>
                      <w:color w:val="000000"/>
                      <w:sz w:val="22"/>
                      <w:szCs w:val="22"/>
                    </w:rPr>
                  </w:pPr>
                  <w:del w:id="4652" w:author="作者">
                    <w:r w:rsidDel="00085157">
                      <w:rPr>
                        <w:rFonts w:ascii="Calibri" w:hAnsi="Calibri"/>
                        <w:color w:val="000000"/>
                        <w:sz w:val="22"/>
                        <w:szCs w:val="22"/>
                      </w:rPr>
                      <w:delText>3</w:delText>
                    </w:r>
                  </w:del>
                </w:p>
              </w:tc>
            </w:tr>
            <w:tr w:rsidR="00896B47" w:rsidDel="00085157" w14:paraId="13574174" w14:textId="77777777" w:rsidTr="00896B47">
              <w:trPr>
                <w:cantSplit/>
                <w:jc w:val="center"/>
                <w:del w:id="465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D5E12" w14:textId="77777777" w:rsidR="00896B47" w:rsidDel="00085157" w:rsidRDefault="00896B47" w:rsidP="00896B47">
                  <w:pPr>
                    <w:pStyle w:val="TAC"/>
                    <w:rPr>
                      <w:del w:id="4654" w:author="作者"/>
                    </w:rPr>
                  </w:pPr>
                  <w:del w:id="4655" w:author="作者">
                    <w:r w:rsidDel="00085157">
                      <w:delText>28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3E8862" w14:textId="77777777" w:rsidR="00896B47" w:rsidDel="00085157" w:rsidRDefault="00896B47" w:rsidP="00896B47">
                  <w:pPr>
                    <w:pStyle w:val="TAC"/>
                    <w:rPr>
                      <w:del w:id="4656" w:author="作者"/>
                      <w:rFonts w:ascii="Calibri" w:hAnsi="Calibri"/>
                      <w:color w:val="000000"/>
                      <w:sz w:val="22"/>
                      <w:szCs w:val="22"/>
                    </w:rPr>
                  </w:pPr>
                  <w:del w:id="46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02DD66" w14:textId="77777777" w:rsidR="00896B47" w:rsidDel="00085157" w:rsidRDefault="00896B47" w:rsidP="00896B47">
                  <w:pPr>
                    <w:pStyle w:val="TAC"/>
                    <w:rPr>
                      <w:del w:id="4658" w:author="作者"/>
                      <w:rFonts w:ascii="Calibri" w:hAnsi="Calibri"/>
                      <w:color w:val="000000"/>
                      <w:sz w:val="22"/>
                      <w:szCs w:val="22"/>
                    </w:rPr>
                  </w:pPr>
                  <w:del w:id="46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F46052" w14:textId="77777777" w:rsidR="00896B47" w:rsidDel="00085157" w:rsidRDefault="00896B47" w:rsidP="00896B47">
                  <w:pPr>
                    <w:pStyle w:val="TAC"/>
                    <w:rPr>
                      <w:del w:id="4660" w:author="作者"/>
                      <w:rFonts w:ascii="Calibri" w:hAnsi="Calibri"/>
                      <w:color w:val="000000"/>
                      <w:sz w:val="22"/>
                      <w:szCs w:val="22"/>
                    </w:rPr>
                  </w:pPr>
                  <w:del w:id="46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FE5D8" w14:textId="77777777" w:rsidR="00896B47" w:rsidDel="00085157" w:rsidRDefault="00896B47" w:rsidP="00896B47">
                  <w:pPr>
                    <w:pStyle w:val="TAC"/>
                    <w:rPr>
                      <w:del w:id="4662" w:author="作者"/>
                      <w:rFonts w:ascii="Calibri" w:hAnsi="Calibri"/>
                      <w:color w:val="000000"/>
                      <w:sz w:val="22"/>
                      <w:szCs w:val="22"/>
                    </w:rPr>
                  </w:pPr>
                  <w:del w:id="466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C16C91" w14:textId="77777777" w:rsidR="00896B47" w:rsidDel="00085157" w:rsidRDefault="00896B47" w:rsidP="00896B47">
                  <w:pPr>
                    <w:pStyle w:val="TAC"/>
                    <w:rPr>
                      <w:del w:id="4664" w:author="作者"/>
                      <w:rFonts w:ascii="Calibri" w:hAnsi="Calibri"/>
                      <w:color w:val="000000"/>
                      <w:sz w:val="22"/>
                      <w:szCs w:val="22"/>
                    </w:rPr>
                  </w:pPr>
                  <w:del w:id="466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6ED7C8" w14:textId="77777777" w:rsidR="00896B47" w:rsidDel="00085157" w:rsidRDefault="00896B47" w:rsidP="00896B47">
                  <w:pPr>
                    <w:pStyle w:val="TAC"/>
                    <w:rPr>
                      <w:del w:id="4666" w:author="作者"/>
                      <w:rFonts w:ascii="Calibri" w:hAnsi="Calibri"/>
                      <w:color w:val="000000"/>
                      <w:sz w:val="22"/>
                      <w:szCs w:val="22"/>
                    </w:rPr>
                  </w:pPr>
                  <w:del w:id="466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58FD14" w14:textId="77777777" w:rsidR="00896B47" w:rsidDel="00085157" w:rsidRDefault="00896B47" w:rsidP="00896B47">
                  <w:pPr>
                    <w:pStyle w:val="TAC"/>
                    <w:rPr>
                      <w:del w:id="4668" w:author="作者"/>
                      <w:rFonts w:ascii="Calibri" w:hAnsi="Calibri"/>
                      <w:color w:val="000000"/>
                      <w:sz w:val="22"/>
                      <w:szCs w:val="22"/>
                    </w:rPr>
                  </w:pPr>
                  <w:del w:id="466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7F1D7E9" w14:textId="77777777" w:rsidR="00896B47" w:rsidDel="00085157" w:rsidRDefault="00896B47" w:rsidP="00896B47">
                  <w:pPr>
                    <w:pStyle w:val="TAC"/>
                    <w:rPr>
                      <w:del w:id="4670" w:author="作者"/>
                      <w:rFonts w:ascii="Calibri" w:hAnsi="Calibri"/>
                      <w:color w:val="000000"/>
                      <w:sz w:val="22"/>
                      <w:szCs w:val="22"/>
                    </w:rPr>
                  </w:pPr>
                  <w:del w:id="46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F4D1D9" w14:textId="77777777" w:rsidR="00896B47" w:rsidDel="00085157" w:rsidRDefault="00896B47" w:rsidP="00896B47">
                  <w:pPr>
                    <w:pStyle w:val="TAC"/>
                    <w:rPr>
                      <w:del w:id="4672" w:author="作者"/>
                      <w:rFonts w:ascii="Calibri" w:hAnsi="Calibri"/>
                      <w:color w:val="000000"/>
                      <w:sz w:val="22"/>
                      <w:szCs w:val="22"/>
                    </w:rPr>
                  </w:pPr>
                  <w:del w:id="467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2234141" w14:textId="77777777" w:rsidR="00896B47" w:rsidDel="00085157" w:rsidRDefault="00896B47" w:rsidP="00896B47">
                  <w:pPr>
                    <w:pStyle w:val="TAC"/>
                    <w:rPr>
                      <w:del w:id="4674" w:author="作者"/>
                      <w:rFonts w:ascii="Calibri" w:hAnsi="Calibri"/>
                      <w:color w:val="000000"/>
                      <w:sz w:val="22"/>
                      <w:szCs w:val="22"/>
                    </w:rPr>
                  </w:pPr>
                  <w:del w:id="46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D8B4922" w14:textId="77777777" w:rsidR="00896B47" w:rsidDel="00085157" w:rsidRDefault="00896B47" w:rsidP="00896B47">
                  <w:pPr>
                    <w:pStyle w:val="TAC"/>
                    <w:rPr>
                      <w:del w:id="4676" w:author="作者"/>
                      <w:rFonts w:ascii="Calibri" w:hAnsi="Calibri"/>
                      <w:color w:val="000000"/>
                      <w:sz w:val="22"/>
                      <w:szCs w:val="22"/>
                    </w:rPr>
                  </w:pPr>
                  <w:del w:id="46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81741E" w14:textId="77777777" w:rsidR="00896B47" w:rsidDel="00085157" w:rsidRDefault="00896B47" w:rsidP="00896B47">
                  <w:pPr>
                    <w:pStyle w:val="TAC"/>
                    <w:rPr>
                      <w:del w:id="4678" w:author="作者"/>
                      <w:rFonts w:ascii="Calibri" w:hAnsi="Calibri"/>
                      <w:color w:val="000000"/>
                      <w:sz w:val="22"/>
                      <w:szCs w:val="22"/>
                    </w:rPr>
                  </w:pPr>
                  <w:del w:id="46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85089C7" w14:textId="77777777" w:rsidR="00896B47" w:rsidDel="00085157" w:rsidRDefault="00896B47" w:rsidP="00896B47">
                  <w:pPr>
                    <w:pStyle w:val="TAC"/>
                    <w:rPr>
                      <w:del w:id="4680" w:author="作者"/>
                      <w:rFonts w:ascii="Calibri" w:hAnsi="Calibri"/>
                      <w:color w:val="000000"/>
                      <w:sz w:val="22"/>
                      <w:szCs w:val="22"/>
                    </w:rPr>
                  </w:pPr>
                  <w:del w:id="468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C259D5" w14:textId="77777777" w:rsidR="00896B47" w:rsidDel="00085157" w:rsidRDefault="00896B47" w:rsidP="00896B47">
                  <w:pPr>
                    <w:pStyle w:val="TAC"/>
                    <w:rPr>
                      <w:del w:id="4682" w:author="作者"/>
                      <w:rFonts w:ascii="Calibri" w:hAnsi="Calibri"/>
                      <w:color w:val="000000"/>
                      <w:sz w:val="22"/>
                      <w:szCs w:val="22"/>
                    </w:rPr>
                  </w:pPr>
                  <w:del w:id="46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FCFF3F" w14:textId="77777777" w:rsidR="00896B47" w:rsidDel="00085157" w:rsidRDefault="00896B47" w:rsidP="00896B47">
                  <w:pPr>
                    <w:pStyle w:val="TAC"/>
                    <w:rPr>
                      <w:del w:id="4684" w:author="作者"/>
                      <w:rFonts w:ascii="Calibri" w:hAnsi="Calibri"/>
                      <w:color w:val="000000"/>
                      <w:sz w:val="22"/>
                      <w:szCs w:val="22"/>
                    </w:rPr>
                  </w:pPr>
                  <w:del w:id="468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D8D692" w14:textId="77777777" w:rsidR="00896B47" w:rsidDel="00085157" w:rsidRDefault="00896B47" w:rsidP="00896B47">
                  <w:pPr>
                    <w:pStyle w:val="TAC"/>
                    <w:rPr>
                      <w:del w:id="4686" w:author="作者"/>
                      <w:rFonts w:ascii="Calibri" w:hAnsi="Calibri"/>
                      <w:color w:val="000000"/>
                      <w:sz w:val="22"/>
                      <w:szCs w:val="22"/>
                    </w:rPr>
                  </w:pPr>
                  <w:del w:id="46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BAC9235" w14:textId="77777777" w:rsidR="00896B47" w:rsidDel="00085157" w:rsidRDefault="00896B47" w:rsidP="00896B47">
                  <w:pPr>
                    <w:pStyle w:val="TAC"/>
                    <w:rPr>
                      <w:del w:id="4688" w:author="作者"/>
                      <w:rFonts w:ascii="Calibri" w:hAnsi="Calibri"/>
                      <w:color w:val="000000"/>
                      <w:sz w:val="22"/>
                      <w:szCs w:val="22"/>
                    </w:rPr>
                  </w:pPr>
                  <w:del w:id="468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671B5C6" w14:textId="77777777" w:rsidR="00896B47" w:rsidDel="00085157" w:rsidRDefault="00896B47" w:rsidP="00896B47">
                  <w:pPr>
                    <w:pStyle w:val="TAC"/>
                    <w:rPr>
                      <w:del w:id="4690" w:author="作者"/>
                      <w:rFonts w:ascii="Calibri" w:hAnsi="Calibri"/>
                      <w:color w:val="000000"/>
                      <w:sz w:val="22"/>
                      <w:szCs w:val="22"/>
                    </w:rPr>
                  </w:pPr>
                  <w:del w:id="4691" w:author="作者">
                    <w:r w:rsidDel="00085157">
                      <w:rPr>
                        <w:rFonts w:ascii="Calibri" w:hAnsi="Calibri"/>
                        <w:color w:val="000000"/>
                        <w:sz w:val="22"/>
                        <w:szCs w:val="22"/>
                      </w:rPr>
                      <w:delText>1</w:delText>
                    </w:r>
                  </w:del>
                </w:p>
              </w:tc>
            </w:tr>
            <w:tr w:rsidR="00896B47" w:rsidDel="00085157" w14:paraId="347E7D84" w14:textId="77777777" w:rsidTr="00896B47">
              <w:trPr>
                <w:cantSplit/>
                <w:jc w:val="center"/>
                <w:del w:id="469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6AE6C" w14:textId="77777777" w:rsidR="00896B47" w:rsidDel="00085157" w:rsidRDefault="00896B47" w:rsidP="00896B47">
                  <w:pPr>
                    <w:pStyle w:val="TAC"/>
                    <w:rPr>
                      <w:del w:id="4693" w:author="作者"/>
                    </w:rPr>
                  </w:pPr>
                  <w:del w:id="4694" w:author="作者">
                    <w:r w:rsidDel="00085157">
                      <w:delText>29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0E3051" w14:textId="77777777" w:rsidR="00896B47" w:rsidDel="00085157" w:rsidRDefault="00896B47" w:rsidP="00896B47">
                  <w:pPr>
                    <w:pStyle w:val="TAC"/>
                    <w:rPr>
                      <w:del w:id="4695" w:author="作者"/>
                      <w:rFonts w:ascii="Calibri" w:hAnsi="Calibri"/>
                      <w:color w:val="000000"/>
                      <w:sz w:val="22"/>
                      <w:szCs w:val="22"/>
                    </w:rPr>
                  </w:pPr>
                  <w:del w:id="469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60470E" w14:textId="77777777" w:rsidR="00896B47" w:rsidDel="00085157" w:rsidRDefault="00896B47" w:rsidP="00896B47">
                  <w:pPr>
                    <w:pStyle w:val="TAC"/>
                    <w:rPr>
                      <w:del w:id="4697" w:author="作者"/>
                      <w:rFonts w:ascii="Calibri" w:hAnsi="Calibri"/>
                      <w:color w:val="000000"/>
                      <w:sz w:val="22"/>
                      <w:szCs w:val="22"/>
                    </w:rPr>
                  </w:pPr>
                  <w:del w:id="469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929D54" w14:textId="77777777" w:rsidR="00896B47" w:rsidDel="00085157" w:rsidRDefault="00896B47" w:rsidP="00896B47">
                  <w:pPr>
                    <w:pStyle w:val="TAC"/>
                    <w:rPr>
                      <w:del w:id="4699" w:author="作者"/>
                      <w:rFonts w:ascii="Calibri" w:hAnsi="Calibri"/>
                      <w:color w:val="000000"/>
                      <w:sz w:val="22"/>
                      <w:szCs w:val="22"/>
                    </w:rPr>
                  </w:pPr>
                  <w:del w:id="47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AA9706" w14:textId="77777777" w:rsidR="00896B47" w:rsidDel="00085157" w:rsidRDefault="00896B47" w:rsidP="00896B47">
                  <w:pPr>
                    <w:pStyle w:val="TAC"/>
                    <w:rPr>
                      <w:del w:id="4701" w:author="作者"/>
                      <w:rFonts w:ascii="Calibri" w:hAnsi="Calibri"/>
                      <w:color w:val="000000"/>
                      <w:sz w:val="22"/>
                      <w:szCs w:val="22"/>
                    </w:rPr>
                  </w:pPr>
                  <w:del w:id="470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0B685" w14:textId="77777777" w:rsidR="00896B47" w:rsidDel="00085157" w:rsidRDefault="00896B47" w:rsidP="00896B47">
                  <w:pPr>
                    <w:pStyle w:val="TAC"/>
                    <w:rPr>
                      <w:del w:id="4703" w:author="作者"/>
                      <w:rFonts w:ascii="Calibri" w:hAnsi="Calibri"/>
                      <w:color w:val="000000"/>
                      <w:sz w:val="22"/>
                      <w:szCs w:val="22"/>
                    </w:rPr>
                  </w:pPr>
                  <w:del w:id="470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6D106" w14:textId="77777777" w:rsidR="00896B47" w:rsidDel="00085157" w:rsidRDefault="00896B47" w:rsidP="00896B47">
                  <w:pPr>
                    <w:pStyle w:val="TAC"/>
                    <w:rPr>
                      <w:del w:id="4705" w:author="作者"/>
                      <w:rFonts w:ascii="Calibri" w:hAnsi="Calibri"/>
                      <w:color w:val="000000"/>
                      <w:sz w:val="22"/>
                      <w:szCs w:val="22"/>
                    </w:rPr>
                  </w:pPr>
                  <w:del w:id="470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5DC2AC" w14:textId="77777777" w:rsidR="00896B47" w:rsidDel="00085157" w:rsidRDefault="00896B47" w:rsidP="00896B47">
                  <w:pPr>
                    <w:pStyle w:val="TAC"/>
                    <w:rPr>
                      <w:del w:id="4707" w:author="作者"/>
                      <w:rFonts w:ascii="Calibri" w:hAnsi="Calibri"/>
                      <w:color w:val="000000"/>
                      <w:sz w:val="22"/>
                      <w:szCs w:val="22"/>
                    </w:rPr>
                  </w:pPr>
                  <w:del w:id="47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02251C" w14:textId="77777777" w:rsidR="00896B47" w:rsidDel="00085157" w:rsidRDefault="00896B47" w:rsidP="00896B47">
                  <w:pPr>
                    <w:pStyle w:val="TAC"/>
                    <w:rPr>
                      <w:del w:id="4709" w:author="作者"/>
                      <w:rFonts w:ascii="Calibri" w:hAnsi="Calibri"/>
                      <w:color w:val="000000"/>
                      <w:sz w:val="22"/>
                      <w:szCs w:val="22"/>
                    </w:rPr>
                  </w:pPr>
                  <w:del w:id="47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C56A147" w14:textId="77777777" w:rsidR="00896B47" w:rsidDel="00085157" w:rsidRDefault="00896B47" w:rsidP="00896B47">
                  <w:pPr>
                    <w:pStyle w:val="TAC"/>
                    <w:rPr>
                      <w:del w:id="4711" w:author="作者"/>
                      <w:rFonts w:ascii="Calibri" w:hAnsi="Calibri"/>
                      <w:color w:val="000000"/>
                      <w:sz w:val="22"/>
                      <w:szCs w:val="22"/>
                    </w:rPr>
                  </w:pPr>
                  <w:del w:id="47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75EF3E" w14:textId="77777777" w:rsidR="00896B47" w:rsidDel="00085157" w:rsidRDefault="00896B47" w:rsidP="00896B47">
                  <w:pPr>
                    <w:pStyle w:val="TAC"/>
                    <w:rPr>
                      <w:del w:id="4713" w:author="作者"/>
                      <w:rFonts w:ascii="Calibri" w:hAnsi="Calibri"/>
                      <w:color w:val="000000"/>
                      <w:sz w:val="22"/>
                      <w:szCs w:val="22"/>
                    </w:rPr>
                  </w:pPr>
                  <w:del w:id="47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67FE2E" w14:textId="77777777" w:rsidR="00896B47" w:rsidDel="00085157" w:rsidRDefault="00896B47" w:rsidP="00896B47">
                  <w:pPr>
                    <w:pStyle w:val="TAC"/>
                    <w:rPr>
                      <w:del w:id="4715" w:author="作者"/>
                      <w:rFonts w:ascii="Calibri" w:hAnsi="Calibri"/>
                      <w:color w:val="000000"/>
                      <w:sz w:val="22"/>
                      <w:szCs w:val="22"/>
                    </w:rPr>
                  </w:pPr>
                  <w:del w:id="471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8F10B0" w14:textId="77777777" w:rsidR="00896B47" w:rsidDel="00085157" w:rsidRDefault="00896B47" w:rsidP="00896B47">
                  <w:pPr>
                    <w:pStyle w:val="TAC"/>
                    <w:rPr>
                      <w:del w:id="4717" w:author="作者"/>
                      <w:rFonts w:ascii="Calibri" w:hAnsi="Calibri"/>
                      <w:color w:val="000000"/>
                      <w:sz w:val="22"/>
                      <w:szCs w:val="22"/>
                    </w:rPr>
                  </w:pPr>
                  <w:del w:id="47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8011F3" w14:textId="77777777" w:rsidR="00896B47" w:rsidDel="00085157" w:rsidRDefault="00896B47" w:rsidP="00896B47">
                  <w:pPr>
                    <w:pStyle w:val="TAC"/>
                    <w:rPr>
                      <w:del w:id="4719" w:author="作者"/>
                      <w:rFonts w:ascii="Calibri" w:hAnsi="Calibri"/>
                      <w:color w:val="000000"/>
                      <w:sz w:val="22"/>
                      <w:szCs w:val="22"/>
                    </w:rPr>
                  </w:pPr>
                  <w:del w:id="47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3D3ADE" w14:textId="77777777" w:rsidR="00896B47" w:rsidDel="00085157" w:rsidRDefault="00896B47" w:rsidP="00896B47">
                  <w:pPr>
                    <w:pStyle w:val="TAC"/>
                    <w:rPr>
                      <w:del w:id="4721" w:author="作者"/>
                      <w:rFonts w:ascii="Calibri" w:hAnsi="Calibri"/>
                      <w:color w:val="000000"/>
                      <w:sz w:val="22"/>
                      <w:szCs w:val="22"/>
                    </w:rPr>
                  </w:pPr>
                  <w:del w:id="47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8083B35" w14:textId="77777777" w:rsidR="00896B47" w:rsidDel="00085157" w:rsidRDefault="00896B47" w:rsidP="00896B47">
                  <w:pPr>
                    <w:pStyle w:val="TAC"/>
                    <w:rPr>
                      <w:del w:id="4723" w:author="作者"/>
                      <w:rFonts w:ascii="Calibri" w:hAnsi="Calibri"/>
                      <w:color w:val="000000"/>
                      <w:sz w:val="22"/>
                      <w:szCs w:val="22"/>
                    </w:rPr>
                  </w:pPr>
                  <w:del w:id="47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D40A97" w14:textId="77777777" w:rsidR="00896B47" w:rsidDel="00085157" w:rsidRDefault="00896B47" w:rsidP="00896B47">
                  <w:pPr>
                    <w:pStyle w:val="TAC"/>
                    <w:rPr>
                      <w:del w:id="4725" w:author="作者"/>
                      <w:rFonts w:ascii="Calibri" w:hAnsi="Calibri"/>
                      <w:color w:val="000000"/>
                      <w:sz w:val="22"/>
                      <w:szCs w:val="22"/>
                    </w:rPr>
                  </w:pPr>
                  <w:del w:id="472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A70E62" w14:textId="77777777" w:rsidR="00896B47" w:rsidDel="00085157" w:rsidRDefault="00896B47" w:rsidP="00896B47">
                  <w:pPr>
                    <w:pStyle w:val="TAC"/>
                    <w:rPr>
                      <w:del w:id="4727" w:author="作者"/>
                      <w:rFonts w:ascii="Calibri" w:hAnsi="Calibri"/>
                      <w:color w:val="000000"/>
                      <w:sz w:val="22"/>
                      <w:szCs w:val="22"/>
                    </w:rPr>
                  </w:pPr>
                  <w:del w:id="47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DFA30A" w14:textId="77777777" w:rsidR="00896B47" w:rsidDel="00085157" w:rsidRDefault="00896B47" w:rsidP="00896B47">
                  <w:pPr>
                    <w:pStyle w:val="TAC"/>
                    <w:rPr>
                      <w:del w:id="4729" w:author="作者"/>
                      <w:rFonts w:ascii="Calibri" w:hAnsi="Calibri"/>
                      <w:color w:val="000000"/>
                      <w:sz w:val="22"/>
                      <w:szCs w:val="22"/>
                    </w:rPr>
                  </w:pPr>
                  <w:del w:id="4730" w:author="作者">
                    <w:r w:rsidDel="00085157">
                      <w:rPr>
                        <w:rFonts w:ascii="Calibri" w:hAnsi="Calibri"/>
                        <w:color w:val="000000"/>
                        <w:sz w:val="22"/>
                        <w:szCs w:val="22"/>
                      </w:rPr>
                      <w:delText>3</w:delText>
                    </w:r>
                  </w:del>
                </w:p>
              </w:tc>
            </w:tr>
          </w:tbl>
          <w:p w14:paraId="73A20458" w14:textId="77777777" w:rsidR="00896B47" w:rsidRDefault="00896B47" w:rsidP="00896B47"/>
          <w:p w14:paraId="298DAA8B" w14:textId="77777777" w:rsidR="00896B47" w:rsidRPr="004D2540" w:rsidRDefault="00896B47" w:rsidP="00896B47">
            <w:pPr>
              <w:keepNext/>
              <w:keepLines/>
              <w:spacing w:before="60"/>
              <w:jc w:val="center"/>
              <w:rPr>
                <w:ins w:id="4731" w:author="作者"/>
                <w:rFonts w:ascii="Arial" w:hAnsi="Arial"/>
                <w:b/>
              </w:rPr>
            </w:pPr>
            <w:ins w:id="4732" w:author="作者">
              <w:r w:rsidRPr="004D2540">
                <w:rPr>
                  <w:rFonts w:ascii="Arial" w:hAnsi="Arial"/>
                  <w:b/>
                </w:rPr>
                <w:t xml:space="preserve">Table 5.2.2.2-4: Definition of </w:t>
              </w:r>
            </w:ins>
            <w:ins w:id="4733" w:author="作者">
              <w:r w:rsidRPr="004D2540">
                <w:rPr>
                  <w:rFonts w:ascii="Arial" w:hAnsi="Arial"/>
                  <w:b/>
                  <w:position w:val="-10"/>
                </w:rPr>
                <w:object w:dxaOrig="440" w:dyaOrig="300" w14:anchorId="7760A38E">
                  <v:shape id="_x0000_i1477" type="#_x0000_t75" style="width:24.4pt;height:18.15pt" o:ole="">
                    <v:imagedata r:id="rId753" o:title=""/>
                  </v:shape>
                  <o:OLEObject Type="Embed" ProgID="Equation.3" ShapeID="_x0000_i1477" DrawAspect="Content" ObjectID="_1589209340" r:id="rId772"/>
                </w:object>
              </w:r>
            </w:ins>
            <w:ins w:id="4734" w:author="作者">
              <w:r w:rsidRPr="004D2540">
                <w:rPr>
                  <w:rFonts w:ascii="Arial" w:hAnsi="Arial"/>
                  <w:b/>
                </w:rPr>
                <w:t xml:space="preserve"> for </w:t>
              </w:r>
            </w:ins>
            <w:ins w:id="4735" w:author="作者">
              <w:r w:rsidRPr="004D2540">
                <w:rPr>
                  <w:rFonts w:ascii="Arial" w:hAnsi="Arial"/>
                  <w:b/>
                  <w:position w:val="-10"/>
                </w:rPr>
                <w:object w:dxaOrig="880" w:dyaOrig="300" w14:anchorId="516F7CFD">
                  <v:shape id="_x0000_i1478" type="#_x0000_t75" style="width:41.95pt;height:18.15pt" o:ole="">
                    <v:imagedata r:id="rId773" o:title=""/>
                  </v:shape>
                  <o:OLEObject Type="Embed" ProgID="Equation.3" ShapeID="_x0000_i1478" DrawAspect="Content" ObjectID="_1589209341" r:id="rId774"/>
                </w:object>
              </w:r>
            </w:ins>
          </w:p>
          <w:tbl>
            <w:tblPr>
              <w:tblW w:w="0" w:type="auto"/>
              <w:jc w:val="center"/>
              <w:tblLook w:val="01E0" w:firstRow="1" w:lastRow="1" w:firstColumn="1" w:lastColumn="1" w:noHBand="0" w:noVBand="0"/>
            </w:tblPr>
            <w:tblGrid>
              <w:gridCol w:w="417"/>
              <w:gridCol w:w="261"/>
              <w:gridCol w:w="261"/>
              <w:gridCol w:w="261"/>
              <w:gridCol w:w="261"/>
              <w:gridCol w:w="261"/>
              <w:gridCol w:w="261"/>
              <w:gridCol w:w="261"/>
              <w:gridCol w:w="261"/>
              <w:gridCol w:w="261"/>
              <w:gridCol w:w="261"/>
              <w:gridCol w:w="261"/>
              <w:gridCol w:w="261"/>
              <w:gridCol w:w="261"/>
              <w:gridCol w:w="261"/>
              <w:gridCol w:w="261"/>
              <w:gridCol w:w="261"/>
              <w:gridCol w:w="261"/>
              <w:gridCol w:w="261"/>
              <w:gridCol w:w="261"/>
              <w:gridCol w:w="261"/>
              <w:gridCol w:w="261"/>
              <w:gridCol w:w="261"/>
              <w:gridCol w:w="261"/>
              <w:gridCol w:w="261"/>
            </w:tblGrid>
            <w:tr w:rsidR="00896B47" w:rsidRPr="001B7DB7" w14:paraId="46CE71B2" w14:textId="77777777" w:rsidTr="00896B47">
              <w:trPr>
                <w:cantSplit/>
                <w:jc w:val="center"/>
                <w:ins w:id="473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2AA" w14:textId="77777777" w:rsidR="00896B47" w:rsidRPr="001B7DB7" w:rsidRDefault="00896B47" w:rsidP="00896B47">
                  <w:pPr>
                    <w:keepNext/>
                    <w:keepLines/>
                    <w:jc w:val="center"/>
                    <w:rPr>
                      <w:ins w:id="4737" w:author="作者"/>
                      <w:rFonts w:ascii="Arial" w:hAnsi="Arial"/>
                      <w:b/>
                      <w:sz w:val="18"/>
                    </w:rPr>
                  </w:pPr>
                  <w:ins w:id="4738" w:author="作者">
                    <w:r w:rsidRPr="000C0EF6">
                      <w:rPr>
                        <w:rFonts w:ascii="Arial" w:hAnsi="Arial"/>
                        <w:b/>
                        <w:noProof/>
                        <w:position w:val="-6"/>
                        <w:sz w:val="18"/>
                        <w:lang w:val="en-US" w:eastAsia="ja-JP"/>
                      </w:rPr>
                      <w:drawing>
                        <wp:inline distT="0" distB="0" distL="0" distR="0" wp14:anchorId="772FA264" wp14:editId="7975C0F3">
                          <wp:extent cx="114300" cy="127000"/>
                          <wp:effectExtent l="0" t="0" r="0" b="0"/>
                          <wp:docPr id="29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ins>
                </w:p>
              </w:tc>
              <w:tc>
                <w:tcPr>
                  <w:tcW w:w="6264" w:type="dxa"/>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E741820" w14:textId="77777777" w:rsidR="00896B47" w:rsidRPr="001B7DB7" w:rsidRDefault="00896B47" w:rsidP="00896B47">
                  <w:pPr>
                    <w:keepNext/>
                    <w:keepLines/>
                    <w:jc w:val="center"/>
                    <w:rPr>
                      <w:ins w:id="4739" w:author="作者"/>
                      <w:rFonts w:ascii="Arial" w:hAnsi="Arial"/>
                      <w:b/>
                      <w:sz w:val="18"/>
                    </w:rPr>
                  </w:pPr>
                  <w:ins w:id="4740" w:author="作者">
                    <w:r w:rsidRPr="000C0EF6">
                      <w:rPr>
                        <w:rFonts w:ascii="Arial" w:hAnsi="Arial"/>
                        <w:b/>
                        <w:noProof/>
                        <w:position w:val="-10"/>
                        <w:sz w:val="18"/>
                        <w:lang w:val="en-US" w:eastAsia="ja-JP"/>
                      </w:rPr>
                      <w:drawing>
                        <wp:inline distT="0" distB="0" distL="0" distR="0" wp14:anchorId="35781666" wp14:editId="5B002517">
                          <wp:extent cx="749300" cy="190500"/>
                          <wp:effectExtent l="0" t="0" r="0" b="0"/>
                          <wp:docPr id="29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749300" cy="190500"/>
                                  </a:xfrm>
                                  <a:prstGeom prst="rect">
                                    <a:avLst/>
                                  </a:prstGeom>
                                  <a:noFill/>
                                  <a:ln>
                                    <a:noFill/>
                                  </a:ln>
                                </pic:spPr>
                              </pic:pic>
                            </a:graphicData>
                          </a:graphic>
                        </wp:inline>
                      </w:drawing>
                    </w:r>
                  </w:ins>
                </w:p>
              </w:tc>
            </w:tr>
            <w:tr w:rsidR="00896B47" w:rsidRPr="001B7DB7" w14:paraId="089B2C99" w14:textId="77777777" w:rsidTr="00896B47">
              <w:trPr>
                <w:cantSplit/>
                <w:jc w:val="center"/>
                <w:ins w:id="474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C8D0E" w14:textId="77777777" w:rsidR="00896B47" w:rsidRPr="001B7DB7" w:rsidRDefault="00896B47" w:rsidP="00896B47">
                  <w:pPr>
                    <w:keepNext/>
                    <w:keepLines/>
                    <w:jc w:val="center"/>
                    <w:rPr>
                      <w:ins w:id="4742" w:author="作者"/>
                      <w:rFonts w:ascii="Arial" w:hAnsi="Arial"/>
                      <w:sz w:val="18"/>
                    </w:rPr>
                  </w:pPr>
                  <w:ins w:id="4743" w:author="作者">
                    <w:r w:rsidRPr="001B7DB7">
                      <w:rPr>
                        <w:rFonts w:ascii="Arial" w:hAnsi="Arial"/>
                        <w:sz w:val="18"/>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58A9" w14:textId="77777777" w:rsidR="00896B47" w:rsidRPr="000C0EF6" w:rsidRDefault="00896B47" w:rsidP="00896B47">
                  <w:pPr>
                    <w:pStyle w:val="Web"/>
                    <w:spacing w:after="0"/>
                    <w:jc w:val="center"/>
                    <w:textAlignment w:val="center"/>
                    <w:rPr>
                      <w:ins w:id="4744" w:author="作者"/>
                      <w:rFonts w:ascii="Calibri" w:hAnsi="Calibri" w:cs="Calibri"/>
                      <w:sz w:val="16"/>
                      <w:szCs w:val="16"/>
                    </w:rPr>
                  </w:pPr>
                  <w:ins w:id="474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2078F" w14:textId="77777777" w:rsidR="00896B47" w:rsidRPr="000C0EF6" w:rsidRDefault="00896B47" w:rsidP="00896B47">
                  <w:pPr>
                    <w:pStyle w:val="Web"/>
                    <w:spacing w:after="0"/>
                    <w:jc w:val="center"/>
                    <w:textAlignment w:val="center"/>
                    <w:rPr>
                      <w:ins w:id="4746" w:author="作者"/>
                      <w:rFonts w:ascii="Calibri" w:hAnsi="Calibri" w:cs="Calibri"/>
                      <w:sz w:val="16"/>
                      <w:szCs w:val="16"/>
                    </w:rPr>
                  </w:pPr>
                  <w:ins w:id="474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B8F3AF" w14:textId="77777777" w:rsidR="00896B47" w:rsidRPr="000C0EF6" w:rsidRDefault="00896B47" w:rsidP="00896B47">
                  <w:pPr>
                    <w:pStyle w:val="Web"/>
                    <w:spacing w:after="0"/>
                    <w:jc w:val="center"/>
                    <w:textAlignment w:val="center"/>
                    <w:rPr>
                      <w:ins w:id="4748" w:author="作者"/>
                      <w:rFonts w:ascii="Calibri" w:hAnsi="Calibri" w:cs="Calibri"/>
                      <w:sz w:val="16"/>
                      <w:szCs w:val="16"/>
                    </w:rPr>
                  </w:pPr>
                  <w:ins w:id="474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69486F" w14:textId="77777777" w:rsidR="00896B47" w:rsidRPr="000C0EF6" w:rsidRDefault="00896B47" w:rsidP="00896B47">
                  <w:pPr>
                    <w:pStyle w:val="Web"/>
                    <w:spacing w:after="0"/>
                    <w:jc w:val="center"/>
                    <w:textAlignment w:val="center"/>
                    <w:rPr>
                      <w:ins w:id="4750" w:author="作者"/>
                      <w:rFonts w:ascii="Calibri" w:hAnsi="Calibri" w:cs="Calibri"/>
                      <w:sz w:val="16"/>
                      <w:szCs w:val="16"/>
                    </w:rPr>
                  </w:pPr>
                  <w:ins w:id="475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C8538" w14:textId="77777777" w:rsidR="00896B47" w:rsidRPr="000C0EF6" w:rsidRDefault="00896B47" w:rsidP="00896B47">
                  <w:pPr>
                    <w:pStyle w:val="Web"/>
                    <w:spacing w:after="0"/>
                    <w:jc w:val="center"/>
                    <w:textAlignment w:val="center"/>
                    <w:rPr>
                      <w:ins w:id="4752" w:author="作者"/>
                      <w:rFonts w:ascii="Calibri" w:hAnsi="Calibri" w:cs="Calibri"/>
                      <w:sz w:val="16"/>
                      <w:szCs w:val="16"/>
                    </w:rPr>
                  </w:pPr>
                  <w:ins w:id="475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F8658" w14:textId="77777777" w:rsidR="00896B47" w:rsidRPr="000C0EF6" w:rsidRDefault="00896B47" w:rsidP="00896B47">
                  <w:pPr>
                    <w:pStyle w:val="Web"/>
                    <w:spacing w:after="0"/>
                    <w:jc w:val="center"/>
                    <w:textAlignment w:val="center"/>
                    <w:rPr>
                      <w:ins w:id="4754" w:author="作者"/>
                      <w:rFonts w:ascii="Calibri" w:hAnsi="Calibri" w:cs="Calibri"/>
                      <w:sz w:val="16"/>
                      <w:szCs w:val="16"/>
                    </w:rPr>
                  </w:pPr>
                  <w:ins w:id="475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B19F01" w14:textId="77777777" w:rsidR="00896B47" w:rsidRPr="000C0EF6" w:rsidRDefault="00896B47" w:rsidP="00896B47">
                  <w:pPr>
                    <w:pStyle w:val="Web"/>
                    <w:spacing w:after="0"/>
                    <w:jc w:val="center"/>
                    <w:textAlignment w:val="center"/>
                    <w:rPr>
                      <w:ins w:id="4756" w:author="作者"/>
                      <w:rFonts w:ascii="Calibri" w:hAnsi="Calibri" w:cs="Calibri"/>
                      <w:sz w:val="16"/>
                      <w:szCs w:val="16"/>
                    </w:rPr>
                  </w:pPr>
                  <w:ins w:id="475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DDCAD" w14:textId="77777777" w:rsidR="00896B47" w:rsidRPr="000C0EF6" w:rsidRDefault="00896B47" w:rsidP="00896B47">
                  <w:pPr>
                    <w:pStyle w:val="Web"/>
                    <w:spacing w:after="0"/>
                    <w:jc w:val="center"/>
                    <w:textAlignment w:val="center"/>
                    <w:rPr>
                      <w:ins w:id="4758" w:author="作者"/>
                      <w:rFonts w:ascii="Calibri" w:hAnsi="Calibri" w:cs="Calibri"/>
                      <w:sz w:val="16"/>
                      <w:szCs w:val="16"/>
                    </w:rPr>
                  </w:pPr>
                  <w:ins w:id="475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7C7AA" w14:textId="77777777" w:rsidR="00896B47" w:rsidRPr="000C0EF6" w:rsidRDefault="00896B47" w:rsidP="00896B47">
                  <w:pPr>
                    <w:pStyle w:val="Web"/>
                    <w:spacing w:after="0"/>
                    <w:jc w:val="center"/>
                    <w:textAlignment w:val="center"/>
                    <w:rPr>
                      <w:ins w:id="4760" w:author="作者"/>
                      <w:rFonts w:ascii="Calibri" w:hAnsi="Calibri" w:cs="Calibri"/>
                      <w:sz w:val="16"/>
                      <w:szCs w:val="16"/>
                    </w:rPr>
                  </w:pPr>
                  <w:ins w:id="476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3B767" w14:textId="77777777" w:rsidR="00896B47" w:rsidRPr="000C0EF6" w:rsidRDefault="00896B47" w:rsidP="00896B47">
                  <w:pPr>
                    <w:pStyle w:val="Web"/>
                    <w:spacing w:after="0"/>
                    <w:jc w:val="center"/>
                    <w:textAlignment w:val="center"/>
                    <w:rPr>
                      <w:ins w:id="4762" w:author="作者"/>
                      <w:rFonts w:ascii="Calibri" w:hAnsi="Calibri" w:cs="Calibri"/>
                      <w:sz w:val="16"/>
                      <w:szCs w:val="16"/>
                    </w:rPr>
                  </w:pPr>
                  <w:ins w:id="476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F9A73" w14:textId="77777777" w:rsidR="00896B47" w:rsidRPr="000C0EF6" w:rsidRDefault="00896B47" w:rsidP="00896B47">
                  <w:pPr>
                    <w:pStyle w:val="Web"/>
                    <w:spacing w:after="0"/>
                    <w:jc w:val="center"/>
                    <w:textAlignment w:val="center"/>
                    <w:rPr>
                      <w:ins w:id="4764" w:author="作者"/>
                      <w:rFonts w:ascii="Calibri" w:hAnsi="Calibri" w:cs="Calibri"/>
                      <w:sz w:val="16"/>
                      <w:szCs w:val="16"/>
                    </w:rPr>
                  </w:pPr>
                  <w:ins w:id="476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4F1CF" w14:textId="77777777" w:rsidR="00896B47" w:rsidRPr="000C0EF6" w:rsidRDefault="00896B47" w:rsidP="00896B47">
                  <w:pPr>
                    <w:pStyle w:val="Web"/>
                    <w:spacing w:after="0"/>
                    <w:jc w:val="center"/>
                    <w:textAlignment w:val="center"/>
                    <w:rPr>
                      <w:ins w:id="4766" w:author="作者"/>
                      <w:rFonts w:ascii="Calibri" w:hAnsi="Calibri" w:cs="Calibri"/>
                      <w:sz w:val="16"/>
                      <w:szCs w:val="16"/>
                    </w:rPr>
                  </w:pPr>
                  <w:ins w:id="476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D8FB4" w14:textId="77777777" w:rsidR="00896B47" w:rsidRPr="000C0EF6" w:rsidRDefault="00896B47" w:rsidP="00896B47">
                  <w:pPr>
                    <w:pStyle w:val="Web"/>
                    <w:spacing w:after="0"/>
                    <w:jc w:val="center"/>
                    <w:textAlignment w:val="center"/>
                    <w:rPr>
                      <w:ins w:id="4768" w:author="作者"/>
                      <w:rFonts w:ascii="Calibri" w:hAnsi="Calibri" w:cs="Calibri"/>
                      <w:sz w:val="16"/>
                      <w:szCs w:val="16"/>
                    </w:rPr>
                  </w:pPr>
                  <w:ins w:id="476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ECFD1" w14:textId="77777777" w:rsidR="00896B47" w:rsidRPr="000C0EF6" w:rsidRDefault="00896B47" w:rsidP="00896B47">
                  <w:pPr>
                    <w:pStyle w:val="Web"/>
                    <w:spacing w:after="0"/>
                    <w:jc w:val="center"/>
                    <w:textAlignment w:val="center"/>
                    <w:rPr>
                      <w:ins w:id="4770" w:author="作者"/>
                      <w:rFonts w:ascii="Calibri" w:hAnsi="Calibri" w:cs="Calibri"/>
                      <w:sz w:val="16"/>
                      <w:szCs w:val="16"/>
                    </w:rPr>
                  </w:pPr>
                  <w:ins w:id="477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7868E" w14:textId="77777777" w:rsidR="00896B47" w:rsidRPr="000C0EF6" w:rsidRDefault="00896B47" w:rsidP="00896B47">
                  <w:pPr>
                    <w:pStyle w:val="Web"/>
                    <w:spacing w:after="0"/>
                    <w:jc w:val="center"/>
                    <w:textAlignment w:val="center"/>
                    <w:rPr>
                      <w:ins w:id="4772" w:author="作者"/>
                      <w:rFonts w:ascii="Calibri" w:hAnsi="Calibri" w:cs="Calibri"/>
                      <w:sz w:val="16"/>
                      <w:szCs w:val="16"/>
                    </w:rPr>
                  </w:pPr>
                  <w:ins w:id="477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1B25A" w14:textId="77777777" w:rsidR="00896B47" w:rsidRPr="000C0EF6" w:rsidRDefault="00896B47" w:rsidP="00896B47">
                  <w:pPr>
                    <w:pStyle w:val="Web"/>
                    <w:spacing w:after="0"/>
                    <w:jc w:val="center"/>
                    <w:textAlignment w:val="center"/>
                    <w:rPr>
                      <w:ins w:id="4774" w:author="作者"/>
                      <w:rFonts w:ascii="Calibri" w:hAnsi="Calibri" w:cs="Calibri"/>
                      <w:sz w:val="16"/>
                      <w:szCs w:val="16"/>
                    </w:rPr>
                  </w:pPr>
                  <w:ins w:id="477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40C72" w14:textId="77777777" w:rsidR="00896B47" w:rsidRPr="000C0EF6" w:rsidRDefault="00896B47" w:rsidP="00896B47">
                  <w:pPr>
                    <w:pStyle w:val="Web"/>
                    <w:spacing w:after="0"/>
                    <w:jc w:val="center"/>
                    <w:textAlignment w:val="center"/>
                    <w:rPr>
                      <w:ins w:id="4776" w:author="作者"/>
                      <w:rFonts w:ascii="Calibri" w:hAnsi="Calibri" w:cs="Calibri"/>
                      <w:sz w:val="16"/>
                      <w:szCs w:val="16"/>
                    </w:rPr>
                  </w:pPr>
                  <w:ins w:id="47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E64E1" w14:textId="77777777" w:rsidR="00896B47" w:rsidRPr="000C0EF6" w:rsidRDefault="00896B47" w:rsidP="00896B47">
                  <w:pPr>
                    <w:pStyle w:val="Web"/>
                    <w:spacing w:after="0"/>
                    <w:jc w:val="center"/>
                    <w:textAlignment w:val="center"/>
                    <w:rPr>
                      <w:ins w:id="4778" w:author="作者"/>
                      <w:rFonts w:ascii="Calibri" w:hAnsi="Calibri" w:cs="Calibri"/>
                      <w:sz w:val="16"/>
                      <w:szCs w:val="16"/>
                    </w:rPr>
                  </w:pPr>
                  <w:ins w:id="477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0E222" w14:textId="77777777" w:rsidR="00896B47" w:rsidRPr="000C0EF6" w:rsidRDefault="00896B47" w:rsidP="00896B47">
                  <w:pPr>
                    <w:pStyle w:val="Web"/>
                    <w:spacing w:after="0"/>
                    <w:jc w:val="center"/>
                    <w:textAlignment w:val="center"/>
                    <w:rPr>
                      <w:ins w:id="4780" w:author="作者"/>
                      <w:rFonts w:ascii="Calibri" w:hAnsi="Calibri" w:cs="Calibri"/>
                      <w:sz w:val="16"/>
                      <w:szCs w:val="16"/>
                    </w:rPr>
                  </w:pPr>
                  <w:ins w:id="47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FF663" w14:textId="77777777" w:rsidR="00896B47" w:rsidRPr="000C0EF6" w:rsidRDefault="00896B47" w:rsidP="00896B47">
                  <w:pPr>
                    <w:pStyle w:val="Web"/>
                    <w:spacing w:after="0"/>
                    <w:jc w:val="center"/>
                    <w:textAlignment w:val="center"/>
                    <w:rPr>
                      <w:ins w:id="4782" w:author="作者"/>
                      <w:rFonts w:ascii="Calibri" w:hAnsi="Calibri" w:cs="Calibri"/>
                      <w:sz w:val="16"/>
                      <w:szCs w:val="16"/>
                    </w:rPr>
                  </w:pPr>
                  <w:ins w:id="478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C0B1B" w14:textId="77777777" w:rsidR="00896B47" w:rsidRPr="000C0EF6" w:rsidRDefault="00896B47" w:rsidP="00896B47">
                  <w:pPr>
                    <w:pStyle w:val="Web"/>
                    <w:spacing w:after="0"/>
                    <w:jc w:val="center"/>
                    <w:textAlignment w:val="center"/>
                    <w:rPr>
                      <w:ins w:id="4784" w:author="作者"/>
                      <w:rFonts w:ascii="Calibri" w:hAnsi="Calibri" w:cs="Calibri"/>
                      <w:sz w:val="16"/>
                      <w:szCs w:val="16"/>
                    </w:rPr>
                  </w:pPr>
                  <w:ins w:id="478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2EE2A" w14:textId="77777777" w:rsidR="00896B47" w:rsidRPr="000C0EF6" w:rsidRDefault="00896B47" w:rsidP="00896B47">
                  <w:pPr>
                    <w:pStyle w:val="Web"/>
                    <w:spacing w:after="0"/>
                    <w:jc w:val="center"/>
                    <w:textAlignment w:val="center"/>
                    <w:rPr>
                      <w:ins w:id="4786" w:author="作者"/>
                      <w:rFonts w:ascii="Calibri" w:hAnsi="Calibri" w:cs="Calibri"/>
                      <w:sz w:val="16"/>
                      <w:szCs w:val="16"/>
                    </w:rPr>
                  </w:pPr>
                  <w:ins w:id="478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7958D" w14:textId="77777777" w:rsidR="00896B47" w:rsidRPr="000C0EF6" w:rsidRDefault="00896B47" w:rsidP="00896B47">
                  <w:pPr>
                    <w:pStyle w:val="Web"/>
                    <w:spacing w:after="0"/>
                    <w:jc w:val="center"/>
                    <w:textAlignment w:val="center"/>
                    <w:rPr>
                      <w:ins w:id="4788" w:author="作者"/>
                      <w:rFonts w:ascii="Calibri" w:hAnsi="Calibri" w:cs="Calibri"/>
                      <w:sz w:val="16"/>
                      <w:szCs w:val="16"/>
                    </w:rPr>
                  </w:pPr>
                  <w:ins w:id="478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2953" w14:textId="77777777" w:rsidR="00896B47" w:rsidRPr="000C0EF6" w:rsidRDefault="00896B47" w:rsidP="00896B47">
                  <w:pPr>
                    <w:pStyle w:val="Web"/>
                    <w:spacing w:after="0"/>
                    <w:jc w:val="center"/>
                    <w:textAlignment w:val="center"/>
                    <w:rPr>
                      <w:ins w:id="4790" w:author="作者"/>
                      <w:rFonts w:ascii="Calibri" w:hAnsi="Calibri" w:cs="Calibri"/>
                      <w:sz w:val="16"/>
                      <w:szCs w:val="16"/>
                    </w:rPr>
                  </w:pPr>
                  <w:ins w:id="4791" w:author="作者">
                    <w:r w:rsidRPr="000C0EF6">
                      <w:rPr>
                        <w:rFonts w:ascii="Calibri" w:hAnsi="Calibri" w:cs="Calibri"/>
                        <w:color w:val="000000"/>
                        <w:kern w:val="24"/>
                        <w:sz w:val="16"/>
                        <w:szCs w:val="16"/>
                      </w:rPr>
                      <w:t>-3</w:t>
                    </w:r>
                  </w:ins>
                </w:p>
              </w:tc>
            </w:tr>
            <w:tr w:rsidR="00896B47" w:rsidRPr="001B7DB7" w14:paraId="7B9832AC" w14:textId="77777777" w:rsidTr="00896B47">
              <w:trPr>
                <w:cantSplit/>
                <w:jc w:val="center"/>
                <w:ins w:id="479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A9C15" w14:textId="77777777" w:rsidR="00896B47" w:rsidRPr="001B7DB7" w:rsidRDefault="00896B47" w:rsidP="00896B47">
                  <w:pPr>
                    <w:keepNext/>
                    <w:keepLines/>
                    <w:jc w:val="center"/>
                    <w:rPr>
                      <w:ins w:id="4793" w:author="作者"/>
                      <w:rFonts w:ascii="Arial" w:hAnsi="Arial"/>
                      <w:sz w:val="18"/>
                    </w:rPr>
                  </w:pPr>
                  <w:ins w:id="4794" w:author="作者">
                    <w:r w:rsidRPr="001B7DB7">
                      <w:rPr>
                        <w:rFonts w:ascii="Arial" w:hAnsi="Arial"/>
                        <w:sz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2BBCD" w14:textId="77777777" w:rsidR="00896B47" w:rsidRPr="000C0EF6" w:rsidRDefault="00896B47" w:rsidP="00896B47">
                  <w:pPr>
                    <w:pStyle w:val="Web"/>
                    <w:spacing w:after="0"/>
                    <w:jc w:val="center"/>
                    <w:textAlignment w:val="center"/>
                    <w:rPr>
                      <w:ins w:id="4795" w:author="作者"/>
                      <w:rFonts w:ascii="Calibri" w:hAnsi="Calibri" w:cs="Calibri"/>
                      <w:sz w:val="16"/>
                      <w:szCs w:val="16"/>
                    </w:rPr>
                  </w:pPr>
                  <w:ins w:id="479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B9012" w14:textId="77777777" w:rsidR="00896B47" w:rsidRPr="000C0EF6" w:rsidRDefault="00896B47" w:rsidP="00896B47">
                  <w:pPr>
                    <w:pStyle w:val="Web"/>
                    <w:spacing w:after="0"/>
                    <w:jc w:val="center"/>
                    <w:textAlignment w:val="center"/>
                    <w:rPr>
                      <w:ins w:id="4797" w:author="作者"/>
                      <w:rFonts w:ascii="Calibri" w:hAnsi="Calibri" w:cs="Calibri"/>
                      <w:sz w:val="16"/>
                      <w:szCs w:val="16"/>
                    </w:rPr>
                  </w:pPr>
                  <w:ins w:id="479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2F241" w14:textId="77777777" w:rsidR="00896B47" w:rsidRPr="000C0EF6" w:rsidRDefault="00896B47" w:rsidP="00896B47">
                  <w:pPr>
                    <w:pStyle w:val="Web"/>
                    <w:spacing w:after="0"/>
                    <w:jc w:val="center"/>
                    <w:textAlignment w:val="center"/>
                    <w:rPr>
                      <w:ins w:id="4799" w:author="作者"/>
                      <w:rFonts w:ascii="Calibri" w:hAnsi="Calibri" w:cs="Calibri"/>
                      <w:sz w:val="16"/>
                      <w:szCs w:val="16"/>
                    </w:rPr>
                  </w:pPr>
                  <w:ins w:id="480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4A139" w14:textId="77777777" w:rsidR="00896B47" w:rsidRPr="000C0EF6" w:rsidRDefault="00896B47" w:rsidP="00896B47">
                  <w:pPr>
                    <w:pStyle w:val="Web"/>
                    <w:spacing w:after="0"/>
                    <w:jc w:val="center"/>
                    <w:textAlignment w:val="center"/>
                    <w:rPr>
                      <w:ins w:id="4801" w:author="作者"/>
                      <w:rFonts w:ascii="Calibri" w:hAnsi="Calibri" w:cs="Calibri"/>
                      <w:sz w:val="16"/>
                      <w:szCs w:val="16"/>
                    </w:rPr>
                  </w:pPr>
                  <w:ins w:id="480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9DA0F" w14:textId="77777777" w:rsidR="00896B47" w:rsidRPr="000C0EF6" w:rsidRDefault="00896B47" w:rsidP="00896B47">
                  <w:pPr>
                    <w:pStyle w:val="Web"/>
                    <w:spacing w:after="0"/>
                    <w:jc w:val="center"/>
                    <w:textAlignment w:val="center"/>
                    <w:rPr>
                      <w:ins w:id="4803" w:author="作者"/>
                      <w:rFonts w:ascii="Calibri" w:hAnsi="Calibri" w:cs="Calibri"/>
                      <w:sz w:val="16"/>
                      <w:szCs w:val="16"/>
                    </w:rPr>
                  </w:pPr>
                  <w:ins w:id="480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F1677" w14:textId="77777777" w:rsidR="00896B47" w:rsidRPr="000C0EF6" w:rsidRDefault="00896B47" w:rsidP="00896B47">
                  <w:pPr>
                    <w:pStyle w:val="Web"/>
                    <w:spacing w:after="0"/>
                    <w:jc w:val="center"/>
                    <w:textAlignment w:val="center"/>
                    <w:rPr>
                      <w:ins w:id="4805" w:author="作者"/>
                      <w:rFonts w:ascii="Calibri" w:hAnsi="Calibri" w:cs="Calibri"/>
                      <w:sz w:val="16"/>
                      <w:szCs w:val="16"/>
                    </w:rPr>
                  </w:pPr>
                  <w:ins w:id="480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DA2BB" w14:textId="77777777" w:rsidR="00896B47" w:rsidRPr="000C0EF6" w:rsidRDefault="00896B47" w:rsidP="00896B47">
                  <w:pPr>
                    <w:pStyle w:val="Web"/>
                    <w:spacing w:after="0"/>
                    <w:jc w:val="center"/>
                    <w:textAlignment w:val="center"/>
                    <w:rPr>
                      <w:ins w:id="4807" w:author="作者"/>
                      <w:rFonts w:ascii="Calibri" w:hAnsi="Calibri" w:cs="Calibri"/>
                      <w:sz w:val="16"/>
                      <w:szCs w:val="16"/>
                    </w:rPr>
                  </w:pPr>
                  <w:ins w:id="480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8AF0E" w14:textId="77777777" w:rsidR="00896B47" w:rsidRPr="000C0EF6" w:rsidRDefault="00896B47" w:rsidP="00896B47">
                  <w:pPr>
                    <w:pStyle w:val="Web"/>
                    <w:spacing w:after="0"/>
                    <w:jc w:val="center"/>
                    <w:textAlignment w:val="center"/>
                    <w:rPr>
                      <w:ins w:id="4809" w:author="作者"/>
                      <w:rFonts w:ascii="Calibri" w:hAnsi="Calibri" w:cs="Calibri"/>
                      <w:sz w:val="16"/>
                      <w:szCs w:val="16"/>
                    </w:rPr>
                  </w:pPr>
                  <w:ins w:id="481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0A519" w14:textId="77777777" w:rsidR="00896B47" w:rsidRPr="000C0EF6" w:rsidRDefault="00896B47" w:rsidP="00896B47">
                  <w:pPr>
                    <w:pStyle w:val="Web"/>
                    <w:spacing w:after="0"/>
                    <w:jc w:val="center"/>
                    <w:textAlignment w:val="center"/>
                    <w:rPr>
                      <w:ins w:id="4811" w:author="作者"/>
                      <w:rFonts w:ascii="Calibri" w:hAnsi="Calibri" w:cs="Calibri"/>
                      <w:sz w:val="16"/>
                      <w:szCs w:val="16"/>
                    </w:rPr>
                  </w:pPr>
                  <w:ins w:id="481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A70F9" w14:textId="77777777" w:rsidR="00896B47" w:rsidRPr="000C0EF6" w:rsidRDefault="00896B47" w:rsidP="00896B47">
                  <w:pPr>
                    <w:pStyle w:val="Web"/>
                    <w:spacing w:after="0"/>
                    <w:jc w:val="center"/>
                    <w:textAlignment w:val="center"/>
                    <w:rPr>
                      <w:ins w:id="4813" w:author="作者"/>
                      <w:rFonts w:ascii="Calibri" w:hAnsi="Calibri" w:cs="Calibri"/>
                      <w:sz w:val="16"/>
                      <w:szCs w:val="16"/>
                    </w:rPr>
                  </w:pPr>
                  <w:ins w:id="481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CBF79" w14:textId="77777777" w:rsidR="00896B47" w:rsidRPr="000C0EF6" w:rsidRDefault="00896B47" w:rsidP="00896B47">
                  <w:pPr>
                    <w:pStyle w:val="Web"/>
                    <w:spacing w:after="0"/>
                    <w:jc w:val="center"/>
                    <w:textAlignment w:val="center"/>
                    <w:rPr>
                      <w:ins w:id="4815" w:author="作者"/>
                      <w:rFonts w:ascii="Calibri" w:hAnsi="Calibri" w:cs="Calibri"/>
                      <w:sz w:val="16"/>
                      <w:szCs w:val="16"/>
                    </w:rPr>
                  </w:pPr>
                  <w:ins w:id="481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A5594" w14:textId="77777777" w:rsidR="00896B47" w:rsidRPr="000C0EF6" w:rsidRDefault="00896B47" w:rsidP="00896B47">
                  <w:pPr>
                    <w:pStyle w:val="Web"/>
                    <w:spacing w:after="0"/>
                    <w:jc w:val="center"/>
                    <w:textAlignment w:val="center"/>
                    <w:rPr>
                      <w:ins w:id="4817" w:author="作者"/>
                      <w:rFonts w:ascii="Calibri" w:hAnsi="Calibri" w:cs="Calibri"/>
                      <w:sz w:val="16"/>
                      <w:szCs w:val="16"/>
                    </w:rPr>
                  </w:pPr>
                  <w:ins w:id="481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71F9AF" w14:textId="77777777" w:rsidR="00896B47" w:rsidRPr="000C0EF6" w:rsidRDefault="00896B47" w:rsidP="00896B47">
                  <w:pPr>
                    <w:pStyle w:val="Web"/>
                    <w:spacing w:after="0"/>
                    <w:jc w:val="center"/>
                    <w:textAlignment w:val="center"/>
                    <w:rPr>
                      <w:ins w:id="4819" w:author="作者"/>
                      <w:rFonts w:ascii="Calibri" w:hAnsi="Calibri" w:cs="Calibri"/>
                      <w:sz w:val="16"/>
                      <w:szCs w:val="16"/>
                    </w:rPr>
                  </w:pPr>
                  <w:ins w:id="482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4B692" w14:textId="77777777" w:rsidR="00896B47" w:rsidRPr="000C0EF6" w:rsidRDefault="00896B47" w:rsidP="00896B47">
                  <w:pPr>
                    <w:pStyle w:val="Web"/>
                    <w:spacing w:after="0"/>
                    <w:jc w:val="center"/>
                    <w:textAlignment w:val="center"/>
                    <w:rPr>
                      <w:ins w:id="4821" w:author="作者"/>
                      <w:rFonts w:ascii="Calibri" w:hAnsi="Calibri" w:cs="Calibri"/>
                      <w:sz w:val="16"/>
                      <w:szCs w:val="16"/>
                    </w:rPr>
                  </w:pPr>
                  <w:ins w:id="482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CCC96" w14:textId="77777777" w:rsidR="00896B47" w:rsidRPr="000C0EF6" w:rsidRDefault="00896B47" w:rsidP="00896B47">
                  <w:pPr>
                    <w:pStyle w:val="Web"/>
                    <w:spacing w:after="0"/>
                    <w:jc w:val="center"/>
                    <w:textAlignment w:val="center"/>
                    <w:rPr>
                      <w:ins w:id="4823" w:author="作者"/>
                      <w:rFonts w:ascii="Calibri" w:hAnsi="Calibri" w:cs="Calibri"/>
                      <w:sz w:val="16"/>
                      <w:szCs w:val="16"/>
                    </w:rPr>
                  </w:pPr>
                  <w:ins w:id="482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1969F" w14:textId="77777777" w:rsidR="00896B47" w:rsidRPr="000C0EF6" w:rsidRDefault="00896B47" w:rsidP="00896B47">
                  <w:pPr>
                    <w:pStyle w:val="Web"/>
                    <w:spacing w:after="0"/>
                    <w:jc w:val="center"/>
                    <w:textAlignment w:val="center"/>
                    <w:rPr>
                      <w:ins w:id="4825" w:author="作者"/>
                      <w:rFonts w:ascii="Calibri" w:hAnsi="Calibri" w:cs="Calibri"/>
                      <w:sz w:val="16"/>
                      <w:szCs w:val="16"/>
                    </w:rPr>
                  </w:pPr>
                  <w:ins w:id="482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C1C9D" w14:textId="77777777" w:rsidR="00896B47" w:rsidRPr="000C0EF6" w:rsidRDefault="00896B47" w:rsidP="00896B47">
                  <w:pPr>
                    <w:pStyle w:val="Web"/>
                    <w:spacing w:after="0"/>
                    <w:jc w:val="center"/>
                    <w:textAlignment w:val="center"/>
                    <w:rPr>
                      <w:ins w:id="4827" w:author="作者"/>
                      <w:rFonts w:ascii="Calibri" w:hAnsi="Calibri" w:cs="Calibri"/>
                      <w:sz w:val="16"/>
                      <w:szCs w:val="16"/>
                    </w:rPr>
                  </w:pPr>
                  <w:ins w:id="482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29E7C" w14:textId="77777777" w:rsidR="00896B47" w:rsidRPr="000C0EF6" w:rsidRDefault="00896B47" w:rsidP="00896B47">
                  <w:pPr>
                    <w:pStyle w:val="Web"/>
                    <w:spacing w:after="0"/>
                    <w:jc w:val="center"/>
                    <w:textAlignment w:val="center"/>
                    <w:rPr>
                      <w:ins w:id="4829" w:author="作者"/>
                      <w:rFonts w:ascii="Calibri" w:hAnsi="Calibri" w:cs="Calibri"/>
                      <w:sz w:val="16"/>
                      <w:szCs w:val="16"/>
                    </w:rPr>
                  </w:pPr>
                  <w:ins w:id="483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6C0A9" w14:textId="77777777" w:rsidR="00896B47" w:rsidRPr="000C0EF6" w:rsidRDefault="00896B47" w:rsidP="00896B47">
                  <w:pPr>
                    <w:pStyle w:val="Web"/>
                    <w:spacing w:after="0"/>
                    <w:jc w:val="center"/>
                    <w:textAlignment w:val="center"/>
                    <w:rPr>
                      <w:ins w:id="4831" w:author="作者"/>
                      <w:rFonts w:ascii="Calibri" w:hAnsi="Calibri" w:cs="Calibri"/>
                      <w:sz w:val="16"/>
                      <w:szCs w:val="16"/>
                    </w:rPr>
                  </w:pPr>
                  <w:ins w:id="48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9BD0D" w14:textId="77777777" w:rsidR="00896B47" w:rsidRPr="000C0EF6" w:rsidRDefault="00896B47" w:rsidP="00896B47">
                  <w:pPr>
                    <w:pStyle w:val="Web"/>
                    <w:spacing w:after="0"/>
                    <w:jc w:val="center"/>
                    <w:textAlignment w:val="center"/>
                    <w:rPr>
                      <w:ins w:id="4833" w:author="作者"/>
                      <w:rFonts w:ascii="Calibri" w:hAnsi="Calibri" w:cs="Calibri"/>
                      <w:sz w:val="16"/>
                      <w:szCs w:val="16"/>
                    </w:rPr>
                  </w:pPr>
                  <w:ins w:id="483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69B9F" w14:textId="77777777" w:rsidR="00896B47" w:rsidRPr="000C0EF6" w:rsidRDefault="00896B47" w:rsidP="00896B47">
                  <w:pPr>
                    <w:pStyle w:val="Web"/>
                    <w:spacing w:after="0"/>
                    <w:jc w:val="center"/>
                    <w:textAlignment w:val="center"/>
                    <w:rPr>
                      <w:ins w:id="4835" w:author="作者"/>
                      <w:rFonts w:ascii="Calibri" w:hAnsi="Calibri" w:cs="Calibri"/>
                      <w:sz w:val="16"/>
                      <w:szCs w:val="16"/>
                    </w:rPr>
                  </w:pPr>
                  <w:ins w:id="483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D255C" w14:textId="77777777" w:rsidR="00896B47" w:rsidRPr="000C0EF6" w:rsidRDefault="00896B47" w:rsidP="00896B47">
                  <w:pPr>
                    <w:pStyle w:val="Web"/>
                    <w:spacing w:after="0"/>
                    <w:jc w:val="center"/>
                    <w:textAlignment w:val="center"/>
                    <w:rPr>
                      <w:ins w:id="4837" w:author="作者"/>
                      <w:rFonts w:ascii="Calibri" w:hAnsi="Calibri" w:cs="Calibri"/>
                      <w:sz w:val="16"/>
                      <w:szCs w:val="16"/>
                    </w:rPr>
                  </w:pPr>
                  <w:ins w:id="48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F2B58" w14:textId="77777777" w:rsidR="00896B47" w:rsidRPr="000C0EF6" w:rsidRDefault="00896B47" w:rsidP="00896B47">
                  <w:pPr>
                    <w:pStyle w:val="Web"/>
                    <w:spacing w:after="0"/>
                    <w:jc w:val="center"/>
                    <w:textAlignment w:val="center"/>
                    <w:rPr>
                      <w:ins w:id="4839" w:author="作者"/>
                      <w:rFonts w:ascii="Calibri" w:hAnsi="Calibri" w:cs="Calibri"/>
                      <w:sz w:val="16"/>
                      <w:szCs w:val="16"/>
                    </w:rPr>
                  </w:pPr>
                  <w:ins w:id="484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E7841" w14:textId="77777777" w:rsidR="00896B47" w:rsidRPr="000C0EF6" w:rsidRDefault="00896B47" w:rsidP="00896B47">
                  <w:pPr>
                    <w:pStyle w:val="Web"/>
                    <w:spacing w:after="0"/>
                    <w:jc w:val="center"/>
                    <w:textAlignment w:val="center"/>
                    <w:rPr>
                      <w:ins w:id="4841" w:author="作者"/>
                      <w:rFonts w:ascii="Calibri" w:hAnsi="Calibri" w:cs="Calibri"/>
                      <w:sz w:val="16"/>
                      <w:szCs w:val="16"/>
                    </w:rPr>
                  </w:pPr>
                  <w:ins w:id="4842" w:author="作者">
                    <w:r w:rsidRPr="000C0EF6">
                      <w:rPr>
                        <w:rFonts w:ascii="Calibri" w:hAnsi="Calibri" w:cs="Calibri"/>
                        <w:color w:val="000000"/>
                        <w:kern w:val="24"/>
                        <w:sz w:val="16"/>
                        <w:szCs w:val="16"/>
                      </w:rPr>
                      <w:t>-3</w:t>
                    </w:r>
                  </w:ins>
                </w:p>
              </w:tc>
            </w:tr>
            <w:tr w:rsidR="00896B47" w:rsidRPr="001B7DB7" w14:paraId="4680974E" w14:textId="77777777" w:rsidTr="00896B47">
              <w:trPr>
                <w:cantSplit/>
                <w:jc w:val="center"/>
                <w:ins w:id="484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DCE141" w14:textId="77777777" w:rsidR="00896B47" w:rsidRPr="001B7DB7" w:rsidRDefault="00896B47" w:rsidP="00896B47">
                  <w:pPr>
                    <w:keepNext/>
                    <w:keepLines/>
                    <w:jc w:val="center"/>
                    <w:rPr>
                      <w:ins w:id="4844" w:author="作者"/>
                      <w:rFonts w:ascii="Arial" w:hAnsi="Arial"/>
                      <w:sz w:val="18"/>
                    </w:rPr>
                  </w:pPr>
                  <w:ins w:id="4845" w:author="作者">
                    <w:r w:rsidRPr="001B7DB7">
                      <w:rPr>
                        <w:rFonts w:ascii="Arial" w:hAnsi="Arial"/>
                        <w:sz w:val="18"/>
                      </w:rPr>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BA3C53" w14:textId="77777777" w:rsidR="00896B47" w:rsidRPr="000C0EF6" w:rsidRDefault="00896B47" w:rsidP="00896B47">
                  <w:pPr>
                    <w:pStyle w:val="Web"/>
                    <w:spacing w:after="0"/>
                    <w:jc w:val="center"/>
                    <w:textAlignment w:val="center"/>
                    <w:rPr>
                      <w:ins w:id="4846" w:author="作者"/>
                      <w:rFonts w:ascii="Calibri" w:hAnsi="Calibri" w:cs="Calibri"/>
                      <w:sz w:val="16"/>
                      <w:szCs w:val="16"/>
                    </w:rPr>
                  </w:pPr>
                  <w:ins w:id="484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92175" w14:textId="77777777" w:rsidR="00896B47" w:rsidRPr="000C0EF6" w:rsidRDefault="00896B47" w:rsidP="00896B47">
                  <w:pPr>
                    <w:pStyle w:val="Web"/>
                    <w:spacing w:after="0"/>
                    <w:jc w:val="center"/>
                    <w:textAlignment w:val="center"/>
                    <w:rPr>
                      <w:ins w:id="4848" w:author="作者"/>
                      <w:rFonts w:ascii="Calibri" w:hAnsi="Calibri" w:cs="Calibri"/>
                      <w:sz w:val="16"/>
                      <w:szCs w:val="16"/>
                    </w:rPr>
                  </w:pPr>
                  <w:ins w:id="484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F28" w14:textId="77777777" w:rsidR="00896B47" w:rsidRPr="000C0EF6" w:rsidRDefault="00896B47" w:rsidP="00896B47">
                  <w:pPr>
                    <w:pStyle w:val="Web"/>
                    <w:spacing w:after="0"/>
                    <w:jc w:val="center"/>
                    <w:textAlignment w:val="center"/>
                    <w:rPr>
                      <w:ins w:id="4850" w:author="作者"/>
                      <w:rFonts w:ascii="Calibri" w:hAnsi="Calibri" w:cs="Calibri"/>
                      <w:sz w:val="16"/>
                      <w:szCs w:val="16"/>
                    </w:rPr>
                  </w:pPr>
                  <w:ins w:id="485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6AA093" w14:textId="77777777" w:rsidR="00896B47" w:rsidRPr="000C0EF6" w:rsidRDefault="00896B47" w:rsidP="00896B47">
                  <w:pPr>
                    <w:pStyle w:val="Web"/>
                    <w:spacing w:after="0"/>
                    <w:jc w:val="center"/>
                    <w:textAlignment w:val="center"/>
                    <w:rPr>
                      <w:ins w:id="4852" w:author="作者"/>
                      <w:rFonts w:ascii="Calibri" w:hAnsi="Calibri" w:cs="Calibri"/>
                      <w:sz w:val="16"/>
                      <w:szCs w:val="16"/>
                    </w:rPr>
                  </w:pPr>
                  <w:ins w:id="485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F0896" w14:textId="77777777" w:rsidR="00896B47" w:rsidRPr="000C0EF6" w:rsidRDefault="00896B47" w:rsidP="00896B47">
                  <w:pPr>
                    <w:pStyle w:val="Web"/>
                    <w:spacing w:after="0"/>
                    <w:jc w:val="center"/>
                    <w:textAlignment w:val="center"/>
                    <w:rPr>
                      <w:ins w:id="4854" w:author="作者"/>
                      <w:rFonts w:ascii="Calibri" w:hAnsi="Calibri" w:cs="Calibri"/>
                      <w:sz w:val="16"/>
                      <w:szCs w:val="16"/>
                    </w:rPr>
                  </w:pPr>
                  <w:ins w:id="485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2C99" w14:textId="77777777" w:rsidR="00896B47" w:rsidRPr="000C0EF6" w:rsidRDefault="00896B47" w:rsidP="00896B47">
                  <w:pPr>
                    <w:pStyle w:val="Web"/>
                    <w:spacing w:after="0"/>
                    <w:jc w:val="center"/>
                    <w:textAlignment w:val="center"/>
                    <w:rPr>
                      <w:ins w:id="4856" w:author="作者"/>
                      <w:rFonts w:ascii="Calibri" w:hAnsi="Calibri" w:cs="Calibri"/>
                      <w:sz w:val="16"/>
                      <w:szCs w:val="16"/>
                    </w:rPr>
                  </w:pPr>
                  <w:ins w:id="485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0B5B6" w14:textId="77777777" w:rsidR="00896B47" w:rsidRPr="000C0EF6" w:rsidRDefault="00896B47" w:rsidP="00896B47">
                  <w:pPr>
                    <w:pStyle w:val="Web"/>
                    <w:spacing w:after="0"/>
                    <w:jc w:val="center"/>
                    <w:textAlignment w:val="center"/>
                    <w:rPr>
                      <w:ins w:id="4858" w:author="作者"/>
                      <w:rFonts w:ascii="Calibri" w:hAnsi="Calibri" w:cs="Calibri"/>
                      <w:sz w:val="16"/>
                      <w:szCs w:val="16"/>
                    </w:rPr>
                  </w:pPr>
                  <w:ins w:id="485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7CF93" w14:textId="77777777" w:rsidR="00896B47" w:rsidRPr="000C0EF6" w:rsidRDefault="00896B47" w:rsidP="00896B47">
                  <w:pPr>
                    <w:pStyle w:val="Web"/>
                    <w:spacing w:after="0"/>
                    <w:jc w:val="center"/>
                    <w:textAlignment w:val="center"/>
                    <w:rPr>
                      <w:ins w:id="4860" w:author="作者"/>
                      <w:rFonts w:ascii="Calibri" w:hAnsi="Calibri" w:cs="Calibri"/>
                      <w:sz w:val="16"/>
                      <w:szCs w:val="16"/>
                    </w:rPr>
                  </w:pPr>
                  <w:ins w:id="486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4306AE" w14:textId="77777777" w:rsidR="00896B47" w:rsidRPr="000C0EF6" w:rsidRDefault="00896B47" w:rsidP="00896B47">
                  <w:pPr>
                    <w:pStyle w:val="Web"/>
                    <w:spacing w:after="0"/>
                    <w:jc w:val="center"/>
                    <w:textAlignment w:val="center"/>
                    <w:rPr>
                      <w:ins w:id="4862" w:author="作者"/>
                      <w:rFonts w:ascii="Calibri" w:hAnsi="Calibri" w:cs="Calibri"/>
                      <w:sz w:val="16"/>
                      <w:szCs w:val="16"/>
                    </w:rPr>
                  </w:pPr>
                  <w:ins w:id="486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4179B" w14:textId="77777777" w:rsidR="00896B47" w:rsidRPr="000C0EF6" w:rsidRDefault="00896B47" w:rsidP="00896B47">
                  <w:pPr>
                    <w:pStyle w:val="Web"/>
                    <w:spacing w:after="0"/>
                    <w:jc w:val="center"/>
                    <w:textAlignment w:val="center"/>
                    <w:rPr>
                      <w:ins w:id="4864" w:author="作者"/>
                      <w:rFonts w:ascii="Calibri" w:hAnsi="Calibri" w:cs="Calibri"/>
                      <w:sz w:val="16"/>
                      <w:szCs w:val="16"/>
                    </w:rPr>
                  </w:pPr>
                  <w:ins w:id="486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EA5958" w14:textId="77777777" w:rsidR="00896B47" w:rsidRPr="000C0EF6" w:rsidRDefault="00896B47" w:rsidP="00896B47">
                  <w:pPr>
                    <w:pStyle w:val="Web"/>
                    <w:spacing w:after="0"/>
                    <w:jc w:val="center"/>
                    <w:textAlignment w:val="center"/>
                    <w:rPr>
                      <w:ins w:id="4866" w:author="作者"/>
                      <w:rFonts w:ascii="Calibri" w:hAnsi="Calibri" w:cs="Calibri"/>
                      <w:sz w:val="16"/>
                      <w:szCs w:val="16"/>
                    </w:rPr>
                  </w:pPr>
                  <w:ins w:id="486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25C1D" w14:textId="77777777" w:rsidR="00896B47" w:rsidRPr="000C0EF6" w:rsidRDefault="00896B47" w:rsidP="00896B47">
                  <w:pPr>
                    <w:pStyle w:val="Web"/>
                    <w:spacing w:after="0"/>
                    <w:jc w:val="center"/>
                    <w:textAlignment w:val="center"/>
                    <w:rPr>
                      <w:ins w:id="4868" w:author="作者"/>
                      <w:rFonts w:ascii="Calibri" w:hAnsi="Calibri" w:cs="Calibri"/>
                      <w:sz w:val="16"/>
                      <w:szCs w:val="16"/>
                    </w:rPr>
                  </w:pPr>
                  <w:ins w:id="486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48186" w14:textId="77777777" w:rsidR="00896B47" w:rsidRPr="000C0EF6" w:rsidRDefault="00896B47" w:rsidP="00896B47">
                  <w:pPr>
                    <w:pStyle w:val="Web"/>
                    <w:spacing w:after="0"/>
                    <w:jc w:val="center"/>
                    <w:textAlignment w:val="center"/>
                    <w:rPr>
                      <w:ins w:id="4870" w:author="作者"/>
                      <w:rFonts w:ascii="Calibri" w:hAnsi="Calibri" w:cs="Calibri"/>
                      <w:sz w:val="16"/>
                      <w:szCs w:val="16"/>
                    </w:rPr>
                  </w:pPr>
                  <w:ins w:id="487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9EC56" w14:textId="77777777" w:rsidR="00896B47" w:rsidRPr="000C0EF6" w:rsidRDefault="00896B47" w:rsidP="00896B47">
                  <w:pPr>
                    <w:pStyle w:val="Web"/>
                    <w:spacing w:after="0"/>
                    <w:jc w:val="center"/>
                    <w:textAlignment w:val="center"/>
                    <w:rPr>
                      <w:ins w:id="4872" w:author="作者"/>
                      <w:rFonts w:ascii="Calibri" w:hAnsi="Calibri" w:cs="Calibri"/>
                      <w:sz w:val="16"/>
                      <w:szCs w:val="16"/>
                    </w:rPr>
                  </w:pPr>
                  <w:ins w:id="487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C9D59" w14:textId="77777777" w:rsidR="00896B47" w:rsidRPr="000C0EF6" w:rsidRDefault="00896B47" w:rsidP="00896B47">
                  <w:pPr>
                    <w:pStyle w:val="Web"/>
                    <w:spacing w:after="0"/>
                    <w:jc w:val="center"/>
                    <w:textAlignment w:val="center"/>
                    <w:rPr>
                      <w:ins w:id="4874" w:author="作者"/>
                      <w:rFonts w:ascii="Calibri" w:hAnsi="Calibri" w:cs="Calibri"/>
                      <w:sz w:val="16"/>
                      <w:szCs w:val="16"/>
                    </w:rPr>
                  </w:pPr>
                  <w:ins w:id="487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D2DC8" w14:textId="77777777" w:rsidR="00896B47" w:rsidRPr="000C0EF6" w:rsidRDefault="00896B47" w:rsidP="00896B47">
                  <w:pPr>
                    <w:pStyle w:val="Web"/>
                    <w:spacing w:after="0"/>
                    <w:jc w:val="center"/>
                    <w:textAlignment w:val="center"/>
                    <w:rPr>
                      <w:ins w:id="4876" w:author="作者"/>
                      <w:rFonts w:ascii="Calibri" w:hAnsi="Calibri" w:cs="Calibri"/>
                      <w:sz w:val="16"/>
                      <w:szCs w:val="16"/>
                    </w:rPr>
                  </w:pPr>
                  <w:ins w:id="48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23251" w14:textId="77777777" w:rsidR="00896B47" w:rsidRPr="000C0EF6" w:rsidRDefault="00896B47" w:rsidP="00896B47">
                  <w:pPr>
                    <w:pStyle w:val="Web"/>
                    <w:spacing w:after="0"/>
                    <w:jc w:val="center"/>
                    <w:textAlignment w:val="center"/>
                    <w:rPr>
                      <w:ins w:id="4878" w:author="作者"/>
                      <w:rFonts w:ascii="Calibri" w:hAnsi="Calibri" w:cs="Calibri"/>
                      <w:sz w:val="16"/>
                      <w:szCs w:val="16"/>
                    </w:rPr>
                  </w:pPr>
                  <w:ins w:id="487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10D0B" w14:textId="77777777" w:rsidR="00896B47" w:rsidRPr="000C0EF6" w:rsidRDefault="00896B47" w:rsidP="00896B47">
                  <w:pPr>
                    <w:pStyle w:val="Web"/>
                    <w:spacing w:after="0"/>
                    <w:jc w:val="center"/>
                    <w:textAlignment w:val="center"/>
                    <w:rPr>
                      <w:ins w:id="4880" w:author="作者"/>
                      <w:rFonts w:ascii="Calibri" w:hAnsi="Calibri" w:cs="Calibri"/>
                      <w:sz w:val="16"/>
                      <w:szCs w:val="16"/>
                    </w:rPr>
                  </w:pPr>
                  <w:ins w:id="488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E1AA3" w14:textId="77777777" w:rsidR="00896B47" w:rsidRPr="000C0EF6" w:rsidRDefault="00896B47" w:rsidP="00896B47">
                  <w:pPr>
                    <w:pStyle w:val="Web"/>
                    <w:spacing w:after="0"/>
                    <w:jc w:val="center"/>
                    <w:textAlignment w:val="center"/>
                    <w:rPr>
                      <w:ins w:id="4882" w:author="作者"/>
                      <w:rFonts w:ascii="Calibri" w:hAnsi="Calibri" w:cs="Calibri"/>
                      <w:sz w:val="16"/>
                      <w:szCs w:val="16"/>
                    </w:rPr>
                  </w:pPr>
                  <w:ins w:id="488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0CF88" w14:textId="77777777" w:rsidR="00896B47" w:rsidRPr="000C0EF6" w:rsidRDefault="00896B47" w:rsidP="00896B47">
                  <w:pPr>
                    <w:pStyle w:val="Web"/>
                    <w:spacing w:after="0"/>
                    <w:jc w:val="center"/>
                    <w:textAlignment w:val="center"/>
                    <w:rPr>
                      <w:ins w:id="4884" w:author="作者"/>
                      <w:rFonts w:ascii="Calibri" w:hAnsi="Calibri" w:cs="Calibri"/>
                      <w:sz w:val="16"/>
                      <w:szCs w:val="16"/>
                    </w:rPr>
                  </w:pPr>
                  <w:ins w:id="48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678F5" w14:textId="77777777" w:rsidR="00896B47" w:rsidRPr="000C0EF6" w:rsidRDefault="00896B47" w:rsidP="00896B47">
                  <w:pPr>
                    <w:pStyle w:val="Web"/>
                    <w:spacing w:after="0"/>
                    <w:jc w:val="center"/>
                    <w:textAlignment w:val="center"/>
                    <w:rPr>
                      <w:ins w:id="4886" w:author="作者"/>
                      <w:rFonts w:ascii="Calibri" w:hAnsi="Calibri" w:cs="Calibri"/>
                      <w:sz w:val="16"/>
                      <w:szCs w:val="16"/>
                    </w:rPr>
                  </w:pPr>
                  <w:ins w:id="488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B4637" w14:textId="77777777" w:rsidR="00896B47" w:rsidRPr="000C0EF6" w:rsidRDefault="00896B47" w:rsidP="00896B47">
                  <w:pPr>
                    <w:pStyle w:val="Web"/>
                    <w:spacing w:after="0"/>
                    <w:jc w:val="center"/>
                    <w:textAlignment w:val="center"/>
                    <w:rPr>
                      <w:ins w:id="4888" w:author="作者"/>
                      <w:rFonts w:ascii="Calibri" w:hAnsi="Calibri" w:cs="Calibri"/>
                      <w:sz w:val="16"/>
                      <w:szCs w:val="16"/>
                    </w:rPr>
                  </w:pPr>
                  <w:ins w:id="488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18573" w14:textId="77777777" w:rsidR="00896B47" w:rsidRPr="000C0EF6" w:rsidRDefault="00896B47" w:rsidP="00896B47">
                  <w:pPr>
                    <w:pStyle w:val="Web"/>
                    <w:spacing w:after="0"/>
                    <w:jc w:val="center"/>
                    <w:textAlignment w:val="center"/>
                    <w:rPr>
                      <w:ins w:id="4890" w:author="作者"/>
                      <w:rFonts w:ascii="Calibri" w:hAnsi="Calibri" w:cs="Calibri"/>
                      <w:sz w:val="16"/>
                      <w:szCs w:val="16"/>
                    </w:rPr>
                  </w:pPr>
                  <w:ins w:id="489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493B9B" w14:textId="77777777" w:rsidR="00896B47" w:rsidRPr="000C0EF6" w:rsidRDefault="00896B47" w:rsidP="00896B47">
                  <w:pPr>
                    <w:pStyle w:val="Web"/>
                    <w:spacing w:after="0"/>
                    <w:jc w:val="center"/>
                    <w:textAlignment w:val="center"/>
                    <w:rPr>
                      <w:ins w:id="4892" w:author="作者"/>
                      <w:rFonts w:ascii="Calibri" w:hAnsi="Calibri" w:cs="Calibri"/>
                      <w:sz w:val="16"/>
                      <w:szCs w:val="16"/>
                    </w:rPr>
                  </w:pPr>
                  <w:ins w:id="4893" w:author="作者">
                    <w:r w:rsidRPr="000C0EF6">
                      <w:rPr>
                        <w:rFonts w:ascii="Calibri" w:hAnsi="Calibri" w:cs="Calibri"/>
                        <w:color w:val="000000"/>
                        <w:kern w:val="24"/>
                        <w:sz w:val="16"/>
                        <w:szCs w:val="16"/>
                      </w:rPr>
                      <w:t>-3</w:t>
                    </w:r>
                  </w:ins>
                </w:p>
              </w:tc>
            </w:tr>
            <w:tr w:rsidR="00896B47" w:rsidRPr="001B7DB7" w14:paraId="22B6B09E" w14:textId="77777777" w:rsidTr="00896B47">
              <w:trPr>
                <w:cantSplit/>
                <w:jc w:val="center"/>
                <w:ins w:id="489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957B0" w14:textId="77777777" w:rsidR="00896B47" w:rsidRPr="001B7DB7" w:rsidRDefault="00896B47" w:rsidP="00896B47">
                  <w:pPr>
                    <w:keepNext/>
                    <w:keepLines/>
                    <w:jc w:val="center"/>
                    <w:rPr>
                      <w:ins w:id="4895" w:author="作者"/>
                      <w:rFonts w:ascii="Arial" w:hAnsi="Arial"/>
                      <w:sz w:val="18"/>
                    </w:rPr>
                  </w:pPr>
                  <w:ins w:id="4896" w:author="作者">
                    <w:r w:rsidRPr="001B7DB7">
                      <w:rPr>
                        <w:rFonts w:ascii="Arial" w:hAnsi="Arial"/>
                        <w:sz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5D84D" w14:textId="77777777" w:rsidR="00896B47" w:rsidRPr="000C0EF6" w:rsidRDefault="00896B47" w:rsidP="00896B47">
                  <w:pPr>
                    <w:pStyle w:val="Web"/>
                    <w:spacing w:after="0"/>
                    <w:jc w:val="center"/>
                    <w:textAlignment w:val="center"/>
                    <w:rPr>
                      <w:ins w:id="4897" w:author="作者"/>
                      <w:rFonts w:ascii="Calibri" w:hAnsi="Calibri" w:cs="Calibri"/>
                      <w:sz w:val="16"/>
                      <w:szCs w:val="16"/>
                    </w:rPr>
                  </w:pPr>
                  <w:ins w:id="489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7C1E2" w14:textId="77777777" w:rsidR="00896B47" w:rsidRPr="000C0EF6" w:rsidRDefault="00896B47" w:rsidP="00896B47">
                  <w:pPr>
                    <w:pStyle w:val="Web"/>
                    <w:spacing w:after="0"/>
                    <w:jc w:val="center"/>
                    <w:textAlignment w:val="center"/>
                    <w:rPr>
                      <w:ins w:id="4899" w:author="作者"/>
                      <w:rFonts w:ascii="Calibri" w:hAnsi="Calibri" w:cs="Calibri"/>
                      <w:sz w:val="16"/>
                      <w:szCs w:val="16"/>
                    </w:rPr>
                  </w:pPr>
                  <w:ins w:id="490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C5F8FB" w14:textId="77777777" w:rsidR="00896B47" w:rsidRPr="000C0EF6" w:rsidRDefault="00896B47" w:rsidP="00896B47">
                  <w:pPr>
                    <w:pStyle w:val="Web"/>
                    <w:spacing w:after="0"/>
                    <w:jc w:val="center"/>
                    <w:textAlignment w:val="center"/>
                    <w:rPr>
                      <w:ins w:id="4901" w:author="作者"/>
                      <w:rFonts w:ascii="Calibri" w:hAnsi="Calibri" w:cs="Calibri"/>
                      <w:sz w:val="16"/>
                      <w:szCs w:val="16"/>
                    </w:rPr>
                  </w:pPr>
                  <w:ins w:id="490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D9504" w14:textId="77777777" w:rsidR="00896B47" w:rsidRPr="000C0EF6" w:rsidRDefault="00896B47" w:rsidP="00896B47">
                  <w:pPr>
                    <w:pStyle w:val="Web"/>
                    <w:spacing w:after="0"/>
                    <w:jc w:val="center"/>
                    <w:textAlignment w:val="center"/>
                    <w:rPr>
                      <w:ins w:id="4903" w:author="作者"/>
                      <w:rFonts w:ascii="Calibri" w:hAnsi="Calibri" w:cs="Calibri"/>
                      <w:sz w:val="16"/>
                      <w:szCs w:val="16"/>
                    </w:rPr>
                  </w:pPr>
                  <w:ins w:id="490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AA082" w14:textId="77777777" w:rsidR="00896B47" w:rsidRPr="000C0EF6" w:rsidRDefault="00896B47" w:rsidP="00896B47">
                  <w:pPr>
                    <w:pStyle w:val="Web"/>
                    <w:spacing w:after="0"/>
                    <w:jc w:val="center"/>
                    <w:textAlignment w:val="center"/>
                    <w:rPr>
                      <w:ins w:id="4905" w:author="作者"/>
                      <w:rFonts w:ascii="Calibri" w:hAnsi="Calibri" w:cs="Calibri"/>
                      <w:sz w:val="16"/>
                      <w:szCs w:val="16"/>
                    </w:rPr>
                  </w:pPr>
                  <w:ins w:id="490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6C5DD6" w14:textId="77777777" w:rsidR="00896B47" w:rsidRPr="000C0EF6" w:rsidRDefault="00896B47" w:rsidP="00896B47">
                  <w:pPr>
                    <w:pStyle w:val="Web"/>
                    <w:spacing w:after="0"/>
                    <w:jc w:val="center"/>
                    <w:textAlignment w:val="center"/>
                    <w:rPr>
                      <w:ins w:id="4907" w:author="作者"/>
                      <w:rFonts w:ascii="Calibri" w:hAnsi="Calibri" w:cs="Calibri"/>
                      <w:sz w:val="16"/>
                      <w:szCs w:val="16"/>
                    </w:rPr>
                  </w:pPr>
                  <w:ins w:id="490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58C6EF" w14:textId="77777777" w:rsidR="00896B47" w:rsidRPr="000C0EF6" w:rsidRDefault="00896B47" w:rsidP="00896B47">
                  <w:pPr>
                    <w:pStyle w:val="Web"/>
                    <w:spacing w:after="0"/>
                    <w:jc w:val="center"/>
                    <w:textAlignment w:val="center"/>
                    <w:rPr>
                      <w:ins w:id="4909" w:author="作者"/>
                      <w:rFonts w:ascii="Calibri" w:hAnsi="Calibri" w:cs="Calibri"/>
                      <w:sz w:val="16"/>
                      <w:szCs w:val="16"/>
                    </w:rPr>
                  </w:pPr>
                  <w:ins w:id="491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D4CA1F" w14:textId="77777777" w:rsidR="00896B47" w:rsidRPr="000C0EF6" w:rsidRDefault="00896B47" w:rsidP="00896B47">
                  <w:pPr>
                    <w:pStyle w:val="Web"/>
                    <w:spacing w:after="0"/>
                    <w:jc w:val="center"/>
                    <w:textAlignment w:val="center"/>
                    <w:rPr>
                      <w:ins w:id="4911" w:author="作者"/>
                      <w:rFonts w:ascii="Calibri" w:hAnsi="Calibri" w:cs="Calibri"/>
                      <w:sz w:val="16"/>
                      <w:szCs w:val="16"/>
                    </w:rPr>
                  </w:pPr>
                  <w:ins w:id="491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AAE25" w14:textId="77777777" w:rsidR="00896B47" w:rsidRPr="000C0EF6" w:rsidRDefault="00896B47" w:rsidP="00896B47">
                  <w:pPr>
                    <w:pStyle w:val="Web"/>
                    <w:spacing w:after="0"/>
                    <w:jc w:val="center"/>
                    <w:textAlignment w:val="center"/>
                    <w:rPr>
                      <w:ins w:id="4913" w:author="作者"/>
                      <w:rFonts w:ascii="Calibri" w:hAnsi="Calibri" w:cs="Calibri"/>
                      <w:sz w:val="16"/>
                      <w:szCs w:val="16"/>
                    </w:rPr>
                  </w:pPr>
                  <w:ins w:id="491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7CC10" w14:textId="77777777" w:rsidR="00896B47" w:rsidRPr="000C0EF6" w:rsidRDefault="00896B47" w:rsidP="00896B47">
                  <w:pPr>
                    <w:pStyle w:val="Web"/>
                    <w:spacing w:after="0"/>
                    <w:jc w:val="center"/>
                    <w:textAlignment w:val="center"/>
                    <w:rPr>
                      <w:ins w:id="4915" w:author="作者"/>
                      <w:rFonts w:ascii="Calibri" w:hAnsi="Calibri" w:cs="Calibri"/>
                      <w:sz w:val="16"/>
                      <w:szCs w:val="16"/>
                    </w:rPr>
                  </w:pPr>
                  <w:ins w:id="491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BC36C9" w14:textId="77777777" w:rsidR="00896B47" w:rsidRPr="000C0EF6" w:rsidRDefault="00896B47" w:rsidP="00896B47">
                  <w:pPr>
                    <w:pStyle w:val="Web"/>
                    <w:spacing w:after="0"/>
                    <w:jc w:val="center"/>
                    <w:textAlignment w:val="center"/>
                    <w:rPr>
                      <w:ins w:id="4917" w:author="作者"/>
                      <w:rFonts w:ascii="Calibri" w:hAnsi="Calibri" w:cs="Calibri"/>
                      <w:sz w:val="16"/>
                      <w:szCs w:val="16"/>
                    </w:rPr>
                  </w:pPr>
                  <w:ins w:id="491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EA6F8" w14:textId="77777777" w:rsidR="00896B47" w:rsidRPr="000C0EF6" w:rsidRDefault="00896B47" w:rsidP="00896B47">
                  <w:pPr>
                    <w:pStyle w:val="Web"/>
                    <w:spacing w:after="0"/>
                    <w:jc w:val="center"/>
                    <w:textAlignment w:val="center"/>
                    <w:rPr>
                      <w:ins w:id="4919" w:author="作者"/>
                      <w:rFonts w:ascii="Calibri" w:hAnsi="Calibri" w:cs="Calibri"/>
                      <w:sz w:val="16"/>
                      <w:szCs w:val="16"/>
                    </w:rPr>
                  </w:pPr>
                  <w:ins w:id="492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A84BC9" w14:textId="77777777" w:rsidR="00896B47" w:rsidRPr="000C0EF6" w:rsidRDefault="00896B47" w:rsidP="00896B47">
                  <w:pPr>
                    <w:pStyle w:val="Web"/>
                    <w:spacing w:after="0"/>
                    <w:jc w:val="center"/>
                    <w:textAlignment w:val="center"/>
                    <w:rPr>
                      <w:ins w:id="4921" w:author="作者"/>
                      <w:rFonts w:ascii="Calibri" w:hAnsi="Calibri" w:cs="Calibri"/>
                      <w:sz w:val="16"/>
                      <w:szCs w:val="16"/>
                    </w:rPr>
                  </w:pPr>
                  <w:ins w:id="492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05A19" w14:textId="77777777" w:rsidR="00896B47" w:rsidRPr="000C0EF6" w:rsidRDefault="00896B47" w:rsidP="00896B47">
                  <w:pPr>
                    <w:pStyle w:val="Web"/>
                    <w:spacing w:after="0"/>
                    <w:jc w:val="center"/>
                    <w:textAlignment w:val="center"/>
                    <w:rPr>
                      <w:ins w:id="4923" w:author="作者"/>
                      <w:rFonts w:ascii="Calibri" w:hAnsi="Calibri" w:cs="Calibri"/>
                      <w:sz w:val="16"/>
                      <w:szCs w:val="16"/>
                    </w:rPr>
                  </w:pPr>
                  <w:ins w:id="492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D697F" w14:textId="77777777" w:rsidR="00896B47" w:rsidRPr="000C0EF6" w:rsidRDefault="00896B47" w:rsidP="00896B47">
                  <w:pPr>
                    <w:pStyle w:val="Web"/>
                    <w:spacing w:after="0"/>
                    <w:jc w:val="center"/>
                    <w:textAlignment w:val="center"/>
                    <w:rPr>
                      <w:ins w:id="4925" w:author="作者"/>
                      <w:rFonts w:ascii="Calibri" w:hAnsi="Calibri" w:cs="Calibri"/>
                      <w:sz w:val="16"/>
                      <w:szCs w:val="16"/>
                    </w:rPr>
                  </w:pPr>
                  <w:ins w:id="492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4DCB8" w14:textId="77777777" w:rsidR="00896B47" w:rsidRPr="000C0EF6" w:rsidRDefault="00896B47" w:rsidP="00896B47">
                  <w:pPr>
                    <w:pStyle w:val="Web"/>
                    <w:spacing w:after="0"/>
                    <w:jc w:val="center"/>
                    <w:textAlignment w:val="center"/>
                    <w:rPr>
                      <w:ins w:id="4927" w:author="作者"/>
                      <w:rFonts w:ascii="Calibri" w:hAnsi="Calibri" w:cs="Calibri"/>
                      <w:sz w:val="16"/>
                      <w:szCs w:val="16"/>
                    </w:rPr>
                  </w:pPr>
                  <w:ins w:id="492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43F6F" w14:textId="77777777" w:rsidR="00896B47" w:rsidRPr="000C0EF6" w:rsidRDefault="00896B47" w:rsidP="00896B47">
                  <w:pPr>
                    <w:pStyle w:val="Web"/>
                    <w:spacing w:after="0"/>
                    <w:jc w:val="center"/>
                    <w:textAlignment w:val="center"/>
                    <w:rPr>
                      <w:ins w:id="4929" w:author="作者"/>
                      <w:rFonts w:ascii="Calibri" w:hAnsi="Calibri" w:cs="Calibri"/>
                      <w:sz w:val="16"/>
                      <w:szCs w:val="16"/>
                    </w:rPr>
                  </w:pPr>
                  <w:ins w:id="493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24ED4" w14:textId="77777777" w:rsidR="00896B47" w:rsidRPr="000C0EF6" w:rsidRDefault="00896B47" w:rsidP="00896B47">
                  <w:pPr>
                    <w:pStyle w:val="Web"/>
                    <w:spacing w:after="0"/>
                    <w:jc w:val="center"/>
                    <w:textAlignment w:val="center"/>
                    <w:rPr>
                      <w:ins w:id="4931" w:author="作者"/>
                      <w:rFonts w:ascii="Calibri" w:hAnsi="Calibri" w:cs="Calibri"/>
                      <w:sz w:val="16"/>
                      <w:szCs w:val="16"/>
                    </w:rPr>
                  </w:pPr>
                  <w:ins w:id="49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6FC1F" w14:textId="77777777" w:rsidR="00896B47" w:rsidRPr="000C0EF6" w:rsidRDefault="00896B47" w:rsidP="00896B47">
                  <w:pPr>
                    <w:pStyle w:val="Web"/>
                    <w:spacing w:after="0"/>
                    <w:jc w:val="center"/>
                    <w:textAlignment w:val="center"/>
                    <w:rPr>
                      <w:ins w:id="4933" w:author="作者"/>
                      <w:rFonts w:ascii="Calibri" w:hAnsi="Calibri" w:cs="Calibri"/>
                      <w:sz w:val="16"/>
                      <w:szCs w:val="16"/>
                    </w:rPr>
                  </w:pPr>
                  <w:ins w:id="493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31AB0" w14:textId="77777777" w:rsidR="00896B47" w:rsidRPr="000C0EF6" w:rsidRDefault="00896B47" w:rsidP="00896B47">
                  <w:pPr>
                    <w:pStyle w:val="Web"/>
                    <w:spacing w:after="0"/>
                    <w:jc w:val="center"/>
                    <w:textAlignment w:val="center"/>
                    <w:rPr>
                      <w:ins w:id="4935" w:author="作者"/>
                      <w:rFonts w:ascii="Calibri" w:hAnsi="Calibri" w:cs="Calibri"/>
                      <w:sz w:val="16"/>
                      <w:szCs w:val="16"/>
                    </w:rPr>
                  </w:pPr>
                  <w:ins w:id="493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39B38" w14:textId="77777777" w:rsidR="00896B47" w:rsidRPr="000C0EF6" w:rsidRDefault="00896B47" w:rsidP="00896B47">
                  <w:pPr>
                    <w:pStyle w:val="Web"/>
                    <w:spacing w:after="0"/>
                    <w:jc w:val="center"/>
                    <w:textAlignment w:val="center"/>
                    <w:rPr>
                      <w:ins w:id="4937" w:author="作者"/>
                      <w:rFonts w:ascii="Calibri" w:hAnsi="Calibri" w:cs="Calibri"/>
                      <w:sz w:val="16"/>
                      <w:szCs w:val="16"/>
                    </w:rPr>
                  </w:pPr>
                  <w:ins w:id="49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267F8B" w14:textId="77777777" w:rsidR="00896B47" w:rsidRPr="000C0EF6" w:rsidRDefault="00896B47" w:rsidP="00896B47">
                  <w:pPr>
                    <w:pStyle w:val="Web"/>
                    <w:spacing w:after="0"/>
                    <w:jc w:val="center"/>
                    <w:textAlignment w:val="center"/>
                    <w:rPr>
                      <w:ins w:id="4939" w:author="作者"/>
                      <w:rFonts w:ascii="Calibri" w:hAnsi="Calibri" w:cs="Calibri"/>
                      <w:sz w:val="16"/>
                      <w:szCs w:val="16"/>
                    </w:rPr>
                  </w:pPr>
                  <w:ins w:id="49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7ED49" w14:textId="77777777" w:rsidR="00896B47" w:rsidRPr="000C0EF6" w:rsidRDefault="00896B47" w:rsidP="00896B47">
                  <w:pPr>
                    <w:pStyle w:val="Web"/>
                    <w:spacing w:after="0"/>
                    <w:jc w:val="center"/>
                    <w:textAlignment w:val="center"/>
                    <w:rPr>
                      <w:ins w:id="4941" w:author="作者"/>
                      <w:rFonts w:ascii="Calibri" w:hAnsi="Calibri" w:cs="Calibri"/>
                      <w:sz w:val="16"/>
                      <w:szCs w:val="16"/>
                    </w:rPr>
                  </w:pPr>
                  <w:ins w:id="494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6D1AD" w14:textId="77777777" w:rsidR="00896B47" w:rsidRPr="000C0EF6" w:rsidRDefault="00896B47" w:rsidP="00896B47">
                  <w:pPr>
                    <w:pStyle w:val="Web"/>
                    <w:spacing w:after="0"/>
                    <w:jc w:val="center"/>
                    <w:textAlignment w:val="center"/>
                    <w:rPr>
                      <w:ins w:id="4943" w:author="作者"/>
                      <w:rFonts w:ascii="Calibri" w:hAnsi="Calibri" w:cs="Calibri"/>
                      <w:sz w:val="16"/>
                      <w:szCs w:val="16"/>
                    </w:rPr>
                  </w:pPr>
                  <w:ins w:id="4944" w:author="作者">
                    <w:r w:rsidRPr="000C0EF6">
                      <w:rPr>
                        <w:rFonts w:ascii="Calibri" w:hAnsi="Calibri" w:cs="Calibri"/>
                        <w:color w:val="000000"/>
                        <w:kern w:val="24"/>
                        <w:sz w:val="16"/>
                        <w:szCs w:val="16"/>
                      </w:rPr>
                      <w:t>-3</w:t>
                    </w:r>
                  </w:ins>
                </w:p>
              </w:tc>
            </w:tr>
            <w:tr w:rsidR="00896B47" w:rsidRPr="001B7DB7" w14:paraId="160B7BDF" w14:textId="77777777" w:rsidTr="00896B47">
              <w:trPr>
                <w:cantSplit/>
                <w:jc w:val="center"/>
                <w:ins w:id="494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A25DE9" w14:textId="77777777" w:rsidR="00896B47" w:rsidRPr="001B7DB7" w:rsidRDefault="00896B47" w:rsidP="00896B47">
                  <w:pPr>
                    <w:keepNext/>
                    <w:keepLines/>
                    <w:jc w:val="center"/>
                    <w:rPr>
                      <w:ins w:id="4946" w:author="作者"/>
                      <w:rFonts w:ascii="Arial" w:hAnsi="Arial"/>
                      <w:sz w:val="18"/>
                    </w:rPr>
                  </w:pPr>
                  <w:ins w:id="4947" w:author="作者">
                    <w:r w:rsidRPr="001B7DB7">
                      <w:rPr>
                        <w:rFonts w:ascii="Arial" w:hAnsi="Arial"/>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F99C8B" w14:textId="77777777" w:rsidR="00896B47" w:rsidRPr="000C0EF6" w:rsidRDefault="00896B47" w:rsidP="00896B47">
                  <w:pPr>
                    <w:pStyle w:val="Web"/>
                    <w:spacing w:after="0"/>
                    <w:jc w:val="center"/>
                    <w:textAlignment w:val="center"/>
                    <w:rPr>
                      <w:ins w:id="4948" w:author="作者"/>
                      <w:rFonts w:ascii="Calibri" w:hAnsi="Calibri" w:cs="Calibri"/>
                      <w:sz w:val="16"/>
                      <w:szCs w:val="16"/>
                    </w:rPr>
                  </w:pPr>
                  <w:ins w:id="494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765BA" w14:textId="77777777" w:rsidR="00896B47" w:rsidRPr="000C0EF6" w:rsidRDefault="00896B47" w:rsidP="00896B47">
                  <w:pPr>
                    <w:pStyle w:val="Web"/>
                    <w:spacing w:after="0"/>
                    <w:jc w:val="center"/>
                    <w:textAlignment w:val="center"/>
                    <w:rPr>
                      <w:ins w:id="4950" w:author="作者"/>
                      <w:rFonts w:ascii="Calibri" w:hAnsi="Calibri" w:cs="Calibri"/>
                      <w:sz w:val="16"/>
                      <w:szCs w:val="16"/>
                    </w:rPr>
                  </w:pPr>
                  <w:ins w:id="495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65342" w14:textId="77777777" w:rsidR="00896B47" w:rsidRPr="000C0EF6" w:rsidRDefault="00896B47" w:rsidP="00896B47">
                  <w:pPr>
                    <w:pStyle w:val="Web"/>
                    <w:spacing w:after="0"/>
                    <w:jc w:val="center"/>
                    <w:textAlignment w:val="center"/>
                    <w:rPr>
                      <w:ins w:id="4952" w:author="作者"/>
                      <w:rFonts w:ascii="Calibri" w:hAnsi="Calibri" w:cs="Calibri"/>
                      <w:sz w:val="16"/>
                      <w:szCs w:val="16"/>
                    </w:rPr>
                  </w:pPr>
                  <w:ins w:id="495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4D7C7" w14:textId="77777777" w:rsidR="00896B47" w:rsidRPr="000C0EF6" w:rsidRDefault="00896B47" w:rsidP="00896B47">
                  <w:pPr>
                    <w:pStyle w:val="Web"/>
                    <w:spacing w:after="0"/>
                    <w:jc w:val="center"/>
                    <w:textAlignment w:val="center"/>
                    <w:rPr>
                      <w:ins w:id="4954" w:author="作者"/>
                      <w:rFonts w:ascii="Calibri" w:hAnsi="Calibri" w:cs="Calibri"/>
                      <w:sz w:val="16"/>
                      <w:szCs w:val="16"/>
                    </w:rPr>
                  </w:pPr>
                  <w:ins w:id="495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6CE19" w14:textId="77777777" w:rsidR="00896B47" w:rsidRPr="000C0EF6" w:rsidRDefault="00896B47" w:rsidP="00896B47">
                  <w:pPr>
                    <w:pStyle w:val="Web"/>
                    <w:spacing w:after="0"/>
                    <w:jc w:val="center"/>
                    <w:textAlignment w:val="center"/>
                    <w:rPr>
                      <w:ins w:id="4956" w:author="作者"/>
                      <w:rFonts w:ascii="Calibri" w:hAnsi="Calibri" w:cs="Calibri"/>
                      <w:sz w:val="16"/>
                      <w:szCs w:val="16"/>
                    </w:rPr>
                  </w:pPr>
                  <w:ins w:id="495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DD8900" w14:textId="77777777" w:rsidR="00896B47" w:rsidRPr="000C0EF6" w:rsidRDefault="00896B47" w:rsidP="00896B47">
                  <w:pPr>
                    <w:pStyle w:val="Web"/>
                    <w:spacing w:after="0"/>
                    <w:jc w:val="center"/>
                    <w:textAlignment w:val="center"/>
                    <w:rPr>
                      <w:ins w:id="4958" w:author="作者"/>
                      <w:rFonts w:ascii="Calibri" w:hAnsi="Calibri" w:cs="Calibri"/>
                      <w:sz w:val="16"/>
                      <w:szCs w:val="16"/>
                    </w:rPr>
                  </w:pPr>
                  <w:ins w:id="495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D7867" w14:textId="77777777" w:rsidR="00896B47" w:rsidRPr="000C0EF6" w:rsidRDefault="00896B47" w:rsidP="00896B47">
                  <w:pPr>
                    <w:pStyle w:val="Web"/>
                    <w:spacing w:after="0"/>
                    <w:jc w:val="center"/>
                    <w:textAlignment w:val="center"/>
                    <w:rPr>
                      <w:ins w:id="4960" w:author="作者"/>
                      <w:rFonts w:ascii="Calibri" w:hAnsi="Calibri" w:cs="Calibri"/>
                      <w:sz w:val="16"/>
                      <w:szCs w:val="16"/>
                    </w:rPr>
                  </w:pPr>
                  <w:ins w:id="496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0D220" w14:textId="77777777" w:rsidR="00896B47" w:rsidRPr="000C0EF6" w:rsidRDefault="00896B47" w:rsidP="00896B47">
                  <w:pPr>
                    <w:pStyle w:val="Web"/>
                    <w:spacing w:after="0"/>
                    <w:jc w:val="center"/>
                    <w:textAlignment w:val="center"/>
                    <w:rPr>
                      <w:ins w:id="4962" w:author="作者"/>
                      <w:rFonts w:ascii="Calibri" w:hAnsi="Calibri" w:cs="Calibri"/>
                      <w:sz w:val="16"/>
                      <w:szCs w:val="16"/>
                    </w:rPr>
                  </w:pPr>
                  <w:ins w:id="496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9CCC6" w14:textId="77777777" w:rsidR="00896B47" w:rsidRPr="000C0EF6" w:rsidRDefault="00896B47" w:rsidP="00896B47">
                  <w:pPr>
                    <w:pStyle w:val="Web"/>
                    <w:spacing w:after="0"/>
                    <w:jc w:val="center"/>
                    <w:textAlignment w:val="center"/>
                    <w:rPr>
                      <w:ins w:id="4964" w:author="作者"/>
                      <w:rFonts w:ascii="Calibri" w:hAnsi="Calibri" w:cs="Calibri"/>
                      <w:sz w:val="16"/>
                      <w:szCs w:val="16"/>
                    </w:rPr>
                  </w:pPr>
                  <w:ins w:id="496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195C7" w14:textId="77777777" w:rsidR="00896B47" w:rsidRPr="000C0EF6" w:rsidRDefault="00896B47" w:rsidP="00896B47">
                  <w:pPr>
                    <w:pStyle w:val="Web"/>
                    <w:spacing w:after="0"/>
                    <w:jc w:val="center"/>
                    <w:textAlignment w:val="center"/>
                    <w:rPr>
                      <w:ins w:id="4966" w:author="作者"/>
                      <w:rFonts w:ascii="Calibri" w:hAnsi="Calibri" w:cs="Calibri"/>
                      <w:sz w:val="16"/>
                      <w:szCs w:val="16"/>
                    </w:rPr>
                  </w:pPr>
                  <w:ins w:id="496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BE8EE" w14:textId="77777777" w:rsidR="00896B47" w:rsidRPr="000C0EF6" w:rsidRDefault="00896B47" w:rsidP="00896B47">
                  <w:pPr>
                    <w:pStyle w:val="Web"/>
                    <w:spacing w:after="0"/>
                    <w:jc w:val="center"/>
                    <w:textAlignment w:val="center"/>
                    <w:rPr>
                      <w:ins w:id="4968" w:author="作者"/>
                      <w:rFonts w:ascii="Calibri" w:hAnsi="Calibri" w:cs="Calibri"/>
                      <w:sz w:val="16"/>
                      <w:szCs w:val="16"/>
                    </w:rPr>
                  </w:pPr>
                  <w:ins w:id="496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63D30B" w14:textId="77777777" w:rsidR="00896B47" w:rsidRPr="000C0EF6" w:rsidRDefault="00896B47" w:rsidP="00896B47">
                  <w:pPr>
                    <w:pStyle w:val="Web"/>
                    <w:spacing w:after="0"/>
                    <w:jc w:val="center"/>
                    <w:textAlignment w:val="center"/>
                    <w:rPr>
                      <w:ins w:id="4970" w:author="作者"/>
                      <w:rFonts w:ascii="Calibri" w:hAnsi="Calibri" w:cs="Calibri"/>
                      <w:sz w:val="16"/>
                      <w:szCs w:val="16"/>
                    </w:rPr>
                  </w:pPr>
                  <w:ins w:id="497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A42C01" w14:textId="77777777" w:rsidR="00896B47" w:rsidRPr="000C0EF6" w:rsidRDefault="00896B47" w:rsidP="00896B47">
                  <w:pPr>
                    <w:pStyle w:val="Web"/>
                    <w:spacing w:after="0"/>
                    <w:jc w:val="center"/>
                    <w:textAlignment w:val="center"/>
                    <w:rPr>
                      <w:ins w:id="4972" w:author="作者"/>
                      <w:rFonts w:ascii="Calibri" w:hAnsi="Calibri" w:cs="Calibri"/>
                      <w:sz w:val="16"/>
                      <w:szCs w:val="16"/>
                    </w:rPr>
                  </w:pPr>
                  <w:ins w:id="497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9087D" w14:textId="77777777" w:rsidR="00896B47" w:rsidRPr="000C0EF6" w:rsidRDefault="00896B47" w:rsidP="00896B47">
                  <w:pPr>
                    <w:pStyle w:val="Web"/>
                    <w:spacing w:after="0"/>
                    <w:jc w:val="center"/>
                    <w:textAlignment w:val="center"/>
                    <w:rPr>
                      <w:ins w:id="4974" w:author="作者"/>
                      <w:rFonts w:ascii="Calibri" w:hAnsi="Calibri" w:cs="Calibri"/>
                      <w:sz w:val="16"/>
                      <w:szCs w:val="16"/>
                    </w:rPr>
                  </w:pPr>
                  <w:ins w:id="497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7935B" w14:textId="77777777" w:rsidR="00896B47" w:rsidRPr="000C0EF6" w:rsidRDefault="00896B47" w:rsidP="00896B47">
                  <w:pPr>
                    <w:pStyle w:val="Web"/>
                    <w:spacing w:after="0"/>
                    <w:jc w:val="center"/>
                    <w:textAlignment w:val="center"/>
                    <w:rPr>
                      <w:ins w:id="4976" w:author="作者"/>
                      <w:rFonts w:ascii="Calibri" w:hAnsi="Calibri" w:cs="Calibri"/>
                      <w:sz w:val="16"/>
                      <w:szCs w:val="16"/>
                    </w:rPr>
                  </w:pPr>
                  <w:ins w:id="497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CCBC5" w14:textId="77777777" w:rsidR="00896B47" w:rsidRPr="000C0EF6" w:rsidRDefault="00896B47" w:rsidP="00896B47">
                  <w:pPr>
                    <w:pStyle w:val="Web"/>
                    <w:spacing w:after="0"/>
                    <w:jc w:val="center"/>
                    <w:textAlignment w:val="center"/>
                    <w:rPr>
                      <w:ins w:id="4978" w:author="作者"/>
                      <w:rFonts w:ascii="Calibri" w:hAnsi="Calibri" w:cs="Calibri"/>
                      <w:sz w:val="16"/>
                      <w:szCs w:val="16"/>
                    </w:rPr>
                  </w:pPr>
                  <w:ins w:id="49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229DE" w14:textId="77777777" w:rsidR="00896B47" w:rsidRPr="000C0EF6" w:rsidRDefault="00896B47" w:rsidP="00896B47">
                  <w:pPr>
                    <w:pStyle w:val="Web"/>
                    <w:spacing w:after="0"/>
                    <w:jc w:val="center"/>
                    <w:textAlignment w:val="center"/>
                    <w:rPr>
                      <w:ins w:id="4980" w:author="作者"/>
                      <w:rFonts w:ascii="Calibri" w:hAnsi="Calibri" w:cs="Calibri"/>
                      <w:sz w:val="16"/>
                      <w:szCs w:val="16"/>
                    </w:rPr>
                  </w:pPr>
                  <w:ins w:id="49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D19AB" w14:textId="77777777" w:rsidR="00896B47" w:rsidRPr="000C0EF6" w:rsidRDefault="00896B47" w:rsidP="00896B47">
                  <w:pPr>
                    <w:pStyle w:val="Web"/>
                    <w:spacing w:after="0"/>
                    <w:jc w:val="center"/>
                    <w:textAlignment w:val="center"/>
                    <w:rPr>
                      <w:ins w:id="4982" w:author="作者"/>
                      <w:rFonts w:ascii="Calibri" w:hAnsi="Calibri" w:cs="Calibri"/>
                      <w:sz w:val="16"/>
                      <w:szCs w:val="16"/>
                    </w:rPr>
                  </w:pPr>
                  <w:ins w:id="498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E7DCD" w14:textId="77777777" w:rsidR="00896B47" w:rsidRPr="000C0EF6" w:rsidRDefault="00896B47" w:rsidP="00896B47">
                  <w:pPr>
                    <w:pStyle w:val="Web"/>
                    <w:spacing w:after="0"/>
                    <w:jc w:val="center"/>
                    <w:textAlignment w:val="center"/>
                    <w:rPr>
                      <w:ins w:id="4984" w:author="作者"/>
                      <w:rFonts w:ascii="Calibri" w:hAnsi="Calibri" w:cs="Calibri"/>
                      <w:sz w:val="16"/>
                      <w:szCs w:val="16"/>
                    </w:rPr>
                  </w:pPr>
                  <w:ins w:id="49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D02A7" w14:textId="77777777" w:rsidR="00896B47" w:rsidRPr="000C0EF6" w:rsidRDefault="00896B47" w:rsidP="00896B47">
                  <w:pPr>
                    <w:pStyle w:val="Web"/>
                    <w:spacing w:after="0"/>
                    <w:jc w:val="center"/>
                    <w:textAlignment w:val="center"/>
                    <w:rPr>
                      <w:ins w:id="4986" w:author="作者"/>
                      <w:rFonts w:ascii="Calibri" w:hAnsi="Calibri" w:cs="Calibri"/>
                      <w:sz w:val="16"/>
                      <w:szCs w:val="16"/>
                    </w:rPr>
                  </w:pPr>
                  <w:ins w:id="498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BB10F" w14:textId="77777777" w:rsidR="00896B47" w:rsidRPr="000C0EF6" w:rsidRDefault="00896B47" w:rsidP="00896B47">
                  <w:pPr>
                    <w:pStyle w:val="Web"/>
                    <w:spacing w:after="0"/>
                    <w:jc w:val="center"/>
                    <w:textAlignment w:val="center"/>
                    <w:rPr>
                      <w:ins w:id="4988" w:author="作者"/>
                      <w:rFonts w:ascii="Calibri" w:hAnsi="Calibri" w:cs="Calibri"/>
                      <w:sz w:val="16"/>
                      <w:szCs w:val="16"/>
                    </w:rPr>
                  </w:pPr>
                  <w:ins w:id="498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477FA" w14:textId="77777777" w:rsidR="00896B47" w:rsidRPr="000C0EF6" w:rsidRDefault="00896B47" w:rsidP="00896B47">
                  <w:pPr>
                    <w:pStyle w:val="Web"/>
                    <w:spacing w:after="0"/>
                    <w:jc w:val="center"/>
                    <w:textAlignment w:val="center"/>
                    <w:rPr>
                      <w:ins w:id="4990" w:author="作者"/>
                      <w:rFonts w:ascii="Calibri" w:hAnsi="Calibri" w:cs="Calibri"/>
                      <w:sz w:val="16"/>
                      <w:szCs w:val="16"/>
                    </w:rPr>
                  </w:pPr>
                  <w:ins w:id="499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B581B" w14:textId="77777777" w:rsidR="00896B47" w:rsidRPr="000C0EF6" w:rsidRDefault="00896B47" w:rsidP="00896B47">
                  <w:pPr>
                    <w:pStyle w:val="Web"/>
                    <w:spacing w:after="0"/>
                    <w:jc w:val="center"/>
                    <w:textAlignment w:val="center"/>
                    <w:rPr>
                      <w:ins w:id="4992" w:author="作者"/>
                      <w:rFonts w:ascii="Calibri" w:hAnsi="Calibri" w:cs="Calibri"/>
                      <w:sz w:val="16"/>
                      <w:szCs w:val="16"/>
                    </w:rPr>
                  </w:pPr>
                  <w:ins w:id="49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FFD0B" w14:textId="77777777" w:rsidR="00896B47" w:rsidRPr="000C0EF6" w:rsidRDefault="00896B47" w:rsidP="00896B47">
                  <w:pPr>
                    <w:pStyle w:val="Web"/>
                    <w:spacing w:after="0"/>
                    <w:jc w:val="center"/>
                    <w:textAlignment w:val="center"/>
                    <w:rPr>
                      <w:ins w:id="4994" w:author="作者"/>
                      <w:rFonts w:ascii="Calibri" w:hAnsi="Calibri" w:cs="Calibri"/>
                      <w:sz w:val="16"/>
                      <w:szCs w:val="16"/>
                    </w:rPr>
                  </w:pPr>
                  <w:ins w:id="4995" w:author="作者">
                    <w:r w:rsidRPr="000C0EF6">
                      <w:rPr>
                        <w:rFonts w:ascii="Calibri" w:hAnsi="Calibri" w:cs="Calibri"/>
                        <w:color w:val="000000"/>
                        <w:kern w:val="24"/>
                        <w:sz w:val="16"/>
                        <w:szCs w:val="16"/>
                      </w:rPr>
                      <w:t>-3</w:t>
                    </w:r>
                  </w:ins>
                </w:p>
              </w:tc>
            </w:tr>
            <w:tr w:rsidR="00896B47" w:rsidRPr="001B7DB7" w14:paraId="213E3241" w14:textId="77777777" w:rsidTr="00896B47">
              <w:trPr>
                <w:cantSplit/>
                <w:jc w:val="center"/>
                <w:ins w:id="499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BCA91" w14:textId="77777777" w:rsidR="00896B47" w:rsidRPr="001B7DB7" w:rsidRDefault="00896B47" w:rsidP="00896B47">
                  <w:pPr>
                    <w:keepNext/>
                    <w:keepLines/>
                    <w:jc w:val="center"/>
                    <w:rPr>
                      <w:ins w:id="4997" w:author="作者"/>
                      <w:rFonts w:ascii="Arial" w:hAnsi="Arial"/>
                      <w:sz w:val="18"/>
                    </w:rPr>
                  </w:pPr>
                  <w:ins w:id="4998" w:author="作者">
                    <w:r w:rsidRPr="001B7DB7">
                      <w:rPr>
                        <w:rFonts w:ascii="Arial" w:hAnsi="Arial"/>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6EB20" w14:textId="77777777" w:rsidR="00896B47" w:rsidRPr="000C0EF6" w:rsidRDefault="00896B47" w:rsidP="00896B47">
                  <w:pPr>
                    <w:pStyle w:val="Web"/>
                    <w:spacing w:after="0"/>
                    <w:jc w:val="center"/>
                    <w:textAlignment w:val="center"/>
                    <w:rPr>
                      <w:ins w:id="4999" w:author="作者"/>
                      <w:rFonts w:ascii="Calibri" w:hAnsi="Calibri" w:cs="Calibri"/>
                      <w:sz w:val="16"/>
                      <w:szCs w:val="16"/>
                    </w:rPr>
                  </w:pPr>
                  <w:ins w:id="500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70B48" w14:textId="77777777" w:rsidR="00896B47" w:rsidRPr="000C0EF6" w:rsidRDefault="00896B47" w:rsidP="00896B47">
                  <w:pPr>
                    <w:pStyle w:val="Web"/>
                    <w:spacing w:after="0"/>
                    <w:jc w:val="center"/>
                    <w:textAlignment w:val="center"/>
                    <w:rPr>
                      <w:ins w:id="5001" w:author="作者"/>
                      <w:rFonts w:ascii="Calibri" w:hAnsi="Calibri" w:cs="Calibri"/>
                      <w:sz w:val="16"/>
                      <w:szCs w:val="16"/>
                    </w:rPr>
                  </w:pPr>
                  <w:ins w:id="500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8AF22" w14:textId="77777777" w:rsidR="00896B47" w:rsidRPr="000C0EF6" w:rsidRDefault="00896B47" w:rsidP="00896B47">
                  <w:pPr>
                    <w:pStyle w:val="Web"/>
                    <w:spacing w:after="0"/>
                    <w:jc w:val="center"/>
                    <w:textAlignment w:val="center"/>
                    <w:rPr>
                      <w:ins w:id="5003" w:author="作者"/>
                      <w:rFonts w:ascii="Calibri" w:hAnsi="Calibri" w:cs="Calibri"/>
                      <w:sz w:val="16"/>
                      <w:szCs w:val="16"/>
                    </w:rPr>
                  </w:pPr>
                  <w:ins w:id="500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38D5C" w14:textId="77777777" w:rsidR="00896B47" w:rsidRPr="000C0EF6" w:rsidRDefault="00896B47" w:rsidP="00896B47">
                  <w:pPr>
                    <w:pStyle w:val="Web"/>
                    <w:spacing w:after="0"/>
                    <w:jc w:val="center"/>
                    <w:textAlignment w:val="center"/>
                    <w:rPr>
                      <w:ins w:id="5005" w:author="作者"/>
                      <w:rFonts w:ascii="Calibri" w:hAnsi="Calibri" w:cs="Calibri"/>
                      <w:sz w:val="16"/>
                      <w:szCs w:val="16"/>
                    </w:rPr>
                  </w:pPr>
                  <w:ins w:id="500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2CC61" w14:textId="77777777" w:rsidR="00896B47" w:rsidRPr="000C0EF6" w:rsidRDefault="00896B47" w:rsidP="00896B47">
                  <w:pPr>
                    <w:pStyle w:val="Web"/>
                    <w:spacing w:after="0"/>
                    <w:jc w:val="center"/>
                    <w:textAlignment w:val="center"/>
                    <w:rPr>
                      <w:ins w:id="5007" w:author="作者"/>
                      <w:rFonts w:ascii="Calibri" w:hAnsi="Calibri" w:cs="Calibri"/>
                      <w:sz w:val="16"/>
                      <w:szCs w:val="16"/>
                    </w:rPr>
                  </w:pPr>
                  <w:ins w:id="500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7636D" w14:textId="77777777" w:rsidR="00896B47" w:rsidRPr="000C0EF6" w:rsidRDefault="00896B47" w:rsidP="00896B47">
                  <w:pPr>
                    <w:pStyle w:val="Web"/>
                    <w:spacing w:after="0"/>
                    <w:jc w:val="center"/>
                    <w:textAlignment w:val="center"/>
                    <w:rPr>
                      <w:ins w:id="5009" w:author="作者"/>
                      <w:rFonts w:ascii="Calibri" w:hAnsi="Calibri" w:cs="Calibri"/>
                      <w:sz w:val="16"/>
                      <w:szCs w:val="16"/>
                    </w:rPr>
                  </w:pPr>
                  <w:ins w:id="501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E43A8" w14:textId="77777777" w:rsidR="00896B47" w:rsidRPr="000C0EF6" w:rsidRDefault="00896B47" w:rsidP="00896B47">
                  <w:pPr>
                    <w:pStyle w:val="Web"/>
                    <w:spacing w:after="0"/>
                    <w:jc w:val="center"/>
                    <w:textAlignment w:val="center"/>
                    <w:rPr>
                      <w:ins w:id="5011" w:author="作者"/>
                      <w:rFonts w:ascii="Calibri" w:hAnsi="Calibri" w:cs="Calibri"/>
                      <w:sz w:val="16"/>
                      <w:szCs w:val="16"/>
                    </w:rPr>
                  </w:pPr>
                  <w:ins w:id="501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B675ED" w14:textId="77777777" w:rsidR="00896B47" w:rsidRPr="000C0EF6" w:rsidRDefault="00896B47" w:rsidP="00896B47">
                  <w:pPr>
                    <w:pStyle w:val="Web"/>
                    <w:spacing w:after="0"/>
                    <w:jc w:val="center"/>
                    <w:textAlignment w:val="center"/>
                    <w:rPr>
                      <w:ins w:id="5013" w:author="作者"/>
                      <w:rFonts w:ascii="Calibri" w:hAnsi="Calibri" w:cs="Calibri"/>
                      <w:sz w:val="16"/>
                      <w:szCs w:val="16"/>
                    </w:rPr>
                  </w:pPr>
                  <w:ins w:id="501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6BC2B" w14:textId="77777777" w:rsidR="00896B47" w:rsidRPr="000C0EF6" w:rsidRDefault="00896B47" w:rsidP="00896B47">
                  <w:pPr>
                    <w:pStyle w:val="Web"/>
                    <w:spacing w:after="0"/>
                    <w:jc w:val="center"/>
                    <w:textAlignment w:val="center"/>
                    <w:rPr>
                      <w:ins w:id="5015" w:author="作者"/>
                      <w:rFonts w:ascii="Calibri" w:hAnsi="Calibri" w:cs="Calibri"/>
                      <w:sz w:val="16"/>
                      <w:szCs w:val="16"/>
                    </w:rPr>
                  </w:pPr>
                  <w:ins w:id="501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FDAADE" w14:textId="77777777" w:rsidR="00896B47" w:rsidRPr="000C0EF6" w:rsidRDefault="00896B47" w:rsidP="00896B47">
                  <w:pPr>
                    <w:pStyle w:val="Web"/>
                    <w:spacing w:after="0"/>
                    <w:jc w:val="center"/>
                    <w:textAlignment w:val="center"/>
                    <w:rPr>
                      <w:ins w:id="5017" w:author="作者"/>
                      <w:rFonts w:ascii="Calibri" w:hAnsi="Calibri" w:cs="Calibri"/>
                      <w:sz w:val="16"/>
                      <w:szCs w:val="16"/>
                    </w:rPr>
                  </w:pPr>
                  <w:ins w:id="501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90DA0C" w14:textId="77777777" w:rsidR="00896B47" w:rsidRPr="000C0EF6" w:rsidRDefault="00896B47" w:rsidP="00896B47">
                  <w:pPr>
                    <w:pStyle w:val="Web"/>
                    <w:spacing w:after="0"/>
                    <w:jc w:val="center"/>
                    <w:textAlignment w:val="center"/>
                    <w:rPr>
                      <w:ins w:id="5019" w:author="作者"/>
                      <w:rFonts w:ascii="Calibri" w:hAnsi="Calibri" w:cs="Calibri"/>
                      <w:sz w:val="16"/>
                      <w:szCs w:val="16"/>
                    </w:rPr>
                  </w:pPr>
                  <w:ins w:id="502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9B833" w14:textId="77777777" w:rsidR="00896B47" w:rsidRPr="000C0EF6" w:rsidRDefault="00896B47" w:rsidP="00896B47">
                  <w:pPr>
                    <w:pStyle w:val="Web"/>
                    <w:spacing w:after="0"/>
                    <w:jc w:val="center"/>
                    <w:textAlignment w:val="center"/>
                    <w:rPr>
                      <w:ins w:id="5021" w:author="作者"/>
                      <w:rFonts w:ascii="Calibri" w:hAnsi="Calibri" w:cs="Calibri"/>
                      <w:sz w:val="16"/>
                      <w:szCs w:val="16"/>
                    </w:rPr>
                  </w:pPr>
                  <w:ins w:id="502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C856C" w14:textId="77777777" w:rsidR="00896B47" w:rsidRPr="000C0EF6" w:rsidRDefault="00896B47" w:rsidP="00896B47">
                  <w:pPr>
                    <w:pStyle w:val="Web"/>
                    <w:spacing w:after="0"/>
                    <w:jc w:val="center"/>
                    <w:textAlignment w:val="center"/>
                    <w:rPr>
                      <w:ins w:id="5023" w:author="作者"/>
                      <w:rFonts w:ascii="Calibri" w:hAnsi="Calibri" w:cs="Calibri"/>
                      <w:sz w:val="16"/>
                      <w:szCs w:val="16"/>
                    </w:rPr>
                  </w:pPr>
                  <w:ins w:id="502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754AF" w14:textId="77777777" w:rsidR="00896B47" w:rsidRPr="000C0EF6" w:rsidRDefault="00896B47" w:rsidP="00896B47">
                  <w:pPr>
                    <w:pStyle w:val="Web"/>
                    <w:spacing w:after="0"/>
                    <w:jc w:val="center"/>
                    <w:textAlignment w:val="center"/>
                    <w:rPr>
                      <w:ins w:id="5025" w:author="作者"/>
                      <w:rFonts w:ascii="Calibri" w:hAnsi="Calibri" w:cs="Calibri"/>
                      <w:sz w:val="16"/>
                      <w:szCs w:val="16"/>
                    </w:rPr>
                  </w:pPr>
                  <w:ins w:id="502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0865E4" w14:textId="77777777" w:rsidR="00896B47" w:rsidRPr="000C0EF6" w:rsidRDefault="00896B47" w:rsidP="00896B47">
                  <w:pPr>
                    <w:pStyle w:val="Web"/>
                    <w:spacing w:after="0"/>
                    <w:jc w:val="center"/>
                    <w:textAlignment w:val="center"/>
                    <w:rPr>
                      <w:ins w:id="5027" w:author="作者"/>
                      <w:rFonts w:ascii="Calibri" w:hAnsi="Calibri" w:cs="Calibri"/>
                      <w:sz w:val="16"/>
                      <w:szCs w:val="16"/>
                    </w:rPr>
                  </w:pPr>
                  <w:ins w:id="502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3984AA" w14:textId="77777777" w:rsidR="00896B47" w:rsidRPr="000C0EF6" w:rsidRDefault="00896B47" w:rsidP="00896B47">
                  <w:pPr>
                    <w:pStyle w:val="Web"/>
                    <w:spacing w:after="0"/>
                    <w:jc w:val="center"/>
                    <w:textAlignment w:val="center"/>
                    <w:rPr>
                      <w:ins w:id="5029" w:author="作者"/>
                      <w:rFonts w:ascii="Calibri" w:hAnsi="Calibri" w:cs="Calibri"/>
                      <w:sz w:val="16"/>
                      <w:szCs w:val="16"/>
                    </w:rPr>
                  </w:pPr>
                  <w:ins w:id="503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34760" w14:textId="77777777" w:rsidR="00896B47" w:rsidRPr="000C0EF6" w:rsidRDefault="00896B47" w:rsidP="00896B47">
                  <w:pPr>
                    <w:pStyle w:val="Web"/>
                    <w:spacing w:after="0"/>
                    <w:jc w:val="center"/>
                    <w:textAlignment w:val="center"/>
                    <w:rPr>
                      <w:ins w:id="5031" w:author="作者"/>
                      <w:rFonts w:ascii="Calibri" w:hAnsi="Calibri" w:cs="Calibri"/>
                      <w:sz w:val="16"/>
                      <w:szCs w:val="16"/>
                    </w:rPr>
                  </w:pPr>
                  <w:ins w:id="50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5EAA4" w14:textId="77777777" w:rsidR="00896B47" w:rsidRPr="000C0EF6" w:rsidRDefault="00896B47" w:rsidP="00896B47">
                  <w:pPr>
                    <w:pStyle w:val="Web"/>
                    <w:spacing w:after="0"/>
                    <w:jc w:val="center"/>
                    <w:textAlignment w:val="center"/>
                    <w:rPr>
                      <w:ins w:id="5033" w:author="作者"/>
                      <w:rFonts w:ascii="Calibri" w:hAnsi="Calibri" w:cs="Calibri"/>
                      <w:sz w:val="16"/>
                      <w:szCs w:val="16"/>
                    </w:rPr>
                  </w:pPr>
                  <w:ins w:id="503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377B54" w14:textId="77777777" w:rsidR="00896B47" w:rsidRPr="000C0EF6" w:rsidRDefault="00896B47" w:rsidP="00896B47">
                  <w:pPr>
                    <w:pStyle w:val="Web"/>
                    <w:spacing w:after="0"/>
                    <w:jc w:val="center"/>
                    <w:textAlignment w:val="center"/>
                    <w:rPr>
                      <w:ins w:id="5035" w:author="作者"/>
                      <w:rFonts w:ascii="Calibri" w:hAnsi="Calibri" w:cs="Calibri"/>
                      <w:sz w:val="16"/>
                      <w:szCs w:val="16"/>
                    </w:rPr>
                  </w:pPr>
                  <w:ins w:id="503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338FB" w14:textId="77777777" w:rsidR="00896B47" w:rsidRPr="000C0EF6" w:rsidRDefault="00896B47" w:rsidP="00896B47">
                  <w:pPr>
                    <w:pStyle w:val="Web"/>
                    <w:spacing w:after="0"/>
                    <w:jc w:val="center"/>
                    <w:textAlignment w:val="center"/>
                    <w:rPr>
                      <w:ins w:id="5037" w:author="作者"/>
                      <w:rFonts w:ascii="Calibri" w:hAnsi="Calibri" w:cs="Calibri"/>
                      <w:sz w:val="16"/>
                      <w:szCs w:val="16"/>
                    </w:rPr>
                  </w:pPr>
                  <w:ins w:id="503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DCB80" w14:textId="77777777" w:rsidR="00896B47" w:rsidRPr="000C0EF6" w:rsidRDefault="00896B47" w:rsidP="00896B47">
                  <w:pPr>
                    <w:pStyle w:val="Web"/>
                    <w:spacing w:after="0"/>
                    <w:jc w:val="center"/>
                    <w:textAlignment w:val="center"/>
                    <w:rPr>
                      <w:ins w:id="5039" w:author="作者"/>
                      <w:rFonts w:ascii="Calibri" w:hAnsi="Calibri" w:cs="Calibri"/>
                      <w:sz w:val="16"/>
                      <w:szCs w:val="16"/>
                    </w:rPr>
                  </w:pPr>
                  <w:ins w:id="504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E4D0EE" w14:textId="77777777" w:rsidR="00896B47" w:rsidRPr="000C0EF6" w:rsidRDefault="00896B47" w:rsidP="00896B47">
                  <w:pPr>
                    <w:pStyle w:val="Web"/>
                    <w:spacing w:after="0"/>
                    <w:jc w:val="center"/>
                    <w:textAlignment w:val="center"/>
                    <w:rPr>
                      <w:ins w:id="5041" w:author="作者"/>
                      <w:rFonts w:ascii="Calibri" w:hAnsi="Calibri" w:cs="Calibri"/>
                      <w:sz w:val="16"/>
                      <w:szCs w:val="16"/>
                    </w:rPr>
                  </w:pPr>
                  <w:ins w:id="504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015B9" w14:textId="77777777" w:rsidR="00896B47" w:rsidRPr="000C0EF6" w:rsidRDefault="00896B47" w:rsidP="00896B47">
                  <w:pPr>
                    <w:pStyle w:val="Web"/>
                    <w:spacing w:after="0"/>
                    <w:jc w:val="center"/>
                    <w:textAlignment w:val="center"/>
                    <w:rPr>
                      <w:ins w:id="5043" w:author="作者"/>
                      <w:rFonts w:ascii="Calibri" w:hAnsi="Calibri" w:cs="Calibri"/>
                      <w:sz w:val="16"/>
                      <w:szCs w:val="16"/>
                    </w:rPr>
                  </w:pPr>
                  <w:ins w:id="504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E3D30" w14:textId="77777777" w:rsidR="00896B47" w:rsidRPr="000C0EF6" w:rsidRDefault="00896B47" w:rsidP="00896B47">
                  <w:pPr>
                    <w:pStyle w:val="Web"/>
                    <w:spacing w:after="0"/>
                    <w:jc w:val="center"/>
                    <w:textAlignment w:val="center"/>
                    <w:rPr>
                      <w:ins w:id="5045" w:author="作者"/>
                      <w:rFonts w:ascii="Calibri" w:hAnsi="Calibri" w:cs="Calibri"/>
                      <w:sz w:val="16"/>
                      <w:szCs w:val="16"/>
                    </w:rPr>
                  </w:pPr>
                  <w:ins w:id="5046" w:author="作者">
                    <w:r w:rsidRPr="000C0EF6">
                      <w:rPr>
                        <w:rFonts w:ascii="Calibri" w:hAnsi="Calibri" w:cs="Calibri"/>
                        <w:color w:val="000000"/>
                        <w:kern w:val="24"/>
                        <w:sz w:val="16"/>
                        <w:szCs w:val="16"/>
                      </w:rPr>
                      <w:t>-3</w:t>
                    </w:r>
                  </w:ins>
                </w:p>
              </w:tc>
            </w:tr>
            <w:tr w:rsidR="00896B47" w:rsidRPr="001B7DB7" w14:paraId="3BAE9B57" w14:textId="77777777" w:rsidTr="00896B47">
              <w:trPr>
                <w:cantSplit/>
                <w:jc w:val="center"/>
                <w:ins w:id="504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ABCF4" w14:textId="77777777" w:rsidR="00896B47" w:rsidRPr="001B7DB7" w:rsidRDefault="00896B47" w:rsidP="00896B47">
                  <w:pPr>
                    <w:keepNext/>
                    <w:keepLines/>
                    <w:jc w:val="center"/>
                    <w:rPr>
                      <w:ins w:id="5048" w:author="作者"/>
                      <w:rFonts w:ascii="Arial" w:hAnsi="Arial"/>
                      <w:sz w:val="18"/>
                    </w:rPr>
                  </w:pPr>
                  <w:ins w:id="5049" w:author="作者">
                    <w:r w:rsidRPr="001B7DB7">
                      <w:rPr>
                        <w:rFonts w:ascii="Arial" w:hAnsi="Arial"/>
                        <w:sz w:val="18"/>
                      </w:rPr>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FD893" w14:textId="77777777" w:rsidR="00896B47" w:rsidRPr="000C0EF6" w:rsidRDefault="00896B47" w:rsidP="00896B47">
                  <w:pPr>
                    <w:pStyle w:val="Web"/>
                    <w:spacing w:after="0"/>
                    <w:jc w:val="center"/>
                    <w:textAlignment w:val="center"/>
                    <w:rPr>
                      <w:ins w:id="5050" w:author="作者"/>
                      <w:rFonts w:ascii="Calibri" w:hAnsi="Calibri" w:cs="Calibri"/>
                      <w:sz w:val="16"/>
                      <w:szCs w:val="16"/>
                    </w:rPr>
                  </w:pPr>
                  <w:ins w:id="505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B44384" w14:textId="77777777" w:rsidR="00896B47" w:rsidRPr="000C0EF6" w:rsidRDefault="00896B47" w:rsidP="00896B47">
                  <w:pPr>
                    <w:pStyle w:val="Web"/>
                    <w:spacing w:after="0"/>
                    <w:jc w:val="center"/>
                    <w:textAlignment w:val="center"/>
                    <w:rPr>
                      <w:ins w:id="5052" w:author="作者"/>
                      <w:rFonts w:ascii="Calibri" w:hAnsi="Calibri" w:cs="Calibri"/>
                      <w:sz w:val="16"/>
                      <w:szCs w:val="16"/>
                    </w:rPr>
                  </w:pPr>
                  <w:ins w:id="505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ED6B3" w14:textId="77777777" w:rsidR="00896B47" w:rsidRPr="000C0EF6" w:rsidRDefault="00896B47" w:rsidP="00896B47">
                  <w:pPr>
                    <w:pStyle w:val="Web"/>
                    <w:spacing w:after="0"/>
                    <w:jc w:val="center"/>
                    <w:textAlignment w:val="center"/>
                    <w:rPr>
                      <w:ins w:id="5054" w:author="作者"/>
                      <w:rFonts w:ascii="Calibri" w:hAnsi="Calibri" w:cs="Calibri"/>
                      <w:sz w:val="16"/>
                      <w:szCs w:val="16"/>
                    </w:rPr>
                  </w:pPr>
                  <w:ins w:id="505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F7043" w14:textId="77777777" w:rsidR="00896B47" w:rsidRPr="000C0EF6" w:rsidRDefault="00896B47" w:rsidP="00896B47">
                  <w:pPr>
                    <w:pStyle w:val="Web"/>
                    <w:spacing w:after="0"/>
                    <w:jc w:val="center"/>
                    <w:textAlignment w:val="center"/>
                    <w:rPr>
                      <w:ins w:id="5056" w:author="作者"/>
                      <w:rFonts w:ascii="Calibri" w:hAnsi="Calibri" w:cs="Calibri"/>
                      <w:sz w:val="16"/>
                      <w:szCs w:val="16"/>
                    </w:rPr>
                  </w:pPr>
                  <w:ins w:id="505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28F16" w14:textId="77777777" w:rsidR="00896B47" w:rsidRPr="000C0EF6" w:rsidRDefault="00896B47" w:rsidP="00896B47">
                  <w:pPr>
                    <w:pStyle w:val="Web"/>
                    <w:spacing w:after="0"/>
                    <w:jc w:val="center"/>
                    <w:textAlignment w:val="center"/>
                    <w:rPr>
                      <w:ins w:id="5058" w:author="作者"/>
                      <w:rFonts w:ascii="Calibri" w:hAnsi="Calibri" w:cs="Calibri"/>
                      <w:sz w:val="16"/>
                      <w:szCs w:val="16"/>
                    </w:rPr>
                  </w:pPr>
                  <w:ins w:id="505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8032D" w14:textId="77777777" w:rsidR="00896B47" w:rsidRPr="000C0EF6" w:rsidRDefault="00896B47" w:rsidP="00896B47">
                  <w:pPr>
                    <w:pStyle w:val="Web"/>
                    <w:spacing w:after="0"/>
                    <w:jc w:val="center"/>
                    <w:textAlignment w:val="center"/>
                    <w:rPr>
                      <w:ins w:id="5060" w:author="作者"/>
                      <w:rFonts w:ascii="Calibri" w:hAnsi="Calibri" w:cs="Calibri"/>
                      <w:sz w:val="16"/>
                      <w:szCs w:val="16"/>
                    </w:rPr>
                  </w:pPr>
                  <w:ins w:id="506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EBA6C" w14:textId="77777777" w:rsidR="00896B47" w:rsidRPr="000C0EF6" w:rsidRDefault="00896B47" w:rsidP="00896B47">
                  <w:pPr>
                    <w:pStyle w:val="Web"/>
                    <w:spacing w:after="0"/>
                    <w:jc w:val="center"/>
                    <w:textAlignment w:val="center"/>
                    <w:rPr>
                      <w:ins w:id="5062" w:author="作者"/>
                      <w:rFonts w:ascii="Calibri" w:hAnsi="Calibri" w:cs="Calibri"/>
                      <w:sz w:val="16"/>
                      <w:szCs w:val="16"/>
                    </w:rPr>
                  </w:pPr>
                  <w:ins w:id="506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F2C2B6" w14:textId="77777777" w:rsidR="00896B47" w:rsidRPr="000C0EF6" w:rsidRDefault="00896B47" w:rsidP="00896B47">
                  <w:pPr>
                    <w:pStyle w:val="Web"/>
                    <w:spacing w:after="0"/>
                    <w:jc w:val="center"/>
                    <w:textAlignment w:val="center"/>
                    <w:rPr>
                      <w:ins w:id="5064" w:author="作者"/>
                      <w:rFonts w:ascii="Calibri" w:hAnsi="Calibri" w:cs="Calibri"/>
                      <w:sz w:val="16"/>
                      <w:szCs w:val="16"/>
                    </w:rPr>
                  </w:pPr>
                  <w:ins w:id="506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49529" w14:textId="77777777" w:rsidR="00896B47" w:rsidRPr="000C0EF6" w:rsidRDefault="00896B47" w:rsidP="00896B47">
                  <w:pPr>
                    <w:pStyle w:val="Web"/>
                    <w:spacing w:after="0"/>
                    <w:jc w:val="center"/>
                    <w:textAlignment w:val="center"/>
                    <w:rPr>
                      <w:ins w:id="5066" w:author="作者"/>
                      <w:rFonts w:ascii="Calibri" w:hAnsi="Calibri" w:cs="Calibri"/>
                      <w:sz w:val="16"/>
                      <w:szCs w:val="16"/>
                    </w:rPr>
                  </w:pPr>
                  <w:ins w:id="506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B25F4" w14:textId="77777777" w:rsidR="00896B47" w:rsidRPr="000C0EF6" w:rsidRDefault="00896B47" w:rsidP="00896B47">
                  <w:pPr>
                    <w:pStyle w:val="Web"/>
                    <w:spacing w:after="0"/>
                    <w:jc w:val="center"/>
                    <w:textAlignment w:val="center"/>
                    <w:rPr>
                      <w:ins w:id="5068" w:author="作者"/>
                      <w:rFonts w:ascii="Calibri" w:hAnsi="Calibri" w:cs="Calibri"/>
                      <w:sz w:val="16"/>
                      <w:szCs w:val="16"/>
                    </w:rPr>
                  </w:pPr>
                  <w:ins w:id="506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6BD63D" w14:textId="77777777" w:rsidR="00896B47" w:rsidRPr="000C0EF6" w:rsidRDefault="00896B47" w:rsidP="00896B47">
                  <w:pPr>
                    <w:pStyle w:val="Web"/>
                    <w:spacing w:after="0"/>
                    <w:jc w:val="center"/>
                    <w:textAlignment w:val="center"/>
                    <w:rPr>
                      <w:ins w:id="5070" w:author="作者"/>
                      <w:rFonts w:ascii="Calibri" w:hAnsi="Calibri" w:cs="Calibri"/>
                      <w:sz w:val="16"/>
                      <w:szCs w:val="16"/>
                    </w:rPr>
                  </w:pPr>
                  <w:ins w:id="507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069869" w14:textId="77777777" w:rsidR="00896B47" w:rsidRPr="000C0EF6" w:rsidRDefault="00896B47" w:rsidP="00896B47">
                  <w:pPr>
                    <w:pStyle w:val="Web"/>
                    <w:spacing w:after="0"/>
                    <w:jc w:val="center"/>
                    <w:textAlignment w:val="center"/>
                    <w:rPr>
                      <w:ins w:id="5072" w:author="作者"/>
                      <w:rFonts w:ascii="Calibri" w:hAnsi="Calibri" w:cs="Calibri"/>
                      <w:sz w:val="16"/>
                      <w:szCs w:val="16"/>
                    </w:rPr>
                  </w:pPr>
                  <w:ins w:id="507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1BB1A" w14:textId="77777777" w:rsidR="00896B47" w:rsidRPr="000C0EF6" w:rsidRDefault="00896B47" w:rsidP="00896B47">
                  <w:pPr>
                    <w:pStyle w:val="Web"/>
                    <w:spacing w:after="0"/>
                    <w:jc w:val="center"/>
                    <w:textAlignment w:val="center"/>
                    <w:rPr>
                      <w:ins w:id="5074" w:author="作者"/>
                      <w:rFonts w:ascii="Calibri" w:hAnsi="Calibri" w:cs="Calibri"/>
                      <w:sz w:val="16"/>
                      <w:szCs w:val="16"/>
                    </w:rPr>
                  </w:pPr>
                  <w:ins w:id="507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3AECF" w14:textId="77777777" w:rsidR="00896B47" w:rsidRPr="000C0EF6" w:rsidRDefault="00896B47" w:rsidP="00896B47">
                  <w:pPr>
                    <w:pStyle w:val="Web"/>
                    <w:spacing w:after="0"/>
                    <w:jc w:val="center"/>
                    <w:textAlignment w:val="center"/>
                    <w:rPr>
                      <w:ins w:id="5076" w:author="作者"/>
                      <w:rFonts w:ascii="Calibri" w:hAnsi="Calibri" w:cs="Calibri"/>
                      <w:sz w:val="16"/>
                      <w:szCs w:val="16"/>
                    </w:rPr>
                  </w:pPr>
                  <w:ins w:id="507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6174A" w14:textId="77777777" w:rsidR="00896B47" w:rsidRPr="000C0EF6" w:rsidRDefault="00896B47" w:rsidP="00896B47">
                  <w:pPr>
                    <w:pStyle w:val="Web"/>
                    <w:spacing w:after="0"/>
                    <w:jc w:val="center"/>
                    <w:textAlignment w:val="center"/>
                    <w:rPr>
                      <w:ins w:id="5078" w:author="作者"/>
                      <w:rFonts w:ascii="Calibri" w:hAnsi="Calibri" w:cs="Calibri"/>
                      <w:sz w:val="16"/>
                      <w:szCs w:val="16"/>
                    </w:rPr>
                  </w:pPr>
                  <w:ins w:id="507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82E6C" w14:textId="77777777" w:rsidR="00896B47" w:rsidRPr="000C0EF6" w:rsidRDefault="00896B47" w:rsidP="00896B47">
                  <w:pPr>
                    <w:pStyle w:val="Web"/>
                    <w:spacing w:after="0"/>
                    <w:jc w:val="center"/>
                    <w:textAlignment w:val="center"/>
                    <w:rPr>
                      <w:ins w:id="5080" w:author="作者"/>
                      <w:rFonts w:ascii="Calibri" w:hAnsi="Calibri" w:cs="Calibri"/>
                      <w:sz w:val="16"/>
                      <w:szCs w:val="16"/>
                    </w:rPr>
                  </w:pPr>
                  <w:ins w:id="50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9DC71" w14:textId="77777777" w:rsidR="00896B47" w:rsidRPr="000C0EF6" w:rsidRDefault="00896B47" w:rsidP="00896B47">
                  <w:pPr>
                    <w:pStyle w:val="Web"/>
                    <w:spacing w:after="0"/>
                    <w:jc w:val="center"/>
                    <w:textAlignment w:val="center"/>
                    <w:rPr>
                      <w:ins w:id="5082" w:author="作者"/>
                      <w:rFonts w:ascii="Calibri" w:hAnsi="Calibri" w:cs="Calibri"/>
                      <w:sz w:val="16"/>
                      <w:szCs w:val="16"/>
                    </w:rPr>
                  </w:pPr>
                  <w:ins w:id="508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BADAE0" w14:textId="77777777" w:rsidR="00896B47" w:rsidRPr="000C0EF6" w:rsidRDefault="00896B47" w:rsidP="00896B47">
                  <w:pPr>
                    <w:pStyle w:val="Web"/>
                    <w:spacing w:after="0"/>
                    <w:jc w:val="center"/>
                    <w:textAlignment w:val="center"/>
                    <w:rPr>
                      <w:ins w:id="5084" w:author="作者"/>
                      <w:rFonts w:ascii="Calibri" w:hAnsi="Calibri" w:cs="Calibri"/>
                      <w:sz w:val="16"/>
                      <w:szCs w:val="16"/>
                    </w:rPr>
                  </w:pPr>
                  <w:ins w:id="50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BBF15" w14:textId="77777777" w:rsidR="00896B47" w:rsidRPr="000C0EF6" w:rsidRDefault="00896B47" w:rsidP="00896B47">
                  <w:pPr>
                    <w:pStyle w:val="Web"/>
                    <w:spacing w:after="0"/>
                    <w:jc w:val="center"/>
                    <w:textAlignment w:val="center"/>
                    <w:rPr>
                      <w:ins w:id="5086" w:author="作者"/>
                      <w:rFonts w:ascii="Calibri" w:hAnsi="Calibri" w:cs="Calibri"/>
                      <w:sz w:val="16"/>
                      <w:szCs w:val="16"/>
                    </w:rPr>
                  </w:pPr>
                  <w:ins w:id="508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E5E46" w14:textId="77777777" w:rsidR="00896B47" w:rsidRPr="000C0EF6" w:rsidRDefault="00896B47" w:rsidP="00896B47">
                  <w:pPr>
                    <w:pStyle w:val="Web"/>
                    <w:spacing w:after="0"/>
                    <w:jc w:val="center"/>
                    <w:textAlignment w:val="center"/>
                    <w:rPr>
                      <w:ins w:id="5088" w:author="作者"/>
                      <w:rFonts w:ascii="Calibri" w:hAnsi="Calibri" w:cs="Calibri"/>
                      <w:sz w:val="16"/>
                      <w:szCs w:val="16"/>
                    </w:rPr>
                  </w:pPr>
                  <w:ins w:id="508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36E82" w14:textId="77777777" w:rsidR="00896B47" w:rsidRPr="000C0EF6" w:rsidRDefault="00896B47" w:rsidP="00896B47">
                  <w:pPr>
                    <w:pStyle w:val="Web"/>
                    <w:spacing w:after="0"/>
                    <w:jc w:val="center"/>
                    <w:textAlignment w:val="center"/>
                    <w:rPr>
                      <w:ins w:id="5090" w:author="作者"/>
                      <w:rFonts w:ascii="Calibri" w:hAnsi="Calibri" w:cs="Calibri"/>
                      <w:sz w:val="16"/>
                      <w:szCs w:val="16"/>
                    </w:rPr>
                  </w:pPr>
                  <w:ins w:id="509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34B37" w14:textId="77777777" w:rsidR="00896B47" w:rsidRPr="000C0EF6" w:rsidRDefault="00896B47" w:rsidP="00896B47">
                  <w:pPr>
                    <w:pStyle w:val="Web"/>
                    <w:spacing w:after="0"/>
                    <w:jc w:val="center"/>
                    <w:textAlignment w:val="center"/>
                    <w:rPr>
                      <w:ins w:id="5092" w:author="作者"/>
                      <w:rFonts w:ascii="Calibri" w:hAnsi="Calibri" w:cs="Calibri"/>
                      <w:sz w:val="16"/>
                      <w:szCs w:val="16"/>
                    </w:rPr>
                  </w:pPr>
                  <w:ins w:id="509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195C98" w14:textId="77777777" w:rsidR="00896B47" w:rsidRPr="000C0EF6" w:rsidRDefault="00896B47" w:rsidP="00896B47">
                  <w:pPr>
                    <w:pStyle w:val="Web"/>
                    <w:spacing w:after="0"/>
                    <w:jc w:val="center"/>
                    <w:textAlignment w:val="center"/>
                    <w:rPr>
                      <w:ins w:id="5094" w:author="作者"/>
                      <w:rFonts w:ascii="Calibri" w:hAnsi="Calibri" w:cs="Calibri"/>
                      <w:sz w:val="16"/>
                      <w:szCs w:val="16"/>
                    </w:rPr>
                  </w:pPr>
                  <w:ins w:id="509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1DE01" w14:textId="77777777" w:rsidR="00896B47" w:rsidRPr="000C0EF6" w:rsidRDefault="00896B47" w:rsidP="00896B47">
                  <w:pPr>
                    <w:pStyle w:val="Web"/>
                    <w:spacing w:after="0"/>
                    <w:jc w:val="center"/>
                    <w:textAlignment w:val="center"/>
                    <w:rPr>
                      <w:ins w:id="5096" w:author="作者"/>
                      <w:rFonts w:ascii="Calibri" w:hAnsi="Calibri" w:cs="Calibri"/>
                      <w:sz w:val="16"/>
                      <w:szCs w:val="16"/>
                    </w:rPr>
                  </w:pPr>
                  <w:ins w:id="5097" w:author="作者">
                    <w:r w:rsidRPr="000C0EF6">
                      <w:rPr>
                        <w:rFonts w:ascii="Calibri" w:hAnsi="Calibri" w:cs="Calibri"/>
                        <w:color w:val="000000"/>
                        <w:kern w:val="24"/>
                        <w:sz w:val="16"/>
                        <w:szCs w:val="16"/>
                      </w:rPr>
                      <w:t>-3</w:t>
                    </w:r>
                  </w:ins>
                </w:p>
              </w:tc>
            </w:tr>
            <w:tr w:rsidR="00896B47" w:rsidRPr="001B7DB7" w14:paraId="2CBB8C2D" w14:textId="77777777" w:rsidTr="00896B47">
              <w:trPr>
                <w:cantSplit/>
                <w:jc w:val="center"/>
                <w:ins w:id="509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A1D51" w14:textId="77777777" w:rsidR="00896B47" w:rsidRPr="001B7DB7" w:rsidRDefault="00896B47" w:rsidP="00896B47">
                  <w:pPr>
                    <w:keepNext/>
                    <w:keepLines/>
                    <w:jc w:val="center"/>
                    <w:rPr>
                      <w:ins w:id="5099" w:author="作者"/>
                      <w:rFonts w:ascii="Arial" w:hAnsi="Arial"/>
                      <w:sz w:val="18"/>
                    </w:rPr>
                  </w:pPr>
                  <w:ins w:id="5100" w:author="作者">
                    <w:r w:rsidRPr="001B7DB7">
                      <w:rPr>
                        <w:rFonts w:ascii="Arial" w:hAnsi="Arial"/>
                        <w:sz w:val="18"/>
                      </w:rPr>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758F" w14:textId="77777777" w:rsidR="00896B47" w:rsidRPr="000C0EF6" w:rsidRDefault="00896B47" w:rsidP="00896B47">
                  <w:pPr>
                    <w:pStyle w:val="Web"/>
                    <w:spacing w:after="0"/>
                    <w:jc w:val="center"/>
                    <w:textAlignment w:val="center"/>
                    <w:rPr>
                      <w:ins w:id="5101" w:author="作者"/>
                      <w:rFonts w:ascii="Calibri" w:hAnsi="Calibri" w:cs="Calibri"/>
                      <w:sz w:val="16"/>
                      <w:szCs w:val="16"/>
                    </w:rPr>
                  </w:pPr>
                  <w:ins w:id="510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1AD38" w14:textId="77777777" w:rsidR="00896B47" w:rsidRPr="000C0EF6" w:rsidRDefault="00896B47" w:rsidP="00896B47">
                  <w:pPr>
                    <w:pStyle w:val="Web"/>
                    <w:spacing w:after="0"/>
                    <w:jc w:val="center"/>
                    <w:textAlignment w:val="center"/>
                    <w:rPr>
                      <w:ins w:id="5103" w:author="作者"/>
                      <w:rFonts w:ascii="Calibri" w:hAnsi="Calibri" w:cs="Calibri"/>
                      <w:sz w:val="16"/>
                      <w:szCs w:val="16"/>
                    </w:rPr>
                  </w:pPr>
                  <w:ins w:id="510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2EEEA6" w14:textId="77777777" w:rsidR="00896B47" w:rsidRPr="000C0EF6" w:rsidRDefault="00896B47" w:rsidP="00896B47">
                  <w:pPr>
                    <w:pStyle w:val="Web"/>
                    <w:spacing w:after="0"/>
                    <w:jc w:val="center"/>
                    <w:textAlignment w:val="center"/>
                    <w:rPr>
                      <w:ins w:id="5105" w:author="作者"/>
                      <w:rFonts w:ascii="Calibri" w:hAnsi="Calibri" w:cs="Calibri"/>
                      <w:sz w:val="16"/>
                      <w:szCs w:val="16"/>
                    </w:rPr>
                  </w:pPr>
                  <w:ins w:id="510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861DB7" w14:textId="77777777" w:rsidR="00896B47" w:rsidRPr="000C0EF6" w:rsidRDefault="00896B47" w:rsidP="00896B47">
                  <w:pPr>
                    <w:pStyle w:val="Web"/>
                    <w:spacing w:after="0"/>
                    <w:jc w:val="center"/>
                    <w:textAlignment w:val="center"/>
                    <w:rPr>
                      <w:ins w:id="5107" w:author="作者"/>
                      <w:rFonts w:ascii="Calibri" w:hAnsi="Calibri" w:cs="Calibri"/>
                      <w:sz w:val="16"/>
                      <w:szCs w:val="16"/>
                    </w:rPr>
                  </w:pPr>
                  <w:ins w:id="510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2EB86D" w14:textId="77777777" w:rsidR="00896B47" w:rsidRPr="000C0EF6" w:rsidRDefault="00896B47" w:rsidP="00896B47">
                  <w:pPr>
                    <w:pStyle w:val="Web"/>
                    <w:spacing w:after="0"/>
                    <w:jc w:val="center"/>
                    <w:textAlignment w:val="center"/>
                    <w:rPr>
                      <w:ins w:id="5109" w:author="作者"/>
                      <w:rFonts w:ascii="Calibri" w:hAnsi="Calibri" w:cs="Calibri"/>
                      <w:sz w:val="16"/>
                      <w:szCs w:val="16"/>
                    </w:rPr>
                  </w:pPr>
                  <w:ins w:id="511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6625F9" w14:textId="77777777" w:rsidR="00896B47" w:rsidRPr="000C0EF6" w:rsidRDefault="00896B47" w:rsidP="00896B47">
                  <w:pPr>
                    <w:pStyle w:val="Web"/>
                    <w:spacing w:after="0"/>
                    <w:jc w:val="center"/>
                    <w:textAlignment w:val="center"/>
                    <w:rPr>
                      <w:ins w:id="5111" w:author="作者"/>
                      <w:rFonts w:ascii="Calibri" w:hAnsi="Calibri" w:cs="Calibri"/>
                      <w:sz w:val="16"/>
                      <w:szCs w:val="16"/>
                    </w:rPr>
                  </w:pPr>
                  <w:ins w:id="511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B80C6" w14:textId="77777777" w:rsidR="00896B47" w:rsidRPr="000C0EF6" w:rsidRDefault="00896B47" w:rsidP="00896B47">
                  <w:pPr>
                    <w:pStyle w:val="Web"/>
                    <w:spacing w:after="0"/>
                    <w:jc w:val="center"/>
                    <w:textAlignment w:val="center"/>
                    <w:rPr>
                      <w:ins w:id="5113" w:author="作者"/>
                      <w:rFonts w:ascii="Calibri" w:hAnsi="Calibri" w:cs="Calibri"/>
                      <w:sz w:val="16"/>
                      <w:szCs w:val="16"/>
                    </w:rPr>
                  </w:pPr>
                  <w:ins w:id="511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7F210" w14:textId="77777777" w:rsidR="00896B47" w:rsidRPr="000C0EF6" w:rsidRDefault="00896B47" w:rsidP="00896B47">
                  <w:pPr>
                    <w:pStyle w:val="Web"/>
                    <w:spacing w:after="0"/>
                    <w:jc w:val="center"/>
                    <w:textAlignment w:val="center"/>
                    <w:rPr>
                      <w:ins w:id="5115" w:author="作者"/>
                      <w:rFonts w:ascii="Calibri" w:hAnsi="Calibri" w:cs="Calibri"/>
                      <w:sz w:val="16"/>
                      <w:szCs w:val="16"/>
                    </w:rPr>
                  </w:pPr>
                  <w:ins w:id="511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E2A40" w14:textId="77777777" w:rsidR="00896B47" w:rsidRPr="000C0EF6" w:rsidRDefault="00896B47" w:rsidP="00896B47">
                  <w:pPr>
                    <w:pStyle w:val="Web"/>
                    <w:spacing w:after="0"/>
                    <w:jc w:val="center"/>
                    <w:textAlignment w:val="center"/>
                    <w:rPr>
                      <w:ins w:id="5117" w:author="作者"/>
                      <w:rFonts w:ascii="Calibri" w:hAnsi="Calibri" w:cs="Calibri"/>
                      <w:sz w:val="16"/>
                      <w:szCs w:val="16"/>
                    </w:rPr>
                  </w:pPr>
                  <w:ins w:id="511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7BC4F" w14:textId="77777777" w:rsidR="00896B47" w:rsidRPr="000C0EF6" w:rsidRDefault="00896B47" w:rsidP="00896B47">
                  <w:pPr>
                    <w:pStyle w:val="Web"/>
                    <w:spacing w:after="0"/>
                    <w:jc w:val="center"/>
                    <w:textAlignment w:val="center"/>
                    <w:rPr>
                      <w:ins w:id="5119" w:author="作者"/>
                      <w:rFonts w:ascii="Calibri" w:hAnsi="Calibri" w:cs="Calibri"/>
                      <w:sz w:val="16"/>
                      <w:szCs w:val="16"/>
                    </w:rPr>
                  </w:pPr>
                  <w:ins w:id="512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FDB1F" w14:textId="77777777" w:rsidR="00896B47" w:rsidRPr="000C0EF6" w:rsidRDefault="00896B47" w:rsidP="00896B47">
                  <w:pPr>
                    <w:pStyle w:val="Web"/>
                    <w:spacing w:after="0"/>
                    <w:jc w:val="center"/>
                    <w:textAlignment w:val="center"/>
                    <w:rPr>
                      <w:ins w:id="5121" w:author="作者"/>
                      <w:rFonts w:ascii="Calibri" w:hAnsi="Calibri" w:cs="Calibri"/>
                      <w:sz w:val="16"/>
                      <w:szCs w:val="16"/>
                    </w:rPr>
                  </w:pPr>
                  <w:ins w:id="512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6057C" w14:textId="77777777" w:rsidR="00896B47" w:rsidRPr="000C0EF6" w:rsidRDefault="00896B47" w:rsidP="00896B47">
                  <w:pPr>
                    <w:pStyle w:val="Web"/>
                    <w:spacing w:after="0"/>
                    <w:jc w:val="center"/>
                    <w:textAlignment w:val="center"/>
                    <w:rPr>
                      <w:ins w:id="5123" w:author="作者"/>
                      <w:rFonts w:ascii="Calibri" w:hAnsi="Calibri" w:cs="Calibri"/>
                      <w:sz w:val="16"/>
                      <w:szCs w:val="16"/>
                    </w:rPr>
                  </w:pPr>
                  <w:ins w:id="512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D3BFD" w14:textId="77777777" w:rsidR="00896B47" w:rsidRPr="000C0EF6" w:rsidRDefault="00896B47" w:rsidP="00896B47">
                  <w:pPr>
                    <w:pStyle w:val="Web"/>
                    <w:spacing w:after="0"/>
                    <w:jc w:val="center"/>
                    <w:textAlignment w:val="center"/>
                    <w:rPr>
                      <w:ins w:id="5125" w:author="作者"/>
                      <w:rFonts w:ascii="Calibri" w:hAnsi="Calibri" w:cs="Calibri"/>
                      <w:sz w:val="16"/>
                      <w:szCs w:val="16"/>
                    </w:rPr>
                  </w:pPr>
                  <w:ins w:id="512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33FDC" w14:textId="77777777" w:rsidR="00896B47" w:rsidRPr="000C0EF6" w:rsidRDefault="00896B47" w:rsidP="00896B47">
                  <w:pPr>
                    <w:pStyle w:val="Web"/>
                    <w:spacing w:after="0"/>
                    <w:jc w:val="center"/>
                    <w:textAlignment w:val="center"/>
                    <w:rPr>
                      <w:ins w:id="5127" w:author="作者"/>
                      <w:rFonts w:ascii="Calibri" w:hAnsi="Calibri" w:cs="Calibri"/>
                      <w:sz w:val="16"/>
                      <w:szCs w:val="16"/>
                    </w:rPr>
                  </w:pPr>
                  <w:ins w:id="512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5CACB" w14:textId="77777777" w:rsidR="00896B47" w:rsidRPr="000C0EF6" w:rsidRDefault="00896B47" w:rsidP="00896B47">
                  <w:pPr>
                    <w:pStyle w:val="Web"/>
                    <w:spacing w:after="0"/>
                    <w:jc w:val="center"/>
                    <w:textAlignment w:val="center"/>
                    <w:rPr>
                      <w:ins w:id="5129" w:author="作者"/>
                      <w:rFonts w:ascii="Calibri" w:hAnsi="Calibri" w:cs="Calibri"/>
                      <w:sz w:val="16"/>
                      <w:szCs w:val="16"/>
                    </w:rPr>
                  </w:pPr>
                  <w:ins w:id="513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18891" w14:textId="77777777" w:rsidR="00896B47" w:rsidRPr="000C0EF6" w:rsidRDefault="00896B47" w:rsidP="00896B47">
                  <w:pPr>
                    <w:pStyle w:val="Web"/>
                    <w:spacing w:after="0"/>
                    <w:jc w:val="center"/>
                    <w:textAlignment w:val="center"/>
                    <w:rPr>
                      <w:ins w:id="5131" w:author="作者"/>
                      <w:rFonts w:ascii="Calibri" w:hAnsi="Calibri" w:cs="Calibri"/>
                      <w:sz w:val="16"/>
                      <w:szCs w:val="16"/>
                    </w:rPr>
                  </w:pPr>
                  <w:ins w:id="513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0ECB5" w14:textId="77777777" w:rsidR="00896B47" w:rsidRPr="000C0EF6" w:rsidRDefault="00896B47" w:rsidP="00896B47">
                  <w:pPr>
                    <w:pStyle w:val="Web"/>
                    <w:spacing w:after="0"/>
                    <w:jc w:val="center"/>
                    <w:textAlignment w:val="center"/>
                    <w:rPr>
                      <w:ins w:id="5133" w:author="作者"/>
                      <w:rFonts w:ascii="Calibri" w:hAnsi="Calibri" w:cs="Calibri"/>
                      <w:sz w:val="16"/>
                      <w:szCs w:val="16"/>
                    </w:rPr>
                  </w:pPr>
                  <w:ins w:id="513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5A0EB" w14:textId="77777777" w:rsidR="00896B47" w:rsidRPr="000C0EF6" w:rsidRDefault="00896B47" w:rsidP="00896B47">
                  <w:pPr>
                    <w:pStyle w:val="Web"/>
                    <w:spacing w:after="0"/>
                    <w:jc w:val="center"/>
                    <w:textAlignment w:val="center"/>
                    <w:rPr>
                      <w:ins w:id="5135" w:author="作者"/>
                      <w:rFonts w:ascii="Calibri" w:hAnsi="Calibri" w:cs="Calibri"/>
                      <w:sz w:val="16"/>
                      <w:szCs w:val="16"/>
                    </w:rPr>
                  </w:pPr>
                  <w:ins w:id="513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AFD95" w14:textId="77777777" w:rsidR="00896B47" w:rsidRPr="000C0EF6" w:rsidRDefault="00896B47" w:rsidP="00896B47">
                  <w:pPr>
                    <w:pStyle w:val="Web"/>
                    <w:spacing w:after="0"/>
                    <w:jc w:val="center"/>
                    <w:textAlignment w:val="center"/>
                    <w:rPr>
                      <w:ins w:id="5137" w:author="作者"/>
                      <w:rFonts w:ascii="Calibri" w:hAnsi="Calibri" w:cs="Calibri"/>
                      <w:sz w:val="16"/>
                      <w:szCs w:val="16"/>
                    </w:rPr>
                  </w:pPr>
                  <w:ins w:id="513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CF2F66" w14:textId="77777777" w:rsidR="00896B47" w:rsidRPr="000C0EF6" w:rsidRDefault="00896B47" w:rsidP="00896B47">
                  <w:pPr>
                    <w:pStyle w:val="Web"/>
                    <w:spacing w:after="0"/>
                    <w:jc w:val="center"/>
                    <w:textAlignment w:val="center"/>
                    <w:rPr>
                      <w:ins w:id="5139" w:author="作者"/>
                      <w:rFonts w:ascii="Calibri" w:hAnsi="Calibri" w:cs="Calibri"/>
                      <w:sz w:val="16"/>
                      <w:szCs w:val="16"/>
                    </w:rPr>
                  </w:pPr>
                  <w:ins w:id="51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A0F9C" w14:textId="77777777" w:rsidR="00896B47" w:rsidRPr="000C0EF6" w:rsidRDefault="00896B47" w:rsidP="00896B47">
                  <w:pPr>
                    <w:pStyle w:val="Web"/>
                    <w:spacing w:after="0"/>
                    <w:jc w:val="center"/>
                    <w:textAlignment w:val="center"/>
                    <w:rPr>
                      <w:ins w:id="5141" w:author="作者"/>
                      <w:rFonts w:ascii="Calibri" w:hAnsi="Calibri" w:cs="Calibri"/>
                      <w:sz w:val="16"/>
                      <w:szCs w:val="16"/>
                    </w:rPr>
                  </w:pPr>
                  <w:ins w:id="514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585F2" w14:textId="77777777" w:rsidR="00896B47" w:rsidRPr="000C0EF6" w:rsidRDefault="00896B47" w:rsidP="00896B47">
                  <w:pPr>
                    <w:pStyle w:val="Web"/>
                    <w:spacing w:after="0"/>
                    <w:jc w:val="center"/>
                    <w:textAlignment w:val="center"/>
                    <w:rPr>
                      <w:ins w:id="5143" w:author="作者"/>
                      <w:rFonts w:ascii="Calibri" w:hAnsi="Calibri" w:cs="Calibri"/>
                      <w:sz w:val="16"/>
                      <w:szCs w:val="16"/>
                    </w:rPr>
                  </w:pPr>
                  <w:ins w:id="514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0908B" w14:textId="77777777" w:rsidR="00896B47" w:rsidRPr="000C0EF6" w:rsidRDefault="00896B47" w:rsidP="00896B47">
                  <w:pPr>
                    <w:pStyle w:val="Web"/>
                    <w:spacing w:after="0"/>
                    <w:jc w:val="center"/>
                    <w:textAlignment w:val="center"/>
                    <w:rPr>
                      <w:ins w:id="5145" w:author="作者"/>
                      <w:rFonts w:ascii="Calibri" w:hAnsi="Calibri" w:cs="Calibri"/>
                      <w:sz w:val="16"/>
                      <w:szCs w:val="16"/>
                    </w:rPr>
                  </w:pPr>
                  <w:ins w:id="514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61975" w14:textId="77777777" w:rsidR="00896B47" w:rsidRPr="000C0EF6" w:rsidRDefault="00896B47" w:rsidP="00896B47">
                  <w:pPr>
                    <w:pStyle w:val="Web"/>
                    <w:spacing w:after="0"/>
                    <w:jc w:val="center"/>
                    <w:textAlignment w:val="center"/>
                    <w:rPr>
                      <w:ins w:id="5147" w:author="作者"/>
                      <w:rFonts w:ascii="Calibri" w:hAnsi="Calibri" w:cs="Calibri"/>
                      <w:sz w:val="16"/>
                      <w:szCs w:val="16"/>
                    </w:rPr>
                  </w:pPr>
                  <w:ins w:id="5148" w:author="作者">
                    <w:r w:rsidRPr="000C0EF6">
                      <w:rPr>
                        <w:rFonts w:ascii="Calibri" w:hAnsi="Calibri" w:cs="Calibri"/>
                        <w:color w:val="000000"/>
                        <w:kern w:val="24"/>
                        <w:sz w:val="16"/>
                        <w:szCs w:val="16"/>
                      </w:rPr>
                      <w:t>-3</w:t>
                    </w:r>
                  </w:ins>
                </w:p>
              </w:tc>
            </w:tr>
            <w:tr w:rsidR="00896B47" w:rsidRPr="001B7DB7" w14:paraId="6B33A6B7" w14:textId="77777777" w:rsidTr="00896B47">
              <w:trPr>
                <w:cantSplit/>
                <w:jc w:val="center"/>
                <w:ins w:id="514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D58C4" w14:textId="77777777" w:rsidR="00896B47" w:rsidRPr="001B7DB7" w:rsidRDefault="00896B47" w:rsidP="00896B47">
                  <w:pPr>
                    <w:keepNext/>
                    <w:keepLines/>
                    <w:jc w:val="center"/>
                    <w:rPr>
                      <w:ins w:id="5150" w:author="作者"/>
                      <w:rFonts w:ascii="Arial" w:hAnsi="Arial"/>
                      <w:sz w:val="18"/>
                    </w:rPr>
                  </w:pPr>
                  <w:ins w:id="5151" w:author="作者">
                    <w:r w:rsidRPr="001B7DB7">
                      <w:rPr>
                        <w:rFonts w:ascii="Arial" w:hAnsi="Arial"/>
                        <w:sz w:val="18"/>
                      </w:rPr>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431671" w14:textId="77777777" w:rsidR="00896B47" w:rsidRPr="000C0EF6" w:rsidRDefault="00896B47" w:rsidP="00896B47">
                  <w:pPr>
                    <w:pStyle w:val="Web"/>
                    <w:spacing w:after="0"/>
                    <w:jc w:val="center"/>
                    <w:textAlignment w:val="center"/>
                    <w:rPr>
                      <w:ins w:id="5152" w:author="作者"/>
                      <w:rFonts w:ascii="Calibri" w:hAnsi="Calibri" w:cs="Calibri"/>
                      <w:sz w:val="16"/>
                      <w:szCs w:val="16"/>
                    </w:rPr>
                  </w:pPr>
                  <w:ins w:id="515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0D295" w14:textId="77777777" w:rsidR="00896B47" w:rsidRPr="000C0EF6" w:rsidRDefault="00896B47" w:rsidP="00896B47">
                  <w:pPr>
                    <w:pStyle w:val="Web"/>
                    <w:spacing w:after="0"/>
                    <w:jc w:val="center"/>
                    <w:textAlignment w:val="center"/>
                    <w:rPr>
                      <w:ins w:id="5154" w:author="作者"/>
                      <w:rFonts w:ascii="Calibri" w:hAnsi="Calibri" w:cs="Calibri"/>
                      <w:sz w:val="16"/>
                      <w:szCs w:val="16"/>
                    </w:rPr>
                  </w:pPr>
                  <w:ins w:id="515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B5654" w14:textId="77777777" w:rsidR="00896B47" w:rsidRPr="000C0EF6" w:rsidRDefault="00896B47" w:rsidP="00896B47">
                  <w:pPr>
                    <w:pStyle w:val="Web"/>
                    <w:spacing w:after="0"/>
                    <w:jc w:val="center"/>
                    <w:textAlignment w:val="center"/>
                    <w:rPr>
                      <w:ins w:id="5156" w:author="作者"/>
                      <w:rFonts w:ascii="Calibri" w:hAnsi="Calibri" w:cs="Calibri"/>
                      <w:sz w:val="16"/>
                      <w:szCs w:val="16"/>
                    </w:rPr>
                  </w:pPr>
                  <w:ins w:id="515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B90D6" w14:textId="77777777" w:rsidR="00896B47" w:rsidRPr="000C0EF6" w:rsidRDefault="00896B47" w:rsidP="00896B47">
                  <w:pPr>
                    <w:pStyle w:val="Web"/>
                    <w:spacing w:after="0"/>
                    <w:jc w:val="center"/>
                    <w:textAlignment w:val="center"/>
                    <w:rPr>
                      <w:ins w:id="5158" w:author="作者"/>
                      <w:rFonts w:ascii="Calibri" w:hAnsi="Calibri" w:cs="Calibri"/>
                      <w:sz w:val="16"/>
                      <w:szCs w:val="16"/>
                    </w:rPr>
                  </w:pPr>
                  <w:ins w:id="515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01DAF" w14:textId="77777777" w:rsidR="00896B47" w:rsidRPr="000C0EF6" w:rsidRDefault="00896B47" w:rsidP="00896B47">
                  <w:pPr>
                    <w:pStyle w:val="Web"/>
                    <w:spacing w:after="0"/>
                    <w:jc w:val="center"/>
                    <w:textAlignment w:val="center"/>
                    <w:rPr>
                      <w:ins w:id="5160" w:author="作者"/>
                      <w:rFonts w:ascii="Calibri" w:hAnsi="Calibri" w:cs="Calibri"/>
                      <w:sz w:val="16"/>
                      <w:szCs w:val="16"/>
                    </w:rPr>
                  </w:pPr>
                  <w:ins w:id="516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FA867" w14:textId="77777777" w:rsidR="00896B47" w:rsidRPr="000C0EF6" w:rsidRDefault="00896B47" w:rsidP="00896B47">
                  <w:pPr>
                    <w:pStyle w:val="Web"/>
                    <w:spacing w:after="0"/>
                    <w:jc w:val="center"/>
                    <w:textAlignment w:val="center"/>
                    <w:rPr>
                      <w:ins w:id="5162" w:author="作者"/>
                      <w:rFonts w:ascii="Calibri" w:hAnsi="Calibri" w:cs="Calibri"/>
                      <w:sz w:val="16"/>
                      <w:szCs w:val="16"/>
                    </w:rPr>
                  </w:pPr>
                  <w:ins w:id="516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2C4B91" w14:textId="77777777" w:rsidR="00896B47" w:rsidRPr="000C0EF6" w:rsidRDefault="00896B47" w:rsidP="00896B47">
                  <w:pPr>
                    <w:pStyle w:val="Web"/>
                    <w:spacing w:after="0"/>
                    <w:jc w:val="center"/>
                    <w:textAlignment w:val="center"/>
                    <w:rPr>
                      <w:ins w:id="5164" w:author="作者"/>
                      <w:rFonts w:ascii="Calibri" w:hAnsi="Calibri" w:cs="Calibri"/>
                      <w:sz w:val="16"/>
                      <w:szCs w:val="16"/>
                    </w:rPr>
                  </w:pPr>
                  <w:ins w:id="516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BAC7B" w14:textId="77777777" w:rsidR="00896B47" w:rsidRPr="000C0EF6" w:rsidRDefault="00896B47" w:rsidP="00896B47">
                  <w:pPr>
                    <w:pStyle w:val="Web"/>
                    <w:spacing w:after="0"/>
                    <w:jc w:val="center"/>
                    <w:textAlignment w:val="center"/>
                    <w:rPr>
                      <w:ins w:id="5166" w:author="作者"/>
                      <w:rFonts w:ascii="Calibri" w:hAnsi="Calibri" w:cs="Calibri"/>
                      <w:sz w:val="16"/>
                      <w:szCs w:val="16"/>
                    </w:rPr>
                  </w:pPr>
                  <w:ins w:id="516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F4A402" w14:textId="77777777" w:rsidR="00896B47" w:rsidRPr="000C0EF6" w:rsidRDefault="00896B47" w:rsidP="00896B47">
                  <w:pPr>
                    <w:pStyle w:val="Web"/>
                    <w:spacing w:after="0"/>
                    <w:jc w:val="center"/>
                    <w:textAlignment w:val="center"/>
                    <w:rPr>
                      <w:ins w:id="5168" w:author="作者"/>
                      <w:rFonts w:ascii="Calibri" w:hAnsi="Calibri" w:cs="Calibri"/>
                      <w:sz w:val="16"/>
                      <w:szCs w:val="16"/>
                    </w:rPr>
                  </w:pPr>
                  <w:ins w:id="516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4927B" w14:textId="77777777" w:rsidR="00896B47" w:rsidRPr="000C0EF6" w:rsidRDefault="00896B47" w:rsidP="00896B47">
                  <w:pPr>
                    <w:pStyle w:val="Web"/>
                    <w:spacing w:after="0"/>
                    <w:jc w:val="center"/>
                    <w:textAlignment w:val="center"/>
                    <w:rPr>
                      <w:ins w:id="5170" w:author="作者"/>
                      <w:rFonts w:ascii="Calibri" w:hAnsi="Calibri" w:cs="Calibri"/>
                      <w:sz w:val="16"/>
                      <w:szCs w:val="16"/>
                    </w:rPr>
                  </w:pPr>
                  <w:ins w:id="517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44389" w14:textId="77777777" w:rsidR="00896B47" w:rsidRPr="000C0EF6" w:rsidRDefault="00896B47" w:rsidP="00896B47">
                  <w:pPr>
                    <w:pStyle w:val="Web"/>
                    <w:spacing w:after="0"/>
                    <w:jc w:val="center"/>
                    <w:textAlignment w:val="center"/>
                    <w:rPr>
                      <w:ins w:id="5172" w:author="作者"/>
                      <w:rFonts w:ascii="Calibri" w:hAnsi="Calibri" w:cs="Calibri"/>
                      <w:sz w:val="16"/>
                      <w:szCs w:val="16"/>
                    </w:rPr>
                  </w:pPr>
                  <w:ins w:id="517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FCA38" w14:textId="77777777" w:rsidR="00896B47" w:rsidRPr="000C0EF6" w:rsidRDefault="00896B47" w:rsidP="00896B47">
                  <w:pPr>
                    <w:pStyle w:val="Web"/>
                    <w:spacing w:after="0"/>
                    <w:jc w:val="center"/>
                    <w:textAlignment w:val="center"/>
                    <w:rPr>
                      <w:ins w:id="5174" w:author="作者"/>
                      <w:rFonts w:ascii="Calibri" w:hAnsi="Calibri" w:cs="Calibri"/>
                      <w:sz w:val="16"/>
                      <w:szCs w:val="16"/>
                    </w:rPr>
                  </w:pPr>
                  <w:ins w:id="517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4D8BF4" w14:textId="77777777" w:rsidR="00896B47" w:rsidRPr="000C0EF6" w:rsidRDefault="00896B47" w:rsidP="00896B47">
                  <w:pPr>
                    <w:pStyle w:val="Web"/>
                    <w:spacing w:after="0"/>
                    <w:jc w:val="center"/>
                    <w:textAlignment w:val="center"/>
                    <w:rPr>
                      <w:ins w:id="5176" w:author="作者"/>
                      <w:rFonts w:ascii="Calibri" w:hAnsi="Calibri" w:cs="Calibri"/>
                      <w:sz w:val="16"/>
                      <w:szCs w:val="16"/>
                    </w:rPr>
                  </w:pPr>
                  <w:ins w:id="51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FEDFAA" w14:textId="77777777" w:rsidR="00896B47" w:rsidRPr="000C0EF6" w:rsidRDefault="00896B47" w:rsidP="00896B47">
                  <w:pPr>
                    <w:pStyle w:val="Web"/>
                    <w:spacing w:after="0"/>
                    <w:jc w:val="center"/>
                    <w:textAlignment w:val="center"/>
                    <w:rPr>
                      <w:ins w:id="5178" w:author="作者"/>
                      <w:rFonts w:ascii="Calibri" w:hAnsi="Calibri" w:cs="Calibri"/>
                      <w:sz w:val="16"/>
                      <w:szCs w:val="16"/>
                    </w:rPr>
                  </w:pPr>
                  <w:ins w:id="51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7564C" w14:textId="77777777" w:rsidR="00896B47" w:rsidRPr="000C0EF6" w:rsidRDefault="00896B47" w:rsidP="00896B47">
                  <w:pPr>
                    <w:pStyle w:val="Web"/>
                    <w:spacing w:after="0"/>
                    <w:jc w:val="center"/>
                    <w:textAlignment w:val="center"/>
                    <w:rPr>
                      <w:ins w:id="5180" w:author="作者"/>
                      <w:rFonts w:ascii="Calibri" w:hAnsi="Calibri" w:cs="Calibri"/>
                      <w:sz w:val="16"/>
                      <w:szCs w:val="16"/>
                    </w:rPr>
                  </w:pPr>
                  <w:ins w:id="51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167DC6" w14:textId="77777777" w:rsidR="00896B47" w:rsidRPr="000C0EF6" w:rsidRDefault="00896B47" w:rsidP="00896B47">
                  <w:pPr>
                    <w:pStyle w:val="Web"/>
                    <w:spacing w:after="0"/>
                    <w:jc w:val="center"/>
                    <w:textAlignment w:val="center"/>
                    <w:rPr>
                      <w:ins w:id="5182" w:author="作者"/>
                      <w:rFonts w:ascii="Calibri" w:hAnsi="Calibri" w:cs="Calibri"/>
                      <w:sz w:val="16"/>
                      <w:szCs w:val="16"/>
                    </w:rPr>
                  </w:pPr>
                  <w:ins w:id="518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3D871" w14:textId="77777777" w:rsidR="00896B47" w:rsidRPr="000C0EF6" w:rsidRDefault="00896B47" w:rsidP="00896B47">
                  <w:pPr>
                    <w:pStyle w:val="Web"/>
                    <w:spacing w:after="0"/>
                    <w:jc w:val="center"/>
                    <w:textAlignment w:val="center"/>
                    <w:rPr>
                      <w:ins w:id="5184" w:author="作者"/>
                      <w:rFonts w:ascii="Calibri" w:hAnsi="Calibri" w:cs="Calibri"/>
                      <w:sz w:val="16"/>
                      <w:szCs w:val="16"/>
                    </w:rPr>
                  </w:pPr>
                  <w:ins w:id="51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333C7" w14:textId="77777777" w:rsidR="00896B47" w:rsidRPr="000C0EF6" w:rsidRDefault="00896B47" w:rsidP="00896B47">
                  <w:pPr>
                    <w:pStyle w:val="Web"/>
                    <w:spacing w:after="0"/>
                    <w:jc w:val="center"/>
                    <w:textAlignment w:val="center"/>
                    <w:rPr>
                      <w:ins w:id="5186" w:author="作者"/>
                      <w:rFonts w:ascii="Calibri" w:hAnsi="Calibri" w:cs="Calibri"/>
                      <w:sz w:val="16"/>
                      <w:szCs w:val="16"/>
                    </w:rPr>
                  </w:pPr>
                  <w:ins w:id="518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163322" w14:textId="77777777" w:rsidR="00896B47" w:rsidRPr="000C0EF6" w:rsidRDefault="00896B47" w:rsidP="00896B47">
                  <w:pPr>
                    <w:pStyle w:val="Web"/>
                    <w:spacing w:after="0"/>
                    <w:jc w:val="center"/>
                    <w:textAlignment w:val="center"/>
                    <w:rPr>
                      <w:ins w:id="5188" w:author="作者"/>
                      <w:rFonts w:ascii="Calibri" w:hAnsi="Calibri" w:cs="Calibri"/>
                      <w:sz w:val="16"/>
                      <w:szCs w:val="16"/>
                    </w:rPr>
                  </w:pPr>
                  <w:ins w:id="518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B47106" w14:textId="77777777" w:rsidR="00896B47" w:rsidRPr="000C0EF6" w:rsidRDefault="00896B47" w:rsidP="00896B47">
                  <w:pPr>
                    <w:pStyle w:val="Web"/>
                    <w:spacing w:after="0"/>
                    <w:jc w:val="center"/>
                    <w:textAlignment w:val="center"/>
                    <w:rPr>
                      <w:ins w:id="5190" w:author="作者"/>
                      <w:rFonts w:ascii="Calibri" w:hAnsi="Calibri" w:cs="Calibri"/>
                      <w:sz w:val="16"/>
                      <w:szCs w:val="16"/>
                    </w:rPr>
                  </w:pPr>
                  <w:ins w:id="519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C92" w14:textId="77777777" w:rsidR="00896B47" w:rsidRPr="000C0EF6" w:rsidRDefault="00896B47" w:rsidP="00896B47">
                  <w:pPr>
                    <w:pStyle w:val="Web"/>
                    <w:spacing w:after="0"/>
                    <w:jc w:val="center"/>
                    <w:textAlignment w:val="center"/>
                    <w:rPr>
                      <w:ins w:id="5192" w:author="作者"/>
                      <w:rFonts w:ascii="Calibri" w:hAnsi="Calibri" w:cs="Calibri"/>
                      <w:sz w:val="16"/>
                      <w:szCs w:val="16"/>
                    </w:rPr>
                  </w:pPr>
                  <w:ins w:id="51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94CB44" w14:textId="77777777" w:rsidR="00896B47" w:rsidRPr="000C0EF6" w:rsidRDefault="00896B47" w:rsidP="00896B47">
                  <w:pPr>
                    <w:pStyle w:val="Web"/>
                    <w:spacing w:after="0"/>
                    <w:jc w:val="center"/>
                    <w:textAlignment w:val="center"/>
                    <w:rPr>
                      <w:ins w:id="5194" w:author="作者"/>
                      <w:rFonts w:ascii="Calibri" w:hAnsi="Calibri" w:cs="Calibri"/>
                      <w:sz w:val="16"/>
                      <w:szCs w:val="16"/>
                    </w:rPr>
                  </w:pPr>
                  <w:ins w:id="519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6BB74" w14:textId="77777777" w:rsidR="00896B47" w:rsidRPr="000C0EF6" w:rsidRDefault="00896B47" w:rsidP="00896B47">
                  <w:pPr>
                    <w:pStyle w:val="Web"/>
                    <w:spacing w:after="0"/>
                    <w:jc w:val="center"/>
                    <w:textAlignment w:val="center"/>
                    <w:rPr>
                      <w:ins w:id="5196" w:author="作者"/>
                      <w:rFonts w:ascii="Calibri" w:hAnsi="Calibri" w:cs="Calibri"/>
                      <w:sz w:val="16"/>
                      <w:szCs w:val="16"/>
                    </w:rPr>
                  </w:pPr>
                  <w:ins w:id="519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2437C" w14:textId="77777777" w:rsidR="00896B47" w:rsidRPr="000C0EF6" w:rsidRDefault="00896B47" w:rsidP="00896B47">
                  <w:pPr>
                    <w:pStyle w:val="Web"/>
                    <w:spacing w:after="0"/>
                    <w:jc w:val="center"/>
                    <w:textAlignment w:val="center"/>
                    <w:rPr>
                      <w:ins w:id="5198" w:author="作者"/>
                      <w:rFonts w:ascii="Calibri" w:hAnsi="Calibri" w:cs="Calibri"/>
                      <w:sz w:val="16"/>
                      <w:szCs w:val="16"/>
                    </w:rPr>
                  </w:pPr>
                  <w:ins w:id="5199" w:author="作者">
                    <w:r w:rsidRPr="000C0EF6">
                      <w:rPr>
                        <w:rFonts w:ascii="Calibri" w:hAnsi="Calibri" w:cs="Calibri"/>
                        <w:color w:val="000000"/>
                        <w:kern w:val="24"/>
                        <w:sz w:val="16"/>
                        <w:szCs w:val="16"/>
                      </w:rPr>
                      <w:t>-3</w:t>
                    </w:r>
                  </w:ins>
                </w:p>
              </w:tc>
            </w:tr>
            <w:tr w:rsidR="00896B47" w:rsidRPr="001B7DB7" w14:paraId="4D59ABAC" w14:textId="77777777" w:rsidTr="00896B47">
              <w:trPr>
                <w:cantSplit/>
                <w:jc w:val="center"/>
                <w:ins w:id="520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F9CF0" w14:textId="77777777" w:rsidR="00896B47" w:rsidRPr="001B7DB7" w:rsidRDefault="00896B47" w:rsidP="00896B47">
                  <w:pPr>
                    <w:keepNext/>
                    <w:keepLines/>
                    <w:jc w:val="center"/>
                    <w:rPr>
                      <w:ins w:id="5201" w:author="作者"/>
                      <w:rFonts w:ascii="Arial" w:hAnsi="Arial"/>
                      <w:sz w:val="18"/>
                    </w:rPr>
                  </w:pPr>
                  <w:ins w:id="5202" w:author="作者">
                    <w:r w:rsidRPr="001B7DB7">
                      <w:rPr>
                        <w:rFonts w:ascii="Arial" w:hAnsi="Arial"/>
                        <w:sz w:val="18"/>
                      </w:rPr>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470BE" w14:textId="77777777" w:rsidR="00896B47" w:rsidRPr="000C0EF6" w:rsidRDefault="00896B47" w:rsidP="00896B47">
                  <w:pPr>
                    <w:pStyle w:val="Web"/>
                    <w:spacing w:after="0"/>
                    <w:jc w:val="center"/>
                    <w:textAlignment w:val="center"/>
                    <w:rPr>
                      <w:ins w:id="5203" w:author="作者"/>
                      <w:rFonts w:ascii="Calibri" w:hAnsi="Calibri" w:cs="Calibri"/>
                      <w:sz w:val="16"/>
                      <w:szCs w:val="16"/>
                    </w:rPr>
                  </w:pPr>
                  <w:ins w:id="520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E5DC6D" w14:textId="77777777" w:rsidR="00896B47" w:rsidRPr="000C0EF6" w:rsidRDefault="00896B47" w:rsidP="00896B47">
                  <w:pPr>
                    <w:pStyle w:val="Web"/>
                    <w:spacing w:after="0"/>
                    <w:jc w:val="center"/>
                    <w:textAlignment w:val="center"/>
                    <w:rPr>
                      <w:ins w:id="5205" w:author="作者"/>
                      <w:rFonts w:ascii="Calibri" w:hAnsi="Calibri" w:cs="Calibri"/>
                      <w:sz w:val="16"/>
                      <w:szCs w:val="16"/>
                    </w:rPr>
                  </w:pPr>
                  <w:ins w:id="520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460C4E" w14:textId="77777777" w:rsidR="00896B47" w:rsidRPr="000C0EF6" w:rsidRDefault="00896B47" w:rsidP="00896B47">
                  <w:pPr>
                    <w:pStyle w:val="Web"/>
                    <w:spacing w:after="0"/>
                    <w:jc w:val="center"/>
                    <w:textAlignment w:val="center"/>
                    <w:rPr>
                      <w:ins w:id="5207" w:author="作者"/>
                      <w:rFonts w:ascii="Calibri" w:hAnsi="Calibri" w:cs="Calibri"/>
                      <w:sz w:val="16"/>
                      <w:szCs w:val="16"/>
                    </w:rPr>
                  </w:pPr>
                  <w:ins w:id="520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2C37C" w14:textId="77777777" w:rsidR="00896B47" w:rsidRPr="000C0EF6" w:rsidRDefault="00896B47" w:rsidP="00896B47">
                  <w:pPr>
                    <w:pStyle w:val="Web"/>
                    <w:spacing w:after="0"/>
                    <w:jc w:val="center"/>
                    <w:textAlignment w:val="center"/>
                    <w:rPr>
                      <w:ins w:id="5209" w:author="作者"/>
                      <w:rFonts w:ascii="Calibri" w:hAnsi="Calibri" w:cs="Calibri"/>
                      <w:sz w:val="16"/>
                      <w:szCs w:val="16"/>
                    </w:rPr>
                  </w:pPr>
                  <w:ins w:id="521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239E5" w14:textId="77777777" w:rsidR="00896B47" w:rsidRPr="000C0EF6" w:rsidRDefault="00896B47" w:rsidP="00896B47">
                  <w:pPr>
                    <w:pStyle w:val="Web"/>
                    <w:spacing w:after="0"/>
                    <w:jc w:val="center"/>
                    <w:textAlignment w:val="center"/>
                    <w:rPr>
                      <w:ins w:id="5211" w:author="作者"/>
                      <w:rFonts w:ascii="Calibri" w:hAnsi="Calibri" w:cs="Calibri"/>
                      <w:sz w:val="16"/>
                      <w:szCs w:val="16"/>
                    </w:rPr>
                  </w:pPr>
                  <w:ins w:id="521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3FBD5" w14:textId="77777777" w:rsidR="00896B47" w:rsidRPr="000C0EF6" w:rsidRDefault="00896B47" w:rsidP="00896B47">
                  <w:pPr>
                    <w:pStyle w:val="Web"/>
                    <w:spacing w:after="0"/>
                    <w:jc w:val="center"/>
                    <w:textAlignment w:val="center"/>
                    <w:rPr>
                      <w:ins w:id="5213" w:author="作者"/>
                      <w:rFonts w:ascii="Calibri" w:hAnsi="Calibri" w:cs="Calibri"/>
                      <w:sz w:val="16"/>
                      <w:szCs w:val="16"/>
                    </w:rPr>
                  </w:pPr>
                  <w:ins w:id="521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0D4C0" w14:textId="77777777" w:rsidR="00896B47" w:rsidRPr="000C0EF6" w:rsidRDefault="00896B47" w:rsidP="00896B47">
                  <w:pPr>
                    <w:pStyle w:val="Web"/>
                    <w:spacing w:after="0"/>
                    <w:jc w:val="center"/>
                    <w:textAlignment w:val="center"/>
                    <w:rPr>
                      <w:ins w:id="5215" w:author="作者"/>
                      <w:rFonts w:ascii="Calibri" w:hAnsi="Calibri" w:cs="Calibri"/>
                      <w:sz w:val="16"/>
                      <w:szCs w:val="16"/>
                    </w:rPr>
                  </w:pPr>
                  <w:ins w:id="521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E9057" w14:textId="77777777" w:rsidR="00896B47" w:rsidRPr="000C0EF6" w:rsidRDefault="00896B47" w:rsidP="00896B47">
                  <w:pPr>
                    <w:pStyle w:val="Web"/>
                    <w:spacing w:after="0"/>
                    <w:jc w:val="center"/>
                    <w:textAlignment w:val="center"/>
                    <w:rPr>
                      <w:ins w:id="5217" w:author="作者"/>
                      <w:rFonts w:ascii="Calibri" w:hAnsi="Calibri" w:cs="Calibri"/>
                      <w:sz w:val="16"/>
                      <w:szCs w:val="16"/>
                    </w:rPr>
                  </w:pPr>
                  <w:ins w:id="521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401C5" w14:textId="77777777" w:rsidR="00896B47" w:rsidRPr="000C0EF6" w:rsidRDefault="00896B47" w:rsidP="00896B47">
                  <w:pPr>
                    <w:pStyle w:val="Web"/>
                    <w:spacing w:after="0"/>
                    <w:jc w:val="center"/>
                    <w:textAlignment w:val="center"/>
                    <w:rPr>
                      <w:ins w:id="5219" w:author="作者"/>
                      <w:rFonts w:ascii="Calibri" w:hAnsi="Calibri" w:cs="Calibri"/>
                      <w:sz w:val="16"/>
                      <w:szCs w:val="16"/>
                    </w:rPr>
                  </w:pPr>
                  <w:ins w:id="522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4A3D5" w14:textId="77777777" w:rsidR="00896B47" w:rsidRPr="000C0EF6" w:rsidRDefault="00896B47" w:rsidP="00896B47">
                  <w:pPr>
                    <w:pStyle w:val="Web"/>
                    <w:spacing w:after="0"/>
                    <w:jc w:val="center"/>
                    <w:textAlignment w:val="center"/>
                    <w:rPr>
                      <w:ins w:id="5221" w:author="作者"/>
                      <w:rFonts w:ascii="Calibri" w:hAnsi="Calibri" w:cs="Calibri"/>
                      <w:sz w:val="16"/>
                      <w:szCs w:val="16"/>
                    </w:rPr>
                  </w:pPr>
                  <w:ins w:id="522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DDDDF" w14:textId="77777777" w:rsidR="00896B47" w:rsidRPr="000C0EF6" w:rsidRDefault="00896B47" w:rsidP="00896B47">
                  <w:pPr>
                    <w:pStyle w:val="Web"/>
                    <w:spacing w:after="0"/>
                    <w:jc w:val="center"/>
                    <w:textAlignment w:val="center"/>
                    <w:rPr>
                      <w:ins w:id="5223" w:author="作者"/>
                      <w:rFonts w:ascii="Calibri" w:hAnsi="Calibri" w:cs="Calibri"/>
                      <w:sz w:val="16"/>
                      <w:szCs w:val="16"/>
                    </w:rPr>
                  </w:pPr>
                  <w:ins w:id="522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59664" w14:textId="77777777" w:rsidR="00896B47" w:rsidRPr="000C0EF6" w:rsidRDefault="00896B47" w:rsidP="00896B47">
                  <w:pPr>
                    <w:pStyle w:val="Web"/>
                    <w:spacing w:after="0"/>
                    <w:jc w:val="center"/>
                    <w:textAlignment w:val="center"/>
                    <w:rPr>
                      <w:ins w:id="5225" w:author="作者"/>
                      <w:rFonts w:ascii="Calibri" w:hAnsi="Calibri" w:cs="Calibri"/>
                      <w:sz w:val="16"/>
                      <w:szCs w:val="16"/>
                    </w:rPr>
                  </w:pPr>
                  <w:ins w:id="522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76720" w14:textId="77777777" w:rsidR="00896B47" w:rsidRPr="000C0EF6" w:rsidRDefault="00896B47" w:rsidP="00896B47">
                  <w:pPr>
                    <w:pStyle w:val="Web"/>
                    <w:spacing w:after="0"/>
                    <w:jc w:val="center"/>
                    <w:textAlignment w:val="center"/>
                    <w:rPr>
                      <w:ins w:id="5227" w:author="作者"/>
                      <w:rFonts w:ascii="Calibri" w:hAnsi="Calibri" w:cs="Calibri"/>
                      <w:sz w:val="16"/>
                      <w:szCs w:val="16"/>
                    </w:rPr>
                  </w:pPr>
                  <w:ins w:id="522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C0693" w14:textId="77777777" w:rsidR="00896B47" w:rsidRPr="000C0EF6" w:rsidRDefault="00896B47" w:rsidP="00896B47">
                  <w:pPr>
                    <w:pStyle w:val="Web"/>
                    <w:spacing w:after="0"/>
                    <w:jc w:val="center"/>
                    <w:textAlignment w:val="center"/>
                    <w:rPr>
                      <w:ins w:id="5229" w:author="作者"/>
                      <w:rFonts w:ascii="Calibri" w:hAnsi="Calibri" w:cs="Calibri"/>
                      <w:sz w:val="16"/>
                      <w:szCs w:val="16"/>
                    </w:rPr>
                  </w:pPr>
                  <w:ins w:id="523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5507FA" w14:textId="77777777" w:rsidR="00896B47" w:rsidRPr="000C0EF6" w:rsidRDefault="00896B47" w:rsidP="00896B47">
                  <w:pPr>
                    <w:pStyle w:val="Web"/>
                    <w:spacing w:after="0"/>
                    <w:jc w:val="center"/>
                    <w:textAlignment w:val="center"/>
                    <w:rPr>
                      <w:ins w:id="5231" w:author="作者"/>
                      <w:rFonts w:ascii="Calibri" w:hAnsi="Calibri" w:cs="Calibri"/>
                      <w:sz w:val="16"/>
                      <w:szCs w:val="16"/>
                    </w:rPr>
                  </w:pPr>
                  <w:ins w:id="52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BBBD" w14:textId="77777777" w:rsidR="00896B47" w:rsidRPr="000C0EF6" w:rsidRDefault="00896B47" w:rsidP="00896B47">
                  <w:pPr>
                    <w:pStyle w:val="Web"/>
                    <w:spacing w:after="0"/>
                    <w:jc w:val="center"/>
                    <w:textAlignment w:val="center"/>
                    <w:rPr>
                      <w:ins w:id="5233" w:author="作者"/>
                      <w:rFonts w:ascii="Calibri" w:hAnsi="Calibri" w:cs="Calibri"/>
                      <w:sz w:val="16"/>
                      <w:szCs w:val="16"/>
                    </w:rPr>
                  </w:pPr>
                  <w:ins w:id="523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22B29" w14:textId="77777777" w:rsidR="00896B47" w:rsidRPr="000C0EF6" w:rsidRDefault="00896B47" w:rsidP="00896B47">
                  <w:pPr>
                    <w:pStyle w:val="Web"/>
                    <w:spacing w:after="0"/>
                    <w:jc w:val="center"/>
                    <w:textAlignment w:val="center"/>
                    <w:rPr>
                      <w:ins w:id="5235" w:author="作者"/>
                      <w:rFonts w:ascii="Calibri" w:hAnsi="Calibri" w:cs="Calibri"/>
                      <w:sz w:val="16"/>
                      <w:szCs w:val="16"/>
                    </w:rPr>
                  </w:pPr>
                  <w:ins w:id="523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E9424" w14:textId="77777777" w:rsidR="00896B47" w:rsidRPr="000C0EF6" w:rsidRDefault="00896B47" w:rsidP="00896B47">
                  <w:pPr>
                    <w:pStyle w:val="Web"/>
                    <w:spacing w:after="0"/>
                    <w:jc w:val="center"/>
                    <w:textAlignment w:val="center"/>
                    <w:rPr>
                      <w:ins w:id="5237" w:author="作者"/>
                      <w:rFonts w:ascii="Calibri" w:hAnsi="Calibri" w:cs="Calibri"/>
                      <w:sz w:val="16"/>
                      <w:szCs w:val="16"/>
                    </w:rPr>
                  </w:pPr>
                  <w:ins w:id="52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B61785" w14:textId="77777777" w:rsidR="00896B47" w:rsidRPr="000C0EF6" w:rsidRDefault="00896B47" w:rsidP="00896B47">
                  <w:pPr>
                    <w:pStyle w:val="Web"/>
                    <w:spacing w:after="0"/>
                    <w:jc w:val="center"/>
                    <w:textAlignment w:val="center"/>
                    <w:rPr>
                      <w:ins w:id="5239" w:author="作者"/>
                      <w:rFonts w:ascii="Calibri" w:hAnsi="Calibri" w:cs="Calibri"/>
                      <w:sz w:val="16"/>
                      <w:szCs w:val="16"/>
                    </w:rPr>
                  </w:pPr>
                  <w:ins w:id="52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13F7B" w14:textId="77777777" w:rsidR="00896B47" w:rsidRPr="000C0EF6" w:rsidRDefault="00896B47" w:rsidP="00896B47">
                  <w:pPr>
                    <w:pStyle w:val="Web"/>
                    <w:spacing w:after="0"/>
                    <w:jc w:val="center"/>
                    <w:textAlignment w:val="center"/>
                    <w:rPr>
                      <w:ins w:id="5241" w:author="作者"/>
                      <w:rFonts w:ascii="Calibri" w:hAnsi="Calibri" w:cs="Calibri"/>
                      <w:sz w:val="16"/>
                      <w:szCs w:val="16"/>
                    </w:rPr>
                  </w:pPr>
                  <w:ins w:id="524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D1651" w14:textId="77777777" w:rsidR="00896B47" w:rsidRPr="000C0EF6" w:rsidRDefault="00896B47" w:rsidP="00896B47">
                  <w:pPr>
                    <w:pStyle w:val="Web"/>
                    <w:spacing w:after="0"/>
                    <w:jc w:val="center"/>
                    <w:textAlignment w:val="center"/>
                    <w:rPr>
                      <w:ins w:id="5243" w:author="作者"/>
                      <w:rFonts w:ascii="Calibri" w:hAnsi="Calibri" w:cs="Calibri"/>
                      <w:sz w:val="16"/>
                      <w:szCs w:val="16"/>
                    </w:rPr>
                  </w:pPr>
                  <w:ins w:id="524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AE09F3" w14:textId="77777777" w:rsidR="00896B47" w:rsidRPr="000C0EF6" w:rsidRDefault="00896B47" w:rsidP="00896B47">
                  <w:pPr>
                    <w:pStyle w:val="Web"/>
                    <w:spacing w:after="0"/>
                    <w:jc w:val="center"/>
                    <w:textAlignment w:val="center"/>
                    <w:rPr>
                      <w:ins w:id="5245" w:author="作者"/>
                      <w:rFonts w:ascii="Calibri" w:hAnsi="Calibri" w:cs="Calibri"/>
                      <w:sz w:val="16"/>
                      <w:szCs w:val="16"/>
                    </w:rPr>
                  </w:pPr>
                  <w:ins w:id="524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9807" w14:textId="77777777" w:rsidR="00896B47" w:rsidRPr="000C0EF6" w:rsidRDefault="00896B47" w:rsidP="00896B47">
                  <w:pPr>
                    <w:pStyle w:val="Web"/>
                    <w:spacing w:after="0"/>
                    <w:jc w:val="center"/>
                    <w:textAlignment w:val="center"/>
                    <w:rPr>
                      <w:ins w:id="5247" w:author="作者"/>
                      <w:rFonts w:ascii="Calibri" w:hAnsi="Calibri" w:cs="Calibri"/>
                      <w:sz w:val="16"/>
                      <w:szCs w:val="16"/>
                    </w:rPr>
                  </w:pPr>
                  <w:ins w:id="524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51BD6" w14:textId="77777777" w:rsidR="00896B47" w:rsidRPr="000C0EF6" w:rsidRDefault="00896B47" w:rsidP="00896B47">
                  <w:pPr>
                    <w:pStyle w:val="Web"/>
                    <w:spacing w:after="0"/>
                    <w:jc w:val="center"/>
                    <w:textAlignment w:val="center"/>
                    <w:rPr>
                      <w:ins w:id="5249" w:author="作者"/>
                      <w:rFonts w:ascii="Calibri" w:hAnsi="Calibri" w:cs="Calibri"/>
                      <w:sz w:val="16"/>
                      <w:szCs w:val="16"/>
                    </w:rPr>
                  </w:pPr>
                  <w:ins w:id="5250" w:author="作者">
                    <w:r w:rsidRPr="000C0EF6">
                      <w:rPr>
                        <w:rFonts w:ascii="Calibri" w:hAnsi="Calibri" w:cs="Calibri"/>
                        <w:color w:val="000000"/>
                        <w:kern w:val="24"/>
                        <w:sz w:val="16"/>
                        <w:szCs w:val="16"/>
                      </w:rPr>
                      <w:t>-3</w:t>
                    </w:r>
                  </w:ins>
                </w:p>
              </w:tc>
            </w:tr>
            <w:tr w:rsidR="00896B47" w:rsidRPr="001B7DB7" w14:paraId="3C9A0E98" w14:textId="77777777" w:rsidTr="00896B47">
              <w:trPr>
                <w:cantSplit/>
                <w:jc w:val="center"/>
                <w:ins w:id="525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BB18A" w14:textId="77777777" w:rsidR="00896B47" w:rsidRPr="001B7DB7" w:rsidRDefault="00896B47" w:rsidP="00896B47">
                  <w:pPr>
                    <w:keepNext/>
                    <w:keepLines/>
                    <w:jc w:val="center"/>
                    <w:rPr>
                      <w:ins w:id="5252" w:author="作者"/>
                      <w:rFonts w:ascii="Arial" w:hAnsi="Arial"/>
                      <w:sz w:val="18"/>
                    </w:rPr>
                  </w:pPr>
                  <w:ins w:id="5253" w:author="作者">
                    <w:r w:rsidRPr="001B7DB7">
                      <w:rPr>
                        <w:rFonts w:ascii="Arial" w:hAnsi="Arial"/>
                        <w:sz w:val="18"/>
                      </w:rPr>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6BC9F" w14:textId="77777777" w:rsidR="00896B47" w:rsidRPr="000C0EF6" w:rsidRDefault="00896B47" w:rsidP="00896B47">
                  <w:pPr>
                    <w:pStyle w:val="Web"/>
                    <w:spacing w:after="0"/>
                    <w:jc w:val="center"/>
                    <w:textAlignment w:val="center"/>
                    <w:rPr>
                      <w:ins w:id="5254" w:author="作者"/>
                      <w:rFonts w:ascii="Calibri" w:hAnsi="Calibri" w:cs="Calibri"/>
                      <w:sz w:val="16"/>
                      <w:szCs w:val="16"/>
                    </w:rPr>
                  </w:pPr>
                  <w:ins w:id="525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EF029" w14:textId="77777777" w:rsidR="00896B47" w:rsidRPr="000C0EF6" w:rsidRDefault="00896B47" w:rsidP="00896B47">
                  <w:pPr>
                    <w:pStyle w:val="Web"/>
                    <w:spacing w:after="0"/>
                    <w:jc w:val="center"/>
                    <w:textAlignment w:val="center"/>
                    <w:rPr>
                      <w:ins w:id="5256" w:author="作者"/>
                      <w:rFonts w:ascii="Calibri" w:hAnsi="Calibri" w:cs="Calibri"/>
                      <w:sz w:val="16"/>
                      <w:szCs w:val="16"/>
                    </w:rPr>
                  </w:pPr>
                  <w:ins w:id="525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C02AE9" w14:textId="77777777" w:rsidR="00896B47" w:rsidRPr="000C0EF6" w:rsidRDefault="00896B47" w:rsidP="00896B47">
                  <w:pPr>
                    <w:pStyle w:val="Web"/>
                    <w:spacing w:after="0"/>
                    <w:jc w:val="center"/>
                    <w:textAlignment w:val="center"/>
                    <w:rPr>
                      <w:ins w:id="5258" w:author="作者"/>
                      <w:rFonts w:ascii="Calibri" w:hAnsi="Calibri" w:cs="Calibri"/>
                      <w:sz w:val="16"/>
                      <w:szCs w:val="16"/>
                    </w:rPr>
                  </w:pPr>
                  <w:ins w:id="525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B1A91" w14:textId="77777777" w:rsidR="00896B47" w:rsidRPr="000C0EF6" w:rsidRDefault="00896B47" w:rsidP="00896B47">
                  <w:pPr>
                    <w:pStyle w:val="Web"/>
                    <w:spacing w:after="0"/>
                    <w:jc w:val="center"/>
                    <w:textAlignment w:val="center"/>
                    <w:rPr>
                      <w:ins w:id="5260" w:author="作者"/>
                      <w:rFonts w:ascii="Calibri" w:hAnsi="Calibri" w:cs="Calibri"/>
                      <w:sz w:val="16"/>
                      <w:szCs w:val="16"/>
                    </w:rPr>
                  </w:pPr>
                  <w:ins w:id="526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6F210" w14:textId="77777777" w:rsidR="00896B47" w:rsidRPr="000C0EF6" w:rsidRDefault="00896B47" w:rsidP="00896B47">
                  <w:pPr>
                    <w:pStyle w:val="Web"/>
                    <w:spacing w:after="0"/>
                    <w:jc w:val="center"/>
                    <w:textAlignment w:val="center"/>
                    <w:rPr>
                      <w:ins w:id="5262" w:author="作者"/>
                      <w:rFonts w:ascii="Calibri" w:hAnsi="Calibri" w:cs="Calibri"/>
                      <w:sz w:val="16"/>
                      <w:szCs w:val="16"/>
                    </w:rPr>
                  </w:pPr>
                  <w:ins w:id="526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10AEF" w14:textId="77777777" w:rsidR="00896B47" w:rsidRPr="000C0EF6" w:rsidRDefault="00896B47" w:rsidP="00896B47">
                  <w:pPr>
                    <w:pStyle w:val="Web"/>
                    <w:spacing w:after="0"/>
                    <w:jc w:val="center"/>
                    <w:textAlignment w:val="center"/>
                    <w:rPr>
                      <w:ins w:id="5264" w:author="作者"/>
                      <w:rFonts w:ascii="Calibri" w:hAnsi="Calibri" w:cs="Calibri"/>
                      <w:sz w:val="16"/>
                      <w:szCs w:val="16"/>
                    </w:rPr>
                  </w:pPr>
                  <w:ins w:id="526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D325D" w14:textId="77777777" w:rsidR="00896B47" w:rsidRPr="000C0EF6" w:rsidRDefault="00896B47" w:rsidP="00896B47">
                  <w:pPr>
                    <w:pStyle w:val="Web"/>
                    <w:spacing w:after="0"/>
                    <w:jc w:val="center"/>
                    <w:textAlignment w:val="center"/>
                    <w:rPr>
                      <w:ins w:id="5266" w:author="作者"/>
                      <w:rFonts w:ascii="Calibri" w:hAnsi="Calibri" w:cs="Calibri"/>
                      <w:sz w:val="16"/>
                      <w:szCs w:val="16"/>
                    </w:rPr>
                  </w:pPr>
                  <w:ins w:id="526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1F4D2" w14:textId="77777777" w:rsidR="00896B47" w:rsidRPr="000C0EF6" w:rsidRDefault="00896B47" w:rsidP="00896B47">
                  <w:pPr>
                    <w:pStyle w:val="Web"/>
                    <w:spacing w:after="0"/>
                    <w:jc w:val="center"/>
                    <w:textAlignment w:val="center"/>
                    <w:rPr>
                      <w:ins w:id="5268" w:author="作者"/>
                      <w:rFonts w:ascii="Calibri" w:hAnsi="Calibri" w:cs="Calibri"/>
                      <w:sz w:val="16"/>
                      <w:szCs w:val="16"/>
                    </w:rPr>
                  </w:pPr>
                  <w:ins w:id="526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A10BB" w14:textId="77777777" w:rsidR="00896B47" w:rsidRPr="000C0EF6" w:rsidRDefault="00896B47" w:rsidP="00896B47">
                  <w:pPr>
                    <w:pStyle w:val="Web"/>
                    <w:spacing w:after="0"/>
                    <w:jc w:val="center"/>
                    <w:textAlignment w:val="center"/>
                    <w:rPr>
                      <w:ins w:id="5270" w:author="作者"/>
                      <w:rFonts w:ascii="Calibri" w:hAnsi="Calibri" w:cs="Calibri"/>
                      <w:sz w:val="16"/>
                      <w:szCs w:val="16"/>
                    </w:rPr>
                  </w:pPr>
                  <w:ins w:id="527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093E7" w14:textId="77777777" w:rsidR="00896B47" w:rsidRPr="000C0EF6" w:rsidRDefault="00896B47" w:rsidP="00896B47">
                  <w:pPr>
                    <w:pStyle w:val="Web"/>
                    <w:spacing w:after="0"/>
                    <w:jc w:val="center"/>
                    <w:textAlignment w:val="center"/>
                    <w:rPr>
                      <w:ins w:id="5272" w:author="作者"/>
                      <w:rFonts w:ascii="Calibri" w:hAnsi="Calibri" w:cs="Calibri"/>
                      <w:sz w:val="16"/>
                      <w:szCs w:val="16"/>
                    </w:rPr>
                  </w:pPr>
                  <w:ins w:id="527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36C0B6" w14:textId="77777777" w:rsidR="00896B47" w:rsidRPr="000C0EF6" w:rsidRDefault="00896B47" w:rsidP="00896B47">
                  <w:pPr>
                    <w:pStyle w:val="Web"/>
                    <w:spacing w:after="0"/>
                    <w:jc w:val="center"/>
                    <w:textAlignment w:val="center"/>
                    <w:rPr>
                      <w:ins w:id="5274" w:author="作者"/>
                      <w:rFonts w:ascii="Calibri" w:hAnsi="Calibri" w:cs="Calibri"/>
                      <w:sz w:val="16"/>
                      <w:szCs w:val="16"/>
                    </w:rPr>
                  </w:pPr>
                  <w:ins w:id="527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BDE02" w14:textId="77777777" w:rsidR="00896B47" w:rsidRPr="000C0EF6" w:rsidRDefault="00896B47" w:rsidP="00896B47">
                  <w:pPr>
                    <w:pStyle w:val="Web"/>
                    <w:spacing w:after="0"/>
                    <w:jc w:val="center"/>
                    <w:textAlignment w:val="center"/>
                    <w:rPr>
                      <w:ins w:id="5276" w:author="作者"/>
                      <w:rFonts w:ascii="Calibri" w:hAnsi="Calibri" w:cs="Calibri"/>
                      <w:sz w:val="16"/>
                      <w:szCs w:val="16"/>
                    </w:rPr>
                  </w:pPr>
                  <w:ins w:id="52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D0CF09" w14:textId="77777777" w:rsidR="00896B47" w:rsidRPr="000C0EF6" w:rsidRDefault="00896B47" w:rsidP="00896B47">
                  <w:pPr>
                    <w:pStyle w:val="Web"/>
                    <w:spacing w:after="0"/>
                    <w:jc w:val="center"/>
                    <w:textAlignment w:val="center"/>
                    <w:rPr>
                      <w:ins w:id="5278" w:author="作者"/>
                      <w:rFonts w:ascii="Calibri" w:hAnsi="Calibri" w:cs="Calibri"/>
                      <w:sz w:val="16"/>
                      <w:szCs w:val="16"/>
                    </w:rPr>
                  </w:pPr>
                  <w:ins w:id="52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38415" w14:textId="77777777" w:rsidR="00896B47" w:rsidRPr="000C0EF6" w:rsidRDefault="00896B47" w:rsidP="00896B47">
                  <w:pPr>
                    <w:pStyle w:val="Web"/>
                    <w:spacing w:after="0"/>
                    <w:jc w:val="center"/>
                    <w:textAlignment w:val="center"/>
                    <w:rPr>
                      <w:ins w:id="5280" w:author="作者"/>
                      <w:rFonts w:ascii="Calibri" w:hAnsi="Calibri" w:cs="Calibri"/>
                      <w:sz w:val="16"/>
                      <w:szCs w:val="16"/>
                    </w:rPr>
                  </w:pPr>
                  <w:ins w:id="52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EDE30" w14:textId="77777777" w:rsidR="00896B47" w:rsidRPr="000C0EF6" w:rsidRDefault="00896B47" w:rsidP="00896B47">
                  <w:pPr>
                    <w:pStyle w:val="Web"/>
                    <w:spacing w:after="0"/>
                    <w:jc w:val="center"/>
                    <w:textAlignment w:val="center"/>
                    <w:rPr>
                      <w:ins w:id="5282" w:author="作者"/>
                      <w:rFonts w:ascii="Calibri" w:hAnsi="Calibri" w:cs="Calibri"/>
                      <w:sz w:val="16"/>
                      <w:szCs w:val="16"/>
                    </w:rPr>
                  </w:pPr>
                  <w:ins w:id="528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EB8FE" w14:textId="77777777" w:rsidR="00896B47" w:rsidRPr="000C0EF6" w:rsidRDefault="00896B47" w:rsidP="00896B47">
                  <w:pPr>
                    <w:pStyle w:val="Web"/>
                    <w:spacing w:after="0"/>
                    <w:jc w:val="center"/>
                    <w:textAlignment w:val="center"/>
                    <w:rPr>
                      <w:ins w:id="5284" w:author="作者"/>
                      <w:rFonts w:ascii="Calibri" w:hAnsi="Calibri" w:cs="Calibri"/>
                      <w:sz w:val="16"/>
                      <w:szCs w:val="16"/>
                    </w:rPr>
                  </w:pPr>
                  <w:ins w:id="52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BBD524" w14:textId="77777777" w:rsidR="00896B47" w:rsidRPr="000C0EF6" w:rsidRDefault="00896B47" w:rsidP="00896B47">
                  <w:pPr>
                    <w:pStyle w:val="Web"/>
                    <w:spacing w:after="0"/>
                    <w:jc w:val="center"/>
                    <w:textAlignment w:val="center"/>
                    <w:rPr>
                      <w:ins w:id="5286" w:author="作者"/>
                      <w:rFonts w:ascii="Calibri" w:hAnsi="Calibri" w:cs="Calibri"/>
                      <w:sz w:val="16"/>
                      <w:szCs w:val="16"/>
                    </w:rPr>
                  </w:pPr>
                  <w:ins w:id="528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CC36F" w14:textId="77777777" w:rsidR="00896B47" w:rsidRPr="000C0EF6" w:rsidRDefault="00896B47" w:rsidP="00896B47">
                  <w:pPr>
                    <w:pStyle w:val="Web"/>
                    <w:spacing w:after="0"/>
                    <w:jc w:val="center"/>
                    <w:textAlignment w:val="center"/>
                    <w:rPr>
                      <w:ins w:id="5288" w:author="作者"/>
                      <w:rFonts w:ascii="Calibri" w:hAnsi="Calibri" w:cs="Calibri"/>
                      <w:sz w:val="16"/>
                      <w:szCs w:val="16"/>
                    </w:rPr>
                  </w:pPr>
                  <w:ins w:id="528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24ED2" w14:textId="77777777" w:rsidR="00896B47" w:rsidRPr="000C0EF6" w:rsidRDefault="00896B47" w:rsidP="00896B47">
                  <w:pPr>
                    <w:pStyle w:val="Web"/>
                    <w:spacing w:after="0"/>
                    <w:jc w:val="center"/>
                    <w:textAlignment w:val="center"/>
                    <w:rPr>
                      <w:ins w:id="5290" w:author="作者"/>
                      <w:rFonts w:ascii="Calibri" w:hAnsi="Calibri" w:cs="Calibri"/>
                      <w:sz w:val="16"/>
                      <w:szCs w:val="16"/>
                    </w:rPr>
                  </w:pPr>
                  <w:ins w:id="529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68B6E" w14:textId="77777777" w:rsidR="00896B47" w:rsidRPr="000C0EF6" w:rsidRDefault="00896B47" w:rsidP="00896B47">
                  <w:pPr>
                    <w:pStyle w:val="Web"/>
                    <w:spacing w:after="0"/>
                    <w:jc w:val="center"/>
                    <w:textAlignment w:val="center"/>
                    <w:rPr>
                      <w:ins w:id="5292" w:author="作者"/>
                      <w:rFonts w:ascii="Calibri" w:hAnsi="Calibri" w:cs="Calibri"/>
                      <w:sz w:val="16"/>
                      <w:szCs w:val="16"/>
                    </w:rPr>
                  </w:pPr>
                  <w:ins w:id="52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FFDD31" w14:textId="77777777" w:rsidR="00896B47" w:rsidRPr="000C0EF6" w:rsidRDefault="00896B47" w:rsidP="00896B47">
                  <w:pPr>
                    <w:pStyle w:val="Web"/>
                    <w:spacing w:after="0"/>
                    <w:jc w:val="center"/>
                    <w:textAlignment w:val="center"/>
                    <w:rPr>
                      <w:ins w:id="5294" w:author="作者"/>
                      <w:rFonts w:ascii="Calibri" w:hAnsi="Calibri" w:cs="Calibri"/>
                      <w:sz w:val="16"/>
                      <w:szCs w:val="16"/>
                    </w:rPr>
                  </w:pPr>
                  <w:ins w:id="529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57FBC" w14:textId="77777777" w:rsidR="00896B47" w:rsidRPr="000C0EF6" w:rsidRDefault="00896B47" w:rsidP="00896B47">
                  <w:pPr>
                    <w:pStyle w:val="Web"/>
                    <w:spacing w:after="0"/>
                    <w:jc w:val="center"/>
                    <w:textAlignment w:val="center"/>
                    <w:rPr>
                      <w:ins w:id="5296" w:author="作者"/>
                      <w:rFonts w:ascii="Calibri" w:hAnsi="Calibri" w:cs="Calibri"/>
                      <w:sz w:val="16"/>
                      <w:szCs w:val="16"/>
                    </w:rPr>
                  </w:pPr>
                  <w:ins w:id="529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22E74" w14:textId="77777777" w:rsidR="00896B47" w:rsidRPr="000C0EF6" w:rsidRDefault="00896B47" w:rsidP="00896B47">
                  <w:pPr>
                    <w:pStyle w:val="Web"/>
                    <w:spacing w:after="0"/>
                    <w:jc w:val="center"/>
                    <w:textAlignment w:val="center"/>
                    <w:rPr>
                      <w:ins w:id="5298" w:author="作者"/>
                      <w:rFonts w:ascii="Calibri" w:hAnsi="Calibri" w:cs="Calibri"/>
                      <w:sz w:val="16"/>
                      <w:szCs w:val="16"/>
                    </w:rPr>
                  </w:pPr>
                  <w:ins w:id="529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D0C35" w14:textId="77777777" w:rsidR="00896B47" w:rsidRPr="000C0EF6" w:rsidRDefault="00896B47" w:rsidP="00896B47">
                  <w:pPr>
                    <w:pStyle w:val="Web"/>
                    <w:spacing w:after="0"/>
                    <w:jc w:val="center"/>
                    <w:textAlignment w:val="center"/>
                    <w:rPr>
                      <w:ins w:id="5300" w:author="作者"/>
                      <w:rFonts w:ascii="Calibri" w:hAnsi="Calibri" w:cs="Calibri"/>
                      <w:sz w:val="16"/>
                      <w:szCs w:val="16"/>
                    </w:rPr>
                  </w:pPr>
                  <w:ins w:id="5301" w:author="作者">
                    <w:r w:rsidRPr="000C0EF6">
                      <w:rPr>
                        <w:rFonts w:ascii="Calibri" w:hAnsi="Calibri" w:cs="Calibri"/>
                        <w:color w:val="000000"/>
                        <w:kern w:val="24"/>
                        <w:sz w:val="16"/>
                        <w:szCs w:val="16"/>
                      </w:rPr>
                      <w:t>-3</w:t>
                    </w:r>
                  </w:ins>
                </w:p>
              </w:tc>
            </w:tr>
            <w:tr w:rsidR="00896B47" w:rsidRPr="001B7DB7" w14:paraId="66582510" w14:textId="77777777" w:rsidTr="00896B47">
              <w:trPr>
                <w:cantSplit/>
                <w:jc w:val="center"/>
                <w:ins w:id="530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2E9FAD" w14:textId="77777777" w:rsidR="00896B47" w:rsidRPr="001B7DB7" w:rsidRDefault="00896B47" w:rsidP="00896B47">
                  <w:pPr>
                    <w:keepNext/>
                    <w:keepLines/>
                    <w:jc w:val="center"/>
                    <w:rPr>
                      <w:ins w:id="5303" w:author="作者"/>
                      <w:rFonts w:ascii="Arial" w:hAnsi="Arial"/>
                      <w:sz w:val="18"/>
                    </w:rPr>
                  </w:pPr>
                  <w:ins w:id="5304" w:author="作者">
                    <w:r w:rsidRPr="001B7DB7">
                      <w:rPr>
                        <w:rFonts w:ascii="Arial" w:hAnsi="Arial"/>
                        <w:sz w:val="18"/>
                      </w:rPr>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0B47A" w14:textId="77777777" w:rsidR="00896B47" w:rsidRPr="000C0EF6" w:rsidRDefault="00896B47" w:rsidP="00896B47">
                  <w:pPr>
                    <w:pStyle w:val="Web"/>
                    <w:spacing w:after="0"/>
                    <w:jc w:val="center"/>
                    <w:textAlignment w:val="center"/>
                    <w:rPr>
                      <w:ins w:id="5305" w:author="作者"/>
                      <w:rFonts w:ascii="Calibri" w:hAnsi="Calibri" w:cs="Calibri"/>
                      <w:sz w:val="16"/>
                      <w:szCs w:val="16"/>
                    </w:rPr>
                  </w:pPr>
                  <w:ins w:id="530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84CEB" w14:textId="77777777" w:rsidR="00896B47" w:rsidRPr="000C0EF6" w:rsidRDefault="00896B47" w:rsidP="00896B47">
                  <w:pPr>
                    <w:pStyle w:val="Web"/>
                    <w:spacing w:after="0"/>
                    <w:jc w:val="center"/>
                    <w:textAlignment w:val="center"/>
                    <w:rPr>
                      <w:ins w:id="5307" w:author="作者"/>
                      <w:rFonts w:ascii="Calibri" w:hAnsi="Calibri" w:cs="Calibri"/>
                      <w:sz w:val="16"/>
                      <w:szCs w:val="16"/>
                    </w:rPr>
                  </w:pPr>
                  <w:ins w:id="530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B875F" w14:textId="77777777" w:rsidR="00896B47" w:rsidRPr="000C0EF6" w:rsidRDefault="00896B47" w:rsidP="00896B47">
                  <w:pPr>
                    <w:pStyle w:val="Web"/>
                    <w:spacing w:after="0"/>
                    <w:jc w:val="center"/>
                    <w:textAlignment w:val="center"/>
                    <w:rPr>
                      <w:ins w:id="5309" w:author="作者"/>
                      <w:rFonts w:ascii="Calibri" w:hAnsi="Calibri" w:cs="Calibri"/>
                      <w:sz w:val="16"/>
                      <w:szCs w:val="16"/>
                    </w:rPr>
                  </w:pPr>
                  <w:ins w:id="531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52F1A" w14:textId="77777777" w:rsidR="00896B47" w:rsidRPr="000C0EF6" w:rsidRDefault="00896B47" w:rsidP="00896B47">
                  <w:pPr>
                    <w:pStyle w:val="Web"/>
                    <w:spacing w:after="0"/>
                    <w:jc w:val="center"/>
                    <w:textAlignment w:val="center"/>
                    <w:rPr>
                      <w:ins w:id="5311" w:author="作者"/>
                      <w:rFonts w:ascii="Calibri" w:hAnsi="Calibri" w:cs="Calibri"/>
                      <w:sz w:val="16"/>
                      <w:szCs w:val="16"/>
                    </w:rPr>
                  </w:pPr>
                  <w:ins w:id="531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ECC3AD" w14:textId="77777777" w:rsidR="00896B47" w:rsidRPr="000C0EF6" w:rsidRDefault="00896B47" w:rsidP="00896B47">
                  <w:pPr>
                    <w:pStyle w:val="Web"/>
                    <w:spacing w:after="0"/>
                    <w:jc w:val="center"/>
                    <w:textAlignment w:val="center"/>
                    <w:rPr>
                      <w:ins w:id="5313" w:author="作者"/>
                      <w:rFonts w:ascii="Calibri" w:hAnsi="Calibri" w:cs="Calibri"/>
                      <w:sz w:val="16"/>
                      <w:szCs w:val="16"/>
                    </w:rPr>
                  </w:pPr>
                  <w:ins w:id="531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1B856A" w14:textId="77777777" w:rsidR="00896B47" w:rsidRPr="000C0EF6" w:rsidRDefault="00896B47" w:rsidP="00896B47">
                  <w:pPr>
                    <w:pStyle w:val="Web"/>
                    <w:spacing w:after="0"/>
                    <w:jc w:val="center"/>
                    <w:textAlignment w:val="center"/>
                    <w:rPr>
                      <w:ins w:id="5315" w:author="作者"/>
                      <w:rFonts w:ascii="Calibri" w:hAnsi="Calibri" w:cs="Calibri"/>
                      <w:sz w:val="16"/>
                      <w:szCs w:val="16"/>
                    </w:rPr>
                  </w:pPr>
                  <w:ins w:id="531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D9E482" w14:textId="77777777" w:rsidR="00896B47" w:rsidRPr="000C0EF6" w:rsidRDefault="00896B47" w:rsidP="00896B47">
                  <w:pPr>
                    <w:pStyle w:val="Web"/>
                    <w:spacing w:after="0"/>
                    <w:jc w:val="center"/>
                    <w:textAlignment w:val="center"/>
                    <w:rPr>
                      <w:ins w:id="5317" w:author="作者"/>
                      <w:rFonts w:ascii="Calibri" w:hAnsi="Calibri" w:cs="Calibri"/>
                      <w:sz w:val="16"/>
                      <w:szCs w:val="16"/>
                    </w:rPr>
                  </w:pPr>
                  <w:ins w:id="531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0477D" w14:textId="77777777" w:rsidR="00896B47" w:rsidRPr="000C0EF6" w:rsidRDefault="00896B47" w:rsidP="00896B47">
                  <w:pPr>
                    <w:pStyle w:val="Web"/>
                    <w:spacing w:after="0"/>
                    <w:jc w:val="center"/>
                    <w:textAlignment w:val="center"/>
                    <w:rPr>
                      <w:ins w:id="5319" w:author="作者"/>
                      <w:rFonts w:ascii="Calibri" w:hAnsi="Calibri" w:cs="Calibri"/>
                      <w:sz w:val="16"/>
                      <w:szCs w:val="16"/>
                    </w:rPr>
                  </w:pPr>
                  <w:ins w:id="532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634E6A" w14:textId="77777777" w:rsidR="00896B47" w:rsidRPr="000C0EF6" w:rsidRDefault="00896B47" w:rsidP="00896B47">
                  <w:pPr>
                    <w:pStyle w:val="Web"/>
                    <w:spacing w:after="0"/>
                    <w:jc w:val="center"/>
                    <w:textAlignment w:val="center"/>
                    <w:rPr>
                      <w:ins w:id="5321" w:author="作者"/>
                      <w:rFonts w:ascii="Calibri" w:hAnsi="Calibri" w:cs="Calibri"/>
                      <w:sz w:val="16"/>
                      <w:szCs w:val="16"/>
                    </w:rPr>
                  </w:pPr>
                  <w:ins w:id="532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427B3" w14:textId="77777777" w:rsidR="00896B47" w:rsidRPr="000C0EF6" w:rsidRDefault="00896B47" w:rsidP="00896B47">
                  <w:pPr>
                    <w:pStyle w:val="Web"/>
                    <w:spacing w:after="0"/>
                    <w:jc w:val="center"/>
                    <w:textAlignment w:val="center"/>
                    <w:rPr>
                      <w:ins w:id="5323" w:author="作者"/>
                      <w:rFonts w:ascii="Calibri" w:hAnsi="Calibri" w:cs="Calibri"/>
                      <w:sz w:val="16"/>
                      <w:szCs w:val="16"/>
                    </w:rPr>
                  </w:pPr>
                  <w:ins w:id="532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3ED25" w14:textId="77777777" w:rsidR="00896B47" w:rsidRPr="000C0EF6" w:rsidRDefault="00896B47" w:rsidP="00896B47">
                  <w:pPr>
                    <w:pStyle w:val="Web"/>
                    <w:spacing w:after="0"/>
                    <w:jc w:val="center"/>
                    <w:textAlignment w:val="center"/>
                    <w:rPr>
                      <w:ins w:id="5325" w:author="作者"/>
                      <w:rFonts w:ascii="Calibri" w:hAnsi="Calibri" w:cs="Calibri"/>
                      <w:sz w:val="16"/>
                      <w:szCs w:val="16"/>
                    </w:rPr>
                  </w:pPr>
                  <w:ins w:id="532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D8C97" w14:textId="77777777" w:rsidR="00896B47" w:rsidRPr="000C0EF6" w:rsidRDefault="00896B47" w:rsidP="00896B47">
                  <w:pPr>
                    <w:pStyle w:val="Web"/>
                    <w:spacing w:after="0"/>
                    <w:jc w:val="center"/>
                    <w:textAlignment w:val="center"/>
                    <w:rPr>
                      <w:ins w:id="5327" w:author="作者"/>
                      <w:rFonts w:ascii="Calibri" w:hAnsi="Calibri" w:cs="Calibri"/>
                      <w:sz w:val="16"/>
                      <w:szCs w:val="16"/>
                    </w:rPr>
                  </w:pPr>
                  <w:ins w:id="532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76948" w14:textId="77777777" w:rsidR="00896B47" w:rsidRPr="000C0EF6" w:rsidRDefault="00896B47" w:rsidP="00896B47">
                  <w:pPr>
                    <w:pStyle w:val="Web"/>
                    <w:spacing w:after="0"/>
                    <w:jc w:val="center"/>
                    <w:textAlignment w:val="center"/>
                    <w:rPr>
                      <w:ins w:id="5329" w:author="作者"/>
                      <w:rFonts w:ascii="Calibri" w:hAnsi="Calibri" w:cs="Calibri"/>
                      <w:sz w:val="16"/>
                      <w:szCs w:val="16"/>
                    </w:rPr>
                  </w:pPr>
                  <w:ins w:id="533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E9C56" w14:textId="77777777" w:rsidR="00896B47" w:rsidRPr="000C0EF6" w:rsidRDefault="00896B47" w:rsidP="00896B47">
                  <w:pPr>
                    <w:pStyle w:val="Web"/>
                    <w:spacing w:after="0"/>
                    <w:jc w:val="center"/>
                    <w:textAlignment w:val="center"/>
                    <w:rPr>
                      <w:ins w:id="5331" w:author="作者"/>
                      <w:rFonts w:ascii="Calibri" w:hAnsi="Calibri" w:cs="Calibri"/>
                      <w:sz w:val="16"/>
                      <w:szCs w:val="16"/>
                    </w:rPr>
                  </w:pPr>
                  <w:ins w:id="53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07D64" w14:textId="77777777" w:rsidR="00896B47" w:rsidRPr="000C0EF6" w:rsidRDefault="00896B47" w:rsidP="00896B47">
                  <w:pPr>
                    <w:pStyle w:val="Web"/>
                    <w:spacing w:after="0"/>
                    <w:jc w:val="center"/>
                    <w:textAlignment w:val="center"/>
                    <w:rPr>
                      <w:ins w:id="5333" w:author="作者"/>
                      <w:rFonts w:ascii="Calibri" w:hAnsi="Calibri" w:cs="Calibri"/>
                      <w:sz w:val="16"/>
                      <w:szCs w:val="16"/>
                    </w:rPr>
                  </w:pPr>
                  <w:ins w:id="533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71967" w14:textId="77777777" w:rsidR="00896B47" w:rsidRPr="000C0EF6" w:rsidRDefault="00896B47" w:rsidP="00896B47">
                  <w:pPr>
                    <w:pStyle w:val="Web"/>
                    <w:spacing w:after="0"/>
                    <w:jc w:val="center"/>
                    <w:textAlignment w:val="center"/>
                    <w:rPr>
                      <w:ins w:id="5335" w:author="作者"/>
                      <w:rFonts w:ascii="Calibri" w:hAnsi="Calibri" w:cs="Calibri"/>
                      <w:sz w:val="16"/>
                      <w:szCs w:val="16"/>
                    </w:rPr>
                  </w:pPr>
                  <w:ins w:id="533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6677A" w14:textId="77777777" w:rsidR="00896B47" w:rsidRPr="000C0EF6" w:rsidRDefault="00896B47" w:rsidP="00896B47">
                  <w:pPr>
                    <w:pStyle w:val="Web"/>
                    <w:spacing w:after="0"/>
                    <w:jc w:val="center"/>
                    <w:textAlignment w:val="center"/>
                    <w:rPr>
                      <w:ins w:id="5337" w:author="作者"/>
                      <w:rFonts w:ascii="Calibri" w:hAnsi="Calibri" w:cs="Calibri"/>
                      <w:sz w:val="16"/>
                      <w:szCs w:val="16"/>
                    </w:rPr>
                  </w:pPr>
                  <w:ins w:id="53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C6BBF" w14:textId="77777777" w:rsidR="00896B47" w:rsidRPr="000C0EF6" w:rsidRDefault="00896B47" w:rsidP="00896B47">
                  <w:pPr>
                    <w:pStyle w:val="Web"/>
                    <w:spacing w:after="0"/>
                    <w:jc w:val="center"/>
                    <w:textAlignment w:val="center"/>
                    <w:rPr>
                      <w:ins w:id="5339" w:author="作者"/>
                      <w:rFonts w:ascii="Calibri" w:hAnsi="Calibri" w:cs="Calibri"/>
                      <w:sz w:val="16"/>
                      <w:szCs w:val="16"/>
                    </w:rPr>
                  </w:pPr>
                  <w:ins w:id="534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940" w14:textId="77777777" w:rsidR="00896B47" w:rsidRPr="000C0EF6" w:rsidRDefault="00896B47" w:rsidP="00896B47">
                  <w:pPr>
                    <w:pStyle w:val="Web"/>
                    <w:spacing w:after="0"/>
                    <w:jc w:val="center"/>
                    <w:textAlignment w:val="center"/>
                    <w:rPr>
                      <w:ins w:id="5341" w:author="作者"/>
                      <w:rFonts w:ascii="Calibri" w:hAnsi="Calibri" w:cs="Calibri"/>
                      <w:sz w:val="16"/>
                      <w:szCs w:val="16"/>
                    </w:rPr>
                  </w:pPr>
                  <w:ins w:id="534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12BD4" w14:textId="77777777" w:rsidR="00896B47" w:rsidRPr="000C0EF6" w:rsidRDefault="00896B47" w:rsidP="00896B47">
                  <w:pPr>
                    <w:pStyle w:val="Web"/>
                    <w:spacing w:after="0"/>
                    <w:jc w:val="center"/>
                    <w:textAlignment w:val="center"/>
                    <w:rPr>
                      <w:ins w:id="5343" w:author="作者"/>
                      <w:rFonts w:ascii="Calibri" w:hAnsi="Calibri" w:cs="Calibri"/>
                      <w:sz w:val="16"/>
                      <w:szCs w:val="16"/>
                    </w:rPr>
                  </w:pPr>
                  <w:ins w:id="534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2B4AF8" w14:textId="77777777" w:rsidR="00896B47" w:rsidRPr="000C0EF6" w:rsidRDefault="00896B47" w:rsidP="00896B47">
                  <w:pPr>
                    <w:pStyle w:val="Web"/>
                    <w:spacing w:after="0"/>
                    <w:jc w:val="center"/>
                    <w:textAlignment w:val="center"/>
                    <w:rPr>
                      <w:ins w:id="5345" w:author="作者"/>
                      <w:rFonts w:ascii="Calibri" w:hAnsi="Calibri" w:cs="Calibri"/>
                      <w:sz w:val="16"/>
                      <w:szCs w:val="16"/>
                    </w:rPr>
                  </w:pPr>
                  <w:ins w:id="534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7D599" w14:textId="77777777" w:rsidR="00896B47" w:rsidRPr="000C0EF6" w:rsidRDefault="00896B47" w:rsidP="00896B47">
                  <w:pPr>
                    <w:pStyle w:val="Web"/>
                    <w:spacing w:after="0"/>
                    <w:jc w:val="center"/>
                    <w:textAlignment w:val="center"/>
                    <w:rPr>
                      <w:ins w:id="5347" w:author="作者"/>
                      <w:rFonts w:ascii="Calibri" w:hAnsi="Calibri" w:cs="Calibri"/>
                      <w:sz w:val="16"/>
                      <w:szCs w:val="16"/>
                    </w:rPr>
                  </w:pPr>
                  <w:ins w:id="534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FA2FB1" w14:textId="77777777" w:rsidR="00896B47" w:rsidRPr="000C0EF6" w:rsidRDefault="00896B47" w:rsidP="00896B47">
                  <w:pPr>
                    <w:pStyle w:val="Web"/>
                    <w:spacing w:after="0"/>
                    <w:jc w:val="center"/>
                    <w:textAlignment w:val="center"/>
                    <w:rPr>
                      <w:ins w:id="5349" w:author="作者"/>
                      <w:rFonts w:ascii="Calibri" w:hAnsi="Calibri" w:cs="Calibri"/>
                      <w:sz w:val="16"/>
                      <w:szCs w:val="16"/>
                    </w:rPr>
                  </w:pPr>
                  <w:ins w:id="535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45C5C" w14:textId="77777777" w:rsidR="00896B47" w:rsidRPr="000C0EF6" w:rsidRDefault="00896B47" w:rsidP="00896B47">
                  <w:pPr>
                    <w:pStyle w:val="Web"/>
                    <w:spacing w:after="0"/>
                    <w:jc w:val="center"/>
                    <w:textAlignment w:val="center"/>
                    <w:rPr>
                      <w:ins w:id="5351" w:author="作者"/>
                      <w:rFonts w:ascii="Calibri" w:hAnsi="Calibri" w:cs="Calibri"/>
                      <w:sz w:val="16"/>
                      <w:szCs w:val="16"/>
                    </w:rPr>
                  </w:pPr>
                  <w:ins w:id="5352" w:author="作者">
                    <w:r w:rsidRPr="000C0EF6">
                      <w:rPr>
                        <w:rFonts w:ascii="Calibri" w:hAnsi="Calibri" w:cs="Calibri"/>
                        <w:color w:val="000000"/>
                        <w:kern w:val="24"/>
                        <w:sz w:val="16"/>
                        <w:szCs w:val="16"/>
                      </w:rPr>
                      <w:t>-3</w:t>
                    </w:r>
                  </w:ins>
                </w:p>
              </w:tc>
            </w:tr>
            <w:tr w:rsidR="00896B47" w:rsidRPr="001B7DB7" w14:paraId="61F3B2A4" w14:textId="77777777" w:rsidTr="00896B47">
              <w:trPr>
                <w:cantSplit/>
                <w:jc w:val="center"/>
                <w:ins w:id="535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92C987" w14:textId="77777777" w:rsidR="00896B47" w:rsidRPr="001B7DB7" w:rsidRDefault="00896B47" w:rsidP="00896B47">
                  <w:pPr>
                    <w:keepNext/>
                    <w:keepLines/>
                    <w:jc w:val="center"/>
                    <w:rPr>
                      <w:ins w:id="5354" w:author="作者"/>
                      <w:rFonts w:ascii="Arial" w:hAnsi="Arial"/>
                      <w:sz w:val="18"/>
                    </w:rPr>
                  </w:pPr>
                  <w:ins w:id="5355" w:author="作者">
                    <w:r w:rsidRPr="001B7DB7">
                      <w:rPr>
                        <w:rFonts w:ascii="Arial" w:hAnsi="Arial"/>
                        <w:sz w:val="18"/>
                      </w:rPr>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A1D67" w14:textId="77777777" w:rsidR="00896B47" w:rsidRPr="000C0EF6" w:rsidRDefault="00896B47" w:rsidP="00896B47">
                  <w:pPr>
                    <w:pStyle w:val="Web"/>
                    <w:spacing w:after="0"/>
                    <w:jc w:val="center"/>
                    <w:textAlignment w:val="center"/>
                    <w:rPr>
                      <w:ins w:id="5356" w:author="作者"/>
                      <w:rFonts w:ascii="Calibri" w:hAnsi="Calibri" w:cs="Calibri"/>
                      <w:sz w:val="16"/>
                      <w:szCs w:val="16"/>
                    </w:rPr>
                  </w:pPr>
                  <w:ins w:id="535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6DEB1" w14:textId="77777777" w:rsidR="00896B47" w:rsidRPr="000C0EF6" w:rsidRDefault="00896B47" w:rsidP="00896B47">
                  <w:pPr>
                    <w:pStyle w:val="Web"/>
                    <w:spacing w:after="0"/>
                    <w:jc w:val="center"/>
                    <w:textAlignment w:val="center"/>
                    <w:rPr>
                      <w:ins w:id="5358" w:author="作者"/>
                      <w:rFonts w:ascii="Calibri" w:hAnsi="Calibri" w:cs="Calibri"/>
                      <w:sz w:val="16"/>
                      <w:szCs w:val="16"/>
                    </w:rPr>
                  </w:pPr>
                  <w:ins w:id="535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A2A2D" w14:textId="77777777" w:rsidR="00896B47" w:rsidRPr="000C0EF6" w:rsidRDefault="00896B47" w:rsidP="00896B47">
                  <w:pPr>
                    <w:pStyle w:val="Web"/>
                    <w:spacing w:after="0"/>
                    <w:jc w:val="center"/>
                    <w:textAlignment w:val="center"/>
                    <w:rPr>
                      <w:ins w:id="5360" w:author="作者"/>
                      <w:rFonts w:ascii="Calibri" w:hAnsi="Calibri" w:cs="Calibri"/>
                      <w:sz w:val="16"/>
                      <w:szCs w:val="16"/>
                    </w:rPr>
                  </w:pPr>
                  <w:ins w:id="536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1068C" w14:textId="77777777" w:rsidR="00896B47" w:rsidRPr="000C0EF6" w:rsidRDefault="00896B47" w:rsidP="00896B47">
                  <w:pPr>
                    <w:pStyle w:val="Web"/>
                    <w:spacing w:after="0"/>
                    <w:jc w:val="center"/>
                    <w:textAlignment w:val="center"/>
                    <w:rPr>
                      <w:ins w:id="5362" w:author="作者"/>
                      <w:rFonts w:ascii="Calibri" w:hAnsi="Calibri" w:cs="Calibri"/>
                      <w:sz w:val="16"/>
                      <w:szCs w:val="16"/>
                    </w:rPr>
                  </w:pPr>
                  <w:ins w:id="536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4E8A1" w14:textId="77777777" w:rsidR="00896B47" w:rsidRPr="000C0EF6" w:rsidRDefault="00896B47" w:rsidP="00896B47">
                  <w:pPr>
                    <w:pStyle w:val="Web"/>
                    <w:spacing w:after="0"/>
                    <w:jc w:val="center"/>
                    <w:textAlignment w:val="center"/>
                    <w:rPr>
                      <w:ins w:id="5364" w:author="作者"/>
                      <w:rFonts w:ascii="Calibri" w:hAnsi="Calibri" w:cs="Calibri"/>
                      <w:sz w:val="16"/>
                      <w:szCs w:val="16"/>
                    </w:rPr>
                  </w:pPr>
                  <w:ins w:id="536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D0BB5" w14:textId="77777777" w:rsidR="00896B47" w:rsidRPr="000C0EF6" w:rsidRDefault="00896B47" w:rsidP="00896B47">
                  <w:pPr>
                    <w:pStyle w:val="Web"/>
                    <w:spacing w:after="0"/>
                    <w:jc w:val="center"/>
                    <w:textAlignment w:val="center"/>
                    <w:rPr>
                      <w:ins w:id="5366" w:author="作者"/>
                      <w:rFonts w:ascii="Calibri" w:hAnsi="Calibri" w:cs="Calibri"/>
                      <w:sz w:val="16"/>
                      <w:szCs w:val="16"/>
                    </w:rPr>
                  </w:pPr>
                  <w:ins w:id="536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6E078" w14:textId="77777777" w:rsidR="00896B47" w:rsidRPr="000C0EF6" w:rsidRDefault="00896B47" w:rsidP="00896B47">
                  <w:pPr>
                    <w:pStyle w:val="Web"/>
                    <w:spacing w:after="0"/>
                    <w:jc w:val="center"/>
                    <w:textAlignment w:val="center"/>
                    <w:rPr>
                      <w:ins w:id="5368" w:author="作者"/>
                      <w:rFonts w:ascii="Calibri" w:hAnsi="Calibri" w:cs="Calibri"/>
                      <w:sz w:val="16"/>
                      <w:szCs w:val="16"/>
                    </w:rPr>
                  </w:pPr>
                  <w:ins w:id="536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E3189" w14:textId="77777777" w:rsidR="00896B47" w:rsidRPr="000C0EF6" w:rsidRDefault="00896B47" w:rsidP="00896B47">
                  <w:pPr>
                    <w:pStyle w:val="Web"/>
                    <w:spacing w:after="0"/>
                    <w:jc w:val="center"/>
                    <w:textAlignment w:val="center"/>
                    <w:rPr>
                      <w:ins w:id="5370" w:author="作者"/>
                      <w:rFonts w:ascii="Calibri" w:hAnsi="Calibri" w:cs="Calibri"/>
                      <w:sz w:val="16"/>
                      <w:szCs w:val="16"/>
                    </w:rPr>
                  </w:pPr>
                  <w:ins w:id="537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F3BB9" w14:textId="77777777" w:rsidR="00896B47" w:rsidRPr="000C0EF6" w:rsidRDefault="00896B47" w:rsidP="00896B47">
                  <w:pPr>
                    <w:pStyle w:val="Web"/>
                    <w:spacing w:after="0"/>
                    <w:jc w:val="center"/>
                    <w:textAlignment w:val="center"/>
                    <w:rPr>
                      <w:ins w:id="5372" w:author="作者"/>
                      <w:rFonts w:ascii="Calibri" w:hAnsi="Calibri" w:cs="Calibri"/>
                      <w:sz w:val="16"/>
                      <w:szCs w:val="16"/>
                    </w:rPr>
                  </w:pPr>
                  <w:ins w:id="537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2F1DE" w14:textId="77777777" w:rsidR="00896B47" w:rsidRPr="000C0EF6" w:rsidRDefault="00896B47" w:rsidP="00896B47">
                  <w:pPr>
                    <w:pStyle w:val="Web"/>
                    <w:spacing w:after="0"/>
                    <w:jc w:val="center"/>
                    <w:textAlignment w:val="center"/>
                    <w:rPr>
                      <w:ins w:id="5374" w:author="作者"/>
                      <w:rFonts w:ascii="Calibri" w:hAnsi="Calibri" w:cs="Calibri"/>
                      <w:sz w:val="16"/>
                      <w:szCs w:val="16"/>
                    </w:rPr>
                  </w:pPr>
                  <w:ins w:id="537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73F8" w14:textId="77777777" w:rsidR="00896B47" w:rsidRPr="000C0EF6" w:rsidRDefault="00896B47" w:rsidP="00896B47">
                  <w:pPr>
                    <w:pStyle w:val="Web"/>
                    <w:spacing w:after="0"/>
                    <w:jc w:val="center"/>
                    <w:textAlignment w:val="center"/>
                    <w:rPr>
                      <w:ins w:id="5376" w:author="作者"/>
                      <w:rFonts w:ascii="Calibri" w:hAnsi="Calibri" w:cs="Calibri"/>
                      <w:sz w:val="16"/>
                      <w:szCs w:val="16"/>
                    </w:rPr>
                  </w:pPr>
                  <w:ins w:id="537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EABE9" w14:textId="77777777" w:rsidR="00896B47" w:rsidRPr="000C0EF6" w:rsidRDefault="00896B47" w:rsidP="00896B47">
                  <w:pPr>
                    <w:pStyle w:val="Web"/>
                    <w:spacing w:after="0"/>
                    <w:jc w:val="center"/>
                    <w:textAlignment w:val="center"/>
                    <w:rPr>
                      <w:ins w:id="5378" w:author="作者"/>
                      <w:rFonts w:ascii="Calibri" w:hAnsi="Calibri" w:cs="Calibri"/>
                      <w:sz w:val="16"/>
                      <w:szCs w:val="16"/>
                    </w:rPr>
                  </w:pPr>
                  <w:ins w:id="53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5FA09" w14:textId="77777777" w:rsidR="00896B47" w:rsidRPr="000C0EF6" w:rsidRDefault="00896B47" w:rsidP="00896B47">
                  <w:pPr>
                    <w:pStyle w:val="Web"/>
                    <w:spacing w:after="0"/>
                    <w:jc w:val="center"/>
                    <w:textAlignment w:val="center"/>
                    <w:rPr>
                      <w:ins w:id="5380" w:author="作者"/>
                      <w:rFonts w:ascii="Calibri" w:hAnsi="Calibri" w:cs="Calibri"/>
                      <w:sz w:val="16"/>
                      <w:szCs w:val="16"/>
                    </w:rPr>
                  </w:pPr>
                  <w:ins w:id="53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616CC" w14:textId="77777777" w:rsidR="00896B47" w:rsidRPr="000C0EF6" w:rsidRDefault="00896B47" w:rsidP="00896B47">
                  <w:pPr>
                    <w:pStyle w:val="Web"/>
                    <w:spacing w:after="0"/>
                    <w:jc w:val="center"/>
                    <w:textAlignment w:val="center"/>
                    <w:rPr>
                      <w:ins w:id="5382" w:author="作者"/>
                      <w:rFonts w:ascii="Calibri" w:hAnsi="Calibri" w:cs="Calibri"/>
                      <w:sz w:val="16"/>
                      <w:szCs w:val="16"/>
                    </w:rPr>
                  </w:pPr>
                  <w:ins w:id="538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53653" w14:textId="77777777" w:rsidR="00896B47" w:rsidRPr="000C0EF6" w:rsidRDefault="00896B47" w:rsidP="00896B47">
                  <w:pPr>
                    <w:pStyle w:val="Web"/>
                    <w:spacing w:after="0"/>
                    <w:jc w:val="center"/>
                    <w:textAlignment w:val="center"/>
                    <w:rPr>
                      <w:ins w:id="5384" w:author="作者"/>
                      <w:rFonts w:ascii="Calibri" w:hAnsi="Calibri" w:cs="Calibri"/>
                      <w:sz w:val="16"/>
                      <w:szCs w:val="16"/>
                    </w:rPr>
                  </w:pPr>
                  <w:ins w:id="538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1DA0D" w14:textId="77777777" w:rsidR="00896B47" w:rsidRPr="000C0EF6" w:rsidRDefault="00896B47" w:rsidP="00896B47">
                  <w:pPr>
                    <w:pStyle w:val="Web"/>
                    <w:spacing w:after="0"/>
                    <w:jc w:val="center"/>
                    <w:textAlignment w:val="center"/>
                    <w:rPr>
                      <w:ins w:id="5386" w:author="作者"/>
                      <w:rFonts w:ascii="Calibri" w:hAnsi="Calibri" w:cs="Calibri"/>
                      <w:sz w:val="16"/>
                      <w:szCs w:val="16"/>
                    </w:rPr>
                  </w:pPr>
                  <w:ins w:id="538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72500" w14:textId="77777777" w:rsidR="00896B47" w:rsidRPr="000C0EF6" w:rsidRDefault="00896B47" w:rsidP="00896B47">
                  <w:pPr>
                    <w:pStyle w:val="Web"/>
                    <w:spacing w:after="0"/>
                    <w:jc w:val="center"/>
                    <w:textAlignment w:val="center"/>
                    <w:rPr>
                      <w:ins w:id="5388" w:author="作者"/>
                      <w:rFonts w:ascii="Calibri" w:hAnsi="Calibri" w:cs="Calibri"/>
                      <w:sz w:val="16"/>
                      <w:szCs w:val="16"/>
                    </w:rPr>
                  </w:pPr>
                  <w:ins w:id="538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349A3" w14:textId="77777777" w:rsidR="00896B47" w:rsidRPr="000C0EF6" w:rsidRDefault="00896B47" w:rsidP="00896B47">
                  <w:pPr>
                    <w:pStyle w:val="Web"/>
                    <w:spacing w:after="0"/>
                    <w:jc w:val="center"/>
                    <w:textAlignment w:val="center"/>
                    <w:rPr>
                      <w:ins w:id="5390" w:author="作者"/>
                      <w:rFonts w:ascii="Calibri" w:hAnsi="Calibri" w:cs="Calibri"/>
                      <w:sz w:val="16"/>
                      <w:szCs w:val="16"/>
                    </w:rPr>
                  </w:pPr>
                  <w:ins w:id="539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CEDD8" w14:textId="77777777" w:rsidR="00896B47" w:rsidRPr="000C0EF6" w:rsidRDefault="00896B47" w:rsidP="00896B47">
                  <w:pPr>
                    <w:pStyle w:val="Web"/>
                    <w:spacing w:after="0"/>
                    <w:jc w:val="center"/>
                    <w:textAlignment w:val="center"/>
                    <w:rPr>
                      <w:ins w:id="5392" w:author="作者"/>
                      <w:rFonts w:ascii="Calibri" w:hAnsi="Calibri" w:cs="Calibri"/>
                      <w:sz w:val="16"/>
                      <w:szCs w:val="16"/>
                    </w:rPr>
                  </w:pPr>
                  <w:ins w:id="53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D6C6F" w14:textId="77777777" w:rsidR="00896B47" w:rsidRPr="000C0EF6" w:rsidRDefault="00896B47" w:rsidP="00896B47">
                  <w:pPr>
                    <w:pStyle w:val="Web"/>
                    <w:spacing w:after="0"/>
                    <w:jc w:val="center"/>
                    <w:textAlignment w:val="center"/>
                    <w:rPr>
                      <w:ins w:id="5394" w:author="作者"/>
                      <w:rFonts w:ascii="Calibri" w:hAnsi="Calibri" w:cs="Calibri"/>
                      <w:sz w:val="16"/>
                      <w:szCs w:val="16"/>
                    </w:rPr>
                  </w:pPr>
                  <w:ins w:id="539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5A6A1" w14:textId="77777777" w:rsidR="00896B47" w:rsidRPr="000C0EF6" w:rsidRDefault="00896B47" w:rsidP="00896B47">
                  <w:pPr>
                    <w:pStyle w:val="Web"/>
                    <w:spacing w:after="0"/>
                    <w:jc w:val="center"/>
                    <w:textAlignment w:val="center"/>
                    <w:rPr>
                      <w:ins w:id="5396" w:author="作者"/>
                      <w:rFonts w:ascii="Calibri" w:hAnsi="Calibri" w:cs="Calibri"/>
                      <w:sz w:val="16"/>
                      <w:szCs w:val="16"/>
                    </w:rPr>
                  </w:pPr>
                  <w:ins w:id="539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65331" w14:textId="77777777" w:rsidR="00896B47" w:rsidRPr="000C0EF6" w:rsidRDefault="00896B47" w:rsidP="00896B47">
                  <w:pPr>
                    <w:pStyle w:val="Web"/>
                    <w:spacing w:after="0"/>
                    <w:jc w:val="center"/>
                    <w:textAlignment w:val="center"/>
                    <w:rPr>
                      <w:ins w:id="5398" w:author="作者"/>
                      <w:rFonts w:ascii="Calibri" w:hAnsi="Calibri" w:cs="Calibri"/>
                      <w:sz w:val="16"/>
                      <w:szCs w:val="16"/>
                    </w:rPr>
                  </w:pPr>
                  <w:ins w:id="539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25D70" w14:textId="77777777" w:rsidR="00896B47" w:rsidRPr="000C0EF6" w:rsidRDefault="00896B47" w:rsidP="00896B47">
                  <w:pPr>
                    <w:pStyle w:val="Web"/>
                    <w:spacing w:after="0"/>
                    <w:jc w:val="center"/>
                    <w:textAlignment w:val="center"/>
                    <w:rPr>
                      <w:ins w:id="5400" w:author="作者"/>
                      <w:rFonts w:ascii="Calibri" w:hAnsi="Calibri" w:cs="Calibri"/>
                      <w:sz w:val="16"/>
                      <w:szCs w:val="16"/>
                    </w:rPr>
                  </w:pPr>
                  <w:ins w:id="540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754F9" w14:textId="77777777" w:rsidR="00896B47" w:rsidRPr="000C0EF6" w:rsidRDefault="00896B47" w:rsidP="00896B47">
                  <w:pPr>
                    <w:pStyle w:val="Web"/>
                    <w:spacing w:after="0"/>
                    <w:jc w:val="center"/>
                    <w:textAlignment w:val="center"/>
                    <w:rPr>
                      <w:ins w:id="5402" w:author="作者"/>
                      <w:rFonts w:ascii="Calibri" w:hAnsi="Calibri" w:cs="Calibri"/>
                      <w:sz w:val="16"/>
                      <w:szCs w:val="16"/>
                    </w:rPr>
                  </w:pPr>
                  <w:ins w:id="5403" w:author="作者">
                    <w:r w:rsidRPr="000C0EF6">
                      <w:rPr>
                        <w:rFonts w:ascii="Calibri" w:hAnsi="Calibri" w:cs="Calibri"/>
                        <w:color w:val="000000"/>
                        <w:kern w:val="24"/>
                        <w:sz w:val="16"/>
                        <w:szCs w:val="16"/>
                      </w:rPr>
                      <w:t>-3</w:t>
                    </w:r>
                  </w:ins>
                </w:p>
              </w:tc>
            </w:tr>
            <w:tr w:rsidR="00896B47" w:rsidRPr="001B7DB7" w14:paraId="04DA0437" w14:textId="77777777" w:rsidTr="00896B47">
              <w:trPr>
                <w:cantSplit/>
                <w:jc w:val="center"/>
                <w:ins w:id="540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923C7" w14:textId="77777777" w:rsidR="00896B47" w:rsidRPr="001B7DB7" w:rsidRDefault="00896B47" w:rsidP="00896B47">
                  <w:pPr>
                    <w:keepNext/>
                    <w:keepLines/>
                    <w:jc w:val="center"/>
                    <w:rPr>
                      <w:ins w:id="5405" w:author="作者"/>
                      <w:rFonts w:ascii="Arial" w:hAnsi="Arial"/>
                      <w:sz w:val="18"/>
                    </w:rPr>
                  </w:pPr>
                  <w:ins w:id="5406" w:author="作者">
                    <w:r w:rsidRPr="001B7DB7">
                      <w:rPr>
                        <w:rFonts w:ascii="Arial" w:hAnsi="Arial"/>
                        <w:sz w:val="18"/>
                      </w:rPr>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E8035" w14:textId="77777777" w:rsidR="00896B47" w:rsidRPr="000C0EF6" w:rsidRDefault="00896B47" w:rsidP="00896B47">
                  <w:pPr>
                    <w:pStyle w:val="Web"/>
                    <w:spacing w:after="0"/>
                    <w:jc w:val="center"/>
                    <w:textAlignment w:val="center"/>
                    <w:rPr>
                      <w:ins w:id="5407" w:author="作者"/>
                      <w:rFonts w:ascii="Calibri" w:hAnsi="Calibri" w:cs="Calibri"/>
                      <w:sz w:val="16"/>
                      <w:szCs w:val="16"/>
                    </w:rPr>
                  </w:pPr>
                  <w:ins w:id="540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92ED9" w14:textId="77777777" w:rsidR="00896B47" w:rsidRPr="000C0EF6" w:rsidRDefault="00896B47" w:rsidP="00896B47">
                  <w:pPr>
                    <w:pStyle w:val="Web"/>
                    <w:spacing w:after="0"/>
                    <w:jc w:val="center"/>
                    <w:textAlignment w:val="center"/>
                    <w:rPr>
                      <w:ins w:id="5409" w:author="作者"/>
                      <w:rFonts w:ascii="Calibri" w:hAnsi="Calibri" w:cs="Calibri"/>
                      <w:sz w:val="16"/>
                      <w:szCs w:val="16"/>
                    </w:rPr>
                  </w:pPr>
                  <w:ins w:id="541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6FA26" w14:textId="77777777" w:rsidR="00896B47" w:rsidRPr="000C0EF6" w:rsidRDefault="00896B47" w:rsidP="00896B47">
                  <w:pPr>
                    <w:pStyle w:val="Web"/>
                    <w:spacing w:after="0"/>
                    <w:jc w:val="center"/>
                    <w:textAlignment w:val="center"/>
                    <w:rPr>
                      <w:ins w:id="5411" w:author="作者"/>
                      <w:rFonts w:ascii="Calibri" w:hAnsi="Calibri" w:cs="Calibri"/>
                      <w:sz w:val="16"/>
                      <w:szCs w:val="16"/>
                    </w:rPr>
                  </w:pPr>
                  <w:ins w:id="541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749F0" w14:textId="77777777" w:rsidR="00896B47" w:rsidRPr="000C0EF6" w:rsidRDefault="00896B47" w:rsidP="00896B47">
                  <w:pPr>
                    <w:pStyle w:val="Web"/>
                    <w:spacing w:after="0"/>
                    <w:jc w:val="center"/>
                    <w:textAlignment w:val="center"/>
                    <w:rPr>
                      <w:ins w:id="5413" w:author="作者"/>
                      <w:rFonts w:ascii="Calibri" w:hAnsi="Calibri" w:cs="Calibri"/>
                      <w:sz w:val="16"/>
                      <w:szCs w:val="16"/>
                    </w:rPr>
                  </w:pPr>
                  <w:ins w:id="541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56A0" w14:textId="77777777" w:rsidR="00896B47" w:rsidRPr="000C0EF6" w:rsidRDefault="00896B47" w:rsidP="00896B47">
                  <w:pPr>
                    <w:pStyle w:val="Web"/>
                    <w:spacing w:after="0"/>
                    <w:jc w:val="center"/>
                    <w:textAlignment w:val="center"/>
                    <w:rPr>
                      <w:ins w:id="5415" w:author="作者"/>
                      <w:rFonts w:ascii="Calibri" w:hAnsi="Calibri" w:cs="Calibri"/>
                      <w:sz w:val="16"/>
                      <w:szCs w:val="16"/>
                    </w:rPr>
                  </w:pPr>
                  <w:ins w:id="541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41B2E" w14:textId="77777777" w:rsidR="00896B47" w:rsidRPr="000C0EF6" w:rsidRDefault="00896B47" w:rsidP="00896B47">
                  <w:pPr>
                    <w:pStyle w:val="Web"/>
                    <w:spacing w:after="0"/>
                    <w:jc w:val="center"/>
                    <w:textAlignment w:val="center"/>
                    <w:rPr>
                      <w:ins w:id="5417" w:author="作者"/>
                      <w:rFonts w:ascii="Calibri" w:hAnsi="Calibri" w:cs="Calibri"/>
                      <w:sz w:val="16"/>
                      <w:szCs w:val="16"/>
                    </w:rPr>
                  </w:pPr>
                  <w:ins w:id="541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3927E" w14:textId="77777777" w:rsidR="00896B47" w:rsidRPr="000C0EF6" w:rsidRDefault="00896B47" w:rsidP="00896B47">
                  <w:pPr>
                    <w:pStyle w:val="Web"/>
                    <w:spacing w:after="0"/>
                    <w:jc w:val="center"/>
                    <w:textAlignment w:val="center"/>
                    <w:rPr>
                      <w:ins w:id="5419" w:author="作者"/>
                      <w:rFonts w:ascii="Calibri" w:hAnsi="Calibri" w:cs="Calibri"/>
                      <w:sz w:val="16"/>
                      <w:szCs w:val="16"/>
                    </w:rPr>
                  </w:pPr>
                  <w:ins w:id="542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7E35B" w14:textId="77777777" w:rsidR="00896B47" w:rsidRPr="000C0EF6" w:rsidRDefault="00896B47" w:rsidP="00896B47">
                  <w:pPr>
                    <w:pStyle w:val="Web"/>
                    <w:spacing w:after="0"/>
                    <w:jc w:val="center"/>
                    <w:textAlignment w:val="center"/>
                    <w:rPr>
                      <w:ins w:id="5421" w:author="作者"/>
                      <w:rFonts w:ascii="Calibri" w:hAnsi="Calibri" w:cs="Calibri"/>
                      <w:sz w:val="16"/>
                      <w:szCs w:val="16"/>
                    </w:rPr>
                  </w:pPr>
                  <w:ins w:id="542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A165E" w14:textId="77777777" w:rsidR="00896B47" w:rsidRPr="000C0EF6" w:rsidRDefault="00896B47" w:rsidP="00896B47">
                  <w:pPr>
                    <w:pStyle w:val="Web"/>
                    <w:spacing w:after="0"/>
                    <w:jc w:val="center"/>
                    <w:textAlignment w:val="center"/>
                    <w:rPr>
                      <w:ins w:id="5423" w:author="作者"/>
                      <w:rFonts w:ascii="Calibri" w:hAnsi="Calibri" w:cs="Calibri"/>
                      <w:sz w:val="16"/>
                      <w:szCs w:val="16"/>
                    </w:rPr>
                  </w:pPr>
                  <w:ins w:id="542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C8D4D1" w14:textId="77777777" w:rsidR="00896B47" w:rsidRPr="000C0EF6" w:rsidRDefault="00896B47" w:rsidP="00896B47">
                  <w:pPr>
                    <w:pStyle w:val="Web"/>
                    <w:spacing w:after="0"/>
                    <w:jc w:val="center"/>
                    <w:textAlignment w:val="center"/>
                    <w:rPr>
                      <w:ins w:id="5425" w:author="作者"/>
                      <w:rFonts w:ascii="Calibri" w:hAnsi="Calibri" w:cs="Calibri"/>
                      <w:sz w:val="16"/>
                      <w:szCs w:val="16"/>
                    </w:rPr>
                  </w:pPr>
                  <w:ins w:id="542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9000A" w14:textId="77777777" w:rsidR="00896B47" w:rsidRPr="000C0EF6" w:rsidRDefault="00896B47" w:rsidP="00896B47">
                  <w:pPr>
                    <w:pStyle w:val="Web"/>
                    <w:spacing w:after="0"/>
                    <w:jc w:val="center"/>
                    <w:textAlignment w:val="center"/>
                    <w:rPr>
                      <w:ins w:id="5427" w:author="作者"/>
                      <w:rFonts w:ascii="Calibri" w:hAnsi="Calibri" w:cs="Calibri"/>
                      <w:sz w:val="16"/>
                      <w:szCs w:val="16"/>
                    </w:rPr>
                  </w:pPr>
                  <w:ins w:id="542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33641" w14:textId="77777777" w:rsidR="00896B47" w:rsidRPr="000C0EF6" w:rsidRDefault="00896B47" w:rsidP="00896B47">
                  <w:pPr>
                    <w:pStyle w:val="Web"/>
                    <w:spacing w:after="0"/>
                    <w:jc w:val="center"/>
                    <w:textAlignment w:val="center"/>
                    <w:rPr>
                      <w:ins w:id="5429" w:author="作者"/>
                      <w:rFonts w:ascii="Calibri" w:hAnsi="Calibri" w:cs="Calibri"/>
                      <w:sz w:val="16"/>
                      <w:szCs w:val="16"/>
                    </w:rPr>
                  </w:pPr>
                  <w:ins w:id="543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5456A" w14:textId="77777777" w:rsidR="00896B47" w:rsidRPr="000C0EF6" w:rsidRDefault="00896B47" w:rsidP="00896B47">
                  <w:pPr>
                    <w:pStyle w:val="Web"/>
                    <w:spacing w:after="0"/>
                    <w:jc w:val="center"/>
                    <w:textAlignment w:val="center"/>
                    <w:rPr>
                      <w:ins w:id="5431" w:author="作者"/>
                      <w:rFonts w:ascii="Calibri" w:hAnsi="Calibri" w:cs="Calibri"/>
                      <w:sz w:val="16"/>
                      <w:szCs w:val="16"/>
                    </w:rPr>
                  </w:pPr>
                  <w:ins w:id="54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4B943" w14:textId="77777777" w:rsidR="00896B47" w:rsidRPr="000C0EF6" w:rsidRDefault="00896B47" w:rsidP="00896B47">
                  <w:pPr>
                    <w:pStyle w:val="Web"/>
                    <w:spacing w:after="0"/>
                    <w:jc w:val="center"/>
                    <w:textAlignment w:val="center"/>
                    <w:rPr>
                      <w:ins w:id="5433" w:author="作者"/>
                      <w:rFonts w:ascii="Calibri" w:hAnsi="Calibri" w:cs="Calibri"/>
                      <w:sz w:val="16"/>
                      <w:szCs w:val="16"/>
                    </w:rPr>
                  </w:pPr>
                  <w:ins w:id="543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443AA" w14:textId="77777777" w:rsidR="00896B47" w:rsidRPr="000C0EF6" w:rsidRDefault="00896B47" w:rsidP="00896B47">
                  <w:pPr>
                    <w:pStyle w:val="Web"/>
                    <w:spacing w:after="0"/>
                    <w:jc w:val="center"/>
                    <w:textAlignment w:val="center"/>
                    <w:rPr>
                      <w:ins w:id="5435" w:author="作者"/>
                      <w:rFonts w:ascii="Calibri" w:hAnsi="Calibri" w:cs="Calibri"/>
                      <w:sz w:val="16"/>
                      <w:szCs w:val="16"/>
                    </w:rPr>
                  </w:pPr>
                  <w:ins w:id="543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4A235" w14:textId="77777777" w:rsidR="00896B47" w:rsidRPr="000C0EF6" w:rsidRDefault="00896B47" w:rsidP="00896B47">
                  <w:pPr>
                    <w:pStyle w:val="Web"/>
                    <w:spacing w:after="0"/>
                    <w:jc w:val="center"/>
                    <w:textAlignment w:val="center"/>
                    <w:rPr>
                      <w:ins w:id="5437" w:author="作者"/>
                      <w:rFonts w:ascii="Calibri" w:hAnsi="Calibri" w:cs="Calibri"/>
                      <w:sz w:val="16"/>
                      <w:szCs w:val="16"/>
                    </w:rPr>
                  </w:pPr>
                  <w:ins w:id="54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F8FBD" w14:textId="77777777" w:rsidR="00896B47" w:rsidRPr="000C0EF6" w:rsidRDefault="00896B47" w:rsidP="00896B47">
                  <w:pPr>
                    <w:pStyle w:val="Web"/>
                    <w:spacing w:after="0"/>
                    <w:jc w:val="center"/>
                    <w:textAlignment w:val="center"/>
                    <w:rPr>
                      <w:ins w:id="5439" w:author="作者"/>
                      <w:rFonts w:ascii="Calibri" w:hAnsi="Calibri" w:cs="Calibri"/>
                      <w:sz w:val="16"/>
                      <w:szCs w:val="16"/>
                    </w:rPr>
                  </w:pPr>
                  <w:ins w:id="54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203F" w14:textId="77777777" w:rsidR="00896B47" w:rsidRPr="000C0EF6" w:rsidRDefault="00896B47" w:rsidP="00896B47">
                  <w:pPr>
                    <w:pStyle w:val="Web"/>
                    <w:spacing w:after="0"/>
                    <w:jc w:val="center"/>
                    <w:textAlignment w:val="center"/>
                    <w:rPr>
                      <w:ins w:id="5441" w:author="作者"/>
                      <w:rFonts w:ascii="Calibri" w:hAnsi="Calibri" w:cs="Calibri"/>
                      <w:sz w:val="16"/>
                      <w:szCs w:val="16"/>
                    </w:rPr>
                  </w:pPr>
                  <w:ins w:id="544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401E1" w14:textId="77777777" w:rsidR="00896B47" w:rsidRPr="000C0EF6" w:rsidRDefault="00896B47" w:rsidP="00896B47">
                  <w:pPr>
                    <w:pStyle w:val="Web"/>
                    <w:spacing w:after="0"/>
                    <w:jc w:val="center"/>
                    <w:textAlignment w:val="center"/>
                    <w:rPr>
                      <w:ins w:id="5443" w:author="作者"/>
                      <w:rFonts w:ascii="Calibri" w:hAnsi="Calibri" w:cs="Calibri"/>
                      <w:sz w:val="16"/>
                      <w:szCs w:val="16"/>
                    </w:rPr>
                  </w:pPr>
                  <w:ins w:id="544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8EB48" w14:textId="77777777" w:rsidR="00896B47" w:rsidRPr="000C0EF6" w:rsidRDefault="00896B47" w:rsidP="00896B47">
                  <w:pPr>
                    <w:pStyle w:val="Web"/>
                    <w:spacing w:after="0"/>
                    <w:jc w:val="center"/>
                    <w:textAlignment w:val="center"/>
                    <w:rPr>
                      <w:ins w:id="5445" w:author="作者"/>
                      <w:rFonts w:ascii="Calibri" w:hAnsi="Calibri" w:cs="Calibri"/>
                      <w:sz w:val="16"/>
                      <w:szCs w:val="16"/>
                    </w:rPr>
                  </w:pPr>
                  <w:ins w:id="544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6FB21" w14:textId="77777777" w:rsidR="00896B47" w:rsidRPr="000C0EF6" w:rsidRDefault="00896B47" w:rsidP="00896B47">
                  <w:pPr>
                    <w:pStyle w:val="Web"/>
                    <w:spacing w:after="0"/>
                    <w:jc w:val="center"/>
                    <w:textAlignment w:val="center"/>
                    <w:rPr>
                      <w:ins w:id="5447" w:author="作者"/>
                      <w:rFonts w:ascii="Calibri" w:hAnsi="Calibri" w:cs="Calibri"/>
                      <w:sz w:val="16"/>
                      <w:szCs w:val="16"/>
                    </w:rPr>
                  </w:pPr>
                  <w:ins w:id="544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CEFE4" w14:textId="77777777" w:rsidR="00896B47" w:rsidRPr="000C0EF6" w:rsidRDefault="00896B47" w:rsidP="00896B47">
                  <w:pPr>
                    <w:pStyle w:val="Web"/>
                    <w:spacing w:after="0"/>
                    <w:jc w:val="center"/>
                    <w:textAlignment w:val="center"/>
                    <w:rPr>
                      <w:ins w:id="5449" w:author="作者"/>
                      <w:rFonts w:ascii="Calibri" w:hAnsi="Calibri" w:cs="Calibri"/>
                      <w:sz w:val="16"/>
                      <w:szCs w:val="16"/>
                    </w:rPr>
                  </w:pPr>
                  <w:ins w:id="545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BBB91" w14:textId="77777777" w:rsidR="00896B47" w:rsidRPr="000C0EF6" w:rsidRDefault="00896B47" w:rsidP="00896B47">
                  <w:pPr>
                    <w:pStyle w:val="Web"/>
                    <w:spacing w:after="0"/>
                    <w:jc w:val="center"/>
                    <w:textAlignment w:val="center"/>
                    <w:rPr>
                      <w:ins w:id="5451" w:author="作者"/>
                      <w:rFonts w:ascii="Calibri" w:hAnsi="Calibri" w:cs="Calibri"/>
                      <w:sz w:val="16"/>
                      <w:szCs w:val="16"/>
                    </w:rPr>
                  </w:pPr>
                  <w:ins w:id="545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79D4B" w14:textId="77777777" w:rsidR="00896B47" w:rsidRPr="000C0EF6" w:rsidRDefault="00896B47" w:rsidP="00896B47">
                  <w:pPr>
                    <w:pStyle w:val="Web"/>
                    <w:spacing w:after="0"/>
                    <w:jc w:val="center"/>
                    <w:textAlignment w:val="center"/>
                    <w:rPr>
                      <w:ins w:id="5453" w:author="作者"/>
                      <w:rFonts w:ascii="Calibri" w:hAnsi="Calibri" w:cs="Calibri"/>
                      <w:sz w:val="16"/>
                      <w:szCs w:val="16"/>
                    </w:rPr>
                  </w:pPr>
                  <w:ins w:id="5454" w:author="作者">
                    <w:r w:rsidRPr="000C0EF6">
                      <w:rPr>
                        <w:rFonts w:ascii="Calibri" w:hAnsi="Calibri" w:cs="Calibri"/>
                        <w:color w:val="000000"/>
                        <w:kern w:val="24"/>
                        <w:sz w:val="16"/>
                        <w:szCs w:val="16"/>
                      </w:rPr>
                      <w:t>-3</w:t>
                    </w:r>
                  </w:ins>
                </w:p>
              </w:tc>
            </w:tr>
            <w:tr w:rsidR="00896B47" w:rsidRPr="001B7DB7" w14:paraId="23F0491D" w14:textId="77777777" w:rsidTr="00896B47">
              <w:trPr>
                <w:cantSplit/>
                <w:jc w:val="center"/>
                <w:ins w:id="545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E06DC6" w14:textId="77777777" w:rsidR="00896B47" w:rsidRPr="001B7DB7" w:rsidRDefault="00896B47" w:rsidP="00896B47">
                  <w:pPr>
                    <w:keepNext/>
                    <w:keepLines/>
                    <w:jc w:val="center"/>
                    <w:rPr>
                      <w:ins w:id="5456" w:author="作者"/>
                      <w:rFonts w:ascii="Arial" w:hAnsi="Arial"/>
                      <w:sz w:val="18"/>
                    </w:rPr>
                  </w:pPr>
                  <w:ins w:id="5457" w:author="作者">
                    <w:r w:rsidRPr="001B7DB7">
                      <w:rPr>
                        <w:rFonts w:ascii="Arial" w:hAnsi="Arial"/>
                        <w:sz w:val="18"/>
                      </w:rPr>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01CD2" w14:textId="77777777" w:rsidR="00896B47" w:rsidRPr="000C0EF6" w:rsidRDefault="00896B47" w:rsidP="00896B47">
                  <w:pPr>
                    <w:pStyle w:val="Web"/>
                    <w:spacing w:after="0"/>
                    <w:jc w:val="center"/>
                    <w:textAlignment w:val="center"/>
                    <w:rPr>
                      <w:ins w:id="5458" w:author="作者"/>
                      <w:rFonts w:ascii="Calibri" w:hAnsi="Calibri" w:cs="Calibri"/>
                      <w:sz w:val="16"/>
                      <w:szCs w:val="16"/>
                    </w:rPr>
                  </w:pPr>
                  <w:ins w:id="545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BE809B" w14:textId="77777777" w:rsidR="00896B47" w:rsidRPr="000C0EF6" w:rsidRDefault="00896B47" w:rsidP="00896B47">
                  <w:pPr>
                    <w:pStyle w:val="Web"/>
                    <w:spacing w:after="0"/>
                    <w:jc w:val="center"/>
                    <w:textAlignment w:val="center"/>
                    <w:rPr>
                      <w:ins w:id="5460" w:author="作者"/>
                      <w:rFonts w:ascii="Calibri" w:hAnsi="Calibri" w:cs="Calibri"/>
                      <w:sz w:val="16"/>
                      <w:szCs w:val="16"/>
                    </w:rPr>
                  </w:pPr>
                  <w:ins w:id="546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86564" w14:textId="77777777" w:rsidR="00896B47" w:rsidRPr="000C0EF6" w:rsidRDefault="00896B47" w:rsidP="00896B47">
                  <w:pPr>
                    <w:pStyle w:val="Web"/>
                    <w:spacing w:after="0"/>
                    <w:jc w:val="center"/>
                    <w:textAlignment w:val="center"/>
                    <w:rPr>
                      <w:ins w:id="5462" w:author="作者"/>
                      <w:rFonts w:ascii="Calibri" w:hAnsi="Calibri" w:cs="Calibri"/>
                      <w:sz w:val="16"/>
                      <w:szCs w:val="16"/>
                    </w:rPr>
                  </w:pPr>
                  <w:ins w:id="546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6982D" w14:textId="77777777" w:rsidR="00896B47" w:rsidRPr="000C0EF6" w:rsidRDefault="00896B47" w:rsidP="00896B47">
                  <w:pPr>
                    <w:pStyle w:val="Web"/>
                    <w:spacing w:after="0"/>
                    <w:jc w:val="center"/>
                    <w:textAlignment w:val="center"/>
                    <w:rPr>
                      <w:ins w:id="5464" w:author="作者"/>
                      <w:rFonts w:ascii="Calibri" w:hAnsi="Calibri" w:cs="Calibri"/>
                      <w:sz w:val="16"/>
                      <w:szCs w:val="16"/>
                    </w:rPr>
                  </w:pPr>
                  <w:ins w:id="546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8D0F0" w14:textId="77777777" w:rsidR="00896B47" w:rsidRPr="000C0EF6" w:rsidRDefault="00896B47" w:rsidP="00896B47">
                  <w:pPr>
                    <w:pStyle w:val="Web"/>
                    <w:spacing w:after="0"/>
                    <w:jc w:val="center"/>
                    <w:textAlignment w:val="center"/>
                    <w:rPr>
                      <w:ins w:id="5466" w:author="作者"/>
                      <w:rFonts w:ascii="Calibri" w:hAnsi="Calibri" w:cs="Calibri"/>
                      <w:sz w:val="16"/>
                      <w:szCs w:val="16"/>
                    </w:rPr>
                  </w:pPr>
                  <w:ins w:id="546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451D2" w14:textId="77777777" w:rsidR="00896B47" w:rsidRPr="000C0EF6" w:rsidRDefault="00896B47" w:rsidP="00896B47">
                  <w:pPr>
                    <w:pStyle w:val="Web"/>
                    <w:spacing w:after="0"/>
                    <w:jc w:val="center"/>
                    <w:textAlignment w:val="center"/>
                    <w:rPr>
                      <w:ins w:id="5468" w:author="作者"/>
                      <w:rFonts w:ascii="Calibri" w:hAnsi="Calibri" w:cs="Calibri"/>
                      <w:sz w:val="16"/>
                      <w:szCs w:val="16"/>
                    </w:rPr>
                  </w:pPr>
                  <w:ins w:id="546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39577" w14:textId="77777777" w:rsidR="00896B47" w:rsidRPr="000C0EF6" w:rsidRDefault="00896B47" w:rsidP="00896B47">
                  <w:pPr>
                    <w:pStyle w:val="Web"/>
                    <w:spacing w:after="0"/>
                    <w:jc w:val="center"/>
                    <w:textAlignment w:val="center"/>
                    <w:rPr>
                      <w:ins w:id="5470" w:author="作者"/>
                      <w:rFonts w:ascii="Calibri" w:hAnsi="Calibri" w:cs="Calibri"/>
                      <w:sz w:val="16"/>
                      <w:szCs w:val="16"/>
                    </w:rPr>
                  </w:pPr>
                  <w:ins w:id="547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9EE91" w14:textId="77777777" w:rsidR="00896B47" w:rsidRPr="000C0EF6" w:rsidRDefault="00896B47" w:rsidP="00896B47">
                  <w:pPr>
                    <w:pStyle w:val="Web"/>
                    <w:spacing w:after="0"/>
                    <w:jc w:val="center"/>
                    <w:textAlignment w:val="center"/>
                    <w:rPr>
                      <w:ins w:id="5472" w:author="作者"/>
                      <w:rFonts w:ascii="Calibri" w:hAnsi="Calibri" w:cs="Calibri"/>
                      <w:sz w:val="16"/>
                      <w:szCs w:val="16"/>
                    </w:rPr>
                  </w:pPr>
                  <w:ins w:id="547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FFBA" w14:textId="77777777" w:rsidR="00896B47" w:rsidRPr="000C0EF6" w:rsidRDefault="00896B47" w:rsidP="00896B47">
                  <w:pPr>
                    <w:pStyle w:val="Web"/>
                    <w:spacing w:after="0"/>
                    <w:jc w:val="center"/>
                    <w:textAlignment w:val="center"/>
                    <w:rPr>
                      <w:ins w:id="5474" w:author="作者"/>
                      <w:rFonts w:ascii="Calibri" w:hAnsi="Calibri" w:cs="Calibri"/>
                      <w:sz w:val="16"/>
                      <w:szCs w:val="16"/>
                    </w:rPr>
                  </w:pPr>
                  <w:ins w:id="547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C4E3F" w14:textId="77777777" w:rsidR="00896B47" w:rsidRPr="000C0EF6" w:rsidRDefault="00896B47" w:rsidP="00896B47">
                  <w:pPr>
                    <w:pStyle w:val="Web"/>
                    <w:spacing w:after="0"/>
                    <w:jc w:val="center"/>
                    <w:textAlignment w:val="center"/>
                    <w:rPr>
                      <w:ins w:id="5476" w:author="作者"/>
                      <w:rFonts w:ascii="Calibri" w:hAnsi="Calibri" w:cs="Calibri"/>
                      <w:sz w:val="16"/>
                      <w:szCs w:val="16"/>
                    </w:rPr>
                  </w:pPr>
                  <w:ins w:id="54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2B242" w14:textId="77777777" w:rsidR="00896B47" w:rsidRPr="000C0EF6" w:rsidRDefault="00896B47" w:rsidP="00896B47">
                  <w:pPr>
                    <w:pStyle w:val="Web"/>
                    <w:spacing w:after="0"/>
                    <w:jc w:val="center"/>
                    <w:textAlignment w:val="center"/>
                    <w:rPr>
                      <w:ins w:id="5478" w:author="作者"/>
                      <w:rFonts w:ascii="Calibri" w:hAnsi="Calibri" w:cs="Calibri"/>
                      <w:sz w:val="16"/>
                      <w:szCs w:val="16"/>
                    </w:rPr>
                  </w:pPr>
                  <w:ins w:id="54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4D72FC" w14:textId="77777777" w:rsidR="00896B47" w:rsidRPr="000C0EF6" w:rsidRDefault="00896B47" w:rsidP="00896B47">
                  <w:pPr>
                    <w:pStyle w:val="Web"/>
                    <w:spacing w:after="0"/>
                    <w:jc w:val="center"/>
                    <w:textAlignment w:val="center"/>
                    <w:rPr>
                      <w:ins w:id="5480" w:author="作者"/>
                      <w:rFonts w:ascii="Calibri" w:hAnsi="Calibri" w:cs="Calibri"/>
                      <w:sz w:val="16"/>
                      <w:szCs w:val="16"/>
                    </w:rPr>
                  </w:pPr>
                  <w:ins w:id="54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0DB55" w14:textId="77777777" w:rsidR="00896B47" w:rsidRPr="000C0EF6" w:rsidRDefault="00896B47" w:rsidP="00896B47">
                  <w:pPr>
                    <w:pStyle w:val="Web"/>
                    <w:spacing w:after="0"/>
                    <w:jc w:val="center"/>
                    <w:textAlignment w:val="center"/>
                    <w:rPr>
                      <w:ins w:id="5482" w:author="作者"/>
                      <w:rFonts w:ascii="Calibri" w:hAnsi="Calibri" w:cs="Calibri"/>
                      <w:sz w:val="16"/>
                      <w:szCs w:val="16"/>
                    </w:rPr>
                  </w:pPr>
                  <w:ins w:id="548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AFEAF" w14:textId="77777777" w:rsidR="00896B47" w:rsidRPr="000C0EF6" w:rsidRDefault="00896B47" w:rsidP="00896B47">
                  <w:pPr>
                    <w:pStyle w:val="Web"/>
                    <w:spacing w:after="0"/>
                    <w:jc w:val="center"/>
                    <w:textAlignment w:val="center"/>
                    <w:rPr>
                      <w:ins w:id="5484" w:author="作者"/>
                      <w:rFonts w:ascii="Calibri" w:hAnsi="Calibri" w:cs="Calibri"/>
                      <w:sz w:val="16"/>
                      <w:szCs w:val="16"/>
                    </w:rPr>
                  </w:pPr>
                  <w:ins w:id="54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94466" w14:textId="77777777" w:rsidR="00896B47" w:rsidRPr="000C0EF6" w:rsidRDefault="00896B47" w:rsidP="00896B47">
                  <w:pPr>
                    <w:pStyle w:val="Web"/>
                    <w:spacing w:after="0"/>
                    <w:jc w:val="center"/>
                    <w:textAlignment w:val="center"/>
                    <w:rPr>
                      <w:ins w:id="5486" w:author="作者"/>
                      <w:rFonts w:ascii="Calibri" w:hAnsi="Calibri" w:cs="Calibri"/>
                      <w:sz w:val="16"/>
                      <w:szCs w:val="16"/>
                    </w:rPr>
                  </w:pPr>
                  <w:ins w:id="548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1BD7F" w14:textId="77777777" w:rsidR="00896B47" w:rsidRPr="000C0EF6" w:rsidRDefault="00896B47" w:rsidP="00896B47">
                  <w:pPr>
                    <w:pStyle w:val="Web"/>
                    <w:spacing w:after="0"/>
                    <w:jc w:val="center"/>
                    <w:textAlignment w:val="center"/>
                    <w:rPr>
                      <w:ins w:id="5488" w:author="作者"/>
                      <w:rFonts w:ascii="Calibri" w:hAnsi="Calibri" w:cs="Calibri"/>
                      <w:sz w:val="16"/>
                      <w:szCs w:val="16"/>
                    </w:rPr>
                  </w:pPr>
                  <w:ins w:id="548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0F6CB4" w14:textId="77777777" w:rsidR="00896B47" w:rsidRPr="000C0EF6" w:rsidRDefault="00896B47" w:rsidP="00896B47">
                  <w:pPr>
                    <w:pStyle w:val="Web"/>
                    <w:spacing w:after="0"/>
                    <w:jc w:val="center"/>
                    <w:textAlignment w:val="center"/>
                    <w:rPr>
                      <w:ins w:id="5490" w:author="作者"/>
                      <w:rFonts w:ascii="Calibri" w:hAnsi="Calibri" w:cs="Calibri"/>
                      <w:sz w:val="16"/>
                      <w:szCs w:val="16"/>
                    </w:rPr>
                  </w:pPr>
                  <w:ins w:id="549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A1EBD" w14:textId="77777777" w:rsidR="00896B47" w:rsidRPr="000C0EF6" w:rsidRDefault="00896B47" w:rsidP="00896B47">
                  <w:pPr>
                    <w:pStyle w:val="Web"/>
                    <w:spacing w:after="0"/>
                    <w:jc w:val="center"/>
                    <w:textAlignment w:val="center"/>
                    <w:rPr>
                      <w:ins w:id="5492" w:author="作者"/>
                      <w:rFonts w:ascii="Calibri" w:hAnsi="Calibri" w:cs="Calibri"/>
                      <w:sz w:val="16"/>
                      <w:szCs w:val="16"/>
                    </w:rPr>
                  </w:pPr>
                  <w:ins w:id="549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A2156" w14:textId="77777777" w:rsidR="00896B47" w:rsidRPr="000C0EF6" w:rsidRDefault="00896B47" w:rsidP="00896B47">
                  <w:pPr>
                    <w:pStyle w:val="Web"/>
                    <w:spacing w:after="0"/>
                    <w:jc w:val="center"/>
                    <w:textAlignment w:val="center"/>
                    <w:rPr>
                      <w:ins w:id="5494" w:author="作者"/>
                      <w:rFonts w:ascii="Calibri" w:hAnsi="Calibri" w:cs="Calibri"/>
                      <w:sz w:val="16"/>
                      <w:szCs w:val="16"/>
                    </w:rPr>
                  </w:pPr>
                  <w:ins w:id="549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B092" w14:textId="77777777" w:rsidR="00896B47" w:rsidRPr="000C0EF6" w:rsidRDefault="00896B47" w:rsidP="00896B47">
                  <w:pPr>
                    <w:pStyle w:val="Web"/>
                    <w:spacing w:after="0"/>
                    <w:jc w:val="center"/>
                    <w:textAlignment w:val="center"/>
                    <w:rPr>
                      <w:ins w:id="5496" w:author="作者"/>
                      <w:rFonts w:ascii="Calibri" w:hAnsi="Calibri" w:cs="Calibri"/>
                      <w:sz w:val="16"/>
                      <w:szCs w:val="16"/>
                    </w:rPr>
                  </w:pPr>
                  <w:ins w:id="549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5B79B9" w14:textId="77777777" w:rsidR="00896B47" w:rsidRPr="000C0EF6" w:rsidRDefault="00896B47" w:rsidP="00896B47">
                  <w:pPr>
                    <w:pStyle w:val="Web"/>
                    <w:spacing w:after="0"/>
                    <w:jc w:val="center"/>
                    <w:textAlignment w:val="center"/>
                    <w:rPr>
                      <w:ins w:id="5498" w:author="作者"/>
                      <w:rFonts w:ascii="Calibri" w:hAnsi="Calibri" w:cs="Calibri"/>
                      <w:sz w:val="16"/>
                      <w:szCs w:val="16"/>
                    </w:rPr>
                  </w:pPr>
                  <w:ins w:id="549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59A040" w14:textId="77777777" w:rsidR="00896B47" w:rsidRPr="000C0EF6" w:rsidRDefault="00896B47" w:rsidP="00896B47">
                  <w:pPr>
                    <w:pStyle w:val="Web"/>
                    <w:spacing w:after="0"/>
                    <w:jc w:val="center"/>
                    <w:textAlignment w:val="center"/>
                    <w:rPr>
                      <w:ins w:id="5500" w:author="作者"/>
                      <w:rFonts w:ascii="Calibri" w:hAnsi="Calibri" w:cs="Calibri"/>
                      <w:sz w:val="16"/>
                      <w:szCs w:val="16"/>
                    </w:rPr>
                  </w:pPr>
                  <w:ins w:id="550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57C69" w14:textId="77777777" w:rsidR="00896B47" w:rsidRPr="000C0EF6" w:rsidRDefault="00896B47" w:rsidP="00896B47">
                  <w:pPr>
                    <w:pStyle w:val="Web"/>
                    <w:spacing w:after="0"/>
                    <w:jc w:val="center"/>
                    <w:textAlignment w:val="center"/>
                    <w:rPr>
                      <w:ins w:id="5502" w:author="作者"/>
                      <w:rFonts w:ascii="Calibri" w:hAnsi="Calibri" w:cs="Calibri"/>
                      <w:sz w:val="16"/>
                      <w:szCs w:val="16"/>
                    </w:rPr>
                  </w:pPr>
                  <w:ins w:id="550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294B9" w14:textId="77777777" w:rsidR="00896B47" w:rsidRPr="000C0EF6" w:rsidRDefault="00896B47" w:rsidP="00896B47">
                  <w:pPr>
                    <w:pStyle w:val="Web"/>
                    <w:spacing w:after="0"/>
                    <w:jc w:val="center"/>
                    <w:textAlignment w:val="center"/>
                    <w:rPr>
                      <w:ins w:id="5504" w:author="作者"/>
                      <w:rFonts w:ascii="Calibri" w:hAnsi="Calibri" w:cs="Calibri"/>
                      <w:sz w:val="16"/>
                      <w:szCs w:val="16"/>
                    </w:rPr>
                  </w:pPr>
                  <w:ins w:id="5505" w:author="作者">
                    <w:r w:rsidRPr="000C0EF6">
                      <w:rPr>
                        <w:rFonts w:ascii="Calibri" w:hAnsi="Calibri" w:cs="Calibri"/>
                        <w:color w:val="000000"/>
                        <w:kern w:val="24"/>
                        <w:sz w:val="16"/>
                        <w:szCs w:val="16"/>
                      </w:rPr>
                      <w:t>-3</w:t>
                    </w:r>
                  </w:ins>
                </w:p>
              </w:tc>
            </w:tr>
            <w:tr w:rsidR="00896B47" w:rsidRPr="001B7DB7" w14:paraId="76F7CBFA" w14:textId="77777777" w:rsidTr="00896B47">
              <w:trPr>
                <w:cantSplit/>
                <w:jc w:val="center"/>
                <w:ins w:id="550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319116" w14:textId="77777777" w:rsidR="00896B47" w:rsidRPr="001B7DB7" w:rsidRDefault="00896B47" w:rsidP="00896B47">
                  <w:pPr>
                    <w:keepNext/>
                    <w:keepLines/>
                    <w:jc w:val="center"/>
                    <w:rPr>
                      <w:ins w:id="5507" w:author="作者"/>
                      <w:rFonts w:ascii="Arial" w:hAnsi="Arial"/>
                      <w:sz w:val="18"/>
                    </w:rPr>
                  </w:pPr>
                  <w:ins w:id="5508" w:author="作者">
                    <w:r w:rsidRPr="001B7DB7">
                      <w:rPr>
                        <w:rFonts w:ascii="Arial" w:hAnsi="Arial"/>
                        <w:sz w:val="18"/>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7D1A3" w14:textId="77777777" w:rsidR="00896B47" w:rsidRPr="000C0EF6" w:rsidRDefault="00896B47" w:rsidP="00896B47">
                  <w:pPr>
                    <w:pStyle w:val="Web"/>
                    <w:spacing w:after="0"/>
                    <w:jc w:val="center"/>
                    <w:textAlignment w:val="center"/>
                    <w:rPr>
                      <w:ins w:id="5509" w:author="作者"/>
                      <w:rFonts w:ascii="Calibri" w:hAnsi="Calibri" w:cs="Calibri"/>
                      <w:sz w:val="16"/>
                      <w:szCs w:val="16"/>
                    </w:rPr>
                  </w:pPr>
                  <w:ins w:id="551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2091F" w14:textId="77777777" w:rsidR="00896B47" w:rsidRPr="000C0EF6" w:rsidRDefault="00896B47" w:rsidP="00896B47">
                  <w:pPr>
                    <w:pStyle w:val="Web"/>
                    <w:spacing w:after="0"/>
                    <w:jc w:val="center"/>
                    <w:textAlignment w:val="center"/>
                    <w:rPr>
                      <w:ins w:id="5511" w:author="作者"/>
                      <w:rFonts w:ascii="Calibri" w:hAnsi="Calibri" w:cs="Calibri"/>
                      <w:sz w:val="16"/>
                      <w:szCs w:val="16"/>
                    </w:rPr>
                  </w:pPr>
                  <w:ins w:id="551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4B8DC" w14:textId="77777777" w:rsidR="00896B47" w:rsidRPr="000C0EF6" w:rsidRDefault="00896B47" w:rsidP="00896B47">
                  <w:pPr>
                    <w:pStyle w:val="Web"/>
                    <w:spacing w:after="0"/>
                    <w:jc w:val="center"/>
                    <w:textAlignment w:val="center"/>
                    <w:rPr>
                      <w:ins w:id="5513" w:author="作者"/>
                      <w:rFonts w:ascii="Calibri" w:hAnsi="Calibri" w:cs="Calibri"/>
                      <w:sz w:val="16"/>
                      <w:szCs w:val="16"/>
                    </w:rPr>
                  </w:pPr>
                  <w:ins w:id="551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4BE84" w14:textId="77777777" w:rsidR="00896B47" w:rsidRPr="000C0EF6" w:rsidRDefault="00896B47" w:rsidP="00896B47">
                  <w:pPr>
                    <w:pStyle w:val="Web"/>
                    <w:spacing w:after="0"/>
                    <w:jc w:val="center"/>
                    <w:textAlignment w:val="center"/>
                    <w:rPr>
                      <w:ins w:id="5515" w:author="作者"/>
                      <w:rFonts w:ascii="Calibri" w:hAnsi="Calibri" w:cs="Calibri"/>
                      <w:sz w:val="16"/>
                      <w:szCs w:val="16"/>
                    </w:rPr>
                  </w:pPr>
                  <w:ins w:id="551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DABB0" w14:textId="77777777" w:rsidR="00896B47" w:rsidRPr="000C0EF6" w:rsidRDefault="00896B47" w:rsidP="00896B47">
                  <w:pPr>
                    <w:pStyle w:val="Web"/>
                    <w:spacing w:after="0"/>
                    <w:jc w:val="center"/>
                    <w:textAlignment w:val="center"/>
                    <w:rPr>
                      <w:ins w:id="5517" w:author="作者"/>
                      <w:rFonts w:ascii="Calibri" w:hAnsi="Calibri" w:cs="Calibri"/>
                      <w:sz w:val="16"/>
                      <w:szCs w:val="16"/>
                    </w:rPr>
                  </w:pPr>
                  <w:ins w:id="551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061B1" w14:textId="77777777" w:rsidR="00896B47" w:rsidRPr="000C0EF6" w:rsidRDefault="00896B47" w:rsidP="00896B47">
                  <w:pPr>
                    <w:pStyle w:val="Web"/>
                    <w:spacing w:after="0"/>
                    <w:jc w:val="center"/>
                    <w:textAlignment w:val="center"/>
                    <w:rPr>
                      <w:ins w:id="5519" w:author="作者"/>
                      <w:rFonts w:ascii="Calibri" w:hAnsi="Calibri" w:cs="Calibri"/>
                      <w:sz w:val="16"/>
                      <w:szCs w:val="16"/>
                    </w:rPr>
                  </w:pPr>
                  <w:ins w:id="552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0AC93" w14:textId="77777777" w:rsidR="00896B47" w:rsidRPr="000C0EF6" w:rsidRDefault="00896B47" w:rsidP="00896B47">
                  <w:pPr>
                    <w:pStyle w:val="Web"/>
                    <w:spacing w:after="0"/>
                    <w:jc w:val="center"/>
                    <w:textAlignment w:val="center"/>
                    <w:rPr>
                      <w:ins w:id="5521" w:author="作者"/>
                      <w:rFonts w:ascii="Calibri" w:hAnsi="Calibri" w:cs="Calibri"/>
                      <w:sz w:val="16"/>
                      <w:szCs w:val="16"/>
                    </w:rPr>
                  </w:pPr>
                  <w:ins w:id="552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9651D" w14:textId="77777777" w:rsidR="00896B47" w:rsidRPr="000C0EF6" w:rsidRDefault="00896B47" w:rsidP="00896B47">
                  <w:pPr>
                    <w:pStyle w:val="Web"/>
                    <w:spacing w:after="0"/>
                    <w:jc w:val="center"/>
                    <w:textAlignment w:val="center"/>
                    <w:rPr>
                      <w:ins w:id="5523" w:author="作者"/>
                      <w:rFonts w:ascii="Calibri" w:hAnsi="Calibri" w:cs="Calibri"/>
                      <w:sz w:val="16"/>
                      <w:szCs w:val="16"/>
                    </w:rPr>
                  </w:pPr>
                  <w:ins w:id="552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8B79F" w14:textId="77777777" w:rsidR="00896B47" w:rsidRPr="000C0EF6" w:rsidRDefault="00896B47" w:rsidP="00896B47">
                  <w:pPr>
                    <w:pStyle w:val="Web"/>
                    <w:spacing w:after="0"/>
                    <w:jc w:val="center"/>
                    <w:textAlignment w:val="center"/>
                    <w:rPr>
                      <w:ins w:id="5525" w:author="作者"/>
                      <w:rFonts w:ascii="Calibri" w:hAnsi="Calibri" w:cs="Calibri"/>
                      <w:sz w:val="16"/>
                      <w:szCs w:val="16"/>
                    </w:rPr>
                  </w:pPr>
                  <w:ins w:id="552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8F712" w14:textId="77777777" w:rsidR="00896B47" w:rsidRPr="000C0EF6" w:rsidRDefault="00896B47" w:rsidP="00896B47">
                  <w:pPr>
                    <w:pStyle w:val="Web"/>
                    <w:spacing w:after="0"/>
                    <w:jc w:val="center"/>
                    <w:textAlignment w:val="center"/>
                    <w:rPr>
                      <w:ins w:id="5527" w:author="作者"/>
                      <w:rFonts w:ascii="Calibri" w:hAnsi="Calibri" w:cs="Calibri"/>
                      <w:sz w:val="16"/>
                      <w:szCs w:val="16"/>
                    </w:rPr>
                  </w:pPr>
                  <w:ins w:id="552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B631B" w14:textId="77777777" w:rsidR="00896B47" w:rsidRPr="000C0EF6" w:rsidRDefault="00896B47" w:rsidP="00896B47">
                  <w:pPr>
                    <w:pStyle w:val="Web"/>
                    <w:spacing w:after="0"/>
                    <w:jc w:val="center"/>
                    <w:textAlignment w:val="center"/>
                    <w:rPr>
                      <w:ins w:id="5529" w:author="作者"/>
                      <w:rFonts w:ascii="Calibri" w:hAnsi="Calibri" w:cs="Calibri"/>
                      <w:sz w:val="16"/>
                      <w:szCs w:val="16"/>
                    </w:rPr>
                  </w:pPr>
                  <w:ins w:id="553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5B60F" w14:textId="77777777" w:rsidR="00896B47" w:rsidRPr="000C0EF6" w:rsidRDefault="00896B47" w:rsidP="00896B47">
                  <w:pPr>
                    <w:pStyle w:val="Web"/>
                    <w:spacing w:after="0"/>
                    <w:jc w:val="center"/>
                    <w:textAlignment w:val="center"/>
                    <w:rPr>
                      <w:ins w:id="5531" w:author="作者"/>
                      <w:rFonts w:ascii="Calibri" w:hAnsi="Calibri" w:cs="Calibri"/>
                      <w:sz w:val="16"/>
                      <w:szCs w:val="16"/>
                    </w:rPr>
                  </w:pPr>
                  <w:ins w:id="553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64094" w14:textId="77777777" w:rsidR="00896B47" w:rsidRPr="000C0EF6" w:rsidRDefault="00896B47" w:rsidP="00896B47">
                  <w:pPr>
                    <w:pStyle w:val="Web"/>
                    <w:spacing w:after="0"/>
                    <w:jc w:val="center"/>
                    <w:textAlignment w:val="center"/>
                    <w:rPr>
                      <w:ins w:id="5533" w:author="作者"/>
                      <w:rFonts w:ascii="Calibri" w:hAnsi="Calibri" w:cs="Calibri"/>
                      <w:sz w:val="16"/>
                      <w:szCs w:val="16"/>
                    </w:rPr>
                  </w:pPr>
                  <w:ins w:id="553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85384" w14:textId="77777777" w:rsidR="00896B47" w:rsidRPr="000C0EF6" w:rsidRDefault="00896B47" w:rsidP="00896B47">
                  <w:pPr>
                    <w:pStyle w:val="Web"/>
                    <w:spacing w:after="0"/>
                    <w:jc w:val="center"/>
                    <w:textAlignment w:val="center"/>
                    <w:rPr>
                      <w:ins w:id="5535" w:author="作者"/>
                      <w:rFonts w:ascii="Calibri" w:hAnsi="Calibri" w:cs="Calibri"/>
                      <w:sz w:val="16"/>
                      <w:szCs w:val="16"/>
                    </w:rPr>
                  </w:pPr>
                  <w:ins w:id="553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8E26B" w14:textId="77777777" w:rsidR="00896B47" w:rsidRPr="000C0EF6" w:rsidRDefault="00896B47" w:rsidP="00896B47">
                  <w:pPr>
                    <w:pStyle w:val="Web"/>
                    <w:spacing w:after="0"/>
                    <w:jc w:val="center"/>
                    <w:textAlignment w:val="center"/>
                    <w:rPr>
                      <w:ins w:id="5537" w:author="作者"/>
                      <w:rFonts w:ascii="Calibri" w:hAnsi="Calibri" w:cs="Calibri"/>
                      <w:sz w:val="16"/>
                      <w:szCs w:val="16"/>
                    </w:rPr>
                  </w:pPr>
                  <w:ins w:id="553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2F944" w14:textId="77777777" w:rsidR="00896B47" w:rsidRPr="000C0EF6" w:rsidRDefault="00896B47" w:rsidP="00896B47">
                  <w:pPr>
                    <w:pStyle w:val="Web"/>
                    <w:spacing w:after="0"/>
                    <w:jc w:val="center"/>
                    <w:textAlignment w:val="center"/>
                    <w:rPr>
                      <w:ins w:id="5539" w:author="作者"/>
                      <w:rFonts w:ascii="Calibri" w:hAnsi="Calibri" w:cs="Calibri"/>
                      <w:sz w:val="16"/>
                      <w:szCs w:val="16"/>
                    </w:rPr>
                  </w:pPr>
                  <w:ins w:id="554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9169BC" w14:textId="77777777" w:rsidR="00896B47" w:rsidRPr="000C0EF6" w:rsidRDefault="00896B47" w:rsidP="00896B47">
                  <w:pPr>
                    <w:pStyle w:val="Web"/>
                    <w:spacing w:after="0"/>
                    <w:jc w:val="center"/>
                    <w:textAlignment w:val="center"/>
                    <w:rPr>
                      <w:ins w:id="5541" w:author="作者"/>
                      <w:rFonts w:ascii="Calibri" w:hAnsi="Calibri" w:cs="Calibri"/>
                      <w:sz w:val="16"/>
                      <w:szCs w:val="16"/>
                    </w:rPr>
                  </w:pPr>
                  <w:ins w:id="554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24ECE" w14:textId="77777777" w:rsidR="00896B47" w:rsidRPr="000C0EF6" w:rsidRDefault="00896B47" w:rsidP="00896B47">
                  <w:pPr>
                    <w:pStyle w:val="Web"/>
                    <w:spacing w:after="0"/>
                    <w:jc w:val="center"/>
                    <w:textAlignment w:val="center"/>
                    <w:rPr>
                      <w:ins w:id="5543" w:author="作者"/>
                      <w:rFonts w:ascii="Calibri" w:hAnsi="Calibri" w:cs="Calibri"/>
                      <w:sz w:val="16"/>
                      <w:szCs w:val="16"/>
                    </w:rPr>
                  </w:pPr>
                  <w:ins w:id="554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E5F1E7" w14:textId="77777777" w:rsidR="00896B47" w:rsidRPr="000C0EF6" w:rsidRDefault="00896B47" w:rsidP="00896B47">
                  <w:pPr>
                    <w:pStyle w:val="Web"/>
                    <w:spacing w:after="0"/>
                    <w:jc w:val="center"/>
                    <w:textAlignment w:val="center"/>
                    <w:rPr>
                      <w:ins w:id="5545" w:author="作者"/>
                      <w:rFonts w:ascii="Calibri" w:hAnsi="Calibri" w:cs="Calibri"/>
                      <w:sz w:val="16"/>
                      <w:szCs w:val="16"/>
                    </w:rPr>
                  </w:pPr>
                  <w:ins w:id="554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E062F" w14:textId="77777777" w:rsidR="00896B47" w:rsidRPr="000C0EF6" w:rsidRDefault="00896B47" w:rsidP="00896B47">
                  <w:pPr>
                    <w:pStyle w:val="Web"/>
                    <w:spacing w:after="0"/>
                    <w:jc w:val="center"/>
                    <w:textAlignment w:val="center"/>
                    <w:rPr>
                      <w:ins w:id="5547" w:author="作者"/>
                      <w:rFonts w:ascii="Calibri" w:hAnsi="Calibri" w:cs="Calibri"/>
                      <w:sz w:val="16"/>
                      <w:szCs w:val="16"/>
                    </w:rPr>
                  </w:pPr>
                  <w:ins w:id="554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FF5B0" w14:textId="77777777" w:rsidR="00896B47" w:rsidRPr="000C0EF6" w:rsidRDefault="00896B47" w:rsidP="00896B47">
                  <w:pPr>
                    <w:pStyle w:val="Web"/>
                    <w:spacing w:after="0"/>
                    <w:jc w:val="center"/>
                    <w:textAlignment w:val="center"/>
                    <w:rPr>
                      <w:ins w:id="5549" w:author="作者"/>
                      <w:rFonts w:ascii="Calibri" w:hAnsi="Calibri" w:cs="Calibri"/>
                      <w:sz w:val="16"/>
                      <w:szCs w:val="16"/>
                    </w:rPr>
                  </w:pPr>
                  <w:ins w:id="555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15F1E" w14:textId="77777777" w:rsidR="00896B47" w:rsidRPr="000C0EF6" w:rsidRDefault="00896B47" w:rsidP="00896B47">
                  <w:pPr>
                    <w:pStyle w:val="Web"/>
                    <w:spacing w:after="0"/>
                    <w:jc w:val="center"/>
                    <w:textAlignment w:val="center"/>
                    <w:rPr>
                      <w:ins w:id="5551" w:author="作者"/>
                      <w:rFonts w:ascii="Calibri" w:hAnsi="Calibri" w:cs="Calibri"/>
                      <w:sz w:val="16"/>
                      <w:szCs w:val="16"/>
                    </w:rPr>
                  </w:pPr>
                  <w:ins w:id="555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EAD73D" w14:textId="77777777" w:rsidR="00896B47" w:rsidRPr="000C0EF6" w:rsidRDefault="00896B47" w:rsidP="00896B47">
                  <w:pPr>
                    <w:pStyle w:val="Web"/>
                    <w:spacing w:after="0"/>
                    <w:jc w:val="center"/>
                    <w:textAlignment w:val="center"/>
                    <w:rPr>
                      <w:ins w:id="5553" w:author="作者"/>
                      <w:rFonts w:ascii="Calibri" w:hAnsi="Calibri" w:cs="Calibri"/>
                      <w:sz w:val="16"/>
                      <w:szCs w:val="16"/>
                    </w:rPr>
                  </w:pPr>
                  <w:ins w:id="555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03B17" w14:textId="77777777" w:rsidR="00896B47" w:rsidRPr="000C0EF6" w:rsidRDefault="00896B47" w:rsidP="00896B47">
                  <w:pPr>
                    <w:pStyle w:val="Web"/>
                    <w:spacing w:after="0"/>
                    <w:jc w:val="center"/>
                    <w:textAlignment w:val="center"/>
                    <w:rPr>
                      <w:ins w:id="5555" w:author="作者"/>
                      <w:rFonts w:ascii="Calibri" w:hAnsi="Calibri" w:cs="Calibri"/>
                      <w:sz w:val="16"/>
                      <w:szCs w:val="16"/>
                    </w:rPr>
                  </w:pPr>
                  <w:ins w:id="5556" w:author="作者">
                    <w:r w:rsidRPr="000C0EF6">
                      <w:rPr>
                        <w:rFonts w:ascii="Calibri" w:hAnsi="Calibri" w:cs="Calibri"/>
                        <w:color w:val="000000"/>
                        <w:kern w:val="24"/>
                        <w:sz w:val="16"/>
                        <w:szCs w:val="16"/>
                      </w:rPr>
                      <w:t>-3</w:t>
                    </w:r>
                  </w:ins>
                </w:p>
              </w:tc>
            </w:tr>
            <w:tr w:rsidR="00896B47" w:rsidRPr="001B7DB7" w14:paraId="56B89723" w14:textId="77777777" w:rsidTr="00896B47">
              <w:trPr>
                <w:cantSplit/>
                <w:jc w:val="center"/>
                <w:ins w:id="555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21DF" w14:textId="77777777" w:rsidR="00896B47" w:rsidRPr="001B7DB7" w:rsidRDefault="00896B47" w:rsidP="00896B47">
                  <w:pPr>
                    <w:keepNext/>
                    <w:keepLines/>
                    <w:jc w:val="center"/>
                    <w:rPr>
                      <w:ins w:id="5558" w:author="作者"/>
                      <w:rFonts w:ascii="Arial" w:hAnsi="Arial"/>
                      <w:sz w:val="18"/>
                    </w:rPr>
                  </w:pPr>
                  <w:ins w:id="5559" w:author="作者">
                    <w:r w:rsidRPr="001B7DB7">
                      <w:rPr>
                        <w:rFonts w:ascii="Arial" w:hAnsi="Arial"/>
                        <w:sz w:val="18"/>
                      </w:rPr>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518CA" w14:textId="77777777" w:rsidR="00896B47" w:rsidRPr="000C0EF6" w:rsidRDefault="00896B47" w:rsidP="00896B47">
                  <w:pPr>
                    <w:pStyle w:val="Web"/>
                    <w:spacing w:after="0"/>
                    <w:jc w:val="center"/>
                    <w:textAlignment w:val="center"/>
                    <w:rPr>
                      <w:ins w:id="5560" w:author="作者"/>
                      <w:rFonts w:ascii="Calibri" w:hAnsi="Calibri" w:cs="Calibri"/>
                      <w:sz w:val="16"/>
                      <w:szCs w:val="16"/>
                    </w:rPr>
                  </w:pPr>
                  <w:ins w:id="556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4E0BD" w14:textId="77777777" w:rsidR="00896B47" w:rsidRPr="000C0EF6" w:rsidRDefault="00896B47" w:rsidP="00896B47">
                  <w:pPr>
                    <w:pStyle w:val="Web"/>
                    <w:spacing w:after="0"/>
                    <w:jc w:val="center"/>
                    <w:textAlignment w:val="center"/>
                    <w:rPr>
                      <w:ins w:id="5562" w:author="作者"/>
                      <w:rFonts w:ascii="Calibri" w:hAnsi="Calibri" w:cs="Calibri"/>
                      <w:sz w:val="16"/>
                      <w:szCs w:val="16"/>
                    </w:rPr>
                  </w:pPr>
                  <w:ins w:id="556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6E86F4" w14:textId="77777777" w:rsidR="00896B47" w:rsidRPr="000C0EF6" w:rsidRDefault="00896B47" w:rsidP="00896B47">
                  <w:pPr>
                    <w:pStyle w:val="Web"/>
                    <w:spacing w:after="0"/>
                    <w:jc w:val="center"/>
                    <w:textAlignment w:val="center"/>
                    <w:rPr>
                      <w:ins w:id="5564" w:author="作者"/>
                      <w:rFonts w:ascii="Calibri" w:hAnsi="Calibri" w:cs="Calibri"/>
                      <w:sz w:val="16"/>
                      <w:szCs w:val="16"/>
                    </w:rPr>
                  </w:pPr>
                  <w:ins w:id="556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C25BE" w14:textId="77777777" w:rsidR="00896B47" w:rsidRPr="000C0EF6" w:rsidRDefault="00896B47" w:rsidP="00896B47">
                  <w:pPr>
                    <w:pStyle w:val="Web"/>
                    <w:spacing w:after="0"/>
                    <w:jc w:val="center"/>
                    <w:textAlignment w:val="center"/>
                    <w:rPr>
                      <w:ins w:id="5566" w:author="作者"/>
                      <w:rFonts w:ascii="Calibri" w:hAnsi="Calibri" w:cs="Calibri"/>
                      <w:sz w:val="16"/>
                      <w:szCs w:val="16"/>
                    </w:rPr>
                  </w:pPr>
                  <w:ins w:id="556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0C176" w14:textId="77777777" w:rsidR="00896B47" w:rsidRPr="000C0EF6" w:rsidRDefault="00896B47" w:rsidP="00896B47">
                  <w:pPr>
                    <w:pStyle w:val="Web"/>
                    <w:spacing w:after="0"/>
                    <w:jc w:val="center"/>
                    <w:textAlignment w:val="center"/>
                    <w:rPr>
                      <w:ins w:id="5568" w:author="作者"/>
                      <w:rFonts w:ascii="Calibri" w:hAnsi="Calibri" w:cs="Calibri"/>
                      <w:sz w:val="16"/>
                      <w:szCs w:val="16"/>
                    </w:rPr>
                  </w:pPr>
                  <w:ins w:id="556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8ACB18" w14:textId="77777777" w:rsidR="00896B47" w:rsidRPr="000C0EF6" w:rsidRDefault="00896B47" w:rsidP="00896B47">
                  <w:pPr>
                    <w:pStyle w:val="Web"/>
                    <w:spacing w:after="0"/>
                    <w:jc w:val="center"/>
                    <w:textAlignment w:val="center"/>
                    <w:rPr>
                      <w:ins w:id="5570" w:author="作者"/>
                      <w:rFonts w:ascii="Calibri" w:hAnsi="Calibri" w:cs="Calibri"/>
                      <w:sz w:val="16"/>
                      <w:szCs w:val="16"/>
                    </w:rPr>
                  </w:pPr>
                  <w:ins w:id="557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E41E5" w14:textId="77777777" w:rsidR="00896B47" w:rsidRPr="000C0EF6" w:rsidRDefault="00896B47" w:rsidP="00896B47">
                  <w:pPr>
                    <w:pStyle w:val="Web"/>
                    <w:spacing w:after="0"/>
                    <w:jc w:val="center"/>
                    <w:textAlignment w:val="center"/>
                    <w:rPr>
                      <w:ins w:id="5572" w:author="作者"/>
                      <w:rFonts w:ascii="Calibri" w:hAnsi="Calibri" w:cs="Calibri"/>
                      <w:sz w:val="16"/>
                      <w:szCs w:val="16"/>
                    </w:rPr>
                  </w:pPr>
                  <w:ins w:id="557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2B06D" w14:textId="77777777" w:rsidR="00896B47" w:rsidRPr="000C0EF6" w:rsidRDefault="00896B47" w:rsidP="00896B47">
                  <w:pPr>
                    <w:pStyle w:val="Web"/>
                    <w:spacing w:after="0"/>
                    <w:jc w:val="center"/>
                    <w:textAlignment w:val="center"/>
                    <w:rPr>
                      <w:ins w:id="5574" w:author="作者"/>
                      <w:rFonts w:ascii="Calibri" w:hAnsi="Calibri" w:cs="Calibri"/>
                      <w:sz w:val="16"/>
                      <w:szCs w:val="16"/>
                    </w:rPr>
                  </w:pPr>
                  <w:ins w:id="557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73551" w14:textId="77777777" w:rsidR="00896B47" w:rsidRPr="000C0EF6" w:rsidRDefault="00896B47" w:rsidP="00896B47">
                  <w:pPr>
                    <w:pStyle w:val="Web"/>
                    <w:spacing w:after="0"/>
                    <w:jc w:val="center"/>
                    <w:textAlignment w:val="center"/>
                    <w:rPr>
                      <w:ins w:id="5576" w:author="作者"/>
                      <w:rFonts w:ascii="Calibri" w:hAnsi="Calibri" w:cs="Calibri"/>
                      <w:sz w:val="16"/>
                      <w:szCs w:val="16"/>
                    </w:rPr>
                  </w:pPr>
                  <w:ins w:id="55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53799" w14:textId="77777777" w:rsidR="00896B47" w:rsidRPr="000C0EF6" w:rsidRDefault="00896B47" w:rsidP="00896B47">
                  <w:pPr>
                    <w:pStyle w:val="Web"/>
                    <w:spacing w:after="0"/>
                    <w:jc w:val="center"/>
                    <w:textAlignment w:val="center"/>
                    <w:rPr>
                      <w:ins w:id="5578" w:author="作者"/>
                      <w:rFonts w:ascii="Calibri" w:hAnsi="Calibri" w:cs="Calibri"/>
                      <w:sz w:val="16"/>
                      <w:szCs w:val="16"/>
                    </w:rPr>
                  </w:pPr>
                  <w:ins w:id="55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2B3E3" w14:textId="77777777" w:rsidR="00896B47" w:rsidRPr="000C0EF6" w:rsidRDefault="00896B47" w:rsidP="00896B47">
                  <w:pPr>
                    <w:pStyle w:val="Web"/>
                    <w:spacing w:after="0"/>
                    <w:jc w:val="center"/>
                    <w:textAlignment w:val="center"/>
                    <w:rPr>
                      <w:ins w:id="5580" w:author="作者"/>
                      <w:rFonts w:ascii="Calibri" w:hAnsi="Calibri" w:cs="Calibri"/>
                      <w:sz w:val="16"/>
                      <w:szCs w:val="16"/>
                    </w:rPr>
                  </w:pPr>
                  <w:ins w:id="558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BD3FF" w14:textId="77777777" w:rsidR="00896B47" w:rsidRPr="000C0EF6" w:rsidRDefault="00896B47" w:rsidP="00896B47">
                  <w:pPr>
                    <w:pStyle w:val="Web"/>
                    <w:spacing w:after="0"/>
                    <w:jc w:val="center"/>
                    <w:textAlignment w:val="center"/>
                    <w:rPr>
                      <w:ins w:id="5582" w:author="作者"/>
                      <w:rFonts w:ascii="Calibri" w:hAnsi="Calibri" w:cs="Calibri"/>
                      <w:sz w:val="16"/>
                      <w:szCs w:val="16"/>
                    </w:rPr>
                  </w:pPr>
                  <w:ins w:id="558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0B0E1" w14:textId="77777777" w:rsidR="00896B47" w:rsidRPr="000C0EF6" w:rsidRDefault="00896B47" w:rsidP="00896B47">
                  <w:pPr>
                    <w:pStyle w:val="Web"/>
                    <w:spacing w:after="0"/>
                    <w:jc w:val="center"/>
                    <w:textAlignment w:val="center"/>
                    <w:rPr>
                      <w:ins w:id="5584" w:author="作者"/>
                      <w:rFonts w:ascii="Calibri" w:hAnsi="Calibri" w:cs="Calibri"/>
                      <w:sz w:val="16"/>
                      <w:szCs w:val="16"/>
                    </w:rPr>
                  </w:pPr>
                  <w:ins w:id="55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EA060" w14:textId="77777777" w:rsidR="00896B47" w:rsidRPr="000C0EF6" w:rsidRDefault="00896B47" w:rsidP="00896B47">
                  <w:pPr>
                    <w:pStyle w:val="Web"/>
                    <w:spacing w:after="0"/>
                    <w:jc w:val="center"/>
                    <w:textAlignment w:val="center"/>
                    <w:rPr>
                      <w:ins w:id="5586" w:author="作者"/>
                      <w:rFonts w:ascii="Calibri" w:hAnsi="Calibri" w:cs="Calibri"/>
                      <w:sz w:val="16"/>
                      <w:szCs w:val="16"/>
                    </w:rPr>
                  </w:pPr>
                  <w:ins w:id="558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B4749" w14:textId="77777777" w:rsidR="00896B47" w:rsidRPr="000C0EF6" w:rsidRDefault="00896B47" w:rsidP="00896B47">
                  <w:pPr>
                    <w:pStyle w:val="Web"/>
                    <w:spacing w:after="0"/>
                    <w:jc w:val="center"/>
                    <w:textAlignment w:val="center"/>
                    <w:rPr>
                      <w:ins w:id="5588" w:author="作者"/>
                      <w:rFonts w:ascii="Calibri" w:hAnsi="Calibri" w:cs="Calibri"/>
                      <w:sz w:val="16"/>
                      <w:szCs w:val="16"/>
                    </w:rPr>
                  </w:pPr>
                  <w:ins w:id="558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A8F25" w14:textId="77777777" w:rsidR="00896B47" w:rsidRPr="000C0EF6" w:rsidRDefault="00896B47" w:rsidP="00896B47">
                  <w:pPr>
                    <w:pStyle w:val="Web"/>
                    <w:spacing w:after="0"/>
                    <w:jc w:val="center"/>
                    <w:textAlignment w:val="center"/>
                    <w:rPr>
                      <w:ins w:id="5590" w:author="作者"/>
                      <w:rFonts w:ascii="Calibri" w:hAnsi="Calibri" w:cs="Calibri"/>
                      <w:sz w:val="16"/>
                      <w:szCs w:val="16"/>
                    </w:rPr>
                  </w:pPr>
                  <w:ins w:id="559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226D5" w14:textId="77777777" w:rsidR="00896B47" w:rsidRPr="000C0EF6" w:rsidRDefault="00896B47" w:rsidP="00896B47">
                  <w:pPr>
                    <w:pStyle w:val="Web"/>
                    <w:spacing w:after="0"/>
                    <w:jc w:val="center"/>
                    <w:textAlignment w:val="center"/>
                    <w:rPr>
                      <w:ins w:id="5592" w:author="作者"/>
                      <w:rFonts w:ascii="Calibri" w:hAnsi="Calibri" w:cs="Calibri"/>
                      <w:sz w:val="16"/>
                      <w:szCs w:val="16"/>
                    </w:rPr>
                  </w:pPr>
                  <w:ins w:id="55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8692F" w14:textId="77777777" w:rsidR="00896B47" w:rsidRPr="000C0EF6" w:rsidRDefault="00896B47" w:rsidP="00896B47">
                  <w:pPr>
                    <w:pStyle w:val="Web"/>
                    <w:spacing w:after="0"/>
                    <w:jc w:val="center"/>
                    <w:textAlignment w:val="center"/>
                    <w:rPr>
                      <w:ins w:id="5594" w:author="作者"/>
                      <w:rFonts w:ascii="Calibri" w:hAnsi="Calibri" w:cs="Calibri"/>
                      <w:sz w:val="16"/>
                      <w:szCs w:val="16"/>
                    </w:rPr>
                  </w:pPr>
                  <w:ins w:id="559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80592" w14:textId="77777777" w:rsidR="00896B47" w:rsidRPr="000C0EF6" w:rsidRDefault="00896B47" w:rsidP="00896B47">
                  <w:pPr>
                    <w:pStyle w:val="Web"/>
                    <w:spacing w:after="0"/>
                    <w:jc w:val="center"/>
                    <w:textAlignment w:val="center"/>
                    <w:rPr>
                      <w:ins w:id="5596" w:author="作者"/>
                      <w:rFonts w:ascii="Calibri" w:hAnsi="Calibri" w:cs="Calibri"/>
                      <w:sz w:val="16"/>
                      <w:szCs w:val="16"/>
                    </w:rPr>
                  </w:pPr>
                  <w:ins w:id="559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A6F2E" w14:textId="77777777" w:rsidR="00896B47" w:rsidRPr="000C0EF6" w:rsidRDefault="00896B47" w:rsidP="00896B47">
                  <w:pPr>
                    <w:pStyle w:val="Web"/>
                    <w:spacing w:after="0"/>
                    <w:jc w:val="center"/>
                    <w:textAlignment w:val="center"/>
                    <w:rPr>
                      <w:ins w:id="5598" w:author="作者"/>
                      <w:rFonts w:ascii="Calibri" w:hAnsi="Calibri" w:cs="Calibri"/>
                      <w:sz w:val="16"/>
                      <w:szCs w:val="16"/>
                    </w:rPr>
                  </w:pPr>
                  <w:ins w:id="559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819F2" w14:textId="77777777" w:rsidR="00896B47" w:rsidRPr="000C0EF6" w:rsidRDefault="00896B47" w:rsidP="00896B47">
                  <w:pPr>
                    <w:pStyle w:val="Web"/>
                    <w:spacing w:after="0"/>
                    <w:jc w:val="center"/>
                    <w:textAlignment w:val="center"/>
                    <w:rPr>
                      <w:ins w:id="5600" w:author="作者"/>
                      <w:rFonts w:ascii="Calibri" w:hAnsi="Calibri" w:cs="Calibri"/>
                      <w:sz w:val="16"/>
                      <w:szCs w:val="16"/>
                    </w:rPr>
                  </w:pPr>
                  <w:ins w:id="560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8116A" w14:textId="77777777" w:rsidR="00896B47" w:rsidRPr="000C0EF6" w:rsidRDefault="00896B47" w:rsidP="00896B47">
                  <w:pPr>
                    <w:pStyle w:val="Web"/>
                    <w:spacing w:after="0"/>
                    <w:jc w:val="center"/>
                    <w:textAlignment w:val="center"/>
                    <w:rPr>
                      <w:ins w:id="5602" w:author="作者"/>
                      <w:rFonts w:ascii="Calibri" w:hAnsi="Calibri" w:cs="Calibri"/>
                      <w:sz w:val="16"/>
                      <w:szCs w:val="16"/>
                    </w:rPr>
                  </w:pPr>
                  <w:ins w:id="560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0C157" w14:textId="77777777" w:rsidR="00896B47" w:rsidRPr="000C0EF6" w:rsidRDefault="00896B47" w:rsidP="00896B47">
                  <w:pPr>
                    <w:pStyle w:val="Web"/>
                    <w:spacing w:after="0"/>
                    <w:jc w:val="center"/>
                    <w:textAlignment w:val="center"/>
                    <w:rPr>
                      <w:ins w:id="5604" w:author="作者"/>
                      <w:rFonts w:ascii="Calibri" w:hAnsi="Calibri" w:cs="Calibri"/>
                      <w:sz w:val="16"/>
                      <w:szCs w:val="16"/>
                    </w:rPr>
                  </w:pPr>
                  <w:ins w:id="560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E5D210" w14:textId="77777777" w:rsidR="00896B47" w:rsidRPr="000C0EF6" w:rsidRDefault="00896B47" w:rsidP="00896B47">
                  <w:pPr>
                    <w:pStyle w:val="Web"/>
                    <w:spacing w:after="0"/>
                    <w:jc w:val="center"/>
                    <w:textAlignment w:val="center"/>
                    <w:rPr>
                      <w:ins w:id="5606" w:author="作者"/>
                      <w:rFonts w:ascii="Calibri" w:hAnsi="Calibri" w:cs="Calibri"/>
                      <w:sz w:val="16"/>
                      <w:szCs w:val="16"/>
                    </w:rPr>
                  </w:pPr>
                  <w:ins w:id="5607" w:author="作者">
                    <w:r w:rsidRPr="000C0EF6">
                      <w:rPr>
                        <w:rFonts w:ascii="Calibri" w:hAnsi="Calibri" w:cs="Calibri"/>
                        <w:color w:val="000000"/>
                        <w:kern w:val="24"/>
                        <w:sz w:val="16"/>
                        <w:szCs w:val="16"/>
                      </w:rPr>
                      <w:t>-3</w:t>
                    </w:r>
                  </w:ins>
                </w:p>
              </w:tc>
            </w:tr>
            <w:tr w:rsidR="00896B47" w:rsidRPr="001B7DB7" w14:paraId="735221F5" w14:textId="77777777" w:rsidTr="00896B47">
              <w:trPr>
                <w:cantSplit/>
                <w:jc w:val="center"/>
                <w:ins w:id="560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8B0611" w14:textId="77777777" w:rsidR="00896B47" w:rsidRPr="001B7DB7" w:rsidRDefault="00896B47" w:rsidP="00896B47">
                  <w:pPr>
                    <w:keepNext/>
                    <w:keepLines/>
                    <w:jc w:val="center"/>
                    <w:rPr>
                      <w:ins w:id="5609" w:author="作者"/>
                      <w:rFonts w:ascii="Arial" w:hAnsi="Arial"/>
                      <w:sz w:val="18"/>
                    </w:rPr>
                  </w:pPr>
                  <w:ins w:id="5610" w:author="作者">
                    <w:r w:rsidRPr="001B7DB7">
                      <w:rPr>
                        <w:rFonts w:ascii="Arial" w:hAnsi="Arial"/>
                        <w:sz w:val="18"/>
                      </w:rPr>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746051" w14:textId="77777777" w:rsidR="00896B47" w:rsidRPr="000C0EF6" w:rsidRDefault="00896B47" w:rsidP="00896B47">
                  <w:pPr>
                    <w:pStyle w:val="Web"/>
                    <w:spacing w:after="0"/>
                    <w:jc w:val="center"/>
                    <w:textAlignment w:val="center"/>
                    <w:rPr>
                      <w:ins w:id="5611" w:author="作者"/>
                      <w:rFonts w:ascii="Calibri" w:hAnsi="Calibri" w:cs="Calibri"/>
                      <w:sz w:val="16"/>
                      <w:szCs w:val="16"/>
                    </w:rPr>
                  </w:pPr>
                  <w:ins w:id="561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9FC85D" w14:textId="77777777" w:rsidR="00896B47" w:rsidRPr="000C0EF6" w:rsidRDefault="00896B47" w:rsidP="00896B47">
                  <w:pPr>
                    <w:pStyle w:val="Web"/>
                    <w:spacing w:after="0"/>
                    <w:jc w:val="center"/>
                    <w:textAlignment w:val="center"/>
                    <w:rPr>
                      <w:ins w:id="5613" w:author="作者"/>
                      <w:rFonts w:ascii="Calibri" w:hAnsi="Calibri" w:cs="Calibri"/>
                      <w:sz w:val="16"/>
                      <w:szCs w:val="16"/>
                    </w:rPr>
                  </w:pPr>
                  <w:ins w:id="561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D66677" w14:textId="77777777" w:rsidR="00896B47" w:rsidRPr="000C0EF6" w:rsidRDefault="00896B47" w:rsidP="00896B47">
                  <w:pPr>
                    <w:pStyle w:val="Web"/>
                    <w:spacing w:after="0"/>
                    <w:jc w:val="center"/>
                    <w:textAlignment w:val="center"/>
                    <w:rPr>
                      <w:ins w:id="5615" w:author="作者"/>
                      <w:rFonts w:ascii="Calibri" w:hAnsi="Calibri" w:cs="Calibri"/>
                      <w:sz w:val="16"/>
                      <w:szCs w:val="16"/>
                    </w:rPr>
                  </w:pPr>
                  <w:ins w:id="561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58C12" w14:textId="77777777" w:rsidR="00896B47" w:rsidRPr="000C0EF6" w:rsidRDefault="00896B47" w:rsidP="00896B47">
                  <w:pPr>
                    <w:pStyle w:val="Web"/>
                    <w:spacing w:after="0"/>
                    <w:jc w:val="center"/>
                    <w:textAlignment w:val="center"/>
                    <w:rPr>
                      <w:ins w:id="5617" w:author="作者"/>
                      <w:rFonts w:ascii="Calibri" w:hAnsi="Calibri" w:cs="Calibri"/>
                      <w:sz w:val="16"/>
                      <w:szCs w:val="16"/>
                    </w:rPr>
                  </w:pPr>
                  <w:ins w:id="561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7B41CA" w14:textId="77777777" w:rsidR="00896B47" w:rsidRPr="000C0EF6" w:rsidRDefault="00896B47" w:rsidP="00896B47">
                  <w:pPr>
                    <w:pStyle w:val="Web"/>
                    <w:spacing w:after="0"/>
                    <w:jc w:val="center"/>
                    <w:textAlignment w:val="center"/>
                    <w:rPr>
                      <w:ins w:id="5619" w:author="作者"/>
                      <w:rFonts w:ascii="Calibri" w:hAnsi="Calibri" w:cs="Calibri"/>
                      <w:sz w:val="16"/>
                      <w:szCs w:val="16"/>
                    </w:rPr>
                  </w:pPr>
                  <w:ins w:id="562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97C584" w14:textId="77777777" w:rsidR="00896B47" w:rsidRPr="000C0EF6" w:rsidRDefault="00896B47" w:rsidP="00896B47">
                  <w:pPr>
                    <w:pStyle w:val="Web"/>
                    <w:spacing w:after="0"/>
                    <w:jc w:val="center"/>
                    <w:textAlignment w:val="center"/>
                    <w:rPr>
                      <w:ins w:id="5621" w:author="作者"/>
                      <w:rFonts w:ascii="Calibri" w:hAnsi="Calibri" w:cs="Calibri"/>
                      <w:sz w:val="16"/>
                      <w:szCs w:val="16"/>
                    </w:rPr>
                  </w:pPr>
                  <w:ins w:id="562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1186B" w14:textId="77777777" w:rsidR="00896B47" w:rsidRPr="000C0EF6" w:rsidRDefault="00896B47" w:rsidP="00896B47">
                  <w:pPr>
                    <w:pStyle w:val="Web"/>
                    <w:spacing w:after="0"/>
                    <w:jc w:val="center"/>
                    <w:textAlignment w:val="center"/>
                    <w:rPr>
                      <w:ins w:id="5623" w:author="作者"/>
                      <w:rFonts w:ascii="Calibri" w:hAnsi="Calibri" w:cs="Calibri"/>
                      <w:sz w:val="16"/>
                      <w:szCs w:val="16"/>
                    </w:rPr>
                  </w:pPr>
                  <w:ins w:id="562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294F0" w14:textId="77777777" w:rsidR="00896B47" w:rsidRPr="000C0EF6" w:rsidRDefault="00896B47" w:rsidP="00896B47">
                  <w:pPr>
                    <w:pStyle w:val="Web"/>
                    <w:spacing w:after="0"/>
                    <w:jc w:val="center"/>
                    <w:textAlignment w:val="center"/>
                    <w:rPr>
                      <w:ins w:id="5625" w:author="作者"/>
                      <w:rFonts w:ascii="Calibri" w:hAnsi="Calibri" w:cs="Calibri"/>
                      <w:sz w:val="16"/>
                      <w:szCs w:val="16"/>
                    </w:rPr>
                  </w:pPr>
                  <w:ins w:id="562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68B3BF" w14:textId="77777777" w:rsidR="00896B47" w:rsidRPr="000C0EF6" w:rsidRDefault="00896B47" w:rsidP="00896B47">
                  <w:pPr>
                    <w:pStyle w:val="Web"/>
                    <w:spacing w:after="0"/>
                    <w:jc w:val="center"/>
                    <w:textAlignment w:val="center"/>
                    <w:rPr>
                      <w:ins w:id="5627" w:author="作者"/>
                      <w:rFonts w:ascii="Calibri" w:hAnsi="Calibri" w:cs="Calibri"/>
                      <w:sz w:val="16"/>
                      <w:szCs w:val="16"/>
                    </w:rPr>
                  </w:pPr>
                  <w:ins w:id="562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48A44" w14:textId="77777777" w:rsidR="00896B47" w:rsidRPr="000C0EF6" w:rsidRDefault="00896B47" w:rsidP="00896B47">
                  <w:pPr>
                    <w:pStyle w:val="Web"/>
                    <w:spacing w:after="0"/>
                    <w:jc w:val="center"/>
                    <w:textAlignment w:val="center"/>
                    <w:rPr>
                      <w:ins w:id="5629" w:author="作者"/>
                      <w:rFonts w:ascii="Calibri" w:hAnsi="Calibri" w:cs="Calibri"/>
                      <w:sz w:val="16"/>
                      <w:szCs w:val="16"/>
                    </w:rPr>
                  </w:pPr>
                  <w:ins w:id="563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F9316A" w14:textId="77777777" w:rsidR="00896B47" w:rsidRPr="000C0EF6" w:rsidRDefault="00896B47" w:rsidP="00896B47">
                  <w:pPr>
                    <w:pStyle w:val="Web"/>
                    <w:spacing w:after="0"/>
                    <w:jc w:val="center"/>
                    <w:textAlignment w:val="center"/>
                    <w:rPr>
                      <w:ins w:id="5631" w:author="作者"/>
                      <w:rFonts w:ascii="Calibri" w:hAnsi="Calibri" w:cs="Calibri"/>
                      <w:sz w:val="16"/>
                      <w:szCs w:val="16"/>
                    </w:rPr>
                  </w:pPr>
                  <w:ins w:id="56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979C2" w14:textId="77777777" w:rsidR="00896B47" w:rsidRPr="000C0EF6" w:rsidRDefault="00896B47" w:rsidP="00896B47">
                  <w:pPr>
                    <w:pStyle w:val="Web"/>
                    <w:spacing w:after="0"/>
                    <w:jc w:val="center"/>
                    <w:textAlignment w:val="center"/>
                    <w:rPr>
                      <w:ins w:id="5633" w:author="作者"/>
                      <w:rFonts w:ascii="Calibri" w:hAnsi="Calibri" w:cs="Calibri"/>
                      <w:sz w:val="16"/>
                      <w:szCs w:val="16"/>
                    </w:rPr>
                  </w:pPr>
                  <w:ins w:id="563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107E7" w14:textId="77777777" w:rsidR="00896B47" w:rsidRPr="000C0EF6" w:rsidRDefault="00896B47" w:rsidP="00896B47">
                  <w:pPr>
                    <w:pStyle w:val="Web"/>
                    <w:spacing w:after="0"/>
                    <w:jc w:val="center"/>
                    <w:textAlignment w:val="center"/>
                    <w:rPr>
                      <w:ins w:id="5635" w:author="作者"/>
                      <w:rFonts w:ascii="Calibri" w:hAnsi="Calibri" w:cs="Calibri"/>
                      <w:sz w:val="16"/>
                      <w:szCs w:val="16"/>
                    </w:rPr>
                  </w:pPr>
                  <w:ins w:id="563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90FA5" w14:textId="77777777" w:rsidR="00896B47" w:rsidRPr="000C0EF6" w:rsidRDefault="00896B47" w:rsidP="00896B47">
                  <w:pPr>
                    <w:pStyle w:val="Web"/>
                    <w:spacing w:after="0"/>
                    <w:jc w:val="center"/>
                    <w:textAlignment w:val="center"/>
                    <w:rPr>
                      <w:ins w:id="5637" w:author="作者"/>
                      <w:rFonts w:ascii="Calibri" w:hAnsi="Calibri" w:cs="Calibri"/>
                      <w:sz w:val="16"/>
                      <w:szCs w:val="16"/>
                    </w:rPr>
                  </w:pPr>
                  <w:ins w:id="563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A07E8" w14:textId="77777777" w:rsidR="00896B47" w:rsidRPr="000C0EF6" w:rsidRDefault="00896B47" w:rsidP="00896B47">
                  <w:pPr>
                    <w:pStyle w:val="Web"/>
                    <w:spacing w:after="0"/>
                    <w:jc w:val="center"/>
                    <w:textAlignment w:val="center"/>
                    <w:rPr>
                      <w:ins w:id="5639" w:author="作者"/>
                      <w:rFonts w:ascii="Calibri" w:hAnsi="Calibri" w:cs="Calibri"/>
                      <w:sz w:val="16"/>
                      <w:szCs w:val="16"/>
                    </w:rPr>
                  </w:pPr>
                  <w:ins w:id="56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E1664" w14:textId="77777777" w:rsidR="00896B47" w:rsidRPr="000C0EF6" w:rsidRDefault="00896B47" w:rsidP="00896B47">
                  <w:pPr>
                    <w:pStyle w:val="Web"/>
                    <w:spacing w:after="0"/>
                    <w:jc w:val="center"/>
                    <w:textAlignment w:val="center"/>
                    <w:rPr>
                      <w:ins w:id="5641" w:author="作者"/>
                      <w:rFonts w:ascii="Calibri" w:hAnsi="Calibri" w:cs="Calibri"/>
                      <w:sz w:val="16"/>
                      <w:szCs w:val="16"/>
                    </w:rPr>
                  </w:pPr>
                  <w:ins w:id="564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6DBC44" w14:textId="77777777" w:rsidR="00896B47" w:rsidRPr="000C0EF6" w:rsidRDefault="00896B47" w:rsidP="00896B47">
                  <w:pPr>
                    <w:pStyle w:val="Web"/>
                    <w:spacing w:after="0"/>
                    <w:jc w:val="center"/>
                    <w:textAlignment w:val="center"/>
                    <w:rPr>
                      <w:ins w:id="5643" w:author="作者"/>
                      <w:rFonts w:ascii="Calibri" w:hAnsi="Calibri" w:cs="Calibri"/>
                      <w:sz w:val="16"/>
                      <w:szCs w:val="16"/>
                    </w:rPr>
                  </w:pPr>
                  <w:ins w:id="564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DC508C" w14:textId="77777777" w:rsidR="00896B47" w:rsidRPr="000C0EF6" w:rsidRDefault="00896B47" w:rsidP="00896B47">
                  <w:pPr>
                    <w:pStyle w:val="Web"/>
                    <w:spacing w:after="0"/>
                    <w:jc w:val="center"/>
                    <w:textAlignment w:val="center"/>
                    <w:rPr>
                      <w:ins w:id="5645" w:author="作者"/>
                      <w:rFonts w:ascii="Calibri" w:hAnsi="Calibri" w:cs="Calibri"/>
                      <w:sz w:val="16"/>
                      <w:szCs w:val="16"/>
                    </w:rPr>
                  </w:pPr>
                  <w:ins w:id="564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0AEE83" w14:textId="77777777" w:rsidR="00896B47" w:rsidRPr="000C0EF6" w:rsidRDefault="00896B47" w:rsidP="00896B47">
                  <w:pPr>
                    <w:pStyle w:val="Web"/>
                    <w:spacing w:after="0"/>
                    <w:jc w:val="center"/>
                    <w:textAlignment w:val="center"/>
                    <w:rPr>
                      <w:ins w:id="5647" w:author="作者"/>
                      <w:rFonts w:ascii="Calibri" w:hAnsi="Calibri" w:cs="Calibri"/>
                      <w:sz w:val="16"/>
                      <w:szCs w:val="16"/>
                    </w:rPr>
                  </w:pPr>
                  <w:ins w:id="564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6D07C2" w14:textId="77777777" w:rsidR="00896B47" w:rsidRPr="000C0EF6" w:rsidRDefault="00896B47" w:rsidP="00896B47">
                  <w:pPr>
                    <w:pStyle w:val="Web"/>
                    <w:spacing w:after="0"/>
                    <w:jc w:val="center"/>
                    <w:textAlignment w:val="center"/>
                    <w:rPr>
                      <w:ins w:id="5649" w:author="作者"/>
                      <w:rFonts w:ascii="Calibri" w:hAnsi="Calibri" w:cs="Calibri"/>
                      <w:sz w:val="16"/>
                      <w:szCs w:val="16"/>
                    </w:rPr>
                  </w:pPr>
                  <w:ins w:id="565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F7418" w14:textId="77777777" w:rsidR="00896B47" w:rsidRPr="000C0EF6" w:rsidRDefault="00896B47" w:rsidP="00896B47">
                  <w:pPr>
                    <w:pStyle w:val="Web"/>
                    <w:spacing w:after="0"/>
                    <w:jc w:val="center"/>
                    <w:textAlignment w:val="center"/>
                    <w:rPr>
                      <w:ins w:id="5651" w:author="作者"/>
                      <w:rFonts w:ascii="Calibri" w:hAnsi="Calibri" w:cs="Calibri"/>
                      <w:sz w:val="16"/>
                      <w:szCs w:val="16"/>
                    </w:rPr>
                  </w:pPr>
                  <w:ins w:id="565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595A9" w14:textId="77777777" w:rsidR="00896B47" w:rsidRPr="000C0EF6" w:rsidRDefault="00896B47" w:rsidP="00896B47">
                  <w:pPr>
                    <w:pStyle w:val="Web"/>
                    <w:spacing w:after="0"/>
                    <w:jc w:val="center"/>
                    <w:textAlignment w:val="center"/>
                    <w:rPr>
                      <w:ins w:id="5653" w:author="作者"/>
                      <w:rFonts w:ascii="Calibri" w:hAnsi="Calibri" w:cs="Calibri"/>
                      <w:sz w:val="16"/>
                      <w:szCs w:val="16"/>
                    </w:rPr>
                  </w:pPr>
                  <w:ins w:id="565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B3F2C" w14:textId="77777777" w:rsidR="00896B47" w:rsidRPr="000C0EF6" w:rsidRDefault="00896B47" w:rsidP="00896B47">
                  <w:pPr>
                    <w:pStyle w:val="Web"/>
                    <w:spacing w:after="0"/>
                    <w:jc w:val="center"/>
                    <w:textAlignment w:val="center"/>
                    <w:rPr>
                      <w:ins w:id="5655" w:author="作者"/>
                      <w:rFonts w:ascii="Calibri" w:hAnsi="Calibri" w:cs="Calibri"/>
                      <w:sz w:val="16"/>
                      <w:szCs w:val="16"/>
                    </w:rPr>
                  </w:pPr>
                  <w:ins w:id="565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35F78" w14:textId="77777777" w:rsidR="00896B47" w:rsidRPr="000C0EF6" w:rsidRDefault="00896B47" w:rsidP="00896B47">
                  <w:pPr>
                    <w:pStyle w:val="Web"/>
                    <w:spacing w:after="0"/>
                    <w:jc w:val="center"/>
                    <w:textAlignment w:val="center"/>
                    <w:rPr>
                      <w:ins w:id="5657" w:author="作者"/>
                      <w:rFonts w:ascii="Calibri" w:hAnsi="Calibri" w:cs="Calibri"/>
                      <w:sz w:val="16"/>
                      <w:szCs w:val="16"/>
                    </w:rPr>
                  </w:pPr>
                  <w:ins w:id="5658" w:author="作者">
                    <w:r w:rsidRPr="000C0EF6">
                      <w:rPr>
                        <w:rFonts w:ascii="Calibri" w:hAnsi="Calibri" w:cs="Calibri"/>
                        <w:color w:val="000000"/>
                        <w:kern w:val="24"/>
                        <w:sz w:val="16"/>
                        <w:szCs w:val="16"/>
                      </w:rPr>
                      <w:t>-3</w:t>
                    </w:r>
                  </w:ins>
                </w:p>
              </w:tc>
            </w:tr>
            <w:tr w:rsidR="00896B47" w:rsidRPr="001B7DB7" w14:paraId="6999CECC" w14:textId="77777777" w:rsidTr="00896B47">
              <w:trPr>
                <w:cantSplit/>
                <w:jc w:val="center"/>
                <w:ins w:id="565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AA04" w14:textId="77777777" w:rsidR="00896B47" w:rsidRPr="001B7DB7" w:rsidRDefault="00896B47" w:rsidP="00896B47">
                  <w:pPr>
                    <w:keepNext/>
                    <w:keepLines/>
                    <w:jc w:val="center"/>
                    <w:rPr>
                      <w:ins w:id="5660" w:author="作者"/>
                      <w:rFonts w:ascii="Arial" w:hAnsi="Arial"/>
                      <w:sz w:val="18"/>
                    </w:rPr>
                  </w:pPr>
                  <w:ins w:id="5661" w:author="作者">
                    <w:r w:rsidRPr="001B7DB7">
                      <w:rPr>
                        <w:rFonts w:ascii="Arial" w:hAnsi="Arial"/>
                        <w:sz w:val="18"/>
                      </w:rP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03897" w14:textId="77777777" w:rsidR="00896B47" w:rsidRPr="000C0EF6" w:rsidRDefault="00896B47" w:rsidP="00896B47">
                  <w:pPr>
                    <w:pStyle w:val="Web"/>
                    <w:spacing w:after="0"/>
                    <w:jc w:val="center"/>
                    <w:textAlignment w:val="center"/>
                    <w:rPr>
                      <w:ins w:id="5662" w:author="作者"/>
                      <w:rFonts w:ascii="Calibri" w:hAnsi="Calibri" w:cs="Calibri"/>
                      <w:sz w:val="16"/>
                      <w:szCs w:val="16"/>
                    </w:rPr>
                  </w:pPr>
                  <w:ins w:id="566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7CA3B" w14:textId="77777777" w:rsidR="00896B47" w:rsidRPr="000C0EF6" w:rsidRDefault="00896B47" w:rsidP="00896B47">
                  <w:pPr>
                    <w:pStyle w:val="Web"/>
                    <w:spacing w:after="0"/>
                    <w:jc w:val="center"/>
                    <w:textAlignment w:val="center"/>
                    <w:rPr>
                      <w:ins w:id="5664" w:author="作者"/>
                      <w:rFonts w:ascii="Calibri" w:hAnsi="Calibri" w:cs="Calibri"/>
                      <w:sz w:val="16"/>
                      <w:szCs w:val="16"/>
                    </w:rPr>
                  </w:pPr>
                  <w:ins w:id="566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05F6F3" w14:textId="77777777" w:rsidR="00896B47" w:rsidRPr="000C0EF6" w:rsidRDefault="00896B47" w:rsidP="00896B47">
                  <w:pPr>
                    <w:pStyle w:val="Web"/>
                    <w:spacing w:after="0"/>
                    <w:jc w:val="center"/>
                    <w:textAlignment w:val="center"/>
                    <w:rPr>
                      <w:ins w:id="5666" w:author="作者"/>
                      <w:rFonts w:ascii="Calibri" w:hAnsi="Calibri" w:cs="Calibri"/>
                      <w:sz w:val="16"/>
                      <w:szCs w:val="16"/>
                    </w:rPr>
                  </w:pPr>
                  <w:ins w:id="566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FA6FC" w14:textId="77777777" w:rsidR="00896B47" w:rsidRPr="000C0EF6" w:rsidRDefault="00896B47" w:rsidP="00896B47">
                  <w:pPr>
                    <w:pStyle w:val="Web"/>
                    <w:spacing w:after="0"/>
                    <w:jc w:val="center"/>
                    <w:textAlignment w:val="center"/>
                    <w:rPr>
                      <w:ins w:id="5668" w:author="作者"/>
                      <w:rFonts w:ascii="Calibri" w:hAnsi="Calibri" w:cs="Calibri"/>
                      <w:sz w:val="16"/>
                      <w:szCs w:val="16"/>
                    </w:rPr>
                  </w:pPr>
                  <w:ins w:id="566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6022A" w14:textId="77777777" w:rsidR="00896B47" w:rsidRPr="000C0EF6" w:rsidRDefault="00896B47" w:rsidP="00896B47">
                  <w:pPr>
                    <w:pStyle w:val="Web"/>
                    <w:spacing w:after="0"/>
                    <w:jc w:val="center"/>
                    <w:textAlignment w:val="center"/>
                    <w:rPr>
                      <w:ins w:id="5670" w:author="作者"/>
                      <w:rFonts w:ascii="Calibri" w:hAnsi="Calibri" w:cs="Calibri"/>
                      <w:sz w:val="16"/>
                      <w:szCs w:val="16"/>
                    </w:rPr>
                  </w:pPr>
                  <w:ins w:id="567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DDF52" w14:textId="77777777" w:rsidR="00896B47" w:rsidRPr="000C0EF6" w:rsidRDefault="00896B47" w:rsidP="00896B47">
                  <w:pPr>
                    <w:pStyle w:val="Web"/>
                    <w:spacing w:after="0"/>
                    <w:jc w:val="center"/>
                    <w:textAlignment w:val="center"/>
                    <w:rPr>
                      <w:ins w:id="5672" w:author="作者"/>
                      <w:rFonts w:ascii="Calibri" w:hAnsi="Calibri" w:cs="Calibri"/>
                      <w:sz w:val="16"/>
                      <w:szCs w:val="16"/>
                    </w:rPr>
                  </w:pPr>
                  <w:ins w:id="567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D335D" w14:textId="77777777" w:rsidR="00896B47" w:rsidRPr="000C0EF6" w:rsidRDefault="00896B47" w:rsidP="00896B47">
                  <w:pPr>
                    <w:pStyle w:val="Web"/>
                    <w:spacing w:after="0"/>
                    <w:jc w:val="center"/>
                    <w:textAlignment w:val="center"/>
                    <w:rPr>
                      <w:ins w:id="5674" w:author="作者"/>
                      <w:rFonts w:ascii="Calibri" w:hAnsi="Calibri" w:cs="Calibri"/>
                      <w:sz w:val="16"/>
                      <w:szCs w:val="16"/>
                    </w:rPr>
                  </w:pPr>
                  <w:ins w:id="567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B86A2D" w14:textId="77777777" w:rsidR="00896B47" w:rsidRPr="000C0EF6" w:rsidRDefault="00896B47" w:rsidP="00896B47">
                  <w:pPr>
                    <w:pStyle w:val="Web"/>
                    <w:spacing w:after="0"/>
                    <w:jc w:val="center"/>
                    <w:textAlignment w:val="center"/>
                    <w:rPr>
                      <w:ins w:id="5676" w:author="作者"/>
                      <w:rFonts w:ascii="Calibri" w:hAnsi="Calibri" w:cs="Calibri"/>
                      <w:sz w:val="16"/>
                      <w:szCs w:val="16"/>
                    </w:rPr>
                  </w:pPr>
                  <w:ins w:id="567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CE0FB2" w14:textId="77777777" w:rsidR="00896B47" w:rsidRPr="000C0EF6" w:rsidRDefault="00896B47" w:rsidP="00896B47">
                  <w:pPr>
                    <w:pStyle w:val="Web"/>
                    <w:spacing w:after="0"/>
                    <w:jc w:val="center"/>
                    <w:textAlignment w:val="center"/>
                    <w:rPr>
                      <w:ins w:id="5678" w:author="作者"/>
                      <w:rFonts w:ascii="Calibri" w:hAnsi="Calibri" w:cs="Calibri"/>
                      <w:sz w:val="16"/>
                      <w:szCs w:val="16"/>
                    </w:rPr>
                  </w:pPr>
                  <w:ins w:id="56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D0737" w14:textId="77777777" w:rsidR="00896B47" w:rsidRPr="000C0EF6" w:rsidRDefault="00896B47" w:rsidP="00896B47">
                  <w:pPr>
                    <w:pStyle w:val="Web"/>
                    <w:spacing w:after="0"/>
                    <w:jc w:val="center"/>
                    <w:textAlignment w:val="center"/>
                    <w:rPr>
                      <w:ins w:id="5680" w:author="作者"/>
                      <w:rFonts w:ascii="Calibri" w:hAnsi="Calibri" w:cs="Calibri"/>
                      <w:sz w:val="16"/>
                      <w:szCs w:val="16"/>
                    </w:rPr>
                  </w:pPr>
                  <w:ins w:id="56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AA405" w14:textId="77777777" w:rsidR="00896B47" w:rsidRPr="000C0EF6" w:rsidRDefault="00896B47" w:rsidP="00896B47">
                  <w:pPr>
                    <w:pStyle w:val="Web"/>
                    <w:spacing w:after="0"/>
                    <w:jc w:val="center"/>
                    <w:textAlignment w:val="center"/>
                    <w:rPr>
                      <w:ins w:id="5682" w:author="作者"/>
                      <w:rFonts w:ascii="Calibri" w:hAnsi="Calibri" w:cs="Calibri"/>
                      <w:sz w:val="16"/>
                      <w:szCs w:val="16"/>
                    </w:rPr>
                  </w:pPr>
                  <w:ins w:id="568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321E5" w14:textId="77777777" w:rsidR="00896B47" w:rsidRPr="000C0EF6" w:rsidRDefault="00896B47" w:rsidP="00896B47">
                  <w:pPr>
                    <w:pStyle w:val="Web"/>
                    <w:spacing w:after="0"/>
                    <w:jc w:val="center"/>
                    <w:textAlignment w:val="center"/>
                    <w:rPr>
                      <w:ins w:id="5684" w:author="作者"/>
                      <w:rFonts w:ascii="Calibri" w:hAnsi="Calibri" w:cs="Calibri"/>
                      <w:sz w:val="16"/>
                      <w:szCs w:val="16"/>
                    </w:rPr>
                  </w:pPr>
                  <w:ins w:id="568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80C02" w14:textId="77777777" w:rsidR="00896B47" w:rsidRPr="000C0EF6" w:rsidRDefault="00896B47" w:rsidP="00896B47">
                  <w:pPr>
                    <w:pStyle w:val="Web"/>
                    <w:spacing w:after="0"/>
                    <w:jc w:val="center"/>
                    <w:textAlignment w:val="center"/>
                    <w:rPr>
                      <w:ins w:id="5686" w:author="作者"/>
                      <w:rFonts w:ascii="Calibri" w:hAnsi="Calibri" w:cs="Calibri"/>
                      <w:sz w:val="16"/>
                      <w:szCs w:val="16"/>
                    </w:rPr>
                  </w:pPr>
                  <w:ins w:id="568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B17CF2" w14:textId="77777777" w:rsidR="00896B47" w:rsidRPr="000C0EF6" w:rsidRDefault="00896B47" w:rsidP="00896B47">
                  <w:pPr>
                    <w:pStyle w:val="Web"/>
                    <w:spacing w:after="0"/>
                    <w:jc w:val="center"/>
                    <w:textAlignment w:val="center"/>
                    <w:rPr>
                      <w:ins w:id="5688" w:author="作者"/>
                      <w:rFonts w:ascii="Calibri" w:hAnsi="Calibri" w:cs="Calibri"/>
                      <w:sz w:val="16"/>
                      <w:szCs w:val="16"/>
                    </w:rPr>
                  </w:pPr>
                  <w:ins w:id="568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13300D" w14:textId="77777777" w:rsidR="00896B47" w:rsidRPr="000C0EF6" w:rsidRDefault="00896B47" w:rsidP="00896B47">
                  <w:pPr>
                    <w:pStyle w:val="Web"/>
                    <w:spacing w:after="0"/>
                    <w:jc w:val="center"/>
                    <w:textAlignment w:val="center"/>
                    <w:rPr>
                      <w:ins w:id="5690" w:author="作者"/>
                      <w:rFonts w:ascii="Calibri" w:hAnsi="Calibri" w:cs="Calibri"/>
                      <w:sz w:val="16"/>
                      <w:szCs w:val="16"/>
                    </w:rPr>
                  </w:pPr>
                  <w:ins w:id="569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717EC" w14:textId="77777777" w:rsidR="00896B47" w:rsidRPr="000C0EF6" w:rsidRDefault="00896B47" w:rsidP="00896B47">
                  <w:pPr>
                    <w:pStyle w:val="Web"/>
                    <w:spacing w:after="0"/>
                    <w:jc w:val="center"/>
                    <w:textAlignment w:val="center"/>
                    <w:rPr>
                      <w:ins w:id="5692" w:author="作者"/>
                      <w:rFonts w:ascii="Calibri" w:hAnsi="Calibri" w:cs="Calibri"/>
                      <w:sz w:val="16"/>
                      <w:szCs w:val="16"/>
                    </w:rPr>
                  </w:pPr>
                  <w:ins w:id="56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D913A" w14:textId="77777777" w:rsidR="00896B47" w:rsidRPr="000C0EF6" w:rsidRDefault="00896B47" w:rsidP="00896B47">
                  <w:pPr>
                    <w:pStyle w:val="Web"/>
                    <w:spacing w:after="0"/>
                    <w:jc w:val="center"/>
                    <w:textAlignment w:val="center"/>
                    <w:rPr>
                      <w:ins w:id="5694" w:author="作者"/>
                      <w:rFonts w:ascii="Calibri" w:hAnsi="Calibri" w:cs="Calibri"/>
                      <w:sz w:val="16"/>
                      <w:szCs w:val="16"/>
                    </w:rPr>
                  </w:pPr>
                  <w:ins w:id="569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492568" w14:textId="77777777" w:rsidR="00896B47" w:rsidRPr="000C0EF6" w:rsidRDefault="00896B47" w:rsidP="00896B47">
                  <w:pPr>
                    <w:pStyle w:val="Web"/>
                    <w:spacing w:after="0"/>
                    <w:jc w:val="center"/>
                    <w:textAlignment w:val="center"/>
                    <w:rPr>
                      <w:ins w:id="5696" w:author="作者"/>
                      <w:rFonts w:ascii="Calibri" w:hAnsi="Calibri" w:cs="Calibri"/>
                      <w:sz w:val="16"/>
                      <w:szCs w:val="16"/>
                    </w:rPr>
                  </w:pPr>
                  <w:ins w:id="569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CB743" w14:textId="77777777" w:rsidR="00896B47" w:rsidRPr="000C0EF6" w:rsidRDefault="00896B47" w:rsidP="00896B47">
                  <w:pPr>
                    <w:pStyle w:val="Web"/>
                    <w:spacing w:after="0"/>
                    <w:jc w:val="center"/>
                    <w:textAlignment w:val="center"/>
                    <w:rPr>
                      <w:ins w:id="5698" w:author="作者"/>
                      <w:rFonts w:ascii="Calibri" w:hAnsi="Calibri" w:cs="Calibri"/>
                      <w:sz w:val="16"/>
                      <w:szCs w:val="16"/>
                    </w:rPr>
                  </w:pPr>
                  <w:ins w:id="569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F4CD1" w14:textId="77777777" w:rsidR="00896B47" w:rsidRPr="000C0EF6" w:rsidRDefault="00896B47" w:rsidP="00896B47">
                  <w:pPr>
                    <w:pStyle w:val="Web"/>
                    <w:spacing w:after="0"/>
                    <w:jc w:val="center"/>
                    <w:textAlignment w:val="center"/>
                    <w:rPr>
                      <w:ins w:id="5700" w:author="作者"/>
                      <w:rFonts w:ascii="Calibri" w:hAnsi="Calibri" w:cs="Calibri"/>
                      <w:sz w:val="16"/>
                      <w:szCs w:val="16"/>
                    </w:rPr>
                  </w:pPr>
                  <w:ins w:id="570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2F912" w14:textId="77777777" w:rsidR="00896B47" w:rsidRPr="000C0EF6" w:rsidRDefault="00896B47" w:rsidP="00896B47">
                  <w:pPr>
                    <w:pStyle w:val="Web"/>
                    <w:spacing w:after="0"/>
                    <w:jc w:val="center"/>
                    <w:textAlignment w:val="center"/>
                    <w:rPr>
                      <w:ins w:id="5702" w:author="作者"/>
                      <w:rFonts w:ascii="Calibri" w:hAnsi="Calibri" w:cs="Calibri"/>
                      <w:sz w:val="16"/>
                      <w:szCs w:val="16"/>
                    </w:rPr>
                  </w:pPr>
                  <w:ins w:id="570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9E6DA" w14:textId="77777777" w:rsidR="00896B47" w:rsidRPr="000C0EF6" w:rsidRDefault="00896B47" w:rsidP="00896B47">
                  <w:pPr>
                    <w:pStyle w:val="Web"/>
                    <w:spacing w:after="0"/>
                    <w:jc w:val="center"/>
                    <w:textAlignment w:val="center"/>
                    <w:rPr>
                      <w:ins w:id="5704" w:author="作者"/>
                      <w:rFonts w:ascii="Calibri" w:hAnsi="Calibri" w:cs="Calibri"/>
                      <w:sz w:val="16"/>
                      <w:szCs w:val="16"/>
                    </w:rPr>
                  </w:pPr>
                  <w:ins w:id="570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A25B2" w14:textId="77777777" w:rsidR="00896B47" w:rsidRPr="000C0EF6" w:rsidRDefault="00896B47" w:rsidP="00896B47">
                  <w:pPr>
                    <w:pStyle w:val="Web"/>
                    <w:spacing w:after="0"/>
                    <w:jc w:val="center"/>
                    <w:textAlignment w:val="center"/>
                    <w:rPr>
                      <w:ins w:id="5706" w:author="作者"/>
                      <w:rFonts w:ascii="Calibri" w:hAnsi="Calibri" w:cs="Calibri"/>
                      <w:sz w:val="16"/>
                      <w:szCs w:val="16"/>
                    </w:rPr>
                  </w:pPr>
                  <w:ins w:id="570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4DD47" w14:textId="77777777" w:rsidR="00896B47" w:rsidRPr="000C0EF6" w:rsidRDefault="00896B47" w:rsidP="00896B47">
                  <w:pPr>
                    <w:pStyle w:val="Web"/>
                    <w:spacing w:after="0"/>
                    <w:jc w:val="center"/>
                    <w:textAlignment w:val="center"/>
                    <w:rPr>
                      <w:ins w:id="5708" w:author="作者"/>
                      <w:rFonts w:ascii="Calibri" w:hAnsi="Calibri" w:cs="Calibri"/>
                      <w:sz w:val="16"/>
                      <w:szCs w:val="16"/>
                    </w:rPr>
                  </w:pPr>
                  <w:ins w:id="5709" w:author="作者">
                    <w:r w:rsidRPr="000C0EF6">
                      <w:rPr>
                        <w:rFonts w:ascii="Calibri" w:hAnsi="Calibri" w:cs="Calibri"/>
                        <w:color w:val="000000"/>
                        <w:kern w:val="24"/>
                        <w:sz w:val="16"/>
                        <w:szCs w:val="16"/>
                      </w:rPr>
                      <w:t>-3</w:t>
                    </w:r>
                  </w:ins>
                </w:p>
              </w:tc>
            </w:tr>
            <w:tr w:rsidR="00896B47" w:rsidRPr="001B7DB7" w14:paraId="570F72C3" w14:textId="77777777" w:rsidTr="00896B47">
              <w:trPr>
                <w:cantSplit/>
                <w:jc w:val="center"/>
                <w:ins w:id="571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F586D" w14:textId="77777777" w:rsidR="00896B47" w:rsidRPr="001B7DB7" w:rsidRDefault="00896B47" w:rsidP="00896B47">
                  <w:pPr>
                    <w:keepNext/>
                    <w:keepLines/>
                    <w:jc w:val="center"/>
                    <w:rPr>
                      <w:ins w:id="5711" w:author="作者"/>
                      <w:rFonts w:ascii="Arial" w:hAnsi="Arial"/>
                      <w:sz w:val="18"/>
                    </w:rPr>
                  </w:pPr>
                  <w:ins w:id="5712" w:author="作者">
                    <w:r w:rsidRPr="001B7DB7">
                      <w:rPr>
                        <w:rFonts w:ascii="Arial" w:hAnsi="Arial"/>
                        <w:sz w:val="18"/>
                      </w:rP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03227" w14:textId="77777777" w:rsidR="00896B47" w:rsidRPr="000C0EF6" w:rsidRDefault="00896B47" w:rsidP="00896B47">
                  <w:pPr>
                    <w:pStyle w:val="Web"/>
                    <w:spacing w:after="0"/>
                    <w:jc w:val="center"/>
                    <w:textAlignment w:val="center"/>
                    <w:rPr>
                      <w:ins w:id="5713" w:author="作者"/>
                      <w:rFonts w:ascii="Calibri" w:hAnsi="Calibri" w:cs="Calibri"/>
                      <w:sz w:val="16"/>
                      <w:szCs w:val="16"/>
                    </w:rPr>
                  </w:pPr>
                  <w:ins w:id="571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0D2DE" w14:textId="77777777" w:rsidR="00896B47" w:rsidRPr="000C0EF6" w:rsidRDefault="00896B47" w:rsidP="00896B47">
                  <w:pPr>
                    <w:pStyle w:val="Web"/>
                    <w:spacing w:after="0"/>
                    <w:jc w:val="center"/>
                    <w:textAlignment w:val="center"/>
                    <w:rPr>
                      <w:ins w:id="5715" w:author="作者"/>
                      <w:rFonts w:ascii="Calibri" w:hAnsi="Calibri" w:cs="Calibri"/>
                      <w:sz w:val="16"/>
                      <w:szCs w:val="16"/>
                    </w:rPr>
                  </w:pPr>
                  <w:ins w:id="571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65A2D" w14:textId="77777777" w:rsidR="00896B47" w:rsidRPr="000C0EF6" w:rsidRDefault="00896B47" w:rsidP="00896B47">
                  <w:pPr>
                    <w:pStyle w:val="Web"/>
                    <w:spacing w:after="0"/>
                    <w:jc w:val="center"/>
                    <w:textAlignment w:val="center"/>
                    <w:rPr>
                      <w:ins w:id="5717" w:author="作者"/>
                      <w:rFonts w:ascii="Calibri" w:hAnsi="Calibri" w:cs="Calibri"/>
                      <w:sz w:val="16"/>
                      <w:szCs w:val="16"/>
                    </w:rPr>
                  </w:pPr>
                  <w:ins w:id="571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E4DC9" w14:textId="77777777" w:rsidR="00896B47" w:rsidRPr="000C0EF6" w:rsidRDefault="00896B47" w:rsidP="00896B47">
                  <w:pPr>
                    <w:pStyle w:val="Web"/>
                    <w:spacing w:after="0"/>
                    <w:jc w:val="center"/>
                    <w:textAlignment w:val="center"/>
                    <w:rPr>
                      <w:ins w:id="5719" w:author="作者"/>
                      <w:rFonts w:ascii="Calibri" w:hAnsi="Calibri" w:cs="Calibri"/>
                      <w:sz w:val="16"/>
                      <w:szCs w:val="16"/>
                    </w:rPr>
                  </w:pPr>
                  <w:ins w:id="572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ADEE7" w14:textId="77777777" w:rsidR="00896B47" w:rsidRPr="000C0EF6" w:rsidRDefault="00896B47" w:rsidP="00896B47">
                  <w:pPr>
                    <w:pStyle w:val="Web"/>
                    <w:spacing w:after="0"/>
                    <w:jc w:val="center"/>
                    <w:textAlignment w:val="center"/>
                    <w:rPr>
                      <w:ins w:id="5721" w:author="作者"/>
                      <w:rFonts w:ascii="Calibri" w:hAnsi="Calibri" w:cs="Calibri"/>
                      <w:sz w:val="16"/>
                      <w:szCs w:val="16"/>
                    </w:rPr>
                  </w:pPr>
                  <w:ins w:id="572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61750" w14:textId="77777777" w:rsidR="00896B47" w:rsidRPr="000C0EF6" w:rsidRDefault="00896B47" w:rsidP="00896B47">
                  <w:pPr>
                    <w:pStyle w:val="Web"/>
                    <w:spacing w:after="0"/>
                    <w:jc w:val="center"/>
                    <w:textAlignment w:val="center"/>
                    <w:rPr>
                      <w:ins w:id="5723" w:author="作者"/>
                      <w:rFonts w:ascii="Calibri" w:hAnsi="Calibri" w:cs="Calibri"/>
                      <w:sz w:val="16"/>
                      <w:szCs w:val="16"/>
                    </w:rPr>
                  </w:pPr>
                  <w:ins w:id="572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93846" w14:textId="77777777" w:rsidR="00896B47" w:rsidRPr="000C0EF6" w:rsidRDefault="00896B47" w:rsidP="00896B47">
                  <w:pPr>
                    <w:pStyle w:val="Web"/>
                    <w:spacing w:after="0"/>
                    <w:jc w:val="center"/>
                    <w:textAlignment w:val="center"/>
                    <w:rPr>
                      <w:ins w:id="5725" w:author="作者"/>
                      <w:rFonts w:ascii="Calibri" w:hAnsi="Calibri" w:cs="Calibri"/>
                      <w:sz w:val="16"/>
                      <w:szCs w:val="16"/>
                    </w:rPr>
                  </w:pPr>
                  <w:ins w:id="572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09198" w14:textId="77777777" w:rsidR="00896B47" w:rsidRPr="000C0EF6" w:rsidRDefault="00896B47" w:rsidP="00896B47">
                  <w:pPr>
                    <w:pStyle w:val="Web"/>
                    <w:spacing w:after="0"/>
                    <w:jc w:val="center"/>
                    <w:textAlignment w:val="center"/>
                    <w:rPr>
                      <w:ins w:id="5727" w:author="作者"/>
                      <w:rFonts w:ascii="Calibri" w:hAnsi="Calibri" w:cs="Calibri"/>
                      <w:sz w:val="16"/>
                      <w:szCs w:val="16"/>
                    </w:rPr>
                  </w:pPr>
                  <w:ins w:id="572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E6EF4" w14:textId="77777777" w:rsidR="00896B47" w:rsidRPr="000C0EF6" w:rsidRDefault="00896B47" w:rsidP="00896B47">
                  <w:pPr>
                    <w:pStyle w:val="Web"/>
                    <w:spacing w:after="0"/>
                    <w:jc w:val="center"/>
                    <w:textAlignment w:val="center"/>
                    <w:rPr>
                      <w:ins w:id="5729" w:author="作者"/>
                      <w:rFonts w:ascii="Calibri" w:hAnsi="Calibri" w:cs="Calibri"/>
                      <w:sz w:val="16"/>
                      <w:szCs w:val="16"/>
                    </w:rPr>
                  </w:pPr>
                  <w:ins w:id="573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034E59" w14:textId="77777777" w:rsidR="00896B47" w:rsidRPr="000C0EF6" w:rsidRDefault="00896B47" w:rsidP="00896B47">
                  <w:pPr>
                    <w:pStyle w:val="Web"/>
                    <w:spacing w:after="0"/>
                    <w:jc w:val="center"/>
                    <w:textAlignment w:val="center"/>
                    <w:rPr>
                      <w:ins w:id="5731" w:author="作者"/>
                      <w:rFonts w:ascii="Calibri" w:hAnsi="Calibri" w:cs="Calibri"/>
                      <w:sz w:val="16"/>
                      <w:szCs w:val="16"/>
                    </w:rPr>
                  </w:pPr>
                  <w:ins w:id="57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17FA6" w14:textId="77777777" w:rsidR="00896B47" w:rsidRPr="000C0EF6" w:rsidRDefault="00896B47" w:rsidP="00896B47">
                  <w:pPr>
                    <w:pStyle w:val="Web"/>
                    <w:spacing w:after="0"/>
                    <w:jc w:val="center"/>
                    <w:textAlignment w:val="center"/>
                    <w:rPr>
                      <w:ins w:id="5733" w:author="作者"/>
                      <w:rFonts w:ascii="Calibri" w:hAnsi="Calibri" w:cs="Calibri"/>
                      <w:sz w:val="16"/>
                      <w:szCs w:val="16"/>
                    </w:rPr>
                  </w:pPr>
                  <w:ins w:id="573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EB02E9" w14:textId="77777777" w:rsidR="00896B47" w:rsidRPr="000C0EF6" w:rsidRDefault="00896B47" w:rsidP="00896B47">
                  <w:pPr>
                    <w:pStyle w:val="Web"/>
                    <w:spacing w:after="0"/>
                    <w:jc w:val="center"/>
                    <w:textAlignment w:val="center"/>
                    <w:rPr>
                      <w:ins w:id="5735" w:author="作者"/>
                      <w:rFonts w:ascii="Calibri" w:hAnsi="Calibri" w:cs="Calibri"/>
                      <w:sz w:val="16"/>
                      <w:szCs w:val="16"/>
                    </w:rPr>
                  </w:pPr>
                  <w:ins w:id="573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DB6501" w14:textId="77777777" w:rsidR="00896B47" w:rsidRPr="000C0EF6" w:rsidRDefault="00896B47" w:rsidP="00896B47">
                  <w:pPr>
                    <w:pStyle w:val="Web"/>
                    <w:spacing w:after="0"/>
                    <w:jc w:val="center"/>
                    <w:textAlignment w:val="center"/>
                    <w:rPr>
                      <w:ins w:id="5737" w:author="作者"/>
                      <w:rFonts w:ascii="Calibri" w:hAnsi="Calibri" w:cs="Calibri"/>
                      <w:sz w:val="16"/>
                      <w:szCs w:val="16"/>
                    </w:rPr>
                  </w:pPr>
                  <w:ins w:id="573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ED8B1" w14:textId="77777777" w:rsidR="00896B47" w:rsidRPr="000C0EF6" w:rsidRDefault="00896B47" w:rsidP="00896B47">
                  <w:pPr>
                    <w:pStyle w:val="Web"/>
                    <w:spacing w:after="0"/>
                    <w:jc w:val="center"/>
                    <w:textAlignment w:val="center"/>
                    <w:rPr>
                      <w:ins w:id="5739" w:author="作者"/>
                      <w:rFonts w:ascii="Calibri" w:hAnsi="Calibri" w:cs="Calibri"/>
                      <w:sz w:val="16"/>
                      <w:szCs w:val="16"/>
                    </w:rPr>
                  </w:pPr>
                  <w:ins w:id="574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BC58F" w14:textId="77777777" w:rsidR="00896B47" w:rsidRPr="000C0EF6" w:rsidRDefault="00896B47" w:rsidP="00896B47">
                  <w:pPr>
                    <w:pStyle w:val="Web"/>
                    <w:spacing w:after="0"/>
                    <w:jc w:val="center"/>
                    <w:textAlignment w:val="center"/>
                    <w:rPr>
                      <w:ins w:id="5741" w:author="作者"/>
                      <w:rFonts w:ascii="Calibri" w:hAnsi="Calibri" w:cs="Calibri"/>
                      <w:sz w:val="16"/>
                      <w:szCs w:val="16"/>
                    </w:rPr>
                  </w:pPr>
                  <w:ins w:id="574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6CED3" w14:textId="77777777" w:rsidR="00896B47" w:rsidRPr="000C0EF6" w:rsidRDefault="00896B47" w:rsidP="00896B47">
                  <w:pPr>
                    <w:pStyle w:val="Web"/>
                    <w:spacing w:after="0"/>
                    <w:jc w:val="center"/>
                    <w:textAlignment w:val="center"/>
                    <w:rPr>
                      <w:ins w:id="5743" w:author="作者"/>
                      <w:rFonts w:ascii="Calibri" w:hAnsi="Calibri" w:cs="Calibri"/>
                      <w:sz w:val="16"/>
                      <w:szCs w:val="16"/>
                    </w:rPr>
                  </w:pPr>
                  <w:ins w:id="574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D94041" w14:textId="77777777" w:rsidR="00896B47" w:rsidRPr="000C0EF6" w:rsidRDefault="00896B47" w:rsidP="00896B47">
                  <w:pPr>
                    <w:pStyle w:val="Web"/>
                    <w:spacing w:after="0"/>
                    <w:jc w:val="center"/>
                    <w:textAlignment w:val="center"/>
                    <w:rPr>
                      <w:ins w:id="5745" w:author="作者"/>
                      <w:rFonts w:ascii="Calibri" w:hAnsi="Calibri" w:cs="Calibri"/>
                      <w:sz w:val="16"/>
                      <w:szCs w:val="16"/>
                    </w:rPr>
                  </w:pPr>
                  <w:ins w:id="574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2E205" w14:textId="77777777" w:rsidR="00896B47" w:rsidRPr="000C0EF6" w:rsidRDefault="00896B47" w:rsidP="00896B47">
                  <w:pPr>
                    <w:pStyle w:val="Web"/>
                    <w:spacing w:after="0"/>
                    <w:jc w:val="center"/>
                    <w:textAlignment w:val="center"/>
                    <w:rPr>
                      <w:ins w:id="5747" w:author="作者"/>
                      <w:rFonts w:ascii="Calibri" w:hAnsi="Calibri" w:cs="Calibri"/>
                      <w:sz w:val="16"/>
                      <w:szCs w:val="16"/>
                    </w:rPr>
                  </w:pPr>
                  <w:ins w:id="574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59C93" w14:textId="77777777" w:rsidR="00896B47" w:rsidRPr="000C0EF6" w:rsidRDefault="00896B47" w:rsidP="00896B47">
                  <w:pPr>
                    <w:pStyle w:val="Web"/>
                    <w:spacing w:after="0"/>
                    <w:jc w:val="center"/>
                    <w:textAlignment w:val="center"/>
                    <w:rPr>
                      <w:ins w:id="5749" w:author="作者"/>
                      <w:rFonts w:ascii="Calibri" w:hAnsi="Calibri" w:cs="Calibri"/>
                      <w:sz w:val="16"/>
                      <w:szCs w:val="16"/>
                    </w:rPr>
                  </w:pPr>
                  <w:ins w:id="575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4AD8A" w14:textId="77777777" w:rsidR="00896B47" w:rsidRPr="000C0EF6" w:rsidRDefault="00896B47" w:rsidP="00896B47">
                  <w:pPr>
                    <w:pStyle w:val="Web"/>
                    <w:spacing w:after="0"/>
                    <w:jc w:val="center"/>
                    <w:textAlignment w:val="center"/>
                    <w:rPr>
                      <w:ins w:id="5751" w:author="作者"/>
                      <w:rFonts w:ascii="Calibri" w:hAnsi="Calibri" w:cs="Calibri"/>
                      <w:sz w:val="16"/>
                      <w:szCs w:val="16"/>
                    </w:rPr>
                  </w:pPr>
                  <w:ins w:id="575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B23D9C" w14:textId="77777777" w:rsidR="00896B47" w:rsidRPr="000C0EF6" w:rsidRDefault="00896B47" w:rsidP="00896B47">
                  <w:pPr>
                    <w:pStyle w:val="Web"/>
                    <w:spacing w:after="0"/>
                    <w:jc w:val="center"/>
                    <w:textAlignment w:val="center"/>
                    <w:rPr>
                      <w:ins w:id="5753" w:author="作者"/>
                      <w:rFonts w:ascii="Calibri" w:hAnsi="Calibri" w:cs="Calibri"/>
                      <w:sz w:val="16"/>
                      <w:szCs w:val="16"/>
                    </w:rPr>
                  </w:pPr>
                  <w:ins w:id="575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F23F2B" w14:textId="77777777" w:rsidR="00896B47" w:rsidRPr="000C0EF6" w:rsidRDefault="00896B47" w:rsidP="00896B47">
                  <w:pPr>
                    <w:pStyle w:val="Web"/>
                    <w:spacing w:after="0"/>
                    <w:jc w:val="center"/>
                    <w:textAlignment w:val="center"/>
                    <w:rPr>
                      <w:ins w:id="5755" w:author="作者"/>
                      <w:rFonts w:ascii="Calibri" w:hAnsi="Calibri" w:cs="Calibri"/>
                      <w:sz w:val="16"/>
                      <w:szCs w:val="16"/>
                    </w:rPr>
                  </w:pPr>
                  <w:ins w:id="575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6E48FB" w14:textId="77777777" w:rsidR="00896B47" w:rsidRPr="000C0EF6" w:rsidRDefault="00896B47" w:rsidP="00896B47">
                  <w:pPr>
                    <w:pStyle w:val="Web"/>
                    <w:spacing w:after="0"/>
                    <w:jc w:val="center"/>
                    <w:textAlignment w:val="center"/>
                    <w:rPr>
                      <w:ins w:id="5757" w:author="作者"/>
                      <w:rFonts w:ascii="Calibri" w:hAnsi="Calibri" w:cs="Calibri"/>
                      <w:sz w:val="16"/>
                      <w:szCs w:val="16"/>
                    </w:rPr>
                  </w:pPr>
                  <w:ins w:id="575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F2C8D6" w14:textId="77777777" w:rsidR="00896B47" w:rsidRPr="000C0EF6" w:rsidRDefault="00896B47" w:rsidP="00896B47">
                  <w:pPr>
                    <w:pStyle w:val="Web"/>
                    <w:spacing w:after="0"/>
                    <w:jc w:val="center"/>
                    <w:textAlignment w:val="center"/>
                    <w:rPr>
                      <w:ins w:id="5759" w:author="作者"/>
                      <w:rFonts w:ascii="Calibri" w:hAnsi="Calibri" w:cs="Calibri"/>
                      <w:sz w:val="16"/>
                      <w:szCs w:val="16"/>
                    </w:rPr>
                  </w:pPr>
                  <w:ins w:id="5760" w:author="作者">
                    <w:r w:rsidRPr="000C0EF6">
                      <w:rPr>
                        <w:rFonts w:ascii="Calibri" w:hAnsi="Calibri" w:cs="Calibri"/>
                        <w:color w:val="000000"/>
                        <w:kern w:val="24"/>
                        <w:sz w:val="16"/>
                        <w:szCs w:val="16"/>
                      </w:rPr>
                      <w:t>-3</w:t>
                    </w:r>
                  </w:ins>
                </w:p>
              </w:tc>
            </w:tr>
            <w:tr w:rsidR="00896B47" w:rsidRPr="001B7DB7" w14:paraId="4ADC1301" w14:textId="77777777" w:rsidTr="00896B47">
              <w:trPr>
                <w:cantSplit/>
                <w:jc w:val="center"/>
                <w:ins w:id="576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B28573" w14:textId="77777777" w:rsidR="00896B47" w:rsidRPr="001B7DB7" w:rsidRDefault="00896B47" w:rsidP="00896B47">
                  <w:pPr>
                    <w:keepNext/>
                    <w:keepLines/>
                    <w:jc w:val="center"/>
                    <w:rPr>
                      <w:ins w:id="5762" w:author="作者"/>
                      <w:rFonts w:ascii="Arial" w:hAnsi="Arial"/>
                      <w:sz w:val="18"/>
                    </w:rPr>
                  </w:pPr>
                  <w:ins w:id="5763" w:author="作者">
                    <w:r w:rsidRPr="001B7DB7">
                      <w:rPr>
                        <w:rFonts w:ascii="Arial" w:hAnsi="Arial"/>
                        <w:sz w:val="18"/>
                      </w:rPr>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B641C1" w14:textId="77777777" w:rsidR="00896B47" w:rsidRPr="000C0EF6" w:rsidRDefault="00896B47" w:rsidP="00896B47">
                  <w:pPr>
                    <w:pStyle w:val="Web"/>
                    <w:spacing w:after="0"/>
                    <w:jc w:val="center"/>
                    <w:textAlignment w:val="center"/>
                    <w:rPr>
                      <w:ins w:id="5764" w:author="作者"/>
                      <w:rFonts w:ascii="Calibri" w:hAnsi="Calibri" w:cs="Calibri"/>
                      <w:sz w:val="16"/>
                      <w:szCs w:val="16"/>
                    </w:rPr>
                  </w:pPr>
                  <w:ins w:id="576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54CB3" w14:textId="77777777" w:rsidR="00896B47" w:rsidRPr="000C0EF6" w:rsidRDefault="00896B47" w:rsidP="00896B47">
                  <w:pPr>
                    <w:pStyle w:val="Web"/>
                    <w:spacing w:after="0"/>
                    <w:jc w:val="center"/>
                    <w:textAlignment w:val="center"/>
                    <w:rPr>
                      <w:ins w:id="5766" w:author="作者"/>
                      <w:rFonts w:ascii="Calibri" w:hAnsi="Calibri" w:cs="Calibri"/>
                      <w:sz w:val="16"/>
                      <w:szCs w:val="16"/>
                    </w:rPr>
                  </w:pPr>
                  <w:ins w:id="576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C42B9" w14:textId="77777777" w:rsidR="00896B47" w:rsidRPr="000C0EF6" w:rsidRDefault="00896B47" w:rsidP="00896B47">
                  <w:pPr>
                    <w:pStyle w:val="Web"/>
                    <w:spacing w:after="0"/>
                    <w:jc w:val="center"/>
                    <w:textAlignment w:val="center"/>
                    <w:rPr>
                      <w:ins w:id="5768" w:author="作者"/>
                      <w:rFonts w:ascii="Calibri" w:hAnsi="Calibri" w:cs="Calibri"/>
                      <w:sz w:val="16"/>
                      <w:szCs w:val="16"/>
                    </w:rPr>
                  </w:pPr>
                  <w:ins w:id="576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888ED" w14:textId="77777777" w:rsidR="00896B47" w:rsidRPr="000C0EF6" w:rsidRDefault="00896B47" w:rsidP="00896B47">
                  <w:pPr>
                    <w:pStyle w:val="Web"/>
                    <w:spacing w:after="0"/>
                    <w:jc w:val="center"/>
                    <w:textAlignment w:val="center"/>
                    <w:rPr>
                      <w:ins w:id="5770" w:author="作者"/>
                      <w:rFonts w:ascii="Calibri" w:hAnsi="Calibri" w:cs="Calibri"/>
                      <w:sz w:val="16"/>
                      <w:szCs w:val="16"/>
                    </w:rPr>
                  </w:pPr>
                  <w:ins w:id="577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9BE25" w14:textId="77777777" w:rsidR="00896B47" w:rsidRPr="000C0EF6" w:rsidRDefault="00896B47" w:rsidP="00896B47">
                  <w:pPr>
                    <w:pStyle w:val="Web"/>
                    <w:spacing w:after="0"/>
                    <w:jc w:val="center"/>
                    <w:textAlignment w:val="center"/>
                    <w:rPr>
                      <w:ins w:id="5772" w:author="作者"/>
                      <w:rFonts w:ascii="Calibri" w:hAnsi="Calibri" w:cs="Calibri"/>
                      <w:sz w:val="16"/>
                      <w:szCs w:val="16"/>
                    </w:rPr>
                  </w:pPr>
                  <w:ins w:id="577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706750" w14:textId="77777777" w:rsidR="00896B47" w:rsidRPr="000C0EF6" w:rsidRDefault="00896B47" w:rsidP="00896B47">
                  <w:pPr>
                    <w:pStyle w:val="Web"/>
                    <w:spacing w:after="0"/>
                    <w:jc w:val="center"/>
                    <w:textAlignment w:val="center"/>
                    <w:rPr>
                      <w:ins w:id="5774" w:author="作者"/>
                      <w:rFonts w:ascii="Calibri" w:hAnsi="Calibri" w:cs="Calibri"/>
                      <w:sz w:val="16"/>
                      <w:szCs w:val="16"/>
                    </w:rPr>
                  </w:pPr>
                  <w:ins w:id="577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821AE" w14:textId="77777777" w:rsidR="00896B47" w:rsidRPr="000C0EF6" w:rsidRDefault="00896B47" w:rsidP="00896B47">
                  <w:pPr>
                    <w:pStyle w:val="Web"/>
                    <w:spacing w:after="0"/>
                    <w:jc w:val="center"/>
                    <w:textAlignment w:val="center"/>
                    <w:rPr>
                      <w:ins w:id="5776" w:author="作者"/>
                      <w:rFonts w:ascii="Calibri" w:hAnsi="Calibri" w:cs="Calibri"/>
                      <w:sz w:val="16"/>
                      <w:szCs w:val="16"/>
                    </w:rPr>
                  </w:pPr>
                  <w:ins w:id="57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710433" w14:textId="77777777" w:rsidR="00896B47" w:rsidRPr="000C0EF6" w:rsidRDefault="00896B47" w:rsidP="00896B47">
                  <w:pPr>
                    <w:pStyle w:val="Web"/>
                    <w:spacing w:after="0"/>
                    <w:jc w:val="center"/>
                    <w:textAlignment w:val="center"/>
                    <w:rPr>
                      <w:ins w:id="5778" w:author="作者"/>
                      <w:rFonts w:ascii="Calibri" w:hAnsi="Calibri" w:cs="Calibri"/>
                      <w:sz w:val="16"/>
                      <w:szCs w:val="16"/>
                    </w:rPr>
                  </w:pPr>
                  <w:ins w:id="57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BAF942" w14:textId="77777777" w:rsidR="00896B47" w:rsidRPr="000C0EF6" w:rsidRDefault="00896B47" w:rsidP="00896B47">
                  <w:pPr>
                    <w:pStyle w:val="Web"/>
                    <w:spacing w:after="0"/>
                    <w:jc w:val="center"/>
                    <w:textAlignment w:val="center"/>
                    <w:rPr>
                      <w:ins w:id="5780" w:author="作者"/>
                      <w:rFonts w:ascii="Calibri" w:hAnsi="Calibri" w:cs="Calibri"/>
                      <w:sz w:val="16"/>
                      <w:szCs w:val="16"/>
                    </w:rPr>
                  </w:pPr>
                  <w:ins w:id="57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945EC" w14:textId="77777777" w:rsidR="00896B47" w:rsidRPr="000C0EF6" w:rsidRDefault="00896B47" w:rsidP="00896B47">
                  <w:pPr>
                    <w:pStyle w:val="Web"/>
                    <w:spacing w:after="0"/>
                    <w:jc w:val="center"/>
                    <w:textAlignment w:val="center"/>
                    <w:rPr>
                      <w:ins w:id="5782" w:author="作者"/>
                      <w:rFonts w:ascii="Calibri" w:hAnsi="Calibri" w:cs="Calibri"/>
                      <w:sz w:val="16"/>
                      <w:szCs w:val="16"/>
                    </w:rPr>
                  </w:pPr>
                  <w:ins w:id="578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FC4CC6" w14:textId="77777777" w:rsidR="00896B47" w:rsidRPr="000C0EF6" w:rsidRDefault="00896B47" w:rsidP="00896B47">
                  <w:pPr>
                    <w:pStyle w:val="Web"/>
                    <w:spacing w:after="0"/>
                    <w:jc w:val="center"/>
                    <w:textAlignment w:val="center"/>
                    <w:rPr>
                      <w:ins w:id="5784" w:author="作者"/>
                      <w:rFonts w:ascii="Calibri" w:hAnsi="Calibri" w:cs="Calibri"/>
                      <w:sz w:val="16"/>
                      <w:szCs w:val="16"/>
                    </w:rPr>
                  </w:pPr>
                  <w:ins w:id="578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9F9D5" w14:textId="77777777" w:rsidR="00896B47" w:rsidRPr="000C0EF6" w:rsidRDefault="00896B47" w:rsidP="00896B47">
                  <w:pPr>
                    <w:pStyle w:val="Web"/>
                    <w:spacing w:after="0"/>
                    <w:jc w:val="center"/>
                    <w:textAlignment w:val="center"/>
                    <w:rPr>
                      <w:ins w:id="5786" w:author="作者"/>
                      <w:rFonts w:ascii="Calibri" w:hAnsi="Calibri" w:cs="Calibri"/>
                      <w:sz w:val="16"/>
                      <w:szCs w:val="16"/>
                    </w:rPr>
                  </w:pPr>
                  <w:ins w:id="578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2392C" w14:textId="77777777" w:rsidR="00896B47" w:rsidRPr="000C0EF6" w:rsidRDefault="00896B47" w:rsidP="00896B47">
                  <w:pPr>
                    <w:pStyle w:val="Web"/>
                    <w:spacing w:after="0"/>
                    <w:jc w:val="center"/>
                    <w:textAlignment w:val="center"/>
                    <w:rPr>
                      <w:ins w:id="5788" w:author="作者"/>
                      <w:rFonts w:ascii="Calibri" w:hAnsi="Calibri" w:cs="Calibri"/>
                      <w:sz w:val="16"/>
                      <w:szCs w:val="16"/>
                    </w:rPr>
                  </w:pPr>
                  <w:ins w:id="578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809D3" w14:textId="77777777" w:rsidR="00896B47" w:rsidRPr="000C0EF6" w:rsidRDefault="00896B47" w:rsidP="00896B47">
                  <w:pPr>
                    <w:pStyle w:val="Web"/>
                    <w:spacing w:after="0"/>
                    <w:jc w:val="center"/>
                    <w:textAlignment w:val="center"/>
                    <w:rPr>
                      <w:ins w:id="5790" w:author="作者"/>
                      <w:rFonts w:ascii="Calibri" w:hAnsi="Calibri" w:cs="Calibri"/>
                      <w:sz w:val="16"/>
                      <w:szCs w:val="16"/>
                    </w:rPr>
                  </w:pPr>
                  <w:ins w:id="579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DD05F" w14:textId="77777777" w:rsidR="00896B47" w:rsidRPr="000C0EF6" w:rsidRDefault="00896B47" w:rsidP="00896B47">
                  <w:pPr>
                    <w:pStyle w:val="Web"/>
                    <w:spacing w:after="0"/>
                    <w:jc w:val="center"/>
                    <w:textAlignment w:val="center"/>
                    <w:rPr>
                      <w:ins w:id="5792" w:author="作者"/>
                      <w:rFonts w:ascii="Calibri" w:hAnsi="Calibri" w:cs="Calibri"/>
                      <w:sz w:val="16"/>
                      <w:szCs w:val="16"/>
                    </w:rPr>
                  </w:pPr>
                  <w:ins w:id="57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BBEE" w14:textId="77777777" w:rsidR="00896B47" w:rsidRPr="000C0EF6" w:rsidRDefault="00896B47" w:rsidP="00896B47">
                  <w:pPr>
                    <w:pStyle w:val="Web"/>
                    <w:spacing w:after="0"/>
                    <w:jc w:val="center"/>
                    <w:textAlignment w:val="center"/>
                    <w:rPr>
                      <w:ins w:id="5794" w:author="作者"/>
                      <w:rFonts w:ascii="Calibri" w:hAnsi="Calibri" w:cs="Calibri"/>
                      <w:sz w:val="16"/>
                      <w:szCs w:val="16"/>
                    </w:rPr>
                  </w:pPr>
                  <w:ins w:id="579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9771F" w14:textId="77777777" w:rsidR="00896B47" w:rsidRPr="000C0EF6" w:rsidRDefault="00896B47" w:rsidP="00896B47">
                  <w:pPr>
                    <w:pStyle w:val="Web"/>
                    <w:spacing w:after="0"/>
                    <w:jc w:val="center"/>
                    <w:textAlignment w:val="center"/>
                    <w:rPr>
                      <w:ins w:id="5796" w:author="作者"/>
                      <w:rFonts w:ascii="Calibri" w:hAnsi="Calibri" w:cs="Calibri"/>
                      <w:sz w:val="16"/>
                      <w:szCs w:val="16"/>
                    </w:rPr>
                  </w:pPr>
                  <w:ins w:id="579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BBC0C" w14:textId="77777777" w:rsidR="00896B47" w:rsidRPr="000C0EF6" w:rsidRDefault="00896B47" w:rsidP="00896B47">
                  <w:pPr>
                    <w:pStyle w:val="Web"/>
                    <w:spacing w:after="0"/>
                    <w:jc w:val="center"/>
                    <w:textAlignment w:val="center"/>
                    <w:rPr>
                      <w:ins w:id="5798" w:author="作者"/>
                      <w:rFonts w:ascii="Calibri" w:hAnsi="Calibri" w:cs="Calibri"/>
                      <w:sz w:val="16"/>
                      <w:szCs w:val="16"/>
                    </w:rPr>
                  </w:pPr>
                  <w:ins w:id="579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AA05C1" w14:textId="77777777" w:rsidR="00896B47" w:rsidRPr="000C0EF6" w:rsidRDefault="00896B47" w:rsidP="00896B47">
                  <w:pPr>
                    <w:pStyle w:val="Web"/>
                    <w:spacing w:after="0"/>
                    <w:jc w:val="center"/>
                    <w:textAlignment w:val="center"/>
                    <w:rPr>
                      <w:ins w:id="5800" w:author="作者"/>
                      <w:rFonts w:ascii="Calibri" w:hAnsi="Calibri" w:cs="Calibri"/>
                      <w:sz w:val="16"/>
                      <w:szCs w:val="16"/>
                    </w:rPr>
                  </w:pPr>
                  <w:ins w:id="580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B9E73" w14:textId="77777777" w:rsidR="00896B47" w:rsidRPr="000C0EF6" w:rsidRDefault="00896B47" w:rsidP="00896B47">
                  <w:pPr>
                    <w:pStyle w:val="Web"/>
                    <w:spacing w:after="0"/>
                    <w:jc w:val="center"/>
                    <w:textAlignment w:val="center"/>
                    <w:rPr>
                      <w:ins w:id="5802" w:author="作者"/>
                      <w:rFonts w:ascii="Calibri" w:hAnsi="Calibri" w:cs="Calibri"/>
                      <w:sz w:val="16"/>
                      <w:szCs w:val="16"/>
                    </w:rPr>
                  </w:pPr>
                  <w:ins w:id="580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EA5361" w14:textId="77777777" w:rsidR="00896B47" w:rsidRPr="000C0EF6" w:rsidRDefault="00896B47" w:rsidP="00896B47">
                  <w:pPr>
                    <w:pStyle w:val="Web"/>
                    <w:spacing w:after="0"/>
                    <w:jc w:val="center"/>
                    <w:textAlignment w:val="center"/>
                    <w:rPr>
                      <w:ins w:id="5804" w:author="作者"/>
                      <w:rFonts w:ascii="Calibri" w:hAnsi="Calibri" w:cs="Calibri"/>
                      <w:sz w:val="16"/>
                      <w:szCs w:val="16"/>
                    </w:rPr>
                  </w:pPr>
                  <w:ins w:id="580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D9386" w14:textId="77777777" w:rsidR="00896B47" w:rsidRPr="000C0EF6" w:rsidRDefault="00896B47" w:rsidP="00896B47">
                  <w:pPr>
                    <w:pStyle w:val="Web"/>
                    <w:spacing w:after="0"/>
                    <w:jc w:val="center"/>
                    <w:textAlignment w:val="center"/>
                    <w:rPr>
                      <w:ins w:id="5806" w:author="作者"/>
                      <w:rFonts w:ascii="Calibri" w:hAnsi="Calibri" w:cs="Calibri"/>
                      <w:sz w:val="16"/>
                      <w:szCs w:val="16"/>
                    </w:rPr>
                  </w:pPr>
                  <w:ins w:id="580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6122A4" w14:textId="77777777" w:rsidR="00896B47" w:rsidRPr="000C0EF6" w:rsidRDefault="00896B47" w:rsidP="00896B47">
                  <w:pPr>
                    <w:pStyle w:val="Web"/>
                    <w:spacing w:after="0"/>
                    <w:jc w:val="center"/>
                    <w:textAlignment w:val="center"/>
                    <w:rPr>
                      <w:ins w:id="5808" w:author="作者"/>
                      <w:rFonts w:ascii="Calibri" w:hAnsi="Calibri" w:cs="Calibri"/>
                      <w:sz w:val="16"/>
                      <w:szCs w:val="16"/>
                    </w:rPr>
                  </w:pPr>
                  <w:ins w:id="580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D8CD" w14:textId="77777777" w:rsidR="00896B47" w:rsidRPr="000C0EF6" w:rsidRDefault="00896B47" w:rsidP="00896B47">
                  <w:pPr>
                    <w:pStyle w:val="Web"/>
                    <w:spacing w:after="0"/>
                    <w:jc w:val="center"/>
                    <w:textAlignment w:val="center"/>
                    <w:rPr>
                      <w:ins w:id="5810" w:author="作者"/>
                      <w:rFonts w:ascii="Calibri" w:hAnsi="Calibri" w:cs="Calibri"/>
                      <w:sz w:val="16"/>
                      <w:szCs w:val="16"/>
                    </w:rPr>
                  </w:pPr>
                  <w:ins w:id="5811" w:author="作者">
                    <w:r w:rsidRPr="000C0EF6">
                      <w:rPr>
                        <w:rFonts w:ascii="Calibri" w:hAnsi="Calibri" w:cs="Calibri"/>
                        <w:color w:val="000000"/>
                        <w:kern w:val="24"/>
                        <w:sz w:val="16"/>
                        <w:szCs w:val="16"/>
                      </w:rPr>
                      <w:t>-3</w:t>
                    </w:r>
                  </w:ins>
                </w:p>
              </w:tc>
            </w:tr>
            <w:tr w:rsidR="00896B47" w:rsidRPr="001B7DB7" w14:paraId="02B763A3" w14:textId="77777777" w:rsidTr="00896B47">
              <w:trPr>
                <w:cantSplit/>
                <w:jc w:val="center"/>
                <w:ins w:id="581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1E1CE" w14:textId="77777777" w:rsidR="00896B47" w:rsidRPr="001B7DB7" w:rsidRDefault="00896B47" w:rsidP="00896B47">
                  <w:pPr>
                    <w:keepNext/>
                    <w:keepLines/>
                    <w:jc w:val="center"/>
                    <w:rPr>
                      <w:ins w:id="5813" w:author="作者"/>
                      <w:rFonts w:ascii="Arial" w:hAnsi="Arial"/>
                      <w:sz w:val="18"/>
                    </w:rPr>
                  </w:pPr>
                  <w:ins w:id="5814" w:author="作者">
                    <w:r w:rsidRPr="001B7DB7">
                      <w:rPr>
                        <w:rFonts w:ascii="Arial" w:hAnsi="Arial"/>
                        <w:sz w:val="18"/>
                      </w:rP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090E0" w14:textId="77777777" w:rsidR="00896B47" w:rsidRPr="000C0EF6" w:rsidRDefault="00896B47" w:rsidP="00896B47">
                  <w:pPr>
                    <w:pStyle w:val="Web"/>
                    <w:spacing w:after="0"/>
                    <w:jc w:val="center"/>
                    <w:textAlignment w:val="center"/>
                    <w:rPr>
                      <w:ins w:id="5815" w:author="作者"/>
                      <w:rFonts w:ascii="Calibri" w:hAnsi="Calibri" w:cs="Calibri"/>
                      <w:sz w:val="16"/>
                      <w:szCs w:val="16"/>
                    </w:rPr>
                  </w:pPr>
                  <w:ins w:id="581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52B0B9" w14:textId="77777777" w:rsidR="00896B47" w:rsidRPr="000C0EF6" w:rsidRDefault="00896B47" w:rsidP="00896B47">
                  <w:pPr>
                    <w:pStyle w:val="Web"/>
                    <w:spacing w:after="0"/>
                    <w:jc w:val="center"/>
                    <w:textAlignment w:val="center"/>
                    <w:rPr>
                      <w:ins w:id="5817" w:author="作者"/>
                      <w:rFonts w:ascii="Calibri" w:hAnsi="Calibri" w:cs="Calibri"/>
                      <w:sz w:val="16"/>
                      <w:szCs w:val="16"/>
                    </w:rPr>
                  </w:pPr>
                  <w:ins w:id="581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290C2" w14:textId="77777777" w:rsidR="00896B47" w:rsidRPr="000C0EF6" w:rsidRDefault="00896B47" w:rsidP="00896B47">
                  <w:pPr>
                    <w:pStyle w:val="Web"/>
                    <w:spacing w:after="0"/>
                    <w:jc w:val="center"/>
                    <w:textAlignment w:val="center"/>
                    <w:rPr>
                      <w:ins w:id="5819" w:author="作者"/>
                      <w:rFonts w:ascii="Calibri" w:hAnsi="Calibri" w:cs="Calibri"/>
                      <w:sz w:val="16"/>
                      <w:szCs w:val="16"/>
                    </w:rPr>
                  </w:pPr>
                  <w:ins w:id="582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83D5D" w14:textId="77777777" w:rsidR="00896B47" w:rsidRPr="000C0EF6" w:rsidRDefault="00896B47" w:rsidP="00896B47">
                  <w:pPr>
                    <w:pStyle w:val="Web"/>
                    <w:spacing w:after="0"/>
                    <w:jc w:val="center"/>
                    <w:textAlignment w:val="center"/>
                    <w:rPr>
                      <w:ins w:id="5821" w:author="作者"/>
                      <w:rFonts w:ascii="Calibri" w:hAnsi="Calibri" w:cs="Calibri"/>
                      <w:sz w:val="16"/>
                      <w:szCs w:val="16"/>
                    </w:rPr>
                  </w:pPr>
                  <w:ins w:id="582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6FF49" w14:textId="77777777" w:rsidR="00896B47" w:rsidRPr="000C0EF6" w:rsidRDefault="00896B47" w:rsidP="00896B47">
                  <w:pPr>
                    <w:pStyle w:val="Web"/>
                    <w:spacing w:after="0"/>
                    <w:jc w:val="center"/>
                    <w:textAlignment w:val="center"/>
                    <w:rPr>
                      <w:ins w:id="5823" w:author="作者"/>
                      <w:rFonts w:ascii="Calibri" w:hAnsi="Calibri" w:cs="Calibri"/>
                      <w:sz w:val="16"/>
                      <w:szCs w:val="16"/>
                    </w:rPr>
                  </w:pPr>
                  <w:ins w:id="582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C7FF0" w14:textId="77777777" w:rsidR="00896B47" w:rsidRPr="000C0EF6" w:rsidRDefault="00896B47" w:rsidP="00896B47">
                  <w:pPr>
                    <w:pStyle w:val="Web"/>
                    <w:spacing w:after="0"/>
                    <w:jc w:val="center"/>
                    <w:textAlignment w:val="center"/>
                    <w:rPr>
                      <w:ins w:id="5825" w:author="作者"/>
                      <w:rFonts w:ascii="Calibri" w:hAnsi="Calibri" w:cs="Calibri"/>
                      <w:sz w:val="16"/>
                      <w:szCs w:val="16"/>
                    </w:rPr>
                  </w:pPr>
                  <w:ins w:id="582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51418" w14:textId="77777777" w:rsidR="00896B47" w:rsidRPr="000C0EF6" w:rsidRDefault="00896B47" w:rsidP="00896B47">
                  <w:pPr>
                    <w:pStyle w:val="Web"/>
                    <w:spacing w:after="0"/>
                    <w:jc w:val="center"/>
                    <w:textAlignment w:val="center"/>
                    <w:rPr>
                      <w:ins w:id="5827" w:author="作者"/>
                      <w:rFonts w:ascii="Calibri" w:hAnsi="Calibri" w:cs="Calibri"/>
                      <w:sz w:val="16"/>
                      <w:szCs w:val="16"/>
                    </w:rPr>
                  </w:pPr>
                  <w:ins w:id="582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0CADD" w14:textId="77777777" w:rsidR="00896B47" w:rsidRPr="000C0EF6" w:rsidRDefault="00896B47" w:rsidP="00896B47">
                  <w:pPr>
                    <w:pStyle w:val="Web"/>
                    <w:spacing w:after="0"/>
                    <w:jc w:val="center"/>
                    <w:textAlignment w:val="center"/>
                    <w:rPr>
                      <w:ins w:id="5829" w:author="作者"/>
                      <w:rFonts w:ascii="Calibri" w:hAnsi="Calibri" w:cs="Calibri"/>
                      <w:sz w:val="16"/>
                      <w:szCs w:val="16"/>
                    </w:rPr>
                  </w:pPr>
                  <w:ins w:id="583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35A93" w14:textId="77777777" w:rsidR="00896B47" w:rsidRPr="000C0EF6" w:rsidRDefault="00896B47" w:rsidP="00896B47">
                  <w:pPr>
                    <w:pStyle w:val="Web"/>
                    <w:spacing w:after="0"/>
                    <w:jc w:val="center"/>
                    <w:textAlignment w:val="center"/>
                    <w:rPr>
                      <w:ins w:id="5831" w:author="作者"/>
                      <w:rFonts w:ascii="Calibri" w:hAnsi="Calibri" w:cs="Calibri"/>
                      <w:sz w:val="16"/>
                      <w:szCs w:val="16"/>
                    </w:rPr>
                  </w:pPr>
                  <w:ins w:id="58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68E85" w14:textId="77777777" w:rsidR="00896B47" w:rsidRPr="000C0EF6" w:rsidRDefault="00896B47" w:rsidP="00896B47">
                  <w:pPr>
                    <w:pStyle w:val="Web"/>
                    <w:spacing w:after="0"/>
                    <w:jc w:val="center"/>
                    <w:textAlignment w:val="center"/>
                    <w:rPr>
                      <w:ins w:id="5833" w:author="作者"/>
                      <w:rFonts w:ascii="Calibri" w:hAnsi="Calibri" w:cs="Calibri"/>
                      <w:sz w:val="16"/>
                      <w:szCs w:val="16"/>
                    </w:rPr>
                  </w:pPr>
                  <w:ins w:id="583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66B57" w14:textId="77777777" w:rsidR="00896B47" w:rsidRPr="000C0EF6" w:rsidRDefault="00896B47" w:rsidP="00896B47">
                  <w:pPr>
                    <w:pStyle w:val="Web"/>
                    <w:spacing w:after="0"/>
                    <w:jc w:val="center"/>
                    <w:textAlignment w:val="center"/>
                    <w:rPr>
                      <w:ins w:id="5835" w:author="作者"/>
                      <w:rFonts w:ascii="Calibri" w:hAnsi="Calibri" w:cs="Calibri"/>
                      <w:sz w:val="16"/>
                      <w:szCs w:val="16"/>
                    </w:rPr>
                  </w:pPr>
                  <w:ins w:id="583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0DF72" w14:textId="77777777" w:rsidR="00896B47" w:rsidRPr="000C0EF6" w:rsidRDefault="00896B47" w:rsidP="00896B47">
                  <w:pPr>
                    <w:pStyle w:val="Web"/>
                    <w:spacing w:after="0"/>
                    <w:jc w:val="center"/>
                    <w:textAlignment w:val="center"/>
                    <w:rPr>
                      <w:ins w:id="5837" w:author="作者"/>
                      <w:rFonts w:ascii="Calibri" w:hAnsi="Calibri" w:cs="Calibri"/>
                      <w:sz w:val="16"/>
                      <w:szCs w:val="16"/>
                    </w:rPr>
                  </w:pPr>
                  <w:ins w:id="58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8CF30" w14:textId="77777777" w:rsidR="00896B47" w:rsidRPr="000C0EF6" w:rsidRDefault="00896B47" w:rsidP="00896B47">
                  <w:pPr>
                    <w:pStyle w:val="Web"/>
                    <w:spacing w:after="0"/>
                    <w:jc w:val="center"/>
                    <w:textAlignment w:val="center"/>
                    <w:rPr>
                      <w:ins w:id="5839" w:author="作者"/>
                      <w:rFonts w:ascii="Calibri" w:hAnsi="Calibri" w:cs="Calibri"/>
                      <w:sz w:val="16"/>
                      <w:szCs w:val="16"/>
                    </w:rPr>
                  </w:pPr>
                  <w:ins w:id="58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C135CF" w14:textId="77777777" w:rsidR="00896B47" w:rsidRPr="000C0EF6" w:rsidRDefault="00896B47" w:rsidP="00896B47">
                  <w:pPr>
                    <w:pStyle w:val="Web"/>
                    <w:spacing w:after="0"/>
                    <w:jc w:val="center"/>
                    <w:textAlignment w:val="center"/>
                    <w:rPr>
                      <w:ins w:id="5841" w:author="作者"/>
                      <w:rFonts w:ascii="Calibri" w:hAnsi="Calibri" w:cs="Calibri"/>
                      <w:sz w:val="16"/>
                      <w:szCs w:val="16"/>
                    </w:rPr>
                  </w:pPr>
                  <w:ins w:id="584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A2A15" w14:textId="77777777" w:rsidR="00896B47" w:rsidRPr="000C0EF6" w:rsidRDefault="00896B47" w:rsidP="00896B47">
                  <w:pPr>
                    <w:pStyle w:val="Web"/>
                    <w:spacing w:after="0"/>
                    <w:jc w:val="center"/>
                    <w:textAlignment w:val="center"/>
                    <w:rPr>
                      <w:ins w:id="5843" w:author="作者"/>
                      <w:rFonts w:ascii="Calibri" w:hAnsi="Calibri" w:cs="Calibri"/>
                      <w:sz w:val="16"/>
                      <w:szCs w:val="16"/>
                    </w:rPr>
                  </w:pPr>
                  <w:ins w:id="584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6D1FFA" w14:textId="77777777" w:rsidR="00896B47" w:rsidRPr="000C0EF6" w:rsidRDefault="00896B47" w:rsidP="00896B47">
                  <w:pPr>
                    <w:pStyle w:val="Web"/>
                    <w:spacing w:after="0"/>
                    <w:jc w:val="center"/>
                    <w:textAlignment w:val="center"/>
                    <w:rPr>
                      <w:ins w:id="5845" w:author="作者"/>
                      <w:rFonts w:ascii="Calibri" w:hAnsi="Calibri" w:cs="Calibri"/>
                      <w:sz w:val="16"/>
                      <w:szCs w:val="16"/>
                    </w:rPr>
                  </w:pPr>
                  <w:ins w:id="584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08413" w14:textId="77777777" w:rsidR="00896B47" w:rsidRPr="000C0EF6" w:rsidRDefault="00896B47" w:rsidP="00896B47">
                  <w:pPr>
                    <w:pStyle w:val="Web"/>
                    <w:spacing w:after="0"/>
                    <w:jc w:val="center"/>
                    <w:textAlignment w:val="center"/>
                    <w:rPr>
                      <w:ins w:id="5847" w:author="作者"/>
                      <w:rFonts w:ascii="Calibri" w:hAnsi="Calibri" w:cs="Calibri"/>
                      <w:sz w:val="16"/>
                      <w:szCs w:val="16"/>
                    </w:rPr>
                  </w:pPr>
                  <w:ins w:id="584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7A6F8" w14:textId="77777777" w:rsidR="00896B47" w:rsidRPr="000C0EF6" w:rsidRDefault="00896B47" w:rsidP="00896B47">
                  <w:pPr>
                    <w:pStyle w:val="Web"/>
                    <w:spacing w:after="0"/>
                    <w:jc w:val="center"/>
                    <w:textAlignment w:val="center"/>
                    <w:rPr>
                      <w:ins w:id="5849" w:author="作者"/>
                      <w:rFonts w:ascii="Calibri" w:hAnsi="Calibri" w:cs="Calibri"/>
                      <w:sz w:val="16"/>
                      <w:szCs w:val="16"/>
                    </w:rPr>
                  </w:pPr>
                  <w:ins w:id="585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D384E" w14:textId="77777777" w:rsidR="00896B47" w:rsidRPr="000C0EF6" w:rsidRDefault="00896B47" w:rsidP="00896B47">
                  <w:pPr>
                    <w:pStyle w:val="Web"/>
                    <w:spacing w:after="0"/>
                    <w:jc w:val="center"/>
                    <w:textAlignment w:val="center"/>
                    <w:rPr>
                      <w:ins w:id="5851" w:author="作者"/>
                      <w:rFonts w:ascii="Calibri" w:hAnsi="Calibri" w:cs="Calibri"/>
                      <w:sz w:val="16"/>
                      <w:szCs w:val="16"/>
                    </w:rPr>
                  </w:pPr>
                  <w:ins w:id="585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05FBBA" w14:textId="77777777" w:rsidR="00896B47" w:rsidRPr="000C0EF6" w:rsidRDefault="00896B47" w:rsidP="00896B47">
                  <w:pPr>
                    <w:pStyle w:val="Web"/>
                    <w:spacing w:after="0"/>
                    <w:jc w:val="center"/>
                    <w:textAlignment w:val="center"/>
                    <w:rPr>
                      <w:ins w:id="5853" w:author="作者"/>
                      <w:rFonts w:ascii="Calibri" w:hAnsi="Calibri" w:cs="Calibri"/>
                      <w:sz w:val="16"/>
                      <w:szCs w:val="16"/>
                    </w:rPr>
                  </w:pPr>
                  <w:ins w:id="585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6DDEB" w14:textId="77777777" w:rsidR="00896B47" w:rsidRPr="000C0EF6" w:rsidRDefault="00896B47" w:rsidP="00896B47">
                  <w:pPr>
                    <w:pStyle w:val="Web"/>
                    <w:spacing w:after="0"/>
                    <w:jc w:val="center"/>
                    <w:textAlignment w:val="center"/>
                    <w:rPr>
                      <w:ins w:id="5855" w:author="作者"/>
                      <w:rFonts w:ascii="Calibri" w:hAnsi="Calibri" w:cs="Calibri"/>
                      <w:sz w:val="16"/>
                      <w:szCs w:val="16"/>
                    </w:rPr>
                  </w:pPr>
                  <w:ins w:id="585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C67EB" w14:textId="77777777" w:rsidR="00896B47" w:rsidRPr="000C0EF6" w:rsidRDefault="00896B47" w:rsidP="00896B47">
                  <w:pPr>
                    <w:pStyle w:val="Web"/>
                    <w:spacing w:after="0"/>
                    <w:jc w:val="center"/>
                    <w:textAlignment w:val="center"/>
                    <w:rPr>
                      <w:ins w:id="5857" w:author="作者"/>
                      <w:rFonts w:ascii="Calibri" w:hAnsi="Calibri" w:cs="Calibri"/>
                      <w:sz w:val="16"/>
                      <w:szCs w:val="16"/>
                    </w:rPr>
                  </w:pPr>
                  <w:ins w:id="585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BA39F" w14:textId="77777777" w:rsidR="00896B47" w:rsidRPr="000C0EF6" w:rsidRDefault="00896B47" w:rsidP="00896B47">
                  <w:pPr>
                    <w:pStyle w:val="Web"/>
                    <w:spacing w:after="0"/>
                    <w:jc w:val="center"/>
                    <w:textAlignment w:val="center"/>
                    <w:rPr>
                      <w:ins w:id="5859" w:author="作者"/>
                      <w:rFonts w:ascii="Calibri" w:hAnsi="Calibri" w:cs="Calibri"/>
                      <w:sz w:val="16"/>
                      <w:szCs w:val="16"/>
                    </w:rPr>
                  </w:pPr>
                  <w:ins w:id="586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0F157" w14:textId="77777777" w:rsidR="00896B47" w:rsidRPr="000C0EF6" w:rsidRDefault="00896B47" w:rsidP="00896B47">
                  <w:pPr>
                    <w:pStyle w:val="Web"/>
                    <w:spacing w:after="0"/>
                    <w:jc w:val="center"/>
                    <w:textAlignment w:val="center"/>
                    <w:rPr>
                      <w:ins w:id="5861" w:author="作者"/>
                      <w:rFonts w:ascii="Calibri" w:hAnsi="Calibri" w:cs="Calibri"/>
                      <w:sz w:val="16"/>
                      <w:szCs w:val="16"/>
                    </w:rPr>
                  </w:pPr>
                  <w:ins w:id="5862" w:author="作者">
                    <w:r w:rsidRPr="000C0EF6">
                      <w:rPr>
                        <w:rFonts w:ascii="Calibri" w:hAnsi="Calibri" w:cs="Calibri"/>
                        <w:color w:val="000000"/>
                        <w:kern w:val="24"/>
                        <w:sz w:val="16"/>
                        <w:szCs w:val="16"/>
                      </w:rPr>
                      <w:t>-3</w:t>
                    </w:r>
                  </w:ins>
                </w:p>
              </w:tc>
            </w:tr>
            <w:tr w:rsidR="00896B47" w:rsidRPr="001B7DB7" w14:paraId="1A90076A" w14:textId="77777777" w:rsidTr="00896B47">
              <w:trPr>
                <w:cantSplit/>
                <w:jc w:val="center"/>
                <w:ins w:id="586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760D33" w14:textId="77777777" w:rsidR="00896B47" w:rsidRPr="001B7DB7" w:rsidRDefault="00896B47" w:rsidP="00896B47">
                  <w:pPr>
                    <w:keepNext/>
                    <w:keepLines/>
                    <w:jc w:val="center"/>
                    <w:rPr>
                      <w:ins w:id="5864" w:author="作者"/>
                      <w:rFonts w:ascii="Arial" w:hAnsi="Arial"/>
                      <w:sz w:val="18"/>
                    </w:rPr>
                  </w:pPr>
                  <w:ins w:id="5865" w:author="作者">
                    <w:r w:rsidRPr="001B7DB7">
                      <w:rPr>
                        <w:rFonts w:ascii="Arial" w:hAnsi="Arial"/>
                        <w:sz w:val="18"/>
                      </w:rP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54514" w14:textId="77777777" w:rsidR="00896B47" w:rsidRPr="000C0EF6" w:rsidRDefault="00896B47" w:rsidP="00896B47">
                  <w:pPr>
                    <w:pStyle w:val="Web"/>
                    <w:spacing w:after="0"/>
                    <w:jc w:val="center"/>
                    <w:textAlignment w:val="center"/>
                    <w:rPr>
                      <w:ins w:id="5866" w:author="作者"/>
                      <w:rFonts w:ascii="Calibri" w:hAnsi="Calibri" w:cs="Calibri"/>
                      <w:sz w:val="16"/>
                      <w:szCs w:val="16"/>
                    </w:rPr>
                  </w:pPr>
                  <w:ins w:id="586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80229" w14:textId="77777777" w:rsidR="00896B47" w:rsidRPr="000C0EF6" w:rsidRDefault="00896B47" w:rsidP="00896B47">
                  <w:pPr>
                    <w:pStyle w:val="Web"/>
                    <w:spacing w:after="0"/>
                    <w:jc w:val="center"/>
                    <w:textAlignment w:val="center"/>
                    <w:rPr>
                      <w:ins w:id="5868" w:author="作者"/>
                      <w:rFonts w:ascii="Calibri" w:hAnsi="Calibri" w:cs="Calibri"/>
                      <w:sz w:val="16"/>
                      <w:szCs w:val="16"/>
                    </w:rPr>
                  </w:pPr>
                  <w:ins w:id="586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9795F8" w14:textId="77777777" w:rsidR="00896B47" w:rsidRPr="000C0EF6" w:rsidRDefault="00896B47" w:rsidP="00896B47">
                  <w:pPr>
                    <w:pStyle w:val="Web"/>
                    <w:spacing w:after="0"/>
                    <w:jc w:val="center"/>
                    <w:textAlignment w:val="center"/>
                    <w:rPr>
                      <w:ins w:id="5870" w:author="作者"/>
                      <w:rFonts w:ascii="Calibri" w:hAnsi="Calibri" w:cs="Calibri"/>
                      <w:sz w:val="16"/>
                      <w:szCs w:val="16"/>
                    </w:rPr>
                  </w:pPr>
                  <w:ins w:id="587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6111FA" w14:textId="77777777" w:rsidR="00896B47" w:rsidRPr="000C0EF6" w:rsidRDefault="00896B47" w:rsidP="00896B47">
                  <w:pPr>
                    <w:pStyle w:val="Web"/>
                    <w:spacing w:after="0"/>
                    <w:jc w:val="center"/>
                    <w:textAlignment w:val="center"/>
                    <w:rPr>
                      <w:ins w:id="5872" w:author="作者"/>
                      <w:rFonts w:ascii="Calibri" w:hAnsi="Calibri" w:cs="Calibri"/>
                      <w:sz w:val="16"/>
                      <w:szCs w:val="16"/>
                    </w:rPr>
                  </w:pPr>
                  <w:ins w:id="587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B7736" w14:textId="77777777" w:rsidR="00896B47" w:rsidRPr="000C0EF6" w:rsidRDefault="00896B47" w:rsidP="00896B47">
                  <w:pPr>
                    <w:pStyle w:val="Web"/>
                    <w:spacing w:after="0"/>
                    <w:jc w:val="center"/>
                    <w:textAlignment w:val="center"/>
                    <w:rPr>
                      <w:ins w:id="5874" w:author="作者"/>
                      <w:rFonts w:ascii="Calibri" w:hAnsi="Calibri" w:cs="Calibri"/>
                      <w:sz w:val="16"/>
                      <w:szCs w:val="16"/>
                    </w:rPr>
                  </w:pPr>
                  <w:ins w:id="587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9592F" w14:textId="77777777" w:rsidR="00896B47" w:rsidRPr="000C0EF6" w:rsidRDefault="00896B47" w:rsidP="00896B47">
                  <w:pPr>
                    <w:pStyle w:val="Web"/>
                    <w:spacing w:after="0"/>
                    <w:jc w:val="center"/>
                    <w:textAlignment w:val="center"/>
                    <w:rPr>
                      <w:ins w:id="5876" w:author="作者"/>
                      <w:rFonts w:ascii="Calibri" w:hAnsi="Calibri" w:cs="Calibri"/>
                      <w:sz w:val="16"/>
                      <w:szCs w:val="16"/>
                    </w:rPr>
                  </w:pPr>
                  <w:ins w:id="58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F68F8" w14:textId="77777777" w:rsidR="00896B47" w:rsidRPr="000C0EF6" w:rsidRDefault="00896B47" w:rsidP="00896B47">
                  <w:pPr>
                    <w:pStyle w:val="Web"/>
                    <w:spacing w:after="0"/>
                    <w:jc w:val="center"/>
                    <w:textAlignment w:val="center"/>
                    <w:rPr>
                      <w:ins w:id="5878" w:author="作者"/>
                      <w:rFonts w:ascii="Calibri" w:hAnsi="Calibri" w:cs="Calibri"/>
                      <w:sz w:val="16"/>
                      <w:szCs w:val="16"/>
                    </w:rPr>
                  </w:pPr>
                  <w:ins w:id="587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AC68A" w14:textId="77777777" w:rsidR="00896B47" w:rsidRPr="000C0EF6" w:rsidRDefault="00896B47" w:rsidP="00896B47">
                  <w:pPr>
                    <w:pStyle w:val="Web"/>
                    <w:spacing w:after="0"/>
                    <w:jc w:val="center"/>
                    <w:textAlignment w:val="center"/>
                    <w:rPr>
                      <w:ins w:id="5880" w:author="作者"/>
                      <w:rFonts w:ascii="Calibri" w:hAnsi="Calibri" w:cs="Calibri"/>
                      <w:sz w:val="16"/>
                      <w:szCs w:val="16"/>
                    </w:rPr>
                  </w:pPr>
                  <w:ins w:id="58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F6ACF" w14:textId="77777777" w:rsidR="00896B47" w:rsidRPr="000C0EF6" w:rsidRDefault="00896B47" w:rsidP="00896B47">
                  <w:pPr>
                    <w:pStyle w:val="Web"/>
                    <w:spacing w:after="0"/>
                    <w:jc w:val="center"/>
                    <w:textAlignment w:val="center"/>
                    <w:rPr>
                      <w:ins w:id="5882" w:author="作者"/>
                      <w:rFonts w:ascii="Calibri" w:hAnsi="Calibri" w:cs="Calibri"/>
                      <w:sz w:val="16"/>
                      <w:szCs w:val="16"/>
                    </w:rPr>
                  </w:pPr>
                  <w:ins w:id="588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415666" w14:textId="77777777" w:rsidR="00896B47" w:rsidRPr="000C0EF6" w:rsidRDefault="00896B47" w:rsidP="00896B47">
                  <w:pPr>
                    <w:pStyle w:val="Web"/>
                    <w:spacing w:after="0"/>
                    <w:jc w:val="center"/>
                    <w:textAlignment w:val="center"/>
                    <w:rPr>
                      <w:ins w:id="5884" w:author="作者"/>
                      <w:rFonts w:ascii="Calibri" w:hAnsi="Calibri" w:cs="Calibri"/>
                      <w:sz w:val="16"/>
                      <w:szCs w:val="16"/>
                    </w:rPr>
                  </w:pPr>
                  <w:ins w:id="58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9C60AB" w14:textId="77777777" w:rsidR="00896B47" w:rsidRPr="000C0EF6" w:rsidRDefault="00896B47" w:rsidP="00896B47">
                  <w:pPr>
                    <w:pStyle w:val="Web"/>
                    <w:spacing w:after="0"/>
                    <w:jc w:val="center"/>
                    <w:textAlignment w:val="center"/>
                    <w:rPr>
                      <w:ins w:id="5886" w:author="作者"/>
                      <w:rFonts w:ascii="Calibri" w:hAnsi="Calibri" w:cs="Calibri"/>
                      <w:sz w:val="16"/>
                      <w:szCs w:val="16"/>
                    </w:rPr>
                  </w:pPr>
                  <w:ins w:id="588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56340" w14:textId="77777777" w:rsidR="00896B47" w:rsidRPr="000C0EF6" w:rsidRDefault="00896B47" w:rsidP="00896B47">
                  <w:pPr>
                    <w:pStyle w:val="Web"/>
                    <w:spacing w:after="0"/>
                    <w:jc w:val="center"/>
                    <w:textAlignment w:val="center"/>
                    <w:rPr>
                      <w:ins w:id="5888" w:author="作者"/>
                      <w:rFonts w:ascii="Calibri" w:hAnsi="Calibri" w:cs="Calibri"/>
                      <w:sz w:val="16"/>
                      <w:szCs w:val="16"/>
                    </w:rPr>
                  </w:pPr>
                  <w:ins w:id="588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D7400" w14:textId="77777777" w:rsidR="00896B47" w:rsidRPr="000C0EF6" w:rsidRDefault="00896B47" w:rsidP="00896B47">
                  <w:pPr>
                    <w:pStyle w:val="Web"/>
                    <w:spacing w:after="0"/>
                    <w:jc w:val="center"/>
                    <w:textAlignment w:val="center"/>
                    <w:rPr>
                      <w:ins w:id="5890" w:author="作者"/>
                      <w:rFonts w:ascii="Calibri" w:hAnsi="Calibri" w:cs="Calibri"/>
                      <w:sz w:val="16"/>
                      <w:szCs w:val="16"/>
                    </w:rPr>
                  </w:pPr>
                  <w:ins w:id="589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81777" w14:textId="77777777" w:rsidR="00896B47" w:rsidRPr="000C0EF6" w:rsidRDefault="00896B47" w:rsidP="00896B47">
                  <w:pPr>
                    <w:pStyle w:val="Web"/>
                    <w:spacing w:after="0"/>
                    <w:jc w:val="center"/>
                    <w:textAlignment w:val="center"/>
                    <w:rPr>
                      <w:ins w:id="5892" w:author="作者"/>
                      <w:rFonts w:ascii="Calibri" w:hAnsi="Calibri" w:cs="Calibri"/>
                      <w:sz w:val="16"/>
                      <w:szCs w:val="16"/>
                    </w:rPr>
                  </w:pPr>
                  <w:ins w:id="58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9068B" w14:textId="77777777" w:rsidR="00896B47" w:rsidRPr="000C0EF6" w:rsidRDefault="00896B47" w:rsidP="00896B47">
                  <w:pPr>
                    <w:pStyle w:val="Web"/>
                    <w:spacing w:after="0"/>
                    <w:jc w:val="center"/>
                    <w:textAlignment w:val="center"/>
                    <w:rPr>
                      <w:ins w:id="5894" w:author="作者"/>
                      <w:rFonts w:ascii="Calibri" w:hAnsi="Calibri" w:cs="Calibri"/>
                      <w:sz w:val="16"/>
                      <w:szCs w:val="16"/>
                    </w:rPr>
                  </w:pPr>
                  <w:ins w:id="589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BD0C49" w14:textId="77777777" w:rsidR="00896B47" w:rsidRPr="000C0EF6" w:rsidRDefault="00896B47" w:rsidP="00896B47">
                  <w:pPr>
                    <w:pStyle w:val="Web"/>
                    <w:spacing w:after="0"/>
                    <w:jc w:val="center"/>
                    <w:textAlignment w:val="center"/>
                    <w:rPr>
                      <w:ins w:id="5896" w:author="作者"/>
                      <w:rFonts w:ascii="Calibri" w:hAnsi="Calibri" w:cs="Calibri"/>
                      <w:sz w:val="16"/>
                      <w:szCs w:val="16"/>
                    </w:rPr>
                  </w:pPr>
                  <w:ins w:id="589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D4E39" w14:textId="77777777" w:rsidR="00896B47" w:rsidRPr="000C0EF6" w:rsidRDefault="00896B47" w:rsidP="00896B47">
                  <w:pPr>
                    <w:pStyle w:val="Web"/>
                    <w:spacing w:after="0"/>
                    <w:jc w:val="center"/>
                    <w:textAlignment w:val="center"/>
                    <w:rPr>
                      <w:ins w:id="5898" w:author="作者"/>
                      <w:rFonts w:ascii="Calibri" w:hAnsi="Calibri" w:cs="Calibri"/>
                      <w:sz w:val="16"/>
                      <w:szCs w:val="16"/>
                    </w:rPr>
                  </w:pPr>
                  <w:ins w:id="589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EA45E" w14:textId="77777777" w:rsidR="00896B47" w:rsidRPr="000C0EF6" w:rsidRDefault="00896B47" w:rsidP="00896B47">
                  <w:pPr>
                    <w:pStyle w:val="Web"/>
                    <w:spacing w:after="0"/>
                    <w:jc w:val="center"/>
                    <w:textAlignment w:val="center"/>
                    <w:rPr>
                      <w:ins w:id="5900" w:author="作者"/>
                      <w:rFonts w:ascii="Calibri" w:hAnsi="Calibri" w:cs="Calibri"/>
                      <w:sz w:val="16"/>
                      <w:szCs w:val="16"/>
                    </w:rPr>
                  </w:pPr>
                  <w:ins w:id="590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484D1" w14:textId="77777777" w:rsidR="00896B47" w:rsidRPr="000C0EF6" w:rsidRDefault="00896B47" w:rsidP="00896B47">
                  <w:pPr>
                    <w:pStyle w:val="Web"/>
                    <w:spacing w:after="0"/>
                    <w:jc w:val="center"/>
                    <w:textAlignment w:val="center"/>
                    <w:rPr>
                      <w:ins w:id="5902" w:author="作者"/>
                      <w:rFonts w:ascii="Calibri" w:hAnsi="Calibri" w:cs="Calibri"/>
                      <w:sz w:val="16"/>
                      <w:szCs w:val="16"/>
                    </w:rPr>
                  </w:pPr>
                  <w:ins w:id="590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7F128" w14:textId="77777777" w:rsidR="00896B47" w:rsidRPr="000C0EF6" w:rsidRDefault="00896B47" w:rsidP="00896B47">
                  <w:pPr>
                    <w:pStyle w:val="Web"/>
                    <w:spacing w:after="0"/>
                    <w:jc w:val="center"/>
                    <w:textAlignment w:val="center"/>
                    <w:rPr>
                      <w:ins w:id="5904" w:author="作者"/>
                      <w:rFonts w:ascii="Calibri" w:hAnsi="Calibri" w:cs="Calibri"/>
                      <w:sz w:val="16"/>
                      <w:szCs w:val="16"/>
                    </w:rPr>
                  </w:pPr>
                  <w:ins w:id="590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B8450" w14:textId="77777777" w:rsidR="00896B47" w:rsidRPr="000C0EF6" w:rsidRDefault="00896B47" w:rsidP="00896B47">
                  <w:pPr>
                    <w:pStyle w:val="Web"/>
                    <w:spacing w:after="0"/>
                    <w:jc w:val="center"/>
                    <w:textAlignment w:val="center"/>
                    <w:rPr>
                      <w:ins w:id="5906" w:author="作者"/>
                      <w:rFonts w:ascii="Calibri" w:hAnsi="Calibri" w:cs="Calibri"/>
                      <w:sz w:val="16"/>
                      <w:szCs w:val="16"/>
                    </w:rPr>
                  </w:pPr>
                  <w:ins w:id="590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DFE9C5" w14:textId="77777777" w:rsidR="00896B47" w:rsidRPr="000C0EF6" w:rsidRDefault="00896B47" w:rsidP="00896B47">
                  <w:pPr>
                    <w:pStyle w:val="Web"/>
                    <w:spacing w:after="0"/>
                    <w:jc w:val="center"/>
                    <w:textAlignment w:val="center"/>
                    <w:rPr>
                      <w:ins w:id="5908" w:author="作者"/>
                      <w:rFonts w:ascii="Calibri" w:hAnsi="Calibri" w:cs="Calibri"/>
                      <w:sz w:val="16"/>
                      <w:szCs w:val="16"/>
                    </w:rPr>
                  </w:pPr>
                  <w:ins w:id="590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81C61" w14:textId="77777777" w:rsidR="00896B47" w:rsidRPr="000C0EF6" w:rsidRDefault="00896B47" w:rsidP="00896B47">
                  <w:pPr>
                    <w:pStyle w:val="Web"/>
                    <w:spacing w:after="0"/>
                    <w:jc w:val="center"/>
                    <w:textAlignment w:val="center"/>
                    <w:rPr>
                      <w:ins w:id="5910" w:author="作者"/>
                      <w:rFonts w:ascii="Calibri" w:hAnsi="Calibri" w:cs="Calibri"/>
                      <w:sz w:val="16"/>
                      <w:szCs w:val="16"/>
                    </w:rPr>
                  </w:pPr>
                  <w:ins w:id="591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5B224" w14:textId="77777777" w:rsidR="00896B47" w:rsidRPr="000C0EF6" w:rsidRDefault="00896B47" w:rsidP="00896B47">
                  <w:pPr>
                    <w:pStyle w:val="Web"/>
                    <w:spacing w:after="0"/>
                    <w:jc w:val="center"/>
                    <w:textAlignment w:val="center"/>
                    <w:rPr>
                      <w:ins w:id="5912" w:author="作者"/>
                      <w:rFonts w:ascii="Calibri" w:hAnsi="Calibri" w:cs="Calibri"/>
                      <w:sz w:val="16"/>
                      <w:szCs w:val="16"/>
                    </w:rPr>
                  </w:pPr>
                  <w:ins w:id="5913" w:author="作者">
                    <w:r w:rsidRPr="000C0EF6">
                      <w:rPr>
                        <w:rFonts w:ascii="Calibri" w:hAnsi="Calibri" w:cs="Calibri"/>
                        <w:color w:val="000000"/>
                        <w:kern w:val="24"/>
                        <w:sz w:val="16"/>
                        <w:szCs w:val="16"/>
                      </w:rPr>
                      <w:t>-3</w:t>
                    </w:r>
                  </w:ins>
                </w:p>
              </w:tc>
            </w:tr>
            <w:tr w:rsidR="00896B47" w:rsidRPr="001B7DB7" w14:paraId="453FA832" w14:textId="77777777" w:rsidTr="00896B47">
              <w:trPr>
                <w:cantSplit/>
                <w:jc w:val="center"/>
                <w:ins w:id="591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793C69" w14:textId="77777777" w:rsidR="00896B47" w:rsidRPr="001B7DB7" w:rsidRDefault="00896B47" w:rsidP="00896B47">
                  <w:pPr>
                    <w:keepNext/>
                    <w:keepLines/>
                    <w:jc w:val="center"/>
                    <w:rPr>
                      <w:ins w:id="5915" w:author="作者"/>
                      <w:rFonts w:ascii="Arial" w:hAnsi="Arial"/>
                      <w:sz w:val="18"/>
                    </w:rPr>
                  </w:pPr>
                  <w:ins w:id="5916" w:author="作者">
                    <w:r w:rsidRPr="001B7DB7">
                      <w:rPr>
                        <w:rFonts w:ascii="Arial" w:hAnsi="Arial"/>
                        <w:sz w:val="18"/>
                      </w:rPr>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0F45E3" w14:textId="77777777" w:rsidR="00896B47" w:rsidRPr="000C0EF6" w:rsidRDefault="00896B47" w:rsidP="00896B47">
                  <w:pPr>
                    <w:pStyle w:val="Web"/>
                    <w:spacing w:after="0"/>
                    <w:jc w:val="center"/>
                    <w:textAlignment w:val="center"/>
                    <w:rPr>
                      <w:ins w:id="5917" w:author="作者"/>
                      <w:rFonts w:ascii="Calibri" w:hAnsi="Calibri" w:cs="Calibri"/>
                      <w:sz w:val="16"/>
                      <w:szCs w:val="16"/>
                    </w:rPr>
                  </w:pPr>
                  <w:ins w:id="591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F8E2B8" w14:textId="77777777" w:rsidR="00896B47" w:rsidRPr="000C0EF6" w:rsidRDefault="00896B47" w:rsidP="00896B47">
                  <w:pPr>
                    <w:pStyle w:val="Web"/>
                    <w:spacing w:after="0"/>
                    <w:jc w:val="center"/>
                    <w:textAlignment w:val="center"/>
                    <w:rPr>
                      <w:ins w:id="5919" w:author="作者"/>
                      <w:rFonts w:ascii="Calibri" w:hAnsi="Calibri" w:cs="Calibri"/>
                      <w:sz w:val="16"/>
                      <w:szCs w:val="16"/>
                    </w:rPr>
                  </w:pPr>
                  <w:ins w:id="592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E6ABC" w14:textId="77777777" w:rsidR="00896B47" w:rsidRPr="000C0EF6" w:rsidRDefault="00896B47" w:rsidP="00896B47">
                  <w:pPr>
                    <w:pStyle w:val="Web"/>
                    <w:spacing w:after="0"/>
                    <w:jc w:val="center"/>
                    <w:textAlignment w:val="center"/>
                    <w:rPr>
                      <w:ins w:id="5921" w:author="作者"/>
                      <w:rFonts w:ascii="Calibri" w:hAnsi="Calibri" w:cs="Calibri"/>
                      <w:sz w:val="16"/>
                      <w:szCs w:val="16"/>
                    </w:rPr>
                  </w:pPr>
                  <w:ins w:id="592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1897C" w14:textId="77777777" w:rsidR="00896B47" w:rsidRPr="000C0EF6" w:rsidRDefault="00896B47" w:rsidP="00896B47">
                  <w:pPr>
                    <w:pStyle w:val="Web"/>
                    <w:spacing w:after="0"/>
                    <w:jc w:val="center"/>
                    <w:textAlignment w:val="center"/>
                    <w:rPr>
                      <w:ins w:id="5923" w:author="作者"/>
                      <w:rFonts w:ascii="Calibri" w:hAnsi="Calibri" w:cs="Calibri"/>
                      <w:sz w:val="16"/>
                      <w:szCs w:val="16"/>
                    </w:rPr>
                  </w:pPr>
                  <w:ins w:id="592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3610" w14:textId="77777777" w:rsidR="00896B47" w:rsidRPr="000C0EF6" w:rsidRDefault="00896B47" w:rsidP="00896B47">
                  <w:pPr>
                    <w:pStyle w:val="Web"/>
                    <w:spacing w:after="0"/>
                    <w:jc w:val="center"/>
                    <w:textAlignment w:val="center"/>
                    <w:rPr>
                      <w:ins w:id="5925" w:author="作者"/>
                      <w:rFonts w:ascii="Calibri" w:hAnsi="Calibri" w:cs="Calibri"/>
                      <w:sz w:val="16"/>
                      <w:szCs w:val="16"/>
                    </w:rPr>
                  </w:pPr>
                  <w:ins w:id="592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AB962" w14:textId="77777777" w:rsidR="00896B47" w:rsidRPr="000C0EF6" w:rsidRDefault="00896B47" w:rsidP="00896B47">
                  <w:pPr>
                    <w:pStyle w:val="Web"/>
                    <w:spacing w:after="0"/>
                    <w:jc w:val="center"/>
                    <w:textAlignment w:val="center"/>
                    <w:rPr>
                      <w:ins w:id="5927" w:author="作者"/>
                      <w:rFonts w:ascii="Calibri" w:hAnsi="Calibri" w:cs="Calibri"/>
                      <w:sz w:val="16"/>
                      <w:szCs w:val="16"/>
                    </w:rPr>
                  </w:pPr>
                  <w:ins w:id="592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6DFEF" w14:textId="77777777" w:rsidR="00896B47" w:rsidRPr="000C0EF6" w:rsidRDefault="00896B47" w:rsidP="00896B47">
                  <w:pPr>
                    <w:pStyle w:val="Web"/>
                    <w:spacing w:after="0"/>
                    <w:jc w:val="center"/>
                    <w:textAlignment w:val="center"/>
                    <w:rPr>
                      <w:ins w:id="5929" w:author="作者"/>
                      <w:rFonts w:ascii="Calibri" w:hAnsi="Calibri" w:cs="Calibri"/>
                      <w:sz w:val="16"/>
                      <w:szCs w:val="16"/>
                    </w:rPr>
                  </w:pPr>
                  <w:ins w:id="593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79ACEB" w14:textId="77777777" w:rsidR="00896B47" w:rsidRPr="000C0EF6" w:rsidRDefault="00896B47" w:rsidP="00896B47">
                  <w:pPr>
                    <w:pStyle w:val="Web"/>
                    <w:spacing w:after="0"/>
                    <w:jc w:val="center"/>
                    <w:textAlignment w:val="center"/>
                    <w:rPr>
                      <w:ins w:id="5931" w:author="作者"/>
                      <w:rFonts w:ascii="Calibri" w:hAnsi="Calibri" w:cs="Calibri"/>
                      <w:sz w:val="16"/>
                      <w:szCs w:val="16"/>
                    </w:rPr>
                  </w:pPr>
                  <w:ins w:id="593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B65B8" w14:textId="77777777" w:rsidR="00896B47" w:rsidRPr="000C0EF6" w:rsidRDefault="00896B47" w:rsidP="00896B47">
                  <w:pPr>
                    <w:pStyle w:val="Web"/>
                    <w:spacing w:after="0"/>
                    <w:jc w:val="center"/>
                    <w:textAlignment w:val="center"/>
                    <w:rPr>
                      <w:ins w:id="5933" w:author="作者"/>
                      <w:rFonts w:ascii="Calibri" w:hAnsi="Calibri" w:cs="Calibri"/>
                      <w:sz w:val="16"/>
                      <w:szCs w:val="16"/>
                    </w:rPr>
                  </w:pPr>
                  <w:ins w:id="593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A4672" w14:textId="77777777" w:rsidR="00896B47" w:rsidRPr="000C0EF6" w:rsidRDefault="00896B47" w:rsidP="00896B47">
                  <w:pPr>
                    <w:pStyle w:val="Web"/>
                    <w:spacing w:after="0"/>
                    <w:jc w:val="center"/>
                    <w:textAlignment w:val="center"/>
                    <w:rPr>
                      <w:ins w:id="5935" w:author="作者"/>
                      <w:rFonts w:ascii="Calibri" w:hAnsi="Calibri" w:cs="Calibri"/>
                      <w:sz w:val="16"/>
                      <w:szCs w:val="16"/>
                    </w:rPr>
                  </w:pPr>
                  <w:ins w:id="593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5D4DF9" w14:textId="77777777" w:rsidR="00896B47" w:rsidRPr="000C0EF6" w:rsidRDefault="00896B47" w:rsidP="00896B47">
                  <w:pPr>
                    <w:pStyle w:val="Web"/>
                    <w:spacing w:after="0"/>
                    <w:jc w:val="center"/>
                    <w:textAlignment w:val="center"/>
                    <w:rPr>
                      <w:ins w:id="5937" w:author="作者"/>
                      <w:rFonts w:ascii="Calibri" w:hAnsi="Calibri" w:cs="Calibri"/>
                      <w:sz w:val="16"/>
                      <w:szCs w:val="16"/>
                    </w:rPr>
                  </w:pPr>
                  <w:ins w:id="59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4F2AB" w14:textId="77777777" w:rsidR="00896B47" w:rsidRPr="000C0EF6" w:rsidRDefault="00896B47" w:rsidP="00896B47">
                  <w:pPr>
                    <w:pStyle w:val="Web"/>
                    <w:spacing w:after="0"/>
                    <w:jc w:val="center"/>
                    <w:textAlignment w:val="center"/>
                    <w:rPr>
                      <w:ins w:id="5939" w:author="作者"/>
                      <w:rFonts w:ascii="Calibri" w:hAnsi="Calibri" w:cs="Calibri"/>
                      <w:sz w:val="16"/>
                      <w:szCs w:val="16"/>
                    </w:rPr>
                  </w:pPr>
                  <w:ins w:id="59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E6038" w14:textId="77777777" w:rsidR="00896B47" w:rsidRPr="000C0EF6" w:rsidRDefault="00896B47" w:rsidP="00896B47">
                  <w:pPr>
                    <w:pStyle w:val="Web"/>
                    <w:spacing w:after="0"/>
                    <w:jc w:val="center"/>
                    <w:textAlignment w:val="center"/>
                    <w:rPr>
                      <w:ins w:id="5941" w:author="作者"/>
                      <w:rFonts w:ascii="Calibri" w:hAnsi="Calibri" w:cs="Calibri"/>
                      <w:sz w:val="16"/>
                      <w:szCs w:val="16"/>
                    </w:rPr>
                  </w:pPr>
                  <w:ins w:id="594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9E0383" w14:textId="77777777" w:rsidR="00896B47" w:rsidRPr="000C0EF6" w:rsidRDefault="00896B47" w:rsidP="00896B47">
                  <w:pPr>
                    <w:pStyle w:val="Web"/>
                    <w:spacing w:after="0"/>
                    <w:jc w:val="center"/>
                    <w:textAlignment w:val="center"/>
                    <w:rPr>
                      <w:ins w:id="5943" w:author="作者"/>
                      <w:rFonts w:ascii="Calibri" w:hAnsi="Calibri" w:cs="Calibri"/>
                      <w:sz w:val="16"/>
                      <w:szCs w:val="16"/>
                    </w:rPr>
                  </w:pPr>
                  <w:ins w:id="594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970C9" w14:textId="77777777" w:rsidR="00896B47" w:rsidRPr="000C0EF6" w:rsidRDefault="00896B47" w:rsidP="00896B47">
                  <w:pPr>
                    <w:pStyle w:val="Web"/>
                    <w:spacing w:after="0"/>
                    <w:jc w:val="center"/>
                    <w:textAlignment w:val="center"/>
                    <w:rPr>
                      <w:ins w:id="5945" w:author="作者"/>
                      <w:rFonts w:ascii="Calibri" w:hAnsi="Calibri" w:cs="Calibri"/>
                      <w:sz w:val="16"/>
                      <w:szCs w:val="16"/>
                    </w:rPr>
                  </w:pPr>
                  <w:ins w:id="594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8B1B4" w14:textId="77777777" w:rsidR="00896B47" w:rsidRPr="000C0EF6" w:rsidRDefault="00896B47" w:rsidP="00896B47">
                  <w:pPr>
                    <w:pStyle w:val="Web"/>
                    <w:spacing w:after="0"/>
                    <w:jc w:val="center"/>
                    <w:textAlignment w:val="center"/>
                    <w:rPr>
                      <w:ins w:id="5947" w:author="作者"/>
                      <w:rFonts w:ascii="Calibri" w:hAnsi="Calibri" w:cs="Calibri"/>
                      <w:sz w:val="16"/>
                      <w:szCs w:val="16"/>
                    </w:rPr>
                  </w:pPr>
                  <w:ins w:id="594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760255" w14:textId="77777777" w:rsidR="00896B47" w:rsidRPr="000C0EF6" w:rsidRDefault="00896B47" w:rsidP="00896B47">
                  <w:pPr>
                    <w:pStyle w:val="Web"/>
                    <w:spacing w:after="0"/>
                    <w:jc w:val="center"/>
                    <w:textAlignment w:val="center"/>
                    <w:rPr>
                      <w:ins w:id="5949" w:author="作者"/>
                      <w:rFonts w:ascii="Calibri" w:hAnsi="Calibri" w:cs="Calibri"/>
                      <w:sz w:val="16"/>
                      <w:szCs w:val="16"/>
                    </w:rPr>
                  </w:pPr>
                  <w:ins w:id="595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445CB6" w14:textId="77777777" w:rsidR="00896B47" w:rsidRPr="000C0EF6" w:rsidRDefault="00896B47" w:rsidP="00896B47">
                  <w:pPr>
                    <w:pStyle w:val="Web"/>
                    <w:spacing w:after="0"/>
                    <w:jc w:val="center"/>
                    <w:textAlignment w:val="center"/>
                    <w:rPr>
                      <w:ins w:id="5951" w:author="作者"/>
                      <w:rFonts w:ascii="Calibri" w:hAnsi="Calibri" w:cs="Calibri"/>
                      <w:sz w:val="16"/>
                      <w:szCs w:val="16"/>
                    </w:rPr>
                  </w:pPr>
                  <w:ins w:id="595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55FD2" w14:textId="77777777" w:rsidR="00896B47" w:rsidRPr="000C0EF6" w:rsidRDefault="00896B47" w:rsidP="00896B47">
                  <w:pPr>
                    <w:pStyle w:val="Web"/>
                    <w:spacing w:after="0"/>
                    <w:jc w:val="center"/>
                    <w:textAlignment w:val="center"/>
                    <w:rPr>
                      <w:ins w:id="5953" w:author="作者"/>
                      <w:rFonts w:ascii="Calibri" w:hAnsi="Calibri" w:cs="Calibri"/>
                      <w:sz w:val="16"/>
                      <w:szCs w:val="16"/>
                    </w:rPr>
                  </w:pPr>
                  <w:ins w:id="595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9F3D9" w14:textId="77777777" w:rsidR="00896B47" w:rsidRPr="000C0EF6" w:rsidRDefault="00896B47" w:rsidP="00896B47">
                  <w:pPr>
                    <w:pStyle w:val="Web"/>
                    <w:spacing w:after="0"/>
                    <w:jc w:val="center"/>
                    <w:textAlignment w:val="center"/>
                    <w:rPr>
                      <w:ins w:id="5955" w:author="作者"/>
                      <w:rFonts w:ascii="Calibri" w:hAnsi="Calibri" w:cs="Calibri"/>
                      <w:sz w:val="16"/>
                      <w:szCs w:val="16"/>
                    </w:rPr>
                  </w:pPr>
                  <w:ins w:id="595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CAFA4" w14:textId="77777777" w:rsidR="00896B47" w:rsidRPr="000C0EF6" w:rsidRDefault="00896B47" w:rsidP="00896B47">
                  <w:pPr>
                    <w:pStyle w:val="Web"/>
                    <w:spacing w:after="0"/>
                    <w:jc w:val="center"/>
                    <w:textAlignment w:val="center"/>
                    <w:rPr>
                      <w:ins w:id="5957" w:author="作者"/>
                      <w:rFonts w:ascii="Calibri" w:hAnsi="Calibri" w:cs="Calibri"/>
                      <w:sz w:val="16"/>
                      <w:szCs w:val="16"/>
                    </w:rPr>
                  </w:pPr>
                  <w:ins w:id="595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AD7F4" w14:textId="77777777" w:rsidR="00896B47" w:rsidRPr="000C0EF6" w:rsidRDefault="00896B47" w:rsidP="00896B47">
                  <w:pPr>
                    <w:pStyle w:val="Web"/>
                    <w:spacing w:after="0"/>
                    <w:jc w:val="center"/>
                    <w:textAlignment w:val="center"/>
                    <w:rPr>
                      <w:ins w:id="5959" w:author="作者"/>
                      <w:rFonts w:ascii="Calibri" w:hAnsi="Calibri" w:cs="Calibri"/>
                      <w:sz w:val="16"/>
                      <w:szCs w:val="16"/>
                    </w:rPr>
                  </w:pPr>
                  <w:ins w:id="596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BA062" w14:textId="77777777" w:rsidR="00896B47" w:rsidRPr="000C0EF6" w:rsidRDefault="00896B47" w:rsidP="00896B47">
                  <w:pPr>
                    <w:pStyle w:val="Web"/>
                    <w:spacing w:after="0"/>
                    <w:jc w:val="center"/>
                    <w:textAlignment w:val="center"/>
                    <w:rPr>
                      <w:ins w:id="5961" w:author="作者"/>
                      <w:rFonts w:ascii="Calibri" w:hAnsi="Calibri" w:cs="Calibri"/>
                      <w:sz w:val="16"/>
                      <w:szCs w:val="16"/>
                    </w:rPr>
                  </w:pPr>
                  <w:ins w:id="596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482ED" w14:textId="77777777" w:rsidR="00896B47" w:rsidRPr="000C0EF6" w:rsidRDefault="00896B47" w:rsidP="00896B47">
                  <w:pPr>
                    <w:pStyle w:val="Web"/>
                    <w:spacing w:after="0"/>
                    <w:jc w:val="center"/>
                    <w:textAlignment w:val="center"/>
                    <w:rPr>
                      <w:ins w:id="5963" w:author="作者"/>
                      <w:rFonts w:ascii="Calibri" w:hAnsi="Calibri" w:cs="Calibri"/>
                      <w:sz w:val="16"/>
                      <w:szCs w:val="16"/>
                    </w:rPr>
                  </w:pPr>
                  <w:ins w:id="5964" w:author="作者">
                    <w:r w:rsidRPr="000C0EF6">
                      <w:rPr>
                        <w:rFonts w:ascii="Calibri" w:hAnsi="Calibri" w:cs="Calibri"/>
                        <w:color w:val="000000"/>
                        <w:kern w:val="24"/>
                        <w:sz w:val="16"/>
                        <w:szCs w:val="16"/>
                      </w:rPr>
                      <w:t>-3</w:t>
                    </w:r>
                  </w:ins>
                </w:p>
              </w:tc>
            </w:tr>
            <w:tr w:rsidR="00896B47" w:rsidRPr="001B7DB7" w14:paraId="2D88787A" w14:textId="77777777" w:rsidTr="00896B47">
              <w:trPr>
                <w:cantSplit/>
                <w:jc w:val="center"/>
                <w:ins w:id="596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2467CC" w14:textId="77777777" w:rsidR="00896B47" w:rsidRPr="001B7DB7" w:rsidRDefault="00896B47" w:rsidP="00896B47">
                  <w:pPr>
                    <w:keepNext/>
                    <w:keepLines/>
                    <w:jc w:val="center"/>
                    <w:rPr>
                      <w:ins w:id="5966" w:author="作者"/>
                      <w:rFonts w:ascii="Arial" w:hAnsi="Arial"/>
                      <w:sz w:val="18"/>
                    </w:rPr>
                  </w:pPr>
                  <w:ins w:id="5967" w:author="作者">
                    <w:r w:rsidRPr="001B7DB7">
                      <w:rPr>
                        <w:rFonts w:ascii="Arial" w:hAnsi="Arial"/>
                        <w:sz w:val="18"/>
                      </w:rPr>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ECA96" w14:textId="77777777" w:rsidR="00896B47" w:rsidRPr="000C0EF6" w:rsidRDefault="00896B47" w:rsidP="00896B47">
                  <w:pPr>
                    <w:pStyle w:val="Web"/>
                    <w:spacing w:after="0"/>
                    <w:jc w:val="center"/>
                    <w:textAlignment w:val="center"/>
                    <w:rPr>
                      <w:ins w:id="5968" w:author="作者"/>
                      <w:rFonts w:ascii="Calibri" w:hAnsi="Calibri" w:cs="Calibri"/>
                      <w:sz w:val="16"/>
                      <w:szCs w:val="16"/>
                    </w:rPr>
                  </w:pPr>
                  <w:ins w:id="596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EAF4A" w14:textId="77777777" w:rsidR="00896B47" w:rsidRPr="000C0EF6" w:rsidRDefault="00896B47" w:rsidP="00896B47">
                  <w:pPr>
                    <w:pStyle w:val="Web"/>
                    <w:spacing w:after="0"/>
                    <w:jc w:val="center"/>
                    <w:textAlignment w:val="center"/>
                    <w:rPr>
                      <w:ins w:id="5970" w:author="作者"/>
                      <w:rFonts w:ascii="Calibri" w:hAnsi="Calibri" w:cs="Calibri"/>
                      <w:sz w:val="16"/>
                      <w:szCs w:val="16"/>
                    </w:rPr>
                  </w:pPr>
                  <w:ins w:id="597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778B5" w14:textId="77777777" w:rsidR="00896B47" w:rsidRPr="000C0EF6" w:rsidRDefault="00896B47" w:rsidP="00896B47">
                  <w:pPr>
                    <w:pStyle w:val="Web"/>
                    <w:spacing w:after="0"/>
                    <w:jc w:val="center"/>
                    <w:textAlignment w:val="center"/>
                    <w:rPr>
                      <w:ins w:id="5972" w:author="作者"/>
                      <w:rFonts w:ascii="Calibri" w:hAnsi="Calibri" w:cs="Calibri"/>
                      <w:sz w:val="16"/>
                      <w:szCs w:val="16"/>
                    </w:rPr>
                  </w:pPr>
                  <w:ins w:id="597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E94E4" w14:textId="77777777" w:rsidR="00896B47" w:rsidRPr="000C0EF6" w:rsidRDefault="00896B47" w:rsidP="00896B47">
                  <w:pPr>
                    <w:pStyle w:val="Web"/>
                    <w:spacing w:after="0"/>
                    <w:jc w:val="center"/>
                    <w:textAlignment w:val="center"/>
                    <w:rPr>
                      <w:ins w:id="5974" w:author="作者"/>
                      <w:rFonts w:ascii="Calibri" w:hAnsi="Calibri" w:cs="Calibri"/>
                      <w:sz w:val="16"/>
                      <w:szCs w:val="16"/>
                    </w:rPr>
                  </w:pPr>
                  <w:ins w:id="597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2C034" w14:textId="77777777" w:rsidR="00896B47" w:rsidRPr="000C0EF6" w:rsidRDefault="00896B47" w:rsidP="00896B47">
                  <w:pPr>
                    <w:pStyle w:val="Web"/>
                    <w:spacing w:after="0"/>
                    <w:jc w:val="center"/>
                    <w:textAlignment w:val="center"/>
                    <w:rPr>
                      <w:ins w:id="5976" w:author="作者"/>
                      <w:rFonts w:ascii="Calibri" w:hAnsi="Calibri" w:cs="Calibri"/>
                      <w:sz w:val="16"/>
                      <w:szCs w:val="16"/>
                    </w:rPr>
                  </w:pPr>
                  <w:ins w:id="59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544868" w14:textId="77777777" w:rsidR="00896B47" w:rsidRPr="000C0EF6" w:rsidRDefault="00896B47" w:rsidP="00896B47">
                  <w:pPr>
                    <w:pStyle w:val="Web"/>
                    <w:spacing w:after="0"/>
                    <w:jc w:val="center"/>
                    <w:textAlignment w:val="center"/>
                    <w:rPr>
                      <w:ins w:id="5978" w:author="作者"/>
                      <w:rFonts w:ascii="Calibri" w:hAnsi="Calibri" w:cs="Calibri"/>
                      <w:sz w:val="16"/>
                      <w:szCs w:val="16"/>
                    </w:rPr>
                  </w:pPr>
                  <w:ins w:id="59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A9C7E" w14:textId="77777777" w:rsidR="00896B47" w:rsidRPr="000C0EF6" w:rsidRDefault="00896B47" w:rsidP="00896B47">
                  <w:pPr>
                    <w:pStyle w:val="Web"/>
                    <w:spacing w:after="0"/>
                    <w:jc w:val="center"/>
                    <w:textAlignment w:val="center"/>
                    <w:rPr>
                      <w:ins w:id="5980" w:author="作者"/>
                      <w:rFonts w:ascii="Calibri" w:hAnsi="Calibri" w:cs="Calibri"/>
                      <w:sz w:val="16"/>
                      <w:szCs w:val="16"/>
                    </w:rPr>
                  </w:pPr>
                  <w:ins w:id="598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25808" w14:textId="77777777" w:rsidR="00896B47" w:rsidRPr="000C0EF6" w:rsidRDefault="00896B47" w:rsidP="00896B47">
                  <w:pPr>
                    <w:pStyle w:val="Web"/>
                    <w:spacing w:after="0"/>
                    <w:jc w:val="center"/>
                    <w:textAlignment w:val="center"/>
                    <w:rPr>
                      <w:ins w:id="5982" w:author="作者"/>
                      <w:rFonts w:ascii="Calibri" w:hAnsi="Calibri" w:cs="Calibri"/>
                      <w:sz w:val="16"/>
                      <w:szCs w:val="16"/>
                    </w:rPr>
                  </w:pPr>
                  <w:ins w:id="598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7DE9C" w14:textId="77777777" w:rsidR="00896B47" w:rsidRPr="000C0EF6" w:rsidRDefault="00896B47" w:rsidP="00896B47">
                  <w:pPr>
                    <w:pStyle w:val="Web"/>
                    <w:spacing w:after="0"/>
                    <w:jc w:val="center"/>
                    <w:textAlignment w:val="center"/>
                    <w:rPr>
                      <w:ins w:id="5984" w:author="作者"/>
                      <w:rFonts w:ascii="Calibri" w:hAnsi="Calibri" w:cs="Calibri"/>
                      <w:sz w:val="16"/>
                      <w:szCs w:val="16"/>
                    </w:rPr>
                  </w:pPr>
                  <w:ins w:id="59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3C6E3" w14:textId="77777777" w:rsidR="00896B47" w:rsidRPr="000C0EF6" w:rsidRDefault="00896B47" w:rsidP="00896B47">
                  <w:pPr>
                    <w:pStyle w:val="Web"/>
                    <w:spacing w:after="0"/>
                    <w:jc w:val="center"/>
                    <w:textAlignment w:val="center"/>
                    <w:rPr>
                      <w:ins w:id="5986" w:author="作者"/>
                      <w:rFonts w:ascii="Calibri" w:hAnsi="Calibri" w:cs="Calibri"/>
                      <w:sz w:val="16"/>
                      <w:szCs w:val="16"/>
                    </w:rPr>
                  </w:pPr>
                  <w:ins w:id="598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91BF7E" w14:textId="77777777" w:rsidR="00896B47" w:rsidRPr="000C0EF6" w:rsidRDefault="00896B47" w:rsidP="00896B47">
                  <w:pPr>
                    <w:pStyle w:val="Web"/>
                    <w:spacing w:after="0"/>
                    <w:jc w:val="center"/>
                    <w:textAlignment w:val="center"/>
                    <w:rPr>
                      <w:ins w:id="5988" w:author="作者"/>
                      <w:rFonts w:ascii="Calibri" w:hAnsi="Calibri" w:cs="Calibri"/>
                      <w:sz w:val="16"/>
                      <w:szCs w:val="16"/>
                    </w:rPr>
                  </w:pPr>
                  <w:ins w:id="598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6C1420" w14:textId="77777777" w:rsidR="00896B47" w:rsidRPr="000C0EF6" w:rsidRDefault="00896B47" w:rsidP="00896B47">
                  <w:pPr>
                    <w:pStyle w:val="Web"/>
                    <w:spacing w:after="0"/>
                    <w:jc w:val="center"/>
                    <w:textAlignment w:val="center"/>
                    <w:rPr>
                      <w:ins w:id="5990" w:author="作者"/>
                      <w:rFonts w:ascii="Calibri" w:hAnsi="Calibri" w:cs="Calibri"/>
                      <w:sz w:val="16"/>
                      <w:szCs w:val="16"/>
                    </w:rPr>
                  </w:pPr>
                  <w:ins w:id="599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CD0D0" w14:textId="77777777" w:rsidR="00896B47" w:rsidRPr="000C0EF6" w:rsidRDefault="00896B47" w:rsidP="00896B47">
                  <w:pPr>
                    <w:pStyle w:val="Web"/>
                    <w:spacing w:after="0"/>
                    <w:jc w:val="center"/>
                    <w:textAlignment w:val="center"/>
                    <w:rPr>
                      <w:ins w:id="5992" w:author="作者"/>
                      <w:rFonts w:ascii="Calibri" w:hAnsi="Calibri" w:cs="Calibri"/>
                      <w:sz w:val="16"/>
                      <w:szCs w:val="16"/>
                    </w:rPr>
                  </w:pPr>
                  <w:ins w:id="599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39674" w14:textId="77777777" w:rsidR="00896B47" w:rsidRPr="000C0EF6" w:rsidRDefault="00896B47" w:rsidP="00896B47">
                  <w:pPr>
                    <w:pStyle w:val="Web"/>
                    <w:spacing w:after="0"/>
                    <w:jc w:val="center"/>
                    <w:textAlignment w:val="center"/>
                    <w:rPr>
                      <w:ins w:id="5994" w:author="作者"/>
                      <w:rFonts w:ascii="Calibri" w:hAnsi="Calibri" w:cs="Calibri"/>
                      <w:sz w:val="16"/>
                      <w:szCs w:val="16"/>
                    </w:rPr>
                  </w:pPr>
                  <w:ins w:id="599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DFA047" w14:textId="77777777" w:rsidR="00896B47" w:rsidRPr="000C0EF6" w:rsidRDefault="00896B47" w:rsidP="00896B47">
                  <w:pPr>
                    <w:pStyle w:val="Web"/>
                    <w:spacing w:after="0"/>
                    <w:jc w:val="center"/>
                    <w:textAlignment w:val="center"/>
                    <w:rPr>
                      <w:ins w:id="5996" w:author="作者"/>
                      <w:rFonts w:ascii="Calibri" w:hAnsi="Calibri" w:cs="Calibri"/>
                      <w:sz w:val="16"/>
                      <w:szCs w:val="16"/>
                    </w:rPr>
                  </w:pPr>
                  <w:ins w:id="599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4B036" w14:textId="77777777" w:rsidR="00896B47" w:rsidRPr="000C0EF6" w:rsidRDefault="00896B47" w:rsidP="00896B47">
                  <w:pPr>
                    <w:pStyle w:val="Web"/>
                    <w:spacing w:after="0"/>
                    <w:jc w:val="center"/>
                    <w:textAlignment w:val="center"/>
                    <w:rPr>
                      <w:ins w:id="5998" w:author="作者"/>
                      <w:rFonts w:ascii="Calibri" w:hAnsi="Calibri" w:cs="Calibri"/>
                      <w:sz w:val="16"/>
                      <w:szCs w:val="16"/>
                    </w:rPr>
                  </w:pPr>
                  <w:ins w:id="599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0186" w14:textId="77777777" w:rsidR="00896B47" w:rsidRPr="000C0EF6" w:rsidRDefault="00896B47" w:rsidP="00896B47">
                  <w:pPr>
                    <w:pStyle w:val="Web"/>
                    <w:spacing w:after="0"/>
                    <w:jc w:val="center"/>
                    <w:textAlignment w:val="center"/>
                    <w:rPr>
                      <w:ins w:id="6000" w:author="作者"/>
                      <w:rFonts w:ascii="Calibri" w:hAnsi="Calibri" w:cs="Calibri"/>
                      <w:sz w:val="16"/>
                      <w:szCs w:val="16"/>
                    </w:rPr>
                  </w:pPr>
                  <w:ins w:id="600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C5FD4" w14:textId="77777777" w:rsidR="00896B47" w:rsidRPr="000C0EF6" w:rsidRDefault="00896B47" w:rsidP="00896B47">
                  <w:pPr>
                    <w:pStyle w:val="Web"/>
                    <w:spacing w:after="0"/>
                    <w:jc w:val="center"/>
                    <w:textAlignment w:val="center"/>
                    <w:rPr>
                      <w:ins w:id="6002" w:author="作者"/>
                      <w:rFonts w:ascii="Calibri" w:hAnsi="Calibri" w:cs="Calibri"/>
                      <w:sz w:val="16"/>
                      <w:szCs w:val="16"/>
                    </w:rPr>
                  </w:pPr>
                  <w:ins w:id="600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4FBF2" w14:textId="77777777" w:rsidR="00896B47" w:rsidRPr="000C0EF6" w:rsidRDefault="00896B47" w:rsidP="00896B47">
                  <w:pPr>
                    <w:pStyle w:val="Web"/>
                    <w:spacing w:after="0"/>
                    <w:jc w:val="center"/>
                    <w:textAlignment w:val="center"/>
                    <w:rPr>
                      <w:ins w:id="6004" w:author="作者"/>
                      <w:rFonts w:ascii="Calibri" w:hAnsi="Calibri" w:cs="Calibri"/>
                      <w:sz w:val="16"/>
                      <w:szCs w:val="16"/>
                    </w:rPr>
                  </w:pPr>
                  <w:ins w:id="600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221AC" w14:textId="77777777" w:rsidR="00896B47" w:rsidRPr="000C0EF6" w:rsidRDefault="00896B47" w:rsidP="00896B47">
                  <w:pPr>
                    <w:pStyle w:val="Web"/>
                    <w:spacing w:after="0"/>
                    <w:jc w:val="center"/>
                    <w:textAlignment w:val="center"/>
                    <w:rPr>
                      <w:ins w:id="6006" w:author="作者"/>
                      <w:rFonts w:ascii="Calibri" w:hAnsi="Calibri" w:cs="Calibri"/>
                      <w:sz w:val="16"/>
                      <w:szCs w:val="16"/>
                    </w:rPr>
                  </w:pPr>
                  <w:ins w:id="600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028427" w14:textId="77777777" w:rsidR="00896B47" w:rsidRPr="000C0EF6" w:rsidRDefault="00896B47" w:rsidP="00896B47">
                  <w:pPr>
                    <w:pStyle w:val="Web"/>
                    <w:spacing w:after="0"/>
                    <w:jc w:val="center"/>
                    <w:textAlignment w:val="center"/>
                    <w:rPr>
                      <w:ins w:id="6008" w:author="作者"/>
                      <w:rFonts w:ascii="Calibri" w:hAnsi="Calibri" w:cs="Calibri"/>
                      <w:sz w:val="16"/>
                      <w:szCs w:val="16"/>
                    </w:rPr>
                  </w:pPr>
                  <w:ins w:id="600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47647" w14:textId="77777777" w:rsidR="00896B47" w:rsidRPr="000C0EF6" w:rsidRDefault="00896B47" w:rsidP="00896B47">
                  <w:pPr>
                    <w:pStyle w:val="Web"/>
                    <w:spacing w:after="0"/>
                    <w:jc w:val="center"/>
                    <w:textAlignment w:val="center"/>
                    <w:rPr>
                      <w:ins w:id="6010" w:author="作者"/>
                      <w:rFonts w:ascii="Calibri" w:hAnsi="Calibri" w:cs="Calibri"/>
                      <w:sz w:val="16"/>
                      <w:szCs w:val="16"/>
                    </w:rPr>
                  </w:pPr>
                  <w:ins w:id="601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A5EC7" w14:textId="77777777" w:rsidR="00896B47" w:rsidRPr="000C0EF6" w:rsidRDefault="00896B47" w:rsidP="00896B47">
                  <w:pPr>
                    <w:pStyle w:val="Web"/>
                    <w:spacing w:after="0"/>
                    <w:jc w:val="center"/>
                    <w:textAlignment w:val="center"/>
                    <w:rPr>
                      <w:ins w:id="6012" w:author="作者"/>
                      <w:rFonts w:ascii="Calibri" w:hAnsi="Calibri" w:cs="Calibri"/>
                      <w:sz w:val="16"/>
                      <w:szCs w:val="16"/>
                    </w:rPr>
                  </w:pPr>
                  <w:ins w:id="601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2E218" w14:textId="77777777" w:rsidR="00896B47" w:rsidRPr="000C0EF6" w:rsidRDefault="00896B47" w:rsidP="00896B47">
                  <w:pPr>
                    <w:pStyle w:val="Web"/>
                    <w:spacing w:after="0"/>
                    <w:jc w:val="center"/>
                    <w:textAlignment w:val="center"/>
                    <w:rPr>
                      <w:ins w:id="6014" w:author="作者"/>
                      <w:rFonts w:ascii="Calibri" w:hAnsi="Calibri" w:cs="Calibri"/>
                      <w:sz w:val="16"/>
                      <w:szCs w:val="16"/>
                    </w:rPr>
                  </w:pPr>
                  <w:ins w:id="6015" w:author="作者">
                    <w:r w:rsidRPr="000C0EF6">
                      <w:rPr>
                        <w:rFonts w:ascii="Calibri" w:hAnsi="Calibri" w:cs="Calibri"/>
                        <w:color w:val="000000"/>
                        <w:kern w:val="24"/>
                        <w:sz w:val="16"/>
                        <w:szCs w:val="16"/>
                      </w:rPr>
                      <w:t>-3</w:t>
                    </w:r>
                  </w:ins>
                </w:p>
              </w:tc>
            </w:tr>
            <w:tr w:rsidR="00896B47" w:rsidRPr="001B7DB7" w14:paraId="4DC075DD" w14:textId="77777777" w:rsidTr="00896B47">
              <w:trPr>
                <w:cantSplit/>
                <w:jc w:val="center"/>
                <w:ins w:id="601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BE47" w14:textId="77777777" w:rsidR="00896B47" w:rsidRPr="001B7DB7" w:rsidRDefault="00896B47" w:rsidP="00896B47">
                  <w:pPr>
                    <w:keepNext/>
                    <w:keepLines/>
                    <w:jc w:val="center"/>
                    <w:rPr>
                      <w:ins w:id="6017" w:author="作者"/>
                      <w:rFonts w:ascii="Arial" w:hAnsi="Arial"/>
                      <w:sz w:val="18"/>
                    </w:rPr>
                  </w:pPr>
                  <w:ins w:id="6018" w:author="作者">
                    <w:r w:rsidRPr="001B7DB7">
                      <w:rPr>
                        <w:rFonts w:ascii="Arial" w:hAnsi="Arial"/>
                        <w:sz w:val="18"/>
                      </w:rP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AA175" w14:textId="77777777" w:rsidR="00896B47" w:rsidRPr="000C0EF6" w:rsidRDefault="00896B47" w:rsidP="00896B47">
                  <w:pPr>
                    <w:pStyle w:val="Web"/>
                    <w:spacing w:after="0"/>
                    <w:jc w:val="center"/>
                    <w:textAlignment w:val="center"/>
                    <w:rPr>
                      <w:ins w:id="6019" w:author="作者"/>
                      <w:rFonts w:ascii="Calibri" w:hAnsi="Calibri" w:cs="Calibri"/>
                      <w:sz w:val="16"/>
                      <w:szCs w:val="16"/>
                    </w:rPr>
                  </w:pPr>
                  <w:ins w:id="602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0BC0E" w14:textId="77777777" w:rsidR="00896B47" w:rsidRPr="000C0EF6" w:rsidRDefault="00896B47" w:rsidP="00896B47">
                  <w:pPr>
                    <w:pStyle w:val="Web"/>
                    <w:spacing w:after="0"/>
                    <w:jc w:val="center"/>
                    <w:textAlignment w:val="center"/>
                    <w:rPr>
                      <w:ins w:id="6021" w:author="作者"/>
                      <w:rFonts w:ascii="Calibri" w:hAnsi="Calibri" w:cs="Calibri"/>
                      <w:sz w:val="16"/>
                      <w:szCs w:val="16"/>
                    </w:rPr>
                  </w:pPr>
                  <w:ins w:id="602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5B218E" w14:textId="77777777" w:rsidR="00896B47" w:rsidRPr="000C0EF6" w:rsidRDefault="00896B47" w:rsidP="00896B47">
                  <w:pPr>
                    <w:pStyle w:val="Web"/>
                    <w:spacing w:after="0"/>
                    <w:jc w:val="center"/>
                    <w:textAlignment w:val="center"/>
                    <w:rPr>
                      <w:ins w:id="6023" w:author="作者"/>
                      <w:rFonts w:ascii="Calibri" w:hAnsi="Calibri" w:cs="Calibri"/>
                      <w:sz w:val="16"/>
                      <w:szCs w:val="16"/>
                    </w:rPr>
                  </w:pPr>
                  <w:ins w:id="602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30E77" w14:textId="77777777" w:rsidR="00896B47" w:rsidRPr="000C0EF6" w:rsidRDefault="00896B47" w:rsidP="00896B47">
                  <w:pPr>
                    <w:pStyle w:val="Web"/>
                    <w:spacing w:after="0"/>
                    <w:jc w:val="center"/>
                    <w:textAlignment w:val="center"/>
                    <w:rPr>
                      <w:ins w:id="6025" w:author="作者"/>
                      <w:rFonts w:ascii="Calibri" w:hAnsi="Calibri" w:cs="Calibri"/>
                      <w:sz w:val="16"/>
                      <w:szCs w:val="16"/>
                    </w:rPr>
                  </w:pPr>
                  <w:ins w:id="602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ED452" w14:textId="77777777" w:rsidR="00896B47" w:rsidRPr="000C0EF6" w:rsidRDefault="00896B47" w:rsidP="00896B47">
                  <w:pPr>
                    <w:pStyle w:val="Web"/>
                    <w:spacing w:after="0"/>
                    <w:jc w:val="center"/>
                    <w:textAlignment w:val="center"/>
                    <w:rPr>
                      <w:ins w:id="6027" w:author="作者"/>
                      <w:rFonts w:ascii="Calibri" w:hAnsi="Calibri" w:cs="Calibri"/>
                      <w:sz w:val="16"/>
                      <w:szCs w:val="16"/>
                    </w:rPr>
                  </w:pPr>
                  <w:ins w:id="602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40AEE" w14:textId="77777777" w:rsidR="00896B47" w:rsidRPr="000C0EF6" w:rsidRDefault="00896B47" w:rsidP="00896B47">
                  <w:pPr>
                    <w:pStyle w:val="Web"/>
                    <w:spacing w:after="0"/>
                    <w:jc w:val="center"/>
                    <w:textAlignment w:val="center"/>
                    <w:rPr>
                      <w:ins w:id="6029" w:author="作者"/>
                      <w:rFonts w:ascii="Calibri" w:hAnsi="Calibri" w:cs="Calibri"/>
                      <w:sz w:val="16"/>
                      <w:szCs w:val="16"/>
                    </w:rPr>
                  </w:pPr>
                  <w:ins w:id="603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42EB2" w14:textId="77777777" w:rsidR="00896B47" w:rsidRPr="000C0EF6" w:rsidRDefault="00896B47" w:rsidP="00896B47">
                  <w:pPr>
                    <w:pStyle w:val="Web"/>
                    <w:spacing w:after="0"/>
                    <w:jc w:val="center"/>
                    <w:textAlignment w:val="center"/>
                    <w:rPr>
                      <w:ins w:id="6031" w:author="作者"/>
                      <w:rFonts w:ascii="Calibri" w:hAnsi="Calibri" w:cs="Calibri"/>
                      <w:sz w:val="16"/>
                      <w:szCs w:val="16"/>
                    </w:rPr>
                  </w:pPr>
                  <w:ins w:id="603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01B29" w14:textId="77777777" w:rsidR="00896B47" w:rsidRPr="000C0EF6" w:rsidRDefault="00896B47" w:rsidP="00896B47">
                  <w:pPr>
                    <w:pStyle w:val="Web"/>
                    <w:spacing w:after="0"/>
                    <w:jc w:val="center"/>
                    <w:textAlignment w:val="center"/>
                    <w:rPr>
                      <w:ins w:id="6033" w:author="作者"/>
                      <w:rFonts w:ascii="Calibri" w:hAnsi="Calibri" w:cs="Calibri"/>
                      <w:sz w:val="16"/>
                      <w:szCs w:val="16"/>
                    </w:rPr>
                  </w:pPr>
                  <w:ins w:id="603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ECC17" w14:textId="77777777" w:rsidR="00896B47" w:rsidRPr="000C0EF6" w:rsidRDefault="00896B47" w:rsidP="00896B47">
                  <w:pPr>
                    <w:pStyle w:val="Web"/>
                    <w:spacing w:after="0"/>
                    <w:jc w:val="center"/>
                    <w:textAlignment w:val="center"/>
                    <w:rPr>
                      <w:ins w:id="6035" w:author="作者"/>
                      <w:rFonts w:ascii="Calibri" w:hAnsi="Calibri" w:cs="Calibri"/>
                      <w:sz w:val="16"/>
                      <w:szCs w:val="16"/>
                    </w:rPr>
                  </w:pPr>
                  <w:ins w:id="603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F839D1" w14:textId="77777777" w:rsidR="00896B47" w:rsidRPr="000C0EF6" w:rsidRDefault="00896B47" w:rsidP="00896B47">
                  <w:pPr>
                    <w:pStyle w:val="Web"/>
                    <w:spacing w:after="0"/>
                    <w:jc w:val="center"/>
                    <w:textAlignment w:val="center"/>
                    <w:rPr>
                      <w:ins w:id="6037" w:author="作者"/>
                      <w:rFonts w:ascii="Calibri" w:hAnsi="Calibri" w:cs="Calibri"/>
                      <w:sz w:val="16"/>
                      <w:szCs w:val="16"/>
                    </w:rPr>
                  </w:pPr>
                  <w:ins w:id="60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EC7E4" w14:textId="77777777" w:rsidR="00896B47" w:rsidRPr="000C0EF6" w:rsidRDefault="00896B47" w:rsidP="00896B47">
                  <w:pPr>
                    <w:pStyle w:val="Web"/>
                    <w:spacing w:after="0"/>
                    <w:jc w:val="center"/>
                    <w:textAlignment w:val="center"/>
                    <w:rPr>
                      <w:ins w:id="6039" w:author="作者"/>
                      <w:rFonts w:ascii="Calibri" w:hAnsi="Calibri" w:cs="Calibri"/>
                      <w:sz w:val="16"/>
                      <w:szCs w:val="16"/>
                    </w:rPr>
                  </w:pPr>
                  <w:ins w:id="60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73BD0" w14:textId="77777777" w:rsidR="00896B47" w:rsidRPr="000C0EF6" w:rsidRDefault="00896B47" w:rsidP="00896B47">
                  <w:pPr>
                    <w:pStyle w:val="Web"/>
                    <w:spacing w:after="0"/>
                    <w:jc w:val="center"/>
                    <w:textAlignment w:val="center"/>
                    <w:rPr>
                      <w:ins w:id="6041" w:author="作者"/>
                      <w:rFonts w:ascii="Calibri" w:hAnsi="Calibri" w:cs="Calibri"/>
                      <w:sz w:val="16"/>
                      <w:szCs w:val="16"/>
                    </w:rPr>
                  </w:pPr>
                  <w:ins w:id="604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E6711" w14:textId="77777777" w:rsidR="00896B47" w:rsidRPr="000C0EF6" w:rsidRDefault="00896B47" w:rsidP="00896B47">
                  <w:pPr>
                    <w:pStyle w:val="Web"/>
                    <w:spacing w:after="0"/>
                    <w:jc w:val="center"/>
                    <w:textAlignment w:val="center"/>
                    <w:rPr>
                      <w:ins w:id="6043" w:author="作者"/>
                      <w:rFonts w:ascii="Calibri" w:hAnsi="Calibri" w:cs="Calibri"/>
                      <w:sz w:val="16"/>
                      <w:szCs w:val="16"/>
                    </w:rPr>
                  </w:pPr>
                  <w:ins w:id="604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4BC1C" w14:textId="77777777" w:rsidR="00896B47" w:rsidRPr="000C0EF6" w:rsidRDefault="00896B47" w:rsidP="00896B47">
                  <w:pPr>
                    <w:pStyle w:val="Web"/>
                    <w:spacing w:after="0"/>
                    <w:jc w:val="center"/>
                    <w:textAlignment w:val="center"/>
                    <w:rPr>
                      <w:ins w:id="6045" w:author="作者"/>
                      <w:rFonts w:ascii="Calibri" w:hAnsi="Calibri" w:cs="Calibri"/>
                      <w:sz w:val="16"/>
                      <w:szCs w:val="16"/>
                    </w:rPr>
                  </w:pPr>
                  <w:ins w:id="604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915C34" w14:textId="77777777" w:rsidR="00896B47" w:rsidRPr="000C0EF6" w:rsidRDefault="00896B47" w:rsidP="00896B47">
                  <w:pPr>
                    <w:pStyle w:val="Web"/>
                    <w:spacing w:after="0"/>
                    <w:jc w:val="center"/>
                    <w:textAlignment w:val="center"/>
                    <w:rPr>
                      <w:ins w:id="6047" w:author="作者"/>
                      <w:rFonts w:ascii="Calibri" w:hAnsi="Calibri" w:cs="Calibri"/>
                      <w:sz w:val="16"/>
                      <w:szCs w:val="16"/>
                    </w:rPr>
                  </w:pPr>
                  <w:ins w:id="604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B3598" w14:textId="77777777" w:rsidR="00896B47" w:rsidRPr="000C0EF6" w:rsidRDefault="00896B47" w:rsidP="00896B47">
                  <w:pPr>
                    <w:pStyle w:val="Web"/>
                    <w:spacing w:after="0"/>
                    <w:jc w:val="center"/>
                    <w:textAlignment w:val="center"/>
                    <w:rPr>
                      <w:ins w:id="6049" w:author="作者"/>
                      <w:rFonts w:ascii="Calibri" w:hAnsi="Calibri" w:cs="Calibri"/>
                      <w:sz w:val="16"/>
                      <w:szCs w:val="16"/>
                    </w:rPr>
                  </w:pPr>
                  <w:ins w:id="605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E80E" w14:textId="77777777" w:rsidR="00896B47" w:rsidRPr="000C0EF6" w:rsidRDefault="00896B47" w:rsidP="00896B47">
                  <w:pPr>
                    <w:pStyle w:val="Web"/>
                    <w:spacing w:after="0"/>
                    <w:jc w:val="center"/>
                    <w:textAlignment w:val="center"/>
                    <w:rPr>
                      <w:ins w:id="6051" w:author="作者"/>
                      <w:rFonts w:ascii="Calibri" w:hAnsi="Calibri" w:cs="Calibri"/>
                      <w:sz w:val="16"/>
                      <w:szCs w:val="16"/>
                    </w:rPr>
                  </w:pPr>
                  <w:ins w:id="605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3A20C6" w14:textId="77777777" w:rsidR="00896B47" w:rsidRPr="000C0EF6" w:rsidRDefault="00896B47" w:rsidP="00896B47">
                  <w:pPr>
                    <w:pStyle w:val="Web"/>
                    <w:spacing w:after="0"/>
                    <w:jc w:val="center"/>
                    <w:textAlignment w:val="center"/>
                    <w:rPr>
                      <w:ins w:id="6053" w:author="作者"/>
                      <w:rFonts w:ascii="Calibri" w:hAnsi="Calibri" w:cs="Calibri"/>
                      <w:sz w:val="16"/>
                      <w:szCs w:val="16"/>
                    </w:rPr>
                  </w:pPr>
                  <w:ins w:id="605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834E7" w14:textId="77777777" w:rsidR="00896B47" w:rsidRPr="000C0EF6" w:rsidRDefault="00896B47" w:rsidP="00896B47">
                  <w:pPr>
                    <w:pStyle w:val="Web"/>
                    <w:spacing w:after="0"/>
                    <w:jc w:val="center"/>
                    <w:textAlignment w:val="center"/>
                    <w:rPr>
                      <w:ins w:id="6055" w:author="作者"/>
                      <w:rFonts w:ascii="Calibri" w:hAnsi="Calibri" w:cs="Calibri"/>
                      <w:sz w:val="16"/>
                      <w:szCs w:val="16"/>
                    </w:rPr>
                  </w:pPr>
                  <w:ins w:id="605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26E1D" w14:textId="77777777" w:rsidR="00896B47" w:rsidRPr="000C0EF6" w:rsidRDefault="00896B47" w:rsidP="00896B47">
                  <w:pPr>
                    <w:pStyle w:val="Web"/>
                    <w:spacing w:after="0"/>
                    <w:jc w:val="center"/>
                    <w:textAlignment w:val="center"/>
                    <w:rPr>
                      <w:ins w:id="6057" w:author="作者"/>
                      <w:rFonts w:ascii="Calibri" w:hAnsi="Calibri" w:cs="Calibri"/>
                      <w:sz w:val="16"/>
                      <w:szCs w:val="16"/>
                    </w:rPr>
                  </w:pPr>
                  <w:ins w:id="605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73378" w14:textId="77777777" w:rsidR="00896B47" w:rsidRPr="000C0EF6" w:rsidRDefault="00896B47" w:rsidP="00896B47">
                  <w:pPr>
                    <w:pStyle w:val="Web"/>
                    <w:spacing w:after="0"/>
                    <w:jc w:val="center"/>
                    <w:textAlignment w:val="center"/>
                    <w:rPr>
                      <w:ins w:id="6059" w:author="作者"/>
                      <w:rFonts w:ascii="Calibri" w:hAnsi="Calibri" w:cs="Calibri"/>
                      <w:sz w:val="16"/>
                      <w:szCs w:val="16"/>
                    </w:rPr>
                  </w:pPr>
                  <w:ins w:id="606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6E2969" w14:textId="77777777" w:rsidR="00896B47" w:rsidRPr="000C0EF6" w:rsidRDefault="00896B47" w:rsidP="00896B47">
                  <w:pPr>
                    <w:pStyle w:val="Web"/>
                    <w:spacing w:after="0"/>
                    <w:jc w:val="center"/>
                    <w:textAlignment w:val="center"/>
                    <w:rPr>
                      <w:ins w:id="6061" w:author="作者"/>
                      <w:rFonts w:ascii="Calibri" w:hAnsi="Calibri" w:cs="Calibri"/>
                      <w:sz w:val="16"/>
                      <w:szCs w:val="16"/>
                    </w:rPr>
                  </w:pPr>
                  <w:ins w:id="606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75811" w14:textId="77777777" w:rsidR="00896B47" w:rsidRPr="000C0EF6" w:rsidRDefault="00896B47" w:rsidP="00896B47">
                  <w:pPr>
                    <w:pStyle w:val="Web"/>
                    <w:spacing w:after="0"/>
                    <w:jc w:val="center"/>
                    <w:textAlignment w:val="center"/>
                    <w:rPr>
                      <w:ins w:id="6063" w:author="作者"/>
                      <w:rFonts w:ascii="Calibri" w:hAnsi="Calibri" w:cs="Calibri"/>
                      <w:sz w:val="16"/>
                      <w:szCs w:val="16"/>
                    </w:rPr>
                  </w:pPr>
                  <w:ins w:id="606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A6EFC" w14:textId="77777777" w:rsidR="00896B47" w:rsidRPr="000C0EF6" w:rsidRDefault="00896B47" w:rsidP="00896B47">
                  <w:pPr>
                    <w:pStyle w:val="Web"/>
                    <w:spacing w:after="0"/>
                    <w:jc w:val="center"/>
                    <w:textAlignment w:val="center"/>
                    <w:rPr>
                      <w:ins w:id="6065" w:author="作者"/>
                      <w:rFonts w:ascii="Calibri" w:hAnsi="Calibri" w:cs="Calibri"/>
                      <w:sz w:val="16"/>
                      <w:szCs w:val="16"/>
                    </w:rPr>
                  </w:pPr>
                  <w:ins w:id="6066" w:author="作者">
                    <w:r w:rsidRPr="000C0EF6">
                      <w:rPr>
                        <w:rFonts w:ascii="Calibri" w:hAnsi="Calibri" w:cs="Calibri"/>
                        <w:color w:val="000000"/>
                        <w:kern w:val="24"/>
                        <w:sz w:val="16"/>
                        <w:szCs w:val="16"/>
                      </w:rPr>
                      <w:t>-3</w:t>
                    </w:r>
                  </w:ins>
                </w:p>
              </w:tc>
            </w:tr>
            <w:tr w:rsidR="00896B47" w:rsidRPr="001B7DB7" w14:paraId="71A017ED" w14:textId="77777777" w:rsidTr="00896B47">
              <w:trPr>
                <w:cantSplit/>
                <w:jc w:val="center"/>
                <w:ins w:id="606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68197" w14:textId="77777777" w:rsidR="00896B47" w:rsidRPr="001B7DB7" w:rsidRDefault="00896B47" w:rsidP="00896B47">
                  <w:pPr>
                    <w:keepNext/>
                    <w:keepLines/>
                    <w:jc w:val="center"/>
                    <w:rPr>
                      <w:ins w:id="6068" w:author="作者"/>
                      <w:rFonts w:ascii="Arial" w:hAnsi="Arial"/>
                      <w:sz w:val="18"/>
                    </w:rPr>
                  </w:pPr>
                  <w:ins w:id="6069" w:author="作者">
                    <w:r w:rsidRPr="001B7DB7">
                      <w:rPr>
                        <w:rFonts w:ascii="Arial" w:hAnsi="Arial"/>
                        <w:sz w:val="18"/>
                      </w:rP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63AF" w14:textId="77777777" w:rsidR="00896B47" w:rsidRPr="000C0EF6" w:rsidRDefault="00896B47" w:rsidP="00896B47">
                  <w:pPr>
                    <w:pStyle w:val="Web"/>
                    <w:spacing w:after="0"/>
                    <w:jc w:val="center"/>
                    <w:textAlignment w:val="center"/>
                    <w:rPr>
                      <w:ins w:id="6070" w:author="作者"/>
                      <w:rFonts w:ascii="Calibri" w:hAnsi="Calibri" w:cs="Calibri"/>
                      <w:sz w:val="16"/>
                      <w:szCs w:val="16"/>
                    </w:rPr>
                  </w:pPr>
                  <w:ins w:id="607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B04B8" w14:textId="77777777" w:rsidR="00896B47" w:rsidRPr="000C0EF6" w:rsidRDefault="00896B47" w:rsidP="00896B47">
                  <w:pPr>
                    <w:pStyle w:val="Web"/>
                    <w:spacing w:after="0"/>
                    <w:jc w:val="center"/>
                    <w:textAlignment w:val="center"/>
                    <w:rPr>
                      <w:ins w:id="6072" w:author="作者"/>
                      <w:rFonts w:ascii="Calibri" w:hAnsi="Calibri" w:cs="Calibri"/>
                      <w:sz w:val="16"/>
                      <w:szCs w:val="16"/>
                    </w:rPr>
                  </w:pPr>
                  <w:ins w:id="607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0E002" w14:textId="77777777" w:rsidR="00896B47" w:rsidRPr="000C0EF6" w:rsidRDefault="00896B47" w:rsidP="00896B47">
                  <w:pPr>
                    <w:pStyle w:val="Web"/>
                    <w:spacing w:after="0"/>
                    <w:jc w:val="center"/>
                    <w:textAlignment w:val="center"/>
                    <w:rPr>
                      <w:ins w:id="6074" w:author="作者"/>
                      <w:rFonts w:ascii="Calibri" w:hAnsi="Calibri" w:cs="Calibri"/>
                      <w:sz w:val="16"/>
                      <w:szCs w:val="16"/>
                    </w:rPr>
                  </w:pPr>
                  <w:ins w:id="607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E8C6A" w14:textId="77777777" w:rsidR="00896B47" w:rsidRPr="000C0EF6" w:rsidRDefault="00896B47" w:rsidP="00896B47">
                  <w:pPr>
                    <w:pStyle w:val="Web"/>
                    <w:spacing w:after="0"/>
                    <w:jc w:val="center"/>
                    <w:textAlignment w:val="center"/>
                    <w:rPr>
                      <w:ins w:id="6076" w:author="作者"/>
                      <w:rFonts w:ascii="Calibri" w:hAnsi="Calibri" w:cs="Calibri"/>
                      <w:sz w:val="16"/>
                      <w:szCs w:val="16"/>
                    </w:rPr>
                  </w:pPr>
                  <w:ins w:id="607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D7043" w14:textId="77777777" w:rsidR="00896B47" w:rsidRPr="000C0EF6" w:rsidRDefault="00896B47" w:rsidP="00896B47">
                  <w:pPr>
                    <w:pStyle w:val="Web"/>
                    <w:spacing w:after="0"/>
                    <w:jc w:val="center"/>
                    <w:textAlignment w:val="center"/>
                    <w:rPr>
                      <w:ins w:id="6078" w:author="作者"/>
                      <w:rFonts w:ascii="Calibri" w:hAnsi="Calibri" w:cs="Calibri"/>
                      <w:sz w:val="16"/>
                      <w:szCs w:val="16"/>
                    </w:rPr>
                  </w:pPr>
                  <w:ins w:id="607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88532" w14:textId="77777777" w:rsidR="00896B47" w:rsidRPr="000C0EF6" w:rsidRDefault="00896B47" w:rsidP="00896B47">
                  <w:pPr>
                    <w:pStyle w:val="Web"/>
                    <w:spacing w:after="0"/>
                    <w:jc w:val="center"/>
                    <w:textAlignment w:val="center"/>
                    <w:rPr>
                      <w:ins w:id="6080" w:author="作者"/>
                      <w:rFonts w:ascii="Calibri" w:hAnsi="Calibri" w:cs="Calibri"/>
                      <w:sz w:val="16"/>
                      <w:szCs w:val="16"/>
                    </w:rPr>
                  </w:pPr>
                  <w:ins w:id="60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A943F" w14:textId="77777777" w:rsidR="00896B47" w:rsidRPr="000C0EF6" w:rsidRDefault="00896B47" w:rsidP="00896B47">
                  <w:pPr>
                    <w:pStyle w:val="Web"/>
                    <w:spacing w:after="0"/>
                    <w:jc w:val="center"/>
                    <w:textAlignment w:val="center"/>
                    <w:rPr>
                      <w:ins w:id="6082" w:author="作者"/>
                      <w:rFonts w:ascii="Calibri" w:hAnsi="Calibri" w:cs="Calibri"/>
                      <w:sz w:val="16"/>
                      <w:szCs w:val="16"/>
                    </w:rPr>
                  </w:pPr>
                  <w:ins w:id="608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620DC" w14:textId="77777777" w:rsidR="00896B47" w:rsidRPr="000C0EF6" w:rsidRDefault="00896B47" w:rsidP="00896B47">
                  <w:pPr>
                    <w:pStyle w:val="Web"/>
                    <w:spacing w:after="0"/>
                    <w:jc w:val="center"/>
                    <w:textAlignment w:val="center"/>
                    <w:rPr>
                      <w:ins w:id="6084" w:author="作者"/>
                      <w:rFonts w:ascii="Calibri" w:hAnsi="Calibri" w:cs="Calibri"/>
                      <w:sz w:val="16"/>
                      <w:szCs w:val="16"/>
                    </w:rPr>
                  </w:pPr>
                  <w:ins w:id="60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767F2" w14:textId="77777777" w:rsidR="00896B47" w:rsidRPr="000C0EF6" w:rsidRDefault="00896B47" w:rsidP="00896B47">
                  <w:pPr>
                    <w:pStyle w:val="Web"/>
                    <w:spacing w:after="0"/>
                    <w:jc w:val="center"/>
                    <w:textAlignment w:val="center"/>
                    <w:rPr>
                      <w:ins w:id="6086" w:author="作者"/>
                      <w:rFonts w:ascii="Calibri" w:hAnsi="Calibri" w:cs="Calibri"/>
                      <w:sz w:val="16"/>
                      <w:szCs w:val="16"/>
                    </w:rPr>
                  </w:pPr>
                  <w:ins w:id="608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B8875" w14:textId="77777777" w:rsidR="00896B47" w:rsidRPr="000C0EF6" w:rsidRDefault="00896B47" w:rsidP="00896B47">
                  <w:pPr>
                    <w:pStyle w:val="Web"/>
                    <w:spacing w:after="0"/>
                    <w:jc w:val="center"/>
                    <w:textAlignment w:val="center"/>
                    <w:rPr>
                      <w:ins w:id="6088" w:author="作者"/>
                      <w:rFonts w:ascii="Calibri" w:hAnsi="Calibri" w:cs="Calibri"/>
                      <w:sz w:val="16"/>
                      <w:szCs w:val="16"/>
                    </w:rPr>
                  </w:pPr>
                  <w:ins w:id="608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EEA64E" w14:textId="77777777" w:rsidR="00896B47" w:rsidRPr="000C0EF6" w:rsidRDefault="00896B47" w:rsidP="00896B47">
                  <w:pPr>
                    <w:pStyle w:val="Web"/>
                    <w:spacing w:after="0"/>
                    <w:jc w:val="center"/>
                    <w:textAlignment w:val="center"/>
                    <w:rPr>
                      <w:ins w:id="6090" w:author="作者"/>
                      <w:rFonts w:ascii="Calibri" w:hAnsi="Calibri" w:cs="Calibri"/>
                      <w:sz w:val="16"/>
                      <w:szCs w:val="16"/>
                    </w:rPr>
                  </w:pPr>
                  <w:ins w:id="609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6EC1D8" w14:textId="77777777" w:rsidR="00896B47" w:rsidRPr="000C0EF6" w:rsidRDefault="00896B47" w:rsidP="00896B47">
                  <w:pPr>
                    <w:pStyle w:val="Web"/>
                    <w:spacing w:after="0"/>
                    <w:jc w:val="center"/>
                    <w:textAlignment w:val="center"/>
                    <w:rPr>
                      <w:ins w:id="6092" w:author="作者"/>
                      <w:rFonts w:ascii="Calibri" w:hAnsi="Calibri" w:cs="Calibri"/>
                      <w:sz w:val="16"/>
                      <w:szCs w:val="16"/>
                    </w:rPr>
                  </w:pPr>
                  <w:ins w:id="60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F6E8E" w14:textId="77777777" w:rsidR="00896B47" w:rsidRPr="000C0EF6" w:rsidRDefault="00896B47" w:rsidP="00896B47">
                  <w:pPr>
                    <w:pStyle w:val="Web"/>
                    <w:spacing w:after="0"/>
                    <w:jc w:val="center"/>
                    <w:textAlignment w:val="center"/>
                    <w:rPr>
                      <w:ins w:id="6094" w:author="作者"/>
                      <w:rFonts w:ascii="Calibri" w:hAnsi="Calibri" w:cs="Calibri"/>
                      <w:sz w:val="16"/>
                      <w:szCs w:val="16"/>
                    </w:rPr>
                  </w:pPr>
                  <w:ins w:id="609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13DCA" w14:textId="77777777" w:rsidR="00896B47" w:rsidRPr="000C0EF6" w:rsidRDefault="00896B47" w:rsidP="00896B47">
                  <w:pPr>
                    <w:pStyle w:val="Web"/>
                    <w:spacing w:after="0"/>
                    <w:jc w:val="center"/>
                    <w:textAlignment w:val="center"/>
                    <w:rPr>
                      <w:ins w:id="6096" w:author="作者"/>
                      <w:rFonts w:ascii="Calibri" w:hAnsi="Calibri" w:cs="Calibri"/>
                      <w:sz w:val="16"/>
                      <w:szCs w:val="16"/>
                    </w:rPr>
                  </w:pPr>
                  <w:ins w:id="609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C4020" w14:textId="77777777" w:rsidR="00896B47" w:rsidRPr="000C0EF6" w:rsidRDefault="00896B47" w:rsidP="00896B47">
                  <w:pPr>
                    <w:pStyle w:val="Web"/>
                    <w:spacing w:after="0"/>
                    <w:jc w:val="center"/>
                    <w:textAlignment w:val="center"/>
                    <w:rPr>
                      <w:ins w:id="6098" w:author="作者"/>
                      <w:rFonts w:ascii="Calibri" w:hAnsi="Calibri" w:cs="Calibri"/>
                      <w:sz w:val="16"/>
                      <w:szCs w:val="16"/>
                    </w:rPr>
                  </w:pPr>
                  <w:ins w:id="609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51259" w14:textId="77777777" w:rsidR="00896B47" w:rsidRPr="000C0EF6" w:rsidRDefault="00896B47" w:rsidP="00896B47">
                  <w:pPr>
                    <w:pStyle w:val="Web"/>
                    <w:spacing w:after="0"/>
                    <w:jc w:val="center"/>
                    <w:textAlignment w:val="center"/>
                    <w:rPr>
                      <w:ins w:id="6100" w:author="作者"/>
                      <w:rFonts w:ascii="Calibri" w:hAnsi="Calibri" w:cs="Calibri"/>
                      <w:sz w:val="16"/>
                      <w:szCs w:val="16"/>
                    </w:rPr>
                  </w:pPr>
                  <w:ins w:id="610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DAA97" w14:textId="77777777" w:rsidR="00896B47" w:rsidRPr="000C0EF6" w:rsidRDefault="00896B47" w:rsidP="00896B47">
                  <w:pPr>
                    <w:pStyle w:val="Web"/>
                    <w:spacing w:after="0"/>
                    <w:jc w:val="center"/>
                    <w:textAlignment w:val="center"/>
                    <w:rPr>
                      <w:ins w:id="6102" w:author="作者"/>
                      <w:rFonts w:ascii="Calibri" w:hAnsi="Calibri" w:cs="Calibri"/>
                      <w:sz w:val="16"/>
                      <w:szCs w:val="16"/>
                    </w:rPr>
                  </w:pPr>
                  <w:ins w:id="610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D6168F" w14:textId="77777777" w:rsidR="00896B47" w:rsidRPr="000C0EF6" w:rsidRDefault="00896B47" w:rsidP="00896B47">
                  <w:pPr>
                    <w:pStyle w:val="Web"/>
                    <w:spacing w:after="0"/>
                    <w:jc w:val="center"/>
                    <w:textAlignment w:val="center"/>
                    <w:rPr>
                      <w:ins w:id="6104" w:author="作者"/>
                      <w:rFonts w:ascii="Calibri" w:hAnsi="Calibri" w:cs="Calibri"/>
                      <w:sz w:val="16"/>
                      <w:szCs w:val="16"/>
                    </w:rPr>
                  </w:pPr>
                  <w:ins w:id="610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2C2C2A" w14:textId="77777777" w:rsidR="00896B47" w:rsidRPr="000C0EF6" w:rsidRDefault="00896B47" w:rsidP="00896B47">
                  <w:pPr>
                    <w:pStyle w:val="Web"/>
                    <w:spacing w:after="0"/>
                    <w:jc w:val="center"/>
                    <w:textAlignment w:val="center"/>
                    <w:rPr>
                      <w:ins w:id="6106" w:author="作者"/>
                      <w:rFonts w:ascii="Calibri" w:hAnsi="Calibri" w:cs="Calibri"/>
                      <w:sz w:val="16"/>
                      <w:szCs w:val="16"/>
                    </w:rPr>
                  </w:pPr>
                  <w:ins w:id="610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71448" w14:textId="77777777" w:rsidR="00896B47" w:rsidRPr="000C0EF6" w:rsidRDefault="00896B47" w:rsidP="00896B47">
                  <w:pPr>
                    <w:pStyle w:val="Web"/>
                    <w:spacing w:after="0"/>
                    <w:jc w:val="center"/>
                    <w:textAlignment w:val="center"/>
                    <w:rPr>
                      <w:ins w:id="6108" w:author="作者"/>
                      <w:rFonts w:ascii="Calibri" w:hAnsi="Calibri" w:cs="Calibri"/>
                      <w:sz w:val="16"/>
                      <w:szCs w:val="16"/>
                    </w:rPr>
                  </w:pPr>
                  <w:ins w:id="610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203DE" w14:textId="77777777" w:rsidR="00896B47" w:rsidRPr="000C0EF6" w:rsidRDefault="00896B47" w:rsidP="00896B47">
                  <w:pPr>
                    <w:pStyle w:val="Web"/>
                    <w:spacing w:after="0"/>
                    <w:jc w:val="center"/>
                    <w:textAlignment w:val="center"/>
                    <w:rPr>
                      <w:ins w:id="6110" w:author="作者"/>
                      <w:rFonts w:ascii="Calibri" w:hAnsi="Calibri" w:cs="Calibri"/>
                      <w:sz w:val="16"/>
                      <w:szCs w:val="16"/>
                    </w:rPr>
                  </w:pPr>
                  <w:ins w:id="611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B4334" w14:textId="77777777" w:rsidR="00896B47" w:rsidRPr="000C0EF6" w:rsidRDefault="00896B47" w:rsidP="00896B47">
                  <w:pPr>
                    <w:pStyle w:val="Web"/>
                    <w:spacing w:after="0"/>
                    <w:jc w:val="center"/>
                    <w:textAlignment w:val="center"/>
                    <w:rPr>
                      <w:ins w:id="6112" w:author="作者"/>
                      <w:rFonts w:ascii="Calibri" w:hAnsi="Calibri" w:cs="Calibri"/>
                      <w:sz w:val="16"/>
                      <w:szCs w:val="16"/>
                    </w:rPr>
                  </w:pPr>
                  <w:ins w:id="611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DD690" w14:textId="77777777" w:rsidR="00896B47" w:rsidRPr="000C0EF6" w:rsidRDefault="00896B47" w:rsidP="00896B47">
                  <w:pPr>
                    <w:pStyle w:val="Web"/>
                    <w:spacing w:after="0"/>
                    <w:jc w:val="center"/>
                    <w:textAlignment w:val="center"/>
                    <w:rPr>
                      <w:ins w:id="6114" w:author="作者"/>
                      <w:rFonts w:ascii="Calibri" w:hAnsi="Calibri" w:cs="Calibri"/>
                      <w:sz w:val="16"/>
                      <w:szCs w:val="16"/>
                    </w:rPr>
                  </w:pPr>
                  <w:ins w:id="611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D46C1" w14:textId="77777777" w:rsidR="00896B47" w:rsidRPr="000C0EF6" w:rsidRDefault="00896B47" w:rsidP="00896B47">
                  <w:pPr>
                    <w:pStyle w:val="Web"/>
                    <w:spacing w:after="0"/>
                    <w:jc w:val="center"/>
                    <w:textAlignment w:val="center"/>
                    <w:rPr>
                      <w:ins w:id="6116" w:author="作者"/>
                      <w:rFonts w:ascii="Calibri" w:hAnsi="Calibri" w:cs="Calibri"/>
                      <w:sz w:val="16"/>
                      <w:szCs w:val="16"/>
                    </w:rPr>
                  </w:pPr>
                  <w:ins w:id="6117" w:author="作者">
                    <w:r w:rsidRPr="000C0EF6">
                      <w:rPr>
                        <w:rFonts w:ascii="Calibri" w:hAnsi="Calibri" w:cs="Calibri"/>
                        <w:color w:val="000000"/>
                        <w:kern w:val="24"/>
                        <w:sz w:val="16"/>
                        <w:szCs w:val="16"/>
                      </w:rPr>
                      <w:t>-3</w:t>
                    </w:r>
                  </w:ins>
                </w:p>
              </w:tc>
            </w:tr>
            <w:tr w:rsidR="00896B47" w:rsidRPr="001B7DB7" w14:paraId="2CDB1B65" w14:textId="77777777" w:rsidTr="00896B47">
              <w:trPr>
                <w:cantSplit/>
                <w:jc w:val="center"/>
                <w:ins w:id="611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C2D9AF" w14:textId="77777777" w:rsidR="00896B47" w:rsidRPr="001B7DB7" w:rsidRDefault="00896B47" w:rsidP="00896B47">
                  <w:pPr>
                    <w:keepNext/>
                    <w:keepLines/>
                    <w:jc w:val="center"/>
                    <w:rPr>
                      <w:ins w:id="6119" w:author="作者"/>
                      <w:rFonts w:ascii="Arial" w:hAnsi="Arial"/>
                      <w:sz w:val="18"/>
                    </w:rPr>
                  </w:pPr>
                  <w:ins w:id="6120" w:author="作者">
                    <w:r w:rsidRPr="001B7DB7">
                      <w:rPr>
                        <w:rFonts w:ascii="Arial" w:hAnsi="Arial"/>
                        <w:sz w:val="18"/>
                      </w:rPr>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5C858" w14:textId="77777777" w:rsidR="00896B47" w:rsidRPr="000C0EF6" w:rsidRDefault="00896B47" w:rsidP="00896B47">
                  <w:pPr>
                    <w:pStyle w:val="Web"/>
                    <w:spacing w:after="0"/>
                    <w:jc w:val="center"/>
                    <w:textAlignment w:val="center"/>
                    <w:rPr>
                      <w:ins w:id="6121" w:author="作者"/>
                      <w:rFonts w:ascii="Calibri" w:hAnsi="Calibri" w:cs="Calibri"/>
                      <w:sz w:val="16"/>
                      <w:szCs w:val="16"/>
                    </w:rPr>
                  </w:pPr>
                  <w:ins w:id="612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3B388" w14:textId="77777777" w:rsidR="00896B47" w:rsidRPr="000C0EF6" w:rsidRDefault="00896B47" w:rsidP="00896B47">
                  <w:pPr>
                    <w:pStyle w:val="Web"/>
                    <w:spacing w:after="0"/>
                    <w:jc w:val="center"/>
                    <w:textAlignment w:val="center"/>
                    <w:rPr>
                      <w:ins w:id="6123" w:author="作者"/>
                      <w:rFonts w:ascii="Calibri" w:hAnsi="Calibri" w:cs="Calibri"/>
                      <w:sz w:val="16"/>
                      <w:szCs w:val="16"/>
                    </w:rPr>
                  </w:pPr>
                  <w:ins w:id="612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B40E7" w14:textId="77777777" w:rsidR="00896B47" w:rsidRPr="000C0EF6" w:rsidRDefault="00896B47" w:rsidP="00896B47">
                  <w:pPr>
                    <w:pStyle w:val="Web"/>
                    <w:spacing w:after="0"/>
                    <w:jc w:val="center"/>
                    <w:textAlignment w:val="center"/>
                    <w:rPr>
                      <w:ins w:id="6125" w:author="作者"/>
                      <w:rFonts w:ascii="Calibri" w:hAnsi="Calibri" w:cs="Calibri"/>
                      <w:sz w:val="16"/>
                      <w:szCs w:val="16"/>
                    </w:rPr>
                  </w:pPr>
                  <w:ins w:id="612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57EE3" w14:textId="77777777" w:rsidR="00896B47" w:rsidRPr="000C0EF6" w:rsidRDefault="00896B47" w:rsidP="00896B47">
                  <w:pPr>
                    <w:pStyle w:val="Web"/>
                    <w:spacing w:after="0"/>
                    <w:jc w:val="center"/>
                    <w:textAlignment w:val="center"/>
                    <w:rPr>
                      <w:ins w:id="6127" w:author="作者"/>
                      <w:rFonts w:ascii="Calibri" w:hAnsi="Calibri" w:cs="Calibri"/>
                      <w:sz w:val="16"/>
                      <w:szCs w:val="16"/>
                    </w:rPr>
                  </w:pPr>
                  <w:ins w:id="612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21A150" w14:textId="77777777" w:rsidR="00896B47" w:rsidRPr="000C0EF6" w:rsidRDefault="00896B47" w:rsidP="00896B47">
                  <w:pPr>
                    <w:pStyle w:val="Web"/>
                    <w:spacing w:after="0"/>
                    <w:jc w:val="center"/>
                    <w:textAlignment w:val="center"/>
                    <w:rPr>
                      <w:ins w:id="6129" w:author="作者"/>
                      <w:rFonts w:ascii="Calibri" w:hAnsi="Calibri" w:cs="Calibri"/>
                      <w:sz w:val="16"/>
                      <w:szCs w:val="16"/>
                    </w:rPr>
                  </w:pPr>
                  <w:ins w:id="613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363230" w14:textId="77777777" w:rsidR="00896B47" w:rsidRPr="000C0EF6" w:rsidRDefault="00896B47" w:rsidP="00896B47">
                  <w:pPr>
                    <w:pStyle w:val="Web"/>
                    <w:spacing w:after="0"/>
                    <w:jc w:val="center"/>
                    <w:textAlignment w:val="center"/>
                    <w:rPr>
                      <w:ins w:id="6131" w:author="作者"/>
                      <w:rFonts w:ascii="Calibri" w:hAnsi="Calibri" w:cs="Calibri"/>
                      <w:sz w:val="16"/>
                      <w:szCs w:val="16"/>
                    </w:rPr>
                  </w:pPr>
                  <w:ins w:id="61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010CA" w14:textId="77777777" w:rsidR="00896B47" w:rsidRPr="000C0EF6" w:rsidRDefault="00896B47" w:rsidP="00896B47">
                  <w:pPr>
                    <w:pStyle w:val="Web"/>
                    <w:spacing w:after="0"/>
                    <w:jc w:val="center"/>
                    <w:textAlignment w:val="center"/>
                    <w:rPr>
                      <w:ins w:id="6133" w:author="作者"/>
                      <w:rFonts w:ascii="Calibri" w:hAnsi="Calibri" w:cs="Calibri"/>
                      <w:sz w:val="16"/>
                      <w:szCs w:val="16"/>
                    </w:rPr>
                  </w:pPr>
                  <w:ins w:id="613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0D573" w14:textId="77777777" w:rsidR="00896B47" w:rsidRPr="000C0EF6" w:rsidRDefault="00896B47" w:rsidP="00896B47">
                  <w:pPr>
                    <w:pStyle w:val="Web"/>
                    <w:spacing w:after="0"/>
                    <w:jc w:val="center"/>
                    <w:textAlignment w:val="center"/>
                    <w:rPr>
                      <w:ins w:id="6135" w:author="作者"/>
                      <w:rFonts w:ascii="Calibri" w:hAnsi="Calibri" w:cs="Calibri"/>
                      <w:sz w:val="16"/>
                      <w:szCs w:val="16"/>
                    </w:rPr>
                  </w:pPr>
                  <w:ins w:id="613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9675D" w14:textId="77777777" w:rsidR="00896B47" w:rsidRPr="000C0EF6" w:rsidRDefault="00896B47" w:rsidP="00896B47">
                  <w:pPr>
                    <w:pStyle w:val="Web"/>
                    <w:spacing w:after="0"/>
                    <w:jc w:val="center"/>
                    <w:textAlignment w:val="center"/>
                    <w:rPr>
                      <w:ins w:id="6137" w:author="作者"/>
                      <w:rFonts w:ascii="Calibri" w:hAnsi="Calibri" w:cs="Calibri"/>
                      <w:sz w:val="16"/>
                      <w:szCs w:val="16"/>
                    </w:rPr>
                  </w:pPr>
                  <w:ins w:id="61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F6763" w14:textId="77777777" w:rsidR="00896B47" w:rsidRPr="000C0EF6" w:rsidRDefault="00896B47" w:rsidP="00896B47">
                  <w:pPr>
                    <w:pStyle w:val="Web"/>
                    <w:spacing w:after="0"/>
                    <w:jc w:val="center"/>
                    <w:textAlignment w:val="center"/>
                    <w:rPr>
                      <w:ins w:id="6139" w:author="作者"/>
                      <w:rFonts w:ascii="Calibri" w:hAnsi="Calibri" w:cs="Calibri"/>
                      <w:sz w:val="16"/>
                      <w:szCs w:val="16"/>
                    </w:rPr>
                  </w:pPr>
                  <w:ins w:id="61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E284A" w14:textId="77777777" w:rsidR="00896B47" w:rsidRPr="000C0EF6" w:rsidRDefault="00896B47" w:rsidP="00896B47">
                  <w:pPr>
                    <w:pStyle w:val="Web"/>
                    <w:spacing w:after="0"/>
                    <w:jc w:val="center"/>
                    <w:textAlignment w:val="center"/>
                    <w:rPr>
                      <w:ins w:id="6141" w:author="作者"/>
                      <w:rFonts w:ascii="Calibri" w:hAnsi="Calibri" w:cs="Calibri"/>
                      <w:sz w:val="16"/>
                      <w:szCs w:val="16"/>
                    </w:rPr>
                  </w:pPr>
                  <w:ins w:id="614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8B4D" w14:textId="77777777" w:rsidR="00896B47" w:rsidRPr="000C0EF6" w:rsidRDefault="00896B47" w:rsidP="00896B47">
                  <w:pPr>
                    <w:pStyle w:val="Web"/>
                    <w:spacing w:after="0"/>
                    <w:jc w:val="center"/>
                    <w:textAlignment w:val="center"/>
                    <w:rPr>
                      <w:ins w:id="6143" w:author="作者"/>
                      <w:rFonts w:ascii="Calibri" w:hAnsi="Calibri" w:cs="Calibri"/>
                      <w:sz w:val="16"/>
                      <w:szCs w:val="16"/>
                    </w:rPr>
                  </w:pPr>
                  <w:ins w:id="614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02E1" w14:textId="77777777" w:rsidR="00896B47" w:rsidRPr="000C0EF6" w:rsidRDefault="00896B47" w:rsidP="00896B47">
                  <w:pPr>
                    <w:pStyle w:val="Web"/>
                    <w:spacing w:after="0"/>
                    <w:jc w:val="center"/>
                    <w:textAlignment w:val="center"/>
                    <w:rPr>
                      <w:ins w:id="6145" w:author="作者"/>
                      <w:rFonts w:ascii="Calibri" w:hAnsi="Calibri" w:cs="Calibri"/>
                      <w:sz w:val="16"/>
                      <w:szCs w:val="16"/>
                    </w:rPr>
                  </w:pPr>
                  <w:ins w:id="614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05FF4" w14:textId="77777777" w:rsidR="00896B47" w:rsidRPr="000C0EF6" w:rsidRDefault="00896B47" w:rsidP="00896B47">
                  <w:pPr>
                    <w:pStyle w:val="Web"/>
                    <w:spacing w:after="0"/>
                    <w:jc w:val="center"/>
                    <w:textAlignment w:val="center"/>
                    <w:rPr>
                      <w:ins w:id="6147" w:author="作者"/>
                      <w:rFonts w:ascii="Calibri" w:hAnsi="Calibri" w:cs="Calibri"/>
                      <w:sz w:val="16"/>
                      <w:szCs w:val="16"/>
                    </w:rPr>
                  </w:pPr>
                  <w:ins w:id="614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E1B43" w14:textId="77777777" w:rsidR="00896B47" w:rsidRPr="000C0EF6" w:rsidRDefault="00896B47" w:rsidP="00896B47">
                  <w:pPr>
                    <w:pStyle w:val="Web"/>
                    <w:spacing w:after="0"/>
                    <w:jc w:val="center"/>
                    <w:textAlignment w:val="center"/>
                    <w:rPr>
                      <w:ins w:id="6149" w:author="作者"/>
                      <w:rFonts w:ascii="Calibri" w:hAnsi="Calibri" w:cs="Calibri"/>
                      <w:sz w:val="16"/>
                      <w:szCs w:val="16"/>
                    </w:rPr>
                  </w:pPr>
                  <w:ins w:id="615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28AA7D" w14:textId="77777777" w:rsidR="00896B47" w:rsidRPr="000C0EF6" w:rsidRDefault="00896B47" w:rsidP="00896B47">
                  <w:pPr>
                    <w:pStyle w:val="Web"/>
                    <w:spacing w:after="0"/>
                    <w:jc w:val="center"/>
                    <w:textAlignment w:val="center"/>
                    <w:rPr>
                      <w:ins w:id="6151" w:author="作者"/>
                      <w:rFonts w:ascii="Calibri" w:hAnsi="Calibri" w:cs="Calibri"/>
                      <w:sz w:val="16"/>
                      <w:szCs w:val="16"/>
                    </w:rPr>
                  </w:pPr>
                  <w:ins w:id="615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214C63" w14:textId="77777777" w:rsidR="00896B47" w:rsidRPr="000C0EF6" w:rsidRDefault="00896B47" w:rsidP="00896B47">
                  <w:pPr>
                    <w:pStyle w:val="Web"/>
                    <w:spacing w:after="0"/>
                    <w:jc w:val="center"/>
                    <w:textAlignment w:val="center"/>
                    <w:rPr>
                      <w:ins w:id="6153" w:author="作者"/>
                      <w:rFonts w:ascii="Calibri" w:hAnsi="Calibri" w:cs="Calibri"/>
                      <w:sz w:val="16"/>
                      <w:szCs w:val="16"/>
                    </w:rPr>
                  </w:pPr>
                  <w:ins w:id="615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C36AD" w14:textId="77777777" w:rsidR="00896B47" w:rsidRPr="000C0EF6" w:rsidRDefault="00896B47" w:rsidP="00896B47">
                  <w:pPr>
                    <w:pStyle w:val="Web"/>
                    <w:spacing w:after="0"/>
                    <w:jc w:val="center"/>
                    <w:textAlignment w:val="center"/>
                    <w:rPr>
                      <w:ins w:id="6155" w:author="作者"/>
                      <w:rFonts w:ascii="Calibri" w:hAnsi="Calibri" w:cs="Calibri"/>
                      <w:sz w:val="16"/>
                      <w:szCs w:val="16"/>
                    </w:rPr>
                  </w:pPr>
                  <w:ins w:id="615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4A53FB" w14:textId="77777777" w:rsidR="00896B47" w:rsidRPr="000C0EF6" w:rsidRDefault="00896B47" w:rsidP="00896B47">
                  <w:pPr>
                    <w:pStyle w:val="Web"/>
                    <w:spacing w:after="0"/>
                    <w:jc w:val="center"/>
                    <w:textAlignment w:val="center"/>
                    <w:rPr>
                      <w:ins w:id="6157" w:author="作者"/>
                      <w:rFonts w:ascii="Calibri" w:hAnsi="Calibri" w:cs="Calibri"/>
                      <w:sz w:val="16"/>
                      <w:szCs w:val="16"/>
                    </w:rPr>
                  </w:pPr>
                  <w:ins w:id="615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848272" w14:textId="77777777" w:rsidR="00896B47" w:rsidRPr="000C0EF6" w:rsidRDefault="00896B47" w:rsidP="00896B47">
                  <w:pPr>
                    <w:pStyle w:val="Web"/>
                    <w:spacing w:after="0"/>
                    <w:jc w:val="center"/>
                    <w:textAlignment w:val="center"/>
                    <w:rPr>
                      <w:ins w:id="6159" w:author="作者"/>
                      <w:rFonts w:ascii="Calibri" w:hAnsi="Calibri" w:cs="Calibri"/>
                      <w:sz w:val="16"/>
                      <w:szCs w:val="16"/>
                    </w:rPr>
                  </w:pPr>
                  <w:ins w:id="616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8D4D71" w14:textId="77777777" w:rsidR="00896B47" w:rsidRPr="000C0EF6" w:rsidRDefault="00896B47" w:rsidP="00896B47">
                  <w:pPr>
                    <w:pStyle w:val="Web"/>
                    <w:spacing w:after="0"/>
                    <w:jc w:val="center"/>
                    <w:textAlignment w:val="center"/>
                    <w:rPr>
                      <w:ins w:id="6161" w:author="作者"/>
                      <w:rFonts w:ascii="Calibri" w:hAnsi="Calibri" w:cs="Calibri"/>
                      <w:sz w:val="16"/>
                      <w:szCs w:val="16"/>
                    </w:rPr>
                  </w:pPr>
                  <w:ins w:id="6162"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E0D5F9" w14:textId="77777777" w:rsidR="00896B47" w:rsidRPr="000C0EF6" w:rsidRDefault="00896B47" w:rsidP="00896B47">
                  <w:pPr>
                    <w:pStyle w:val="Web"/>
                    <w:spacing w:after="0"/>
                    <w:jc w:val="center"/>
                    <w:textAlignment w:val="center"/>
                    <w:rPr>
                      <w:ins w:id="6163" w:author="作者"/>
                      <w:rFonts w:ascii="Calibri" w:hAnsi="Calibri" w:cs="Calibri"/>
                      <w:sz w:val="16"/>
                      <w:szCs w:val="16"/>
                    </w:rPr>
                  </w:pPr>
                  <w:ins w:id="616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D76D7" w14:textId="77777777" w:rsidR="00896B47" w:rsidRPr="000C0EF6" w:rsidRDefault="00896B47" w:rsidP="00896B47">
                  <w:pPr>
                    <w:pStyle w:val="Web"/>
                    <w:spacing w:after="0"/>
                    <w:jc w:val="center"/>
                    <w:textAlignment w:val="center"/>
                    <w:rPr>
                      <w:ins w:id="6165" w:author="作者"/>
                      <w:rFonts w:ascii="Calibri" w:hAnsi="Calibri" w:cs="Calibri"/>
                      <w:sz w:val="16"/>
                      <w:szCs w:val="16"/>
                    </w:rPr>
                  </w:pPr>
                  <w:ins w:id="616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4F796" w14:textId="77777777" w:rsidR="00896B47" w:rsidRPr="000C0EF6" w:rsidRDefault="00896B47" w:rsidP="00896B47">
                  <w:pPr>
                    <w:pStyle w:val="Web"/>
                    <w:spacing w:after="0"/>
                    <w:jc w:val="center"/>
                    <w:textAlignment w:val="center"/>
                    <w:rPr>
                      <w:ins w:id="6167" w:author="作者"/>
                      <w:rFonts w:ascii="Calibri" w:hAnsi="Calibri" w:cs="Calibri"/>
                      <w:sz w:val="16"/>
                      <w:szCs w:val="16"/>
                    </w:rPr>
                  </w:pPr>
                  <w:ins w:id="6168" w:author="作者">
                    <w:r w:rsidRPr="000C0EF6">
                      <w:rPr>
                        <w:rFonts w:ascii="Calibri" w:hAnsi="Calibri" w:cs="Calibri"/>
                        <w:color w:val="000000"/>
                        <w:kern w:val="24"/>
                        <w:sz w:val="16"/>
                        <w:szCs w:val="16"/>
                      </w:rPr>
                      <w:t>-3</w:t>
                    </w:r>
                  </w:ins>
                </w:p>
              </w:tc>
            </w:tr>
            <w:tr w:rsidR="00896B47" w:rsidRPr="001B7DB7" w14:paraId="0B1E3B82" w14:textId="77777777" w:rsidTr="00896B47">
              <w:trPr>
                <w:cantSplit/>
                <w:jc w:val="center"/>
                <w:ins w:id="616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6CCBA" w14:textId="77777777" w:rsidR="00896B47" w:rsidRPr="001B7DB7" w:rsidRDefault="00896B47" w:rsidP="00896B47">
                  <w:pPr>
                    <w:keepNext/>
                    <w:keepLines/>
                    <w:jc w:val="center"/>
                    <w:rPr>
                      <w:ins w:id="6170" w:author="作者"/>
                      <w:rFonts w:ascii="Arial" w:hAnsi="Arial"/>
                      <w:sz w:val="18"/>
                    </w:rPr>
                  </w:pPr>
                  <w:ins w:id="6171" w:author="作者">
                    <w:r w:rsidRPr="001B7DB7">
                      <w:rPr>
                        <w:rFonts w:ascii="Arial" w:hAnsi="Arial"/>
                        <w:sz w:val="18"/>
                      </w:rPr>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8F002" w14:textId="77777777" w:rsidR="00896B47" w:rsidRPr="000C0EF6" w:rsidRDefault="00896B47" w:rsidP="00896B47">
                  <w:pPr>
                    <w:pStyle w:val="Web"/>
                    <w:spacing w:after="0"/>
                    <w:jc w:val="center"/>
                    <w:textAlignment w:val="center"/>
                    <w:rPr>
                      <w:ins w:id="6172" w:author="作者"/>
                      <w:rFonts w:ascii="Calibri" w:hAnsi="Calibri" w:cs="Calibri"/>
                      <w:sz w:val="16"/>
                      <w:szCs w:val="16"/>
                    </w:rPr>
                  </w:pPr>
                  <w:ins w:id="617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7C610F" w14:textId="77777777" w:rsidR="00896B47" w:rsidRPr="000C0EF6" w:rsidRDefault="00896B47" w:rsidP="00896B47">
                  <w:pPr>
                    <w:pStyle w:val="Web"/>
                    <w:spacing w:after="0"/>
                    <w:jc w:val="center"/>
                    <w:textAlignment w:val="center"/>
                    <w:rPr>
                      <w:ins w:id="6174" w:author="作者"/>
                      <w:rFonts w:ascii="Calibri" w:hAnsi="Calibri" w:cs="Calibri"/>
                      <w:sz w:val="16"/>
                      <w:szCs w:val="16"/>
                    </w:rPr>
                  </w:pPr>
                  <w:ins w:id="617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4383F" w14:textId="77777777" w:rsidR="00896B47" w:rsidRPr="000C0EF6" w:rsidRDefault="00896B47" w:rsidP="00896B47">
                  <w:pPr>
                    <w:pStyle w:val="Web"/>
                    <w:spacing w:after="0"/>
                    <w:jc w:val="center"/>
                    <w:textAlignment w:val="center"/>
                    <w:rPr>
                      <w:ins w:id="6176" w:author="作者"/>
                      <w:rFonts w:ascii="Calibri" w:hAnsi="Calibri" w:cs="Calibri"/>
                      <w:sz w:val="16"/>
                      <w:szCs w:val="16"/>
                    </w:rPr>
                  </w:pPr>
                  <w:ins w:id="617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E7A6B" w14:textId="77777777" w:rsidR="00896B47" w:rsidRPr="000C0EF6" w:rsidRDefault="00896B47" w:rsidP="00896B47">
                  <w:pPr>
                    <w:pStyle w:val="Web"/>
                    <w:spacing w:after="0"/>
                    <w:jc w:val="center"/>
                    <w:textAlignment w:val="center"/>
                    <w:rPr>
                      <w:ins w:id="6178" w:author="作者"/>
                      <w:rFonts w:ascii="Calibri" w:hAnsi="Calibri" w:cs="Calibri"/>
                      <w:sz w:val="16"/>
                      <w:szCs w:val="16"/>
                    </w:rPr>
                  </w:pPr>
                  <w:ins w:id="617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B10D2" w14:textId="77777777" w:rsidR="00896B47" w:rsidRPr="000C0EF6" w:rsidRDefault="00896B47" w:rsidP="00896B47">
                  <w:pPr>
                    <w:pStyle w:val="Web"/>
                    <w:spacing w:after="0"/>
                    <w:jc w:val="center"/>
                    <w:textAlignment w:val="center"/>
                    <w:rPr>
                      <w:ins w:id="6180" w:author="作者"/>
                      <w:rFonts w:ascii="Calibri" w:hAnsi="Calibri" w:cs="Calibri"/>
                      <w:sz w:val="16"/>
                      <w:szCs w:val="16"/>
                    </w:rPr>
                  </w:pPr>
                  <w:ins w:id="618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119BD" w14:textId="77777777" w:rsidR="00896B47" w:rsidRPr="000C0EF6" w:rsidRDefault="00896B47" w:rsidP="00896B47">
                  <w:pPr>
                    <w:pStyle w:val="Web"/>
                    <w:spacing w:after="0"/>
                    <w:jc w:val="center"/>
                    <w:textAlignment w:val="center"/>
                    <w:rPr>
                      <w:ins w:id="6182" w:author="作者"/>
                      <w:rFonts w:ascii="Calibri" w:hAnsi="Calibri" w:cs="Calibri"/>
                      <w:sz w:val="16"/>
                      <w:szCs w:val="16"/>
                    </w:rPr>
                  </w:pPr>
                  <w:ins w:id="6183"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52C24" w14:textId="77777777" w:rsidR="00896B47" w:rsidRPr="000C0EF6" w:rsidRDefault="00896B47" w:rsidP="00896B47">
                  <w:pPr>
                    <w:pStyle w:val="Web"/>
                    <w:spacing w:after="0"/>
                    <w:jc w:val="center"/>
                    <w:textAlignment w:val="center"/>
                    <w:rPr>
                      <w:ins w:id="6184" w:author="作者"/>
                      <w:rFonts w:ascii="Calibri" w:hAnsi="Calibri" w:cs="Calibri"/>
                      <w:sz w:val="16"/>
                      <w:szCs w:val="16"/>
                    </w:rPr>
                  </w:pPr>
                  <w:ins w:id="618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FB6208" w14:textId="77777777" w:rsidR="00896B47" w:rsidRPr="000C0EF6" w:rsidRDefault="00896B47" w:rsidP="00896B47">
                  <w:pPr>
                    <w:pStyle w:val="Web"/>
                    <w:spacing w:after="0"/>
                    <w:jc w:val="center"/>
                    <w:textAlignment w:val="center"/>
                    <w:rPr>
                      <w:ins w:id="6186" w:author="作者"/>
                      <w:rFonts w:ascii="Calibri" w:hAnsi="Calibri" w:cs="Calibri"/>
                      <w:sz w:val="16"/>
                      <w:szCs w:val="16"/>
                    </w:rPr>
                  </w:pPr>
                  <w:ins w:id="618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EC979C" w14:textId="77777777" w:rsidR="00896B47" w:rsidRPr="000C0EF6" w:rsidRDefault="00896B47" w:rsidP="00896B47">
                  <w:pPr>
                    <w:pStyle w:val="Web"/>
                    <w:spacing w:after="0"/>
                    <w:jc w:val="center"/>
                    <w:textAlignment w:val="center"/>
                    <w:rPr>
                      <w:ins w:id="6188" w:author="作者"/>
                      <w:rFonts w:ascii="Calibri" w:hAnsi="Calibri" w:cs="Calibri"/>
                      <w:sz w:val="16"/>
                      <w:szCs w:val="16"/>
                    </w:rPr>
                  </w:pPr>
                  <w:ins w:id="618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81192F" w14:textId="77777777" w:rsidR="00896B47" w:rsidRPr="000C0EF6" w:rsidRDefault="00896B47" w:rsidP="00896B47">
                  <w:pPr>
                    <w:pStyle w:val="Web"/>
                    <w:spacing w:after="0"/>
                    <w:jc w:val="center"/>
                    <w:textAlignment w:val="center"/>
                    <w:rPr>
                      <w:ins w:id="6190" w:author="作者"/>
                      <w:rFonts w:ascii="Calibri" w:hAnsi="Calibri" w:cs="Calibri"/>
                      <w:sz w:val="16"/>
                      <w:szCs w:val="16"/>
                    </w:rPr>
                  </w:pPr>
                  <w:ins w:id="619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FEDEE" w14:textId="77777777" w:rsidR="00896B47" w:rsidRPr="000C0EF6" w:rsidRDefault="00896B47" w:rsidP="00896B47">
                  <w:pPr>
                    <w:pStyle w:val="Web"/>
                    <w:spacing w:after="0"/>
                    <w:jc w:val="center"/>
                    <w:textAlignment w:val="center"/>
                    <w:rPr>
                      <w:ins w:id="6192" w:author="作者"/>
                      <w:rFonts w:ascii="Calibri" w:hAnsi="Calibri" w:cs="Calibri"/>
                      <w:sz w:val="16"/>
                      <w:szCs w:val="16"/>
                    </w:rPr>
                  </w:pPr>
                  <w:ins w:id="619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76C60" w14:textId="77777777" w:rsidR="00896B47" w:rsidRPr="000C0EF6" w:rsidRDefault="00896B47" w:rsidP="00896B47">
                  <w:pPr>
                    <w:pStyle w:val="Web"/>
                    <w:spacing w:after="0"/>
                    <w:jc w:val="center"/>
                    <w:textAlignment w:val="center"/>
                    <w:rPr>
                      <w:ins w:id="6194" w:author="作者"/>
                      <w:rFonts w:ascii="Calibri" w:hAnsi="Calibri" w:cs="Calibri"/>
                      <w:sz w:val="16"/>
                      <w:szCs w:val="16"/>
                    </w:rPr>
                  </w:pPr>
                  <w:ins w:id="6195"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155919" w14:textId="77777777" w:rsidR="00896B47" w:rsidRPr="000C0EF6" w:rsidRDefault="00896B47" w:rsidP="00896B47">
                  <w:pPr>
                    <w:pStyle w:val="Web"/>
                    <w:spacing w:after="0"/>
                    <w:jc w:val="center"/>
                    <w:textAlignment w:val="center"/>
                    <w:rPr>
                      <w:ins w:id="6196" w:author="作者"/>
                      <w:rFonts w:ascii="Calibri" w:hAnsi="Calibri" w:cs="Calibri"/>
                      <w:sz w:val="16"/>
                      <w:szCs w:val="16"/>
                    </w:rPr>
                  </w:pPr>
                  <w:ins w:id="619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CCBC" w14:textId="77777777" w:rsidR="00896B47" w:rsidRPr="000C0EF6" w:rsidRDefault="00896B47" w:rsidP="00896B47">
                  <w:pPr>
                    <w:pStyle w:val="Web"/>
                    <w:spacing w:after="0"/>
                    <w:jc w:val="center"/>
                    <w:textAlignment w:val="center"/>
                    <w:rPr>
                      <w:ins w:id="6198" w:author="作者"/>
                      <w:rFonts w:ascii="Calibri" w:hAnsi="Calibri" w:cs="Calibri"/>
                      <w:sz w:val="16"/>
                      <w:szCs w:val="16"/>
                    </w:rPr>
                  </w:pPr>
                  <w:ins w:id="6199"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5F8B1" w14:textId="77777777" w:rsidR="00896B47" w:rsidRPr="000C0EF6" w:rsidRDefault="00896B47" w:rsidP="00896B47">
                  <w:pPr>
                    <w:pStyle w:val="Web"/>
                    <w:spacing w:after="0"/>
                    <w:jc w:val="center"/>
                    <w:textAlignment w:val="center"/>
                    <w:rPr>
                      <w:ins w:id="6200" w:author="作者"/>
                      <w:rFonts w:ascii="Calibri" w:hAnsi="Calibri" w:cs="Calibri"/>
                      <w:sz w:val="16"/>
                      <w:szCs w:val="16"/>
                    </w:rPr>
                  </w:pPr>
                  <w:ins w:id="6201"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275ED" w14:textId="77777777" w:rsidR="00896B47" w:rsidRPr="000C0EF6" w:rsidRDefault="00896B47" w:rsidP="00896B47">
                  <w:pPr>
                    <w:pStyle w:val="Web"/>
                    <w:spacing w:after="0"/>
                    <w:jc w:val="center"/>
                    <w:textAlignment w:val="center"/>
                    <w:rPr>
                      <w:ins w:id="6202" w:author="作者"/>
                      <w:rFonts w:ascii="Calibri" w:hAnsi="Calibri" w:cs="Calibri"/>
                      <w:sz w:val="16"/>
                      <w:szCs w:val="16"/>
                    </w:rPr>
                  </w:pPr>
                  <w:ins w:id="620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30292" w14:textId="77777777" w:rsidR="00896B47" w:rsidRPr="000C0EF6" w:rsidRDefault="00896B47" w:rsidP="00896B47">
                  <w:pPr>
                    <w:pStyle w:val="Web"/>
                    <w:spacing w:after="0"/>
                    <w:jc w:val="center"/>
                    <w:textAlignment w:val="center"/>
                    <w:rPr>
                      <w:ins w:id="6204" w:author="作者"/>
                      <w:rFonts w:ascii="Calibri" w:hAnsi="Calibri" w:cs="Calibri"/>
                      <w:sz w:val="16"/>
                      <w:szCs w:val="16"/>
                    </w:rPr>
                  </w:pPr>
                  <w:ins w:id="620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96417A" w14:textId="77777777" w:rsidR="00896B47" w:rsidRPr="000C0EF6" w:rsidRDefault="00896B47" w:rsidP="00896B47">
                  <w:pPr>
                    <w:pStyle w:val="Web"/>
                    <w:spacing w:after="0"/>
                    <w:jc w:val="center"/>
                    <w:textAlignment w:val="center"/>
                    <w:rPr>
                      <w:ins w:id="6206" w:author="作者"/>
                      <w:rFonts w:ascii="Calibri" w:hAnsi="Calibri" w:cs="Calibri"/>
                      <w:sz w:val="16"/>
                      <w:szCs w:val="16"/>
                    </w:rPr>
                  </w:pPr>
                  <w:ins w:id="6207"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C622" w14:textId="77777777" w:rsidR="00896B47" w:rsidRPr="000C0EF6" w:rsidRDefault="00896B47" w:rsidP="00896B47">
                  <w:pPr>
                    <w:pStyle w:val="Web"/>
                    <w:spacing w:after="0"/>
                    <w:jc w:val="center"/>
                    <w:textAlignment w:val="center"/>
                    <w:rPr>
                      <w:ins w:id="6208" w:author="作者"/>
                      <w:rFonts w:ascii="Calibri" w:hAnsi="Calibri" w:cs="Calibri"/>
                      <w:sz w:val="16"/>
                      <w:szCs w:val="16"/>
                    </w:rPr>
                  </w:pPr>
                  <w:ins w:id="6209"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FAD8A" w14:textId="77777777" w:rsidR="00896B47" w:rsidRPr="000C0EF6" w:rsidRDefault="00896B47" w:rsidP="00896B47">
                  <w:pPr>
                    <w:pStyle w:val="Web"/>
                    <w:spacing w:after="0"/>
                    <w:jc w:val="center"/>
                    <w:textAlignment w:val="center"/>
                    <w:rPr>
                      <w:ins w:id="6210" w:author="作者"/>
                      <w:rFonts w:ascii="Calibri" w:hAnsi="Calibri" w:cs="Calibri"/>
                      <w:sz w:val="16"/>
                      <w:szCs w:val="16"/>
                    </w:rPr>
                  </w:pPr>
                  <w:ins w:id="6211"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160E5" w14:textId="77777777" w:rsidR="00896B47" w:rsidRPr="000C0EF6" w:rsidRDefault="00896B47" w:rsidP="00896B47">
                  <w:pPr>
                    <w:pStyle w:val="Web"/>
                    <w:spacing w:after="0"/>
                    <w:jc w:val="center"/>
                    <w:textAlignment w:val="center"/>
                    <w:rPr>
                      <w:ins w:id="6212" w:author="作者"/>
                      <w:rFonts w:ascii="Calibri" w:hAnsi="Calibri" w:cs="Calibri"/>
                      <w:sz w:val="16"/>
                      <w:szCs w:val="16"/>
                    </w:rPr>
                  </w:pPr>
                  <w:ins w:id="6213"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F2243" w14:textId="77777777" w:rsidR="00896B47" w:rsidRPr="000C0EF6" w:rsidRDefault="00896B47" w:rsidP="00896B47">
                  <w:pPr>
                    <w:pStyle w:val="Web"/>
                    <w:spacing w:after="0"/>
                    <w:jc w:val="center"/>
                    <w:textAlignment w:val="center"/>
                    <w:rPr>
                      <w:ins w:id="6214" w:author="作者"/>
                      <w:rFonts w:ascii="Calibri" w:hAnsi="Calibri" w:cs="Calibri"/>
                      <w:sz w:val="16"/>
                      <w:szCs w:val="16"/>
                    </w:rPr>
                  </w:pPr>
                  <w:ins w:id="6215"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621B90" w14:textId="77777777" w:rsidR="00896B47" w:rsidRPr="000C0EF6" w:rsidRDefault="00896B47" w:rsidP="00896B47">
                  <w:pPr>
                    <w:pStyle w:val="Web"/>
                    <w:spacing w:after="0"/>
                    <w:jc w:val="center"/>
                    <w:textAlignment w:val="center"/>
                    <w:rPr>
                      <w:ins w:id="6216" w:author="作者"/>
                      <w:rFonts w:ascii="Calibri" w:hAnsi="Calibri" w:cs="Calibri"/>
                      <w:sz w:val="16"/>
                      <w:szCs w:val="16"/>
                    </w:rPr>
                  </w:pPr>
                  <w:ins w:id="6217"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83822" w14:textId="77777777" w:rsidR="00896B47" w:rsidRPr="000C0EF6" w:rsidRDefault="00896B47" w:rsidP="00896B47">
                  <w:pPr>
                    <w:pStyle w:val="Web"/>
                    <w:spacing w:after="0"/>
                    <w:jc w:val="center"/>
                    <w:textAlignment w:val="center"/>
                    <w:rPr>
                      <w:ins w:id="6218" w:author="作者"/>
                      <w:rFonts w:ascii="Calibri" w:hAnsi="Calibri" w:cs="Calibri"/>
                      <w:sz w:val="16"/>
                      <w:szCs w:val="16"/>
                    </w:rPr>
                  </w:pPr>
                  <w:ins w:id="6219" w:author="作者">
                    <w:r w:rsidRPr="000C0EF6">
                      <w:rPr>
                        <w:rFonts w:ascii="Calibri" w:hAnsi="Calibri" w:cs="Calibri"/>
                        <w:color w:val="000000"/>
                        <w:kern w:val="24"/>
                        <w:sz w:val="16"/>
                        <w:szCs w:val="16"/>
                      </w:rPr>
                      <w:t>-3</w:t>
                    </w:r>
                  </w:ins>
                </w:p>
              </w:tc>
            </w:tr>
            <w:tr w:rsidR="00896B47" w:rsidRPr="001B7DB7" w14:paraId="215AD171" w14:textId="77777777" w:rsidTr="00896B47">
              <w:trPr>
                <w:cantSplit/>
                <w:jc w:val="center"/>
                <w:ins w:id="622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DA4D3" w14:textId="77777777" w:rsidR="00896B47" w:rsidRPr="001B7DB7" w:rsidRDefault="00896B47" w:rsidP="00896B47">
                  <w:pPr>
                    <w:keepNext/>
                    <w:keepLines/>
                    <w:jc w:val="center"/>
                    <w:rPr>
                      <w:ins w:id="6221" w:author="作者"/>
                      <w:rFonts w:ascii="Arial" w:hAnsi="Arial"/>
                      <w:sz w:val="18"/>
                    </w:rPr>
                  </w:pPr>
                  <w:ins w:id="6222" w:author="作者">
                    <w:r w:rsidRPr="001B7DB7">
                      <w:rPr>
                        <w:rFonts w:ascii="Arial" w:hAnsi="Arial"/>
                        <w:sz w:val="18"/>
                      </w:rP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8E7C7" w14:textId="77777777" w:rsidR="00896B47" w:rsidRPr="000C0EF6" w:rsidRDefault="00896B47" w:rsidP="00896B47">
                  <w:pPr>
                    <w:pStyle w:val="Web"/>
                    <w:spacing w:after="0"/>
                    <w:jc w:val="center"/>
                    <w:textAlignment w:val="center"/>
                    <w:rPr>
                      <w:ins w:id="6223" w:author="作者"/>
                      <w:rFonts w:ascii="Calibri" w:hAnsi="Calibri" w:cs="Calibri"/>
                      <w:sz w:val="16"/>
                      <w:szCs w:val="16"/>
                    </w:rPr>
                  </w:pPr>
                  <w:ins w:id="622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08ED1" w14:textId="77777777" w:rsidR="00896B47" w:rsidRPr="000C0EF6" w:rsidRDefault="00896B47" w:rsidP="00896B47">
                  <w:pPr>
                    <w:pStyle w:val="Web"/>
                    <w:spacing w:after="0"/>
                    <w:jc w:val="center"/>
                    <w:textAlignment w:val="center"/>
                    <w:rPr>
                      <w:ins w:id="6225" w:author="作者"/>
                      <w:rFonts w:ascii="Calibri" w:hAnsi="Calibri" w:cs="Calibri"/>
                      <w:sz w:val="16"/>
                      <w:szCs w:val="16"/>
                    </w:rPr>
                  </w:pPr>
                  <w:ins w:id="622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63B361" w14:textId="77777777" w:rsidR="00896B47" w:rsidRPr="000C0EF6" w:rsidRDefault="00896B47" w:rsidP="00896B47">
                  <w:pPr>
                    <w:pStyle w:val="Web"/>
                    <w:spacing w:after="0"/>
                    <w:jc w:val="center"/>
                    <w:textAlignment w:val="center"/>
                    <w:rPr>
                      <w:ins w:id="6227" w:author="作者"/>
                      <w:rFonts w:ascii="Calibri" w:hAnsi="Calibri" w:cs="Calibri"/>
                      <w:sz w:val="16"/>
                      <w:szCs w:val="16"/>
                    </w:rPr>
                  </w:pPr>
                  <w:ins w:id="622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566B4" w14:textId="77777777" w:rsidR="00896B47" w:rsidRPr="000C0EF6" w:rsidRDefault="00896B47" w:rsidP="00896B47">
                  <w:pPr>
                    <w:pStyle w:val="Web"/>
                    <w:spacing w:after="0"/>
                    <w:jc w:val="center"/>
                    <w:textAlignment w:val="center"/>
                    <w:rPr>
                      <w:ins w:id="6229" w:author="作者"/>
                      <w:rFonts w:ascii="Calibri" w:hAnsi="Calibri" w:cs="Calibri"/>
                      <w:sz w:val="16"/>
                      <w:szCs w:val="16"/>
                    </w:rPr>
                  </w:pPr>
                  <w:ins w:id="623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1F8C2" w14:textId="77777777" w:rsidR="00896B47" w:rsidRPr="000C0EF6" w:rsidRDefault="00896B47" w:rsidP="00896B47">
                  <w:pPr>
                    <w:pStyle w:val="Web"/>
                    <w:spacing w:after="0"/>
                    <w:jc w:val="center"/>
                    <w:textAlignment w:val="center"/>
                    <w:rPr>
                      <w:ins w:id="6231" w:author="作者"/>
                      <w:rFonts w:ascii="Calibri" w:hAnsi="Calibri" w:cs="Calibri"/>
                      <w:sz w:val="16"/>
                      <w:szCs w:val="16"/>
                    </w:rPr>
                  </w:pPr>
                  <w:ins w:id="623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D0FD80" w14:textId="77777777" w:rsidR="00896B47" w:rsidRPr="000C0EF6" w:rsidRDefault="00896B47" w:rsidP="00896B47">
                  <w:pPr>
                    <w:pStyle w:val="Web"/>
                    <w:spacing w:after="0"/>
                    <w:jc w:val="center"/>
                    <w:textAlignment w:val="center"/>
                    <w:rPr>
                      <w:ins w:id="6233" w:author="作者"/>
                      <w:rFonts w:ascii="Calibri" w:hAnsi="Calibri" w:cs="Calibri"/>
                      <w:sz w:val="16"/>
                      <w:szCs w:val="16"/>
                    </w:rPr>
                  </w:pPr>
                  <w:ins w:id="623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9D4DF" w14:textId="77777777" w:rsidR="00896B47" w:rsidRPr="000C0EF6" w:rsidRDefault="00896B47" w:rsidP="00896B47">
                  <w:pPr>
                    <w:pStyle w:val="Web"/>
                    <w:spacing w:after="0"/>
                    <w:jc w:val="center"/>
                    <w:textAlignment w:val="center"/>
                    <w:rPr>
                      <w:ins w:id="6235" w:author="作者"/>
                      <w:rFonts w:ascii="Calibri" w:hAnsi="Calibri" w:cs="Calibri"/>
                      <w:sz w:val="16"/>
                      <w:szCs w:val="16"/>
                    </w:rPr>
                  </w:pPr>
                  <w:ins w:id="6236"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8196B" w14:textId="77777777" w:rsidR="00896B47" w:rsidRPr="000C0EF6" w:rsidRDefault="00896B47" w:rsidP="00896B47">
                  <w:pPr>
                    <w:pStyle w:val="Web"/>
                    <w:spacing w:after="0"/>
                    <w:jc w:val="center"/>
                    <w:textAlignment w:val="center"/>
                    <w:rPr>
                      <w:ins w:id="6237" w:author="作者"/>
                      <w:rFonts w:ascii="Calibri" w:hAnsi="Calibri" w:cs="Calibri"/>
                      <w:sz w:val="16"/>
                      <w:szCs w:val="16"/>
                    </w:rPr>
                  </w:pPr>
                  <w:ins w:id="623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416BB" w14:textId="77777777" w:rsidR="00896B47" w:rsidRPr="000C0EF6" w:rsidRDefault="00896B47" w:rsidP="00896B47">
                  <w:pPr>
                    <w:pStyle w:val="Web"/>
                    <w:spacing w:after="0"/>
                    <w:jc w:val="center"/>
                    <w:textAlignment w:val="center"/>
                    <w:rPr>
                      <w:ins w:id="6239" w:author="作者"/>
                      <w:rFonts w:ascii="Calibri" w:hAnsi="Calibri" w:cs="Calibri"/>
                      <w:sz w:val="16"/>
                      <w:szCs w:val="16"/>
                    </w:rPr>
                  </w:pPr>
                  <w:ins w:id="624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DD3F" w14:textId="77777777" w:rsidR="00896B47" w:rsidRPr="000C0EF6" w:rsidRDefault="00896B47" w:rsidP="00896B47">
                  <w:pPr>
                    <w:pStyle w:val="Web"/>
                    <w:spacing w:after="0"/>
                    <w:jc w:val="center"/>
                    <w:textAlignment w:val="center"/>
                    <w:rPr>
                      <w:ins w:id="6241" w:author="作者"/>
                      <w:rFonts w:ascii="Calibri" w:hAnsi="Calibri" w:cs="Calibri"/>
                      <w:sz w:val="16"/>
                      <w:szCs w:val="16"/>
                    </w:rPr>
                  </w:pPr>
                  <w:ins w:id="624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BCA782" w14:textId="77777777" w:rsidR="00896B47" w:rsidRPr="000C0EF6" w:rsidRDefault="00896B47" w:rsidP="00896B47">
                  <w:pPr>
                    <w:pStyle w:val="Web"/>
                    <w:spacing w:after="0"/>
                    <w:jc w:val="center"/>
                    <w:textAlignment w:val="center"/>
                    <w:rPr>
                      <w:ins w:id="6243" w:author="作者"/>
                      <w:rFonts w:ascii="Calibri" w:hAnsi="Calibri" w:cs="Calibri"/>
                      <w:sz w:val="16"/>
                      <w:szCs w:val="16"/>
                    </w:rPr>
                  </w:pPr>
                  <w:ins w:id="624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72F62D" w14:textId="77777777" w:rsidR="00896B47" w:rsidRPr="000C0EF6" w:rsidRDefault="00896B47" w:rsidP="00896B47">
                  <w:pPr>
                    <w:pStyle w:val="Web"/>
                    <w:spacing w:after="0"/>
                    <w:jc w:val="center"/>
                    <w:textAlignment w:val="center"/>
                    <w:rPr>
                      <w:ins w:id="6245" w:author="作者"/>
                      <w:rFonts w:ascii="Calibri" w:hAnsi="Calibri" w:cs="Calibri"/>
                      <w:sz w:val="16"/>
                      <w:szCs w:val="16"/>
                    </w:rPr>
                  </w:pPr>
                  <w:ins w:id="624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AEEEC" w14:textId="77777777" w:rsidR="00896B47" w:rsidRPr="000C0EF6" w:rsidRDefault="00896B47" w:rsidP="00896B47">
                  <w:pPr>
                    <w:pStyle w:val="Web"/>
                    <w:spacing w:after="0"/>
                    <w:jc w:val="center"/>
                    <w:textAlignment w:val="center"/>
                    <w:rPr>
                      <w:ins w:id="6247" w:author="作者"/>
                      <w:rFonts w:ascii="Calibri" w:hAnsi="Calibri" w:cs="Calibri"/>
                      <w:sz w:val="16"/>
                      <w:szCs w:val="16"/>
                    </w:rPr>
                  </w:pPr>
                  <w:ins w:id="624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C8DA8" w14:textId="77777777" w:rsidR="00896B47" w:rsidRPr="000C0EF6" w:rsidRDefault="00896B47" w:rsidP="00896B47">
                  <w:pPr>
                    <w:pStyle w:val="Web"/>
                    <w:spacing w:after="0"/>
                    <w:jc w:val="center"/>
                    <w:textAlignment w:val="center"/>
                    <w:rPr>
                      <w:ins w:id="6249" w:author="作者"/>
                      <w:rFonts w:ascii="Calibri" w:hAnsi="Calibri" w:cs="Calibri"/>
                      <w:sz w:val="16"/>
                      <w:szCs w:val="16"/>
                    </w:rPr>
                  </w:pPr>
                  <w:ins w:id="6250"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3292B" w14:textId="77777777" w:rsidR="00896B47" w:rsidRPr="000C0EF6" w:rsidRDefault="00896B47" w:rsidP="00896B47">
                  <w:pPr>
                    <w:pStyle w:val="Web"/>
                    <w:spacing w:after="0"/>
                    <w:jc w:val="center"/>
                    <w:textAlignment w:val="center"/>
                    <w:rPr>
                      <w:ins w:id="6251" w:author="作者"/>
                      <w:rFonts w:ascii="Calibri" w:hAnsi="Calibri" w:cs="Calibri"/>
                      <w:sz w:val="16"/>
                      <w:szCs w:val="16"/>
                    </w:rPr>
                  </w:pPr>
                  <w:ins w:id="625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EF26DF" w14:textId="77777777" w:rsidR="00896B47" w:rsidRPr="000C0EF6" w:rsidRDefault="00896B47" w:rsidP="00896B47">
                  <w:pPr>
                    <w:pStyle w:val="Web"/>
                    <w:spacing w:after="0"/>
                    <w:jc w:val="center"/>
                    <w:textAlignment w:val="center"/>
                    <w:rPr>
                      <w:ins w:id="6253" w:author="作者"/>
                      <w:rFonts w:ascii="Calibri" w:hAnsi="Calibri" w:cs="Calibri"/>
                      <w:sz w:val="16"/>
                      <w:szCs w:val="16"/>
                    </w:rPr>
                  </w:pPr>
                  <w:ins w:id="6254"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B30118" w14:textId="77777777" w:rsidR="00896B47" w:rsidRPr="000C0EF6" w:rsidRDefault="00896B47" w:rsidP="00896B47">
                  <w:pPr>
                    <w:pStyle w:val="Web"/>
                    <w:spacing w:after="0"/>
                    <w:jc w:val="center"/>
                    <w:textAlignment w:val="center"/>
                    <w:rPr>
                      <w:ins w:id="6255" w:author="作者"/>
                      <w:rFonts w:ascii="Calibri" w:hAnsi="Calibri" w:cs="Calibri"/>
                      <w:sz w:val="16"/>
                      <w:szCs w:val="16"/>
                    </w:rPr>
                  </w:pPr>
                  <w:ins w:id="625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3DC584" w14:textId="77777777" w:rsidR="00896B47" w:rsidRPr="000C0EF6" w:rsidRDefault="00896B47" w:rsidP="00896B47">
                  <w:pPr>
                    <w:pStyle w:val="Web"/>
                    <w:spacing w:after="0"/>
                    <w:jc w:val="center"/>
                    <w:textAlignment w:val="center"/>
                    <w:rPr>
                      <w:ins w:id="6257" w:author="作者"/>
                      <w:rFonts w:ascii="Calibri" w:hAnsi="Calibri" w:cs="Calibri"/>
                      <w:sz w:val="16"/>
                      <w:szCs w:val="16"/>
                    </w:rPr>
                  </w:pPr>
                  <w:ins w:id="6258"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CF43F3" w14:textId="77777777" w:rsidR="00896B47" w:rsidRPr="000C0EF6" w:rsidRDefault="00896B47" w:rsidP="00896B47">
                  <w:pPr>
                    <w:pStyle w:val="Web"/>
                    <w:spacing w:after="0"/>
                    <w:jc w:val="center"/>
                    <w:textAlignment w:val="center"/>
                    <w:rPr>
                      <w:ins w:id="6259" w:author="作者"/>
                      <w:rFonts w:ascii="Calibri" w:hAnsi="Calibri" w:cs="Calibri"/>
                      <w:sz w:val="16"/>
                      <w:szCs w:val="16"/>
                    </w:rPr>
                  </w:pPr>
                  <w:ins w:id="6260" w:author="作者">
                    <w:r w:rsidRPr="000C0EF6">
                      <w:rPr>
                        <w:rFonts w:ascii="Calibri" w:hAnsi="Calibri" w:cs="Calibri"/>
                        <w:color w:val="000000"/>
                        <w:kern w:val="24"/>
                        <w:sz w:val="16"/>
                        <w:szCs w:val="16"/>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A9CE" w14:textId="77777777" w:rsidR="00896B47" w:rsidRPr="000C0EF6" w:rsidRDefault="00896B47" w:rsidP="00896B47">
                  <w:pPr>
                    <w:pStyle w:val="Web"/>
                    <w:spacing w:after="0"/>
                    <w:jc w:val="center"/>
                    <w:textAlignment w:val="center"/>
                    <w:rPr>
                      <w:ins w:id="6261" w:author="作者"/>
                      <w:rFonts w:ascii="Calibri" w:hAnsi="Calibri" w:cs="Calibri"/>
                      <w:sz w:val="16"/>
                      <w:szCs w:val="16"/>
                    </w:rPr>
                  </w:pPr>
                  <w:ins w:id="6262"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5063A" w14:textId="77777777" w:rsidR="00896B47" w:rsidRPr="000C0EF6" w:rsidRDefault="00896B47" w:rsidP="00896B47">
                  <w:pPr>
                    <w:pStyle w:val="Web"/>
                    <w:spacing w:after="0"/>
                    <w:jc w:val="center"/>
                    <w:textAlignment w:val="center"/>
                    <w:rPr>
                      <w:ins w:id="6263" w:author="作者"/>
                      <w:rFonts w:ascii="Calibri" w:hAnsi="Calibri" w:cs="Calibri"/>
                      <w:sz w:val="16"/>
                      <w:szCs w:val="16"/>
                    </w:rPr>
                  </w:pPr>
                  <w:ins w:id="6264"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C8FFF" w14:textId="77777777" w:rsidR="00896B47" w:rsidRPr="000C0EF6" w:rsidRDefault="00896B47" w:rsidP="00896B47">
                  <w:pPr>
                    <w:pStyle w:val="Web"/>
                    <w:spacing w:after="0"/>
                    <w:jc w:val="center"/>
                    <w:textAlignment w:val="center"/>
                    <w:rPr>
                      <w:ins w:id="6265" w:author="作者"/>
                      <w:rFonts w:ascii="Calibri" w:hAnsi="Calibri" w:cs="Calibri"/>
                      <w:sz w:val="16"/>
                      <w:szCs w:val="16"/>
                    </w:rPr>
                  </w:pPr>
                  <w:ins w:id="6266"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D1AED" w14:textId="77777777" w:rsidR="00896B47" w:rsidRPr="000C0EF6" w:rsidRDefault="00896B47" w:rsidP="00896B47">
                  <w:pPr>
                    <w:pStyle w:val="Web"/>
                    <w:spacing w:after="0"/>
                    <w:jc w:val="center"/>
                    <w:textAlignment w:val="center"/>
                    <w:rPr>
                      <w:ins w:id="6267" w:author="作者"/>
                      <w:rFonts w:ascii="Calibri" w:hAnsi="Calibri" w:cs="Calibri"/>
                      <w:sz w:val="16"/>
                      <w:szCs w:val="16"/>
                    </w:rPr>
                  </w:pPr>
                  <w:ins w:id="6268" w:author="作者">
                    <w:r w:rsidRPr="000C0EF6">
                      <w:rPr>
                        <w:rFonts w:ascii="Calibri" w:hAnsi="Calibri" w:cs="Calibri"/>
                        <w:color w:val="000000"/>
                        <w:kern w:val="24"/>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EE884" w14:textId="77777777" w:rsidR="00896B47" w:rsidRPr="000C0EF6" w:rsidRDefault="00896B47" w:rsidP="00896B47">
                  <w:pPr>
                    <w:pStyle w:val="Web"/>
                    <w:spacing w:after="0"/>
                    <w:jc w:val="center"/>
                    <w:textAlignment w:val="center"/>
                    <w:rPr>
                      <w:ins w:id="6269" w:author="作者"/>
                      <w:rFonts w:ascii="Calibri" w:hAnsi="Calibri" w:cs="Calibri"/>
                      <w:sz w:val="16"/>
                      <w:szCs w:val="16"/>
                    </w:rPr>
                  </w:pPr>
                  <w:ins w:id="6270" w:author="作者">
                    <w:r w:rsidRPr="000C0EF6">
                      <w:rPr>
                        <w:rFonts w:ascii="Calibri" w:hAnsi="Calibri" w:cs="Calibri"/>
                        <w:color w:val="000000"/>
                        <w:kern w:val="24"/>
                        <w:sz w:val="16"/>
                        <w:szCs w:val="16"/>
                      </w:rPr>
                      <w:t>-3</w:t>
                    </w:r>
                  </w:ins>
                </w:p>
              </w:tc>
            </w:tr>
          </w:tbl>
          <w:p w14:paraId="3421AC73" w14:textId="77777777" w:rsidR="00896B47" w:rsidDel="00085157" w:rsidRDefault="00896B47" w:rsidP="00896B47">
            <w:pPr>
              <w:pStyle w:val="TH"/>
              <w:rPr>
                <w:del w:id="6271" w:author="作者"/>
              </w:rPr>
            </w:pPr>
            <w:del w:id="6272" w:author="作者">
              <w:r w:rsidDel="00085157">
                <w:delText xml:space="preserve">Table 5.2.2.2-4: Definition of </w:delText>
              </w:r>
              <w:r w:rsidRPr="000C0EF6" w:rsidDel="00085157">
                <w:rPr>
                  <w:rFonts w:eastAsia="DengXian"/>
                  <w:position w:val="-10"/>
                  <w:lang w:eastAsia="en-GB"/>
                </w:rPr>
                <w:object w:dxaOrig="440" w:dyaOrig="300" w14:anchorId="57073FA0">
                  <v:shape id="_x0000_i1479" type="#_x0000_t75" style="width:24.4pt;height:18.15pt" o:ole="">
                    <v:imagedata r:id="rId753" o:title=""/>
                  </v:shape>
                  <o:OLEObject Type="Embed" ProgID="Equation.3" ShapeID="_x0000_i1479" DrawAspect="Content" ObjectID="_1589209342" r:id="rId776"/>
                </w:object>
              </w:r>
              <w:r w:rsidDel="00085157">
                <w:delText xml:space="preserve"> for </w:delText>
              </w:r>
              <w:r w:rsidRPr="000C0EF6" w:rsidDel="00085157">
                <w:rPr>
                  <w:rFonts w:eastAsia="DengXian"/>
                  <w:position w:val="-10"/>
                  <w:lang w:eastAsia="en-GB"/>
                </w:rPr>
                <w:object w:dxaOrig="880" w:dyaOrig="300" w14:anchorId="4C20C92C">
                  <v:shape id="_x0000_i1480" type="#_x0000_t75" style="width:41.95pt;height:18.15pt" o:ole="">
                    <v:imagedata r:id="rId773" o:title=""/>
                  </v:shape>
                  <o:OLEObject Type="Embed" ProgID="Equation.3" ShapeID="_x0000_i1480" DrawAspect="Content" ObjectID="_1589209343" r:id="rId777"/>
                </w:object>
              </w:r>
            </w:del>
          </w:p>
          <w:tbl>
            <w:tblPr>
              <w:tblW w:w="0" w:type="auto"/>
              <w:jc w:val="center"/>
              <w:tblLook w:val="01E0" w:firstRow="1" w:lastRow="1" w:firstColumn="1" w:lastColumn="1" w:noHBand="0" w:noVBand="0"/>
            </w:tblPr>
            <w:tblGrid>
              <w:gridCol w:w="458"/>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tblGrid>
            <w:tr w:rsidR="00896B47" w:rsidDel="00085157" w14:paraId="2C4C6F82" w14:textId="77777777" w:rsidTr="00896B47">
              <w:trPr>
                <w:cantSplit/>
                <w:jc w:val="center"/>
                <w:del w:id="627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E18DCC" w14:textId="77777777" w:rsidR="00896B47" w:rsidDel="00085157" w:rsidRDefault="00896B47" w:rsidP="00896B47">
                  <w:pPr>
                    <w:pStyle w:val="TAH"/>
                    <w:rPr>
                      <w:del w:id="6274" w:author="作者"/>
                    </w:rPr>
                  </w:pPr>
                  <w:del w:id="6275" w:author="作者">
                    <w:r w:rsidRPr="005B11E1" w:rsidDel="00085157">
                      <w:rPr>
                        <w:rFonts w:eastAsia="Times New Roman"/>
                        <w:position w:val="-6"/>
                        <w:u w:color="EEECE1"/>
                        <w:lang w:eastAsia="en-GB"/>
                      </w:rPr>
                      <w:object w:dxaOrig="180" w:dyaOrig="200" w14:anchorId="20D273FA">
                        <v:shape id="_x0000_i1481" type="#_x0000_t75" style="width:11.9pt;height:11.9pt" o:ole="">
                          <v:imagedata r:id="rId761" o:title=""/>
                        </v:shape>
                        <o:OLEObject Type="Embed" ProgID="Equation.3" ShapeID="_x0000_i1481" DrawAspect="Content" ObjectID="_1589209344" r:id="rId778"/>
                      </w:object>
                    </w:r>
                  </w:del>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0A0992AB" w14:textId="77777777" w:rsidR="00896B47" w:rsidDel="00085157" w:rsidRDefault="00896B47" w:rsidP="00896B47">
                  <w:pPr>
                    <w:pStyle w:val="TAH"/>
                    <w:rPr>
                      <w:del w:id="6276" w:author="作者"/>
                    </w:rPr>
                  </w:pPr>
                  <w:del w:id="6277" w:author="作者">
                    <w:r w:rsidRPr="005B11E1" w:rsidDel="00085157">
                      <w:rPr>
                        <w:rFonts w:eastAsia="Times New Roman"/>
                        <w:position w:val="-10"/>
                        <w:u w:color="EEECE1"/>
                        <w:lang w:eastAsia="en-GB"/>
                      </w:rPr>
                      <w:object w:dxaOrig="1180" w:dyaOrig="300" w14:anchorId="44B8133D">
                        <v:shape id="_x0000_i1482" type="#_x0000_t75" style="width:60.1pt;height:18.15pt" o:ole="">
                          <v:imagedata r:id="rId779" o:title=""/>
                        </v:shape>
                        <o:OLEObject Type="Embed" ProgID="Equation.3" ShapeID="_x0000_i1482" DrawAspect="Content" ObjectID="_1589209345" r:id="rId780"/>
                      </w:object>
                    </w:r>
                  </w:del>
                </w:p>
              </w:tc>
            </w:tr>
            <w:tr w:rsidR="00896B47" w:rsidDel="00085157" w14:paraId="4E926209" w14:textId="77777777" w:rsidTr="00896B47">
              <w:trPr>
                <w:cantSplit/>
                <w:jc w:val="center"/>
                <w:del w:id="627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E8959" w14:textId="77777777" w:rsidR="00896B47" w:rsidDel="00085157" w:rsidRDefault="00896B47" w:rsidP="00896B47">
                  <w:pPr>
                    <w:pStyle w:val="TAC"/>
                    <w:rPr>
                      <w:del w:id="6279" w:author="作者"/>
                    </w:rPr>
                  </w:pPr>
                  <w:del w:id="6280" w:author="作者">
                    <w:r w:rsidDel="00085157">
                      <w:delText>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C7DADF" w14:textId="77777777" w:rsidR="00896B47" w:rsidRPr="005B11E1" w:rsidDel="00085157" w:rsidRDefault="00896B47" w:rsidP="00896B47">
                  <w:pPr>
                    <w:pStyle w:val="TAC"/>
                    <w:rPr>
                      <w:del w:id="6281" w:author="作者"/>
                      <w:lang w:val="en-US" w:eastAsia="zh-CN"/>
                    </w:rPr>
                  </w:pPr>
                  <w:del w:id="628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24780D" w14:textId="77777777" w:rsidR="00896B47" w:rsidRPr="005B11E1" w:rsidDel="00085157" w:rsidRDefault="00896B47" w:rsidP="00896B47">
                  <w:pPr>
                    <w:pStyle w:val="TAC"/>
                    <w:rPr>
                      <w:del w:id="6283" w:author="作者"/>
                      <w:lang w:val="en-US" w:eastAsia="zh-CN"/>
                    </w:rPr>
                  </w:pPr>
                  <w:del w:id="628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1E58CD" w14:textId="77777777" w:rsidR="00896B47" w:rsidRPr="005B11E1" w:rsidDel="00085157" w:rsidRDefault="00896B47" w:rsidP="00896B47">
                  <w:pPr>
                    <w:pStyle w:val="TAC"/>
                    <w:rPr>
                      <w:del w:id="6285" w:author="作者"/>
                      <w:lang w:val="en-US" w:eastAsia="zh-CN"/>
                    </w:rPr>
                  </w:pPr>
                  <w:del w:id="628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16E4B" w14:textId="77777777" w:rsidR="00896B47" w:rsidRPr="005B11E1" w:rsidDel="00085157" w:rsidRDefault="00896B47" w:rsidP="00896B47">
                  <w:pPr>
                    <w:pStyle w:val="TAC"/>
                    <w:rPr>
                      <w:del w:id="6287" w:author="作者"/>
                      <w:lang w:val="en-US" w:eastAsia="zh-CN"/>
                    </w:rPr>
                  </w:pPr>
                  <w:del w:id="628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30E11B" w14:textId="77777777" w:rsidR="00896B47" w:rsidRPr="005B11E1" w:rsidDel="00085157" w:rsidRDefault="00896B47" w:rsidP="00896B47">
                  <w:pPr>
                    <w:pStyle w:val="TAC"/>
                    <w:rPr>
                      <w:del w:id="6289" w:author="作者"/>
                      <w:lang w:val="en-US" w:eastAsia="zh-CN"/>
                    </w:rPr>
                  </w:pPr>
                  <w:del w:id="629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88294" w14:textId="77777777" w:rsidR="00896B47" w:rsidRPr="005B11E1" w:rsidDel="00085157" w:rsidRDefault="00896B47" w:rsidP="00896B47">
                  <w:pPr>
                    <w:pStyle w:val="TAC"/>
                    <w:rPr>
                      <w:del w:id="6291" w:author="作者"/>
                      <w:lang w:val="en-US" w:eastAsia="zh-CN"/>
                    </w:rPr>
                  </w:pPr>
                  <w:del w:id="629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F65A54" w14:textId="77777777" w:rsidR="00896B47" w:rsidRPr="005B11E1" w:rsidDel="00085157" w:rsidRDefault="00896B47" w:rsidP="00896B47">
                  <w:pPr>
                    <w:pStyle w:val="TAC"/>
                    <w:rPr>
                      <w:del w:id="6293" w:author="作者"/>
                      <w:lang w:val="en-US" w:eastAsia="zh-CN"/>
                    </w:rPr>
                  </w:pPr>
                  <w:del w:id="629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F407D4" w14:textId="77777777" w:rsidR="00896B47" w:rsidRPr="005B11E1" w:rsidDel="00085157" w:rsidRDefault="00896B47" w:rsidP="00896B47">
                  <w:pPr>
                    <w:pStyle w:val="TAC"/>
                    <w:rPr>
                      <w:del w:id="6295" w:author="作者"/>
                      <w:lang w:val="en-US" w:eastAsia="zh-CN"/>
                    </w:rPr>
                  </w:pPr>
                  <w:del w:id="629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DD3C83" w14:textId="77777777" w:rsidR="00896B47" w:rsidRPr="005B11E1" w:rsidDel="00085157" w:rsidRDefault="00896B47" w:rsidP="00896B47">
                  <w:pPr>
                    <w:pStyle w:val="TAC"/>
                    <w:rPr>
                      <w:del w:id="6297" w:author="作者"/>
                      <w:lang w:val="en-US" w:eastAsia="zh-CN"/>
                    </w:rPr>
                  </w:pPr>
                  <w:del w:id="629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674807" w14:textId="77777777" w:rsidR="00896B47" w:rsidRPr="005B11E1" w:rsidDel="00085157" w:rsidRDefault="00896B47" w:rsidP="00896B47">
                  <w:pPr>
                    <w:pStyle w:val="TAC"/>
                    <w:rPr>
                      <w:del w:id="6299" w:author="作者"/>
                      <w:lang w:val="en-US" w:eastAsia="zh-CN"/>
                    </w:rPr>
                  </w:pPr>
                  <w:del w:id="630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431799" w14:textId="77777777" w:rsidR="00896B47" w:rsidRPr="005B11E1" w:rsidDel="00085157" w:rsidRDefault="00896B47" w:rsidP="00896B47">
                  <w:pPr>
                    <w:pStyle w:val="TAC"/>
                    <w:rPr>
                      <w:del w:id="6301" w:author="作者"/>
                      <w:lang w:val="en-US" w:eastAsia="zh-CN"/>
                    </w:rPr>
                  </w:pPr>
                  <w:del w:id="630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ED275D" w14:textId="77777777" w:rsidR="00896B47" w:rsidRPr="005B11E1" w:rsidDel="00085157" w:rsidRDefault="00896B47" w:rsidP="00896B47">
                  <w:pPr>
                    <w:pStyle w:val="TAC"/>
                    <w:rPr>
                      <w:del w:id="6303" w:author="作者"/>
                      <w:lang w:val="en-US" w:eastAsia="zh-CN"/>
                    </w:rPr>
                  </w:pPr>
                  <w:del w:id="630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C125F" w14:textId="77777777" w:rsidR="00896B47" w:rsidRPr="005B11E1" w:rsidDel="00085157" w:rsidRDefault="00896B47" w:rsidP="00896B47">
                  <w:pPr>
                    <w:pStyle w:val="TAC"/>
                    <w:rPr>
                      <w:del w:id="6305" w:author="作者"/>
                      <w:lang w:val="en-US" w:eastAsia="zh-CN"/>
                    </w:rPr>
                  </w:pPr>
                  <w:del w:id="630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299C74" w14:textId="77777777" w:rsidR="00896B47" w:rsidRPr="005B11E1" w:rsidDel="00085157" w:rsidRDefault="00896B47" w:rsidP="00896B47">
                  <w:pPr>
                    <w:pStyle w:val="TAC"/>
                    <w:rPr>
                      <w:del w:id="6307" w:author="作者"/>
                      <w:lang w:val="en-US" w:eastAsia="zh-CN"/>
                    </w:rPr>
                  </w:pPr>
                  <w:del w:id="630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63F518" w14:textId="77777777" w:rsidR="00896B47" w:rsidRPr="005B11E1" w:rsidDel="00085157" w:rsidRDefault="00896B47" w:rsidP="00896B47">
                  <w:pPr>
                    <w:pStyle w:val="TAC"/>
                    <w:rPr>
                      <w:del w:id="6309" w:author="作者"/>
                      <w:lang w:val="en-US" w:eastAsia="zh-CN"/>
                    </w:rPr>
                  </w:pPr>
                  <w:del w:id="63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E635F" w14:textId="77777777" w:rsidR="00896B47" w:rsidRPr="005B11E1" w:rsidDel="00085157" w:rsidRDefault="00896B47" w:rsidP="00896B47">
                  <w:pPr>
                    <w:pStyle w:val="TAC"/>
                    <w:rPr>
                      <w:del w:id="6311" w:author="作者"/>
                      <w:lang w:val="en-US" w:eastAsia="zh-CN"/>
                    </w:rPr>
                  </w:pPr>
                  <w:del w:id="63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F7228E" w14:textId="77777777" w:rsidR="00896B47" w:rsidRPr="005B11E1" w:rsidDel="00085157" w:rsidRDefault="00896B47" w:rsidP="00896B47">
                  <w:pPr>
                    <w:pStyle w:val="TAC"/>
                    <w:rPr>
                      <w:del w:id="6313" w:author="作者"/>
                      <w:lang w:val="en-US" w:eastAsia="zh-CN"/>
                    </w:rPr>
                  </w:pPr>
                  <w:del w:id="63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F582C4" w14:textId="77777777" w:rsidR="00896B47" w:rsidRPr="005B11E1" w:rsidDel="00085157" w:rsidRDefault="00896B47" w:rsidP="00896B47">
                  <w:pPr>
                    <w:pStyle w:val="TAC"/>
                    <w:rPr>
                      <w:del w:id="6315" w:author="作者"/>
                      <w:lang w:val="en-US" w:eastAsia="zh-CN"/>
                    </w:rPr>
                  </w:pPr>
                  <w:del w:id="63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A6899A" w14:textId="77777777" w:rsidR="00896B47" w:rsidRPr="005B11E1" w:rsidDel="00085157" w:rsidRDefault="00896B47" w:rsidP="00896B47">
                  <w:pPr>
                    <w:pStyle w:val="TAC"/>
                    <w:rPr>
                      <w:del w:id="6317" w:author="作者"/>
                      <w:lang w:val="en-US" w:eastAsia="zh-CN"/>
                    </w:rPr>
                  </w:pPr>
                  <w:del w:id="631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977BD" w14:textId="77777777" w:rsidR="00896B47" w:rsidRPr="005B11E1" w:rsidDel="00085157" w:rsidRDefault="00896B47" w:rsidP="00896B47">
                  <w:pPr>
                    <w:pStyle w:val="TAC"/>
                    <w:rPr>
                      <w:del w:id="6319" w:author="作者"/>
                      <w:lang w:val="en-US" w:eastAsia="zh-CN"/>
                    </w:rPr>
                  </w:pPr>
                  <w:del w:id="63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73809A" w14:textId="77777777" w:rsidR="00896B47" w:rsidRPr="005B11E1" w:rsidDel="00085157" w:rsidRDefault="00896B47" w:rsidP="00896B47">
                  <w:pPr>
                    <w:pStyle w:val="TAC"/>
                    <w:rPr>
                      <w:del w:id="6321" w:author="作者"/>
                      <w:lang w:val="en-US" w:eastAsia="zh-CN"/>
                    </w:rPr>
                  </w:pPr>
                  <w:del w:id="63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96B64" w14:textId="77777777" w:rsidR="00896B47" w:rsidRPr="005B11E1" w:rsidDel="00085157" w:rsidRDefault="00896B47" w:rsidP="00896B47">
                  <w:pPr>
                    <w:pStyle w:val="TAC"/>
                    <w:rPr>
                      <w:del w:id="6323" w:author="作者"/>
                      <w:lang w:val="en-US" w:eastAsia="zh-CN"/>
                    </w:rPr>
                  </w:pPr>
                  <w:del w:id="632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398DD5" w14:textId="77777777" w:rsidR="00896B47" w:rsidRPr="005B11E1" w:rsidDel="00085157" w:rsidRDefault="00896B47" w:rsidP="00896B47">
                  <w:pPr>
                    <w:pStyle w:val="TAC"/>
                    <w:rPr>
                      <w:del w:id="6325" w:author="作者"/>
                      <w:lang w:val="en-US" w:eastAsia="zh-CN"/>
                    </w:rPr>
                  </w:pPr>
                  <w:del w:id="632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02E831" w14:textId="77777777" w:rsidR="00896B47" w:rsidRPr="005B11E1" w:rsidDel="00085157" w:rsidRDefault="00896B47" w:rsidP="00896B47">
                  <w:pPr>
                    <w:pStyle w:val="TAC"/>
                    <w:rPr>
                      <w:del w:id="6327" w:author="作者"/>
                      <w:lang w:val="en-US" w:eastAsia="zh-CN"/>
                    </w:rPr>
                  </w:pPr>
                  <w:del w:id="6328" w:author="作者">
                    <w:r w:rsidDel="00085157">
                      <w:rPr>
                        <w:rFonts w:ascii="Calibri" w:hAnsi="Calibri"/>
                        <w:color w:val="000000"/>
                        <w:sz w:val="22"/>
                        <w:szCs w:val="22"/>
                      </w:rPr>
                      <w:delText>-3</w:delText>
                    </w:r>
                  </w:del>
                </w:p>
              </w:tc>
            </w:tr>
            <w:tr w:rsidR="00896B47" w:rsidDel="00085157" w14:paraId="11A2BC6E" w14:textId="77777777" w:rsidTr="00896B47">
              <w:trPr>
                <w:cantSplit/>
                <w:jc w:val="center"/>
                <w:del w:id="632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C7E2FC" w14:textId="77777777" w:rsidR="00896B47" w:rsidDel="00085157" w:rsidRDefault="00896B47" w:rsidP="00896B47">
                  <w:pPr>
                    <w:pStyle w:val="TAC"/>
                    <w:rPr>
                      <w:del w:id="6330" w:author="作者"/>
                    </w:rPr>
                  </w:pPr>
                  <w:del w:id="6331" w:author="作者">
                    <w:r w:rsidDel="00085157">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5BD714" w14:textId="77777777" w:rsidR="00896B47" w:rsidRPr="005B11E1" w:rsidDel="00085157" w:rsidRDefault="00896B47" w:rsidP="00896B47">
                  <w:pPr>
                    <w:pStyle w:val="TAC"/>
                    <w:rPr>
                      <w:del w:id="6332" w:author="作者"/>
                      <w:lang w:val="en-US" w:eastAsia="zh-CN"/>
                    </w:rPr>
                  </w:pPr>
                  <w:del w:id="633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570BEF" w14:textId="77777777" w:rsidR="00896B47" w:rsidRPr="005B11E1" w:rsidDel="00085157" w:rsidRDefault="00896B47" w:rsidP="00896B47">
                  <w:pPr>
                    <w:pStyle w:val="TAC"/>
                    <w:rPr>
                      <w:del w:id="6334" w:author="作者"/>
                      <w:lang w:val="en-US" w:eastAsia="zh-CN"/>
                    </w:rPr>
                  </w:pPr>
                  <w:del w:id="633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71986D" w14:textId="77777777" w:rsidR="00896B47" w:rsidRPr="005B11E1" w:rsidDel="00085157" w:rsidRDefault="00896B47" w:rsidP="00896B47">
                  <w:pPr>
                    <w:pStyle w:val="TAC"/>
                    <w:rPr>
                      <w:del w:id="6336" w:author="作者"/>
                      <w:lang w:val="en-US" w:eastAsia="zh-CN"/>
                    </w:rPr>
                  </w:pPr>
                  <w:del w:id="633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F18E2C" w14:textId="77777777" w:rsidR="00896B47" w:rsidRPr="005B11E1" w:rsidDel="00085157" w:rsidRDefault="00896B47" w:rsidP="00896B47">
                  <w:pPr>
                    <w:pStyle w:val="TAC"/>
                    <w:rPr>
                      <w:del w:id="6338" w:author="作者"/>
                      <w:lang w:val="en-US" w:eastAsia="zh-CN"/>
                    </w:rPr>
                  </w:pPr>
                  <w:del w:id="633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E82280" w14:textId="77777777" w:rsidR="00896B47" w:rsidRPr="005B11E1" w:rsidDel="00085157" w:rsidRDefault="00896B47" w:rsidP="00896B47">
                  <w:pPr>
                    <w:pStyle w:val="TAC"/>
                    <w:rPr>
                      <w:del w:id="6340" w:author="作者"/>
                      <w:lang w:val="en-US" w:eastAsia="zh-CN"/>
                    </w:rPr>
                  </w:pPr>
                  <w:del w:id="634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804D49" w14:textId="77777777" w:rsidR="00896B47" w:rsidRPr="005B11E1" w:rsidDel="00085157" w:rsidRDefault="00896B47" w:rsidP="00896B47">
                  <w:pPr>
                    <w:pStyle w:val="TAC"/>
                    <w:rPr>
                      <w:del w:id="6342" w:author="作者"/>
                      <w:lang w:val="en-US" w:eastAsia="zh-CN"/>
                    </w:rPr>
                  </w:pPr>
                  <w:del w:id="634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21B99F" w14:textId="77777777" w:rsidR="00896B47" w:rsidRPr="005B11E1" w:rsidDel="00085157" w:rsidRDefault="00896B47" w:rsidP="00896B47">
                  <w:pPr>
                    <w:pStyle w:val="TAC"/>
                    <w:rPr>
                      <w:del w:id="6344" w:author="作者"/>
                      <w:lang w:val="en-US" w:eastAsia="zh-CN"/>
                    </w:rPr>
                  </w:pPr>
                  <w:del w:id="63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DAC2E8" w14:textId="77777777" w:rsidR="00896B47" w:rsidRPr="005B11E1" w:rsidDel="00085157" w:rsidRDefault="00896B47" w:rsidP="00896B47">
                  <w:pPr>
                    <w:pStyle w:val="TAC"/>
                    <w:rPr>
                      <w:del w:id="6346" w:author="作者"/>
                      <w:lang w:val="en-US" w:eastAsia="zh-CN"/>
                    </w:rPr>
                  </w:pPr>
                  <w:del w:id="634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741652" w14:textId="77777777" w:rsidR="00896B47" w:rsidRPr="005B11E1" w:rsidDel="00085157" w:rsidRDefault="00896B47" w:rsidP="00896B47">
                  <w:pPr>
                    <w:pStyle w:val="TAC"/>
                    <w:rPr>
                      <w:del w:id="6348" w:author="作者"/>
                      <w:lang w:val="en-US" w:eastAsia="zh-CN"/>
                    </w:rPr>
                  </w:pPr>
                  <w:del w:id="634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9320B" w14:textId="77777777" w:rsidR="00896B47" w:rsidRPr="005B11E1" w:rsidDel="00085157" w:rsidRDefault="00896B47" w:rsidP="00896B47">
                  <w:pPr>
                    <w:pStyle w:val="TAC"/>
                    <w:rPr>
                      <w:del w:id="6350" w:author="作者"/>
                      <w:lang w:val="en-US" w:eastAsia="zh-CN"/>
                    </w:rPr>
                  </w:pPr>
                  <w:del w:id="635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5172D7" w14:textId="77777777" w:rsidR="00896B47" w:rsidRPr="005B11E1" w:rsidDel="00085157" w:rsidRDefault="00896B47" w:rsidP="00896B47">
                  <w:pPr>
                    <w:pStyle w:val="TAC"/>
                    <w:rPr>
                      <w:del w:id="6352" w:author="作者"/>
                      <w:lang w:val="en-US" w:eastAsia="zh-CN"/>
                    </w:rPr>
                  </w:pPr>
                  <w:del w:id="635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AF6757" w14:textId="77777777" w:rsidR="00896B47" w:rsidRPr="005B11E1" w:rsidDel="00085157" w:rsidRDefault="00896B47" w:rsidP="00896B47">
                  <w:pPr>
                    <w:pStyle w:val="TAC"/>
                    <w:rPr>
                      <w:del w:id="6354" w:author="作者"/>
                      <w:lang w:val="en-US" w:eastAsia="zh-CN"/>
                    </w:rPr>
                  </w:pPr>
                  <w:del w:id="635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1C4827" w14:textId="77777777" w:rsidR="00896B47" w:rsidRPr="005B11E1" w:rsidDel="00085157" w:rsidRDefault="00896B47" w:rsidP="00896B47">
                  <w:pPr>
                    <w:pStyle w:val="TAC"/>
                    <w:rPr>
                      <w:del w:id="6356" w:author="作者"/>
                      <w:lang w:val="en-US" w:eastAsia="zh-CN"/>
                    </w:rPr>
                  </w:pPr>
                  <w:del w:id="63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8C7F3" w14:textId="77777777" w:rsidR="00896B47" w:rsidRPr="005B11E1" w:rsidDel="00085157" w:rsidRDefault="00896B47" w:rsidP="00896B47">
                  <w:pPr>
                    <w:pStyle w:val="TAC"/>
                    <w:rPr>
                      <w:del w:id="6358" w:author="作者"/>
                      <w:lang w:val="en-US" w:eastAsia="zh-CN"/>
                    </w:rPr>
                  </w:pPr>
                  <w:del w:id="635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EB8F90" w14:textId="77777777" w:rsidR="00896B47" w:rsidRPr="005B11E1" w:rsidDel="00085157" w:rsidRDefault="00896B47" w:rsidP="00896B47">
                  <w:pPr>
                    <w:pStyle w:val="TAC"/>
                    <w:rPr>
                      <w:del w:id="6360" w:author="作者"/>
                      <w:lang w:val="en-US" w:eastAsia="zh-CN"/>
                    </w:rPr>
                  </w:pPr>
                  <w:del w:id="636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EF82CC" w14:textId="77777777" w:rsidR="00896B47" w:rsidRPr="005B11E1" w:rsidDel="00085157" w:rsidRDefault="00896B47" w:rsidP="00896B47">
                  <w:pPr>
                    <w:pStyle w:val="TAC"/>
                    <w:rPr>
                      <w:del w:id="6362" w:author="作者"/>
                      <w:lang w:val="en-US" w:eastAsia="zh-CN"/>
                    </w:rPr>
                  </w:pPr>
                  <w:del w:id="636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798CC5" w14:textId="77777777" w:rsidR="00896B47" w:rsidRPr="005B11E1" w:rsidDel="00085157" w:rsidRDefault="00896B47" w:rsidP="00896B47">
                  <w:pPr>
                    <w:pStyle w:val="TAC"/>
                    <w:rPr>
                      <w:del w:id="6364" w:author="作者"/>
                      <w:lang w:val="en-US" w:eastAsia="zh-CN"/>
                    </w:rPr>
                  </w:pPr>
                  <w:del w:id="63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1A5868" w14:textId="77777777" w:rsidR="00896B47" w:rsidRPr="005B11E1" w:rsidDel="00085157" w:rsidRDefault="00896B47" w:rsidP="00896B47">
                  <w:pPr>
                    <w:pStyle w:val="TAC"/>
                    <w:rPr>
                      <w:del w:id="6366" w:author="作者"/>
                      <w:lang w:val="en-US" w:eastAsia="zh-CN"/>
                    </w:rPr>
                  </w:pPr>
                  <w:del w:id="636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BE4468" w14:textId="77777777" w:rsidR="00896B47" w:rsidRPr="005B11E1" w:rsidDel="00085157" w:rsidRDefault="00896B47" w:rsidP="00896B47">
                  <w:pPr>
                    <w:pStyle w:val="TAC"/>
                    <w:rPr>
                      <w:del w:id="6368" w:author="作者"/>
                      <w:lang w:val="en-US" w:eastAsia="zh-CN"/>
                    </w:rPr>
                  </w:pPr>
                  <w:del w:id="63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530D37" w14:textId="77777777" w:rsidR="00896B47" w:rsidRPr="005B11E1" w:rsidDel="00085157" w:rsidRDefault="00896B47" w:rsidP="00896B47">
                  <w:pPr>
                    <w:pStyle w:val="TAC"/>
                    <w:rPr>
                      <w:del w:id="6370" w:author="作者"/>
                      <w:lang w:val="en-US" w:eastAsia="zh-CN"/>
                    </w:rPr>
                  </w:pPr>
                  <w:del w:id="63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2EE31B" w14:textId="77777777" w:rsidR="00896B47" w:rsidRPr="005B11E1" w:rsidDel="00085157" w:rsidRDefault="00896B47" w:rsidP="00896B47">
                  <w:pPr>
                    <w:pStyle w:val="TAC"/>
                    <w:rPr>
                      <w:del w:id="6372" w:author="作者"/>
                      <w:lang w:val="en-US" w:eastAsia="zh-CN"/>
                    </w:rPr>
                  </w:pPr>
                  <w:del w:id="637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B5168" w14:textId="77777777" w:rsidR="00896B47" w:rsidRPr="005B11E1" w:rsidDel="00085157" w:rsidRDefault="00896B47" w:rsidP="00896B47">
                  <w:pPr>
                    <w:pStyle w:val="TAC"/>
                    <w:rPr>
                      <w:del w:id="6374" w:author="作者"/>
                      <w:lang w:val="en-US" w:eastAsia="zh-CN"/>
                    </w:rPr>
                  </w:pPr>
                  <w:del w:id="63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EF161" w14:textId="77777777" w:rsidR="00896B47" w:rsidRPr="005B11E1" w:rsidDel="00085157" w:rsidRDefault="00896B47" w:rsidP="00896B47">
                  <w:pPr>
                    <w:pStyle w:val="TAC"/>
                    <w:rPr>
                      <w:del w:id="6376" w:author="作者"/>
                      <w:lang w:val="en-US" w:eastAsia="zh-CN"/>
                    </w:rPr>
                  </w:pPr>
                  <w:del w:id="63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7ECD9C" w14:textId="77777777" w:rsidR="00896B47" w:rsidRPr="005B11E1" w:rsidDel="00085157" w:rsidRDefault="00896B47" w:rsidP="00896B47">
                  <w:pPr>
                    <w:pStyle w:val="TAC"/>
                    <w:rPr>
                      <w:del w:id="6378" w:author="作者"/>
                      <w:lang w:val="en-US" w:eastAsia="zh-CN"/>
                    </w:rPr>
                  </w:pPr>
                  <w:del w:id="6379" w:author="作者">
                    <w:r w:rsidDel="00085157">
                      <w:rPr>
                        <w:rFonts w:ascii="Calibri" w:hAnsi="Calibri"/>
                        <w:color w:val="000000"/>
                        <w:sz w:val="22"/>
                        <w:szCs w:val="22"/>
                      </w:rPr>
                      <w:delText>-3</w:delText>
                    </w:r>
                  </w:del>
                </w:p>
              </w:tc>
            </w:tr>
            <w:tr w:rsidR="00896B47" w:rsidDel="00085157" w14:paraId="53923AA5" w14:textId="77777777" w:rsidTr="00896B47">
              <w:trPr>
                <w:cantSplit/>
                <w:jc w:val="center"/>
                <w:del w:id="638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38B06" w14:textId="77777777" w:rsidR="00896B47" w:rsidDel="00085157" w:rsidRDefault="00896B47" w:rsidP="00896B47">
                  <w:pPr>
                    <w:pStyle w:val="TAC"/>
                    <w:rPr>
                      <w:del w:id="6381" w:author="作者"/>
                    </w:rPr>
                  </w:pPr>
                  <w:del w:id="6382" w:author="作者">
                    <w:r w:rsidDel="00085157">
                      <w:delText>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992E77" w14:textId="77777777" w:rsidR="00896B47" w:rsidRPr="005B11E1" w:rsidDel="00085157" w:rsidRDefault="00896B47" w:rsidP="00896B47">
                  <w:pPr>
                    <w:pStyle w:val="TAC"/>
                    <w:rPr>
                      <w:del w:id="6383" w:author="作者"/>
                      <w:lang w:val="en-US" w:eastAsia="zh-CN"/>
                    </w:rPr>
                  </w:pPr>
                  <w:del w:id="638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983112" w14:textId="77777777" w:rsidR="00896B47" w:rsidRPr="005B11E1" w:rsidDel="00085157" w:rsidRDefault="00896B47" w:rsidP="00896B47">
                  <w:pPr>
                    <w:pStyle w:val="TAC"/>
                    <w:rPr>
                      <w:del w:id="6385" w:author="作者"/>
                      <w:lang w:val="en-US" w:eastAsia="zh-CN"/>
                    </w:rPr>
                  </w:pPr>
                  <w:del w:id="638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9F4EF7" w14:textId="77777777" w:rsidR="00896B47" w:rsidRPr="005B11E1" w:rsidDel="00085157" w:rsidRDefault="00896B47" w:rsidP="00896B47">
                  <w:pPr>
                    <w:pStyle w:val="TAC"/>
                    <w:rPr>
                      <w:del w:id="6387" w:author="作者"/>
                      <w:lang w:val="en-US" w:eastAsia="zh-CN"/>
                    </w:rPr>
                  </w:pPr>
                  <w:del w:id="638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521E3" w14:textId="77777777" w:rsidR="00896B47" w:rsidRPr="005B11E1" w:rsidDel="00085157" w:rsidRDefault="00896B47" w:rsidP="00896B47">
                  <w:pPr>
                    <w:pStyle w:val="TAC"/>
                    <w:rPr>
                      <w:del w:id="6389" w:author="作者"/>
                      <w:lang w:val="en-US" w:eastAsia="zh-CN"/>
                    </w:rPr>
                  </w:pPr>
                  <w:del w:id="639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11D83C" w14:textId="77777777" w:rsidR="00896B47" w:rsidRPr="005B11E1" w:rsidDel="00085157" w:rsidRDefault="00896B47" w:rsidP="00896B47">
                  <w:pPr>
                    <w:pStyle w:val="TAC"/>
                    <w:rPr>
                      <w:del w:id="6391" w:author="作者"/>
                      <w:lang w:val="en-US" w:eastAsia="zh-CN"/>
                    </w:rPr>
                  </w:pPr>
                  <w:del w:id="639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13650" w14:textId="77777777" w:rsidR="00896B47" w:rsidRPr="005B11E1" w:rsidDel="00085157" w:rsidRDefault="00896B47" w:rsidP="00896B47">
                  <w:pPr>
                    <w:pStyle w:val="TAC"/>
                    <w:rPr>
                      <w:del w:id="6393" w:author="作者"/>
                      <w:lang w:val="en-US" w:eastAsia="zh-CN"/>
                    </w:rPr>
                  </w:pPr>
                  <w:del w:id="639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AD5D98" w14:textId="77777777" w:rsidR="00896B47" w:rsidRPr="005B11E1" w:rsidDel="00085157" w:rsidRDefault="00896B47" w:rsidP="00896B47">
                  <w:pPr>
                    <w:pStyle w:val="TAC"/>
                    <w:rPr>
                      <w:del w:id="6395" w:author="作者"/>
                      <w:lang w:val="en-US" w:eastAsia="zh-CN"/>
                    </w:rPr>
                  </w:pPr>
                  <w:del w:id="639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EC9BCF" w14:textId="77777777" w:rsidR="00896B47" w:rsidRPr="005B11E1" w:rsidDel="00085157" w:rsidRDefault="00896B47" w:rsidP="00896B47">
                  <w:pPr>
                    <w:pStyle w:val="TAC"/>
                    <w:rPr>
                      <w:del w:id="6397" w:author="作者"/>
                      <w:lang w:val="en-US" w:eastAsia="zh-CN"/>
                    </w:rPr>
                  </w:pPr>
                  <w:del w:id="639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223D53" w14:textId="77777777" w:rsidR="00896B47" w:rsidRPr="005B11E1" w:rsidDel="00085157" w:rsidRDefault="00896B47" w:rsidP="00896B47">
                  <w:pPr>
                    <w:pStyle w:val="TAC"/>
                    <w:rPr>
                      <w:del w:id="6399" w:author="作者"/>
                      <w:lang w:val="en-US" w:eastAsia="zh-CN"/>
                    </w:rPr>
                  </w:pPr>
                  <w:del w:id="64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976CEB" w14:textId="77777777" w:rsidR="00896B47" w:rsidRPr="005B11E1" w:rsidDel="00085157" w:rsidRDefault="00896B47" w:rsidP="00896B47">
                  <w:pPr>
                    <w:pStyle w:val="TAC"/>
                    <w:rPr>
                      <w:del w:id="6401" w:author="作者"/>
                      <w:lang w:val="en-US" w:eastAsia="zh-CN"/>
                    </w:rPr>
                  </w:pPr>
                  <w:del w:id="640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3A766B" w14:textId="77777777" w:rsidR="00896B47" w:rsidRPr="005B11E1" w:rsidDel="00085157" w:rsidRDefault="00896B47" w:rsidP="00896B47">
                  <w:pPr>
                    <w:pStyle w:val="TAC"/>
                    <w:rPr>
                      <w:del w:id="6403" w:author="作者"/>
                      <w:lang w:val="en-US" w:eastAsia="zh-CN"/>
                    </w:rPr>
                  </w:pPr>
                  <w:del w:id="640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DDDB3C" w14:textId="77777777" w:rsidR="00896B47" w:rsidRPr="005B11E1" w:rsidDel="00085157" w:rsidRDefault="00896B47" w:rsidP="00896B47">
                  <w:pPr>
                    <w:pStyle w:val="TAC"/>
                    <w:rPr>
                      <w:del w:id="6405" w:author="作者"/>
                      <w:lang w:val="en-US" w:eastAsia="zh-CN"/>
                    </w:rPr>
                  </w:pPr>
                  <w:del w:id="64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306A14" w14:textId="77777777" w:rsidR="00896B47" w:rsidRPr="005B11E1" w:rsidDel="00085157" w:rsidRDefault="00896B47" w:rsidP="00896B47">
                  <w:pPr>
                    <w:pStyle w:val="TAC"/>
                    <w:rPr>
                      <w:del w:id="6407" w:author="作者"/>
                      <w:lang w:val="en-US" w:eastAsia="zh-CN"/>
                    </w:rPr>
                  </w:pPr>
                  <w:del w:id="64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6286EF" w14:textId="77777777" w:rsidR="00896B47" w:rsidRPr="005B11E1" w:rsidDel="00085157" w:rsidRDefault="00896B47" w:rsidP="00896B47">
                  <w:pPr>
                    <w:pStyle w:val="TAC"/>
                    <w:rPr>
                      <w:del w:id="6409" w:author="作者"/>
                      <w:lang w:val="en-US" w:eastAsia="zh-CN"/>
                    </w:rPr>
                  </w:pPr>
                  <w:del w:id="64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DF80D4" w14:textId="77777777" w:rsidR="00896B47" w:rsidRPr="005B11E1" w:rsidDel="00085157" w:rsidRDefault="00896B47" w:rsidP="00896B47">
                  <w:pPr>
                    <w:pStyle w:val="TAC"/>
                    <w:rPr>
                      <w:del w:id="6411" w:author="作者"/>
                      <w:lang w:val="en-US" w:eastAsia="zh-CN"/>
                    </w:rPr>
                  </w:pPr>
                  <w:del w:id="64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DFE2F" w14:textId="77777777" w:rsidR="00896B47" w:rsidRPr="005B11E1" w:rsidDel="00085157" w:rsidRDefault="00896B47" w:rsidP="00896B47">
                  <w:pPr>
                    <w:pStyle w:val="TAC"/>
                    <w:rPr>
                      <w:del w:id="6413" w:author="作者"/>
                      <w:lang w:val="en-US" w:eastAsia="zh-CN"/>
                    </w:rPr>
                  </w:pPr>
                  <w:del w:id="64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D419F" w14:textId="77777777" w:rsidR="00896B47" w:rsidRPr="005B11E1" w:rsidDel="00085157" w:rsidRDefault="00896B47" w:rsidP="00896B47">
                  <w:pPr>
                    <w:pStyle w:val="TAC"/>
                    <w:rPr>
                      <w:del w:id="6415" w:author="作者"/>
                      <w:lang w:val="en-US" w:eastAsia="zh-CN"/>
                    </w:rPr>
                  </w:pPr>
                  <w:del w:id="64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B3492" w14:textId="77777777" w:rsidR="00896B47" w:rsidRPr="005B11E1" w:rsidDel="00085157" w:rsidRDefault="00896B47" w:rsidP="00896B47">
                  <w:pPr>
                    <w:pStyle w:val="TAC"/>
                    <w:rPr>
                      <w:del w:id="6417" w:author="作者"/>
                      <w:lang w:val="en-US" w:eastAsia="zh-CN"/>
                    </w:rPr>
                  </w:pPr>
                  <w:del w:id="64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1CADA4" w14:textId="77777777" w:rsidR="00896B47" w:rsidRPr="005B11E1" w:rsidDel="00085157" w:rsidRDefault="00896B47" w:rsidP="00896B47">
                  <w:pPr>
                    <w:pStyle w:val="TAC"/>
                    <w:rPr>
                      <w:del w:id="6419" w:author="作者"/>
                      <w:lang w:val="en-US" w:eastAsia="zh-CN"/>
                    </w:rPr>
                  </w:pPr>
                  <w:del w:id="64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3E35EF" w14:textId="77777777" w:rsidR="00896B47" w:rsidRPr="005B11E1" w:rsidDel="00085157" w:rsidRDefault="00896B47" w:rsidP="00896B47">
                  <w:pPr>
                    <w:pStyle w:val="TAC"/>
                    <w:rPr>
                      <w:del w:id="6421" w:author="作者"/>
                      <w:lang w:val="en-US" w:eastAsia="zh-CN"/>
                    </w:rPr>
                  </w:pPr>
                  <w:del w:id="642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A7E4FE" w14:textId="77777777" w:rsidR="00896B47" w:rsidRPr="005B11E1" w:rsidDel="00085157" w:rsidRDefault="00896B47" w:rsidP="00896B47">
                  <w:pPr>
                    <w:pStyle w:val="TAC"/>
                    <w:rPr>
                      <w:del w:id="6423" w:author="作者"/>
                      <w:lang w:val="en-US" w:eastAsia="zh-CN"/>
                    </w:rPr>
                  </w:pPr>
                  <w:del w:id="64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08D5F1" w14:textId="77777777" w:rsidR="00896B47" w:rsidRPr="005B11E1" w:rsidDel="00085157" w:rsidRDefault="00896B47" w:rsidP="00896B47">
                  <w:pPr>
                    <w:pStyle w:val="TAC"/>
                    <w:rPr>
                      <w:del w:id="6425" w:author="作者"/>
                      <w:lang w:val="en-US" w:eastAsia="zh-CN"/>
                    </w:rPr>
                  </w:pPr>
                  <w:del w:id="64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044714" w14:textId="77777777" w:rsidR="00896B47" w:rsidRPr="005B11E1" w:rsidDel="00085157" w:rsidRDefault="00896B47" w:rsidP="00896B47">
                  <w:pPr>
                    <w:pStyle w:val="TAC"/>
                    <w:rPr>
                      <w:del w:id="6427" w:author="作者"/>
                      <w:lang w:val="en-US" w:eastAsia="zh-CN"/>
                    </w:rPr>
                  </w:pPr>
                  <w:del w:id="64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27C3E0" w14:textId="77777777" w:rsidR="00896B47" w:rsidRPr="005B11E1" w:rsidDel="00085157" w:rsidRDefault="00896B47" w:rsidP="00896B47">
                  <w:pPr>
                    <w:pStyle w:val="TAC"/>
                    <w:rPr>
                      <w:del w:id="6429" w:author="作者"/>
                      <w:lang w:val="en-US" w:eastAsia="zh-CN"/>
                    </w:rPr>
                  </w:pPr>
                  <w:del w:id="6430" w:author="作者">
                    <w:r w:rsidDel="00085157">
                      <w:rPr>
                        <w:rFonts w:ascii="Calibri" w:hAnsi="Calibri"/>
                        <w:color w:val="000000"/>
                        <w:sz w:val="22"/>
                        <w:szCs w:val="22"/>
                      </w:rPr>
                      <w:delText>-3</w:delText>
                    </w:r>
                  </w:del>
                </w:p>
              </w:tc>
            </w:tr>
            <w:tr w:rsidR="00896B47" w:rsidDel="00085157" w14:paraId="1D280364" w14:textId="77777777" w:rsidTr="00896B47">
              <w:trPr>
                <w:cantSplit/>
                <w:jc w:val="center"/>
                <w:del w:id="643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0B6B7" w14:textId="77777777" w:rsidR="00896B47" w:rsidDel="00085157" w:rsidRDefault="00896B47" w:rsidP="00896B47">
                  <w:pPr>
                    <w:pStyle w:val="TAC"/>
                    <w:rPr>
                      <w:del w:id="6432" w:author="作者"/>
                    </w:rPr>
                  </w:pPr>
                  <w:del w:id="6433" w:author="作者">
                    <w:r w:rsidDel="00085157">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CE5E19" w14:textId="77777777" w:rsidR="00896B47" w:rsidRPr="005B11E1" w:rsidDel="00085157" w:rsidRDefault="00896B47" w:rsidP="00896B47">
                  <w:pPr>
                    <w:pStyle w:val="TAC"/>
                    <w:rPr>
                      <w:del w:id="6434" w:author="作者"/>
                      <w:lang w:val="en-US" w:eastAsia="zh-CN"/>
                    </w:rPr>
                  </w:pPr>
                  <w:del w:id="643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FCDA33" w14:textId="77777777" w:rsidR="00896B47" w:rsidRPr="005B11E1" w:rsidDel="00085157" w:rsidRDefault="00896B47" w:rsidP="00896B47">
                  <w:pPr>
                    <w:pStyle w:val="TAC"/>
                    <w:rPr>
                      <w:del w:id="6436" w:author="作者"/>
                      <w:lang w:val="en-US" w:eastAsia="zh-CN"/>
                    </w:rPr>
                  </w:pPr>
                  <w:del w:id="643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4B8655" w14:textId="77777777" w:rsidR="00896B47" w:rsidRPr="005B11E1" w:rsidDel="00085157" w:rsidRDefault="00896B47" w:rsidP="00896B47">
                  <w:pPr>
                    <w:pStyle w:val="TAC"/>
                    <w:rPr>
                      <w:del w:id="6438" w:author="作者"/>
                      <w:lang w:val="en-US" w:eastAsia="zh-CN"/>
                    </w:rPr>
                  </w:pPr>
                  <w:del w:id="643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6D4060" w14:textId="77777777" w:rsidR="00896B47" w:rsidRPr="005B11E1" w:rsidDel="00085157" w:rsidRDefault="00896B47" w:rsidP="00896B47">
                  <w:pPr>
                    <w:pStyle w:val="TAC"/>
                    <w:rPr>
                      <w:del w:id="6440" w:author="作者"/>
                      <w:lang w:val="en-US" w:eastAsia="zh-CN"/>
                    </w:rPr>
                  </w:pPr>
                  <w:del w:id="644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4B6004" w14:textId="77777777" w:rsidR="00896B47" w:rsidRPr="005B11E1" w:rsidDel="00085157" w:rsidRDefault="00896B47" w:rsidP="00896B47">
                  <w:pPr>
                    <w:pStyle w:val="TAC"/>
                    <w:rPr>
                      <w:del w:id="6442" w:author="作者"/>
                      <w:lang w:val="en-US" w:eastAsia="zh-CN"/>
                    </w:rPr>
                  </w:pPr>
                  <w:del w:id="644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F5BB0" w14:textId="77777777" w:rsidR="00896B47" w:rsidRPr="005B11E1" w:rsidDel="00085157" w:rsidRDefault="00896B47" w:rsidP="00896B47">
                  <w:pPr>
                    <w:pStyle w:val="TAC"/>
                    <w:rPr>
                      <w:del w:id="6444" w:author="作者"/>
                      <w:lang w:val="en-US" w:eastAsia="zh-CN"/>
                    </w:rPr>
                  </w:pPr>
                  <w:del w:id="64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D276E" w14:textId="77777777" w:rsidR="00896B47" w:rsidRPr="005B11E1" w:rsidDel="00085157" w:rsidRDefault="00896B47" w:rsidP="00896B47">
                  <w:pPr>
                    <w:pStyle w:val="TAC"/>
                    <w:rPr>
                      <w:del w:id="6446" w:author="作者"/>
                      <w:lang w:val="en-US" w:eastAsia="zh-CN"/>
                    </w:rPr>
                  </w:pPr>
                  <w:del w:id="644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BEA583" w14:textId="77777777" w:rsidR="00896B47" w:rsidRPr="005B11E1" w:rsidDel="00085157" w:rsidRDefault="00896B47" w:rsidP="00896B47">
                  <w:pPr>
                    <w:pStyle w:val="TAC"/>
                    <w:rPr>
                      <w:del w:id="6448" w:author="作者"/>
                      <w:lang w:val="en-US" w:eastAsia="zh-CN"/>
                    </w:rPr>
                  </w:pPr>
                  <w:del w:id="644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E08ADA" w14:textId="77777777" w:rsidR="00896B47" w:rsidRPr="005B11E1" w:rsidDel="00085157" w:rsidRDefault="00896B47" w:rsidP="00896B47">
                  <w:pPr>
                    <w:pStyle w:val="TAC"/>
                    <w:rPr>
                      <w:del w:id="6450" w:author="作者"/>
                      <w:lang w:val="en-US" w:eastAsia="zh-CN"/>
                    </w:rPr>
                  </w:pPr>
                  <w:del w:id="645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3B9534" w14:textId="77777777" w:rsidR="00896B47" w:rsidRPr="005B11E1" w:rsidDel="00085157" w:rsidRDefault="00896B47" w:rsidP="00896B47">
                  <w:pPr>
                    <w:pStyle w:val="TAC"/>
                    <w:rPr>
                      <w:del w:id="6452" w:author="作者"/>
                      <w:lang w:val="en-US" w:eastAsia="zh-CN"/>
                    </w:rPr>
                  </w:pPr>
                  <w:del w:id="645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D7B4B8" w14:textId="77777777" w:rsidR="00896B47" w:rsidRPr="005B11E1" w:rsidDel="00085157" w:rsidRDefault="00896B47" w:rsidP="00896B47">
                  <w:pPr>
                    <w:pStyle w:val="TAC"/>
                    <w:rPr>
                      <w:del w:id="6454" w:author="作者"/>
                      <w:lang w:val="en-US" w:eastAsia="zh-CN"/>
                    </w:rPr>
                  </w:pPr>
                  <w:del w:id="645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3CE5F7" w14:textId="77777777" w:rsidR="00896B47" w:rsidRPr="005B11E1" w:rsidDel="00085157" w:rsidRDefault="00896B47" w:rsidP="00896B47">
                  <w:pPr>
                    <w:pStyle w:val="TAC"/>
                    <w:rPr>
                      <w:del w:id="6456" w:author="作者"/>
                      <w:lang w:val="en-US" w:eastAsia="zh-CN"/>
                    </w:rPr>
                  </w:pPr>
                  <w:del w:id="645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4EF686" w14:textId="77777777" w:rsidR="00896B47" w:rsidRPr="005B11E1" w:rsidDel="00085157" w:rsidRDefault="00896B47" w:rsidP="00896B47">
                  <w:pPr>
                    <w:pStyle w:val="TAC"/>
                    <w:rPr>
                      <w:del w:id="6458" w:author="作者"/>
                      <w:lang w:val="en-US" w:eastAsia="zh-CN"/>
                    </w:rPr>
                  </w:pPr>
                  <w:del w:id="645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541239" w14:textId="77777777" w:rsidR="00896B47" w:rsidRPr="005B11E1" w:rsidDel="00085157" w:rsidRDefault="00896B47" w:rsidP="00896B47">
                  <w:pPr>
                    <w:pStyle w:val="TAC"/>
                    <w:rPr>
                      <w:del w:id="6460" w:author="作者"/>
                      <w:lang w:val="en-US" w:eastAsia="zh-CN"/>
                    </w:rPr>
                  </w:pPr>
                  <w:del w:id="64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4C009A" w14:textId="77777777" w:rsidR="00896B47" w:rsidRPr="005B11E1" w:rsidDel="00085157" w:rsidRDefault="00896B47" w:rsidP="00896B47">
                  <w:pPr>
                    <w:pStyle w:val="TAC"/>
                    <w:rPr>
                      <w:del w:id="6462" w:author="作者"/>
                      <w:lang w:val="en-US" w:eastAsia="zh-CN"/>
                    </w:rPr>
                  </w:pPr>
                  <w:del w:id="64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C011C0" w14:textId="77777777" w:rsidR="00896B47" w:rsidRPr="005B11E1" w:rsidDel="00085157" w:rsidRDefault="00896B47" w:rsidP="00896B47">
                  <w:pPr>
                    <w:pStyle w:val="TAC"/>
                    <w:rPr>
                      <w:del w:id="6464" w:author="作者"/>
                      <w:lang w:val="en-US" w:eastAsia="zh-CN"/>
                    </w:rPr>
                  </w:pPr>
                  <w:del w:id="64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75CB9E" w14:textId="77777777" w:rsidR="00896B47" w:rsidRPr="005B11E1" w:rsidDel="00085157" w:rsidRDefault="00896B47" w:rsidP="00896B47">
                  <w:pPr>
                    <w:pStyle w:val="TAC"/>
                    <w:rPr>
                      <w:del w:id="6466" w:author="作者"/>
                      <w:lang w:val="en-US" w:eastAsia="zh-CN"/>
                    </w:rPr>
                  </w:pPr>
                  <w:del w:id="64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113036" w14:textId="77777777" w:rsidR="00896B47" w:rsidRPr="005B11E1" w:rsidDel="00085157" w:rsidRDefault="00896B47" w:rsidP="00896B47">
                  <w:pPr>
                    <w:pStyle w:val="TAC"/>
                    <w:rPr>
                      <w:del w:id="6468" w:author="作者"/>
                      <w:lang w:val="en-US" w:eastAsia="zh-CN"/>
                    </w:rPr>
                  </w:pPr>
                  <w:del w:id="64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7349DA" w14:textId="77777777" w:rsidR="00896B47" w:rsidRPr="005B11E1" w:rsidDel="00085157" w:rsidRDefault="00896B47" w:rsidP="00896B47">
                  <w:pPr>
                    <w:pStyle w:val="TAC"/>
                    <w:rPr>
                      <w:del w:id="6470" w:author="作者"/>
                      <w:lang w:val="en-US" w:eastAsia="zh-CN"/>
                    </w:rPr>
                  </w:pPr>
                  <w:del w:id="64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E51FEA" w14:textId="77777777" w:rsidR="00896B47" w:rsidRPr="005B11E1" w:rsidDel="00085157" w:rsidRDefault="00896B47" w:rsidP="00896B47">
                  <w:pPr>
                    <w:pStyle w:val="TAC"/>
                    <w:rPr>
                      <w:del w:id="6472" w:author="作者"/>
                      <w:lang w:val="en-US" w:eastAsia="zh-CN"/>
                    </w:rPr>
                  </w:pPr>
                  <w:del w:id="64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062741" w14:textId="77777777" w:rsidR="00896B47" w:rsidRPr="005B11E1" w:rsidDel="00085157" w:rsidRDefault="00896B47" w:rsidP="00896B47">
                  <w:pPr>
                    <w:pStyle w:val="TAC"/>
                    <w:rPr>
                      <w:del w:id="6474" w:author="作者"/>
                      <w:lang w:val="en-US" w:eastAsia="zh-CN"/>
                    </w:rPr>
                  </w:pPr>
                  <w:del w:id="647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1CBAE3" w14:textId="77777777" w:rsidR="00896B47" w:rsidRPr="005B11E1" w:rsidDel="00085157" w:rsidRDefault="00896B47" w:rsidP="00896B47">
                  <w:pPr>
                    <w:pStyle w:val="TAC"/>
                    <w:rPr>
                      <w:del w:id="6476" w:author="作者"/>
                      <w:lang w:val="en-US" w:eastAsia="zh-CN"/>
                    </w:rPr>
                  </w:pPr>
                  <w:del w:id="64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3A5AE0" w14:textId="77777777" w:rsidR="00896B47" w:rsidRPr="005B11E1" w:rsidDel="00085157" w:rsidRDefault="00896B47" w:rsidP="00896B47">
                  <w:pPr>
                    <w:pStyle w:val="TAC"/>
                    <w:rPr>
                      <w:del w:id="6478" w:author="作者"/>
                      <w:lang w:val="en-US" w:eastAsia="zh-CN"/>
                    </w:rPr>
                  </w:pPr>
                  <w:del w:id="64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BD16FF" w14:textId="77777777" w:rsidR="00896B47" w:rsidRPr="005B11E1" w:rsidDel="00085157" w:rsidRDefault="00896B47" w:rsidP="00896B47">
                  <w:pPr>
                    <w:pStyle w:val="TAC"/>
                    <w:rPr>
                      <w:del w:id="6480" w:author="作者"/>
                      <w:lang w:val="en-US" w:eastAsia="zh-CN"/>
                    </w:rPr>
                  </w:pPr>
                  <w:del w:id="6481" w:author="作者">
                    <w:r w:rsidDel="00085157">
                      <w:rPr>
                        <w:rFonts w:ascii="Calibri" w:hAnsi="Calibri"/>
                        <w:color w:val="000000"/>
                        <w:sz w:val="22"/>
                        <w:szCs w:val="22"/>
                      </w:rPr>
                      <w:delText>-3</w:delText>
                    </w:r>
                  </w:del>
                </w:p>
              </w:tc>
            </w:tr>
            <w:tr w:rsidR="00896B47" w:rsidDel="00085157" w14:paraId="6B53E584" w14:textId="77777777" w:rsidTr="00896B47">
              <w:trPr>
                <w:cantSplit/>
                <w:jc w:val="center"/>
                <w:del w:id="648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16C322" w14:textId="77777777" w:rsidR="00896B47" w:rsidDel="00085157" w:rsidRDefault="00896B47" w:rsidP="00896B47">
                  <w:pPr>
                    <w:pStyle w:val="TAC"/>
                    <w:rPr>
                      <w:del w:id="6483" w:author="作者"/>
                    </w:rPr>
                  </w:pPr>
                  <w:del w:id="6484" w:author="作者">
                    <w:r w:rsidDel="00085157">
                      <w:delText>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48C4D8" w14:textId="77777777" w:rsidR="00896B47" w:rsidRPr="005B11E1" w:rsidDel="00085157" w:rsidRDefault="00896B47" w:rsidP="00896B47">
                  <w:pPr>
                    <w:pStyle w:val="TAC"/>
                    <w:rPr>
                      <w:del w:id="6485" w:author="作者"/>
                      <w:lang w:val="en-US" w:eastAsia="zh-CN"/>
                    </w:rPr>
                  </w:pPr>
                  <w:del w:id="648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B475F9" w14:textId="77777777" w:rsidR="00896B47" w:rsidRPr="005B11E1" w:rsidDel="00085157" w:rsidRDefault="00896B47" w:rsidP="00896B47">
                  <w:pPr>
                    <w:pStyle w:val="TAC"/>
                    <w:rPr>
                      <w:del w:id="6487" w:author="作者"/>
                      <w:lang w:val="en-US" w:eastAsia="zh-CN"/>
                    </w:rPr>
                  </w:pPr>
                  <w:del w:id="648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1EB3B0" w14:textId="77777777" w:rsidR="00896B47" w:rsidRPr="005B11E1" w:rsidDel="00085157" w:rsidRDefault="00896B47" w:rsidP="00896B47">
                  <w:pPr>
                    <w:pStyle w:val="TAC"/>
                    <w:rPr>
                      <w:del w:id="6489" w:author="作者"/>
                      <w:lang w:val="en-US" w:eastAsia="zh-CN"/>
                    </w:rPr>
                  </w:pPr>
                  <w:del w:id="649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E045DF" w14:textId="77777777" w:rsidR="00896B47" w:rsidRPr="005B11E1" w:rsidDel="00085157" w:rsidRDefault="00896B47" w:rsidP="00896B47">
                  <w:pPr>
                    <w:pStyle w:val="TAC"/>
                    <w:rPr>
                      <w:del w:id="6491" w:author="作者"/>
                      <w:lang w:val="en-US" w:eastAsia="zh-CN"/>
                    </w:rPr>
                  </w:pPr>
                  <w:del w:id="649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E55B2C" w14:textId="77777777" w:rsidR="00896B47" w:rsidRPr="005B11E1" w:rsidDel="00085157" w:rsidRDefault="00896B47" w:rsidP="00896B47">
                  <w:pPr>
                    <w:pStyle w:val="TAC"/>
                    <w:rPr>
                      <w:del w:id="6493" w:author="作者"/>
                      <w:lang w:val="en-US" w:eastAsia="zh-CN"/>
                    </w:rPr>
                  </w:pPr>
                  <w:del w:id="649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E774AF" w14:textId="77777777" w:rsidR="00896B47" w:rsidRPr="005B11E1" w:rsidDel="00085157" w:rsidRDefault="00896B47" w:rsidP="00896B47">
                  <w:pPr>
                    <w:pStyle w:val="TAC"/>
                    <w:rPr>
                      <w:del w:id="6495" w:author="作者"/>
                      <w:lang w:val="en-US" w:eastAsia="zh-CN"/>
                    </w:rPr>
                  </w:pPr>
                  <w:del w:id="649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744546" w14:textId="77777777" w:rsidR="00896B47" w:rsidRPr="005B11E1" w:rsidDel="00085157" w:rsidRDefault="00896B47" w:rsidP="00896B47">
                  <w:pPr>
                    <w:pStyle w:val="TAC"/>
                    <w:rPr>
                      <w:del w:id="6497" w:author="作者"/>
                      <w:lang w:val="en-US" w:eastAsia="zh-CN"/>
                    </w:rPr>
                  </w:pPr>
                  <w:del w:id="649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27742" w14:textId="77777777" w:rsidR="00896B47" w:rsidRPr="005B11E1" w:rsidDel="00085157" w:rsidRDefault="00896B47" w:rsidP="00896B47">
                  <w:pPr>
                    <w:pStyle w:val="TAC"/>
                    <w:rPr>
                      <w:del w:id="6499" w:author="作者"/>
                      <w:lang w:val="en-US" w:eastAsia="zh-CN"/>
                    </w:rPr>
                  </w:pPr>
                  <w:del w:id="65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F5D6E0" w14:textId="77777777" w:rsidR="00896B47" w:rsidRPr="005B11E1" w:rsidDel="00085157" w:rsidRDefault="00896B47" w:rsidP="00896B47">
                  <w:pPr>
                    <w:pStyle w:val="TAC"/>
                    <w:rPr>
                      <w:del w:id="6501" w:author="作者"/>
                      <w:lang w:val="en-US" w:eastAsia="zh-CN"/>
                    </w:rPr>
                  </w:pPr>
                  <w:del w:id="650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41162F" w14:textId="77777777" w:rsidR="00896B47" w:rsidRPr="005B11E1" w:rsidDel="00085157" w:rsidRDefault="00896B47" w:rsidP="00896B47">
                  <w:pPr>
                    <w:pStyle w:val="TAC"/>
                    <w:rPr>
                      <w:del w:id="6503" w:author="作者"/>
                      <w:lang w:val="en-US" w:eastAsia="zh-CN"/>
                    </w:rPr>
                  </w:pPr>
                  <w:del w:id="650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FCD581" w14:textId="77777777" w:rsidR="00896B47" w:rsidRPr="005B11E1" w:rsidDel="00085157" w:rsidRDefault="00896B47" w:rsidP="00896B47">
                  <w:pPr>
                    <w:pStyle w:val="TAC"/>
                    <w:rPr>
                      <w:del w:id="6505" w:author="作者"/>
                      <w:lang w:val="en-US" w:eastAsia="zh-CN"/>
                    </w:rPr>
                  </w:pPr>
                  <w:del w:id="650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773D4" w14:textId="77777777" w:rsidR="00896B47" w:rsidRPr="005B11E1" w:rsidDel="00085157" w:rsidRDefault="00896B47" w:rsidP="00896B47">
                  <w:pPr>
                    <w:pStyle w:val="TAC"/>
                    <w:rPr>
                      <w:del w:id="6507" w:author="作者"/>
                      <w:lang w:val="en-US" w:eastAsia="zh-CN"/>
                    </w:rPr>
                  </w:pPr>
                  <w:del w:id="65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436E2C" w14:textId="77777777" w:rsidR="00896B47" w:rsidRPr="005B11E1" w:rsidDel="00085157" w:rsidRDefault="00896B47" w:rsidP="00896B47">
                  <w:pPr>
                    <w:pStyle w:val="TAC"/>
                    <w:rPr>
                      <w:del w:id="6509" w:author="作者"/>
                      <w:lang w:val="en-US" w:eastAsia="zh-CN"/>
                    </w:rPr>
                  </w:pPr>
                  <w:del w:id="65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E665DF" w14:textId="77777777" w:rsidR="00896B47" w:rsidRPr="005B11E1" w:rsidDel="00085157" w:rsidRDefault="00896B47" w:rsidP="00896B47">
                  <w:pPr>
                    <w:pStyle w:val="TAC"/>
                    <w:rPr>
                      <w:del w:id="6511" w:author="作者"/>
                      <w:lang w:val="en-US" w:eastAsia="zh-CN"/>
                    </w:rPr>
                  </w:pPr>
                  <w:del w:id="65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F1EB0" w14:textId="77777777" w:rsidR="00896B47" w:rsidRPr="005B11E1" w:rsidDel="00085157" w:rsidRDefault="00896B47" w:rsidP="00896B47">
                  <w:pPr>
                    <w:pStyle w:val="TAC"/>
                    <w:rPr>
                      <w:del w:id="6513" w:author="作者"/>
                      <w:lang w:val="en-US" w:eastAsia="zh-CN"/>
                    </w:rPr>
                  </w:pPr>
                  <w:del w:id="65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A91762" w14:textId="77777777" w:rsidR="00896B47" w:rsidRPr="005B11E1" w:rsidDel="00085157" w:rsidRDefault="00896B47" w:rsidP="00896B47">
                  <w:pPr>
                    <w:pStyle w:val="TAC"/>
                    <w:rPr>
                      <w:del w:id="6515" w:author="作者"/>
                      <w:lang w:val="en-US" w:eastAsia="zh-CN"/>
                    </w:rPr>
                  </w:pPr>
                  <w:del w:id="65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F2F574" w14:textId="77777777" w:rsidR="00896B47" w:rsidRPr="005B11E1" w:rsidDel="00085157" w:rsidRDefault="00896B47" w:rsidP="00896B47">
                  <w:pPr>
                    <w:pStyle w:val="TAC"/>
                    <w:rPr>
                      <w:del w:id="6517" w:author="作者"/>
                      <w:lang w:val="en-US" w:eastAsia="zh-CN"/>
                    </w:rPr>
                  </w:pPr>
                  <w:del w:id="651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F1784" w14:textId="77777777" w:rsidR="00896B47" w:rsidRPr="005B11E1" w:rsidDel="00085157" w:rsidRDefault="00896B47" w:rsidP="00896B47">
                  <w:pPr>
                    <w:pStyle w:val="TAC"/>
                    <w:rPr>
                      <w:del w:id="6519" w:author="作者"/>
                      <w:lang w:val="en-US" w:eastAsia="zh-CN"/>
                    </w:rPr>
                  </w:pPr>
                  <w:del w:id="65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F5FB84" w14:textId="77777777" w:rsidR="00896B47" w:rsidRPr="005B11E1" w:rsidDel="00085157" w:rsidRDefault="00896B47" w:rsidP="00896B47">
                  <w:pPr>
                    <w:pStyle w:val="TAC"/>
                    <w:rPr>
                      <w:del w:id="6521" w:author="作者"/>
                      <w:lang w:val="en-US" w:eastAsia="zh-CN"/>
                    </w:rPr>
                  </w:pPr>
                  <w:del w:id="652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BEEB9E" w14:textId="77777777" w:rsidR="00896B47" w:rsidRPr="005B11E1" w:rsidDel="00085157" w:rsidRDefault="00896B47" w:rsidP="00896B47">
                  <w:pPr>
                    <w:pStyle w:val="TAC"/>
                    <w:rPr>
                      <w:del w:id="6523" w:author="作者"/>
                      <w:lang w:val="en-US" w:eastAsia="zh-CN"/>
                    </w:rPr>
                  </w:pPr>
                  <w:del w:id="652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61DF1F" w14:textId="77777777" w:rsidR="00896B47" w:rsidRPr="005B11E1" w:rsidDel="00085157" w:rsidRDefault="00896B47" w:rsidP="00896B47">
                  <w:pPr>
                    <w:pStyle w:val="TAC"/>
                    <w:rPr>
                      <w:del w:id="6525" w:author="作者"/>
                      <w:lang w:val="en-US" w:eastAsia="zh-CN"/>
                    </w:rPr>
                  </w:pPr>
                  <w:del w:id="652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B9701F" w14:textId="77777777" w:rsidR="00896B47" w:rsidRPr="005B11E1" w:rsidDel="00085157" w:rsidRDefault="00896B47" w:rsidP="00896B47">
                  <w:pPr>
                    <w:pStyle w:val="TAC"/>
                    <w:rPr>
                      <w:del w:id="6527" w:author="作者"/>
                      <w:lang w:val="en-US" w:eastAsia="zh-CN"/>
                    </w:rPr>
                  </w:pPr>
                  <w:del w:id="65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F1027" w14:textId="77777777" w:rsidR="00896B47" w:rsidRPr="005B11E1" w:rsidDel="00085157" w:rsidRDefault="00896B47" w:rsidP="00896B47">
                  <w:pPr>
                    <w:pStyle w:val="TAC"/>
                    <w:rPr>
                      <w:del w:id="6529" w:author="作者"/>
                      <w:lang w:val="en-US" w:eastAsia="zh-CN"/>
                    </w:rPr>
                  </w:pPr>
                  <w:del w:id="653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EB9F87" w14:textId="77777777" w:rsidR="00896B47" w:rsidRPr="005B11E1" w:rsidDel="00085157" w:rsidRDefault="00896B47" w:rsidP="00896B47">
                  <w:pPr>
                    <w:pStyle w:val="TAC"/>
                    <w:rPr>
                      <w:del w:id="6531" w:author="作者"/>
                      <w:lang w:val="en-US" w:eastAsia="zh-CN"/>
                    </w:rPr>
                  </w:pPr>
                  <w:del w:id="6532" w:author="作者">
                    <w:r w:rsidDel="00085157">
                      <w:rPr>
                        <w:rFonts w:ascii="Calibri" w:hAnsi="Calibri"/>
                        <w:color w:val="000000"/>
                        <w:sz w:val="22"/>
                        <w:szCs w:val="22"/>
                      </w:rPr>
                      <w:delText>-3</w:delText>
                    </w:r>
                  </w:del>
                </w:p>
              </w:tc>
            </w:tr>
            <w:tr w:rsidR="00896B47" w:rsidDel="00085157" w14:paraId="752E5557" w14:textId="77777777" w:rsidTr="00896B47">
              <w:trPr>
                <w:cantSplit/>
                <w:jc w:val="center"/>
                <w:del w:id="653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F351" w14:textId="77777777" w:rsidR="00896B47" w:rsidDel="00085157" w:rsidRDefault="00896B47" w:rsidP="00896B47">
                  <w:pPr>
                    <w:pStyle w:val="TAC"/>
                    <w:rPr>
                      <w:del w:id="6534" w:author="作者"/>
                    </w:rPr>
                  </w:pPr>
                  <w:del w:id="6535" w:author="作者">
                    <w:r w:rsidDel="00085157">
                      <w:delText>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BB0F5D" w14:textId="77777777" w:rsidR="00896B47" w:rsidRPr="005B11E1" w:rsidDel="00085157" w:rsidRDefault="00896B47" w:rsidP="00896B47">
                  <w:pPr>
                    <w:pStyle w:val="TAC"/>
                    <w:rPr>
                      <w:del w:id="6536" w:author="作者"/>
                      <w:lang w:val="en-US" w:eastAsia="zh-CN"/>
                    </w:rPr>
                  </w:pPr>
                  <w:del w:id="653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951AE" w14:textId="77777777" w:rsidR="00896B47" w:rsidRPr="005B11E1" w:rsidDel="00085157" w:rsidRDefault="00896B47" w:rsidP="00896B47">
                  <w:pPr>
                    <w:pStyle w:val="TAC"/>
                    <w:rPr>
                      <w:del w:id="6538" w:author="作者"/>
                      <w:lang w:val="en-US" w:eastAsia="zh-CN"/>
                    </w:rPr>
                  </w:pPr>
                  <w:del w:id="653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CF5375" w14:textId="77777777" w:rsidR="00896B47" w:rsidRPr="005B11E1" w:rsidDel="00085157" w:rsidRDefault="00896B47" w:rsidP="00896B47">
                  <w:pPr>
                    <w:pStyle w:val="TAC"/>
                    <w:rPr>
                      <w:del w:id="6540" w:author="作者"/>
                      <w:lang w:val="en-US" w:eastAsia="zh-CN"/>
                    </w:rPr>
                  </w:pPr>
                  <w:del w:id="654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C181C6" w14:textId="77777777" w:rsidR="00896B47" w:rsidRPr="005B11E1" w:rsidDel="00085157" w:rsidRDefault="00896B47" w:rsidP="00896B47">
                  <w:pPr>
                    <w:pStyle w:val="TAC"/>
                    <w:rPr>
                      <w:del w:id="6542" w:author="作者"/>
                      <w:lang w:val="en-US" w:eastAsia="zh-CN"/>
                    </w:rPr>
                  </w:pPr>
                  <w:del w:id="654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9C73B4" w14:textId="77777777" w:rsidR="00896B47" w:rsidRPr="005B11E1" w:rsidDel="00085157" w:rsidRDefault="00896B47" w:rsidP="00896B47">
                  <w:pPr>
                    <w:pStyle w:val="TAC"/>
                    <w:rPr>
                      <w:del w:id="6544" w:author="作者"/>
                      <w:lang w:val="en-US" w:eastAsia="zh-CN"/>
                    </w:rPr>
                  </w:pPr>
                  <w:del w:id="65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0F9416" w14:textId="77777777" w:rsidR="00896B47" w:rsidRPr="005B11E1" w:rsidDel="00085157" w:rsidRDefault="00896B47" w:rsidP="00896B47">
                  <w:pPr>
                    <w:pStyle w:val="TAC"/>
                    <w:rPr>
                      <w:del w:id="6546" w:author="作者"/>
                      <w:lang w:val="en-US" w:eastAsia="zh-CN"/>
                    </w:rPr>
                  </w:pPr>
                  <w:del w:id="654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0E5B6" w14:textId="77777777" w:rsidR="00896B47" w:rsidRPr="005B11E1" w:rsidDel="00085157" w:rsidRDefault="00896B47" w:rsidP="00896B47">
                  <w:pPr>
                    <w:pStyle w:val="TAC"/>
                    <w:rPr>
                      <w:del w:id="6548" w:author="作者"/>
                      <w:lang w:val="en-US" w:eastAsia="zh-CN"/>
                    </w:rPr>
                  </w:pPr>
                  <w:del w:id="654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69492A" w14:textId="77777777" w:rsidR="00896B47" w:rsidRPr="005B11E1" w:rsidDel="00085157" w:rsidRDefault="00896B47" w:rsidP="00896B47">
                  <w:pPr>
                    <w:pStyle w:val="TAC"/>
                    <w:rPr>
                      <w:del w:id="6550" w:author="作者"/>
                      <w:lang w:val="en-US" w:eastAsia="zh-CN"/>
                    </w:rPr>
                  </w:pPr>
                  <w:del w:id="655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8A620" w14:textId="77777777" w:rsidR="00896B47" w:rsidRPr="005B11E1" w:rsidDel="00085157" w:rsidRDefault="00896B47" w:rsidP="00896B47">
                  <w:pPr>
                    <w:pStyle w:val="TAC"/>
                    <w:rPr>
                      <w:del w:id="6552" w:author="作者"/>
                      <w:lang w:val="en-US" w:eastAsia="zh-CN"/>
                    </w:rPr>
                  </w:pPr>
                  <w:del w:id="655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79F99B" w14:textId="77777777" w:rsidR="00896B47" w:rsidRPr="005B11E1" w:rsidDel="00085157" w:rsidRDefault="00896B47" w:rsidP="00896B47">
                  <w:pPr>
                    <w:pStyle w:val="TAC"/>
                    <w:rPr>
                      <w:del w:id="6554" w:author="作者"/>
                      <w:lang w:val="en-US" w:eastAsia="zh-CN"/>
                    </w:rPr>
                  </w:pPr>
                  <w:del w:id="655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69A34C" w14:textId="77777777" w:rsidR="00896B47" w:rsidRPr="005B11E1" w:rsidDel="00085157" w:rsidRDefault="00896B47" w:rsidP="00896B47">
                  <w:pPr>
                    <w:pStyle w:val="TAC"/>
                    <w:rPr>
                      <w:del w:id="6556" w:author="作者"/>
                      <w:lang w:val="en-US" w:eastAsia="zh-CN"/>
                    </w:rPr>
                  </w:pPr>
                  <w:del w:id="655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A7B57" w14:textId="77777777" w:rsidR="00896B47" w:rsidRPr="005B11E1" w:rsidDel="00085157" w:rsidRDefault="00896B47" w:rsidP="00896B47">
                  <w:pPr>
                    <w:pStyle w:val="TAC"/>
                    <w:rPr>
                      <w:del w:id="6558" w:author="作者"/>
                      <w:lang w:val="en-US" w:eastAsia="zh-CN"/>
                    </w:rPr>
                  </w:pPr>
                  <w:del w:id="65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4AA5A0" w14:textId="77777777" w:rsidR="00896B47" w:rsidRPr="005B11E1" w:rsidDel="00085157" w:rsidRDefault="00896B47" w:rsidP="00896B47">
                  <w:pPr>
                    <w:pStyle w:val="TAC"/>
                    <w:rPr>
                      <w:del w:id="6560" w:author="作者"/>
                      <w:lang w:val="en-US" w:eastAsia="zh-CN"/>
                    </w:rPr>
                  </w:pPr>
                  <w:del w:id="65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0CFFB" w14:textId="77777777" w:rsidR="00896B47" w:rsidRPr="005B11E1" w:rsidDel="00085157" w:rsidRDefault="00896B47" w:rsidP="00896B47">
                  <w:pPr>
                    <w:pStyle w:val="TAC"/>
                    <w:rPr>
                      <w:del w:id="6562" w:author="作者"/>
                      <w:lang w:val="en-US" w:eastAsia="zh-CN"/>
                    </w:rPr>
                  </w:pPr>
                  <w:del w:id="656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F79663" w14:textId="77777777" w:rsidR="00896B47" w:rsidRPr="005B11E1" w:rsidDel="00085157" w:rsidRDefault="00896B47" w:rsidP="00896B47">
                  <w:pPr>
                    <w:pStyle w:val="TAC"/>
                    <w:rPr>
                      <w:del w:id="6564" w:author="作者"/>
                      <w:lang w:val="en-US" w:eastAsia="zh-CN"/>
                    </w:rPr>
                  </w:pPr>
                  <w:del w:id="656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15BBD" w14:textId="77777777" w:rsidR="00896B47" w:rsidRPr="005B11E1" w:rsidDel="00085157" w:rsidRDefault="00896B47" w:rsidP="00896B47">
                  <w:pPr>
                    <w:pStyle w:val="TAC"/>
                    <w:rPr>
                      <w:del w:id="6566" w:author="作者"/>
                      <w:lang w:val="en-US" w:eastAsia="zh-CN"/>
                    </w:rPr>
                  </w:pPr>
                  <w:del w:id="65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391A3C" w14:textId="77777777" w:rsidR="00896B47" w:rsidRPr="005B11E1" w:rsidDel="00085157" w:rsidRDefault="00896B47" w:rsidP="00896B47">
                  <w:pPr>
                    <w:pStyle w:val="TAC"/>
                    <w:rPr>
                      <w:del w:id="6568" w:author="作者"/>
                      <w:lang w:val="en-US" w:eastAsia="zh-CN"/>
                    </w:rPr>
                  </w:pPr>
                  <w:del w:id="656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B02898" w14:textId="77777777" w:rsidR="00896B47" w:rsidRPr="005B11E1" w:rsidDel="00085157" w:rsidRDefault="00896B47" w:rsidP="00896B47">
                  <w:pPr>
                    <w:pStyle w:val="TAC"/>
                    <w:rPr>
                      <w:del w:id="6570" w:author="作者"/>
                      <w:lang w:val="en-US" w:eastAsia="zh-CN"/>
                    </w:rPr>
                  </w:pPr>
                  <w:del w:id="65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121CEB" w14:textId="77777777" w:rsidR="00896B47" w:rsidRPr="005B11E1" w:rsidDel="00085157" w:rsidRDefault="00896B47" w:rsidP="00896B47">
                  <w:pPr>
                    <w:pStyle w:val="TAC"/>
                    <w:rPr>
                      <w:del w:id="6572" w:author="作者"/>
                      <w:lang w:val="en-US" w:eastAsia="zh-CN"/>
                    </w:rPr>
                  </w:pPr>
                  <w:del w:id="65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EC4B13" w14:textId="77777777" w:rsidR="00896B47" w:rsidRPr="005B11E1" w:rsidDel="00085157" w:rsidRDefault="00896B47" w:rsidP="00896B47">
                  <w:pPr>
                    <w:pStyle w:val="TAC"/>
                    <w:rPr>
                      <w:del w:id="6574" w:author="作者"/>
                      <w:lang w:val="en-US" w:eastAsia="zh-CN"/>
                    </w:rPr>
                  </w:pPr>
                  <w:del w:id="657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08DA5C" w14:textId="77777777" w:rsidR="00896B47" w:rsidRPr="005B11E1" w:rsidDel="00085157" w:rsidRDefault="00896B47" w:rsidP="00896B47">
                  <w:pPr>
                    <w:pStyle w:val="TAC"/>
                    <w:rPr>
                      <w:del w:id="6576" w:author="作者"/>
                      <w:lang w:val="en-US" w:eastAsia="zh-CN"/>
                    </w:rPr>
                  </w:pPr>
                  <w:del w:id="65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AE000B" w14:textId="77777777" w:rsidR="00896B47" w:rsidRPr="005B11E1" w:rsidDel="00085157" w:rsidRDefault="00896B47" w:rsidP="00896B47">
                  <w:pPr>
                    <w:pStyle w:val="TAC"/>
                    <w:rPr>
                      <w:del w:id="6578" w:author="作者"/>
                      <w:lang w:val="en-US" w:eastAsia="zh-CN"/>
                    </w:rPr>
                  </w:pPr>
                  <w:del w:id="65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449352" w14:textId="77777777" w:rsidR="00896B47" w:rsidRPr="005B11E1" w:rsidDel="00085157" w:rsidRDefault="00896B47" w:rsidP="00896B47">
                  <w:pPr>
                    <w:pStyle w:val="TAC"/>
                    <w:rPr>
                      <w:del w:id="6580" w:author="作者"/>
                      <w:lang w:val="en-US" w:eastAsia="zh-CN"/>
                    </w:rPr>
                  </w:pPr>
                  <w:del w:id="658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D464DD" w14:textId="77777777" w:rsidR="00896B47" w:rsidRPr="005B11E1" w:rsidDel="00085157" w:rsidRDefault="00896B47" w:rsidP="00896B47">
                  <w:pPr>
                    <w:pStyle w:val="TAC"/>
                    <w:rPr>
                      <w:del w:id="6582" w:author="作者"/>
                      <w:lang w:val="en-US" w:eastAsia="zh-CN"/>
                    </w:rPr>
                  </w:pPr>
                  <w:del w:id="6583" w:author="作者">
                    <w:r w:rsidDel="00085157">
                      <w:rPr>
                        <w:rFonts w:ascii="Calibri" w:hAnsi="Calibri"/>
                        <w:color w:val="000000"/>
                        <w:sz w:val="22"/>
                        <w:szCs w:val="22"/>
                      </w:rPr>
                      <w:delText>-3</w:delText>
                    </w:r>
                  </w:del>
                </w:p>
              </w:tc>
            </w:tr>
            <w:tr w:rsidR="00896B47" w:rsidDel="00085157" w14:paraId="5E26952C" w14:textId="77777777" w:rsidTr="00896B47">
              <w:trPr>
                <w:cantSplit/>
                <w:jc w:val="center"/>
                <w:del w:id="658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8CD4DB" w14:textId="77777777" w:rsidR="00896B47" w:rsidDel="00085157" w:rsidRDefault="00896B47" w:rsidP="00896B47">
                  <w:pPr>
                    <w:pStyle w:val="TAC"/>
                    <w:rPr>
                      <w:del w:id="6585" w:author="作者"/>
                    </w:rPr>
                  </w:pPr>
                  <w:del w:id="6586" w:author="作者">
                    <w:r w:rsidDel="00085157">
                      <w:delText>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E9EE9" w14:textId="77777777" w:rsidR="00896B47" w:rsidRPr="005B11E1" w:rsidDel="00085157" w:rsidRDefault="00896B47" w:rsidP="00896B47">
                  <w:pPr>
                    <w:pStyle w:val="TAC"/>
                    <w:rPr>
                      <w:del w:id="6587" w:author="作者"/>
                      <w:lang w:val="en-US" w:eastAsia="zh-CN"/>
                    </w:rPr>
                  </w:pPr>
                  <w:del w:id="658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B34A2F" w14:textId="77777777" w:rsidR="00896B47" w:rsidRPr="005B11E1" w:rsidDel="00085157" w:rsidRDefault="00896B47" w:rsidP="00896B47">
                  <w:pPr>
                    <w:pStyle w:val="TAC"/>
                    <w:rPr>
                      <w:del w:id="6589" w:author="作者"/>
                      <w:lang w:val="en-US" w:eastAsia="zh-CN"/>
                    </w:rPr>
                  </w:pPr>
                  <w:del w:id="659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31922B" w14:textId="77777777" w:rsidR="00896B47" w:rsidRPr="005B11E1" w:rsidDel="00085157" w:rsidRDefault="00896B47" w:rsidP="00896B47">
                  <w:pPr>
                    <w:pStyle w:val="TAC"/>
                    <w:rPr>
                      <w:del w:id="6591" w:author="作者"/>
                      <w:lang w:val="en-US" w:eastAsia="zh-CN"/>
                    </w:rPr>
                  </w:pPr>
                  <w:del w:id="659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C12BB9" w14:textId="77777777" w:rsidR="00896B47" w:rsidRPr="005B11E1" w:rsidDel="00085157" w:rsidRDefault="00896B47" w:rsidP="00896B47">
                  <w:pPr>
                    <w:pStyle w:val="TAC"/>
                    <w:rPr>
                      <w:del w:id="6593" w:author="作者"/>
                      <w:lang w:val="en-US" w:eastAsia="zh-CN"/>
                    </w:rPr>
                  </w:pPr>
                  <w:del w:id="659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74994" w14:textId="77777777" w:rsidR="00896B47" w:rsidRPr="005B11E1" w:rsidDel="00085157" w:rsidRDefault="00896B47" w:rsidP="00896B47">
                  <w:pPr>
                    <w:pStyle w:val="TAC"/>
                    <w:rPr>
                      <w:del w:id="6595" w:author="作者"/>
                      <w:lang w:val="en-US" w:eastAsia="zh-CN"/>
                    </w:rPr>
                  </w:pPr>
                  <w:del w:id="659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8E5F80" w14:textId="77777777" w:rsidR="00896B47" w:rsidRPr="005B11E1" w:rsidDel="00085157" w:rsidRDefault="00896B47" w:rsidP="00896B47">
                  <w:pPr>
                    <w:pStyle w:val="TAC"/>
                    <w:rPr>
                      <w:del w:id="6597" w:author="作者"/>
                      <w:lang w:val="en-US" w:eastAsia="zh-CN"/>
                    </w:rPr>
                  </w:pPr>
                  <w:del w:id="659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F275D6" w14:textId="77777777" w:rsidR="00896B47" w:rsidRPr="005B11E1" w:rsidDel="00085157" w:rsidRDefault="00896B47" w:rsidP="00896B47">
                  <w:pPr>
                    <w:pStyle w:val="TAC"/>
                    <w:rPr>
                      <w:del w:id="6599" w:author="作者"/>
                      <w:lang w:val="en-US" w:eastAsia="zh-CN"/>
                    </w:rPr>
                  </w:pPr>
                  <w:del w:id="660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9F5F65" w14:textId="77777777" w:rsidR="00896B47" w:rsidRPr="005B11E1" w:rsidDel="00085157" w:rsidRDefault="00896B47" w:rsidP="00896B47">
                  <w:pPr>
                    <w:pStyle w:val="TAC"/>
                    <w:rPr>
                      <w:del w:id="6601" w:author="作者"/>
                      <w:lang w:val="en-US" w:eastAsia="zh-CN"/>
                    </w:rPr>
                  </w:pPr>
                  <w:del w:id="660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1B788F" w14:textId="77777777" w:rsidR="00896B47" w:rsidRPr="005B11E1" w:rsidDel="00085157" w:rsidRDefault="00896B47" w:rsidP="00896B47">
                  <w:pPr>
                    <w:pStyle w:val="TAC"/>
                    <w:rPr>
                      <w:del w:id="6603" w:author="作者"/>
                      <w:lang w:val="en-US" w:eastAsia="zh-CN"/>
                    </w:rPr>
                  </w:pPr>
                  <w:del w:id="66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ED021C" w14:textId="77777777" w:rsidR="00896B47" w:rsidRPr="005B11E1" w:rsidDel="00085157" w:rsidRDefault="00896B47" w:rsidP="00896B47">
                  <w:pPr>
                    <w:pStyle w:val="TAC"/>
                    <w:rPr>
                      <w:del w:id="6605" w:author="作者"/>
                      <w:lang w:val="en-US" w:eastAsia="zh-CN"/>
                    </w:rPr>
                  </w:pPr>
                  <w:del w:id="66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769ED3" w14:textId="77777777" w:rsidR="00896B47" w:rsidRPr="005B11E1" w:rsidDel="00085157" w:rsidRDefault="00896B47" w:rsidP="00896B47">
                  <w:pPr>
                    <w:pStyle w:val="TAC"/>
                    <w:rPr>
                      <w:del w:id="6607" w:author="作者"/>
                      <w:lang w:val="en-US" w:eastAsia="zh-CN"/>
                    </w:rPr>
                  </w:pPr>
                  <w:del w:id="66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B7D665" w14:textId="77777777" w:rsidR="00896B47" w:rsidRPr="005B11E1" w:rsidDel="00085157" w:rsidRDefault="00896B47" w:rsidP="00896B47">
                  <w:pPr>
                    <w:pStyle w:val="TAC"/>
                    <w:rPr>
                      <w:del w:id="6609" w:author="作者"/>
                      <w:lang w:val="en-US" w:eastAsia="zh-CN"/>
                    </w:rPr>
                  </w:pPr>
                  <w:del w:id="66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A8E76A" w14:textId="77777777" w:rsidR="00896B47" w:rsidRPr="005B11E1" w:rsidDel="00085157" w:rsidRDefault="00896B47" w:rsidP="00896B47">
                  <w:pPr>
                    <w:pStyle w:val="TAC"/>
                    <w:rPr>
                      <w:del w:id="6611" w:author="作者"/>
                      <w:lang w:val="en-US" w:eastAsia="zh-CN"/>
                    </w:rPr>
                  </w:pPr>
                  <w:del w:id="66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C297C2" w14:textId="77777777" w:rsidR="00896B47" w:rsidRPr="005B11E1" w:rsidDel="00085157" w:rsidRDefault="00896B47" w:rsidP="00896B47">
                  <w:pPr>
                    <w:pStyle w:val="TAC"/>
                    <w:rPr>
                      <w:del w:id="6613" w:author="作者"/>
                      <w:lang w:val="en-US" w:eastAsia="zh-CN"/>
                    </w:rPr>
                  </w:pPr>
                  <w:del w:id="66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44EDE7" w14:textId="77777777" w:rsidR="00896B47" w:rsidRPr="005B11E1" w:rsidDel="00085157" w:rsidRDefault="00896B47" w:rsidP="00896B47">
                  <w:pPr>
                    <w:pStyle w:val="TAC"/>
                    <w:rPr>
                      <w:del w:id="6615" w:author="作者"/>
                      <w:lang w:val="en-US" w:eastAsia="zh-CN"/>
                    </w:rPr>
                  </w:pPr>
                  <w:del w:id="66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679DA5" w14:textId="77777777" w:rsidR="00896B47" w:rsidRPr="005B11E1" w:rsidDel="00085157" w:rsidRDefault="00896B47" w:rsidP="00896B47">
                  <w:pPr>
                    <w:pStyle w:val="TAC"/>
                    <w:rPr>
                      <w:del w:id="6617" w:author="作者"/>
                      <w:lang w:val="en-US" w:eastAsia="zh-CN"/>
                    </w:rPr>
                  </w:pPr>
                  <w:del w:id="66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179DE8" w14:textId="77777777" w:rsidR="00896B47" w:rsidRPr="005B11E1" w:rsidDel="00085157" w:rsidRDefault="00896B47" w:rsidP="00896B47">
                  <w:pPr>
                    <w:pStyle w:val="TAC"/>
                    <w:rPr>
                      <w:del w:id="6619" w:author="作者"/>
                      <w:lang w:val="en-US" w:eastAsia="zh-CN"/>
                    </w:rPr>
                  </w:pPr>
                  <w:del w:id="66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119464" w14:textId="77777777" w:rsidR="00896B47" w:rsidRPr="005B11E1" w:rsidDel="00085157" w:rsidRDefault="00896B47" w:rsidP="00896B47">
                  <w:pPr>
                    <w:pStyle w:val="TAC"/>
                    <w:rPr>
                      <w:del w:id="6621" w:author="作者"/>
                      <w:lang w:val="en-US" w:eastAsia="zh-CN"/>
                    </w:rPr>
                  </w:pPr>
                  <w:del w:id="66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768244" w14:textId="77777777" w:rsidR="00896B47" w:rsidRPr="005B11E1" w:rsidDel="00085157" w:rsidRDefault="00896B47" w:rsidP="00896B47">
                  <w:pPr>
                    <w:pStyle w:val="TAC"/>
                    <w:rPr>
                      <w:del w:id="6623" w:author="作者"/>
                      <w:lang w:val="en-US" w:eastAsia="zh-CN"/>
                    </w:rPr>
                  </w:pPr>
                  <w:del w:id="66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703E8C" w14:textId="77777777" w:rsidR="00896B47" w:rsidRPr="005B11E1" w:rsidDel="00085157" w:rsidRDefault="00896B47" w:rsidP="00896B47">
                  <w:pPr>
                    <w:pStyle w:val="TAC"/>
                    <w:rPr>
                      <w:del w:id="6625" w:author="作者"/>
                      <w:lang w:val="en-US" w:eastAsia="zh-CN"/>
                    </w:rPr>
                  </w:pPr>
                  <w:del w:id="66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1C6484" w14:textId="77777777" w:rsidR="00896B47" w:rsidRPr="005B11E1" w:rsidDel="00085157" w:rsidRDefault="00896B47" w:rsidP="00896B47">
                  <w:pPr>
                    <w:pStyle w:val="TAC"/>
                    <w:rPr>
                      <w:del w:id="6627" w:author="作者"/>
                      <w:lang w:val="en-US" w:eastAsia="zh-CN"/>
                    </w:rPr>
                  </w:pPr>
                  <w:del w:id="66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48E5C2" w14:textId="77777777" w:rsidR="00896B47" w:rsidRPr="005B11E1" w:rsidDel="00085157" w:rsidRDefault="00896B47" w:rsidP="00896B47">
                  <w:pPr>
                    <w:pStyle w:val="TAC"/>
                    <w:rPr>
                      <w:del w:id="6629" w:author="作者"/>
                      <w:lang w:val="en-US" w:eastAsia="zh-CN"/>
                    </w:rPr>
                  </w:pPr>
                  <w:del w:id="66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A31A18" w14:textId="77777777" w:rsidR="00896B47" w:rsidRPr="005B11E1" w:rsidDel="00085157" w:rsidRDefault="00896B47" w:rsidP="00896B47">
                  <w:pPr>
                    <w:pStyle w:val="TAC"/>
                    <w:rPr>
                      <w:del w:id="6631" w:author="作者"/>
                      <w:lang w:val="en-US" w:eastAsia="zh-CN"/>
                    </w:rPr>
                  </w:pPr>
                  <w:del w:id="663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2CE3A9" w14:textId="77777777" w:rsidR="00896B47" w:rsidRPr="005B11E1" w:rsidDel="00085157" w:rsidRDefault="00896B47" w:rsidP="00896B47">
                  <w:pPr>
                    <w:pStyle w:val="TAC"/>
                    <w:rPr>
                      <w:del w:id="6633" w:author="作者"/>
                      <w:lang w:val="en-US" w:eastAsia="zh-CN"/>
                    </w:rPr>
                  </w:pPr>
                  <w:del w:id="6634" w:author="作者">
                    <w:r w:rsidDel="00085157">
                      <w:rPr>
                        <w:rFonts w:ascii="Calibri" w:hAnsi="Calibri"/>
                        <w:color w:val="000000"/>
                        <w:sz w:val="22"/>
                        <w:szCs w:val="22"/>
                      </w:rPr>
                      <w:delText>-3</w:delText>
                    </w:r>
                  </w:del>
                </w:p>
              </w:tc>
            </w:tr>
            <w:tr w:rsidR="00896B47" w:rsidDel="00085157" w14:paraId="0677FF65" w14:textId="77777777" w:rsidTr="00896B47">
              <w:trPr>
                <w:cantSplit/>
                <w:jc w:val="center"/>
                <w:del w:id="663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359D78" w14:textId="77777777" w:rsidR="00896B47" w:rsidDel="00085157" w:rsidRDefault="00896B47" w:rsidP="00896B47">
                  <w:pPr>
                    <w:pStyle w:val="TAC"/>
                    <w:rPr>
                      <w:del w:id="6636" w:author="作者"/>
                    </w:rPr>
                  </w:pPr>
                  <w:del w:id="6637" w:author="作者">
                    <w:r w:rsidDel="00085157">
                      <w:delText>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E6A7F5" w14:textId="77777777" w:rsidR="00896B47" w:rsidRPr="005B11E1" w:rsidDel="00085157" w:rsidRDefault="00896B47" w:rsidP="00896B47">
                  <w:pPr>
                    <w:pStyle w:val="TAC"/>
                    <w:rPr>
                      <w:del w:id="6638" w:author="作者"/>
                      <w:lang w:val="en-US" w:eastAsia="zh-CN"/>
                    </w:rPr>
                  </w:pPr>
                  <w:del w:id="663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C65803" w14:textId="77777777" w:rsidR="00896B47" w:rsidRPr="005B11E1" w:rsidDel="00085157" w:rsidRDefault="00896B47" w:rsidP="00896B47">
                  <w:pPr>
                    <w:pStyle w:val="TAC"/>
                    <w:rPr>
                      <w:del w:id="6640" w:author="作者"/>
                      <w:lang w:val="en-US" w:eastAsia="zh-CN"/>
                    </w:rPr>
                  </w:pPr>
                  <w:del w:id="664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2B6E84" w14:textId="77777777" w:rsidR="00896B47" w:rsidRPr="005B11E1" w:rsidDel="00085157" w:rsidRDefault="00896B47" w:rsidP="00896B47">
                  <w:pPr>
                    <w:pStyle w:val="TAC"/>
                    <w:rPr>
                      <w:del w:id="6642" w:author="作者"/>
                      <w:lang w:val="en-US" w:eastAsia="zh-CN"/>
                    </w:rPr>
                  </w:pPr>
                  <w:del w:id="664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3B8881" w14:textId="77777777" w:rsidR="00896B47" w:rsidRPr="005B11E1" w:rsidDel="00085157" w:rsidRDefault="00896B47" w:rsidP="00896B47">
                  <w:pPr>
                    <w:pStyle w:val="TAC"/>
                    <w:rPr>
                      <w:del w:id="6644" w:author="作者"/>
                      <w:lang w:val="en-US" w:eastAsia="zh-CN"/>
                    </w:rPr>
                  </w:pPr>
                  <w:del w:id="66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0B2CD" w14:textId="77777777" w:rsidR="00896B47" w:rsidRPr="005B11E1" w:rsidDel="00085157" w:rsidRDefault="00896B47" w:rsidP="00896B47">
                  <w:pPr>
                    <w:pStyle w:val="TAC"/>
                    <w:rPr>
                      <w:del w:id="6646" w:author="作者"/>
                      <w:lang w:val="en-US" w:eastAsia="zh-CN"/>
                    </w:rPr>
                  </w:pPr>
                  <w:del w:id="664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0838B8" w14:textId="77777777" w:rsidR="00896B47" w:rsidRPr="005B11E1" w:rsidDel="00085157" w:rsidRDefault="00896B47" w:rsidP="00896B47">
                  <w:pPr>
                    <w:pStyle w:val="TAC"/>
                    <w:rPr>
                      <w:del w:id="6648" w:author="作者"/>
                      <w:lang w:val="en-US" w:eastAsia="zh-CN"/>
                    </w:rPr>
                  </w:pPr>
                  <w:del w:id="664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74A0F2" w14:textId="77777777" w:rsidR="00896B47" w:rsidRPr="005B11E1" w:rsidDel="00085157" w:rsidRDefault="00896B47" w:rsidP="00896B47">
                  <w:pPr>
                    <w:pStyle w:val="TAC"/>
                    <w:rPr>
                      <w:del w:id="6650" w:author="作者"/>
                      <w:lang w:val="en-US" w:eastAsia="zh-CN"/>
                    </w:rPr>
                  </w:pPr>
                  <w:del w:id="665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4F1CEF" w14:textId="77777777" w:rsidR="00896B47" w:rsidRPr="005B11E1" w:rsidDel="00085157" w:rsidRDefault="00896B47" w:rsidP="00896B47">
                  <w:pPr>
                    <w:pStyle w:val="TAC"/>
                    <w:rPr>
                      <w:del w:id="6652" w:author="作者"/>
                      <w:lang w:val="en-US" w:eastAsia="zh-CN"/>
                    </w:rPr>
                  </w:pPr>
                  <w:del w:id="665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15DF6E" w14:textId="77777777" w:rsidR="00896B47" w:rsidRPr="005B11E1" w:rsidDel="00085157" w:rsidRDefault="00896B47" w:rsidP="00896B47">
                  <w:pPr>
                    <w:pStyle w:val="TAC"/>
                    <w:rPr>
                      <w:del w:id="6654" w:author="作者"/>
                      <w:lang w:val="en-US" w:eastAsia="zh-CN"/>
                    </w:rPr>
                  </w:pPr>
                  <w:del w:id="665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2965D6" w14:textId="77777777" w:rsidR="00896B47" w:rsidRPr="005B11E1" w:rsidDel="00085157" w:rsidRDefault="00896B47" w:rsidP="00896B47">
                  <w:pPr>
                    <w:pStyle w:val="TAC"/>
                    <w:rPr>
                      <w:del w:id="6656" w:author="作者"/>
                      <w:lang w:val="en-US" w:eastAsia="zh-CN"/>
                    </w:rPr>
                  </w:pPr>
                  <w:del w:id="66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34ABA4" w14:textId="77777777" w:rsidR="00896B47" w:rsidRPr="005B11E1" w:rsidDel="00085157" w:rsidRDefault="00896B47" w:rsidP="00896B47">
                  <w:pPr>
                    <w:pStyle w:val="TAC"/>
                    <w:rPr>
                      <w:del w:id="6658" w:author="作者"/>
                      <w:lang w:val="en-US" w:eastAsia="zh-CN"/>
                    </w:rPr>
                  </w:pPr>
                  <w:del w:id="665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A997CF" w14:textId="77777777" w:rsidR="00896B47" w:rsidRPr="005B11E1" w:rsidDel="00085157" w:rsidRDefault="00896B47" w:rsidP="00896B47">
                  <w:pPr>
                    <w:pStyle w:val="TAC"/>
                    <w:rPr>
                      <w:del w:id="6660" w:author="作者"/>
                      <w:lang w:val="en-US" w:eastAsia="zh-CN"/>
                    </w:rPr>
                  </w:pPr>
                  <w:del w:id="666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31A2E2" w14:textId="77777777" w:rsidR="00896B47" w:rsidRPr="005B11E1" w:rsidDel="00085157" w:rsidRDefault="00896B47" w:rsidP="00896B47">
                  <w:pPr>
                    <w:pStyle w:val="TAC"/>
                    <w:rPr>
                      <w:del w:id="6662" w:author="作者"/>
                      <w:lang w:val="en-US" w:eastAsia="zh-CN"/>
                    </w:rPr>
                  </w:pPr>
                  <w:del w:id="66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42AB45" w14:textId="77777777" w:rsidR="00896B47" w:rsidRPr="005B11E1" w:rsidDel="00085157" w:rsidRDefault="00896B47" w:rsidP="00896B47">
                  <w:pPr>
                    <w:pStyle w:val="TAC"/>
                    <w:rPr>
                      <w:del w:id="6664" w:author="作者"/>
                      <w:lang w:val="en-US" w:eastAsia="zh-CN"/>
                    </w:rPr>
                  </w:pPr>
                  <w:del w:id="666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B13097" w14:textId="77777777" w:rsidR="00896B47" w:rsidRPr="005B11E1" w:rsidDel="00085157" w:rsidRDefault="00896B47" w:rsidP="00896B47">
                  <w:pPr>
                    <w:pStyle w:val="TAC"/>
                    <w:rPr>
                      <w:del w:id="6666" w:author="作者"/>
                      <w:lang w:val="en-US" w:eastAsia="zh-CN"/>
                    </w:rPr>
                  </w:pPr>
                  <w:del w:id="66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A1BF03" w14:textId="77777777" w:rsidR="00896B47" w:rsidRPr="005B11E1" w:rsidDel="00085157" w:rsidRDefault="00896B47" w:rsidP="00896B47">
                  <w:pPr>
                    <w:pStyle w:val="TAC"/>
                    <w:rPr>
                      <w:del w:id="6668" w:author="作者"/>
                      <w:lang w:val="en-US" w:eastAsia="zh-CN"/>
                    </w:rPr>
                  </w:pPr>
                  <w:del w:id="666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29BA1A" w14:textId="77777777" w:rsidR="00896B47" w:rsidRPr="005B11E1" w:rsidDel="00085157" w:rsidRDefault="00896B47" w:rsidP="00896B47">
                  <w:pPr>
                    <w:pStyle w:val="TAC"/>
                    <w:rPr>
                      <w:del w:id="6670" w:author="作者"/>
                      <w:lang w:val="en-US" w:eastAsia="zh-CN"/>
                    </w:rPr>
                  </w:pPr>
                  <w:del w:id="66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D54599" w14:textId="77777777" w:rsidR="00896B47" w:rsidRPr="005B11E1" w:rsidDel="00085157" w:rsidRDefault="00896B47" w:rsidP="00896B47">
                  <w:pPr>
                    <w:pStyle w:val="TAC"/>
                    <w:rPr>
                      <w:del w:id="6672" w:author="作者"/>
                      <w:lang w:val="en-US" w:eastAsia="zh-CN"/>
                    </w:rPr>
                  </w:pPr>
                  <w:del w:id="66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BC35E" w14:textId="77777777" w:rsidR="00896B47" w:rsidRPr="005B11E1" w:rsidDel="00085157" w:rsidRDefault="00896B47" w:rsidP="00896B47">
                  <w:pPr>
                    <w:pStyle w:val="TAC"/>
                    <w:rPr>
                      <w:del w:id="6674" w:author="作者"/>
                      <w:lang w:val="en-US" w:eastAsia="zh-CN"/>
                    </w:rPr>
                  </w:pPr>
                  <w:del w:id="66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E2BD3F" w14:textId="77777777" w:rsidR="00896B47" w:rsidRPr="005B11E1" w:rsidDel="00085157" w:rsidRDefault="00896B47" w:rsidP="00896B47">
                  <w:pPr>
                    <w:pStyle w:val="TAC"/>
                    <w:rPr>
                      <w:del w:id="6676" w:author="作者"/>
                      <w:lang w:val="en-US" w:eastAsia="zh-CN"/>
                    </w:rPr>
                  </w:pPr>
                  <w:del w:id="66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82FA64" w14:textId="77777777" w:rsidR="00896B47" w:rsidRPr="005B11E1" w:rsidDel="00085157" w:rsidRDefault="00896B47" w:rsidP="00896B47">
                  <w:pPr>
                    <w:pStyle w:val="TAC"/>
                    <w:rPr>
                      <w:del w:id="6678" w:author="作者"/>
                      <w:lang w:val="en-US" w:eastAsia="zh-CN"/>
                    </w:rPr>
                  </w:pPr>
                  <w:del w:id="66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CCCCBB" w14:textId="77777777" w:rsidR="00896B47" w:rsidRPr="005B11E1" w:rsidDel="00085157" w:rsidRDefault="00896B47" w:rsidP="00896B47">
                  <w:pPr>
                    <w:pStyle w:val="TAC"/>
                    <w:rPr>
                      <w:del w:id="6680" w:author="作者"/>
                      <w:lang w:val="en-US" w:eastAsia="zh-CN"/>
                    </w:rPr>
                  </w:pPr>
                  <w:del w:id="668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70C2F" w14:textId="77777777" w:rsidR="00896B47" w:rsidRPr="005B11E1" w:rsidDel="00085157" w:rsidRDefault="00896B47" w:rsidP="00896B47">
                  <w:pPr>
                    <w:pStyle w:val="TAC"/>
                    <w:rPr>
                      <w:del w:id="6682" w:author="作者"/>
                      <w:lang w:val="en-US" w:eastAsia="zh-CN"/>
                    </w:rPr>
                  </w:pPr>
                  <w:del w:id="66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FB3047" w14:textId="77777777" w:rsidR="00896B47" w:rsidRPr="005B11E1" w:rsidDel="00085157" w:rsidRDefault="00896B47" w:rsidP="00896B47">
                  <w:pPr>
                    <w:pStyle w:val="TAC"/>
                    <w:rPr>
                      <w:del w:id="6684" w:author="作者"/>
                      <w:lang w:val="en-US" w:eastAsia="zh-CN"/>
                    </w:rPr>
                  </w:pPr>
                  <w:del w:id="6685" w:author="作者">
                    <w:r w:rsidDel="00085157">
                      <w:rPr>
                        <w:rFonts w:ascii="Calibri" w:hAnsi="Calibri"/>
                        <w:color w:val="000000"/>
                        <w:sz w:val="22"/>
                        <w:szCs w:val="22"/>
                      </w:rPr>
                      <w:delText>-3</w:delText>
                    </w:r>
                  </w:del>
                </w:p>
              </w:tc>
            </w:tr>
            <w:tr w:rsidR="00896B47" w:rsidDel="00085157" w14:paraId="6263FA71" w14:textId="77777777" w:rsidTr="00896B47">
              <w:trPr>
                <w:cantSplit/>
                <w:jc w:val="center"/>
                <w:del w:id="668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8D72E0" w14:textId="77777777" w:rsidR="00896B47" w:rsidDel="00085157" w:rsidRDefault="00896B47" w:rsidP="00896B47">
                  <w:pPr>
                    <w:pStyle w:val="TAC"/>
                    <w:rPr>
                      <w:del w:id="6687" w:author="作者"/>
                    </w:rPr>
                  </w:pPr>
                  <w:del w:id="6688" w:author="作者">
                    <w:r w:rsidDel="00085157">
                      <w:delText>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7CC329" w14:textId="77777777" w:rsidR="00896B47" w:rsidRPr="005B11E1" w:rsidDel="00085157" w:rsidRDefault="00896B47" w:rsidP="00896B47">
                  <w:pPr>
                    <w:pStyle w:val="TAC"/>
                    <w:rPr>
                      <w:del w:id="6689" w:author="作者"/>
                      <w:lang w:val="en-US" w:eastAsia="zh-CN"/>
                    </w:rPr>
                  </w:pPr>
                  <w:del w:id="669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7AFD2" w14:textId="77777777" w:rsidR="00896B47" w:rsidRPr="005B11E1" w:rsidDel="00085157" w:rsidRDefault="00896B47" w:rsidP="00896B47">
                  <w:pPr>
                    <w:pStyle w:val="TAC"/>
                    <w:rPr>
                      <w:del w:id="6691" w:author="作者"/>
                      <w:lang w:val="en-US" w:eastAsia="zh-CN"/>
                    </w:rPr>
                  </w:pPr>
                  <w:del w:id="669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0E06A" w14:textId="77777777" w:rsidR="00896B47" w:rsidRPr="005B11E1" w:rsidDel="00085157" w:rsidRDefault="00896B47" w:rsidP="00896B47">
                  <w:pPr>
                    <w:pStyle w:val="TAC"/>
                    <w:rPr>
                      <w:del w:id="6693" w:author="作者"/>
                      <w:lang w:val="en-US" w:eastAsia="zh-CN"/>
                    </w:rPr>
                  </w:pPr>
                  <w:del w:id="669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ADE850" w14:textId="77777777" w:rsidR="00896B47" w:rsidRPr="005B11E1" w:rsidDel="00085157" w:rsidRDefault="00896B47" w:rsidP="00896B47">
                  <w:pPr>
                    <w:pStyle w:val="TAC"/>
                    <w:rPr>
                      <w:del w:id="6695" w:author="作者"/>
                      <w:lang w:val="en-US" w:eastAsia="zh-CN"/>
                    </w:rPr>
                  </w:pPr>
                  <w:del w:id="669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B5FDD2" w14:textId="77777777" w:rsidR="00896B47" w:rsidRPr="005B11E1" w:rsidDel="00085157" w:rsidRDefault="00896B47" w:rsidP="00896B47">
                  <w:pPr>
                    <w:pStyle w:val="TAC"/>
                    <w:rPr>
                      <w:del w:id="6697" w:author="作者"/>
                      <w:lang w:val="en-US" w:eastAsia="zh-CN"/>
                    </w:rPr>
                  </w:pPr>
                  <w:del w:id="669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74A30" w14:textId="77777777" w:rsidR="00896B47" w:rsidRPr="005B11E1" w:rsidDel="00085157" w:rsidRDefault="00896B47" w:rsidP="00896B47">
                  <w:pPr>
                    <w:pStyle w:val="TAC"/>
                    <w:rPr>
                      <w:del w:id="6699" w:author="作者"/>
                      <w:lang w:val="en-US" w:eastAsia="zh-CN"/>
                    </w:rPr>
                  </w:pPr>
                  <w:del w:id="67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45F8AB" w14:textId="77777777" w:rsidR="00896B47" w:rsidRPr="005B11E1" w:rsidDel="00085157" w:rsidRDefault="00896B47" w:rsidP="00896B47">
                  <w:pPr>
                    <w:pStyle w:val="TAC"/>
                    <w:rPr>
                      <w:del w:id="6701" w:author="作者"/>
                      <w:lang w:val="en-US" w:eastAsia="zh-CN"/>
                    </w:rPr>
                  </w:pPr>
                  <w:del w:id="670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17ACE" w14:textId="77777777" w:rsidR="00896B47" w:rsidRPr="005B11E1" w:rsidDel="00085157" w:rsidRDefault="00896B47" w:rsidP="00896B47">
                  <w:pPr>
                    <w:pStyle w:val="TAC"/>
                    <w:rPr>
                      <w:del w:id="6703" w:author="作者"/>
                      <w:lang w:val="en-US" w:eastAsia="zh-CN"/>
                    </w:rPr>
                  </w:pPr>
                  <w:del w:id="67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B12401" w14:textId="77777777" w:rsidR="00896B47" w:rsidRPr="005B11E1" w:rsidDel="00085157" w:rsidRDefault="00896B47" w:rsidP="00896B47">
                  <w:pPr>
                    <w:pStyle w:val="TAC"/>
                    <w:rPr>
                      <w:del w:id="6705" w:author="作者"/>
                      <w:lang w:val="en-US" w:eastAsia="zh-CN"/>
                    </w:rPr>
                  </w:pPr>
                  <w:del w:id="670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BEF4CE" w14:textId="77777777" w:rsidR="00896B47" w:rsidRPr="005B11E1" w:rsidDel="00085157" w:rsidRDefault="00896B47" w:rsidP="00896B47">
                  <w:pPr>
                    <w:pStyle w:val="TAC"/>
                    <w:rPr>
                      <w:del w:id="6707" w:author="作者"/>
                      <w:lang w:val="en-US" w:eastAsia="zh-CN"/>
                    </w:rPr>
                  </w:pPr>
                  <w:del w:id="670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C276C1" w14:textId="77777777" w:rsidR="00896B47" w:rsidRPr="005B11E1" w:rsidDel="00085157" w:rsidRDefault="00896B47" w:rsidP="00896B47">
                  <w:pPr>
                    <w:pStyle w:val="TAC"/>
                    <w:rPr>
                      <w:del w:id="6709" w:author="作者"/>
                      <w:lang w:val="en-US" w:eastAsia="zh-CN"/>
                    </w:rPr>
                  </w:pPr>
                  <w:del w:id="67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27D83" w14:textId="77777777" w:rsidR="00896B47" w:rsidRPr="005B11E1" w:rsidDel="00085157" w:rsidRDefault="00896B47" w:rsidP="00896B47">
                  <w:pPr>
                    <w:pStyle w:val="TAC"/>
                    <w:rPr>
                      <w:del w:id="6711" w:author="作者"/>
                      <w:lang w:val="en-US" w:eastAsia="zh-CN"/>
                    </w:rPr>
                  </w:pPr>
                  <w:del w:id="67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A5FBA9" w14:textId="77777777" w:rsidR="00896B47" w:rsidRPr="005B11E1" w:rsidDel="00085157" w:rsidRDefault="00896B47" w:rsidP="00896B47">
                  <w:pPr>
                    <w:pStyle w:val="TAC"/>
                    <w:rPr>
                      <w:del w:id="6713" w:author="作者"/>
                      <w:lang w:val="en-US" w:eastAsia="zh-CN"/>
                    </w:rPr>
                  </w:pPr>
                  <w:del w:id="67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B4398A" w14:textId="77777777" w:rsidR="00896B47" w:rsidRPr="005B11E1" w:rsidDel="00085157" w:rsidRDefault="00896B47" w:rsidP="00896B47">
                  <w:pPr>
                    <w:pStyle w:val="TAC"/>
                    <w:rPr>
                      <w:del w:id="6715" w:author="作者"/>
                      <w:lang w:val="en-US" w:eastAsia="zh-CN"/>
                    </w:rPr>
                  </w:pPr>
                  <w:del w:id="67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05758" w14:textId="77777777" w:rsidR="00896B47" w:rsidRPr="005B11E1" w:rsidDel="00085157" w:rsidRDefault="00896B47" w:rsidP="00896B47">
                  <w:pPr>
                    <w:pStyle w:val="TAC"/>
                    <w:rPr>
                      <w:del w:id="6717" w:author="作者"/>
                      <w:lang w:val="en-US" w:eastAsia="zh-CN"/>
                    </w:rPr>
                  </w:pPr>
                  <w:del w:id="67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F3C09A" w14:textId="77777777" w:rsidR="00896B47" w:rsidRPr="005B11E1" w:rsidDel="00085157" w:rsidRDefault="00896B47" w:rsidP="00896B47">
                  <w:pPr>
                    <w:pStyle w:val="TAC"/>
                    <w:rPr>
                      <w:del w:id="6719" w:author="作者"/>
                      <w:lang w:val="en-US" w:eastAsia="zh-CN"/>
                    </w:rPr>
                  </w:pPr>
                  <w:del w:id="67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30DB0C" w14:textId="77777777" w:rsidR="00896B47" w:rsidRPr="005B11E1" w:rsidDel="00085157" w:rsidRDefault="00896B47" w:rsidP="00896B47">
                  <w:pPr>
                    <w:pStyle w:val="TAC"/>
                    <w:rPr>
                      <w:del w:id="6721" w:author="作者"/>
                      <w:lang w:val="en-US" w:eastAsia="zh-CN"/>
                    </w:rPr>
                  </w:pPr>
                  <w:del w:id="67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4FFBA7" w14:textId="77777777" w:rsidR="00896B47" w:rsidRPr="005B11E1" w:rsidDel="00085157" w:rsidRDefault="00896B47" w:rsidP="00896B47">
                  <w:pPr>
                    <w:pStyle w:val="TAC"/>
                    <w:rPr>
                      <w:del w:id="6723" w:author="作者"/>
                      <w:lang w:val="en-US" w:eastAsia="zh-CN"/>
                    </w:rPr>
                  </w:pPr>
                  <w:del w:id="67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761A86" w14:textId="77777777" w:rsidR="00896B47" w:rsidRPr="005B11E1" w:rsidDel="00085157" w:rsidRDefault="00896B47" w:rsidP="00896B47">
                  <w:pPr>
                    <w:pStyle w:val="TAC"/>
                    <w:rPr>
                      <w:del w:id="6725" w:author="作者"/>
                      <w:lang w:val="en-US" w:eastAsia="zh-CN"/>
                    </w:rPr>
                  </w:pPr>
                  <w:del w:id="67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45B46" w14:textId="77777777" w:rsidR="00896B47" w:rsidRPr="005B11E1" w:rsidDel="00085157" w:rsidRDefault="00896B47" w:rsidP="00896B47">
                  <w:pPr>
                    <w:pStyle w:val="TAC"/>
                    <w:rPr>
                      <w:del w:id="6727" w:author="作者"/>
                      <w:lang w:val="en-US" w:eastAsia="zh-CN"/>
                    </w:rPr>
                  </w:pPr>
                  <w:del w:id="67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8E690A" w14:textId="77777777" w:rsidR="00896B47" w:rsidRPr="005B11E1" w:rsidDel="00085157" w:rsidRDefault="00896B47" w:rsidP="00896B47">
                  <w:pPr>
                    <w:pStyle w:val="TAC"/>
                    <w:rPr>
                      <w:del w:id="6729" w:author="作者"/>
                      <w:lang w:val="en-US" w:eastAsia="zh-CN"/>
                    </w:rPr>
                  </w:pPr>
                  <w:del w:id="67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6091F3" w14:textId="77777777" w:rsidR="00896B47" w:rsidRPr="005B11E1" w:rsidDel="00085157" w:rsidRDefault="00896B47" w:rsidP="00896B47">
                  <w:pPr>
                    <w:pStyle w:val="TAC"/>
                    <w:rPr>
                      <w:del w:id="6731" w:author="作者"/>
                      <w:lang w:val="en-US" w:eastAsia="zh-CN"/>
                    </w:rPr>
                  </w:pPr>
                  <w:del w:id="67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CC1814" w14:textId="77777777" w:rsidR="00896B47" w:rsidRPr="005B11E1" w:rsidDel="00085157" w:rsidRDefault="00896B47" w:rsidP="00896B47">
                  <w:pPr>
                    <w:pStyle w:val="TAC"/>
                    <w:rPr>
                      <w:del w:id="6733" w:author="作者"/>
                      <w:lang w:val="en-US" w:eastAsia="zh-CN"/>
                    </w:rPr>
                  </w:pPr>
                  <w:del w:id="673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C49A66" w14:textId="77777777" w:rsidR="00896B47" w:rsidRPr="005B11E1" w:rsidDel="00085157" w:rsidRDefault="00896B47" w:rsidP="00896B47">
                  <w:pPr>
                    <w:pStyle w:val="TAC"/>
                    <w:rPr>
                      <w:del w:id="6735" w:author="作者"/>
                      <w:lang w:val="en-US" w:eastAsia="zh-CN"/>
                    </w:rPr>
                  </w:pPr>
                  <w:del w:id="6736" w:author="作者">
                    <w:r w:rsidDel="00085157">
                      <w:rPr>
                        <w:rFonts w:ascii="Calibri" w:hAnsi="Calibri"/>
                        <w:color w:val="000000"/>
                        <w:sz w:val="22"/>
                        <w:szCs w:val="22"/>
                      </w:rPr>
                      <w:delText>-3</w:delText>
                    </w:r>
                  </w:del>
                </w:p>
              </w:tc>
            </w:tr>
            <w:tr w:rsidR="00896B47" w:rsidDel="00085157" w14:paraId="706C1F03" w14:textId="77777777" w:rsidTr="00896B47">
              <w:trPr>
                <w:cantSplit/>
                <w:jc w:val="center"/>
                <w:del w:id="673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BB484" w14:textId="77777777" w:rsidR="00896B47" w:rsidDel="00085157" w:rsidRDefault="00896B47" w:rsidP="00896B47">
                  <w:pPr>
                    <w:pStyle w:val="TAC"/>
                    <w:rPr>
                      <w:del w:id="6738" w:author="作者"/>
                    </w:rPr>
                  </w:pPr>
                  <w:del w:id="6739" w:author="作者">
                    <w:r w:rsidDel="00085157">
                      <w:delText>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990244" w14:textId="77777777" w:rsidR="00896B47" w:rsidRPr="005B11E1" w:rsidDel="00085157" w:rsidRDefault="00896B47" w:rsidP="00896B47">
                  <w:pPr>
                    <w:pStyle w:val="TAC"/>
                    <w:rPr>
                      <w:del w:id="6740" w:author="作者"/>
                      <w:lang w:val="en-US" w:eastAsia="zh-CN"/>
                    </w:rPr>
                  </w:pPr>
                  <w:del w:id="674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8F47F" w14:textId="77777777" w:rsidR="00896B47" w:rsidRPr="005B11E1" w:rsidDel="00085157" w:rsidRDefault="00896B47" w:rsidP="00896B47">
                  <w:pPr>
                    <w:pStyle w:val="TAC"/>
                    <w:rPr>
                      <w:del w:id="6742" w:author="作者"/>
                      <w:lang w:val="en-US" w:eastAsia="zh-CN"/>
                    </w:rPr>
                  </w:pPr>
                  <w:del w:id="674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C8877A" w14:textId="77777777" w:rsidR="00896B47" w:rsidRPr="005B11E1" w:rsidDel="00085157" w:rsidRDefault="00896B47" w:rsidP="00896B47">
                  <w:pPr>
                    <w:pStyle w:val="TAC"/>
                    <w:rPr>
                      <w:del w:id="6744" w:author="作者"/>
                      <w:lang w:val="en-US" w:eastAsia="zh-CN"/>
                    </w:rPr>
                  </w:pPr>
                  <w:del w:id="67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0216E7" w14:textId="77777777" w:rsidR="00896B47" w:rsidRPr="005B11E1" w:rsidDel="00085157" w:rsidRDefault="00896B47" w:rsidP="00896B47">
                  <w:pPr>
                    <w:pStyle w:val="TAC"/>
                    <w:rPr>
                      <w:del w:id="6746" w:author="作者"/>
                      <w:lang w:val="en-US" w:eastAsia="zh-CN"/>
                    </w:rPr>
                  </w:pPr>
                  <w:del w:id="674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3595FA" w14:textId="77777777" w:rsidR="00896B47" w:rsidRPr="005B11E1" w:rsidDel="00085157" w:rsidRDefault="00896B47" w:rsidP="00896B47">
                  <w:pPr>
                    <w:pStyle w:val="TAC"/>
                    <w:rPr>
                      <w:del w:id="6748" w:author="作者"/>
                      <w:lang w:val="en-US" w:eastAsia="zh-CN"/>
                    </w:rPr>
                  </w:pPr>
                  <w:del w:id="674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C76D9C" w14:textId="77777777" w:rsidR="00896B47" w:rsidRPr="005B11E1" w:rsidDel="00085157" w:rsidRDefault="00896B47" w:rsidP="00896B47">
                  <w:pPr>
                    <w:pStyle w:val="TAC"/>
                    <w:rPr>
                      <w:del w:id="6750" w:author="作者"/>
                      <w:lang w:val="en-US" w:eastAsia="zh-CN"/>
                    </w:rPr>
                  </w:pPr>
                  <w:del w:id="675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C4F90D" w14:textId="77777777" w:rsidR="00896B47" w:rsidRPr="005B11E1" w:rsidDel="00085157" w:rsidRDefault="00896B47" w:rsidP="00896B47">
                  <w:pPr>
                    <w:pStyle w:val="TAC"/>
                    <w:rPr>
                      <w:del w:id="6752" w:author="作者"/>
                      <w:lang w:val="en-US" w:eastAsia="zh-CN"/>
                    </w:rPr>
                  </w:pPr>
                  <w:del w:id="675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933977" w14:textId="77777777" w:rsidR="00896B47" w:rsidRPr="005B11E1" w:rsidDel="00085157" w:rsidRDefault="00896B47" w:rsidP="00896B47">
                  <w:pPr>
                    <w:pStyle w:val="TAC"/>
                    <w:rPr>
                      <w:del w:id="6754" w:author="作者"/>
                      <w:lang w:val="en-US" w:eastAsia="zh-CN"/>
                    </w:rPr>
                  </w:pPr>
                  <w:del w:id="675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090F4" w14:textId="77777777" w:rsidR="00896B47" w:rsidRPr="005B11E1" w:rsidDel="00085157" w:rsidRDefault="00896B47" w:rsidP="00896B47">
                  <w:pPr>
                    <w:pStyle w:val="TAC"/>
                    <w:rPr>
                      <w:del w:id="6756" w:author="作者"/>
                      <w:lang w:val="en-US" w:eastAsia="zh-CN"/>
                    </w:rPr>
                  </w:pPr>
                  <w:del w:id="675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5AAE4" w14:textId="77777777" w:rsidR="00896B47" w:rsidRPr="005B11E1" w:rsidDel="00085157" w:rsidRDefault="00896B47" w:rsidP="00896B47">
                  <w:pPr>
                    <w:pStyle w:val="TAC"/>
                    <w:rPr>
                      <w:del w:id="6758" w:author="作者"/>
                      <w:lang w:val="en-US" w:eastAsia="zh-CN"/>
                    </w:rPr>
                  </w:pPr>
                  <w:del w:id="675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C9ED42" w14:textId="77777777" w:rsidR="00896B47" w:rsidRPr="005B11E1" w:rsidDel="00085157" w:rsidRDefault="00896B47" w:rsidP="00896B47">
                  <w:pPr>
                    <w:pStyle w:val="TAC"/>
                    <w:rPr>
                      <w:del w:id="6760" w:author="作者"/>
                      <w:lang w:val="en-US" w:eastAsia="zh-CN"/>
                    </w:rPr>
                  </w:pPr>
                  <w:del w:id="67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9FBD57" w14:textId="77777777" w:rsidR="00896B47" w:rsidRPr="005B11E1" w:rsidDel="00085157" w:rsidRDefault="00896B47" w:rsidP="00896B47">
                  <w:pPr>
                    <w:pStyle w:val="TAC"/>
                    <w:rPr>
                      <w:del w:id="6762" w:author="作者"/>
                      <w:lang w:val="en-US" w:eastAsia="zh-CN"/>
                    </w:rPr>
                  </w:pPr>
                  <w:del w:id="67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2F8D92" w14:textId="77777777" w:rsidR="00896B47" w:rsidRPr="005B11E1" w:rsidDel="00085157" w:rsidRDefault="00896B47" w:rsidP="00896B47">
                  <w:pPr>
                    <w:pStyle w:val="TAC"/>
                    <w:rPr>
                      <w:del w:id="6764" w:author="作者"/>
                      <w:lang w:val="en-US" w:eastAsia="zh-CN"/>
                    </w:rPr>
                  </w:pPr>
                  <w:del w:id="676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6E125" w14:textId="77777777" w:rsidR="00896B47" w:rsidRPr="005B11E1" w:rsidDel="00085157" w:rsidRDefault="00896B47" w:rsidP="00896B47">
                  <w:pPr>
                    <w:pStyle w:val="TAC"/>
                    <w:rPr>
                      <w:del w:id="6766" w:author="作者"/>
                      <w:lang w:val="en-US" w:eastAsia="zh-CN"/>
                    </w:rPr>
                  </w:pPr>
                  <w:del w:id="67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830BD" w14:textId="77777777" w:rsidR="00896B47" w:rsidRPr="005B11E1" w:rsidDel="00085157" w:rsidRDefault="00896B47" w:rsidP="00896B47">
                  <w:pPr>
                    <w:pStyle w:val="TAC"/>
                    <w:rPr>
                      <w:del w:id="6768" w:author="作者"/>
                      <w:lang w:val="en-US" w:eastAsia="zh-CN"/>
                    </w:rPr>
                  </w:pPr>
                  <w:del w:id="67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42BCDD" w14:textId="77777777" w:rsidR="00896B47" w:rsidRPr="005B11E1" w:rsidDel="00085157" w:rsidRDefault="00896B47" w:rsidP="00896B47">
                  <w:pPr>
                    <w:pStyle w:val="TAC"/>
                    <w:rPr>
                      <w:del w:id="6770" w:author="作者"/>
                      <w:lang w:val="en-US" w:eastAsia="zh-CN"/>
                    </w:rPr>
                  </w:pPr>
                  <w:del w:id="67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47462" w14:textId="77777777" w:rsidR="00896B47" w:rsidRPr="005B11E1" w:rsidDel="00085157" w:rsidRDefault="00896B47" w:rsidP="00896B47">
                  <w:pPr>
                    <w:pStyle w:val="TAC"/>
                    <w:rPr>
                      <w:del w:id="6772" w:author="作者"/>
                      <w:lang w:val="en-US" w:eastAsia="zh-CN"/>
                    </w:rPr>
                  </w:pPr>
                  <w:del w:id="67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017E17" w14:textId="77777777" w:rsidR="00896B47" w:rsidRPr="005B11E1" w:rsidDel="00085157" w:rsidRDefault="00896B47" w:rsidP="00896B47">
                  <w:pPr>
                    <w:pStyle w:val="TAC"/>
                    <w:rPr>
                      <w:del w:id="6774" w:author="作者"/>
                      <w:lang w:val="en-US" w:eastAsia="zh-CN"/>
                    </w:rPr>
                  </w:pPr>
                  <w:del w:id="67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4EEB75" w14:textId="77777777" w:rsidR="00896B47" w:rsidRPr="005B11E1" w:rsidDel="00085157" w:rsidRDefault="00896B47" w:rsidP="00896B47">
                  <w:pPr>
                    <w:pStyle w:val="TAC"/>
                    <w:rPr>
                      <w:del w:id="6776" w:author="作者"/>
                      <w:lang w:val="en-US" w:eastAsia="zh-CN"/>
                    </w:rPr>
                  </w:pPr>
                  <w:del w:id="67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ABBCB2" w14:textId="77777777" w:rsidR="00896B47" w:rsidRPr="005B11E1" w:rsidDel="00085157" w:rsidRDefault="00896B47" w:rsidP="00896B47">
                  <w:pPr>
                    <w:pStyle w:val="TAC"/>
                    <w:rPr>
                      <w:del w:id="6778" w:author="作者"/>
                      <w:lang w:val="en-US" w:eastAsia="zh-CN"/>
                    </w:rPr>
                  </w:pPr>
                  <w:del w:id="67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72E6A9" w14:textId="77777777" w:rsidR="00896B47" w:rsidRPr="005B11E1" w:rsidDel="00085157" w:rsidRDefault="00896B47" w:rsidP="00896B47">
                  <w:pPr>
                    <w:pStyle w:val="TAC"/>
                    <w:rPr>
                      <w:del w:id="6780" w:author="作者"/>
                      <w:lang w:val="en-US" w:eastAsia="zh-CN"/>
                    </w:rPr>
                  </w:pPr>
                  <w:del w:id="67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7ADBE" w14:textId="77777777" w:rsidR="00896B47" w:rsidRPr="005B11E1" w:rsidDel="00085157" w:rsidRDefault="00896B47" w:rsidP="00896B47">
                  <w:pPr>
                    <w:pStyle w:val="TAC"/>
                    <w:rPr>
                      <w:del w:id="6782" w:author="作者"/>
                      <w:lang w:val="en-US" w:eastAsia="zh-CN"/>
                    </w:rPr>
                  </w:pPr>
                  <w:del w:id="678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A155C0" w14:textId="77777777" w:rsidR="00896B47" w:rsidRPr="005B11E1" w:rsidDel="00085157" w:rsidRDefault="00896B47" w:rsidP="00896B47">
                  <w:pPr>
                    <w:pStyle w:val="TAC"/>
                    <w:rPr>
                      <w:del w:id="6784" w:author="作者"/>
                      <w:lang w:val="en-US" w:eastAsia="zh-CN"/>
                    </w:rPr>
                  </w:pPr>
                  <w:del w:id="67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6366D1" w14:textId="77777777" w:rsidR="00896B47" w:rsidRPr="005B11E1" w:rsidDel="00085157" w:rsidRDefault="00896B47" w:rsidP="00896B47">
                  <w:pPr>
                    <w:pStyle w:val="TAC"/>
                    <w:rPr>
                      <w:del w:id="6786" w:author="作者"/>
                      <w:lang w:val="en-US" w:eastAsia="zh-CN"/>
                    </w:rPr>
                  </w:pPr>
                  <w:del w:id="6787" w:author="作者">
                    <w:r w:rsidDel="00085157">
                      <w:rPr>
                        <w:rFonts w:ascii="Calibri" w:hAnsi="Calibri"/>
                        <w:color w:val="000000"/>
                        <w:sz w:val="22"/>
                        <w:szCs w:val="22"/>
                      </w:rPr>
                      <w:delText>-3</w:delText>
                    </w:r>
                  </w:del>
                </w:p>
              </w:tc>
            </w:tr>
            <w:tr w:rsidR="00896B47" w:rsidDel="00085157" w14:paraId="29D54E72" w14:textId="77777777" w:rsidTr="00896B47">
              <w:trPr>
                <w:cantSplit/>
                <w:jc w:val="center"/>
                <w:del w:id="678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EEB40A" w14:textId="77777777" w:rsidR="00896B47" w:rsidDel="00085157" w:rsidRDefault="00896B47" w:rsidP="00896B47">
                  <w:pPr>
                    <w:pStyle w:val="TAC"/>
                    <w:rPr>
                      <w:del w:id="6789" w:author="作者"/>
                    </w:rPr>
                  </w:pPr>
                  <w:del w:id="6790" w:author="作者">
                    <w:r w:rsidDel="00085157">
                      <w:delText>10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7DF0E0" w14:textId="77777777" w:rsidR="00896B47" w:rsidRPr="005B11E1" w:rsidDel="00085157" w:rsidRDefault="00896B47" w:rsidP="00896B47">
                  <w:pPr>
                    <w:pStyle w:val="TAC"/>
                    <w:rPr>
                      <w:del w:id="6791" w:author="作者"/>
                      <w:lang w:val="en-US" w:eastAsia="zh-CN"/>
                    </w:rPr>
                  </w:pPr>
                  <w:del w:id="679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8E83FC" w14:textId="77777777" w:rsidR="00896B47" w:rsidRPr="005B11E1" w:rsidDel="00085157" w:rsidRDefault="00896B47" w:rsidP="00896B47">
                  <w:pPr>
                    <w:pStyle w:val="TAC"/>
                    <w:rPr>
                      <w:del w:id="6793" w:author="作者"/>
                      <w:lang w:val="en-US" w:eastAsia="zh-CN"/>
                    </w:rPr>
                  </w:pPr>
                  <w:del w:id="679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6A46BF" w14:textId="77777777" w:rsidR="00896B47" w:rsidRPr="005B11E1" w:rsidDel="00085157" w:rsidRDefault="00896B47" w:rsidP="00896B47">
                  <w:pPr>
                    <w:pStyle w:val="TAC"/>
                    <w:rPr>
                      <w:del w:id="6795" w:author="作者"/>
                      <w:lang w:val="en-US" w:eastAsia="zh-CN"/>
                    </w:rPr>
                  </w:pPr>
                  <w:del w:id="679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28CBF3" w14:textId="77777777" w:rsidR="00896B47" w:rsidRPr="005B11E1" w:rsidDel="00085157" w:rsidRDefault="00896B47" w:rsidP="00896B47">
                  <w:pPr>
                    <w:pStyle w:val="TAC"/>
                    <w:rPr>
                      <w:del w:id="6797" w:author="作者"/>
                      <w:lang w:val="en-US" w:eastAsia="zh-CN"/>
                    </w:rPr>
                  </w:pPr>
                  <w:del w:id="679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251CD1" w14:textId="77777777" w:rsidR="00896B47" w:rsidRPr="005B11E1" w:rsidDel="00085157" w:rsidRDefault="00896B47" w:rsidP="00896B47">
                  <w:pPr>
                    <w:pStyle w:val="TAC"/>
                    <w:rPr>
                      <w:del w:id="6799" w:author="作者"/>
                      <w:lang w:val="en-US" w:eastAsia="zh-CN"/>
                    </w:rPr>
                  </w:pPr>
                  <w:del w:id="680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CF5B5C" w14:textId="77777777" w:rsidR="00896B47" w:rsidRPr="005B11E1" w:rsidDel="00085157" w:rsidRDefault="00896B47" w:rsidP="00896B47">
                  <w:pPr>
                    <w:pStyle w:val="TAC"/>
                    <w:rPr>
                      <w:del w:id="6801" w:author="作者"/>
                      <w:lang w:val="en-US" w:eastAsia="zh-CN"/>
                    </w:rPr>
                  </w:pPr>
                  <w:del w:id="680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F0C5AC" w14:textId="77777777" w:rsidR="00896B47" w:rsidRPr="005B11E1" w:rsidDel="00085157" w:rsidRDefault="00896B47" w:rsidP="00896B47">
                  <w:pPr>
                    <w:pStyle w:val="TAC"/>
                    <w:rPr>
                      <w:del w:id="6803" w:author="作者"/>
                      <w:lang w:val="en-US" w:eastAsia="zh-CN"/>
                    </w:rPr>
                  </w:pPr>
                  <w:del w:id="680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DC0484" w14:textId="77777777" w:rsidR="00896B47" w:rsidRPr="005B11E1" w:rsidDel="00085157" w:rsidRDefault="00896B47" w:rsidP="00896B47">
                  <w:pPr>
                    <w:pStyle w:val="TAC"/>
                    <w:rPr>
                      <w:del w:id="6805" w:author="作者"/>
                      <w:lang w:val="en-US" w:eastAsia="zh-CN"/>
                    </w:rPr>
                  </w:pPr>
                  <w:del w:id="680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61C29" w14:textId="77777777" w:rsidR="00896B47" w:rsidRPr="005B11E1" w:rsidDel="00085157" w:rsidRDefault="00896B47" w:rsidP="00896B47">
                  <w:pPr>
                    <w:pStyle w:val="TAC"/>
                    <w:rPr>
                      <w:del w:id="6807" w:author="作者"/>
                      <w:lang w:val="en-US" w:eastAsia="zh-CN"/>
                    </w:rPr>
                  </w:pPr>
                  <w:del w:id="680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93336E" w14:textId="77777777" w:rsidR="00896B47" w:rsidRPr="005B11E1" w:rsidDel="00085157" w:rsidRDefault="00896B47" w:rsidP="00896B47">
                  <w:pPr>
                    <w:pStyle w:val="TAC"/>
                    <w:rPr>
                      <w:del w:id="6809" w:author="作者"/>
                      <w:lang w:val="en-US" w:eastAsia="zh-CN"/>
                    </w:rPr>
                  </w:pPr>
                  <w:del w:id="68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28B0F8" w14:textId="77777777" w:rsidR="00896B47" w:rsidRPr="005B11E1" w:rsidDel="00085157" w:rsidRDefault="00896B47" w:rsidP="00896B47">
                  <w:pPr>
                    <w:pStyle w:val="TAC"/>
                    <w:rPr>
                      <w:del w:id="6811" w:author="作者"/>
                      <w:lang w:val="en-US" w:eastAsia="zh-CN"/>
                    </w:rPr>
                  </w:pPr>
                  <w:del w:id="68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19E1CC" w14:textId="77777777" w:rsidR="00896B47" w:rsidRPr="005B11E1" w:rsidDel="00085157" w:rsidRDefault="00896B47" w:rsidP="00896B47">
                  <w:pPr>
                    <w:pStyle w:val="TAC"/>
                    <w:rPr>
                      <w:del w:id="6813" w:author="作者"/>
                      <w:lang w:val="en-US" w:eastAsia="zh-CN"/>
                    </w:rPr>
                  </w:pPr>
                  <w:del w:id="68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F848CC" w14:textId="77777777" w:rsidR="00896B47" w:rsidRPr="005B11E1" w:rsidDel="00085157" w:rsidRDefault="00896B47" w:rsidP="00896B47">
                  <w:pPr>
                    <w:pStyle w:val="TAC"/>
                    <w:rPr>
                      <w:del w:id="6815" w:author="作者"/>
                      <w:lang w:val="en-US" w:eastAsia="zh-CN"/>
                    </w:rPr>
                  </w:pPr>
                  <w:del w:id="681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0D6CFD" w14:textId="77777777" w:rsidR="00896B47" w:rsidRPr="005B11E1" w:rsidDel="00085157" w:rsidRDefault="00896B47" w:rsidP="00896B47">
                  <w:pPr>
                    <w:pStyle w:val="TAC"/>
                    <w:rPr>
                      <w:del w:id="6817" w:author="作者"/>
                      <w:lang w:val="en-US" w:eastAsia="zh-CN"/>
                    </w:rPr>
                  </w:pPr>
                  <w:del w:id="681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1AE634" w14:textId="77777777" w:rsidR="00896B47" w:rsidRPr="005B11E1" w:rsidDel="00085157" w:rsidRDefault="00896B47" w:rsidP="00896B47">
                  <w:pPr>
                    <w:pStyle w:val="TAC"/>
                    <w:rPr>
                      <w:del w:id="6819" w:author="作者"/>
                      <w:lang w:val="en-US" w:eastAsia="zh-CN"/>
                    </w:rPr>
                  </w:pPr>
                  <w:del w:id="68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FE0685" w14:textId="77777777" w:rsidR="00896B47" w:rsidRPr="005B11E1" w:rsidDel="00085157" w:rsidRDefault="00896B47" w:rsidP="00896B47">
                  <w:pPr>
                    <w:pStyle w:val="TAC"/>
                    <w:rPr>
                      <w:del w:id="6821" w:author="作者"/>
                      <w:lang w:val="en-US" w:eastAsia="zh-CN"/>
                    </w:rPr>
                  </w:pPr>
                  <w:del w:id="68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D0DE8" w14:textId="77777777" w:rsidR="00896B47" w:rsidRPr="005B11E1" w:rsidDel="00085157" w:rsidRDefault="00896B47" w:rsidP="00896B47">
                  <w:pPr>
                    <w:pStyle w:val="TAC"/>
                    <w:rPr>
                      <w:del w:id="6823" w:author="作者"/>
                      <w:lang w:val="en-US" w:eastAsia="zh-CN"/>
                    </w:rPr>
                  </w:pPr>
                  <w:del w:id="682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B6534" w14:textId="77777777" w:rsidR="00896B47" w:rsidRPr="005B11E1" w:rsidDel="00085157" w:rsidRDefault="00896B47" w:rsidP="00896B47">
                  <w:pPr>
                    <w:pStyle w:val="TAC"/>
                    <w:rPr>
                      <w:del w:id="6825" w:author="作者"/>
                      <w:lang w:val="en-US" w:eastAsia="zh-CN"/>
                    </w:rPr>
                  </w:pPr>
                  <w:del w:id="682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0679B2" w14:textId="77777777" w:rsidR="00896B47" w:rsidRPr="005B11E1" w:rsidDel="00085157" w:rsidRDefault="00896B47" w:rsidP="00896B47">
                  <w:pPr>
                    <w:pStyle w:val="TAC"/>
                    <w:rPr>
                      <w:del w:id="6827" w:author="作者"/>
                      <w:lang w:val="en-US" w:eastAsia="zh-CN"/>
                    </w:rPr>
                  </w:pPr>
                  <w:del w:id="68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777A9B" w14:textId="77777777" w:rsidR="00896B47" w:rsidRPr="005B11E1" w:rsidDel="00085157" w:rsidRDefault="00896B47" w:rsidP="00896B47">
                  <w:pPr>
                    <w:pStyle w:val="TAC"/>
                    <w:rPr>
                      <w:del w:id="6829" w:author="作者"/>
                      <w:lang w:val="en-US" w:eastAsia="zh-CN"/>
                    </w:rPr>
                  </w:pPr>
                  <w:del w:id="68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A75716" w14:textId="77777777" w:rsidR="00896B47" w:rsidRPr="005B11E1" w:rsidDel="00085157" w:rsidRDefault="00896B47" w:rsidP="00896B47">
                  <w:pPr>
                    <w:pStyle w:val="TAC"/>
                    <w:rPr>
                      <w:del w:id="6831" w:author="作者"/>
                      <w:lang w:val="en-US" w:eastAsia="zh-CN"/>
                    </w:rPr>
                  </w:pPr>
                  <w:del w:id="68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C4CB79" w14:textId="77777777" w:rsidR="00896B47" w:rsidRPr="005B11E1" w:rsidDel="00085157" w:rsidRDefault="00896B47" w:rsidP="00896B47">
                  <w:pPr>
                    <w:pStyle w:val="TAC"/>
                    <w:rPr>
                      <w:del w:id="6833" w:author="作者"/>
                      <w:lang w:val="en-US" w:eastAsia="zh-CN"/>
                    </w:rPr>
                  </w:pPr>
                  <w:del w:id="683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BEAAC3" w14:textId="77777777" w:rsidR="00896B47" w:rsidRPr="005B11E1" w:rsidDel="00085157" w:rsidRDefault="00896B47" w:rsidP="00896B47">
                  <w:pPr>
                    <w:pStyle w:val="TAC"/>
                    <w:rPr>
                      <w:del w:id="6835" w:author="作者"/>
                      <w:lang w:val="en-US" w:eastAsia="zh-CN"/>
                    </w:rPr>
                  </w:pPr>
                  <w:del w:id="683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9D175" w14:textId="77777777" w:rsidR="00896B47" w:rsidRPr="005B11E1" w:rsidDel="00085157" w:rsidRDefault="00896B47" w:rsidP="00896B47">
                  <w:pPr>
                    <w:pStyle w:val="TAC"/>
                    <w:rPr>
                      <w:del w:id="6837" w:author="作者"/>
                      <w:lang w:val="en-US" w:eastAsia="zh-CN"/>
                    </w:rPr>
                  </w:pPr>
                  <w:del w:id="6838" w:author="作者">
                    <w:r w:rsidDel="00085157">
                      <w:rPr>
                        <w:rFonts w:ascii="Calibri" w:hAnsi="Calibri"/>
                        <w:color w:val="000000"/>
                        <w:sz w:val="22"/>
                        <w:szCs w:val="22"/>
                      </w:rPr>
                      <w:delText>-3</w:delText>
                    </w:r>
                  </w:del>
                </w:p>
              </w:tc>
            </w:tr>
            <w:tr w:rsidR="00896B47" w:rsidDel="00085157" w14:paraId="13E6E6A2" w14:textId="77777777" w:rsidTr="00896B47">
              <w:trPr>
                <w:cantSplit/>
                <w:jc w:val="center"/>
                <w:del w:id="683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F3631" w14:textId="77777777" w:rsidR="00896B47" w:rsidDel="00085157" w:rsidRDefault="00896B47" w:rsidP="00896B47">
                  <w:pPr>
                    <w:pStyle w:val="TAC"/>
                    <w:rPr>
                      <w:del w:id="6840" w:author="作者"/>
                    </w:rPr>
                  </w:pPr>
                  <w:del w:id="6841" w:author="作者">
                    <w:r w:rsidDel="00085157">
                      <w:delText>11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3EDA47" w14:textId="77777777" w:rsidR="00896B47" w:rsidRPr="005B11E1" w:rsidDel="00085157" w:rsidRDefault="00896B47" w:rsidP="00896B47">
                  <w:pPr>
                    <w:pStyle w:val="TAC"/>
                    <w:rPr>
                      <w:del w:id="6842" w:author="作者"/>
                      <w:lang w:val="en-US" w:eastAsia="zh-CN"/>
                    </w:rPr>
                  </w:pPr>
                  <w:del w:id="684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48C5F6" w14:textId="77777777" w:rsidR="00896B47" w:rsidRPr="005B11E1" w:rsidDel="00085157" w:rsidRDefault="00896B47" w:rsidP="00896B47">
                  <w:pPr>
                    <w:pStyle w:val="TAC"/>
                    <w:rPr>
                      <w:del w:id="6844" w:author="作者"/>
                      <w:lang w:val="en-US" w:eastAsia="zh-CN"/>
                    </w:rPr>
                  </w:pPr>
                  <w:del w:id="68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F44FD" w14:textId="77777777" w:rsidR="00896B47" w:rsidRPr="005B11E1" w:rsidDel="00085157" w:rsidRDefault="00896B47" w:rsidP="00896B47">
                  <w:pPr>
                    <w:pStyle w:val="TAC"/>
                    <w:rPr>
                      <w:del w:id="6846" w:author="作者"/>
                      <w:lang w:val="en-US" w:eastAsia="zh-CN"/>
                    </w:rPr>
                  </w:pPr>
                  <w:del w:id="684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66507D" w14:textId="77777777" w:rsidR="00896B47" w:rsidRPr="005B11E1" w:rsidDel="00085157" w:rsidRDefault="00896B47" w:rsidP="00896B47">
                  <w:pPr>
                    <w:pStyle w:val="TAC"/>
                    <w:rPr>
                      <w:del w:id="6848" w:author="作者"/>
                      <w:lang w:val="en-US" w:eastAsia="zh-CN"/>
                    </w:rPr>
                  </w:pPr>
                  <w:del w:id="684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A9631" w14:textId="77777777" w:rsidR="00896B47" w:rsidRPr="005B11E1" w:rsidDel="00085157" w:rsidRDefault="00896B47" w:rsidP="00896B47">
                  <w:pPr>
                    <w:pStyle w:val="TAC"/>
                    <w:rPr>
                      <w:del w:id="6850" w:author="作者"/>
                      <w:lang w:val="en-US" w:eastAsia="zh-CN"/>
                    </w:rPr>
                  </w:pPr>
                  <w:del w:id="685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D093EA" w14:textId="77777777" w:rsidR="00896B47" w:rsidRPr="005B11E1" w:rsidDel="00085157" w:rsidRDefault="00896B47" w:rsidP="00896B47">
                  <w:pPr>
                    <w:pStyle w:val="TAC"/>
                    <w:rPr>
                      <w:del w:id="6852" w:author="作者"/>
                      <w:lang w:val="en-US" w:eastAsia="zh-CN"/>
                    </w:rPr>
                  </w:pPr>
                  <w:del w:id="685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C7681A" w14:textId="77777777" w:rsidR="00896B47" w:rsidRPr="005B11E1" w:rsidDel="00085157" w:rsidRDefault="00896B47" w:rsidP="00896B47">
                  <w:pPr>
                    <w:pStyle w:val="TAC"/>
                    <w:rPr>
                      <w:del w:id="6854" w:author="作者"/>
                      <w:lang w:val="en-US" w:eastAsia="zh-CN"/>
                    </w:rPr>
                  </w:pPr>
                  <w:del w:id="685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F17D19" w14:textId="77777777" w:rsidR="00896B47" w:rsidRPr="005B11E1" w:rsidDel="00085157" w:rsidRDefault="00896B47" w:rsidP="00896B47">
                  <w:pPr>
                    <w:pStyle w:val="TAC"/>
                    <w:rPr>
                      <w:del w:id="6856" w:author="作者"/>
                      <w:lang w:val="en-US" w:eastAsia="zh-CN"/>
                    </w:rPr>
                  </w:pPr>
                  <w:del w:id="68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58DEC7" w14:textId="77777777" w:rsidR="00896B47" w:rsidRPr="005B11E1" w:rsidDel="00085157" w:rsidRDefault="00896B47" w:rsidP="00896B47">
                  <w:pPr>
                    <w:pStyle w:val="TAC"/>
                    <w:rPr>
                      <w:del w:id="6858" w:author="作者"/>
                      <w:lang w:val="en-US" w:eastAsia="zh-CN"/>
                    </w:rPr>
                  </w:pPr>
                  <w:del w:id="685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676910" w14:textId="77777777" w:rsidR="00896B47" w:rsidRPr="005B11E1" w:rsidDel="00085157" w:rsidRDefault="00896B47" w:rsidP="00896B47">
                  <w:pPr>
                    <w:pStyle w:val="TAC"/>
                    <w:rPr>
                      <w:del w:id="6860" w:author="作者"/>
                      <w:lang w:val="en-US" w:eastAsia="zh-CN"/>
                    </w:rPr>
                  </w:pPr>
                  <w:del w:id="686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364C87" w14:textId="77777777" w:rsidR="00896B47" w:rsidRPr="005B11E1" w:rsidDel="00085157" w:rsidRDefault="00896B47" w:rsidP="00896B47">
                  <w:pPr>
                    <w:pStyle w:val="TAC"/>
                    <w:rPr>
                      <w:del w:id="6862" w:author="作者"/>
                      <w:lang w:val="en-US" w:eastAsia="zh-CN"/>
                    </w:rPr>
                  </w:pPr>
                  <w:del w:id="68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2295FB" w14:textId="77777777" w:rsidR="00896B47" w:rsidRPr="005B11E1" w:rsidDel="00085157" w:rsidRDefault="00896B47" w:rsidP="00896B47">
                  <w:pPr>
                    <w:pStyle w:val="TAC"/>
                    <w:rPr>
                      <w:del w:id="6864" w:author="作者"/>
                      <w:lang w:val="en-US" w:eastAsia="zh-CN"/>
                    </w:rPr>
                  </w:pPr>
                  <w:del w:id="68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0AE33" w14:textId="77777777" w:rsidR="00896B47" w:rsidRPr="005B11E1" w:rsidDel="00085157" w:rsidRDefault="00896B47" w:rsidP="00896B47">
                  <w:pPr>
                    <w:pStyle w:val="TAC"/>
                    <w:rPr>
                      <w:del w:id="6866" w:author="作者"/>
                      <w:lang w:val="en-US" w:eastAsia="zh-CN"/>
                    </w:rPr>
                  </w:pPr>
                  <w:del w:id="68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87C992" w14:textId="77777777" w:rsidR="00896B47" w:rsidRPr="005B11E1" w:rsidDel="00085157" w:rsidRDefault="00896B47" w:rsidP="00896B47">
                  <w:pPr>
                    <w:pStyle w:val="TAC"/>
                    <w:rPr>
                      <w:del w:id="6868" w:author="作者"/>
                      <w:lang w:val="en-US" w:eastAsia="zh-CN"/>
                    </w:rPr>
                  </w:pPr>
                  <w:del w:id="68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4CC738" w14:textId="77777777" w:rsidR="00896B47" w:rsidRPr="005B11E1" w:rsidDel="00085157" w:rsidRDefault="00896B47" w:rsidP="00896B47">
                  <w:pPr>
                    <w:pStyle w:val="TAC"/>
                    <w:rPr>
                      <w:del w:id="6870" w:author="作者"/>
                      <w:lang w:val="en-US" w:eastAsia="zh-CN"/>
                    </w:rPr>
                  </w:pPr>
                  <w:del w:id="68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839FBD" w14:textId="77777777" w:rsidR="00896B47" w:rsidRPr="005B11E1" w:rsidDel="00085157" w:rsidRDefault="00896B47" w:rsidP="00896B47">
                  <w:pPr>
                    <w:pStyle w:val="TAC"/>
                    <w:rPr>
                      <w:del w:id="6872" w:author="作者"/>
                      <w:lang w:val="en-US" w:eastAsia="zh-CN"/>
                    </w:rPr>
                  </w:pPr>
                  <w:del w:id="68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93DAD1" w14:textId="77777777" w:rsidR="00896B47" w:rsidRPr="005B11E1" w:rsidDel="00085157" w:rsidRDefault="00896B47" w:rsidP="00896B47">
                  <w:pPr>
                    <w:pStyle w:val="TAC"/>
                    <w:rPr>
                      <w:del w:id="6874" w:author="作者"/>
                      <w:lang w:val="en-US" w:eastAsia="zh-CN"/>
                    </w:rPr>
                  </w:pPr>
                  <w:del w:id="68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3E76DD" w14:textId="77777777" w:rsidR="00896B47" w:rsidRPr="005B11E1" w:rsidDel="00085157" w:rsidRDefault="00896B47" w:rsidP="00896B47">
                  <w:pPr>
                    <w:pStyle w:val="TAC"/>
                    <w:rPr>
                      <w:del w:id="6876" w:author="作者"/>
                      <w:lang w:val="en-US" w:eastAsia="zh-CN"/>
                    </w:rPr>
                  </w:pPr>
                  <w:del w:id="68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62EE8D" w14:textId="77777777" w:rsidR="00896B47" w:rsidRPr="005B11E1" w:rsidDel="00085157" w:rsidRDefault="00896B47" w:rsidP="00896B47">
                  <w:pPr>
                    <w:pStyle w:val="TAC"/>
                    <w:rPr>
                      <w:del w:id="6878" w:author="作者"/>
                      <w:lang w:val="en-US" w:eastAsia="zh-CN"/>
                    </w:rPr>
                  </w:pPr>
                  <w:del w:id="687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667136" w14:textId="77777777" w:rsidR="00896B47" w:rsidRPr="005B11E1" w:rsidDel="00085157" w:rsidRDefault="00896B47" w:rsidP="00896B47">
                  <w:pPr>
                    <w:pStyle w:val="TAC"/>
                    <w:rPr>
                      <w:del w:id="6880" w:author="作者"/>
                      <w:lang w:val="en-US" w:eastAsia="zh-CN"/>
                    </w:rPr>
                  </w:pPr>
                  <w:del w:id="68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12043A" w14:textId="77777777" w:rsidR="00896B47" w:rsidRPr="005B11E1" w:rsidDel="00085157" w:rsidRDefault="00896B47" w:rsidP="00896B47">
                  <w:pPr>
                    <w:pStyle w:val="TAC"/>
                    <w:rPr>
                      <w:del w:id="6882" w:author="作者"/>
                      <w:lang w:val="en-US" w:eastAsia="zh-CN"/>
                    </w:rPr>
                  </w:pPr>
                  <w:del w:id="68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8F637" w14:textId="77777777" w:rsidR="00896B47" w:rsidRPr="005B11E1" w:rsidDel="00085157" w:rsidRDefault="00896B47" w:rsidP="00896B47">
                  <w:pPr>
                    <w:pStyle w:val="TAC"/>
                    <w:rPr>
                      <w:del w:id="6884" w:author="作者"/>
                      <w:lang w:val="en-US" w:eastAsia="zh-CN"/>
                    </w:rPr>
                  </w:pPr>
                  <w:del w:id="68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4A9151" w14:textId="77777777" w:rsidR="00896B47" w:rsidRPr="005B11E1" w:rsidDel="00085157" w:rsidRDefault="00896B47" w:rsidP="00896B47">
                  <w:pPr>
                    <w:pStyle w:val="TAC"/>
                    <w:rPr>
                      <w:del w:id="6886" w:author="作者"/>
                      <w:lang w:val="en-US" w:eastAsia="zh-CN"/>
                    </w:rPr>
                  </w:pPr>
                  <w:del w:id="688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B5BB7F" w14:textId="77777777" w:rsidR="00896B47" w:rsidRPr="005B11E1" w:rsidDel="00085157" w:rsidRDefault="00896B47" w:rsidP="00896B47">
                  <w:pPr>
                    <w:pStyle w:val="TAC"/>
                    <w:rPr>
                      <w:del w:id="6888" w:author="作者"/>
                      <w:lang w:val="en-US" w:eastAsia="zh-CN"/>
                    </w:rPr>
                  </w:pPr>
                  <w:del w:id="6889" w:author="作者">
                    <w:r w:rsidDel="00085157">
                      <w:rPr>
                        <w:rFonts w:ascii="Calibri" w:hAnsi="Calibri"/>
                        <w:color w:val="000000"/>
                        <w:sz w:val="22"/>
                        <w:szCs w:val="22"/>
                      </w:rPr>
                      <w:delText>-3</w:delText>
                    </w:r>
                  </w:del>
                </w:p>
              </w:tc>
            </w:tr>
            <w:tr w:rsidR="00896B47" w:rsidDel="00085157" w14:paraId="6ED43CB8" w14:textId="77777777" w:rsidTr="00896B47">
              <w:trPr>
                <w:cantSplit/>
                <w:jc w:val="center"/>
                <w:del w:id="689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A931F" w14:textId="77777777" w:rsidR="00896B47" w:rsidDel="00085157" w:rsidRDefault="00896B47" w:rsidP="00896B47">
                  <w:pPr>
                    <w:pStyle w:val="TAC"/>
                    <w:rPr>
                      <w:del w:id="6891" w:author="作者"/>
                    </w:rPr>
                  </w:pPr>
                  <w:del w:id="6892" w:author="作者">
                    <w:r w:rsidDel="00085157">
                      <w:delText>12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5ABD91" w14:textId="77777777" w:rsidR="00896B47" w:rsidRPr="005B11E1" w:rsidDel="00085157" w:rsidRDefault="00896B47" w:rsidP="00896B47">
                  <w:pPr>
                    <w:pStyle w:val="TAC"/>
                    <w:rPr>
                      <w:del w:id="6893" w:author="作者"/>
                      <w:lang w:val="en-US" w:eastAsia="zh-CN"/>
                    </w:rPr>
                  </w:pPr>
                  <w:del w:id="689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272B15" w14:textId="77777777" w:rsidR="00896B47" w:rsidRPr="005B11E1" w:rsidDel="00085157" w:rsidRDefault="00896B47" w:rsidP="00896B47">
                  <w:pPr>
                    <w:pStyle w:val="TAC"/>
                    <w:rPr>
                      <w:del w:id="6895" w:author="作者"/>
                      <w:lang w:val="en-US" w:eastAsia="zh-CN"/>
                    </w:rPr>
                  </w:pPr>
                  <w:del w:id="689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ACA270" w14:textId="77777777" w:rsidR="00896B47" w:rsidRPr="005B11E1" w:rsidDel="00085157" w:rsidRDefault="00896B47" w:rsidP="00896B47">
                  <w:pPr>
                    <w:pStyle w:val="TAC"/>
                    <w:rPr>
                      <w:del w:id="6897" w:author="作者"/>
                      <w:lang w:val="en-US" w:eastAsia="zh-CN"/>
                    </w:rPr>
                  </w:pPr>
                  <w:del w:id="689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E08C6A" w14:textId="77777777" w:rsidR="00896B47" w:rsidRPr="005B11E1" w:rsidDel="00085157" w:rsidRDefault="00896B47" w:rsidP="00896B47">
                  <w:pPr>
                    <w:pStyle w:val="TAC"/>
                    <w:rPr>
                      <w:del w:id="6899" w:author="作者"/>
                      <w:lang w:val="en-US" w:eastAsia="zh-CN"/>
                    </w:rPr>
                  </w:pPr>
                  <w:del w:id="690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777D4C" w14:textId="77777777" w:rsidR="00896B47" w:rsidRPr="005B11E1" w:rsidDel="00085157" w:rsidRDefault="00896B47" w:rsidP="00896B47">
                  <w:pPr>
                    <w:pStyle w:val="TAC"/>
                    <w:rPr>
                      <w:del w:id="6901" w:author="作者"/>
                      <w:lang w:val="en-US" w:eastAsia="zh-CN"/>
                    </w:rPr>
                  </w:pPr>
                  <w:del w:id="690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0EAEB0" w14:textId="77777777" w:rsidR="00896B47" w:rsidRPr="005B11E1" w:rsidDel="00085157" w:rsidRDefault="00896B47" w:rsidP="00896B47">
                  <w:pPr>
                    <w:pStyle w:val="TAC"/>
                    <w:rPr>
                      <w:del w:id="6903" w:author="作者"/>
                      <w:lang w:val="en-US" w:eastAsia="zh-CN"/>
                    </w:rPr>
                  </w:pPr>
                  <w:del w:id="69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508D3A" w14:textId="77777777" w:rsidR="00896B47" w:rsidRPr="005B11E1" w:rsidDel="00085157" w:rsidRDefault="00896B47" w:rsidP="00896B47">
                  <w:pPr>
                    <w:pStyle w:val="TAC"/>
                    <w:rPr>
                      <w:del w:id="6905" w:author="作者"/>
                      <w:lang w:val="en-US" w:eastAsia="zh-CN"/>
                    </w:rPr>
                  </w:pPr>
                  <w:del w:id="69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46A424" w14:textId="77777777" w:rsidR="00896B47" w:rsidRPr="005B11E1" w:rsidDel="00085157" w:rsidRDefault="00896B47" w:rsidP="00896B47">
                  <w:pPr>
                    <w:pStyle w:val="TAC"/>
                    <w:rPr>
                      <w:del w:id="6907" w:author="作者"/>
                      <w:lang w:val="en-US" w:eastAsia="zh-CN"/>
                    </w:rPr>
                  </w:pPr>
                  <w:del w:id="69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13CA27" w14:textId="77777777" w:rsidR="00896B47" w:rsidRPr="005B11E1" w:rsidDel="00085157" w:rsidRDefault="00896B47" w:rsidP="00896B47">
                  <w:pPr>
                    <w:pStyle w:val="TAC"/>
                    <w:rPr>
                      <w:del w:id="6909" w:author="作者"/>
                      <w:lang w:val="en-US" w:eastAsia="zh-CN"/>
                    </w:rPr>
                  </w:pPr>
                  <w:del w:id="69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3F022C" w14:textId="77777777" w:rsidR="00896B47" w:rsidRPr="005B11E1" w:rsidDel="00085157" w:rsidRDefault="00896B47" w:rsidP="00896B47">
                  <w:pPr>
                    <w:pStyle w:val="TAC"/>
                    <w:rPr>
                      <w:del w:id="6911" w:author="作者"/>
                      <w:lang w:val="en-US" w:eastAsia="zh-CN"/>
                    </w:rPr>
                  </w:pPr>
                  <w:del w:id="69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43412E" w14:textId="77777777" w:rsidR="00896B47" w:rsidRPr="005B11E1" w:rsidDel="00085157" w:rsidRDefault="00896B47" w:rsidP="00896B47">
                  <w:pPr>
                    <w:pStyle w:val="TAC"/>
                    <w:rPr>
                      <w:del w:id="6913" w:author="作者"/>
                      <w:lang w:val="en-US" w:eastAsia="zh-CN"/>
                    </w:rPr>
                  </w:pPr>
                  <w:del w:id="69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284A76" w14:textId="77777777" w:rsidR="00896B47" w:rsidRPr="005B11E1" w:rsidDel="00085157" w:rsidRDefault="00896B47" w:rsidP="00896B47">
                  <w:pPr>
                    <w:pStyle w:val="TAC"/>
                    <w:rPr>
                      <w:del w:id="6915" w:author="作者"/>
                      <w:lang w:val="en-US" w:eastAsia="zh-CN"/>
                    </w:rPr>
                  </w:pPr>
                  <w:del w:id="691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BD9F61" w14:textId="77777777" w:rsidR="00896B47" w:rsidRPr="005B11E1" w:rsidDel="00085157" w:rsidRDefault="00896B47" w:rsidP="00896B47">
                  <w:pPr>
                    <w:pStyle w:val="TAC"/>
                    <w:rPr>
                      <w:del w:id="6917" w:author="作者"/>
                      <w:lang w:val="en-US" w:eastAsia="zh-CN"/>
                    </w:rPr>
                  </w:pPr>
                  <w:del w:id="69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838A9" w14:textId="77777777" w:rsidR="00896B47" w:rsidRPr="005B11E1" w:rsidDel="00085157" w:rsidRDefault="00896B47" w:rsidP="00896B47">
                  <w:pPr>
                    <w:pStyle w:val="TAC"/>
                    <w:rPr>
                      <w:del w:id="6919" w:author="作者"/>
                      <w:lang w:val="en-US" w:eastAsia="zh-CN"/>
                    </w:rPr>
                  </w:pPr>
                  <w:del w:id="69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C27EDD" w14:textId="77777777" w:rsidR="00896B47" w:rsidRPr="005B11E1" w:rsidDel="00085157" w:rsidRDefault="00896B47" w:rsidP="00896B47">
                  <w:pPr>
                    <w:pStyle w:val="TAC"/>
                    <w:rPr>
                      <w:del w:id="6921" w:author="作者"/>
                      <w:lang w:val="en-US" w:eastAsia="zh-CN"/>
                    </w:rPr>
                  </w:pPr>
                  <w:del w:id="692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9CB77" w14:textId="77777777" w:rsidR="00896B47" w:rsidRPr="005B11E1" w:rsidDel="00085157" w:rsidRDefault="00896B47" w:rsidP="00896B47">
                  <w:pPr>
                    <w:pStyle w:val="TAC"/>
                    <w:rPr>
                      <w:del w:id="6923" w:author="作者"/>
                      <w:lang w:val="en-US" w:eastAsia="zh-CN"/>
                    </w:rPr>
                  </w:pPr>
                  <w:del w:id="692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4C5A" w14:textId="77777777" w:rsidR="00896B47" w:rsidRPr="005B11E1" w:rsidDel="00085157" w:rsidRDefault="00896B47" w:rsidP="00896B47">
                  <w:pPr>
                    <w:pStyle w:val="TAC"/>
                    <w:rPr>
                      <w:del w:id="6925" w:author="作者"/>
                      <w:lang w:val="en-US" w:eastAsia="zh-CN"/>
                    </w:rPr>
                  </w:pPr>
                  <w:del w:id="692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30F468" w14:textId="77777777" w:rsidR="00896B47" w:rsidRPr="005B11E1" w:rsidDel="00085157" w:rsidRDefault="00896B47" w:rsidP="00896B47">
                  <w:pPr>
                    <w:pStyle w:val="TAC"/>
                    <w:rPr>
                      <w:del w:id="6927" w:author="作者"/>
                      <w:lang w:val="en-US" w:eastAsia="zh-CN"/>
                    </w:rPr>
                  </w:pPr>
                  <w:del w:id="69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1D2035" w14:textId="77777777" w:rsidR="00896B47" w:rsidRPr="005B11E1" w:rsidDel="00085157" w:rsidRDefault="00896B47" w:rsidP="00896B47">
                  <w:pPr>
                    <w:pStyle w:val="TAC"/>
                    <w:rPr>
                      <w:del w:id="6929" w:author="作者"/>
                      <w:lang w:val="en-US" w:eastAsia="zh-CN"/>
                    </w:rPr>
                  </w:pPr>
                  <w:del w:id="693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6976B6" w14:textId="77777777" w:rsidR="00896B47" w:rsidRPr="005B11E1" w:rsidDel="00085157" w:rsidRDefault="00896B47" w:rsidP="00896B47">
                  <w:pPr>
                    <w:pStyle w:val="TAC"/>
                    <w:rPr>
                      <w:del w:id="6931" w:author="作者"/>
                      <w:lang w:val="en-US" w:eastAsia="zh-CN"/>
                    </w:rPr>
                  </w:pPr>
                  <w:del w:id="69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FBD558" w14:textId="77777777" w:rsidR="00896B47" w:rsidRPr="005B11E1" w:rsidDel="00085157" w:rsidRDefault="00896B47" w:rsidP="00896B47">
                  <w:pPr>
                    <w:pStyle w:val="TAC"/>
                    <w:rPr>
                      <w:del w:id="6933" w:author="作者"/>
                      <w:lang w:val="en-US" w:eastAsia="zh-CN"/>
                    </w:rPr>
                  </w:pPr>
                  <w:del w:id="693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3477C6" w14:textId="77777777" w:rsidR="00896B47" w:rsidRPr="005B11E1" w:rsidDel="00085157" w:rsidRDefault="00896B47" w:rsidP="00896B47">
                  <w:pPr>
                    <w:pStyle w:val="TAC"/>
                    <w:rPr>
                      <w:del w:id="6935" w:author="作者"/>
                      <w:lang w:val="en-US" w:eastAsia="zh-CN"/>
                    </w:rPr>
                  </w:pPr>
                  <w:del w:id="693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E3A280" w14:textId="77777777" w:rsidR="00896B47" w:rsidRPr="005B11E1" w:rsidDel="00085157" w:rsidRDefault="00896B47" w:rsidP="00896B47">
                  <w:pPr>
                    <w:pStyle w:val="TAC"/>
                    <w:rPr>
                      <w:del w:id="6937" w:author="作者"/>
                      <w:lang w:val="en-US" w:eastAsia="zh-CN"/>
                    </w:rPr>
                  </w:pPr>
                  <w:del w:id="693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DDCB7D" w14:textId="77777777" w:rsidR="00896B47" w:rsidRPr="005B11E1" w:rsidDel="00085157" w:rsidRDefault="00896B47" w:rsidP="00896B47">
                  <w:pPr>
                    <w:pStyle w:val="TAC"/>
                    <w:rPr>
                      <w:del w:id="6939" w:author="作者"/>
                      <w:lang w:val="en-US" w:eastAsia="zh-CN"/>
                    </w:rPr>
                  </w:pPr>
                  <w:del w:id="6940" w:author="作者">
                    <w:r w:rsidDel="00085157">
                      <w:rPr>
                        <w:rFonts w:ascii="Calibri" w:hAnsi="Calibri"/>
                        <w:color w:val="000000"/>
                        <w:sz w:val="22"/>
                        <w:szCs w:val="22"/>
                      </w:rPr>
                      <w:delText>-3</w:delText>
                    </w:r>
                  </w:del>
                </w:p>
              </w:tc>
            </w:tr>
            <w:tr w:rsidR="00896B47" w:rsidDel="00085157" w14:paraId="69E2F709" w14:textId="77777777" w:rsidTr="00896B47">
              <w:trPr>
                <w:cantSplit/>
                <w:jc w:val="center"/>
                <w:del w:id="694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A5587" w14:textId="77777777" w:rsidR="00896B47" w:rsidDel="00085157" w:rsidRDefault="00896B47" w:rsidP="00896B47">
                  <w:pPr>
                    <w:pStyle w:val="TAC"/>
                    <w:rPr>
                      <w:del w:id="6942" w:author="作者"/>
                    </w:rPr>
                  </w:pPr>
                  <w:del w:id="6943" w:author="作者">
                    <w:r w:rsidDel="00085157">
                      <w:delText>13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201174" w14:textId="77777777" w:rsidR="00896B47" w:rsidRPr="005B11E1" w:rsidDel="00085157" w:rsidRDefault="00896B47" w:rsidP="00896B47">
                  <w:pPr>
                    <w:pStyle w:val="TAC"/>
                    <w:rPr>
                      <w:del w:id="6944" w:author="作者"/>
                      <w:lang w:val="en-US" w:eastAsia="zh-CN"/>
                    </w:rPr>
                  </w:pPr>
                  <w:del w:id="694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A812E" w14:textId="77777777" w:rsidR="00896B47" w:rsidRPr="005B11E1" w:rsidDel="00085157" w:rsidRDefault="00896B47" w:rsidP="00896B47">
                  <w:pPr>
                    <w:pStyle w:val="TAC"/>
                    <w:rPr>
                      <w:del w:id="6946" w:author="作者"/>
                      <w:lang w:val="en-US" w:eastAsia="zh-CN"/>
                    </w:rPr>
                  </w:pPr>
                  <w:del w:id="694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4AAD3C" w14:textId="77777777" w:rsidR="00896B47" w:rsidRPr="005B11E1" w:rsidDel="00085157" w:rsidRDefault="00896B47" w:rsidP="00896B47">
                  <w:pPr>
                    <w:pStyle w:val="TAC"/>
                    <w:rPr>
                      <w:del w:id="6948" w:author="作者"/>
                      <w:lang w:val="en-US" w:eastAsia="zh-CN"/>
                    </w:rPr>
                  </w:pPr>
                  <w:del w:id="694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E4A360" w14:textId="77777777" w:rsidR="00896B47" w:rsidRPr="005B11E1" w:rsidDel="00085157" w:rsidRDefault="00896B47" w:rsidP="00896B47">
                  <w:pPr>
                    <w:pStyle w:val="TAC"/>
                    <w:rPr>
                      <w:del w:id="6950" w:author="作者"/>
                      <w:lang w:val="en-US" w:eastAsia="zh-CN"/>
                    </w:rPr>
                  </w:pPr>
                  <w:del w:id="695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5C65C7" w14:textId="77777777" w:rsidR="00896B47" w:rsidRPr="005B11E1" w:rsidDel="00085157" w:rsidRDefault="00896B47" w:rsidP="00896B47">
                  <w:pPr>
                    <w:pStyle w:val="TAC"/>
                    <w:rPr>
                      <w:del w:id="6952" w:author="作者"/>
                      <w:lang w:val="en-US" w:eastAsia="zh-CN"/>
                    </w:rPr>
                  </w:pPr>
                  <w:del w:id="695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B95D35" w14:textId="77777777" w:rsidR="00896B47" w:rsidRPr="005B11E1" w:rsidDel="00085157" w:rsidRDefault="00896B47" w:rsidP="00896B47">
                  <w:pPr>
                    <w:pStyle w:val="TAC"/>
                    <w:rPr>
                      <w:del w:id="6954" w:author="作者"/>
                      <w:lang w:val="en-US" w:eastAsia="zh-CN"/>
                    </w:rPr>
                  </w:pPr>
                  <w:del w:id="695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3992E4" w14:textId="77777777" w:rsidR="00896B47" w:rsidRPr="005B11E1" w:rsidDel="00085157" w:rsidRDefault="00896B47" w:rsidP="00896B47">
                  <w:pPr>
                    <w:pStyle w:val="TAC"/>
                    <w:rPr>
                      <w:del w:id="6956" w:author="作者"/>
                      <w:lang w:val="en-US" w:eastAsia="zh-CN"/>
                    </w:rPr>
                  </w:pPr>
                  <w:del w:id="69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C53077" w14:textId="77777777" w:rsidR="00896B47" w:rsidRPr="005B11E1" w:rsidDel="00085157" w:rsidRDefault="00896B47" w:rsidP="00896B47">
                  <w:pPr>
                    <w:pStyle w:val="TAC"/>
                    <w:rPr>
                      <w:del w:id="6958" w:author="作者"/>
                      <w:lang w:val="en-US" w:eastAsia="zh-CN"/>
                    </w:rPr>
                  </w:pPr>
                  <w:del w:id="69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E0ED9F" w14:textId="77777777" w:rsidR="00896B47" w:rsidRPr="005B11E1" w:rsidDel="00085157" w:rsidRDefault="00896B47" w:rsidP="00896B47">
                  <w:pPr>
                    <w:pStyle w:val="TAC"/>
                    <w:rPr>
                      <w:del w:id="6960" w:author="作者"/>
                      <w:lang w:val="en-US" w:eastAsia="zh-CN"/>
                    </w:rPr>
                  </w:pPr>
                  <w:del w:id="696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089C92" w14:textId="77777777" w:rsidR="00896B47" w:rsidRPr="005B11E1" w:rsidDel="00085157" w:rsidRDefault="00896B47" w:rsidP="00896B47">
                  <w:pPr>
                    <w:pStyle w:val="TAC"/>
                    <w:rPr>
                      <w:del w:id="6962" w:author="作者"/>
                      <w:lang w:val="en-US" w:eastAsia="zh-CN"/>
                    </w:rPr>
                  </w:pPr>
                  <w:del w:id="69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6B532A" w14:textId="77777777" w:rsidR="00896B47" w:rsidRPr="005B11E1" w:rsidDel="00085157" w:rsidRDefault="00896B47" w:rsidP="00896B47">
                  <w:pPr>
                    <w:pStyle w:val="TAC"/>
                    <w:rPr>
                      <w:del w:id="6964" w:author="作者"/>
                      <w:lang w:val="en-US" w:eastAsia="zh-CN"/>
                    </w:rPr>
                  </w:pPr>
                  <w:del w:id="69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623D69" w14:textId="77777777" w:rsidR="00896B47" w:rsidRPr="005B11E1" w:rsidDel="00085157" w:rsidRDefault="00896B47" w:rsidP="00896B47">
                  <w:pPr>
                    <w:pStyle w:val="TAC"/>
                    <w:rPr>
                      <w:del w:id="6966" w:author="作者"/>
                      <w:lang w:val="en-US" w:eastAsia="zh-CN"/>
                    </w:rPr>
                  </w:pPr>
                  <w:del w:id="696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DAC61A" w14:textId="77777777" w:rsidR="00896B47" w:rsidRPr="005B11E1" w:rsidDel="00085157" w:rsidRDefault="00896B47" w:rsidP="00896B47">
                  <w:pPr>
                    <w:pStyle w:val="TAC"/>
                    <w:rPr>
                      <w:del w:id="6968" w:author="作者"/>
                      <w:lang w:val="en-US" w:eastAsia="zh-CN"/>
                    </w:rPr>
                  </w:pPr>
                  <w:del w:id="696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EEAEEF" w14:textId="77777777" w:rsidR="00896B47" w:rsidRPr="005B11E1" w:rsidDel="00085157" w:rsidRDefault="00896B47" w:rsidP="00896B47">
                  <w:pPr>
                    <w:pStyle w:val="TAC"/>
                    <w:rPr>
                      <w:del w:id="6970" w:author="作者"/>
                      <w:lang w:val="en-US" w:eastAsia="zh-CN"/>
                    </w:rPr>
                  </w:pPr>
                  <w:del w:id="69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9D858" w14:textId="77777777" w:rsidR="00896B47" w:rsidRPr="005B11E1" w:rsidDel="00085157" w:rsidRDefault="00896B47" w:rsidP="00896B47">
                  <w:pPr>
                    <w:pStyle w:val="TAC"/>
                    <w:rPr>
                      <w:del w:id="6972" w:author="作者"/>
                      <w:lang w:val="en-US" w:eastAsia="zh-CN"/>
                    </w:rPr>
                  </w:pPr>
                  <w:del w:id="697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D99C9" w14:textId="77777777" w:rsidR="00896B47" w:rsidRPr="005B11E1" w:rsidDel="00085157" w:rsidRDefault="00896B47" w:rsidP="00896B47">
                  <w:pPr>
                    <w:pStyle w:val="TAC"/>
                    <w:rPr>
                      <w:del w:id="6974" w:author="作者"/>
                      <w:lang w:val="en-US" w:eastAsia="zh-CN"/>
                    </w:rPr>
                  </w:pPr>
                  <w:del w:id="697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18A7C" w14:textId="77777777" w:rsidR="00896B47" w:rsidRPr="005B11E1" w:rsidDel="00085157" w:rsidRDefault="00896B47" w:rsidP="00896B47">
                  <w:pPr>
                    <w:pStyle w:val="TAC"/>
                    <w:rPr>
                      <w:del w:id="6976" w:author="作者"/>
                      <w:lang w:val="en-US" w:eastAsia="zh-CN"/>
                    </w:rPr>
                  </w:pPr>
                  <w:del w:id="69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5AA86B" w14:textId="77777777" w:rsidR="00896B47" w:rsidRPr="005B11E1" w:rsidDel="00085157" w:rsidRDefault="00896B47" w:rsidP="00896B47">
                  <w:pPr>
                    <w:pStyle w:val="TAC"/>
                    <w:rPr>
                      <w:del w:id="6978" w:author="作者"/>
                      <w:lang w:val="en-US" w:eastAsia="zh-CN"/>
                    </w:rPr>
                  </w:pPr>
                  <w:del w:id="697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FBBD9A" w14:textId="77777777" w:rsidR="00896B47" w:rsidRPr="005B11E1" w:rsidDel="00085157" w:rsidRDefault="00896B47" w:rsidP="00896B47">
                  <w:pPr>
                    <w:pStyle w:val="TAC"/>
                    <w:rPr>
                      <w:del w:id="6980" w:author="作者"/>
                      <w:lang w:val="en-US" w:eastAsia="zh-CN"/>
                    </w:rPr>
                  </w:pPr>
                  <w:del w:id="69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5A7A4" w14:textId="77777777" w:rsidR="00896B47" w:rsidRPr="005B11E1" w:rsidDel="00085157" w:rsidRDefault="00896B47" w:rsidP="00896B47">
                  <w:pPr>
                    <w:pStyle w:val="TAC"/>
                    <w:rPr>
                      <w:del w:id="6982" w:author="作者"/>
                      <w:lang w:val="en-US" w:eastAsia="zh-CN"/>
                    </w:rPr>
                  </w:pPr>
                  <w:del w:id="69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1D3198" w14:textId="77777777" w:rsidR="00896B47" w:rsidRPr="005B11E1" w:rsidDel="00085157" w:rsidRDefault="00896B47" w:rsidP="00896B47">
                  <w:pPr>
                    <w:pStyle w:val="TAC"/>
                    <w:rPr>
                      <w:del w:id="6984" w:author="作者"/>
                      <w:lang w:val="en-US" w:eastAsia="zh-CN"/>
                    </w:rPr>
                  </w:pPr>
                  <w:del w:id="69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046717" w14:textId="77777777" w:rsidR="00896B47" w:rsidRPr="005B11E1" w:rsidDel="00085157" w:rsidRDefault="00896B47" w:rsidP="00896B47">
                  <w:pPr>
                    <w:pStyle w:val="TAC"/>
                    <w:rPr>
                      <w:del w:id="6986" w:author="作者"/>
                      <w:lang w:val="en-US" w:eastAsia="zh-CN"/>
                    </w:rPr>
                  </w:pPr>
                  <w:del w:id="69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F3B325" w14:textId="77777777" w:rsidR="00896B47" w:rsidRPr="005B11E1" w:rsidDel="00085157" w:rsidRDefault="00896B47" w:rsidP="00896B47">
                  <w:pPr>
                    <w:pStyle w:val="TAC"/>
                    <w:rPr>
                      <w:del w:id="6988" w:author="作者"/>
                      <w:lang w:val="en-US" w:eastAsia="zh-CN"/>
                    </w:rPr>
                  </w:pPr>
                  <w:del w:id="698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2C91D3" w14:textId="77777777" w:rsidR="00896B47" w:rsidRPr="005B11E1" w:rsidDel="00085157" w:rsidRDefault="00896B47" w:rsidP="00896B47">
                  <w:pPr>
                    <w:pStyle w:val="TAC"/>
                    <w:rPr>
                      <w:del w:id="6990" w:author="作者"/>
                      <w:lang w:val="en-US" w:eastAsia="zh-CN"/>
                    </w:rPr>
                  </w:pPr>
                  <w:del w:id="6991" w:author="作者">
                    <w:r w:rsidDel="00085157">
                      <w:rPr>
                        <w:rFonts w:ascii="Calibri" w:hAnsi="Calibri"/>
                        <w:color w:val="000000"/>
                        <w:sz w:val="22"/>
                        <w:szCs w:val="22"/>
                      </w:rPr>
                      <w:delText>-3</w:delText>
                    </w:r>
                  </w:del>
                </w:p>
              </w:tc>
            </w:tr>
            <w:tr w:rsidR="00896B47" w:rsidDel="00085157" w14:paraId="7283232F" w14:textId="77777777" w:rsidTr="00896B47">
              <w:trPr>
                <w:cantSplit/>
                <w:jc w:val="center"/>
                <w:del w:id="699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BF4A1" w14:textId="77777777" w:rsidR="00896B47" w:rsidDel="00085157" w:rsidRDefault="00896B47" w:rsidP="00896B47">
                  <w:pPr>
                    <w:pStyle w:val="TAC"/>
                    <w:rPr>
                      <w:del w:id="6993" w:author="作者"/>
                    </w:rPr>
                  </w:pPr>
                  <w:del w:id="6994" w:author="作者">
                    <w:r w:rsidDel="00085157">
                      <w:delText>14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548E99" w14:textId="77777777" w:rsidR="00896B47" w:rsidRPr="005B11E1" w:rsidDel="00085157" w:rsidRDefault="00896B47" w:rsidP="00896B47">
                  <w:pPr>
                    <w:pStyle w:val="TAC"/>
                    <w:rPr>
                      <w:del w:id="6995" w:author="作者"/>
                      <w:lang w:val="en-US" w:eastAsia="zh-CN"/>
                    </w:rPr>
                  </w:pPr>
                  <w:del w:id="699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EF2959" w14:textId="77777777" w:rsidR="00896B47" w:rsidRPr="005B11E1" w:rsidDel="00085157" w:rsidRDefault="00896B47" w:rsidP="00896B47">
                  <w:pPr>
                    <w:pStyle w:val="TAC"/>
                    <w:rPr>
                      <w:del w:id="6997" w:author="作者"/>
                      <w:lang w:val="en-US" w:eastAsia="zh-CN"/>
                    </w:rPr>
                  </w:pPr>
                  <w:del w:id="699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1203CA" w14:textId="77777777" w:rsidR="00896B47" w:rsidRPr="005B11E1" w:rsidDel="00085157" w:rsidRDefault="00896B47" w:rsidP="00896B47">
                  <w:pPr>
                    <w:pStyle w:val="TAC"/>
                    <w:rPr>
                      <w:del w:id="6999" w:author="作者"/>
                      <w:lang w:val="en-US" w:eastAsia="zh-CN"/>
                    </w:rPr>
                  </w:pPr>
                  <w:del w:id="70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828A9" w14:textId="77777777" w:rsidR="00896B47" w:rsidRPr="005B11E1" w:rsidDel="00085157" w:rsidRDefault="00896B47" w:rsidP="00896B47">
                  <w:pPr>
                    <w:pStyle w:val="TAC"/>
                    <w:rPr>
                      <w:del w:id="7001" w:author="作者"/>
                      <w:lang w:val="en-US" w:eastAsia="zh-CN"/>
                    </w:rPr>
                  </w:pPr>
                  <w:del w:id="700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ACB1C9" w14:textId="77777777" w:rsidR="00896B47" w:rsidRPr="005B11E1" w:rsidDel="00085157" w:rsidRDefault="00896B47" w:rsidP="00896B47">
                  <w:pPr>
                    <w:pStyle w:val="TAC"/>
                    <w:rPr>
                      <w:del w:id="7003" w:author="作者"/>
                      <w:lang w:val="en-US" w:eastAsia="zh-CN"/>
                    </w:rPr>
                  </w:pPr>
                  <w:del w:id="70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2D566B" w14:textId="77777777" w:rsidR="00896B47" w:rsidRPr="005B11E1" w:rsidDel="00085157" w:rsidRDefault="00896B47" w:rsidP="00896B47">
                  <w:pPr>
                    <w:pStyle w:val="TAC"/>
                    <w:rPr>
                      <w:del w:id="7005" w:author="作者"/>
                      <w:lang w:val="en-US" w:eastAsia="zh-CN"/>
                    </w:rPr>
                  </w:pPr>
                  <w:del w:id="70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91E02" w14:textId="77777777" w:rsidR="00896B47" w:rsidRPr="005B11E1" w:rsidDel="00085157" w:rsidRDefault="00896B47" w:rsidP="00896B47">
                  <w:pPr>
                    <w:pStyle w:val="TAC"/>
                    <w:rPr>
                      <w:del w:id="7007" w:author="作者"/>
                      <w:lang w:val="en-US" w:eastAsia="zh-CN"/>
                    </w:rPr>
                  </w:pPr>
                  <w:del w:id="700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E13C72" w14:textId="77777777" w:rsidR="00896B47" w:rsidRPr="005B11E1" w:rsidDel="00085157" w:rsidRDefault="00896B47" w:rsidP="00896B47">
                  <w:pPr>
                    <w:pStyle w:val="TAC"/>
                    <w:rPr>
                      <w:del w:id="7009" w:author="作者"/>
                      <w:lang w:val="en-US" w:eastAsia="zh-CN"/>
                    </w:rPr>
                  </w:pPr>
                  <w:del w:id="70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D8B5DC" w14:textId="77777777" w:rsidR="00896B47" w:rsidRPr="005B11E1" w:rsidDel="00085157" w:rsidRDefault="00896B47" w:rsidP="00896B47">
                  <w:pPr>
                    <w:pStyle w:val="TAC"/>
                    <w:rPr>
                      <w:del w:id="7011" w:author="作者"/>
                      <w:lang w:val="en-US" w:eastAsia="zh-CN"/>
                    </w:rPr>
                  </w:pPr>
                  <w:del w:id="70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C58798" w14:textId="77777777" w:rsidR="00896B47" w:rsidRPr="005B11E1" w:rsidDel="00085157" w:rsidRDefault="00896B47" w:rsidP="00896B47">
                  <w:pPr>
                    <w:pStyle w:val="TAC"/>
                    <w:rPr>
                      <w:del w:id="7013" w:author="作者"/>
                      <w:lang w:val="en-US" w:eastAsia="zh-CN"/>
                    </w:rPr>
                  </w:pPr>
                  <w:del w:id="70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FC7C8" w14:textId="77777777" w:rsidR="00896B47" w:rsidRPr="005B11E1" w:rsidDel="00085157" w:rsidRDefault="00896B47" w:rsidP="00896B47">
                  <w:pPr>
                    <w:pStyle w:val="TAC"/>
                    <w:rPr>
                      <w:del w:id="7015" w:author="作者"/>
                      <w:lang w:val="en-US" w:eastAsia="zh-CN"/>
                    </w:rPr>
                  </w:pPr>
                  <w:del w:id="70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D01D46" w14:textId="77777777" w:rsidR="00896B47" w:rsidRPr="005B11E1" w:rsidDel="00085157" w:rsidRDefault="00896B47" w:rsidP="00896B47">
                  <w:pPr>
                    <w:pStyle w:val="TAC"/>
                    <w:rPr>
                      <w:del w:id="7017" w:author="作者"/>
                      <w:lang w:val="en-US" w:eastAsia="zh-CN"/>
                    </w:rPr>
                  </w:pPr>
                  <w:del w:id="70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FFC333" w14:textId="77777777" w:rsidR="00896B47" w:rsidRPr="005B11E1" w:rsidDel="00085157" w:rsidRDefault="00896B47" w:rsidP="00896B47">
                  <w:pPr>
                    <w:pStyle w:val="TAC"/>
                    <w:rPr>
                      <w:del w:id="7019" w:author="作者"/>
                      <w:lang w:val="en-US" w:eastAsia="zh-CN"/>
                    </w:rPr>
                  </w:pPr>
                  <w:del w:id="70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F03AEB" w14:textId="77777777" w:rsidR="00896B47" w:rsidRPr="005B11E1" w:rsidDel="00085157" w:rsidRDefault="00896B47" w:rsidP="00896B47">
                  <w:pPr>
                    <w:pStyle w:val="TAC"/>
                    <w:rPr>
                      <w:del w:id="7021" w:author="作者"/>
                      <w:lang w:val="en-US" w:eastAsia="zh-CN"/>
                    </w:rPr>
                  </w:pPr>
                  <w:del w:id="70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11167A" w14:textId="77777777" w:rsidR="00896B47" w:rsidRPr="005B11E1" w:rsidDel="00085157" w:rsidRDefault="00896B47" w:rsidP="00896B47">
                  <w:pPr>
                    <w:pStyle w:val="TAC"/>
                    <w:rPr>
                      <w:del w:id="7023" w:author="作者"/>
                      <w:lang w:val="en-US" w:eastAsia="zh-CN"/>
                    </w:rPr>
                  </w:pPr>
                  <w:del w:id="70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980D47" w14:textId="77777777" w:rsidR="00896B47" w:rsidRPr="005B11E1" w:rsidDel="00085157" w:rsidRDefault="00896B47" w:rsidP="00896B47">
                  <w:pPr>
                    <w:pStyle w:val="TAC"/>
                    <w:rPr>
                      <w:del w:id="7025" w:author="作者"/>
                      <w:lang w:val="en-US" w:eastAsia="zh-CN"/>
                    </w:rPr>
                  </w:pPr>
                  <w:del w:id="70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423729" w14:textId="77777777" w:rsidR="00896B47" w:rsidRPr="005B11E1" w:rsidDel="00085157" w:rsidRDefault="00896B47" w:rsidP="00896B47">
                  <w:pPr>
                    <w:pStyle w:val="TAC"/>
                    <w:rPr>
                      <w:del w:id="7027" w:author="作者"/>
                      <w:lang w:val="en-US" w:eastAsia="zh-CN"/>
                    </w:rPr>
                  </w:pPr>
                  <w:del w:id="70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AD59F" w14:textId="77777777" w:rsidR="00896B47" w:rsidRPr="005B11E1" w:rsidDel="00085157" w:rsidRDefault="00896B47" w:rsidP="00896B47">
                  <w:pPr>
                    <w:pStyle w:val="TAC"/>
                    <w:rPr>
                      <w:del w:id="7029" w:author="作者"/>
                      <w:lang w:val="en-US" w:eastAsia="zh-CN"/>
                    </w:rPr>
                  </w:pPr>
                  <w:del w:id="70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F1F14E" w14:textId="77777777" w:rsidR="00896B47" w:rsidRPr="005B11E1" w:rsidDel="00085157" w:rsidRDefault="00896B47" w:rsidP="00896B47">
                  <w:pPr>
                    <w:pStyle w:val="TAC"/>
                    <w:rPr>
                      <w:del w:id="7031" w:author="作者"/>
                      <w:lang w:val="en-US" w:eastAsia="zh-CN"/>
                    </w:rPr>
                  </w:pPr>
                  <w:del w:id="70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30E2E" w14:textId="77777777" w:rsidR="00896B47" w:rsidRPr="005B11E1" w:rsidDel="00085157" w:rsidRDefault="00896B47" w:rsidP="00896B47">
                  <w:pPr>
                    <w:pStyle w:val="TAC"/>
                    <w:rPr>
                      <w:del w:id="7033" w:author="作者"/>
                      <w:lang w:val="en-US" w:eastAsia="zh-CN"/>
                    </w:rPr>
                  </w:pPr>
                  <w:del w:id="703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03FA89" w14:textId="77777777" w:rsidR="00896B47" w:rsidRPr="005B11E1" w:rsidDel="00085157" w:rsidRDefault="00896B47" w:rsidP="00896B47">
                  <w:pPr>
                    <w:pStyle w:val="TAC"/>
                    <w:rPr>
                      <w:del w:id="7035" w:author="作者"/>
                      <w:lang w:val="en-US" w:eastAsia="zh-CN"/>
                    </w:rPr>
                  </w:pPr>
                  <w:del w:id="703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AF557B" w14:textId="77777777" w:rsidR="00896B47" w:rsidRPr="005B11E1" w:rsidDel="00085157" w:rsidRDefault="00896B47" w:rsidP="00896B47">
                  <w:pPr>
                    <w:pStyle w:val="TAC"/>
                    <w:rPr>
                      <w:del w:id="7037" w:author="作者"/>
                      <w:lang w:val="en-US" w:eastAsia="zh-CN"/>
                    </w:rPr>
                  </w:pPr>
                  <w:del w:id="703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6EFEF7" w14:textId="77777777" w:rsidR="00896B47" w:rsidRPr="005B11E1" w:rsidDel="00085157" w:rsidRDefault="00896B47" w:rsidP="00896B47">
                  <w:pPr>
                    <w:pStyle w:val="TAC"/>
                    <w:rPr>
                      <w:del w:id="7039" w:author="作者"/>
                      <w:lang w:val="en-US" w:eastAsia="zh-CN"/>
                    </w:rPr>
                  </w:pPr>
                  <w:del w:id="704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3814CF" w14:textId="77777777" w:rsidR="00896B47" w:rsidRPr="005B11E1" w:rsidDel="00085157" w:rsidRDefault="00896B47" w:rsidP="00896B47">
                  <w:pPr>
                    <w:pStyle w:val="TAC"/>
                    <w:rPr>
                      <w:del w:id="7041" w:author="作者"/>
                      <w:lang w:val="en-US" w:eastAsia="zh-CN"/>
                    </w:rPr>
                  </w:pPr>
                  <w:del w:id="7042" w:author="作者">
                    <w:r w:rsidDel="00085157">
                      <w:rPr>
                        <w:rFonts w:ascii="Calibri" w:hAnsi="Calibri"/>
                        <w:color w:val="000000"/>
                        <w:sz w:val="22"/>
                        <w:szCs w:val="22"/>
                      </w:rPr>
                      <w:delText>-3</w:delText>
                    </w:r>
                  </w:del>
                </w:p>
              </w:tc>
            </w:tr>
            <w:tr w:rsidR="00896B47" w:rsidDel="00085157" w14:paraId="6388B9CF" w14:textId="77777777" w:rsidTr="00896B47">
              <w:trPr>
                <w:cantSplit/>
                <w:jc w:val="center"/>
                <w:del w:id="704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9C80C" w14:textId="77777777" w:rsidR="00896B47" w:rsidDel="00085157" w:rsidRDefault="00896B47" w:rsidP="00896B47">
                  <w:pPr>
                    <w:pStyle w:val="TAC"/>
                    <w:rPr>
                      <w:del w:id="7044" w:author="作者"/>
                    </w:rPr>
                  </w:pPr>
                  <w:del w:id="7045" w:author="作者">
                    <w:r w:rsidDel="00085157">
                      <w:delText>15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AC4582" w14:textId="77777777" w:rsidR="00896B47" w:rsidRPr="005B11E1" w:rsidDel="00085157" w:rsidRDefault="00896B47" w:rsidP="00896B47">
                  <w:pPr>
                    <w:pStyle w:val="TAC"/>
                    <w:rPr>
                      <w:del w:id="7046" w:author="作者"/>
                      <w:lang w:val="en-US" w:eastAsia="zh-CN"/>
                    </w:rPr>
                  </w:pPr>
                  <w:del w:id="704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F35B33" w14:textId="77777777" w:rsidR="00896B47" w:rsidRPr="005B11E1" w:rsidDel="00085157" w:rsidRDefault="00896B47" w:rsidP="00896B47">
                  <w:pPr>
                    <w:pStyle w:val="TAC"/>
                    <w:rPr>
                      <w:del w:id="7048" w:author="作者"/>
                      <w:lang w:val="en-US" w:eastAsia="zh-CN"/>
                    </w:rPr>
                  </w:pPr>
                  <w:del w:id="704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FE9E9A" w14:textId="77777777" w:rsidR="00896B47" w:rsidRPr="005B11E1" w:rsidDel="00085157" w:rsidRDefault="00896B47" w:rsidP="00896B47">
                  <w:pPr>
                    <w:pStyle w:val="TAC"/>
                    <w:rPr>
                      <w:del w:id="7050" w:author="作者"/>
                      <w:lang w:val="en-US" w:eastAsia="zh-CN"/>
                    </w:rPr>
                  </w:pPr>
                  <w:del w:id="705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74314" w14:textId="77777777" w:rsidR="00896B47" w:rsidRPr="005B11E1" w:rsidDel="00085157" w:rsidRDefault="00896B47" w:rsidP="00896B47">
                  <w:pPr>
                    <w:pStyle w:val="TAC"/>
                    <w:rPr>
                      <w:del w:id="7052" w:author="作者"/>
                      <w:lang w:val="en-US" w:eastAsia="zh-CN"/>
                    </w:rPr>
                  </w:pPr>
                  <w:del w:id="705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751489" w14:textId="77777777" w:rsidR="00896B47" w:rsidRPr="005B11E1" w:rsidDel="00085157" w:rsidRDefault="00896B47" w:rsidP="00896B47">
                  <w:pPr>
                    <w:pStyle w:val="TAC"/>
                    <w:rPr>
                      <w:del w:id="7054" w:author="作者"/>
                      <w:lang w:val="en-US" w:eastAsia="zh-CN"/>
                    </w:rPr>
                  </w:pPr>
                  <w:del w:id="705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A17D12" w14:textId="77777777" w:rsidR="00896B47" w:rsidRPr="005B11E1" w:rsidDel="00085157" w:rsidRDefault="00896B47" w:rsidP="00896B47">
                  <w:pPr>
                    <w:pStyle w:val="TAC"/>
                    <w:rPr>
                      <w:del w:id="7056" w:author="作者"/>
                      <w:lang w:val="en-US" w:eastAsia="zh-CN"/>
                    </w:rPr>
                  </w:pPr>
                  <w:del w:id="70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48094F" w14:textId="77777777" w:rsidR="00896B47" w:rsidRPr="005B11E1" w:rsidDel="00085157" w:rsidRDefault="00896B47" w:rsidP="00896B47">
                  <w:pPr>
                    <w:pStyle w:val="TAC"/>
                    <w:rPr>
                      <w:del w:id="7058" w:author="作者"/>
                      <w:lang w:val="en-US" w:eastAsia="zh-CN"/>
                    </w:rPr>
                  </w:pPr>
                  <w:del w:id="705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99F996" w14:textId="77777777" w:rsidR="00896B47" w:rsidRPr="005B11E1" w:rsidDel="00085157" w:rsidRDefault="00896B47" w:rsidP="00896B47">
                  <w:pPr>
                    <w:pStyle w:val="TAC"/>
                    <w:rPr>
                      <w:del w:id="7060" w:author="作者"/>
                      <w:lang w:val="en-US" w:eastAsia="zh-CN"/>
                    </w:rPr>
                  </w:pPr>
                  <w:del w:id="706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08B9D3" w14:textId="77777777" w:rsidR="00896B47" w:rsidRPr="005B11E1" w:rsidDel="00085157" w:rsidRDefault="00896B47" w:rsidP="00896B47">
                  <w:pPr>
                    <w:pStyle w:val="TAC"/>
                    <w:rPr>
                      <w:del w:id="7062" w:author="作者"/>
                      <w:lang w:val="en-US" w:eastAsia="zh-CN"/>
                    </w:rPr>
                  </w:pPr>
                  <w:del w:id="70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CD8E53" w14:textId="77777777" w:rsidR="00896B47" w:rsidRPr="005B11E1" w:rsidDel="00085157" w:rsidRDefault="00896B47" w:rsidP="00896B47">
                  <w:pPr>
                    <w:pStyle w:val="TAC"/>
                    <w:rPr>
                      <w:del w:id="7064" w:author="作者"/>
                      <w:lang w:val="en-US" w:eastAsia="zh-CN"/>
                    </w:rPr>
                  </w:pPr>
                  <w:del w:id="70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D9C23E" w14:textId="77777777" w:rsidR="00896B47" w:rsidRPr="005B11E1" w:rsidDel="00085157" w:rsidRDefault="00896B47" w:rsidP="00896B47">
                  <w:pPr>
                    <w:pStyle w:val="TAC"/>
                    <w:rPr>
                      <w:del w:id="7066" w:author="作者"/>
                      <w:lang w:val="en-US" w:eastAsia="zh-CN"/>
                    </w:rPr>
                  </w:pPr>
                  <w:del w:id="70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FDB84A" w14:textId="77777777" w:rsidR="00896B47" w:rsidRPr="005B11E1" w:rsidDel="00085157" w:rsidRDefault="00896B47" w:rsidP="00896B47">
                  <w:pPr>
                    <w:pStyle w:val="TAC"/>
                    <w:rPr>
                      <w:del w:id="7068" w:author="作者"/>
                      <w:lang w:val="en-US" w:eastAsia="zh-CN"/>
                    </w:rPr>
                  </w:pPr>
                  <w:del w:id="70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93BAB7" w14:textId="77777777" w:rsidR="00896B47" w:rsidRPr="005B11E1" w:rsidDel="00085157" w:rsidRDefault="00896B47" w:rsidP="00896B47">
                  <w:pPr>
                    <w:pStyle w:val="TAC"/>
                    <w:rPr>
                      <w:del w:id="7070" w:author="作者"/>
                      <w:lang w:val="en-US" w:eastAsia="zh-CN"/>
                    </w:rPr>
                  </w:pPr>
                  <w:del w:id="70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6EAB0F" w14:textId="77777777" w:rsidR="00896B47" w:rsidRPr="005B11E1" w:rsidDel="00085157" w:rsidRDefault="00896B47" w:rsidP="00896B47">
                  <w:pPr>
                    <w:pStyle w:val="TAC"/>
                    <w:rPr>
                      <w:del w:id="7072" w:author="作者"/>
                      <w:lang w:val="en-US" w:eastAsia="zh-CN"/>
                    </w:rPr>
                  </w:pPr>
                  <w:del w:id="707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A56193" w14:textId="77777777" w:rsidR="00896B47" w:rsidRPr="005B11E1" w:rsidDel="00085157" w:rsidRDefault="00896B47" w:rsidP="00896B47">
                  <w:pPr>
                    <w:pStyle w:val="TAC"/>
                    <w:rPr>
                      <w:del w:id="7074" w:author="作者"/>
                      <w:lang w:val="en-US" w:eastAsia="zh-CN"/>
                    </w:rPr>
                  </w:pPr>
                  <w:del w:id="70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9D3061" w14:textId="77777777" w:rsidR="00896B47" w:rsidRPr="005B11E1" w:rsidDel="00085157" w:rsidRDefault="00896B47" w:rsidP="00896B47">
                  <w:pPr>
                    <w:pStyle w:val="TAC"/>
                    <w:rPr>
                      <w:del w:id="7076" w:author="作者"/>
                      <w:lang w:val="en-US" w:eastAsia="zh-CN"/>
                    </w:rPr>
                  </w:pPr>
                  <w:del w:id="70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55A2E6" w14:textId="77777777" w:rsidR="00896B47" w:rsidRPr="005B11E1" w:rsidDel="00085157" w:rsidRDefault="00896B47" w:rsidP="00896B47">
                  <w:pPr>
                    <w:pStyle w:val="TAC"/>
                    <w:rPr>
                      <w:del w:id="7078" w:author="作者"/>
                      <w:lang w:val="en-US" w:eastAsia="zh-CN"/>
                    </w:rPr>
                  </w:pPr>
                  <w:del w:id="707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572B17" w14:textId="77777777" w:rsidR="00896B47" w:rsidRPr="005B11E1" w:rsidDel="00085157" w:rsidRDefault="00896B47" w:rsidP="00896B47">
                  <w:pPr>
                    <w:pStyle w:val="TAC"/>
                    <w:rPr>
                      <w:del w:id="7080" w:author="作者"/>
                      <w:lang w:val="en-US" w:eastAsia="zh-CN"/>
                    </w:rPr>
                  </w:pPr>
                  <w:del w:id="708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D13E1" w14:textId="77777777" w:rsidR="00896B47" w:rsidRPr="005B11E1" w:rsidDel="00085157" w:rsidRDefault="00896B47" w:rsidP="00896B47">
                  <w:pPr>
                    <w:pStyle w:val="TAC"/>
                    <w:rPr>
                      <w:del w:id="7082" w:author="作者"/>
                      <w:lang w:val="en-US" w:eastAsia="zh-CN"/>
                    </w:rPr>
                  </w:pPr>
                  <w:del w:id="708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088C3" w14:textId="77777777" w:rsidR="00896B47" w:rsidRPr="005B11E1" w:rsidDel="00085157" w:rsidRDefault="00896B47" w:rsidP="00896B47">
                  <w:pPr>
                    <w:pStyle w:val="TAC"/>
                    <w:rPr>
                      <w:del w:id="7084" w:author="作者"/>
                      <w:lang w:val="en-US" w:eastAsia="zh-CN"/>
                    </w:rPr>
                  </w:pPr>
                  <w:del w:id="70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DB7B81" w14:textId="77777777" w:rsidR="00896B47" w:rsidRPr="005B11E1" w:rsidDel="00085157" w:rsidRDefault="00896B47" w:rsidP="00896B47">
                  <w:pPr>
                    <w:pStyle w:val="TAC"/>
                    <w:rPr>
                      <w:del w:id="7086" w:author="作者"/>
                      <w:lang w:val="en-US" w:eastAsia="zh-CN"/>
                    </w:rPr>
                  </w:pPr>
                  <w:del w:id="70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DD576" w14:textId="77777777" w:rsidR="00896B47" w:rsidRPr="005B11E1" w:rsidDel="00085157" w:rsidRDefault="00896B47" w:rsidP="00896B47">
                  <w:pPr>
                    <w:pStyle w:val="TAC"/>
                    <w:rPr>
                      <w:del w:id="7088" w:author="作者"/>
                      <w:lang w:val="en-US" w:eastAsia="zh-CN"/>
                    </w:rPr>
                  </w:pPr>
                  <w:del w:id="708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92E24A" w14:textId="77777777" w:rsidR="00896B47" w:rsidRPr="005B11E1" w:rsidDel="00085157" w:rsidRDefault="00896B47" w:rsidP="00896B47">
                  <w:pPr>
                    <w:pStyle w:val="TAC"/>
                    <w:rPr>
                      <w:del w:id="7090" w:author="作者"/>
                      <w:lang w:val="en-US" w:eastAsia="zh-CN"/>
                    </w:rPr>
                  </w:pPr>
                  <w:del w:id="709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0033A" w14:textId="77777777" w:rsidR="00896B47" w:rsidRPr="005B11E1" w:rsidDel="00085157" w:rsidRDefault="00896B47" w:rsidP="00896B47">
                  <w:pPr>
                    <w:pStyle w:val="TAC"/>
                    <w:rPr>
                      <w:del w:id="7092" w:author="作者"/>
                      <w:lang w:val="en-US" w:eastAsia="zh-CN"/>
                    </w:rPr>
                  </w:pPr>
                  <w:del w:id="7093" w:author="作者">
                    <w:r w:rsidDel="00085157">
                      <w:rPr>
                        <w:rFonts w:ascii="Calibri" w:hAnsi="Calibri"/>
                        <w:color w:val="000000"/>
                        <w:sz w:val="22"/>
                        <w:szCs w:val="22"/>
                      </w:rPr>
                      <w:delText>-3</w:delText>
                    </w:r>
                  </w:del>
                </w:p>
              </w:tc>
            </w:tr>
            <w:tr w:rsidR="00896B47" w:rsidDel="00085157" w14:paraId="5A25D3E5" w14:textId="77777777" w:rsidTr="00896B47">
              <w:trPr>
                <w:cantSplit/>
                <w:jc w:val="center"/>
                <w:del w:id="709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3011" w14:textId="77777777" w:rsidR="00896B47" w:rsidDel="00085157" w:rsidRDefault="00896B47" w:rsidP="00896B47">
                  <w:pPr>
                    <w:pStyle w:val="TAC"/>
                    <w:rPr>
                      <w:del w:id="7095" w:author="作者"/>
                    </w:rPr>
                  </w:pPr>
                  <w:del w:id="7096" w:author="作者">
                    <w:r w:rsidDel="00085157">
                      <w:delText>16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39A4F0" w14:textId="77777777" w:rsidR="00896B47" w:rsidRPr="005B11E1" w:rsidDel="00085157" w:rsidRDefault="00896B47" w:rsidP="00896B47">
                  <w:pPr>
                    <w:pStyle w:val="TAC"/>
                    <w:rPr>
                      <w:del w:id="7097" w:author="作者"/>
                      <w:lang w:val="en-US" w:eastAsia="zh-CN"/>
                    </w:rPr>
                  </w:pPr>
                  <w:del w:id="709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795DD6" w14:textId="77777777" w:rsidR="00896B47" w:rsidRPr="005B11E1" w:rsidDel="00085157" w:rsidRDefault="00896B47" w:rsidP="00896B47">
                  <w:pPr>
                    <w:pStyle w:val="TAC"/>
                    <w:rPr>
                      <w:del w:id="7099" w:author="作者"/>
                      <w:lang w:val="en-US" w:eastAsia="zh-CN"/>
                    </w:rPr>
                  </w:pPr>
                  <w:del w:id="71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119BA2" w14:textId="77777777" w:rsidR="00896B47" w:rsidRPr="005B11E1" w:rsidDel="00085157" w:rsidRDefault="00896B47" w:rsidP="00896B47">
                  <w:pPr>
                    <w:pStyle w:val="TAC"/>
                    <w:rPr>
                      <w:del w:id="7101" w:author="作者"/>
                      <w:lang w:val="en-US" w:eastAsia="zh-CN"/>
                    </w:rPr>
                  </w:pPr>
                  <w:del w:id="710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8C54DE" w14:textId="77777777" w:rsidR="00896B47" w:rsidRPr="005B11E1" w:rsidDel="00085157" w:rsidRDefault="00896B47" w:rsidP="00896B47">
                  <w:pPr>
                    <w:pStyle w:val="TAC"/>
                    <w:rPr>
                      <w:del w:id="7103" w:author="作者"/>
                      <w:lang w:val="en-US" w:eastAsia="zh-CN"/>
                    </w:rPr>
                  </w:pPr>
                  <w:del w:id="71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A0A4C7" w14:textId="77777777" w:rsidR="00896B47" w:rsidRPr="005B11E1" w:rsidDel="00085157" w:rsidRDefault="00896B47" w:rsidP="00896B47">
                  <w:pPr>
                    <w:pStyle w:val="TAC"/>
                    <w:rPr>
                      <w:del w:id="7105" w:author="作者"/>
                      <w:lang w:val="en-US" w:eastAsia="zh-CN"/>
                    </w:rPr>
                  </w:pPr>
                  <w:del w:id="710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DE1319" w14:textId="77777777" w:rsidR="00896B47" w:rsidRPr="005B11E1" w:rsidDel="00085157" w:rsidRDefault="00896B47" w:rsidP="00896B47">
                  <w:pPr>
                    <w:pStyle w:val="TAC"/>
                    <w:rPr>
                      <w:del w:id="7107" w:author="作者"/>
                      <w:lang w:val="en-US" w:eastAsia="zh-CN"/>
                    </w:rPr>
                  </w:pPr>
                  <w:del w:id="710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F97BF" w14:textId="77777777" w:rsidR="00896B47" w:rsidRPr="005B11E1" w:rsidDel="00085157" w:rsidRDefault="00896B47" w:rsidP="00896B47">
                  <w:pPr>
                    <w:pStyle w:val="TAC"/>
                    <w:rPr>
                      <w:del w:id="7109" w:author="作者"/>
                      <w:lang w:val="en-US" w:eastAsia="zh-CN"/>
                    </w:rPr>
                  </w:pPr>
                  <w:del w:id="71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D695B" w14:textId="77777777" w:rsidR="00896B47" w:rsidRPr="005B11E1" w:rsidDel="00085157" w:rsidRDefault="00896B47" w:rsidP="00896B47">
                  <w:pPr>
                    <w:pStyle w:val="TAC"/>
                    <w:rPr>
                      <w:del w:id="7111" w:author="作者"/>
                      <w:lang w:val="en-US" w:eastAsia="zh-CN"/>
                    </w:rPr>
                  </w:pPr>
                  <w:del w:id="71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7FA246" w14:textId="77777777" w:rsidR="00896B47" w:rsidRPr="005B11E1" w:rsidDel="00085157" w:rsidRDefault="00896B47" w:rsidP="00896B47">
                  <w:pPr>
                    <w:pStyle w:val="TAC"/>
                    <w:rPr>
                      <w:del w:id="7113" w:author="作者"/>
                      <w:lang w:val="en-US" w:eastAsia="zh-CN"/>
                    </w:rPr>
                  </w:pPr>
                  <w:del w:id="71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812594" w14:textId="77777777" w:rsidR="00896B47" w:rsidRPr="005B11E1" w:rsidDel="00085157" w:rsidRDefault="00896B47" w:rsidP="00896B47">
                  <w:pPr>
                    <w:pStyle w:val="TAC"/>
                    <w:rPr>
                      <w:del w:id="7115" w:author="作者"/>
                      <w:lang w:val="en-US" w:eastAsia="zh-CN"/>
                    </w:rPr>
                  </w:pPr>
                  <w:del w:id="71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8B89E9" w14:textId="77777777" w:rsidR="00896B47" w:rsidRPr="005B11E1" w:rsidDel="00085157" w:rsidRDefault="00896B47" w:rsidP="00896B47">
                  <w:pPr>
                    <w:pStyle w:val="TAC"/>
                    <w:rPr>
                      <w:del w:id="7117" w:author="作者"/>
                      <w:lang w:val="en-US" w:eastAsia="zh-CN"/>
                    </w:rPr>
                  </w:pPr>
                  <w:del w:id="71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36A643" w14:textId="77777777" w:rsidR="00896B47" w:rsidRPr="005B11E1" w:rsidDel="00085157" w:rsidRDefault="00896B47" w:rsidP="00896B47">
                  <w:pPr>
                    <w:pStyle w:val="TAC"/>
                    <w:rPr>
                      <w:del w:id="7119" w:author="作者"/>
                      <w:lang w:val="en-US" w:eastAsia="zh-CN"/>
                    </w:rPr>
                  </w:pPr>
                  <w:del w:id="71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94FA0E" w14:textId="77777777" w:rsidR="00896B47" w:rsidRPr="005B11E1" w:rsidDel="00085157" w:rsidRDefault="00896B47" w:rsidP="00896B47">
                  <w:pPr>
                    <w:pStyle w:val="TAC"/>
                    <w:rPr>
                      <w:del w:id="7121" w:author="作者"/>
                      <w:lang w:val="en-US" w:eastAsia="zh-CN"/>
                    </w:rPr>
                  </w:pPr>
                  <w:del w:id="71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49E140" w14:textId="77777777" w:rsidR="00896B47" w:rsidRPr="005B11E1" w:rsidDel="00085157" w:rsidRDefault="00896B47" w:rsidP="00896B47">
                  <w:pPr>
                    <w:pStyle w:val="TAC"/>
                    <w:rPr>
                      <w:del w:id="7123" w:author="作者"/>
                      <w:lang w:val="en-US" w:eastAsia="zh-CN"/>
                    </w:rPr>
                  </w:pPr>
                  <w:del w:id="712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318E3" w14:textId="77777777" w:rsidR="00896B47" w:rsidRPr="005B11E1" w:rsidDel="00085157" w:rsidRDefault="00896B47" w:rsidP="00896B47">
                  <w:pPr>
                    <w:pStyle w:val="TAC"/>
                    <w:rPr>
                      <w:del w:id="7125" w:author="作者"/>
                      <w:lang w:val="en-US" w:eastAsia="zh-CN"/>
                    </w:rPr>
                  </w:pPr>
                  <w:del w:id="712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EE7EA0" w14:textId="77777777" w:rsidR="00896B47" w:rsidRPr="005B11E1" w:rsidDel="00085157" w:rsidRDefault="00896B47" w:rsidP="00896B47">
                  <w:pPr>
                    <w:pStyle w:val="TAC"/>
                    <w:rPr>
                      <w:del w:id="7127" w:author="作者"/>
                      <w:lang w:val="en-US" w:eastAsia="zh-CN"/>
                    </w:rPr>
                  </w:pPr>
                  <w:del w:id="71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7CA8E1" w14:textId="77777777" w:rsidR="00896B47" w:rsidRPr="005B11E1" w:rsidDel="00085157" w:rsidRDefault="00896B47" w:rsidP="00896B47">
                  <w:pPr>
                    <w:pStyle w:val="TAC"/>
                    <w:rPr>
                      <w:del w:id="7129" w:author="作者"/>
                      <w:lang w:val="en-US" w:eastAsia="zh-CN"/>
                    </w:rPr>
                  </w:pPr>
                  <w:del w:id="71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6770D2" w14:textId="77777777" w:rsidR="00896B47" w:rsidRPr="005B11E1" w:rsidDel="00085157" w:rsidRDefault="00896B47" w:rsidP="00896B47">
                  <w:pPr>
                    <w:pStyle w:val="TAC"/>
                    <w:rPr>
                      <w:del w:id="7131" w:author="作者"/>
                      <w:lang w:val="en-US" w:eastAsia="zh-CN"/>
                    </w:rPr>
                  </w:pPr>
                  <w:del w:id="71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FDACA" w14:textId="77777777" w:rsidR="00896B47" w:rsidRPr="005B11E1" w:rsidDel="00085157" w:rsidRDefault="00896B47" w:rsidP="00896B47">
                  <w:pPr>
                    <w:pStyle w:val="TAC"/>
                    <w:rPr>
                      <w:del w:id="7133" w:author="作者"/>
                      <w:lang w:val="en-US" w:eastAsia="zh-CN"/>
                    </w:rPr>
                  </w:pPr>
                  <w:del w:id="713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59618F" w14:textId="77777777" w:rsidR="00896B47" w:rsidRPr="005B11E1" w:rsidDel="00085157" w:rsidRDefault="00896B47" w:rsidP="00896B47">
                  <w:pPr>
                    <w:pStyle w:val="TAC"/>
                    <w:rPr>
                      <w:del w:id="7135" w:author="作者"/>
                      <w:lang w:val="en-US" w:eastAsia="zh-CN"/>
                    </w:rPr>
                  </w:pPr>
                  <w:del w:id="713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06D44" w14:textId="77777777" w:rsidR="00896B47" w:rsidRPr="005B11E1" w:rsidDel="00085157" w:rsidRDefault="00896B47" w:rsidP="00896B47">
                  <w:pPr>
                    <w:pStyle w:val="TAC"/>
                    <w:rPr>
                      <w:del w:id="7137" w:author="作者"/>
                      <w:lang w:val="en-US" w:eastAsia="zh-CN"/>
                    </w:rPr>
                  </w:pPr>
                  <w:del w:id="713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6C73AA" w14:textId="77777777" w:rsidR="00896B47" w:rsidRPr="005B11E1" w:rsidDel="00085157" w:rsidRDefault="00896B47" w:rsidP="00896B47">
                  <w:pPr>
                    <w:pStyle w:val="TAC"/>
                    <w:rPr>
                      <w:del w:id="7139" w:author="作者"/>
                      <w:lang w:val="en-US" w:eastAsia="zh-CN"/>
                    </w:rPr>
                  </w:pPr>
                  <w:del w:id="714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E0FCE" w14:textId="77777777" w:rsidR="00896B47" w:rsidRPr="005B11E1" w:rsidDel="00085157" w:rsidRDefault="00896B47" w:rsidP="00896B47">
                  <w:pPr>
                    <w:pStyle w:val="TAC"/>
                    <w:rPr>
                      <w:del w:id="7141" w:author="作者"/>
                      <w:lang w:val="en-US" w:eastAsia="zh-CN"/>
                    </w:rPr>
                  </w:pPr>
                  <w:del w:id="714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D143E1" w14:textId="77777777" w:rsidR="00896B47" w:rsidRPr="005B11E1" w:rsidDel="00085157" w:rsidRDefault="00896B47" w:rsidP="00896B47">
                  <w:pPr>
                    <w:pStyle w:val="TAC"/>
                    <w:rPr>
                      <w:del w:id="7143" w:author="作者"/>
                      <w:lang w:val="en-US" w:eastAsia="zh-CN"/>
                    </w:rPr>
                  </w:pPr>
                  <w:del w:id="7144" w:author="作者">
                    <w:r w:rsidDel="00085157">
                      <w:rPr>
                        <w:rFonts w:ascii="Calibri" w:hAnsi="Calibri"/>
                        <w:color w:val="000000"/>
                        <w:sz w:val="22"/>
                        <w:szCs w:val="22"/>
                      </w:rPr>
                      <w:delText>-3</w:delText>
                    </w:r>
                  </w:del>
                </w:p>
              </w:tc>
            </w:tr>
            <w:tr w:rsidR="00896B47" w:rsidDel="00085157" w14:paraId="020597DF" w14:textId="77777777" w:rsidTr="00896B47">
              <w:trPr>
                <w:cantSplit/>
                <w:jc w:val="center"/>
                <w:del w:id="714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3EEB21" w14:textId="77777777" w:rsidR="00896B47" w:rsidDel="00085157" w:rsidRDefault="00896B47" w:rsidP="00896B47">
                  <w:pPr>
                    <w:pStyle w:val="TAC"/>
                    <w:rPr>
                      <w:del w:id="7146" w:author="作者"/>
                    </w:rPr>
                  </w:pPr>
                  <w:del w:id="7147" w:author="作者">
                    <w:r w:rsidDel="00085157">
                      <w:delText>17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CF4342" w14:textId="77777777" w:rsidR="00896B47" w:rsidRPr="005B11E1" w:rsidDel="00085157" w:rsidRDefault="00896B47" w:rsidP="00896B47">
                  <w:pPr>
                    <w:pStyle w:val="TAC"/>
                    <w:rPr>
                      <w:del w:id="7148" w:author="作者"/>
                      <w:lang w:val="en-US" w:eastAsia="zh-CN"/>
                    </w:rPr>
                  </w:pPr>
                  <w:del w:id="714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3EE9A" w14:textId="77777777" w:rsidR="00896B47" w:rsidRPr="005B11E1" w:rsidDel="00085157" w:rsidRDefault="00896B47" w:rsidP="00896B47">
                  <w:pPr>
                    <w:pStyle w:val="TAC"/>
                    <w:rPr>
                      <w:del w:id="7150" w:author="作者"/>
                      <w:lang w:val="en-US" w:eastAsia="zh-CN"/>
                    </w:rPr>
                  </w:pPr>
                  <w:del w:id="715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F5698F" w14:textId="77777777" w:rsidR="00896B47" w:rsidRPr="005B11E1" w:rsidDel="00085157" w:rsidRDefault="00896B47" w:rsidP="00896B47">
                  <w:pPr>
                    <w:pStyle w:val="TAC"/>
                    <w:rPr>
                      <w:del w:id="7152" w:author="作者"/>
                      <w:lang w:val="en-US" w:eastAsia="zh-CN"/>
                    </w:rPr>
                  </w:pPr>
                  <w:del w:id="715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DF3DBC" w14:textId="77777777" w:rsidR="00896B47" w:rsidRPr="005B11E1" w:rsidDel="00085157" w:rsidRDefault="00896B47" w:rsidP="00896B47">
                  <w:pPr>
                    <w:pStyle w:val="TAC"/>
                    <w:rPr>
                      <w:del w:id="7154" w:author="作者"/>
                      <w:lang w:val="en-US" w:eastAsia="zh-CN"/>
                    </w:rPr>
                  </w:pPr>
                  <w:del w:id="715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502445" w14:textId="77777777" w:rsidR="00896B47" w:rsidRPr="005B11E1" w:rsidDel="00085157" w:rsidRDefault="00896B47" w:rsidP="00896B47">
                  <w:pPr>
                    <w:pStyle w:val="TAC"/>
                    <w:rPr>
                      <w:del w:id="7156" w:author="作者"/>
                      <w:lang w:val="en-US" w:eastAsia="zh-CN"/>
                    </w:rPr>
                  </w:pPr>
                  <w:del w:id="71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8C5625" w14:textId="77777777" w:rsidR="00896B47" w:rsidRPr="005B11E1" w:rsidDel="00085157" w:rsidRDefault="00896B47" w:rsidP="00896B47">
                  <w:pPr>
                    <w:pStyle w:val="TAC"/>
                    <w:rPr>
                      <w:del w:id="7158" w:author="作者"/>
                      <w:lang w:val="en-US" w:eastAsia="zh-CN"/>
                    </w:rPr>
                  </w:pPr>
                  <w:del w:id="715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D16C35" w14:textId="77777777" w:rsidR="00896B47" w:rsidRPr="005B11E1" w:rsidDel="00085157" w:rsidRDefault="00896B47" w:rsidP="00896B47">
                  <w:pPr>
                    <w:pStyle w:val="TAC"/>
                    <w:rPr>
                      <w:del w:id="7160" w:author="作者"/>
                      <w:lang w:val="en-US" w:eastAsia="zh-CN"/>
                    </w:rPr>
                  </w:pPr>
                  <w:del w:id="716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111E1" w14:textId="77777777" w:rsidR="00896B47" w:rsidRPr="005B11E1" w:rsidDel="00085157" w:rsidRDefault="00896B47" w:rsidP="00896B47">
                  <w:pPr>
                    <w:pStyle w:val="TAC"/>
                    <w:rPr>
                      <w:del w:id="7162" w:author="作者"/>
                      <w:lang w:val="en-US" w:eastAsia="zh-CN"/>
                    </w:rPr>
                  </w:pPr>
                  <w:del w:id="71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87E2C5" w14:textId="77777777" w:rsidR="00896B47" w:rsidRPr="005B11E1" w:rsidDel="00085157" w:rsidRDefault="00896B47" w:rsidP="00896B47">
                  <w:pPr>
                    <w:pStyle w:val="TAC"/>
                    <w:rPr>
                      <w:del w:id="7164" w:author="作者"/>
                      <w:lang w:val="en-US" w:eastAsia="zh-CN"/>
                    </w:rPr>
                  </w:pPr>
                  <w:del w:id="716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1366FA" w14:textId="77777777" w:rsidR="00896B47" w:rsidRPr="005B11E1" w:rsidDel="00085157" w:rsidRDefault="00896B47" w:rsidP="00896B47">
                  <w:pPr>
                    <w:pStyle w:val="TAC"/>
                    <w:rPr>
                      <w:del w:id="7166" w:author="作者"/>
                      <w:lang w:val="en-US" w:eastAsia="zh-CN"/>
                    </w:rPr>
                  </w:pPr>
                  <w:del w:id="71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23C45" w14:textId="77777777" w:rsidR="00896B47" w:rsidRPr="005B11E1" w:rsidDel="00085157" w:rsidRDefault="00896B47" w:rsidP="00896B47">
                  <w:pPr>
                    <w:pStyle w:val="TAC"/>
                    <w:rPr>
                      <w:del w:id="7168" w:author="作者"/>
                      <w:lang w:val="en-US" w:eastAsia="zh-CN"/>
                    </w:rPr>
                  </w:pPr>
                  <w:del w:id="71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AEE66D" w14:textId="77777777" w:rsidR="00896B47" w:rsidRPr="005B11E1" w:rsidDel="00085157" w:rsidRDefault="00896B47" w:rsidP="00896B47">
                  <w:pPr>
                    <w:pStyle w:val="TAC"/>
                    <w:rPr>
                      <w:del w:id="7170" w:author="作者"/>
                      <w:lang w:val="en-US" w:eastAsia="zh-CN"/>
                    </w:rPr>
                  </w:pPr>
                  <w:del w:id="71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CAC8C0" w14:textId="77777777" w:rsidR="00896B47" w:rsidRPr="005B11E1" w:rsidDel="00085157" w:rsidRDefault="00896B47" w:rsidP="00896B47">
                  <w:pPr>
                    <w:pStyle w:val="TAC"/>
                    <w:rPr>
                      <w:del w:id="7172" w:author="作者"/>
                      <w:lang w:val="en-US" w:eastAsia="zh-CN"/>
                    </w:rPr>
                  </w:pPr>
                  <w:del w:id="71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845E38" w14:textId="77777777" w:rsidR="00896B47" w:rsidRPr="005B11E1" w:rsidDel="00085157" w:rsidRDefault="00896B47" w:rsidP="00896B47">
                  <w:pPr>
                    <w:pStyle w:val="TAC"/>
                    <w:rPr>
                      <w:del w:id="7174" w:author="作者"/>
                      <w:lang w:val="en-US" w:eastAsia="zh-CN"/>
                    </w:rPr>
                  </w:pPr>
                  <w:del w:id="71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1F568C" w14:textId="77777777" w:rsidR="00896B47" w:rsidRPr="005B11E1" w:rsidDel="00085157" w:rsidRDefault="00896B47" w:rsidP="00896B47">
                  <w:pPr>
                    <w:pStyle w:val="TAC"/>
                    <w:rPr>
                      <w:del w:id="7176" w:author="作者"/>
                      <w:lang w:val="en-US" w:eastAsia="zh-CN"/>
                    </w:rPr>
                  </w:pPr>
                  <w:del w:id="71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80849" w14:textId="77777777" w:rsidR="00896B47" w:rsidRPr="005B11E1" w:rsidDel="00085157" w:rsidRDefault="00896B47" w:rsidP="00896B47">
                  <w:pPr>
                    <w:pStyle w:val="TAC"/>
                    <w:rPr>
                      <w:del w:id="7178" w:author="作者"/>
                      <w:lang w:val="en-US" w:eastAsia="zh-CN"/>
                    </w:rPr>
                  </w:pPr>
                  <w:del w:id="717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72A0AD" w14:textId="77777777" w:rsidR="00896B47" w:rsidRPr="005B11E1" w:rsidDel="00085157" w:rsidRDefault="00896B47" w:rsidP="00896B47">
                  <w:pPr>
                    <w:pStyle w:val="TAC"/>
                    <w:rPr>
                      <w:del w:id="7180" w:author="作者"/>
                      <w:lang w:val="en-US" w:eastAsia="zh-CN"/>
                    </w:rPr>
                  </w:pPr>
                  <w:del w:id="718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8AE39E" w14:textId="77777777" w:rsidR="00896B47" w:rsidRPr="005B11E1" w:rsidDel="00085157" w:rsidRDefault="00896B47" w:rsidP="00896B47">
                  <w:pPr>
                    <w:pStyle w:val="TAC"/>
                    <w:rPr>
                      <w:del w:id="7182" w:author="作者"/>
                      <w:lang w:val="en-US" w:eastAsia="zh-CN"/>
                    </w:rPr>
                  </w:pPr>
                  <w:del w:id="718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4AE4EA" w14:textId="77777777" w:rsidR="00896B47" w:rsidRPr="005B11E1" w:rsidDel="00085157" w:rsidRDefault="00896B47" w:rsidP="00896B47">
                  <w:pPr>
                    <w:pStyle w:val="TAC"/>
                    <w:rPr>
                      <w:del w:id="7184" w:author="作者"/>
                      <w:lang w:val="en-US" w:eastAsia="zh-CN"/>
                    </w:rPr>
                  </w:pPr>
                  <w:del w:id="71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CA78B" w14:textId="77777777" w:rsidR="00896B47" w:rsidRPr="005B11E1" w:rsidDel="00085157" w:rsidRDefault="00896B47" w:rsidP="00896B47">
                  <w:pPr>
                    <w:pStyle w:val="TAC"/>
                    <w:rPr>
                      <w:del w:id="7186" w:author="作者"/>
                      <w:lang w:val="en-US" w:eastAsia="zh-CN"/>
                    </w:rPr>
                  </w:pPr>
                  <w:del w:id="718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F464B9" w14:textId="77777777" w:rsidR="00896B47" w:rsidRPr="005B11E1" w:rsidDel="00085157" w:rsidRDefault="00896B47" w:rsidP="00896B47">
                  <w:pPr>
                    <w:pStyle w:val="TAC"/>
                    <w:rPr>
                      <w:del w:id="7188" w:author="作者"/>
                      <w:lang w:val="en-US" w:eastAsia="zh-CN"/>
                    </w:rPr>
                  </w:pPr>
                  <w:del w:id="718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C8F641" w14:textId="77777777" w:rsidR="00896B47" w:rsidRPr="005B11E1" w:rsidDel="00085157" w:rsidRDefault="00896B47" w:rsidP="00896B47">
                  <w:pPr>
                    <w:pStyle w:val="TAC"/>
                    <w:rPr>
                      <w:del w:id="7190" w:author="作者"/>
                      <w:lang w:val="en-US" w:eastAsia="zh-CN"/>
                    </w:rPr>
                  </w:pPr>
                  <w:del w:id="719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9C0EC8" w14:textId="77777777" w:rsidR="00896B47" w:rsidRPr="005B11E1" w:rsidDel="00085157" w:rsidRDefault="00896B47" w:rsidP="00896B47">
                  <w:pPr>
                    <w:pStyle w:val="TAC"/>
                    <w:rPr>
                      <w:del w:id="7192" w:author="作者"/>
                      <w:lang w:val="en-US" w:eastAsia="zh-CN"/>
                    </w:rPr>
                  </w:pPr>
                  <w:del w:id="719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EFC92D" w14:textId="77777777" w:rsidR="00896B47" w:rsidRPr="005B11E1" w:rsidDel="00085157" w:rsidRDefault="00896B47" w:rsidP="00896B47">
                  <w:pPr>
                    <w:pStyle w:val="TAC"/>
                    <w:rPr>
                      <w:del w:id="7194" w:author="作者"/>
                      <w:lang w:val="en-US" w:eastAsia="zh-CN"/>
                    </w:rPr>
                  </w:pPr>
                  <w:del w:id="7195" w:author="作者">
                    <w:r w:rsidDel="00085157">
                      <w:rPr>
                        <w:rFonts w:ascii="Calibri" w:hAnsi="Calibri"/>
                        <w:color w:val="000000"/>
                        <w:sz w:val="22"/>
                        <w:szCs w:val="22"/>
                      </w:rPr>
                      <w:delText>-3</w:delText>
                    </w:r>
                  </w:del>
                </w:p>
              </w:tc>
            </w:tr>
            <w:tr w:rsidR="00896B47" w:rsidDel="00085157" w14:paraId="49A5941D" w14:textId="77777777" w:rsidTr="00896B47">
              <w:trPr>
                <w:cantSplit/>
                <w:jc w:val="center"/>
                <w:del w:id="719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F54B" w14:textId="77777777" w:rsidR="00896B47" w:rsidDel="00085157" w:rsidRDefault="00896B47" w:rsidP="00896B47">
                  <w:pPr>
                    <w:pStyle w:val="TAC"/>
                    <w:rPr>
                      <w:del w:id="7197" w:author="作者"/>
                    </w:rPr>
                  </w:pPr>
                  <w:del w:id="7198" w:author="作者">
                    <w:r w:rsidDel="00085157">
                      <w:delText>18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920954" w14:textId="77777777" w:rsidR="00896B47" w:rsidRPr="005B11E1" w:rsidDel="00085157" w:rsidRDefault="00896B47" w:rsidP="00896B47">
                  <w:pPr>
                    <w:pStyle w:val="TAC"/>
                    <w:rPr>
                      <w:del w:id="7199" w:author="作者"/>
                      <w:lang w:val="en-US" w:eastAsia="zh-CN"/>
                    </w:rPr>
                  </w:pPr>
                  <w:del w:id="720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7CA625" w14:textId="77777777" w:rsidR="00896B47" w:rsidRPr="005B11E1" w:rsidDel="00085157" w:rsidRDefault="00896B47" w:rsidP="00896B47">
                  <w:pPr>
                    <w:pStyle w:val="TAC"/>
                    <w:rPr>
                      <w:del w:id="7201" w:author="作者"/>
                      <w:lang w:val="en-US" w:eastAsia="zh-CN"/>
                    </w:rPr>
                  </w:pPr>
                  <w:del w:id="720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FEAFFB" w14:textId="77777777" w:rsidR="00896B47" w:rsidRPr="005B11E1" w:rsidDel="00085157" w:rsidRDefault="00896B47" w:rsidP="00896B47">
                  <w:pPr>
                    <w:pStyle w:val="TAC"/>
                    <w:rPr>
                      <w:del w:id="7203" w:author="作者"/>
                      <w:lang w:val="en-US" w:eastAsia="zh-CN"/>
                    </w:rPr>
                  </w:pPr>
                  <w:del w:id="72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B22886" w14:textId="77777777" w:rsidR="00896B47" w:rsidRPr="005B11E1" w:rsidDel="00085157" w:rsidRDefault="00896B47" w:rsidP="00896B47">
                  <w:pPr>
                    <w:pStyle w:val="TAC"/>
                    <w:rPr>
                      <w:del w:id="7205" w:author="作者"/>
                      <w:lang w:val="en-US" w:eastAsia="zh-CN"/>
                    </w:rPr>
                  </w:pPr>
                  <w:del w:id="720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C9455E" w14:textId="77777777" w:rsidR="00896B47" w:rsidRPr="005B11E1" w:rsidDel="00085157" w:rsidRDefault="00896B47" w:rsidP="00896B47">
                  <w:pPr>
                    <w:pStyle w:val="TAC"/>
                    <w:rPr>
                      <w:del w:id="7207" w:author="作者"/>
                      <w:lang w:val="en-US" w:eastAsia="zh-CN"/>
                    </w:rPr>
                  </w:pPr>
                  <w:del w:id="720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76F2D4" w14:textId="77777777" w:rsidR="00896B47" w:rsidRPr="005B11E1" w:rsidDel="00085157" w:rsidRDefault="00896B47" w:rsidP="00896B47">
                  <w:pPr>
                    <w:pStyle w:val="TAC"/>
                    <w:rPr>
                      <w:del w:id="7209" w:author="作者"/>
                      <w:lang w:val="en-US" w:eastAsia="zh-CN"/>
                    </w:rPr>
                  </w:pPr>
                  <w:del w:id="72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E7406" w14:textId="77777777" w:rsidR="00896B47" w:rsidRPr="005B11E1" w:rsidDel="00085157" w:rsidRDefault="00896B47" w:rsidP="00896B47">
                  <w:pPr>
                    <w:pStyle w:val="TAC"/>
                    <w:rPr>
                      <w:del w:id="7211" w:author="作者"/>
                      <w:lang w:val="en-US" w:eastAsia="zh-CN"/>
                    </w:rPr>
                  </w:pPr>
                  <w:del w:id="72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C5EF30" w14:textId="77777777" w:rsidR="00896B47" w:rsidRPr="005B11E1" w:rsidDel="00085157" w:rsidRDefault="00896B47" w:rsidP="00896B47">
                  <w:pPr>
                    <w:pStyle w:val="TAC"/>
                    <w:rPr>
                      <w:del w:id="7213" w:author="作者"/>
                      <w:lang w:val="en-US" w:eastAsia="zh-CN"/>
                    </w:rPr>
                  </w:pPr>
                  <w:del w:id="72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75B238" w14:textId="77777777" w:rsidR="00896B47" w:rsidRPr="005B11E1" w:rsidDel="00085157" w:rsidRDefault="00896B47" w:rsidP="00896B47">
                  <w:pPr>
                    <w:pStyle w:val="TAC"/>
                    <w:rPr>
                      <w:del w:id="7215" w:author="作者"/>
                      <w:lang w:val="en-US" w:eastAsia="zh-CN"/>
                    </w:rPr>
                  </w:pPr>
                  <w:del w:id="721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42E782" w14:textId="77777777" w:rsidR="00896B47" w:rsidRPr="005B11E1" w:rsidDel="00085157" w:rsidRDefault="00896B47" w:rsidP="00896B47">
                  <w:pPr>
                    <w:pStyle w:val="TAC"/>
                    <w:rPr>
                      <w:del w:id="7217" w:author="作者"/>
                      <w:lang w:val="en-US" w:eastAsia="zh-CN"/>
                    </w:rPr>
                  </w:pPr>
                  <w:del w:id="721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845EA" w14:textId="77777777" w:rsidR="00896B47" w:rsidRPr="005B11E1" w:rsidDel="00085157" w:rsidRDefault="00896B47" w:rsidP="00896B47">
                  <w:pPr>
                    <w:pStyle w:val="TAC"/>
                    <w:rPr>
                      <w:del w:id="7219" w:author="作者"/>
                      <w:lang w:val="en-US" w:eastAsia="zh-CN"/>
                    </w:rPr>
                  </w:pPr>
                  <w:del w:id="72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ED3C3" w14:textId="77777777" w:rsidR="00896B47" w:rsidRPr="005B11E1" w:rsidDel="00085157" w:rsidRDefault="00896B47" w:rsidP="00896B47">
                  <w:pPr>
                    <w:pStyle w:val="TAC"/>
                    <w:rPr>
                      <w:del w:id="7221" w:author="作者"/>
                      <w:lang w:val="en-US" w:eastAsia="zh-CN"/>
                    </w:rPr>
                  </w:pPr>
                  <w:del w:id="722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EEAAB2" w14:textId="77777777" w:rsidR="00896B47" w:rsidRPr="005B11E1" w:rsidDel="00085157" w:rsidRDefault="00896B47" w:rsidP="00896B47">
                  <w:pPr>
                    <w:pStyle w:val="TAC"/>
                    <w:rPr>
                      <w:del w:id="7223" w:author="作者"/>
                      <w:lang w:val="en-US" w:eastAsia="zh-CN"/>
                    </w:rPr>
                  </w:pPr>
                  <w:del w:id="72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1733BF" w14:textId="77777777" w:rsidR="00896B47" w:rsidRPr="005B11E1" w:rsidDel="00085157" w:rsidRDefault="00896B47" w:rsidP="00896B47">
                  <w:pPr>
                    <w:pStyle w:val="TAC"/>
                    <w:rPr>
                      <w:del w:id="7225" w:author="作者"/>
                      <w:lang w:val="en-US" w:eastAsia="zh-CN"/>
                    </w:rPr>
                  </w:pPr>
                  <w:del w:id="722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29125C" w14:textId="77777777" w:rsidR="00896B47" w:rsidRPr="005B11E1" w:rsidDel="00085157" w:rsidRDefault="00896B47" w:rsidP="00896B47">
                  <w:pPr>
                    <w:pStyle w:val="TAC"/>
                    <w:rPr>
                      <w:del w:id="7227" w:author="作者"/>
                      <w:lang w:val="en-US" w:eastAsia="zh-CN"/>
                    </w:rPr>
                  </w:pPr>
                  <w:del w:id="72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22372" w14:textId="77777777" w:rsidR="00896B47" w:rsidRPr="005B11E1" w:rsidDel="00085157" w:rsidRDefault="00896B47" w:rsidP="00896B47">
                  <w:pPr>
                    <w:pStyle w:val="TAC"/>
                    <w:rPr>
                      <w:del w:id="7229" w:author="作者"/>
                      <w:lang w:val="en-US" w:eastAsia="zh-CN"/>
                    </w:rPr>
                  </w:pPr>
                  <w:del w:id="723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06A5F4" w14:textId="77777777" w:rsidR="00896B47" w:rsidRPr="005B11E1" w:rsidDel="00085157" w:rsidRDefault="00896B47" w:rsidP="00896B47">
                  <w:pPr>
                    <w:pStyle w:val="TAC"/>
                    <w:rPr>
                      <w:del w:id="7231" w:author="作者"/>
                      <w:lang w:val="en-US" w:eastAsia="zh-CN"/>
                    </w:rPr>
                  </w:pPr>
                  <w:del w:id="723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95DCE" w14:textId="77777777" w:rsidR="00896B47" w:rsidRPr="005B11E1" w:rsidDel="00085157" w:rsidRDefault="00896B47" w:rsidP="00896B47">
                  <w:pPr>
                    <w:pStyle w:val="TAC"/>
                    <w:rPr>
                      <w:del w:id="7233" w:author="作者"/>
                      <w:lang w:val="en-US" w:eastAsia="zh-CN"/>
                    </w:rPr>
                  </w:pPr>
                  <w:del w:id="723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306B58" w14:textId="77777777" w:rsidR="00896B47" w:rsidRPr="005B11E1" w:rsidDel="00085157" w:rsidRDefault="00896B47" w:rsidP="00896B47">
                  <w:pPr>
                    <w:pStyle w:val="TAC"/>
                    <w:rPr>
                      <w:del w:id="7235" w:author="作者"/>
                      <w:lang w:val="en-US" w:eastAsia="zh-CN"/>
                    </w:rPr>
                  </w:pPr>
                  <w:del w:id="723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30210" w14:textId="77777777" w:rsidR="00896B47" w:rsidRPr="005B11E1" w:rsidDel="00085157" w:rsidRDefault="00896B47" w:rsidP="00896B47">
                  <w:pPr>
                    <w:pStyle w:val="TAC"/>
                    <w:rPr>
                      <w:del w:id="7237" w:author="作者"/>
                      <w:lang w:val="en-US" w:eastAsia="zh-CN"/>
                    </w:rPr>
                  </w:pPr>
                  <w:del w:id="723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C2D349" w14:textId="77777777" w:rsidR="00896B47" w:rsidRPr="005B11E1" w:rsidDel="00085157" w:rsidRDefault="00896B47" w:rsidP="00896B47">
                  <w:pPr>
                    <w:pStyle w:val="TAC"/>
                    <w:rPr>
                      <w:del w:id="7239" w:author="作者"/>
                      <w:lang w:val="en-US" w:eastAsia="zh-CN"/>
                    </w:rPr>
                  </w:pPr>
                  <w:del w:id="724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08F8F" w14:textId="77777777" w:rsidR="00896B47" w:rsidRPr="005B11E1" w:rsidDel="00085157" w:rsidRDefault="00896B47" w:rsidP="00896B47">
                  <w:pPr>
                    <w:pStyle w:val="TAC"/>
                    <w:rPr>
                      <w:del w:id="7241" w:author="作者"/>
                      <w:lang w:val="en-US" w:eastAsia="zh-CN"/>
                    </w:rPr>
                  </w:pPr>
                  <w:del w:id="724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0013FA" w14:textId="77777777" w:rsidR="00896B47" w:rsidRPr="005B11E1" w:rsidDel="00085157" w:rsidRDefault="00896B47" w:rsidP="00896B47">
                  <w:pPr>
                    <w:pStyle w:val="TAC"/>
                    <w:rPr>
                      <w:del w:id="7243" w:author="作者"/>
                      <w:lang w:val="en-US" w:eastAsia="zh-CN"/>
                    </w:rPr>
                  </w:pPr>
                  <w:del w:id="724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0B2C0B" w14:textId="77777777" w:rsidR="00896B47" w:rsidRPr="005B11E1" w:rsidDel="00085157" w:rsidRDefault="00896B47" w:rsidP="00896B47">
                  <w:pPr>
                    <w:pStyle w:val="TAC"/>
                    <w:rPr>
                      <w:del w:id="7245" w:author="作者"/>
                      <w:lang w:val="en-US" w:eastAsia="zh-CN"/>
                    </w:rPr>
                  </w:pPr>
                  <w:del w:id="7246" w:author="作者">
                    <w:r w:rsidDel="00085157">
                      <w:rPr>
                        <w:rFonts w:ascii="Calibri" w:hAnsi="Calibri"/>
                        <w:color w:val="000000"/>
                        <w:sz w:val="22"/>
                        <w:szCs w:val="22"/>
                      </w:rPr>
                      <w:delText>-3</w:delText>
                    </w:r>
                  </w:del>
                </w:p>
              </w:tc>
            </w:tr>
            <w:tr w:rsidR="00896B47" w:rsidDel="00085157" w14:paraId="276503A5" w14:textId="77777777" w:rsidTr="00896B47">
              <w:trPr>
                <w:cantSplit/>
                <w:jc w:val="center"/>
                <w:del w:id="724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FE883" w14:textId="77777777" w:rsidR="00896B47" w:rsidDel="00085157" w:rsidRDefault="00896B47" w:rsidP="00896B47">
                  <w:pPr>
                    <w:pStyle w:val="TAC"/>
                    <w:rPr>
                      <w:del w:id="7248" w:author="作者"/>
                    </w:rPr>
                  </w:pPr>
                  <w:del w:id="7249" w:author="作者">
                    <w:r w:rsidDel="00085157">
                      <w:delText>19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F7CA78" w14:textId="77777777" w:rsidR="00896B47" w:rsidRPr="005B11E1" w:rsidDel="00085157" w:rsidRDefault="00896B47" w:rsidP="00896B47">
                  <w:pPr>
                    <w:pStyle w:val="TAC"/>
                    <w:rPr>
                      <w:del w:id="7250" w:author="作者"/>
                      <w:lang w:val="en-US" w:eastAsia="zh-CN"/>
                    </w:rPr>
                  </w:pPr>
                  <w:del w:id="725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1F588D" w14:textId="77777777" w:rsidR="00896B47" w:rsidRPr="005B11E1" w:rsidDel="00085157" w:rsidRDefault="00896B47" w:rsidP="00896B47">
                  <w:pPr>
                    <w:pStyle w:val="TAC"/>
                    <w:rPr>
                      <w:del w:id="7252" w:author="作者"/>
                      <w:lang w:val="en-US" w:eastAsia="zh-CN"/>
                    </w:rPr>
                  </w:pPr>
                  <w:del w:id="725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4F5E9" w14:textId="77777777" w:rsidR="00896B47" w:rsidRPr="005B11E1" w:rsidDel="00085157" w:rsidRDefault="00896B47" w:rsidP="00896B47">
                  <w:pPr>
                    <w:pStyle w:val="TAC"/>
                    <w:rPr>
                      <w:del w:id="7254" w:author="作者"/>
                      <w:lang w:val="en-US" w:eastAsia="zh-CN"/>
                    </w:rPr>
                  </w:pPr>
                  <w:del w:id="725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AAB992" w14:textId="77777777" w:rsidR="00896B47" w:rsidRPr="005B11E1" w:rsidDel="00085157" w:rsidRDefault="00896B47" w:rsidP="00896B47">
                  <w:pPr>
                    <w:pStyle w:val="TAC"/>
                    <w:rPr>
                      <w:del w:id="7256" w:author="作者"/>
                      <w:lang w:val="en-US" w:eastAsia="zh-CN"/>
                    </w:rPr>
                  </w:pPr>
                  <w:del w:id="72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9DEC48" w14:textId="77777777" w:rsidR="00896B47" w:rsidRPr="005B11E1" w:rsidDel="00085157" w:rsidRDefault="00896B47" w:rsidP="00896B47">
                  <w:pPr>
                    <w:pStyle w:val="TAC"/>
                    <w:rPr>
                      <w:del w:id="7258" w:author="作者"/>
                      <w:lang w:val="en-US" w:eastAsia="zh-CN"/>
                    </w:rPr>
                  </w:pPr>
                  <w:del w:id="72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7E629E" w14:textId="77777777" w:rsidR="00896B47" w:rsidRPr="005B11E1" w:rsidDel="00085157" w:rsidRDefault="00896B47" w:rsidP="00896B47">
                  <w:pPr>
                    <w:pStyle w:val="TAC"/>
                    <w:rPr>
                      <w:del w:id="7260" w:author="作者"/>
                      <w:lang w:val="en-US" w:eastAsia="zh-CN"/>
                    </w:rPr>
                  </w:pPr>
                  <w:del w:id="72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9A26C7" w14:textId="77777777" w:rsidR="00896B47" w:rsidRPr="005B11E1" w:rsidDel="00085157" w:rsidRDefault="00896B47" w:rsidP="00896B47">
                  <w:pPr>
                    <w:pStyle w:val="TAC"/>
                    <w:rPr>
                      <w:del w:id="7262" w:author="作者"/>
                      <w:lang w:val="en-US" w:eastAsia="zh-CN"/>
                    </w:rPr>
                  </w:pPr>
                  <w:del w:id="726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CEA943" w14:textId="77777777" w:rsidR="00896B47" w:rsidRPr="005B11E1" w:rsidDel="00085157" w:rsidRDefault="00896B47" w:rsidP="00896B47">
                  <w:pPr>
                    <w:pStyle w:val="TAC"/>
                    <w:rPr>
                      <w:del w:id="7264" w:author="作者"/>
                      <w:lang w:val="en-US" w:eastAsia="zh-CN"/>
                    </w:rPr>
                  </w:pPr>
                  <w:del w:id="72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404AAE" w14:textId="77777777" w:rsidR="00896B47" w:rsidRPr="005B11E1" w:rsidDel="00085157" w:rsidRDefault="00896B47" w:rsidP="00896B47">
                  <w:pPr>
                    <w:pStyle w:val="TAC"/>
                    <w:rPr>
                      <w:del w:id="7266" w:author="作者"/>
                      <w:lang w:val="en-US" w:eastAsia="zh-CN"/>
                    </w:rPr>
                  </w:pPr>
                  <w:del w:id="72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7DB8CB" w14:textId="77777777" w:rsidR="00896B47" w:rsidRPr="005B11E1" w:rsidDel="00085157" w:rsidRDefault="00896B47" w:rsidP="00896B47">
                  <w:pPr>
                    <w:pStyle w:val="TAC"/>
                    <w:rPr>
                      <w:del w:id="7268" w:author="作者"/>
                      <w:lang w:val="en-US" w:eastAsia="zh-CN"/>
                    </w:rPr>
                  </w:pPr>
                  <w:del w:id="726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73DCD" w14:textId="77777777" w:rsidR="00896B47" w:rsidRPr="005B11E1" w:rsidDel="00085157" w:rsidRDefault="00896B47" w:rsidP="00896B47">
                  <w:pPr>
                    <w:pStyle w:val="TAC"/>
                    <w:rPr>
                      <w:del w:id="7270" w:author="作者"/>
                      <w:lang w:val="en-US" w:eastAsia="zh-CN"/>
                    </w:rPr>
                  </w:pPr>
                  <w:del w:id="72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7ADD8D" w14:textId="77777777" w:rsidR="00896B47" w:rsidRPr="005B11E1" w:rsidDel="00085157" w:rsidRDefault="00896B47" w:rsidP="00896B47">
                  <w:pPr>
                    <w:pStyle w:val="TAC"/>
                    <w:rPr>
                      <w:del w:id="7272" w:author="作者"/>
                      <w:lang w:val="en-US" w:eastAsia="zh-CN"/>
                    </w:rPr>
                  </w:pPr>
                  <w:del w:id="72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262A1" w14:textId="77777777" w:rsidR="00896B47" w:rsidRPr="005B11E1" w:rsidDel="00085157" w:rsidRDefault="00896B47" w:rsidP="00896B47">
                  <w:pPr>
                    <w:pStyle w:val="TAC"/>
                    <w:rPr>
                      <w:del w:id="7274" w:author="作者"/>
                      <w:lang w:val="en-US" w:eastAsia="zh-CN"/>
                    </w:rPr>
                  </w:pPr>
                  <w:del w:id="72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DEB6CC" w14:textId="77777777" w:rsidR="00896B47" w:rsidRPr="005B11E1" w:rsidDel="00085157" w:rsidRDefault="00896B47" w:rsidP="00896B47">
                  <w:pPr>
                    <w:pStyle w:val="TAC"/>
                    <w:rPr>
                      <w:del w:id="7276" w:author="作者"/>
                      <w:lang w:val="en-US" w:eastAsia="zh-CN"/>
                    </w:rPr>
                  </w:pPr>
                  <w:del w:id="72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770C6" w14:textId="77777777" w:rsidR="00896B47" w:rsidRPr="005B11E1" w:rsidDel="00085157" w:rsidRDefault="00896B47" w:rsidP="00896B47">
                  <w:pPr>
                    <w:pStyle w:val="TAC"/>
                    <w:rPr>
                      <w:del w:id="7278" w:author="作者"/>
                      <w:lang w:val="en-US" w:eastAsia="zh-CN"/>
                    </w:rPr>
                  </w:pPr>
                  <w:del w:id="72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E2C67" w14:textId="77777777" w:rsidR="00896B47" w:rsidRPr="005B11E1" w:rsidDel="00085157" w:rsidRDefault="00896B47" w:rsidP="00896B47">
                  <w:pPr>
                    <w:pStyle w:val="TAC"/>
                    <w:rPr>
                      <w:del w:id="7280" w:author="作者"/>
                      <w:lang w:val="en-US" w:eastAsia="zh-CN"/>
                    </w:rPr>
                  </w:pPr>
                  <w:del w:id="72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0A4867" w14:textId="77777777" w:rsidR="00896B47" w:rsidRPr="005B11E1" w:rsidDel="00085157" w:rsidRDefault="00896B47" w:rsidP="00896B47">
                  <w:pPr>
                    <w:pStyle w:val="TAC"/>
                    <w:rPr>
                      <w:del w:id="7282" w:author="作者"/>
                      <w:lang w:val="en-US" w:eastAsia="zh-CN"/>
                    </w:rPr>
                  </w:pPr>
                  <w:del w:id="728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888137" w14:textId="77777777" w:rsidR="00896B47" w:rsidRPr="005B11E1" w:rsidDel="00085157" w:rsidRDefault="00896B47" w:rsidP="00896B47">
                  <w:pPr>
                    <w:pStyle w:val="TAC"/>
                    <w:rPr>
                      <w:del w:id="7284" w:author="作者"/>
                      <w:lang w:val="en-US" w:eastAsia="zh-CN"/>
                    </w:rPr>
                  </w:pPr>
                  <w:del w:id="72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D2071A" w14:textId="77777777" w:rsidR="00896B47" w:rsidRPr="005B11E1" w:rsidDel="00085157" w:rsidRDefault="00896B47" w:rsidP="00896B47">
                  <w:pPr>
                    <w:pStyle w:val="TAC"/>
                    <w:rPr>
                      <w:del w:id="7286" w:author="作者"/>
                      <w:lang w:val="en-US" w:eastAsia="zh-CN"/>
                    </w:rPr>
                  </w:pPr>
                  <w:del w:id="72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674E7A" w14:textId="77777777" w:rsidR="00896B47" w:rsidRPr="005B11E1" w:rsidDel="00085157" w:rsidRDefault="00896B47" w:rsidP="00896B47">
                  <w:pPr>
                    <w:pStyle w:val="TAC"/>
                    <w:rPr>
                      <w:del w:id="7288" w:author="作者"/>
                      <w:lang w:val="en-US" w:eastAsia="zh-CN"/>
                    </w:rPr>
                  </w:pPr>
                  <w:del w:id="728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A9CF2" w14:textId="77777777" w:rsidR="00896B47" w:rsidRPr="005B11E1" w:rsidDel="00085157" w:rsidRDefault="00896B47" w:rsidP="00896B47">
                  <w:pPr>
                    <w:pStyle w:val="TAC"/>
                    <w:rPr>
                      <w:del w:id="7290" w:author="作者"/>
                      <w:lang w:val="en-US" w:eastAsia="zh-CN"/>
                    </w:rPr>
                  </w:pPr>
                  <w:del w:id="729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A3EF39" w14:textId="77777777" w:rsidR="00896B47" w:rsidRPr="005B11E1" w:rsidDel="00085157" w:rsidRDefault="00896B47" w:rsidP="00896B47">
                  <w:pPr>
                    <w:pStyle w:val="TAC"/>
                    <w:rPr>
                      <w:del w:id="7292" w:author="作者"/>
                      <w:lang w:val="en-US" w:eastAsia="zh-CN"/>
                    </w:rPr>
                  </w:pPr>
                  <w:del w:id="729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1D0233" w14:textId="77777777" w:rsidR="00896B47" w:rsidRPr="005B11E1" w:rsidDel="00085157" w:rsidRDefault="00896B47" w:rsidP="00896B47">
                  <w:pPr>
                    <w:pStyle w:val="TAC"/>
                    <w:rPr>
                      <w:del w:id="7294" w:author="作者"/>
                      <w:lang w:val="en-US" w:eastAsia="zh-CN"/>
                    </w:rPr>
                  </w:pPr>
                  <w:del w:id="72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EA239C" w14:textId="77777777" w:rsidR="00896B47" w:rsidRPr="005B11E1" w:rsidDel="00085157" w:rsidRDefault="00896B47" w:rsidP="00896B47">
                  <w:pPr>
                    <w:pStyle w:val="TAC"/>
                    <w:rPr>
                      <w:del w:id="7296" w:author="作者"/>
                      <w:lang w:val="en-US" w:eastAsia="zh-CN"/>
                    </w:rPr>
                  </w:pPr>
                  <w:del w:id="7297" w:author="作者">
                    <w:r w:rsidDel="00085157">
                      <w:rPr>
                        <w:rFonts w:ascii="Calibri" w:hAnsi="Calibri"/>
                        <w:color w:val="000000"/>
                        <w:sz w:val="22"/>
                        <w:szCs w:val="22"/>
                      </w:rPr>
                      <w:delText>-3</w:delText>
                    </w:r>
                  </w:del>
                </w:p>
              </w:tc>
            </w:tr>
            <w:tr w:rsidR="00896B47" w:rsidDel="00085157" w14:paraId="5ACDA77C" w14:textId="77777777" w:rsidTr="00896B47">
              <w:trPr>
                <w:cantSplit/>
                <w:jc w:val="center"/>
                <w:del w:id="7298"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9A10A" w14:textId="77777777" w:rsidR="00896B47" w:rsidDel="00085157" w:rsidRDefault="00896B47" w:rsidP="00896B47">
                  <w:pPr>
                    <w:pStyle w:val="TAC"/>
                    <w:rPr>
                      <w:del w:id="7299" w:author="作者"/>
                    </w:rPr>
                  </w:pPr>
                  <w:del w:id="7300" w:author="作者">
                    <w:r w:rsidDel="00085157">
                      <w:delText>20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3DD24" w14:textId="77777777" w:rsidR="00896B47" w:rsidRPr="005B11E1" w:rsidDel="00085157" w:rsidRDefault="00896B47" w:rsidP="00896B47">
                  <w:pPr>
                    <w:pStyle w:val="TAC"/>
                    <w:rPr>
                      <w:del w:id="7301" w:author="作者"/>
                      <w:lang w:val="en-US" w:eastAsia="zh-CN"/>
                    </w:rPr>
                  </w:pPr>
                  <w:del w:id="730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37861F" w14:textId="77777777" w:rsidR="00896B47" w:rsidRPr="005B11E1" w:rsidDel="00085157" w:rsidRDefault="00896B47" w:rsidP="00896B47">
                  <w:pPr>
                    <w:pStyle w:val="TAC"/>
                    <w:rPr>
                      <w:del w:id="7303" w:author="作者"/>
                      <w:lang w:val="en-US" w:eastAsia="zh-CN"/>
                    </w:rPr>
                  </w:pPr>
                  <w:del w:id="73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211725" w14:textId="77777777" w:rsidR="00896B47" w:rsidRPr="005B11E1" w:rsidDel="00085157" w:rsidRDefault="00896B47" w:rsidP="00896B47">
                  <w:pPr>
                    <w:pStyle w:val="TAC"/>
                    <w:rPr>
                      <w:del w:id="7305" w:author="作者"/>
                      <w:lang w:val="en-US" w:eastAsia="zh-CN"/>
                    </w:rPr>
                  </w:pPr>
                  <w:del w:id="73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81D602" w14:textId="77777777" w:rsidR="00896B47" w:rsidRPr="005B11E1" w:rsidDel="00085157" w:rsidRDefault="00896B47" w:rsidP="00896B47">
                  <w:pPr>
                    <w:pStyle w:val="TAC"/>
                    <w:rPr>
                      <w:del w:id="7307" w:author="作者"/>
                      <w:lang w:val="en-US" w:eastAsia="zh-CN"/>
                    </w:rPr>
                  </w:pPr>
                  <w:del w:id="730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FBF654" w14:textId="77777777" w:rsidR="00896B47" w:rsidRPr="005B11E1" w:rsidDel="00085157" w:rsidRDefault="00896B47" w:rsidP="00896B47">
                  <w:pPr>
                    <w:pStyle w:val="TAC"/>
                    <w:rPr>
                      <w:del w:id="7309" w:author="作者"/>
                      <w:lang w:val="en-US" w:eastAsia="zh-CN"/>
                    </w:rPr>
                  </w:pPr>
                  <w:del w:id="73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25A1B2" w14:textId="77777777" w:rsidR="00896B47" w:rsidRPr="005B11E1" w:rsidDel="00085157" w:rsidRDefault="00896B47" w:rsidP="00896B47">
                  <w:pPr>
                    <w:pStyle w:val="TAC"/>
                    <w:rPr>
                      <w:del w:id="7311" w:author="作者"/>
                      <w:lang w:val="en-US" w:eastAsia="zh-CN"/>
                    </w:rPr>
                  </w:pPr>
                  <w:del w:id="73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B917D0" w14:textId="77777777" w:rsidR="00896B47" w:rsidRPr="005B11E1" w:rsidDel="00085157" w:rsidRDefault="00896B47" w:rsidP="00896B47">
                  <w:pPr>
                    <w:pStyle w:val="TAC"/>
                    <w:rPr>
                      <w:del w:id="7313" w:author="作者"/>
                      <w:lang w:val="en-US" w:eastAsia="zh-CN"/>
                    </w:rPr>
                  </w:pPr>
                  <w:del w:id="73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D33A7E" w14:textId="77777777" w:rsidR="00896B47" w:rsidRPr="005B11E1" w:rsidDel="00085157" w:rsidRDefault="00896B47" w:rsidP="00896B47">
                  <w:pPr>
                    <w:pStyle w:val="TAC"/>
                    <w:rPr>
                      <w:del w:id="7315" w:author="作者"/>
                      <w:lang w:val="en-US" w:eastAsia="zh-CN"/>
                    </w:rPr>
                  </w:pPr>
                  <w:del w:id="731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77A288" w14:textId="77777777" w:rsidR="00896B47" w:rsidRPr="005B11E1" w:rsidDel="00085157" w:rsidRDefault="00896B47" w:rsidP="00896B47">
                  <w:pPr>
                    <w:pStyle w:val="TAC"/>
                    <w:rPr>
                      <w:del w:id="7317" w:author="作者"/>
                      <w:lang w:val="en-US" w:eastAsia="zh-CN"/>
                    </w:rPr>
                  </w:pPr>
                  <w:del w:id="73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A2FC11" w14:textId="77777777" w:rsidR="00896B47" w:rsidRPr="005B11E1" w:rsidDel="00085157" w:rsidRDefault="00896B47" w:rsidP="00896B47">
                  <w:pPr>
                    <w:pStyle w:val="TAC"/>
                    <w:rPr>
                      <w:del w:id="7319" w:author="作者"/>
                      <w:lang w:val="en-US" w:eastAsia="zh-CN"/>
                    </w:rPr>
                  </w:pPr>
                  <w:del w:id="73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AD0F03" w14:textId="77777777" w:rsidR="00896B47" w:rsidRPr="005B11E1" w:rsidDel="00085157" w:rsidRDefault="00896B47" w:rsidP="00896B47">
                  <w:pPr>
                    <w:pStyle w:val="TAC"/>
                    <w:rPr>
                      <w:del w:id="7321" w:author="作者"/>
                      <w:lang w:val="en-US" w:eastAsia="zh-CN"/>
                    </w:rPr>
                  </w:pPr>
                  <w:del w:id="732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25C33A" w14:textId="77777777" w:rsidR="00896B47" w:rsidRPr="005B11E1" w:rsidDel="00085157" w:rsidRDefault="00896B47" w:rsidP="00896B47">
                  <w:pPr>
                    <w:pStyle w:val="TAC"/>
                    <w:rPr>
                      <w:del w:id="7323" w:author="作者"/>
                      <w:lang w:val="en-US" w:eastAsia="zh-CN"/>
                    </w:rPr>
                  </w:pPr>
                  <w:del w:id="732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BF5972" w14:textId="77777777" w:rsidR="00896B47" w:rsidRPr="005B11E1" w:rsidDel="00085157" w:rsidRDefault="00896B47" w:rsidP="00896B47">
                  <w:pPr>
                    <w:pStyle w:val="TAC"/>
                    <w:rPr>
                      <w:del w:id="7325" w:author="作者"/>
                      <w:lang w:val="en-US" w:eastAsia="zh-CN"/>
                    </w:rPr>
                  </w:pPr>
                  <w:del w:id="73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D727EE" w14:textId="77777777" w:rsidR="00896B47" w:rsidRPr="005B11E1" w:rsidDel="00085157" w:rsidRDefault="00896B47" w:rsidP="00896B47">
                  <w:pPr>
                    <w:pStyle w:val="TAC"/>
                    <w:rPr>
                      <w:del w:id="7327" w:author="作者"/>
                      <w:lang w:val="en-US" w:eastAsia="zh-CN"/>
                    </w:rPr>
                  </w:pPr>
                  <w:del w:id="73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23B42B" w14:textId="77777777" w:rsidR="00896B47" w:rsidRPr="005B11E1" w:rsidDel="00085157" w:rsidRDefault="00896B47" w:rsidP="00896B47">
                  <w:pPr>
                    <w:pStyle w:val="TAC"/>
                    <w:rPr>
                      <w:del w:id="7329" w:author="作者"/>
                      <w:lang w:val="en-US" w:eastAsia="zh-CN"/>
                    </w:rPr>
                  </w:pPr>
                  <w:del w:id="733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C3C63D" w14:textId="77777777" w:rsidR="00896B47" w:rsidRPr="005B11E1" w:rsidDel="00085157" w:rsidRDefault="00896B47" w:rsidP="00896B47">
                  <w:pPr>
                    <w:pStyle w:val="TAC"/>
                    <w:rPr>
                      <w:del w:id="7331" w:author="作者"/>
                      <w:lang w:val="en-US" w:eastAsia="zh-CN"/>
                    </w:rPr>
                  </w:pPr>
                  <w:del w:id="73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98EC4D" w14:textId="77777777" w:rsidR="00896B47" w:rsidRPr="005B11E1" w:rsidDel="00085157" w:rsidRDefault="00896B47" w:rsidP="00896B47">
                  <w:pPr>
                    <w:pStyle w:val="TAC"/>
                    <w:rPr>
                      <w:del w:id="7333" w:author="作者"/>
                      <w:lang w:val="en-US" w:eastAsia="zh-CN"/>
                    </w:rPr>
                  </w:pPr>
                  <w:del w:id="733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AE0D28" w14:textId="77777777" w:rsidR="00896B47" w:rsidRPr="005B11E1" w:rsidDel="00085157" w:rsidRDefault="00896B47" w:rsidP="00896B47">
                  <w:pPr>
                    <w:pStyle w:val="TAC"/>
                    <w:rPr>
                      <w:del w:id="7335" w:author="作者"/>
                      <w:lang w:val="en-US" w:eastAsia="zh-CN"/>
                    </w:rPr>
                  </w:pPr>
                  <w:del w:id="733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3B806F" w14:textId="77777777" w:rsidR="00896B47" w:rsidRPr="005B11E1" w:rsidDel="00085157" w:rsidRDefault="00896B47" w:rsidP="00896B47">
                  <w:pPr>
                    <w:pStyle w:val="TAC"/>
                    <w:rPr>
                      <w:del w:id="7337" w:author="作者"/>
                      <w:lang w:val="en-US" w:eastAsia="zh-CN"/>
                    </w:rPr>
                  </w:pPr>
                  <w:del w:id="733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B1869" w14:textId="77777777" w:rsidR="00896B47" w:rsidRPr="005B11E1" w:rsidDel="00085157" w:rsidRDefault="00896B47" w:rsidP="00896B47">
                  <w:pPr>
                    <w:pStyle w:val="TAC"/>
                    <w:rPr>
                      <w:del w:id="7339" w:author="作者"/>
                      <w:lang w:val="en-US" w:eastAsia="zh-CN"/>
                    </w:rPr>
                  </w:pPr>
                  <w:del w:id="734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A4582C" w14:textId="77777777" w:rsidR="00896B47" w:rsidRPr="005B11E1" w:rsidDel="00085157" w:rsidRDefault="00896B47" w:rsidP="00896B47">
                  <w:pPr>
                    <w:pStyle w:val="TAC"/>
                    <w:rPr>
                      <w:del w:id="7341" w:author="作者"/>
                      <w:lang w:val="en-US" w:eastAsia="zh-CN"/>
                    </w:rPr>
                  </w:pPr>
                  <w:del w:id="734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77CA1" w14:textId="77777777" w:rsidR="00896B47" w:rsidRPr="005B11E1" w:rsidDel="00085157" w:rsidRDefault="00896B47" w:rsidP="00896B47">
                  <w:pPr>
                    <w:pStyle w:val="TAC"/>
                    <w:rPr>
                      <w:del w:id="7343" w:author="作者"/>
                      <w:lang w:val="en-US" w:eastAsia="zh-CN"/>
                    </w:rPr>
                  </w:pPr>
                  <w:del w:id="734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D514DD" w14:textId="77777777" w:rsidR="00896B47" w:rsidRPr="005B11E1" w:rsidDel="00085157" w:rsidRDefault="00896B47" w:rsidP="00896B47">
                  <w:pPr>
                    <w:pStyle w:val="TAC"/>
                    <w:rPr>
                      <w:del w:id="7345" w:author="作者"/>
                      <w:lang w:val="en-US" w:eastAsia="zh-CN"/>
                    </w:rPr>
                  </w:pPr>
                  <w:del w:id="734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8E3D2C" w14:textId="77777777" w:rsidR="00896B47" w:rsidRPr="005B11E1" w:rsidDel="00085157" w:rsidRDefault="00896B47" w:rsidP="00896B47">
                  <w:pPr>
                    <w:pStyle w:val="TAC"/>
                    <w:rPr>
                      <w:del w:id="7347" w:author="作者"/>
                      <w:lang w:val="en-US" w:eastAsia="zh-CN"/>
                    </w:rPr>
                  </w:pPr>
                  <w:del w:id="7348" w:author="作者">
                    <w:r w:rsidDel="00085157">
                      <w:rPr>
                        <w:rFonts w:ascii="Calibri" w:hAnsi="Calibri"/>
                        <w:color w:val="000000"/>
                        <w:sz w:val="22"/>
                        <w:szCs w:val="22"/>
                      </w:rPr>
                      <w:delText>-3</w:delText>
                    </w:r>
                  </w:del>
                </w:p>
              </w:tc>
            </w:tr>
            <w:tr w:rsidR="00896B47" w:rsidDel="00085157" w14:paraId="690A5366" w14:textId="77777777" w:rsidTr="00896B47">
              <w:trPr>
                <w:cantSplit/>
                <w:jc w:val="center"/>
                <w:del w:id="7349"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F2C78" w14:textId="77777777" w:rsidR="00896B47" w:rsidDel="00085157" w:rsidRDefault="00896B47" w:rsidP="00896B47">
                  <w:pPr>
                    <w:pStyle w:val="TAC"/>
                    <w:rPr>
                      <w:del w:id="7350" w:author="作者"/>
                    </w:rPr>
                  </w:pPr>
                  <w:del w:id="7351" w:author="作者">
                    <w:r w:rsidDel="00085157">
                      <w:delText>21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79CB10" w14:textId="77777777" w:rsidR="00896B47" w:rsidRPr="005B11E1" w:rsidDel="00085157" w:rsidRDefault="00896B47" w:rsidP="00896B47">
                  <w:pPr>
                    <w:pStyle w:val="TAC"/>
                    <w:rPr>
                      <w:del w:id="7352" w:author="作者"/>
                      <w:lang w:val="en-US" w:eastAsia="zh-CN"/>
                    </w:rPr>
                  </w:pPr>
                  <w:del w:id="735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700BFD" w14:textId="77777777" w:rsidR="00896B47" w:rsidRPr="005B11E1" w:rsidDel="00085157" w:rsidRDefault="00896B47" w:rsidP="00896B47">
                  <w:pPr>
                    <w:pStyle w:val="TAC"/>
                    <w:rPr>
                      <w:del w:id="7354" w:author="作者"/>
                      <w:lang w:val="en-US" w:eastAsia="zh-CN"/>
                    </w:rPr>
                  </w:pPr>
                  <w:del w:id="735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88C751" w14:textId="77777777" w:rsidR="00896B47" w:rsidRPr="005B11E1" w:rsidDel="00085157" w:rsidRDefault="00896B47" w:rsidP="00896B47">
                  <w:pPr>
                    <w:pStyle w:val="TAC"/>
                    <w:rPr>
                      <w:del w:id="7356" w:author="作者"/>
                      <w:lang w:val="en-US" w:eastAsia="zh-CN"/>
                    </w:rPr>
                  </w:pPr>
                  <w:del w:id="735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536989" w14:textId="77777777" w:rsidR="00896B47" w:rsidRPr="005B11E1" w:rsidDel="00085157" w:rsidRDefault="00896B47" w:rsidP="00896B47">
                  <w:pPr>
                    <w:pStyle w:val="TAC"/>
                    <w:rPr>
                      <w:del w:id="7358" w:author="作者"/>
                      <w:lang w:val="en-US" w:eastAsia="zh-CN"/>
                    </w:rPr>
                  </w:pPr>
                  <w:del w:id="735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0470F4" w14:textId="77777777" w:rsidR="00896B47" w:rsidRPr="005B11E1" w:rsidDel="00085157" w:rsidRDefault="00896B47" w:rsidP="00896B47">
                  <w:pPr>
                    <w:pStyle w:val="TAC"/>
                    <w:rPr>
                      <w:del w:id="7360" w:author="作者"/>
                      <w:lang w:val="en-US" w:eastAsia="zh-CN"/>
                    </w:rPr>
                  </w:pPr>
                  <w:del w:id="73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6E25B9" w14:textId="77777777" w:rsidR="00896B47" w:rsidRPr="005B11E1" w:rsidDel="00085157" w:rsidRDefault="00896B47" w:rsidP="00896B47">
                  <w:pPr>
                    <w:pStyle w:val="TAC"/>
                    <w:rPr>
                      <w:del w:id="7362" w:author="作者"/>
                      <w:lang w:val="en-US" w:eastAsia="zh-CN"/>
                    </w:rPr>
                  </w:pPr>
                  <w:del w:id="736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A9DF07" w14:textId="77777777" w:rsidR="00896B47" w:rsidRPr="005B11E1" w:rsidDel="00085157" w:rsidRDefault="00896B47" w:rsidP="00896B47">
                  <w:pPr>
                    <w:pStyle w:val="TAC"/>
                    <w:rPr>
                      <w:del w:id="7364" w:author="作者"/>
                      <w:lang w:val="en-US" w:eastAsia="zh-CN"/>
                    </w:rPr>
                  </w:pPr>
                  <w:del w:id="73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DE11EC" w14:textId="77777777" w:rsidR="00896B47" w:rsidRPr="005B11E1" w:rsidDel="00085157" w:rsidRDefault="00896B47" w:rsidP="00896B47">
                  <w:pPr>
                    <w:pStyle w:val="TAC"/>
                    <w:rPr>
                      <w:del w:id="7366" w:author="作者"/>
                      <w:lang w:val="en-US" w:eastAsia="zh-CN"/>
                    </w:rPr>
                  </w:pPr>
                  <w:del w:id="736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24BD9" w14:textId="77777777" w:rsidR="00896B47" w:rsidRPr="005B11E1" w:rsidDel="00085157" w:rsidRDefault="00896B47" w:rsidP="00896B47">
                  <w:pPr>
                    <w:pStyle w:val="TAC"/>
                    <w:rPr>
                      <w:del w:id="7368" w:author="作者"/>
                      <w:lang w:val="en-US" w:eastAsia="zh-CN"/>
                    </w:rPr>
                  </w:pPr>
                  <w:del w:id="73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0497C1" w14:textId="77777777" w:rsidR="00896B47" w:rsidRPr="005B11E1" w:rsidDel="00085157" w:rsidRDefault="00896B47" w:rsidP="00896B47">
                  <w:pPr>
                    <w:pStyle w:val="TAC"/>
                    <w:rPr>
                      <w:del w:id="7370" w:author="作者"/>
                      <w:lang w:val="en-US" w:eastAsia="zh-CN"/>
                    </w:rPr>
                  </w:pPr>
                  <w:del w:id="73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3E8B60" w14:textId="77777777" w:rsidR="00896B47" w:rsidRPr="005B11E1" w:rsidDel="00085157" w:rsidRDefault="00896B47" w:rsidP="00896B47">
                  <w:pPr>
                    <w:pStyle w:val="TAC"/>
                    <w:rPr>
                      <w:del w:id="7372" w:author="作者"/>
                      <w:lang w:val="en-US" w:eastAsia="zh-CN"/>
                    </w:rPr>
                  </w:pPr>
                  <w:del w:id="73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75A78E" w14:textId="77777777" w:rsidR="00896B47" w:rsidRPr="005B11E1" w:rsidDel="00085157" w:rsidRDefault="00896B47" w:rsidP="00896B47">
                  <w:pPr>
                    <w:pStyle w:val="TAC"/>
                    <w:rPr>
                      <w:del w:id="7374" w:author="作者"/>
                      <w:lang w:val="en-US" w:eastAsia="zh-CN"/>
                    </w:rPr>
                  </w:pPr>
                  <w:del w:id="73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9EFF1" w14:textId="77777777" w:rsidR="00896B47" w:rsidRPr="005B11E1" w:rsidDel="00085157" w:rsidRDefault="00896B47" w:rsidP="00896B47">
                  <w:pPr>
                    <w:pStyle w:val="TAC"/>
                    <w:rPr>
                      <w:del w:id="7376" w:author="作者"/>
                      <w:lang w:val="en-US" w:eastAsia="zh-CN"/>
                    </w:rPr>
                  </w:pPr>
                  <w:del w:id="737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6C60B" w14:textId="77777777" w:rsidR="00896B47" w:rsidRPr="005B11E1" w:rsidDel="00085157" w:rsidRDefault="00896B47" w:rsidP="00896B47">
                  <w:pPr>
                    <w:pStyle w:val="TAC"/>
                    <w:rPr>
                      <w:del w:id="7378" w:author="作者"/>
                      <w:lang w:val="en-US" w:eastAsia="zh-CN"/>
                    </w:rPr>
                  </w:pPr>
                  <w:del w:id="737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C87780" w14:textId="77777777" w:rsidR="00896B47" w:rsidRPr="005B11E1" w:rsidDel="00085157" w:rsidRDefault="00896B47" w:rsidP="00896B47">
                  <w:pPr>
                    <w:pStyle w:val="TAC"/>
                    <w:rPr>
                      <w:del w:id="7380" w:author="作者"/>
                      <w:lang w:val="en-US" w:eastAsia="zh-CN"/>
                    </w:rPr>
                  </w:pPr>
                  <w:del w:id="738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D4BBB" w14:textId="77777777" w:rsidR="00896B47" w:rsidRPr="005B11E1" w:rsidDel="00085157" w:rsidRDefault="00896B47" w:rsidP="00896B47">
                  <w:pPr>
                    <w:pStyle w:val="TAC"/>
                    <w:rPr>
                      <w:del w:id="7382" w:author="作者"/>
                      <w:lang w:val="en-US" w:eastAsia="zh-CN"/>
                    </w:rPr>
                  </w:pPr>
                  <w:del w:id="73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6F23CB" w14:textId="77777777" w:rsidR="00896B47" w:rsidRPr="005B11E1" w:rsidDel="00085157" w:rsidRDefault="00896B47" w:rsidP="00896B47">
                  <w:pPr>
                    <w:pStyle w:val="TAC"/>
                    <w:rPr>
                      <w:del w:id="7384" w:author="作者"/>
                      <w:lang w:val="en-US" w:eastAsia="zh-CN"/>
                    </w:rPr>
                  </w:pPr>
                  <w:del w:id="73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BCFAF1" w14:textId="77777777" w:rsidR="00896B47" w:rsidRPr="005B11E1" w:rsidDel="00085157" w:rsidRDefault="00896B47" w:rsidP="00896B47">
                  <w:pPr>
                    <w:pStyle w:val="TAC"/>
                    <w:rPr>
                      <w:del w:id="7386" w:author="作者"/>
                      <w:lang w:val="en-US" w:eastAsia="zh-CN"/>
                    </w:rPr>
                  </w:pPr>
                  <w:del w:id="738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39B02" w14:textId="77777777" w:rsidR="00896B47" w:rsidRPr="005B11E1" w:rsidDel="00085157" w:rsidRDefault="00896B47" w:rsidP="00896B47">
                  <w:pPr>
                    <w:pStyle w:val="TAC"/>
                    <w:rPr>
                      <w:del w:id="7388" w:author="作者"/>
                      <w:lang w:val="en-US" w:eastAsia="zh-CN"/>
                    </w:rPr>
                  </w:pPr>
                  <w:del w:id="738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E830D" w14:textId="77777777" w:rsidR="00896B47" w:rsidRPr="005B11E1" w:rsidDel="00085157" w:rsidRDefault="00896B47" w:rsidP="00896B47">
                  <w:pPr>
                    <w:pStyle w:val="TAC"/>
                    <w:rPr>
                      <w:del w:id="7390" w:author="作者"/>
                      <w:lang w:val="en-US" w:eastAsia="zh-CN"/>
                    </w:rPr>
                  </w:pPr>
                  <w:del w:id="739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7612" w14:textId="77777777" w:rsidR="00896B47" w:rsidRPr="005B11E1" w:rsidDel="00085157" w:rsidRDefault="00896B47" w:rsidP="00896B47">
                  <w:pPr>
                    <w:pStyle w:val="TAC"/>
                    <w:rPr>
                      <w:del w:id="7392" w:author="作者"/>
                      <w:lang w:val="en-US" w:eastAsia="zh-CN"/>
                    </w:rPr>
                  </w:pPr>
                  <w:del w:id="739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2C5D0B" w14:textId="77777777" w:rsidR="00896B47" w:rsidRPr="005B11E1" w:rsidDel="00085157" w:rsidRDefault="00896B47" w:rsidP="00896B47">
                  <w:pPr>
                    <w:pStyle w:val="TAC"/>
                    <w:rPr>
                      <w:del w:id="7394" w:author="作者"/>
                      <w:lang w:val="en-US" w:eastAsia="zh-CN"/>
                    </w:rPr>
                  </w:pPr>
                  <w:del w:id="73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FA33EE" w14:textId="77777777" w:rsidR="00896B47" w:rsidRPr="005B11E1" w:rsidDel="00085157" w:rsidRDefault="00896B47" w:rsidP="00896B47">
                  <w:pPr>
                    <w:pStyle w:val="TAC"/>
                    <w:rPr>
                      <w:del w:id="7396" w:author="作者"/>
                      <w:lang w:val="en-US" w:eastAsia="zh-CN"/>
                    </w:rPr>
                  </w:pPr>
                  <w:del w:id="739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A70F80" w14:textId="77777777" w:rsidR="00896B47" w:rsidRPr="005B11E1" w:rsidDel="00085157" w:rsidRDefault="00896B47" w:rsidP="00896B47">
                  <w:pPr>
                    <w:pStyle w:val="TAC"/>
                    <w:rPr>
                      <w:del w:id="7398" w:author="作者"/>
                      <w:lang w:val="en-US" w:eastAsia="zh-CN"/>
                    </w:rPr>
                  </w:pPr>
                  <w:del w:id="7399" w:author="作者">
                    <w:r w:rsidDel="00085157">
                      <w:rPr>
                        <w:rFonts w:ascii="Calibri" w:hAnsi="Calibri"/>
                        <w:color w:val="000000"/>
                        <w:sz w:val="22"/>
                        <w:szCs w:val="22"/>
                      </w:rPr>
                      <w:delText>-3</w:delText>
                    </w:r>
                  </w:del>
                </w:p>
              </w:tc>
            </w:tr>
            <w:tr w:rsidR="00896B47" w:rsidDel="00085157" w14:paraId="26F28486" w14:textId="77777777" w:rsidTr="00896B47">
              <w:trPr>
                <w:cantSplit/>
                <w:jc w:val="center"/>
                <w:del w:id="7400"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2E6F35" w14:textId="77777777" w:rsidR="00896B47" w:rsidDel="00085157" w:rsidRDefault="00896B47" w:rsidP="00896B47">
                  <w:pPr>
                    <w:pStyle w:val="TAC"/>
                    <w:rPr>
                      <w:del w:id="7401" w:author="作者"/>
                    </w:rPr>
                  </w:pPr>
                  <w:del w:id="7402" w:author="作者">
                    <w:r w:rsidDel="00085157">
                      <w:delText>22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6D2776" w14:textId="77777777" w:rsidR="00896B47" w:rsidRPr="005B11E1" w:rsidDel="00085157" w:rsidRDefault="00896B47" w:rsidP="00896B47">
                  <w:pPr>
                    <w:pStyle w:val="TAC"/>
                    <w:rPr>
                      <w:del w:id="7403" w:author="作者"/>
                      <w:lang w:val="en-US" w:eastAsia="zh-CN"/>
                    </w:rPr>
                  </w:pPr>
                  <w:del w:id="740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8FA039" w14:textId="77777777" w:rsidR="00896B47" w:rsidRPr="005B11E1" w:rsidDel="00085157" w:rsidRDefault="00896B47" w:rsidP="00896B47">
                  <w:pPr>
                    <w:pStyle w:val="TAC"/>
                    <w:rPr>
                      <w:del w:id="7405" w:author="作者"/>
                      <w:lang w:val="en-US" w:eastAsia="zh-CN"/>
                    </w:rPr>
                  </w:pPr>
                  <w:del w:id="740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029A0E" w14:textId="77777777" w:rsidR="00896B47" w:rsidRPr="005B11E1" w:rsidDel="00085157" w:rsidRDefault="00896B47" w:rsidP="00896B47">
                  <w:pPr>
                    <w:pStyle w:val="TAC"/>
                    <w:rPr>
                      <w:del w:id="7407" w:author="作者"/>
                      <w:lang w:val="en-US" w:eastAsia="zh-CN"/>
                    </w:rPr>
                  </w:pPr>
                  <w:del w:id="74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DCBB90" w14:textId="77777777" w:rsidR="00896B47" w:rsidRPr="005B11E1" w:rsidDel="00085157" w:rsidRDefault="00896B47" w:rsidP="00896B47">
                  <w:pPr>
                    <w:pStyle w:val="TAC"/>
                    <w:rPr>
                      <w:del w:id="7409" w:author="作者"/>
                      <w:lang w:val="en-US" w:eastAsia="zh-CN"/>
                    </w:rPr>
                  </w:pPr>
                  <w:del w:id="74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147129" w14:textId="77777777" w:rsidR="00896B47" w:rsidRPr="005B11E1" w:rsidDel="00085157" w:rsidRDefault="00896B47" w:rsidP="00896B47">
                  <w:pPr>
                    <w:pStyle w:val="TAC"/>
                    <w:rPr>
                      <w:del w:id="7411" w:author="作者"/>
                      <w:lang w:val="en-US" w:eastAsia="zh-CN"/>
                    </w:rPr>
                  </w:pPr>
                  <w:del w:id="74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45F075" w14:textId="77777777" w:rsidR="00896B47" w:rsidRPr="005B11E1" w:rsidDel="00085157" w:rsidRDefault="00896B47" w:rsidP="00896B47">
                  <w:pPr>
                    <w:pStyle w:val="TAC"/>
                    <w:rPr>
                      <w:del w:id="7413" w:author="作者"/>
                      <w:lang w:val="en-US" w:eastAsia="zh-CN"/>
                    </w:rPr>
                  </w:pPr>
                  <w:del w:id="741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26AC0C" w14:textId="77777777" w:rsidR="00896B47" w:rsidRPr="005B11E1" w:rsidDel="00085157" w:rsidRDefault="00896B47" w:rsidP="00896B47">
                  <w:pPr>
                    <w:pStyle w:val="TAC"/>
                    <w:rPr>
                      <w:del w:id="7415" w:author="作者"/>
                      <w:lang w:val="en-US" w:eastAsia="zh-CN"/>
                    </w:rPr>
                  </w:pPr>
                  <w:del w:id="74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A2FF49" w14:textId="77777777" w:rsidR="00896B47" w:rsidRPr="005B11E1" w:rsidDel="00085157" w:rsidRDefault="00896B47" w:rsidP="00896B47">
                  <w:pPr>
                    <w:pStyle w:val="TAC"/>
                    <w:rPr>
                      <w:del w:id="7417" w:author="作者"/>
                      <w:lang w:val="en-US" w:eastAsia="zh-CN"/>
                    </w:rPr>
                  </w:pPr>
                  <w:del w:id="74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284C77" w14:textId="77777777" w:rsidR="00896B47" w:rsidRPr="005B11E1" w:rsidDel="00085157" w:rsidRDefault="00896B47" w:rsidP="00896B47">
                  <w:pPr>
                    <w:pStyle w:val="TAC"/>
                    <w:rPr>
                      <w:del w:id="7419" w:author="作者"/>
                      <w:lang w:val="en-US" w:eastAsia="zh-CN"/>
                    </w:rPr>
                  </w:pPr>
                  <w:del w:id="74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0A4CDE" w14:textId="77777777" w:rsidR="00896B47" w:rsidRPr="005B11E1" w:rsidDel="00085157" w:rsidRDefault="00896B47" w:rsidP="00896B47">
                  <w:pPr>
                    <w:pStyle w:val="TAC"/>
                    <w:rPr>
                      <w:del w:id="7421" w:author="作者"/>
                      <w:lang w:val="en-US" w:eastAsia="zh-CN"/>
                    </w:rPr>
                  </w:pPr>
                  <w:del w:id="74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33C01B" w14:textId="77777777" w:rsidR="00896B47" w:rsidRPr="005B11E1" w:rsidDel="00085157" w:rsidRDefault="00896B47" w:rsidP="00896B47">
                  <w:pPr>
                    <w:pStyle w:val="TAC"/>
                    <w:rPr>
                      <w:del w:id="7423" w:author="作者"/>
                      <w:lang w:val="en-US" w:eastAsia="zh-CN"/>
                    </w:rPr>
                  </w:pPr>
                  <w:del w:id="742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5DB562" w14:textId="77777777" w:rsidR="00896B47" w:rsidRPr="005B11E1" w:rsidDel="00085157" w:rsidRDefault="00896B47" w:rsidP="00896B47">
                  <w:pPr>
                    <w:pStyle w:val="TAC"/>
                    <w:rPr>
                      <w:del w:id="7425" w:author="作者"/>
                      <w:lang w:val="en-US" w:eastAsia="zh-CN"/>
                    </w:rPr>
                  </w:pPr>
                  <w:del w:id="74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0447E4" w14:textId="77777777" w:rsidR="00896B47" w:rsidRPr="005B11E1" w:rsidDel="00085157" w:rsidRDefault="00896B47" w:rsidP="00896B47">
                  <w:pPr>
                    <w:pStyle w:val="TAC"/>
                    <w:rPr>
                      <w:del w:id="7427" w:author="作者"/>
                      <w:lang w:val="en-US" w:eastAsia="zh-CN"/>
                    </w:rPr>
                  </w:pPr>
                  <w:del w:id="74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46E71F" w14:textId="77777777" w:rsidR="00896B47" w:rsidRPr="005B11E1" w:rsidDel="00085157" w:rsidRDefault="00896B47" w:rsidP="00896B47">
                  <w:pPr>
                    <w:pStyle w:val="TAC"/>
                    <w:rPr>
                      <w:del w:id="7429" w:author="作者"/>
                      <w:lang w:val="en-US" w:eastAsia="zh-CN"/>
                    </w:rPr>
                  </w:pPr>
                  <w:del w:id="743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1D5C50" w14:textId="77777777" w:rsidR="00896B47" w:rsidRPr="005B11E1" w:rsidDel="00085157" w:rsidRDefault="00896B47" w:rsidP="00896B47">
                  <w:pPr>
                    <w:pStyle w:val="TAC"/>
                    <w:rPr>
                      <w:del w:id="7431" w:author="作者"/>
                      <w:lang w:val="en-US" w:eastAsia="zh-CN"/>
                    </w:rPr>
                  </w:pPr>
                  <w:del w:id="74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B50EA" w14:textId="77777777" w:rsidR="00896B47" w:rsidRPr="005B11E1" w:rsidDel="00085157" w:rsidRDefault="00896B47" w:rsidP="00896B47">
                  <w:pPr>
                    <w:pStyle w:val="TAC"/>
                    <w:rPr>
                      <w:del w:id="7433" w:author="作者"/>
                      <w:lang w:val="en-US" w:eastAsia="zh-CN"/>
                    </w:rPr>
                  </w:pPr>
                  <w:del w:id="743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0BF168" w14:textId="77777777" w:rsidR="00896B47" w:rsidRPr="005B11E1" w:rsidDel="00085157" w:rsidRDefault="00896B47" w:rsidP="00896B47">
                  <w:pPr>
                    <w:pStyle w:val="TAC"/>
                    <w:rPr>
                      <w:del w:id="7435" w:author="作者"/>
                      <w:lang w:val="en-US" w:eastAsia="zh-CN"/>
                    </w:rPr>
                  </w:pPr>
                  <w:del w:id="743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38F8CC" w14:textId="77777777" w:rsidR="00896B47" w:rsidRPr="005B11E1" w:rsidDel="00085157" w:rsidRDefault="00896B47" w:rsidP="00896B47">
                  <w:pPr>
                    <w:pStyle w:val="TAC"/>
                    <w:rPr>
                      <w:del w:id="7437" w:author="作者"/>
                      <w:lang w:val="en-US" w:eastAsia="zh-CN"/>
                    </w:rPr>
                  </w:pPr>
                  <w:del w:id="743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AD9808" w14:textId="77777777" w:rsidR="00896B47" w:rsidRPr="005B11E1" w:rsidDel="00085157" w:rsidRDefault="00896B47" w:rsidP="00896B47">
                  <w:pPr>
                    <w:pStyle w:val="TAC"/>
                    <w:rPr>
                      <w:del w:id="7439" w:author="作者"/>
                      <w:lang w:val="en-US" w:eastAsia="zh-CN"/>
                    </w:rPr>
                  </w:pPr>
                  <w:del w:id="744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AE304B" w14:textId="77777777" w:rsidR="00896B47" w:rsidRPr="005B11E1" w:rsidDel="00085157" w:rsidRDefault="00896B47" w:rsidP="00896B47">
                  <w:pPr>
                    <w:pStyle w:val="TAC"/>
                    <w:rPr>
                      <w:del w:id="7441" w:author="作者"/>
                      <w:lang w:val="en-US" w:eastAsia="zh-CN"/>
                    </w:rPr>
                  </w:pPr>
                  <w:del w:id="744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7F685D" w14:textId="77777777" w:rsidR="00896B47" w:rsidRPr="005B11E1" w:rsidDel="00085157" w:rsidRDefault="00896B47" w:rsidP="00896B47">
                  <w:pPr>
                    <w:pStyle w:val="TAC"/>
                    <w:rPr>
                      <w:del w:id="7443" w:author="作者"/>
                      <w:lang w:val="en-US" w:eastAsia="zh-CN"/>
                    </w:rPr>
                  </w:pPr>
                  <w:del w:id="744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D39DB1" w14:textId="77777777" w:rsidR="00896B47" w:rsidRPr="005B11E1" w:rsidDel="00085157" w:rsidRDefault="00896B47" w:rsidP="00896B47">
                  <w:pPr>
                    <w:pStyle w:val="TAC"/>
                    <w:rPr>
                      <w:del w:id="7445" w:author="作者"/>
                      <w:lang w:val="en-US" w:eastAsia="zh-CN"/>
                    </w:rPr>
                  </w:pPr>
                  <w:del w:id="744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5543F9" w14:textId="77777777" w:rsidR="00896B47" w:rsidRPr="005B11E1" w:rsidDel="00085157" w:rsidRDefault="00896B47" w:rsidP="00896B47">
                  <w:pPr>
                    <w:pStyle w:val="TAC"/>
                    <w:rPr>
                      <w:del w:id="7447" w:author="作者"/>
                      <w:lang w:val="en-US" w:eastAsia="zh-CN"/>
                    </w:rPr>
                  </w:pPr>
                  <w:del w:id="744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1D9BE5" w14:textId="77777777" w:rsidR="00896B47" w:rsidRPr="005B11E1" w:rsidDel="00085157" w:rsidRDefault="00896B47" w:rsidP="00896B47">
                  <w:pPr>
                    <w:pStyle w:val="TAC"/>
                    <w:rPr>
                      <w:del w:id="7449" w:author="作者"/>
                      <w:lang w:val="en-US" w:eastAsia="zh-CN"/>
                    </w:rPr>
                  </w:pPr>
                  <w:del w:id="7450" w:author="作者">
                    <w:r w:rsidDel="00085157">
                      <w:rPr>
                        <w:rFonts w:ascii="Calibri" w:hAnsi="Calibri"/>
                        <w:color w:val="000000"/>
                        <w:sz w:val="22"/>
                        <w:szCs w:val="22"/>
                      </w:rPr>
                      <w:delText>-3</w:delText>
                    </w:r>
                  </w:del>
                </w:p>
              </w:tc>
            </w:tr>
            <w:tr w:rsidR="00896B47" w:rsidDel="00085157" w14:paraId="6381F16E" w14:textId="77777777" w:rsidTr="00896B47">
              <w:trPr>
                <w:cantSplit/>
                <w:jc w:val="center"/>
                <w:del w:id="7451"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2C479" w14:textId="77777777" w:rsidR="00896B47" w:rsidDel="00085157" w:rsidRDefault="00896B47" w:rsidP="00896B47">
                  <w:pPr>
                    <w:pStyle w:val="TAC"/>
                    <w:rPr>
                      <w:del w:id="7452" w:author="作者"/>
                    </w:rPr>
                  </w:pPr>
                  <w:del w:id="7453" w:author="作者">
                    <w:r w:rsidDel="00085157">
                      <w:delText>23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C82DD8" w14:textId="77777777" w:rsidR="00896B47" w:rsidRPr="005B11E1" w:rsidDel="00085157" w:rsidRDefault="00896B47" w:rsidP="00896B47">
                  <w:pPr>
                    <w:pStyle w:val="TAC"/>
                    <w:rPr>
                      <w:del w:id="7454" w:author="作者"/>
                      <w:lang w:val="en-US" w:eastAsia="zh-CN"/>
                    </w:rPr>
                  </w:pPr>
                  <w:del w:id="745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93BA25" w14:textId="77777777" w:rsidR="00896B47" w:rsidRPr="005B11E1" w:rsidDel="00085157" w:rsidRDefault="00896B47" w:rsidP="00896B47">
                  <w:pPr>
                    <w:pStyle w:val="TAC"/>
                    <w:rPr>
                      <w:del w:id="7456" w:author="作者"/>
                      <w:lang w:val="en-US" w:eastAsia="zh-CN"/>
                    </w:rPr>
                  </w:pPr>
                  <w:del w:id="745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58EEE4" w14:textId="77777777" w:rsidR="00896B47" w:rsidRPr="005B11E1" w:rsidDel="00085157" w:rsidRDefault="00896B47" w:rsidP="00896B47">
                  <w:pPr>
                    <w:pStyle w:val="TAC"/>
                    <w:rPr>
                      <w:del w:id="7458" w:author="作者"/>
                      <w:lang w:val="en-US" w:eastAsia="zh-CN"/>
                    </w:rPr>
                  </w:pPr>
                  <w:del w:id="74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D16551" w14:textId="77777777" w:rsidR="00896B47" w:rsidRPr="005B11E1" w:rsidDel="00085157" w:rsidRDefault="00896B47" w:rsidP="00896B47">
                  <w:pPr>
                    <w:pStyle w:val="TAC"/>
                    <w:rPr>
                      <w:del w:id="7460" w:author="作者"/>
                      <w:lang w:val="en-US" w:eastAsia="zh-CN"/>
                    </w:rPr>
                  </w:pPr>
                  <w:del w:id="746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2888A7" w14:textId="77777777" w:rsidR="00896B47" w:rsidRPr="005B11E1" w:rsidDel="00085157" w:rsidRDefault="00896B47" w:rsidP="00896B47">
                  <w:pPr>
                    <w:pStyle w:val="TAC"/>
                    <w:rPr>
                      <w:del w:id="7462" w:author="作者"/>
                      <w:lang w:val="en-US" w:eastAsia="zh-CN"/>
                    </w:rPr>
                  </w:pPr>
                  <w:del w:id="746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0F394C" w14:textId="77777777" w:rsidR="00896B47" w:rsidRPr="005B11E1" w:rsidDel="00085157" w:rsidRDefault="00896B47" w:rsidP="00896B47">
                  <w:pPr>
                    <w:pStyle w:val="TAC"/>
                    <w:rPr>
                      <w:del w:id="7464" w:author="作者"/>
                      <w:lang w:val="en-US" w:eastAsia="zh-CN"/>
                    </w:rPr>
                  </w:pPr>
                  <w:del w:id="74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15EF27" w14:textId="77777777" w:rsidR="00896B47" w:rsidRPr="005B11E1" w:rsidDel="00085157" w:rsidRDefault="00896B47" w:rsidP="00896B47">
                  <w:pPr>
                    <w:pStyle w:val="TAC"/>
                    <w:rPr>
                      <w:del w:id="7466" w:author="作者"/>
                      <w:lang w:val="en-US" w:eastAsia="zh-CN"/>
                    </w:rPr>
                  </w:pPr>
                  <w:del w:id="746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47D23" w14:textId="77777777" w:rsidR="00896B47" w:rsidRPr="005B11E1" w:rsidDel="00085157" w:rsidRDefault="00896B47" w:rsidP="00896B47">
                  <w:pPr>
                    <w:pStyle w:val="TAC"/>
                    <w:rPr>
                      <w:del w:id="7468" w:author="作者"/>
                      <w:lang w:val="en-US" w:eastAsia="zh-CN"/>
                    </w:rPr>
                  </w:pPr>
                  <w:del w:id="74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C19CFB" w14:textId="77777777" w:rsidR="00896B47" w:rsidRPr="005B11E1" w:rsidDel="00085157" w:rsidRDefault="00896B47" w:rsidP="00896B47">
                  <w:pPr>
                    <w:pStyle w:val="TAC"/>
                    <w:rPr>
                      <w:del w:id="7470" w:author="作者"/>
                      <w:lang w:val="en-US" w:eastAsia="zh-CN"/>
                    </w:rPr>
                  </w:pPr>
                  <w:del w:id="74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006ED" w14:textId="77777777" w:rsidR="00896B47" w:rsidRPr="005B11E1" w:rsidDel="00085157" w:rsidRDefault="00896B47" w:rsidP="00896B47">
                  <w:pPr>
                    <w:pStyle w:val="TAC"/>
                    <w:rPr>
                      <w:del w:id="7472" w:author="作者"/>
                      <w:lang w:val="en-US" w:eastAsia="zh-CN"/>
                    </w:rPr>
                  </w:pPr>
                  <w:del w:id="74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067F59" w14:textId="77777777" w:rsidR="00896B47" w:rsidRPr="005B11E1" w:rsidDel="00085157" w:rsidRDefault="00896B47" w:rsidP="00896B47">
                  <w:pPr>
                    <w:pStyle w:val="TAC"/>
                    <w:rPr>
                      <w:del w:id="7474" w:author="作者"/>
                      <w:lang w:val="en-US" w:eastAsia="zh-CN"/>
                    </w:rPr>
                  </w:pPr>
                  <w:del w:id="74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505D96" w14:textId="77777777" w:rsidR="00896B47" w:rsidRPr="005B11E1" w:rsidDel="00085157" w:rsidRDefault="00896B47" w:rsidP="00896B47">
                  <w:pPr>
                    <w:pStyle w:val="TAC"/>
                    <w:rPr>
                      <w:del w:id="7476" w:author="作者"/>
                      <w:lang w:val="en-US" w:eastAsia="zh-CN"/>
                    </w:rPr>
                  </w:pPr>
                  <w:del w:id="74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231EAE" w14:textId="77777777" w:rsidR="00896B47" w:rsidRPr="005B11E1" w:rsidDel="00085157" w:rsidRDefault="00896B47" w:rsidP="00896B47">
                  <w:pPr>
                    <w:pStyle w:val="TAC"/>
                    <w:rPr>
                      <w:del w:id="7478" w:author="作者"/>
                      <w:lang w:val="en-US" w:eastAsia="zh-CN"/>
                    </w:rPr>
                  </w:pPr>
                  <w:del w:id="74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5CD539" w14:textId="77777777" w:rsidR="00896B47" w:rsidRPr="005B11E1" w:rsidDel="00085157" w:rsidRDefault="00896B47" w:rsidP="00896B47">
                  <w:pPr>
                    <w:pStyle w:val="TAC"/>
                    <w:rPr>
                      <w:del w:id="7480" w:author="作者"/>
                      <w:lang w:val="en-US" w:eastAsia="zh-CN"/>
                    </w:rPr>
                  </w:pPr>
                  <w:del w:id="748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6CC7A5" w14:textId="77777777" w:rsidR="00896B47" w:rsidRPr="005B11E1" w:rsidDel="00085157" w:rsidRDefault="00896B47" w:rsidP="00896B47">
                  <w:pPr>
                    <w:pStyle w:val="TAC"/>
                    <w:rPr>
                      <w:del w:id="7482" w:author="作者"/>
                      <w:lang w:val="en-US" w:eastAsia="zh-CN"/>
                    </w:rPr>
                  </w:pPr>
                  <w:del w:id="74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3D9E9" w14:textId="77777777" w:rsidR="00896B47" w:rsidRPr="005B11E1" w:rsidDel="00085157" w:rsidRDefault="00896B47" w:rsidP="00896B47">
                  <w:pPr>
                    <w:pStyle w:val="TAC"/>
                    <w:rPr>
                      <w:del w:id="7484" w:author="作者"/>
                      <w:lang w:val="en-US" w:eastAsia="zh-CN"/>
                    </w:rPr>
                  </w:pPr>
                  <w:del w:id="74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3B98BC" w14:textId="77777777" w:rsidR="00896B47" w:rsidRPr="005B11E1" w:rsidDel="00085157" w:rsidRDefault="00896B47" w:rsidP="00896B47">
                  <w:pPr>
                    <w:pStyle w:val="TAC"/>
                    <w:rPr>
                      <w:del w:id="7486" w:author="作者"/>
                      <w:lang w:val="en-US" w:eastAsia="zh-CN"/>
                    </w:rPr>
                  </w:pPr>
                  <w:del w:id="748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5F3D03" w14:textId="77777777" w:rsidR="00896B47" w:rsidRPr="005B11E1" w:rsidDel="00085157" w:rsidRDefault="00896B47" w:rsidP="00896B47">
                  <w:pPr>
                    <w:pStyle w:val="TAC"/>
                    <w:rPr>
                      <w:del w:id="7488" w:author="作者"/>
                      <w:lang w:val="en-US" w:eastAsia="zh-CN"/>
                    </w:rPr>
                  </w:pPr>
                  <w:del w:id="748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B47853" w14:textId="77777777" w:rsidR="00896B47" w:rsidRPr="005B11E1" w:rsidDel="00085157" w:rsidRDefault="00896B47" w:rsidP="00896B47">
                  <w:pPr>
                    <w:pStyle w:val="TAC"/>
                    <w:rPr>
                      <w:del w:id="7490" w:author="作者"/>
                      <w:lang w:val="en-US" w:eastAsia="zh-CN"/>
                    </w:rPr>
                  </w:pPr>
                  <w:del w:id="749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78F8FE" w14:textId="77777777" w:rsidR="00896B47" w:rsidRPr="005B11E1" w:rsidDel="00085157" w:rsidRDefault="00896B47" w:rsidP="00896B47">
                  <w:pPr>
                    <w:pStyle w:val="TAC"/>
                    <w:rPr>
                      <w:del w:id="7492" w:author="作者"/>
                      <w:lang w:val="en-US" w:eastAsia="zh-CN"/>
                    </w:rPr>
                  </w:pPr>
                  <w:del w:id="749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F5173F" w14:textId="77777777" w:rsidR="00896B47" w:rsidRPr="005B11E1" w:rsidDel="00085157" w:rsidRDefault="00896B47" w:rsidP="00896B47">
                  <w:pPr>
                    <w:pStyle w:val="TAC"/>
                    <w:rPr>
                      <w:del w:id="7494" w:author="作者"/>
                      <w:lang w:val="en-US" w:eastAsia="zh-CN"/>
                    </w:rPr>
                  </w:pPr>
                  <w:del w:id="74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897FBD" w14:textId="77777777" w:rsidR="00896B47" w:rsidRPr="005B11E1" w:rsidDel="00085157" w:rsidRDefault="00896B47" w:rsidP="00896B47">
                  <w:pPr>
                    <w:pStyle w:val="TAC"/>
                    <w:rPr>
                      <w:del w:id="7496" w:author="作者"/>
                      <w:lang w:val="en-US" w:eastAsia="zh-CN"/>
                    </w:rPr>
                  </w:pPr>
                  <w:del w:id="749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643D0" w14:textId="77777777" w:rsidR="00896B47" w:rsidRPr="005B11E1" w:rsidDel="00085157" w:rsidRDefault="00896B47" w:rsidP="00896B47">
                  <w:pPr>
                    <w:pStyle w:val="TAC"/>
                    <w:rPr>
                      <w:del w:id="7498" w:author="作者"/>
                      <w:lang w:val="en-US" w:eastAsia="zh-CN"/>
                    </w:rPr>
                  </w:pPr>
                  <w:del w:id="749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44759" w14:textId="77777777" w:rsidR="00896B47" w:rsidRPr="005B11E1" w:rsidDel="00085157" w:rsidRDefault="00896B47" w:rsidP="00896B47">
                  <w:pPr>
                    <w:pStyle w:val="TAC"/>
                    <w:rPr>
                      <w:del w:id="7500" w:author="作者"/>
                      <w:lang w:val="en-US" w:eastAsia="zh-CN"/>
                    </w:rPr>
                  </w:pPr>
                  <w:del w:id="7501" w:author="作者">
                    <w:r w:rsidDel="00085157">
                      <w:rPr>
                        <w:rFonts w:ascii="Calibri" w:hAnsi="Calibri"/>
                        <w:color w:val="000000"/>
                        <w:sz w:val="22"/>
                        <w:szCs w:val="22"/>
                      </w:rPr>
                      <w:delText>-3</w:delText>
                    </w:r>
                  </w:del>
                </w:p>
              </w:tc>
            </w:tr>
            <w:tr w:rsidR="00896B47" w:rsidDel="00085157" w14:paraId="6E370A8F" w14:textId="77777777" w:rsidTr="00896B47">
              <w:trPr>
                <w:cantSplit/>
                <w:jc w:val="center"/>
                <w:del w:id="7502"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7E979" w14:textId="77777777" w:rsidR="00896B47" w:rsidDel="00085157" w:rsidRDefault="00896B47" w:rsidP="00896B47">
                  <w:pPr>
                    <w:pStyle w:val="TAC"/>
                    <w:rPr>
                      <w:del w:id="7503" w:author="作者"/>
                    </w:rPr>
                  </w:pPr>
                  <w:del w:id="7504" w:author="作者">
                    <w:r w:rsidDel="00085157">
                      <w:delText>24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6478A3" w14:textId="77777777" w:rsidR="00896B47" w:rsidRPr="005B11E1" w:rsidDel="00085157" w:rsidRDefault="00896B47" w:rsidP="00896B47">
                  <w:pPr>
                    <w:pStyle w:val="TAC"/>
                    <w:rPr>
                      <w:del w:id="7505" w:author="作者"/>
                      <w:lang w:val="en-US" w:eastAsia="zh-CN"/>
                    </w:rPr>
                  </w:pPr>
                  <w:del w:id="750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74C91A" w14:textId="77777777" w:rsidR="00896B47" w:rsidRPr="005B11E1" w:rsidDel="00085157" w:rsidRDefault="00896B47" w:rsidP="00896B47">
                  <w:pPr>
                    <w:pStyle w:val="TAC"/>
                    <w:rPr>
                      <w:del w:id="7507" w:author="作者"/>
                      <w:lang w:val="en-US" w:eastAsia="zh-CN"/>
                    </w:rPr>
                  </w:pPr>
                  <w:del w:id="750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53B3A6" w14:textId="77777777" w:rsidR="00896B47" w:rsidRPr="005B11E1" w:rsidDel="00085157" w:rsidRDefault="00896B47" w:rsidP="00896B47">
                  <w:pPr>
                    <w:pStyle w:val="TAC"/>
                    <w:rPr>
                      <w:del w:id="7509" w:author="作者"/>
                      <w:lang w:val="en-US" w:eastAsia="zh-CN"/>
                    </w:rPr>
                  </w:pPr>
                  <w:del w:id="75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1FD2E8" w14:textId="77777777" w:rsidR="00896B47" w:rsidRPr="005B11E1" w:rsidDel="00085157" w:rsidRDefault="00896B47" w:rsidP="00896B47">
                  <w:pPr>
                    <w:pStyle w:val="TAC"/>
                    <w:rPr>
                      <w:del w:id="7511" w:author="作者"/>
                      <w:lang w:val="en-US" w:eastAsia="zh-CN"/>
                    </w:rPr>
                  </w:pPr>
                  <w:del w:id="75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EABB77" w14:textId="77777777" w:rsidR="00896B47" w:rsidRPr="005B11E1" w:rsidDel="00085157" w:rsidRDefault="00896B47" w:rsidP="00896B47">
                  <w:pPr>
                    <w:pStyle w:val="TAC"/>
                    <w:rPr>
                      <w:del w:id="7513" w:author="作者"/>
                      <w:lang w:val="en-US" w:eastAsia="zh-CN"/>
                    </w:rPr>
                  </w:pPr>
                  <w:del w:id="75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268C04" w14:textId="77777777" w:rsidR="00896B47" w:rsidRPr="005B11E1" w:rsidDel="00085157" w:rsidRDefault="00896B47" w:rsidP="00896B47">
                  <w:pPr>
                    <w:pStyle w:val="TAC"/>
                    <w:rPr>
                      <w:del w:id="7515" w:author="作者"/>
                      <w:lang w:val="en-US" w:eastAsia="zh-CN"/>
                    </w:rPr>
                  </w:pPr>
                  <w:del w:id="751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D62960" w14:textId="77777777" w:rsidR="00896B47" w:rsidRPr="005B11E1" w:rsidDel="00085157" w:rsidRDefault="00896B47" w:rsidP="00896B47">
                  <w:pPr>
                    <w:pStyle w:val="TAC"/>
                    <w:rPr>
                      <w:del w:id="7517" w:author="作者"/>
                      <w:lang w:val="en-US" w:eastAsia="zh-CN"/>
                    </w:rPr>
                  </w:pPr>
                  <w:del w:id="75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FE435C" w14:textId="77777777" w:rsidR="00896B47" w:rsidRPr="005B11E1" w:rsidDel="00085157" w:rsidRDefault="00896B47" w:rsidP="00896B47">
                  <w:pPr>
                    <w:pStyle w:val="TAC"/>
                    <w:rPr>
                      <w:del w:id="7519" w:author="作者"/>
                      <w:lang w:val="en-US" w:eastAsia="zh-CN"/>
                    </w:rPr>
                  </w:pPr>
                  <w:del w:id="75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6AE116" w14:textId="77777777" w:rsidR="00896B47" w:rsidRPr="005B11E1" w:rsidDel="00085157" w:rsidRDefault="00896B47" w:rsidP="00896B47">
                  <w:pPr>
                    <w:pStyle w:val="TAC"/>
                    <w:rPr>
                      <w:del w:id="7521" w:author="作者"/>
                      <w:lang w:val="en-US" w:eastAsia="zh-CN"/>
                    </w:rPr>
                  </w:pPr>
                  <w:del w:id="752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9D976" w14:textId="77777777" w:rsidR="00896B47" w:rsidRPr="005B11E1" w:rsidDel="00085157" w:rsidRDefault="00896B47" w:rsidP="00896B47">
                  <w:pPr>
                    <w:pStyle w:val="TAC"/>
                    <w:rPr>
                      <w:del w:id="7523" w:author="作者"/>
                      <w:lang w:val="en-US" w:eastAsia="zh-CN"/>
                    </w:rPr>
                  </w:pPr>
                  <w:del w:id="752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288738" w14:textId="77777777" w:rsidR="00896B47" w:rsidRPr="005B11E1" w:rsidDel="00085157" w:rsidRDefault="00896B47" w:rsidP="00896B47">
                  <w:pPr>
                    <w:pStyle w:val="TAC"/>
                    <w:rPr>
                      <w:del w:id="7525" w:author="作者"/>
                      <w:lang w:val="en-US" w:eastAsia="zh-CN"/>
                    </w:rPr>
                  </w:pPr>
                  <w:del w:id="752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D832DB" w14:textId="77777777" w:rsidR="00896B47" w:rsidRPr="005B11E1" w:rsidDel="00085157" w:rsidRDefault="00896B47" w:rsidP="00896B47">
                  <w:pPr>
                    <w:pStyle w:val="TAC"/>
                    <w:rPr>
                      <w:del w:id="7527" w:author="作者"/>
                      <w:lang w:val="en-US" w:eastAsia="zh-CN"/>
                    </w:rPr>
                  </w:pPr>
                  <w:del w:id="752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23C848" w14:textId="77777777" w:rsidR="00896B47" w:rsidRPr="005B11E1" w:rsidDel="00085157" w:rsidRDefault="00896B47" w:rsidP="00896B47">
                  <w:pPr>
                    <w:pStyle w:val="TAC"/>
                    <w:rPr>
                      <w:del w:id="7529" w:author="作者"/>
                      <w:lang w:val="en-US" w:eastAsia="zh-CN"/>
                    </w:rPr>
                  </w:pPr>
                  <w:del w:id="75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C7725B" w14:textId="77777777" w:rsidR="00896B47" w:rsidRPr="005B11E1" w:rsidDel="00085157" w:rsidRDefault="00896B47" w:rsidP="00896B47">
                  <w:pPr>
                    <w:pStyle w:val="TAC"/>
                    <w:rPr>
                      <w:del w:id="7531" w:author="作者"/>
                      <w:lang w:val="en-US" w:eastAsia="zh-CN"/>
                    </w:rPr>
                  </w:pPr>
                  <w:del w:id="75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7B052B" w14:textId="77777777" w:rsidR="00896B47" w:rsidRPr="005B11E1" w:rsidDel="00085157" w:rsidRDefault="00896B47" w:rsidP="00896B47">
                  <w:pPr>
                    <w:pStyle w:val="TAC"/>
                    <w:rPr>
                      <w:del w:id="7533" w:author="作者"/>
                      <w:lang w:val="en-US" w:eastAsia="zh-CN"/>
                    </w:rPr>
                  </w:pPr>
                  <w:del w:id="753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8222FB" w14:textId="77777777" w:rsidR="00896B47" w:rsidRPr="005B11E1" w:rsidDel="00085157" w:rsidRDefault="00896B47" w:rsidP="00896B47">
                  <w:pPr>
                    <w:pStyle w:val="TAC"/>
                    <w:rPr>
                      <w:del w:id="7535" w:author="作者"/>
                      <w:lang w:val="en-US" w:eastAsia="zh-CN"/>
                    </w:rPr>
                  </w:pPr>
                  <w:del w:id="753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84C14B" w14:textId="77777777" w:rsidR="00896B47" w:rsidRPr="005B11E1" w:rsidDel="00085157" w:rsidRDefault="00896B47" w:rsidP="00896B47">
                  <w:pPr>
                    <w:pStyle w:val="TAC"/>
                    <w:rPr>
                      <w:del w:id="7537" w:author="作者"/>
                      <w:lang w:val="en-US" w:eastAsia="zh-CN"/>
                    </w:rPr>
                  </w:pPr>
                  <w:del w:id="753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F80002" w14:textId="77777777" w:rsidR="00896B47" w:rsidRPr="005B11E1" w:rsidDel="00085157" w:rsidRDefault="00896B47" w:rsidP="00896B47">
                  <w:pPr>
                    <w:pStyle w:val="TAC"/>
                    <w:rPr>
                      <w:del w:id="7539" w:author="作者"/>
                      <w:lang w:val="en-US" w:eastAsia="zh-CN"/>
                    </w:rPr>
                  </w:pPr>
                  <w:del w:id="754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253B8D" w14:textId="77777777" w:rsidR="00896B47" w:rsidRPr="005B11E1" w:rsidDel="00085157" w:rsidRDefault="00896B47" w:rsidP="00896B47">
                  <w:pPr>
                    <w:pStyle w:val="TAC"/>
                    <w:rPr>
                      <w:del w:id="7541" w:author="作者"/>
                      <w:lang w:val="en-US" w:eastAsia="zh-CN"/>
                    </w:rPr>
                  </w:pPr>
                  <w:del w:id="754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6A3636" w14:textId="77777777" w:rsidR="00896B47" w:rsidRPr="005B11E1" w:rsidDel="00085157" w:rsidRDefault="00896B47" w:rsidP="00896B47">
                  <w:pPr>
                    <w:pStyle w:val="TAC"/>
                    <w:rPr>
                      <w:del w:id="7543" w:author="作者"/>
                      <w:lang w:val="en-US" w:eastAsia="zh-CN"/>
                    </w:rPr>
                  </w:pPr>
                  <w:del w:id="754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AE92FA" w14:textId="77777777" w:rsidR="00896B47" w:rsidRPr="005B11E1" w:rsidDel="00085157" w:rsidRDefault="00896B47" w:rsidP="00896B47">
                  <w:pPr>
                    <w:pStyle w:val="TAC"/>
                    <w:rPr>
                      <w:del w:id="7545" w:author="作者"/>
                      <w:lang w:val="en-US" w:eastAsia="zh-CN"/>
                    </w:rPr>
                  </w:pPr>
                  <w:del w:id="754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496719" w14:textId="77777777" w:rsidR="00896B47" w:rsidRPr="005B11E1" w:rsidDel="00085157" w:rsidRDefault="00896B47" w:rsidP="00896B47">
                  <w:pPr>
                    <w:pStyle w:val="TAC"/>
                    <w:rPr>
                      <w:del w:id="7547" w:author="作者"/>
                      <w:lang w:val="en-US" w:eastAsia="zh-CN"/>
                    </w:rPr>
                  </w:pPr>
                  <w:del w:id="754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05019A" w14:textId="77777777" w:rsidR="00896B47" w:rsidRPr="005B11E1" w:rsidDel="00085157" w:rsidRDefault="00896B47" w:rsidP="00896B47">
                  <w:pPr>
                    <w:pStyle w:val="TAC"/>
                    <w:rPr>
                      <w:del w:id="7549" w:author="作者"/>
                      <w:lang w:val="en-US" w:eastAsia="zh-CN"/>
                    </w:rPr>
                  </w:pPr>
                  <w:del w:id="755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1B2A6B" w14:textId="77777777" w:rsidR="00896B47" w:rsidRPr="005B11E1" w:rsidDel="00085157" w:rsidRDefault="00896B47" w:rsidP="00896B47">
                  <w:pPr>
                    <w:pStyle w:val="TAC"/>
                    <w:rPr>
                      <w:del w:id="7551" w:author="作者"/>
                      <w:lang w:val="en-US" w:eastAsia="zh-CN"/>
                    </w:rPr>
                  </w:pPr>
                  <w:del w:id="7552" w:author="作者">
                    <w:r w:rsidDel="00085157">
                      <w:rPr>
                        <w:rFonts w:ascii="Calibri" w:hAnsi="Calibri"/>
                        <w:color w:val="000000"/>
                        <w:sz w:val="22"/>
                        <w:szCs w:val="22"/>
                      </w:rPr>
                      <w:delText>-3</w:delText>
                    </w:r>
                  </w:del>
                </w:p>
              </w:tc>
            </w:tr>
            <w:tr w:rsidR="00896B47" w:rsidDel="00085157" w14:paraId="7D59732A" w14:textId="77777777" w:rsidTr="00896B47">
              <w:trPr>
                <w:cantSplit/>
                <w:jc w:val="center"/>
                <w:del w:id="7553"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F8EC" w14:textId="77777777" w:rsidR="00896B47" w:rsidDel="00085157" w:rsidRDefault="00896B47" w:rsidP="00896B47">
                  <w:pPr>
                    <w:pStyle w:val="TAC"/>
                    <w:rPr>
                      <w:del w:id="7554" w:author="作者"/>
                    </w:rPr>
                  </w:pPr>
                  <w:del w:id="7555" w:author="作者">
                    <w:r w:rsidDel="00085157">
                      <w:delText>25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066202" w14:textId="77777777" w:rsidR="00896B47" w:rsidRPr="005B11E1" w:rsidDel="00085157" w:rsidRDefault="00896B47" w:rsidP="00896B47">
                  <w:pPr>
                    <w:pStyle w:val="TAC"/>
                    <w:rPr>
                      <w:del w:id="7556" w:author="作者"/>
                      <w:lang w:val="en-US" w:eastAsia="zh-CN"/>
                    </w:rPr>
                  </w:pPr>
                  <w:del w:id="755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EAAC42" w14:textId="77777777" w:rsidR="00896B47" w:rsidRPr="005B11E1" w:rsidDel="00085157" w:rsidRDefault="00896B47" w:rsidP="00896B47">
                  <w:pPr>
                    <w:pStyle w:val="TAC"/>
                    <w:rPr>
                      <w:del w:id="7558" w:author="作者"/>
                      <w:lang w:val="en-US" w:eastAsia="zh-CN"/>
                    </w:rPr>
                  </w:pPr>
                  <w:del w:id="75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DF4F65" w14:textId="77777777" w:rsidR="00896B47" w:rsidRPr="005B11E1" w:rsidDel="00085157" w:rsidRDefault="00896B47" w:rsidP="00896B47">
                  <w:pPr>
                    <w:pStyle w:val="TAC"/>
                    <w:rPr>
                      <w:del w:id="7560" w:author="作者"/>
                      <w:lang w:val="en-US" w:eastAsia="zh-CN"/>
                    </w:rPr>
                  </w:pPr>
                  <w:del w:id="75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F5B35A" w14:textId="77777777" w:rsidR="00896B47" w:rsidRPr="005B11E1" w:rsidDel="00085157" w:rsidRDefault="00896B47" w:rsidP="00896B47">
                  <w:pPr>
                    <w:pStyle w:val="TAC"/>
                    <w:rPr>
                      <w:del w:id="7562" w:author="作者"/>
                      <w:lang w:val="en-US" w:eastAsia="zh-CN"/>
                    </w:rPr>
                  </w:pPr>
                  <w:del w:id="75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EE5F7C" w14:textId="77777777" w:rsidR="00896B47" w:rsidRPr="005B11E1" w:rsidDel="00085157" w:rsidRDefault="00896B47" w:rsidP="00896B47">
                  <w:pPr>
                    <w:pStyle w:val="TAC"/>
                    <w:rPr>
                      <w:del w:id="7564" w:author="作者"/>
                      <w:lang w:val="en-US" w:eastAsia="zh-CN"/>
                    </w:rPr>
                  </w:pPr>
                  <w:del w:id="756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D1DF14" w14:textId="77777777" w:rsidR="00896B47" w:rsidRPr="005B11E1" w:rsidDel="00085157" w:rsidRDefault="00896B47" w:rsidP="00896B47">
                  <w:pPr>
                    <w:pStyle w:val="TAC"/>
                    <w:rPr>
                      <w:del w:id="7566" w:author="作者"/>
                      <w:lang w:val="en-US" w:eastAsia="zh-CN"/>
                    </w:rPr>
                  </w:pPr>
                  <w:del w:id="75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7E399" w14:textId="77777777" w:rsidR="00896B47" w:rsidRPr="005B11E1" w:rsidDel="00085157" w:rsidRDefault="00896B47" w:rsidP="00896B47">
                  <w:pPr>
                    <w:pStyle w:val="TAC"/>
                    <w:rPr>
                      <w:del w:id="7568" w:author="作者"/>
                      <w:lang w:val="en-US" w:eastAsia="zh-CN"/>
                    </w:rPr>
                  </w:pPr>
                  <w:del w:id="756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33C8C" w14:textId="77777777" w:rsidR="00896B47" w:rsidRPr="005B11E1" w:rsidDel="00085157" w:rsidRDefault="00896B47" w:rsidP="00896B47">
                  <w:pPr>
                    <w:pStyle w:val="TAC"/>
                    <w:rPr>
                      <w:del w:id="7570" w:author="作者"/>
                      <w:lang w:val="en-US" w:eastAsia="zh-CN"/>
                    </w:rPr>
                  </w:pPr>
                  <w:del w:id="75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86AA23" w14:textId="77777777" w:rsidR="00896B47" w:rsidRPr="005B11E1" w:rsidDel="00085157" w:rsidRDefault="00896B47" w:rsidP="00896B47">
                  <w:pPr>
                    <w:pStyle w:val="TAC"/>
                    <w:rPr>
                      <w:del w:id="7572" w:author="作者"/>
                      <w:lang w:val="en-US" w:eastAsia="zh-CN"/>
                    </w:rPr>
                  </w:pPr>
                  <w:del w:id="75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9F468" w14:textId="77777777" w:rsidR="00896B47" w:rsidRPr="005B11E1" w:rsidDel="00085157" w:rsidRDefault="00896B47" w:rsidP="00896B47">
                  <w:pPr>
                    <w:pStyle w:val="TAC"/>
                    <w:rPr>
                      <w:del w:id="7574" w:author="作者"/>
                      <w:lang w:val="en-US" w:eastAsia="zh-CN"/>
                    </w:rPr>
                  </w:pPr>
                  <w:del w:id="757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1FEA3" w14:textId="77777777" w:rsidR="00896B47" w:rsidRPr="005B11E1" w:rsidDel="00085157" w:rsidRDefault="00896B47" w:rsidP="00896B47">
                  <w:pPr>
                    <w:pStyle w:val="TAC"/>
                    <w:rPr>
                      <w:del w:id="7576" w:author="作者"/>
                      <w:lang w:val="en-US" w:eastAsia="zh-CN"/>
                    </w:rPr>
                  </w:pPr>
                  <w:del w:id="75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72B0A5" w14:textId="77777777" w:rsidR="00896B47" w:rsidRPr="005B11E1" w:rsidDel="00085157" w:rsidRDefault="00896B47" w:rsidP="00896B47">
                  <w:pPr>
                    <w:pStyle w:val="TAC"/>
                    <w:rPr>
                      <w:del w:id="7578" w:author="作者"/>
                      <w:lang w:val="en-US" w:eastAsia="zh-CN"/>
                    </w:rPr>
                  </w:pPr>
                  <w:del w:id="75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EF867B" w14:textId="77777777" w:rsidR="00896B47" w:rsidRPr="005B11E1" w:rsidDel="00085157" w:rsidRDefault="00896B47" w:rsidP="00896B47">
                  <w:pPr>
                    <w:pStyle w:val="TAC"/>
                    <w:rPr>
                      <w:del w:id="7580" w:author="作者"/>
                      <w:lang w:val="en-US" w:eastAsia="zh-CN"/>
                    </w:rPr>
                  </w:pPr>
                  <w:del w:id="75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06DCAC" w14:textId="77777777" w:rsidR="00896B47" w:rsidRPr="005B11E1" w:rsidDel="00085157" w:rsidRDefault="00896B47" w:rsidP="00896B47">
                  <w:pPr>
                    <w:pStyle w:val="TAC"/>
                    <w:rPr>
                      <w:del w:id="7582" w:author="作者"/>
                      <w:lang w:val="en-US" w:eastAsia="zh-CN"/>
                    </w:rPr>
                  </w:pPr>
                  <w:del w:id="75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4C90F8" w14:textId="77777777" w:rsidR="00896B47" w:rsidRPr="005B11E1" w:rsidDel="00085157" w:rsidRDefault="00896B47" w:rsidP="00896B47">
                  <w:pPr>
                    <w:pStyle w:val="TAC"/>
                    <w:rPr>
                      <w:del w:id="7584" w:author="作者"/>
                      <w:lang w:val="en-US" w:eastAsia="zh-CN"/>
                    </w:rPr>
                  </w:pPr>
                  <w:del w:id="75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6255CF" w14:textId="77777777" w:rsidR="00896B47" w:rsidRPr="005B11E1" w:rsidDel="00085157" w:rsidRDefault="00896B47" w:rsidP="00896B47">
                  <w:pPr>
                    <w:pStyle w:val="TAC"/>
                    <w:rPr>
                      <w:del w:id="7586" w:author="作者"/>
                      <w:lang w:val="en-US" w:eastAsia="zh-CN"/>
                    </w:rPr>
                  </w:pPr>
                  <w:del w:id="758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82A644" w14:textId="77777777" w:rsidR="00896B47" w:rsidRPr="005B11E1" w:rsidDel="00085157" w:rsidRDefault="00896B47" w:rsidP="00896B47">
                  <w:pPr>
                    <w:pStyle w:val="TAC"/>
                    <w:rPr>
                      <w:del w:id="7588" w:author="作者"/>
                      <w:lang w:val="en-US" w:eastAsia="zh-CN"/>
                    </w:rPr>
                  </w:pPr>
                  <w:del w:id="758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13DCA" w14:textId="77777777" w:rsidR="00896B47" w:rsidRPr="005B11E1" w:rsidDel="00085157" w:rsidRDefault="00896B47" w:rsidP="00896B47">
                  <w:pPr>
                    <w:pStyle w:val="TAC"/>
                    <w:rPr>
                      <w:del w:id="7590" w:author="作者"/>
                      <w:lang w:val="en-US" w:eastAsia="zh-CN"/>
                    </w:rPr>
                  </w:pPr>
                  <w:del w:id="759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1C6C56" w14:textId="77777777" w:rsidR="00896B47" w:rsidRPr="005B11E1" w:rsidDel="00085157" w:rsidRDefault="00896B47" w:rsidP="00896B47">
                  <w:pPr>
                    <w:pStyle w:val="TAC"/>
                    <w:rPr>
                      <w:del w:id="7592" w:author="作者"/>
                      <w:lang w:val="en-US" w:eastAsia="zh-CN"/>
                    </w:rPr>
                  </w:pPr>
                  <w:del w:id="759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75061F" w14:textId="77777777" w:rsidR="00896B47" w:rsidRPr="005B11E1" w:rsidDel="00085157" w:rsidRDefault="00896B47" w:rsidP="00896B47">
                  <w:pPr>
                    <w:pStyle w:val="TAC"/>
                    <w:rPr>
                      <w:del w:id="7594" w:author="作者"/>
                      <w:lang w:val="en-US" w:eastAsia="zh-CN"/>
                    </w:rPr>
                  </w:pPr>
                  <w:del w:id="75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7895CC" w14:textId="77777777" w:rsidR="00896B47" w:rsidRPr="005B11E1" w:rsidDel="00085157" w:rsidRDefault="00896B47" w:rsidP="00896B47">
                  <w:pPr>
                    <w:pStyle w:val="TAC"/>
                    <w:rPr>
                      <w:del w:id="7596" w:author="作者"/>
                      <w:lang w:val="en-US" w:eastAsia="zh-CN"/>
                    </w:rPr>
                  </w:pPr>
                  <w:del w:id="759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179856" w14:textId="77777777" w:rsidR="00896B47" w:rsidRPr="005B11E1" w:rsidDel="00085157" w:rsidRDefault="00896B47" w:rsidP="00896B47">
                  <w:pPr>
                    <w:pStyle w:val="TAC"/>
                    <w:rPr>
                      <w:del w:id="7598" w:author="作者"/>
                      <w:lang w:val="en-US" w:eastAsia="zh-CN"/>
                    </w:rPr>
                  </w:pPr>
                  <w:del w:id="759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3C044C" w14:textId="77777777" w:rsidR="00896B47" w:rsidRPr="005B11E1" w:rsidDel="00085157" w:rsidRDefault="00896B47" w:rsidP="00896B47">
                  <w:pPr>
                    <w:pStyle w:val="TAC"/>
                    <w:rPr>
                      <w:del w:id="7600" w:author="作者"/>
                      <w:lang w:val="en-US" w:eastAsia="zh-CN"/>
                    </w:rPr>
                  </w:pPr>
                  <w:del w:id="760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7D7E0D" w14:textId="77777777" w:rsidR="00896B47" w:rsidRPr="005B11E1" w:rsidDel="00085157" w:rsidRDefault="00896B47" w:rsidP="00896B47">
                  <w:pPr>
                    <w:pStyle w:val="TAC"/>
                    <w:rPr>
                      <w:del w:id="7602" w:author="作者"/>
                      <w:lang w:val="en-US" w:eastAsia="zh-CN"/>
                    </w:rPr>
                  </w:pPr>
                  <w:del w:id="7603" w:author="作者">
                    <w:r w:rsidDel="00085157">
                      <w:rPr>
                        <w:rFonts w:ascii="Calibri" w:hAnsi="Calibri"/>
                        <w:color w:val="000000"/>
                        <w:sz w:val="22"/>
                        <w:szCs w:val="22"/>
                      </w:rPr>
                      <w:delText>-3</w:delText>
                    </w:r>
                  </w:del>
                </w:p>
              </w:tc>
            </w:tr>
            <w:tr w:rsidR="00896B47" w:rsidDel="00085157" w14:paraId="40E5B7EB" w14:textId="77777777" w:rsidTr="00896B47">
              <w:trPr>
                <w:cantSplit/>
                <w:jc w:val="center"/>
                <w:del w:id="7604"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A4062B" w14:textId="77777777" w:rsidR="00896B47" w:rsidDel="00085157" w:rsidRDefault="00896B47" w:rsidP="00896B47">
                  <w:pPr>
                    <w:pStyle w:val="TAC"/>
                    <w:rPr>
                      <w:del w:id="7605" w:author="作者"/>
                    </w:rPr>
                  </w:pPr>
                  <w:del w:id="7606" w:author="作者">
                    <w:r w:rsidDel="00085157">
                      <w:delText>26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D9FD4" w14:textId="77777777" w:rsidR="00896B47" w:rsidRPr="005B11E1" w:rsidDel="00085157" w:rsidRDefault="00896B47" w:rsidP="00896B47">
                  <w:pPr>
                    <w:pStyle w:val="TAC"/>
                    <w:rPr>
                      <w:del w:id="7607" w:author="作者"/>
                      <w:lang w:val="en-US" w:eastAsia="zh-CN"/>
                    </w:rPr>
                  </w:pPr>
                  <w:del w:id="760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393366" w14:textId="77777777" w:rsidR="00896B47" w:rsidRPr="005B11E1" w:rsidDel="00085157" w:rsidRDefault="00896B47" w:rsidP="00896B47">
                  <w:pPr>
                    <w:pStyle w:val="TAC"/>
                    <w:rPr>
                      <w:del w:id="7609" w:author="作者"/>
                      <w:lang w:val="en-US" w:eastAsia="zh-CN"/>
                    </w:rPr>
                  </w:pPr>
                  <w:del w:id="761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75B06A" w14:textId="77777777" w:rsidR="00896B47" w:rsidRPr="005B11E1" w:rsidDel="00085157" w:rsidRDefault="00896B47" w:rsidP="00896B47">
                  <w:pPr>
                    <w:pStyle w:val="TAC"/>
                    <w:rPr>
                      <w:del w:id="7611" w:author="作者"/>
                      <w:lang w:val="en-US" w:eastAsia="zh-CN"/>
                    </w:rPr>
                  </w:pPr>
                  <w:del w:id="761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FD9C9C" w14:textId="77777777" w:rsidR="00896B47" w:rsidRPr="005B11E1" w:rsidDel="00085157" w:rsidRDefault="00896B47" w:rsidP="00896B47">
                  <w:pPr>
                    <w:pStyle w:val="TAC"/>
                    <w:rPr>
                      <w:del w:id="7613" w:author="作者"/>
                      <w:lang w:val="en-US" w:eastAsia="zh-CN"/>
                    </w:rPr>
                  </w:pPr>
                  <w:del w:id="76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6DFF2A" w14:textId="77777777" w:rsidR="00896B47" w:rsidRPr="005B11E1" w:rsidDel="00085157" w:rsidRDefault="00896B47" w:rsidP="00896B47">
                  <w:pPr>
                    <w:pStyle w:val="TAC"/>
                    <w:rPr>
                      <w:del w:id="7615" w:author="作者"/>
                      <w:lang w:val="en-US" w:eastAsia="zh-CN"/>
                    </w:rPr>
                  </w:pPr>
                  <w:del w:id="761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E2B6B7" w14:textId="77777777" w:rsidR="00896B47" w:rsidRPr="005B11E1" w:rsidDel="00085157" w:rsidRDefault="00896B47" w:rsidP="00896B47">
                  <w:pPr>
                    <w:pStyle w:val="TAC"/>
                    <w:rPr>
                      <w:del w:id="7617" w:author="作者"/>
                      <w:lang w:val="en-US" w:eastAsia="zh-CN"/>
                    </w:rPr>
                  </w:pPr>
                  <w:del w:id="761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8856C3" w14:textId="77777777" w:rsidR="00896B47" w:rsidRPr="005B11E1" w:rsidDel="00085157" w:rsidRDefault="00896B47" w:rsidP="00896B47">
                  <w:pPr>
                    <w:pStyle w:val="TAC"/>
                    <w:rPr>
                      <w:del w:id="7619" w:author="作者"/>
                      <w:lang w:val="en-US" w:eastAsia="zh-CN"/>
                    </w:rPr>
                  </w:pPr>
                  <w:del w:id="762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7526DE" w14:textId="77777777" w:rsidR="00896B47" w:rsidRPr="005B11E1" w:rsidDel="00085157" w:rsidRDefault="00896B47" w:rsidP="00896B47">
                  <w:pPr>
                    <w:pStyle w:val="TAC"/>
                    <w:rPr>
                      <w:del w:id="7621" w:author="作者"/>
                      <w:lang w:val="en-US" w:eastAsia="zh-CN"/>
                    </w:rPr>
                  </w:pPr>
                  <w:del w:id="762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60FD0B" w14:textId="77777777" w:rsidR="00896B47" w:rsidRPr="005B11E1" w:rsidDel="00085157" w:rsidRDefault="00896B47" w:rsidP="00896B47">
                  <w:pPr>
                    <w:pStyle w:val="TAC"/>
                    <w:rPr>
                      <w:del w:id="7623" w:author="作者"/>
                      <w:lang w:val="en-US" w:eastAsia="zh-CN"/>
                    </w:rPr>
                  </w:pPr>
                  <w:del w:id="762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88C81" w14:textId="77777777" w:rsidR="00896B47" w:rsidRPr="005B11E1" w:rsidDel="00085157" w:rsidRDefault="00896B47" w:rsidP="00896B47">
                  <w:pPr>
                    <w:pStyle w:val="TAC"/>
                    <w:rPr>
                      <w:del w:id="7625" w:author="作者"/>
                      <w:lang w:val="en-US" w:eastAsia="zh-CN"/>
                    </w:rPr>
                  </w:pPr>
                  <w:del w:id="76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92EDEF" w14:textId="77777777" w:rsidR="00896B47" w:rsidRPr="005B11E1" w:rsidDel="00085157" w:rsidRDefault="00896B47" w:rsidP="00896B47">
                  <w:pPr>
                    <w:pStyle w:val="TAC"/>
                    <w:rPr>
                      <w:del w:id="7627" w:author="作者"/>
                      <w:lang w:val="en-US" w:eastAsia="zh-CN"/>
                    </w:rPr>
                  </w:pPr>
                  <w:del w:id="76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BE9EBA" w14:textId="77777777" w:rsidR="00896B47" w:rsidRPr="005B11E1" w:rsidDel="00085157" w:rsidRDefault="00896B47" w:rsidP="00896B47">
                  <w:pPr>
                    <w:pStyle w:val="TAC"/>
                    <w:rPr>
                      <w:del w:id="7629" w:author="作者"/>
                      <w:lang w:val="en-US" w:eastAsia="zh-CN"/>
                    </w:rPr>
                  </w:pPr>
                  <w:del w:id="76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DC0230" w14:textId="77777777" w:rsidR="00896B47" w:rsidRPr="005B11E1" w:rsidDel="00085157" w:rsidRDefault="00896B47" w:rsidP="00896B47">
                  <w:pPr>
                    <w:pStyle w:val="TAC"/>
                    <w:rPr>
                      <w:del w:id="7631" w:author="作者"/>
                      <w:lang w:val="en-US" w:eastAsia="zh-CN"/>
                    </w:rPr>
                  </w:pPr>
                  <w:del w:id="763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4CC341" w14:textId="77777777" w:rsidR="00896B47" w:rsidRPr="005B11E1" w:rsidDel="00085157" w:rsidRDefault="00896B47" w:rsidP="00896B47">
                  <w:pPr>
                    <w:pStyle w:val="TAC"/>
                    <w:rPr>
                      <w:del w:id="7633" w:author="作者"/>
                      <w:lang w:val="en-US" w:eastAsia="zh-CN"/>
                    </w:rPr>
                  </w:pPr>
                  <w:del w:id="763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EB69F5" w14:textId="77777777" w:rsidR="00896B47" w:rsidRPr="005B11E1" w:rsidDel="00085157" w:rsidRDefault="00896B47" w:rsidP="00896B47">
                  <w:pPr>
                    <w:pStyle w:val="TAC"/>
                    <w:rPr>
                      <w:del w:id="7635" w:author="作者"/>
                      <w:lang w:val="en-US" w:eastAsia="zh-CN"/>
                    </w:rPr>
                  </w:pPr>
                  <w:del w:id="763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4CB192" w14:textId="77777777" w:rsidR="00896B47" w:rsidRPr="005B11E1" w:rsidDel="00085157" w:rsidRDefault="00896B47" w:rsidP="00896B47">
                  <w:pPr>
                    <w:pStyle w:val="TAC"/>
                    <w:rPr>
                      <w:del w:id="7637" w:author="作者"/>
                      <w:lang w:val="en-US" w:eastAsia="zh-CN"/>
                    </w:rPr>
                  </w:pPr>
                  <w:del w:id="763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451883" w14:textId="77777777" w:rsidR="00896B47" w:rsidRPr="005B11E1" w:rsidDel="00085157" w:rsidRDefault="00896B47" w:rsidP="00896B47">
                  <w:pPr>
                    <w:pStyle w:val="TAC"/>
                    <w:rPr>
                      <w:del w:id="7639" w:author="作者"/>
                      <w:lang w:val="en-US" w:eastAsia="zh-CN"/>
                    </w:rPr>
                  </w:pPr>
                  <w:del w:id="764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CA37B4" w14:textId="77777777" w:rsidR="00896B47" w:rsidRPr="005B11E1" w:rsidDel="00085157" w:rsidRDefault="00896B47" w:rsidP="00896B47">
                  <w:pPr>
                    <w:pStyle w:val="TAC"/>
                    <w:rPr>
                      <w:del w:id="7641" w:author="作者"/>
                      <w:lang w:val="en-US" w:eastAsia="zh-CN"/>
                    </w:rPr>
                  </w:pPr>
                  <w:del w:id="764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C7AD44" w14:textId="77777777" w:rsidR="00896B47" w:rsidRPr="005B11E1" w:rsidDel="00085157" w:rsidRDefault="00896B47" w:rsidP="00896B47">
                  <w:pPr>
                    <w:pStyle w:val="TAC"/>
                    <w:rPr>
                      <w:del w:id="7643" w:author="作者"/>
                      <w:lang w:val="en-US" w:eastAsia="zh-CN"/>
                    </w:rPr>
                  </w:pPr>
                  <w:del w:id="764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4EB803" w14:textId="77777777" w:rsidR="00896B47" w:rsidRPr="005B11E1" w:rsidDel="00085157" w:rsidRDefault="00896B47" w:rsidP="00896B47">
                  <w:pPr>
                    <w:pStyle w:val="TAC"/>
                    <w:rPr>
                      <w:del w:id="7645" w:author="作者"/>
                      <w:lang w:val="en-US" w:eastAsia="zh-CN"/>
                    </w:rPr>
                  </w:pPr>
                  <w:del w:id="764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F6084E" w14:textId="77777777" w:rsidR="00896B47" w:rsidRPr="005B11E1" w:rsidDel="00085157" w:rsidRDefault="00896B47" w:rsidP="00896B47">
                  <w:pPr>
                    <w:pStyle w:val="TAC"/>
                    <w:rPr>
                      <w:del w:id="7647" w:author="作者"/>
                      <w:lang w:val="en-US" w:eastAsia="zh-CN"/>
                    </w:rPr>
                  </w:pPr>
                  <w:del w:id="764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A98188" w14:textId="77777777" w:rsidR="00896B47" w:rsidRPr="005B11E1" w:rsidDel="00085157" w:rsidRDefault="00896B47" w:rsidP="00896B47">
                  <w:pPr>
                    <w:pStyle w:val="TAC"/>
                    <w:rPr>
                      <w:del w:id="7649" w:author="作者"/>
                      <w:lang w:val="en-US" w:eastAsia="zh-CN"/>
                    </w:rPr>
                  </w:pPr>
                  <w:del w:id="765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DB3F82" w14:textId="77777777" w:rsidR="00896B47" w:rsidRPr="005B11E1" w:rsidDel="00085157" w:rsidRDefault="00896B47" w:rsidP="00896B47">
                  <w:pPr>
                    <w:pStyle w:val="TAC"/>
                    <w:rPr>
                      <w:del w:id="7651" w:author="作者"/>
                      <w:lang w:val="en-US" w:eastAsia="zh-CN"/>
                    </w:rPr>
                  </w:pPr>
                  <w:del w:id="765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2036DD" w14:textId="77777777" w:rsidR="00896B47" w:rsidRPr="005B11E1" w:rsidDel="00085157" w:rsidRDefault="00896B47" w:rsidP="00896B47">
                  <w:pPr>
                    <w:pStyle w:val="TAC"/>
                    <w:rPr>
                      <w:del w:id="7653" w:author="作者"/>
                      <w:lang w:val="en-US" w:eastAsia="zh-CN"/>
                    </w:rPr>
                  </w:pPr>
                  <w:del w:id="7654" w:author="作者">
                    <w:r w:rsidDel="00085157">
                      <w:rPr>
                        <w:rFonts w:ascii="Calibri" w:hAnsi="Calibri"/>
                        <w:color w:val="000000"/>
                        <w:sz w:val="22"/>
                        <w:szCs w:val="22"/>
                      </w:rPr>
                      <w:delText>-3</w:delText>
                    </w:r>
                  </w:del>
                </w:p>
              </w:tc>
            </w:tr>
            <w:tr w:rsidR="00896B47" w:rsidDel="00085157" w14:paraId="32ED304F" w14:textId="77777777" w:rsidTr="00896B47">
              <w:trPr>
                <w:cantSplit/>
                <w:jc w:val="center"/>
                <w:del w:id="7655"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D811F" w14:textId="77777777" w:rsidR="00896B47" w:rsidDel="00085157" w:rsidRDefault="00896B47" w:rsidP="00896B47">
                  <w:pPr>
                    <w:pStyle w:val="TAL"/>
                    <w:jc w:val="center"/>
                    <w:rPr>
                      <w:del w:id="7656" w:author="作者"/>
                    </w:rPr>
                  </w:pPr>
                  <w:del w:id="7657" w:author="作者">
                    <w:r w:rsidDel="00085157">
                      <w:delText>27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DF586E" w14:textId="77777777" w:rsidR="00896B47" w:rsidRPr="005B11E1" w:rsidDel="00085157" w:rsidRDefault="00896B47" w:rsidP="00896B47">
                  <w:pPr>
                    <w:pStyle w:val="TAC"/>
                    <w:rPr>
                      <w:del w:id="7658" w:author="作者"/>
                      <w:lang w:val="en-US" w:eastAsia="zh-CN"/>
                    </w:rPr>
                  </w:pPr>
                  <w:del w:id="765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504974" w14:textId="77777777" w:rsidR="00896B47" w:rsidRPr="005B11E1" w:rsidDel="00085157" w:rsidRDefault="00896B47" w:rsidP="00896B47">
                  <w:pPr>
                    <w:pStyle w:val="TAC"/>
                    <w:rPr>
                      <w:del w:id="7660" w:author="作者"/>
                      <w:lang w:val="en-US" w:eastAsia="zh-CN"/>
                    </w:rPr>
                  </w:pPr>
                  <w:del w:id="766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1ECAA6" w14:textId="77777777" w:rsidR="00896B47" w:rsidRPr="005B11E1" w:rsidDel="00085157" w:rsidRDefault="00896B47" w:rsidP="00896B47">
                  <w:pPr>
                    <w:pStyle w:val="TAC"/>
                    <w:rPr>
                      <w:del w:id="7662" w:author="作者"/>
                      <w:lang w:val="en-US" w:eastAsia="zh-CN"/>
                    </w:rPr>
                  </w:pPr>
                  <w:del w:id="766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50FE2C" w14:textId="77777777" w:rsidR="00896B47" w:rsidRPr="005B11E1" w:rsidDel="00085157" w:rsidRDefault="00896B47" w:rsidP="00896B47">
                  <w:pPr>
                    <w:pStyle w:val="TAC"/>
                    <w:rPr>
                      <w:del w:id="7664" w:author="作者"/>
                      <w:lang w:val="en-US" w:eastAsia="zh-CN"/>
                    </w:rPr>
                  </w:pPr>
                  <w:del w:id="766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BCD8" w14:textId="77777777" w:rsidR="00896B47" w:rsidRPr="005B11E1" w:rsidDel="00085157" w:rsidRDefault="00896B47" w:rsidP="00896B47">
                  <w:pPr>
                    <w:pStyle w:val="TAC"/>
                    <w:rPr>
                      <w:del w:id="7666" w:author="作者"/>
                      <w:lang w:val="en-US" w:eastAsia="zh-CN"/>
                    </w:rPr>
                  </w:pPr>
                  <w:del w:id="76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E099A9" w14:textId="77777777" w:rsidR="00896B47" w:rsidRPr="005B11E1" w:rsidDel="00085157" w:rsidRDefault="00896B47" w:rsidP="00896B47">
                  <w:pPr>
                    <w:pStyle w:val="TAC"/>
                    <w:rPr>
                      <w:del w:id="7668" w:author="作者"/>
                      <w:lang w:val="en-US" w:eastAsia="zh-CN"/>
                    </w:rPr>
                  </w:pPr>
                  <w:del w:id="766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73D784" w14:textId="77777777" w:rsidR="00896B47" w:rsidRPr="005B11E1" w:rsidDel="00085157" w:rsidRDefault="00896B47" w:rsidP="00896B47">
                  <w:pPr>
                    <w:pStyle w:val="TAC"/>
                    <w:rPr>
                      <w:del w:id="7670" w:author="作者"/>
                      <w:lang w:val="en-US" w:eastAsia="zh-CN"/>
                    </w:rPr>
                  </w:pPr>
                  <w:del w:id="767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FA4BD" w14:textId="77777777" w:rsidR="00896B47" w:rsidRPr="005B11E1" w:rsidDel="00085157" w:rsidRDefault="00896B47" w:rsidP="00896B47">
                  <w:pPr>
                    <w:pStyle w:val="TAC"/>
                    <w:rPr>
                      <w:del w:id="7672" w:author="作者"/>
                      <w:lang w:val="en-US" w:eastAsia="zh-CN"/>
                    </w:rPr>
                  </w:pPr>
                  <w:del w:id="767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FFD2EF" w14:textId="77777777" w:rsidR="00896B47" w:rsidRPr="005B11E1" w:rsidDel="00085157" w:rsidRDefault="00896B47" w:rsidP="00896B47">
                  <w:pPr>
                    <w:pStyle w:val="TAC"/>
                    <w:rPr>
                      <w:del w:id="7674" w:author="作者"/>
                      <w:lang w:val="en-US" w:eastAsia="zh-CN"/>
                    </w:rPr>
                  </w:pPr>
                  <w:del w:id="767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BE070" w14:textId="77777777" w:rsidR="00896B47" w:rsidRPr="005B11E1" w:rsidDel="00085157" w:rsidRDefault="00896B47" w:rsidP="00896B47">
                  <w:pPr>
                    <w:pStyle w:val="TAC"/>
                    <w:rPr>
                      <w:del w:id="7676" w:author="作者"/>
                      <w:lang w:val="en-US" w:eastAsia="zh-CN"/>
                    </w:rPr>
                  </w:pPr>
                  <w:del w:id="76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DD258" w14:textId="77777777" w:rsidR="00896B47" w:rsidRPr="005B11E1" w:rsidDel="00085157" w:rsidRDefault="00896B47" w:rsidP="00896B47">
                  <w:pPr>
                    <w:pStyle w:val="TAC"/>
                    <w:rPr>
                      <w:del w:id="7678" w:author="作者"/>
                      <w:lang w:val="en-US" w:eastAsia="zh-CN"/>
                    </w:rPr>
                  </w:pPr>
                  <w:del w:id="76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AB79DE" w14:textId="77777777" w:rsidR="00896B47" w:rsidRPr="005B11E1" w:rsidDel="00085157" w:rsidRDefault="00896B47" w:rsidP="00896B47">
                  <w:pPr>
                    <w:pStyle w:val="TAC"/>
                    <w:rPr>
                      <w:del w:id="7680" w:author="作者"/>
                      <w:lang w:val="en-US" w:eastAsia="zh-CN"/>
                    </w:rPr>
                  </w:pPr>
                  <w:del w:id="768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6F3C40" w14:textId="77777777" w:rsidR="00896B47" w:rsidRPr="005B11E1" w:rsidDel="00085157" w:rsidRDefault="00896B47" w:rsidP="00896B47">
                  <w:pPr>
                    <w:pStyle w:val="TAC"/>
                    <w:rPr>
                      <w:del w:id="7682" w:author="作者"/>
                      <w:lang w:val="en-US" w:eastAsia="zh-CN"/>
                    </w:rPr>
                  </w:pPr>
                  <w:del w:id="768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72DCF" w14:textId="77777777" w:rsidR="00896B47" w:rsidRPr="005B11E1" w:rsidDel="00085157" w:rsidRDefault="00896B47" w:rsidP="00896B47">
                  <w:pPr>
                    <w:pStyle w:val="TAC"/>
                    <w:rPr>
                      <w:del w:id="7684" w:author="作者"/>
                      <w:lang w:val="en-US" w:eastAsia="zh-CN"/>
                    </w:rPr>
                  </w:pPr>
                  <w:del w:id="768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550769" w14:textId="77777777" w:rsidR="00896B47" w:rsidRPr="005B11E1" w:rsidDel="00085157" w:rsidRDefault="00896B47" w:rsidP="00896B47">
                  <w:pPr>
                    <w:pStyle w:val="TAC"/>
                    <w:rPr>
                      <w:del w:id="7686" w:author="作者"/>
                      <w:lang w:val="en-US" w:eastAsia="zh-CN"/>
                    </w:rPr>
                  </w:pPr>
                  <w:del w:id="76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0A1D3D" w14:textId="77777777" w:rsidR="00896B47" w:rsidRPr="005B11E1" w:rsidDel="00085157" w:rsidRDefault="00896B47" w:rsidP="00896B47">
                  <w:pPr>
                    <w:pStyle w:val="TAC"/>
                    <w:rPr>
                      <w:del w:id="7688" w:author="作者"/>
                      <w:lang w:val="en-US" w:eastAsia="zh-CN"/>
                    </w:rPr>
                  </w:pPr>
                  <w:del w:id="768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07BAF" w14:textId="77777777" w:rsidR="00896B47" w:rsidRPr="005B11E1" w:rsidDel="00085157" w:rsidRDefault="00896B47" w:rsidP="00896B47">
                  <w:pPr>
                    <w:pStyle w:val="TAC"/>
                    <w:rPr>
                      <w:del w:id="7690" w:author="作者"/>
                      <w:lang w:val="en-US" w:eastAsia="zh-CN"/>
                    </w:rPr>
                  </w:pPr>
                  <w:del w:id="769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65D033" w14:textId="77777777" w:rsidR="00896B47" w:rsidRPr="005B11E1" w:rsidDel="00085157" w:rsidRDefault="00896B47" w:rsidP="00896B47">
                  <w:pPr>
                    <w:pStyle w:val="TAC"/>
                    <w:rPr>
                      <w:del w:id="7692" w:author="作者"/>
                      <w:lang w:val="en-US" w:eastAsia="zh-CN"/>
                    </w:rPr>
                  </w:pPr>
                  <w:del w:id="769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F11676" w14:textId="77777777" w:rsidR="00896B47" w:rsidRPr="005B11E1" w:rsidDel="00085157" w:rsidRDefault="00896B47" w:rsidP="00896B47">
                  <w:pPr>
                    <w:pStyle w:val="TAC"/>
                    <w:rPr>
                      <w:del w:id="7694" w:author="作者"/>
                      <w:lang w:val="en-US" w:eastAsia="zh-CN"/>
                    </w:rPr>
                  </w:pPr>
                  <w:del w:id="76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F76FDA" w14:textId="77777777" w:rsidR="00896B47" w:rsidRPr="005B11E1" w:rsidDel="00085157" w:rsidRDefault="00896B47" w:rsidP="00896B47">
                  <w:pPr>
                    <w:pStyle w:val="TAC"/>
                    <w:rPr>
                      <w:del w:id="7696" w:author="作者"/>
                      <w:lang w:val="en-US" w:eastAsia="zh-CN"/>
                    </w:rPr>
                  </w:pPr>
                  <w:del w:id="769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AE6DF" w14:textId="77777777" w:rsidR="00896B47" w:rsidRPr="005B11E1" w:rsidDel="00085157" w:rsidRDefault="00896B47" w:rsidP="00896B47">
                  <w:pPr>
                    <w:pStyle w:val="TAC"/>
                    <w:rPr>
                      <w:del w:id="7698" w:author="作者"/>
                      <w:lang w:val="en-US" w:eastAsia="zh-CN"/>
                    </w:rPr>
                  </w:pPr>
                  <w:del w:id="769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C7C96A" w14:textId="77777777" w:rsidR="00896B47" w:rsidRPr="005B11E1" w:rsidDel="00085157" w:rsidRDefault="00896B47" w:rsidP="00896B47">
                  <w:pPr>
                    <w:pStyle w:val="TAC"/>
                    <w:rPr>
                      <w:del w:id="7700" w:author="作者"/>
                      <w:lang w:val="en-US" w:eastAsia="zh-CN"/>
                    </w:rPr>
                  </w:pPr>
                  <w:del w:id="770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86972A" w14:textId="77777777" w:rsidR="00896B47" w:rsidRPr="005B11E1" w:rsidDel="00085157" w:rsidRDefault="00896B47" w:rsidP="00896B47">
                  <w:pPr>
                    <w:pStyle w:val="TAC"/>
                    <w:rPr>
                      <w:del w:id="7702" w:author="作者"/>
                      <w:lang w:val="en-US" w:eastAsia="zh-CN"/>
                    </w:rPr>
                  </w:pPr>
                  <w:del w:id="770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61EDD0" w14:textId="77777777" w:rsidR="00896B47" w:rsidRPr="005B11E1" w:rsidDel="00085157" w:rsidRDefault="00896B47" w:rsidP="00896B47">
                  <w:pPr>
                    <w:pStyle w:val="TAC"/>
                    <w:rPr>
                      <w:del w:id="7704" w:author="作者"/>
                      <w:lang w:val="en-US" w:eastAsia="zh-CN"/>
                    </w:rPr>
                  </w:pPr>
                  <w:del w:id="7705" w:author="作者">
                    <w:r w:rsidDel="00085157">
                      <w:rPr>
                        <w:rFonts w:ascii="Calibri" w:hAnsi="Calibri"/>
                        <w:color w:val="000000"/>
                        <w:sz w:val="22"/>
                        <w:szCs w:val="22"/>
                      </w:rPr>
                      <w:delText>-3</w:delText>
                    </w:r>
                  </w:del>
                </w:p>
              </w:tc>
            </w:tr>
            <w:tr w:rsidR="00896B47" w:rsidDel="00085157" w14:paraId="494B358D" w14:textId="77777777" w:rsidTr="00896B47">
              <w:trPr>
                <w:cantSplit/>
                <w:jc w:val="center"/>
                <w:del w:id="7706"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63282E" w14:textId="77777777" w:rsidR="00896B47" w:rsidDel="00085157" w:rsidRDefault="00896B47" w:rsidP="00896B47">
                  <w:pPr>
                    <w:pStyle w:val="TAL"/>
                    <w:jc w:val="center"/>
                    <w:rPr>
                      <w:del w:id="7707" w:author="作者"/>
                    </w:rPr>
                  </w:pPr>
                  <w:del w:id="7708" w:author="作者">
                    <w:r w:rsidDel="00085157">
                      <w:delText>28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9529E" w14:textId="77777777" w:rsidR="00896B47" w:rsidRPr="005B11E1" w:rsidDel="00085157" w:rsidRDefault="00896B47" w:rsidP="00896B47">
                  <w:pPr>
                    <w:pStyle w:val="TAC"/>
                    <w:rPr>
                      <w:del w:id="7709" w:author="作者"/>
                      <w:lang w:val="en-US" w:eastAsia="zh-CN"/>
                    </w:rPr>
                  </w:pPr>
                  <w:del w:id="771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32C14" w14:textId="77777777" w:rsidR="00896B47" w:rsidRPr="005B11E1" w:rsidDel="00085157" w:rsidRDefault="00896B47" w:rsidP="00896B47">
                  <w:pPr>
                    <w:pStyle w:val="TAC"/>
                    <w:rPr>
                      <w:del w:id="7711" w:author="作者"/>
                      <w:lang w:val="en-US" w:eastAsia="zh-CN"/>
                    </w:rPr>
                  </w:pPr>
                  <w:del w:id="771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AEA2FA" w14:textId="77777777" w:rsidR="00896B47" w:rsidRPr="005B11E1" w:rsidDel="00085157" w:rsidRDefault="00896B47" w:rsidP="00896B47">
                  <w:pPr>
                    <w:pStyle w:val="TAC"/>
                    <w:rPr>
                      <w:del w:id="7713" w:author="作者"/>
                      <w:lang w:val="en-US" w:eastAsia="zh-CN"/>
                    </w:rPr>
                  </w:pPr>
                  <w:del w:id="771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F3501" w14:textId="77777777" w:rsidR="00896B47" w:rsidRPr="005B11E1" w:rsidDel="00085157" w:rsidRDefault="00896B47" w:rsidP="00896B47">
                  <w:pPr>
                    <w:pStyle w:val="TAC"/>
                    <w:rPr>
                      <w:del w:id="7715" w:author="作者"/>
                      <w:lang w:val="en-US" w:eastAsia="zh-CN"/>
                    </w:rPr>
                  </w:pPr>
                  <w:del w:id="7716"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1154C" w14:textId="77777777" w:rsidR="00896B47" w:rsidRPr="005B11E1" w:rsidDel="00085157" w:rsidRDefault="00896B47" w:rsidP="00896B47">
                  <w:pPr>
                    <w:pStyle w:val="TAC"/>
                    <w:rPr>
                      <w:del w:id="7717" w:author="作者"/>
                      <w:lang w:val="en-US" w:eastAsia="zh-CN"/>
                    </w:rPr>
                  </w:pPr>
                  <w:del w:id="771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EAC558" w14:textId="77777777" w:rsidR="00896B47" w:rsidRPr="005B11E1" w:rsidDel="00085157" w:rsidRDefault="00896B47" w:rsidP="00896B47">
                  <w:pPr>
                    <w:pStyle w:val="TAC"/>
                    <w:rPr>
                      <w:del w:id="7719" w:author="作者"/>
                      <w:lang w:val="en-US" w:eastAsia="zh-CN"/>
                    </w:rPr>
                  </w:pPr>
                  <w:del w:id="772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A1BEC6" w14:textId="77777777" w:rsidR="00896B47" w:rsidRPr="005B11E1" w:rsidDel="00085157" w:rsidRDefault="00896B47" w:rsidP="00896B47">
                  <w:pPr>
                    <w:pStyle w:val="TAC"/>
                    <w:rPr>
                      <w:del w:id="7721" w:author="作者"/>
                      <w:lang w:val="en-US" w:eastAsia="zh-CN"/>
                    </w:rPr>
                  </w:pPr>
                  <w:del w:id="772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208ADE" w14:textId="77777777" w:rsidR="00896B47" w:rsidRPr="005B11E1" w:rsidDel="00085157" w:rsidRDefault="00896B47" w:rsidP="00896B47">
                  <w:pPr>
                    <w:pStyle w:val="TAC"/>
                    <w:rPr>
                      <w:del w:id="7723" w:author="作者"/>
                      <w:lang w:val="en-US" w:eastAsia="zh-CN"/>
                    </w:rPr>
                  </w:pPr>
                  <w:del w:id="772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7C57CB" w14:textId="77777777" w:rsidR="00896B47" w:rsidRPr="005B11E1" w:rsidDel="00085157" w:rsidRDefault="00896B47" w:rsidP="00896B47">
                  <w:pPr>
                    <w:pStyle w:val="TAC"/>
                    <w:rPr>
                      <w:del w:id="7725" w:author="作者"/>
                      <w:lang w:val="en-US" w:eastAsia="zh-CN"/>
                    </w:rPr>
                  </w:pPr>
                  <w:del w:id="772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40C4DD" w14:textId="77777777" w:rsidR="00896B47" w:rsidRPr="005B11E1" w:rsidDel="00085157" w:rsidRDefault="00896B47" w:rsidP="00896B47">
                  <w:pPr>
                    <w:pStyle w:val="TAC"/>
                    <w:rPr>
                      <w:del w:id="7727" w:author="作者"/>
                      <w:lang w:val="en-US" w:eastAsia="zh-CN"/>
                    </w:rPr>
                  </w:pPr>
                  <w:del w:id="7728"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CD1C03" w14:textId="77777777" w:rsidR="00896B47" w:rsidRPr="005B11E1" w:rsidDel="00085157" w:rsidRDefault="00896B47" w:rsidP="00896B47">
                  <w:pPr>
                    <w:pStyle w:val="TAC"/>
                    <w:rPr>
                      <w:del w:id="7729" w:author="作者"/>
                      <w:lang w:val="en-US" w:eastAsia="zh-CN"/>
                    </w:rPr>
                  </w:pPr>
                  <w:del w:id="773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B8951B" w14:textId="77777777" w:rsidR="00896B47" w:rsidRPr="005B11E1" w:rsidDel="00085157" w:rsidRDefault="00896B47" w:rsidP="00896B47">
                  <w:pPr>
                    <w:pStyle w:val="TAC"/>
                    <w:rPr>
                      <w:del w:id="7731" w:author="作者"/>
                      <w:lang w:val="en-US" w:eastAsia="zh-CN"/>
                    </w:rPr>
                  </w:pPr>
                  <w:del w:id="773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3CE383" w14:textId="77777777" w:rsidR="00896B47" w:rsidRPr="005B11E1" w:rsidDel="00085157" w:rsidRDefault="00896B47" w:rsidP="00896B47">
                  <w:pPr>
                    <w:pStyle w:val="TAC"/>
                    <w:rPr>
                      <w:del w:id="7733" w:author="作者"/>
                      <w:lang w:val="en-US" w:eastAsia="zh-CN"/>
                    </w:rPr>
                  </w:pPr>
                  <w:del w:id="773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F0BCA2" w14:textId="77777777" w:rsidR="00896B47" w:rsidRPr="005B11E1" w:rsidDel="00085157" w:rsidRDefault="00896B47" w:rsidP="00896B47">
                  <w:pPr>
                    <w:pStyle w:val="TAC"/>
                    <w:rPr>
                      <w:del w:id="7735" w:author="作者"/>
                      <w:lang w:val="en-US" w:eastAsia="zh-CN"/>
                    </w:rPr>
                  </w:pPr>
                  <w:del w:id="773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81547E" w14:textId="77777777" w:rsidR="00896B47" w:rsidRPr="005B11E1" w:rsidDel="00085157" w:rsidRDefault="00896B47" w:rsidP="00896B47">
                  <w:pPr>
                    <w:pStyle w:val="TAC"/>
                    <w:rPr>
                      <w:del w:id="7737" w:author="作者"/>
                      <w:lang w:val="en-US" w:eastAsia="zh-CN"/>
                    </w:rPr>
                  </w:pPr>
                  <w:del w:id="773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931DBE" w14:textId="77777777" w:rsidR="00896B47" w:rsidRPr="005B11E1" w:rsidDel="00085157" w:rsidRDefault="00896B47" w:rsidP="00896B47">
                  <w:pPr>
                    <w:pStyle w:val="TAC"/>
                    <w:rPr>
                      <w:del w:id="7739" w:author="作者"/>
                      <w:lang w:val="en-US" w:eastAsia="zh-CN"/>
                    </w:rPr>
                  </w:pPr>
                  <w:del w:id="7740"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E8F629" w14:textId="77777777" w:rsidR="00896B47" w:rsidRPr="005B11E1" w:rsidDel="00085157" w:rsidRDefault="00896B47" w:rsidP="00896B47">
                  <w:pPr>
                    <w:pStyle w:val="TAC"/>
                    <w:rPr>
                      <w:del w:id="7741" w:author="作者"/>
                      <w:lang w:val="en-US" w:eastAsia="zh-CN"/>
                    </w:rPr>
                  </w:pPr>
                  <w:del w:id="7742"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87190" w14:textId="77777777" w:rsidR="00896B47" w:rsidRPr="005B11E1" w:rsidDel="00085157" w:rsidRDefault="00896B47" w:rsidP="00896B47">
                  <w:pPr>
                    <w:pStyle w:val="TAC"/>
                    <w:rPr>
                      <w:del w:id="7743" w:author="作者"/>
                      <w:lang w:val="en-US" w:eastAsia="zh-CN"/>
                    </w:rPr>
                  </w:pPr>
                  <w:del w:id="7744"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698617" w14:textId="77777777" w:rsidR="00896B47" w:rsidRPr="005B11E1" w:rsidDel="00085157" w:rsidRDefault="00896B47" w:rsidP="00896B47">
                  <w:pPr>
                    <w:pStyle w:val="TAC"/>
                    <w:rPr>
                      <w:del w:id="7745" w:author="作者"/>
                      <w:lang w:val="en-US" w:eastAsia="zh-CN"/>
                    </w:rPr>
                  </w:pPr>
                  <w:del w:id="7746"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4A05F5" w14:textId="77777777" w:rsidR="00896B47" w:rsidRPr="005B11E1" w:rsidDel="00085157" w:rsidRDefault="00896B47" w:rsidP="00896B47">
                  <w:pPr>
                    <w:pStyle w:val="TAC"/>
                    <w:rPr>
                      <w:del w:id="7747" w:author="作者"/>
                      <w:lang w:val="en-US" w:eastAsia="zh-CN"/>
                    </w:rPr>
                  </w:pPr>
                  <w:del w:id="7748"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D36D88" w14:textId="77777777" w:rsidR="00896B47" w:rsidRPr="005B11E1" w:rsidDel="00085157" w:rsidRDefault="00896B47" w:rsidP="00896B47">
                  <w:pPr>
                    <w:pStyle w:val="TAC"/>
                    <w:rPr>
                      <w:del w:id="7749" w:author="作者"/>
                      <w:lang w:val="en-US" w:eastAsia="zh-CN"/>
                    </w:rPr>
                  </w:pPr>
                  <w:del w:id="7750"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DD8F6" w14:textId="77777777" w:rsidR="00896B47" w:rsidRPr="005B11E1" w:rsidDel="00085157" w:rsidRDefault="00896B47" w:rsidP="00896B47">
                  <w:pPr>
                    <w:pStyle w:val="TAC"/>
                    <w:rPr>
                      <w:del w:id="7751" w:author="作者"/>
                      <w:lang w:val="en-US" w:eastAsia="zh-CN"/>
                    </w:rPr>
                  </w:pPr>
                  <w:del w:id="7752"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95E68" w14:textId="77777777" w:rsidR="00896B47" w:rsidRPr="005B11E1" w:rsidDel="00085157" w:rsidRDefault="00896B47" w:rsidP="00896B47">
                  <w:pPr>
                    <w:pStyle w:val="TAC"/>
                    <w:rPr>
                      <w:del w:id="7753" w:author="作者"/>
                      <w:lang w:val="en-US" w:eastAsia="zh-CN"/>
                    </w:rPr>
                  </w:pPr>
                  <w:del w:id="7754"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47C486" w14:textId="77777777" w:rsidR="00896B47" w:rsidRPr="005B11E1" w:rsidDel="00085157" w:rsidRDefault="00896B47" w:rsidP="00896B47">
                  <w:pPr>
                    <w:pStyle w:val="TAC"/>
                    <w:rPr>
                      <w:del w:id="7755" w:author="作者"/>
                      <w:lang w:val="en-US" w:eastAsia="zh-CN"/>
                    </w:rPr>
                  </w:pPr>
                  <w:del w:id="7756" w:author="作者">
                    <w:r w:rsidDel="00085157">
                      <w:rPr>
                        <w:rFonts w:ascii="Calibri" w:hAnsi="Calibri"/>
                        <w:color w:val="000000"/>
                        <w:sz w:val="22"/>
                        <w:szCs w:val="22"/>
                      </w:rPr>
                      <w:delText>-3</w:delText>
                    </w:r>
                  </w:del>
                </w:p>
              </w:tc>
            </w:tr>
            <w:tr w:rsidR="00896B47" w:rsidDel="00085157" w14:paraId="4CEA74F5" w14:textId="77777777" w:rsidTr="00896B47">
              <w:trPr>
                <w:cantSplit/>
                <w:jc w:val="center"/>
                <w:del w:id="7757" w:author="作者"/>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23923" w14:textId="77777777" w:rsidR="00896B47" w:rsidDel="00085157" w:rsidRDefault="00896B47" w:rsidP="00896B47">
                  <w:pPr>
                    <w:pStyle w:val="TAL"/>
                    <w:jc w:val="center"/>
                    <w:rPr>
                      <w:del w:id="7758" w:author="作者"/>
                    </w:rPr>
                  </w:pPr>
                  <w:del w:id="7759" w:author="作者">
                    <w:r w:rsidDel="00085157">
                      <w:delText>29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66E888" w14:textId="77777777" w:rsidR="00896B47" w:rsidRPr="005B11E1" w:rsidDel="00085157" w:rsidRDefault="00896B47" w:rsidP="00896B47">
                  <w:pPr>
                    <w:pStyle w:val="TAC"/>
                    <w:rPr>
                      <w:del w:id="7760" w:author="作者"/>
                      <w:lang w:val="en-US" w:eastAsia="zh-CN"/>
                    </w:rPr>
                  </w:pPr>
                  <w:del w:id="776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363B3" w14:textId="77777777" w:rsidR="00896B47" w:rsidRPr="005B11E1" w:rsidDel="00085157" w:rsidRDefault="00896B47" w:rsidP="00896B47">
                  <w:pPr>
                    <w:pStyle w:val="TAC"/>
                    <w:rPr>
                      <w:del w:id="7762" w:author="作者"/>
                      <w:lang w:val="en-US" w:eastAsia="zh-CN"/>
                    </w:rPr>
                  </w:pPr>
                  <w:del w:id="776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44B001" w14:textId="77777777" w:rsidR="00896B47" w:rsidRPr="005B11E1" w:rsidDel="00085157" w:rsidRDefault="00896B47" w:rsidP="00896B47">
                  <w:pPr>
                    <w:pStyle w:val="TAC"/>
                    <w:rPr>
                      <w:del w:id="7764" w:author="作者"/>
                      <w:lang w:val="en-US" w:eastAsia="zh-CN"/>
                    </w:rPr>
                  </w:pPr>
                  <w:del w:id="776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20F871" w14:textId="77777777" w:rsidR="00896B47" w:rsidRPr="005B11E1" w:rsidDel="00085157" w:rsidRDefault="00896B47" w:rsidP="00896B47">
                  <w:pPr>
                    <w:pStyle w:val="TAC"/>
                    <w:rPr>
                      <w:del w:id="7766" w:author="作者"/>
                      <w:lang w:val="en-US" w:eastAsia="zh-CN"/>
                    </w:rPr>
                  </w:pPr>
                  <w:del w:id="776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E7FE56" w14:textId="77777777" w:rsidR="00896B47" w:rsidRPr="005B11E1" w:rsidDel="00085157" w:rsidRDefault="00896B47" w:rsidP="00896B47">
                  <w:pPr>
                    <w:pStyle w:val="TAC"/>
                    <w:rPr>
                      <w:del w:id="7768" w:author="作者"/>
                      <w:lang w:val="en-US" w:eastAsia="zh-CN"/>
                    </w:rPr>
                  </w:pPr>
                  <w:del w:id="776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1509AE" w14:textId="77777777" w:rsidR="00896B47" w:rsidRPr="005B11E1" w:rsidDel="00085157" w:rsidRDefault="00896B47" w:rsidP="00896B47">
                  <w:pPr>
                    <w:pStyle w:val="TAC"/>
                    <w:rPr>
                      <w:del w:id="7770" w:author="作者"/>
                      <w:lang w:val="en-US" w:eastAsia="zh-CN"/>
                    </w:rPr>
                  </w:pPr>
                  <w:del w:id="777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2102EC" w14:textId="77777777" w:rsidR="00896B47" w:rsidRPr="005B11E1" w:rsidDel="00085157" w:rsidRDefault="00896B47" w:rsidP="00896B47">
                  <w:pPr>
                    <w:pStyle w:val="TAC"/>
                    <w:rPr>
                      <w:del w:id="7772" w:author="作者"/>
                      <w:lang w:val="en-US" w:eastAsia="zh-CN"/>
                    </w:rPr>
                  </w:pPr>
                  <w:del w:id="777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79DFBE" w14:textId="77777777" w:rsidR="00896B47" w:rsidRPr="005B11E1" w:rsidDel="00085157" w:rsidRDefault="00896B47" w:rsidP="00896B47">
                  <w:pPr>
                    <w:pStyle w:val="TAC"/>
                    <w:rPr>
                      <w:del w:id="7774" w:author="作者"/>
                      <w:lang w:val="en-US" w:eastAsia="zh-CN"/>
                    </w:rPr>
                  </w:pPr>
                  <w:del w:id="777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8944DA" w14:textId="77777777" w:rsidR="00896B47" w:rsidRPr="005B11E1" w:rsidDel="00085157" w:rsidRDefault="00896B47" w:rsidP="00896B47">
                  <w:pPr>
                    <w:pStyle w:val="TAC"/>
                    <w:rPr>
                      <w:del w:id="7776" w:author="作者"/>
                      <w:lang w:val="en-US" w:eastAsia="zh-CN"/>
                    </w:rPr>
                  </w:pPr>
                  <w:del w:id="7777"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234E51" w14:textId="77777777" w:rsidR="00896B47" w:rsidRPr="005B11E1" w:rsidDel="00085157" w:rsidRDefault="00896B47" w:rsidP="00896B47">
                  <w:pPr>
                    <w:pStyle w:val="TAC"/>
                    <w:rPr>
                      <w:del w:id="7778" w:author="作者"/>
                      <w:lang w:val="en-US" w:eastAsia="zh-CN"/>
                    </w:rPr>
                  </w:pPr>
                  <w:del w:id="7779"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03B49" w14:textId="77777777" w:rsidR="00896B47" w:rsidRPr="005B11E1" w:rsidDel="00085157" w:rsidRDefault="00896B47" w:rsidP="00896B47">
                  <w:pPr>
                    <w:pStyle w:val="TAC"/>
                    <w:rPr>
                      <w:del w:id="7780" w:author="作者"/>
                      <w:lang w:val="en-US" w:eastAsia="zh-CN"/>
                    </w:rPr>
                  </w:pPr>
                  <w:del w:id="778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6F52C2" w14:textId="77777777" w:rsidR="00896B47" w:rsidRPr="005B11E1" w:rsidDel="00085157" w:rsidRDefault="00896B47" w:rsidP="00896B47">
                  <w:pPr>
                    <w:pStyle w:val="TAC"/>
                    <w:rPr>
                      <w:del w:id="7782" w:author="作者"/>
                      <w:lang w:val="en-US" w:eastAsia="zh-CN"/>
                    </w:rPr>
                  </w:pPr>
                  <w:del w:id="778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C6C440" w14:textId="77777777" w:rsidR="00896B47" w:rsidRPr="005B11E1" w:rsidDel="00085157" w:rsidRDefault="00896B47" w:rsidP="00896B47">
                  <w:pPr>
                    <w:pStyle w:val="TAC"/>
                    <w:rPr>
                      <w:del w:id="7784" w:author="作者"/>
                      <w:lang w:val="en-US" w:eastAsia="zh-CN"/>
                    </w:rPr>
                  </w:pPr>
                  <w:del w:id="7785"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63BB0B" w14:textId="77777777" w:rsidR="00896B47" w:rsidRPr="005B11E1" w:rsidDel="00085157" w:rsidRDefault="00896B47" w:rsidP="00896B47">
                  <w:pPr>
                    <w:pStyle w:val="TAC"/>
                    <w:rPr>
                      <w:del w:id="7786" w:author="作者"/>
                      <w:lang w:val="en-US" w:eastAsia="zh-CN"/>
                    </w:rPr>
                  </w:pPr>
                  <w:del w:id="778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0B6F23" w14:textId="77777777" w:rsidR="00896B47" w:rsidRPr="005B11E1" w:rsidDel="00085157" w:rsidRDefault="00896B47" w:rsidP="00896B47">
                  <w:pPr>
                    <w:pStyle w:val="TAC"/>
                    <w:rPr>
                      <w:del w:id="7788" w:author="作者"/>
                      <w:lang w:val="en-US" w:eastAsia="zh-CN"/>
                    </w:rPr>
                  </w:pPr>
                  <w:del w:id="778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B358E6" w14:textId="77777777" w:rsidR="00896B47" w:rsidRPr="005B11E1" w:rsidDel="00085157" w:rsidRDefault="00896B47" w:rsidP="00896B47">
                  <w:pPr>
                    <w:pStyle w:val="TAC"/>
                    <w:rPr>
                      <w:del w:id="7790" w:author="作者"/>
                      <w:lang w:val="en-US" w:eastAsia="zh-CN"/>
                    </w:rPr>
                  </w:pPr>
                  <w:del w:id="7791"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663876" w14:textId="77777777" w:rsidR="00896B47" w:rsidRPr="005B11E1" w:rsidDel="00085157" w:rsidRDefault="00896B47" w:rsidP="00896B47">
                  <w:pPr>
                    <w:pStyle w:val="TAC"/>
                    <w:rPr>
                      <w:del w:id="7792" w:author="作者"/>
                      <w:lang w:val="en-US" w:eastAsia="zh-CN"/>
                    </w:rPr>
                  </w:pPr>
                  <w:del w:id="7793"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90D697" w14:textId="77777777" w:rsidR="00896B47" w:rsidRPr="005B11E1" w:rsidDel="00085157" w:rsidRDefault="00896B47" w:rsidP="00896B47">
                  <w:pPr>
                    <w:pStyle w:val="TAC"/>
                    <w:rPr>
                      <w:del w:id="7794" w:author="作者"/>
                      <w:lang w:val="en-US" w:eastAsia="zh-CN"/>
                    </w:rPr>
                  </w:pPr>
                  <w:del w:id="779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8542E4" w14:textId="77777777" w:rsidR="00896B47" w:rsidRPr="005B11E1" w:rsidDel="00085157" w:rsidRDefault="00896B47" w:rsidP="00896B47">
                  <w:pPr>
                    <w:pStyle w:val="TAC"/>
                    <w:rPr>
                      <w:del w:id="7796" w:author="作者"/>
                      <w:lang w:val="en-US" w:eastAsia="zh-CN"/>
                    </w:rPr>
                  </w:pPr>
                  <w:del w:id="7797"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63C4BF" w14:textId="77777777" w:rsidR="00896B47" w:rsidRPr="005B11E1" w:rsidDel="00085157" w:rsidRDefault="00896B47" w:rsidP="00896B47">
                  <w:pPr>
                    <w:pStyle w:val="TAC"/>
                    <w:rPr>
                      <w:del w:id="7798" w:author="作者"/>
                      <w:lang w:val="en-US" w:eastAsia="zh-CN"/>
                    </w:rPr>
                  </w:pPr>
                  <w:del w:id="7799"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FBBC5" w14:textId="77777777" w:rsidR="00896B47" w:rsidRPr="005B11E1" w:rsidDel="00085157" w:rsidRDefault="00896B47" w:rsidP="00896B47">
                  <w:pPr>
                    <w:pStyle w:val="TAC"/>
                    <w:rPr>
                      <w:del w:id="7800" w:author="作者"/>
                      <w:lang w:val="en-US" w:eastAsia="zh-CN"/>
                    </w:rPr>
                  </w:pPr>
                  <w:del w:id="7801"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319A8" w14:textId="77777777" w:rsidR="00896B47" w:rsidRPr="005B11E1" w:rsidDel="00085157" w:rsidRDefault="00896B47" w:rsidP="00896B47">
                  <w:pPr>
                    <w:pStyle w:val="TAC"/>
                    <w:rPr>
                      <w:del w:id="7802" w:author="作者"/>
                      <w:lang w:val="en-US" w:eastAsia="zh-CN"/>
                    </w:rPr>
                  </w:pPr>
                  <w:del w:id="7803" w:author="作者">
                    <w:r w:rsidDel="00085157">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0C187F" w14:textId="77777777" w:rsidR="00896B47" w:rsidRPr="005B11E1" w:rsidDel="00085157" w:rsidRDefault="00896B47" w:rsidP="00896B47">
                  <w:pPr>
                    <w:pStyle w:val="TAC"/>
                    <w:rPr>
                      <w:del w:id="7804" w:author="作者"/>
                      <w:lang w:val="en-US" w:eastAsia="zh-CN"/>
                    </w:rPr>
                  </w:pPr>
                  <w:del w:id="7805" w:author="作者">
                    <w:r w:rsidDel="00085157">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14B180" w14:textId="77777777" w:rsidR="00896B47" w:rsidRPr="005B11E1" w:rsidDel="00085157" w:rsidRDefault="00896B47" w:rsidP="00896B47">
                  <w:pPr>
                    <w:pStyle w:val="TAC"/>
                    <w:rPr>
                      <w:del w:id="7806" w:author="作者"/>
                      <w:lang w:val="en-US" w:eastAsia="zh-CN"/>
                    </w:rPr>
                  </w:pPr>
                  <w:del w:id="7807" w:author="作者">
                    <w:r w:rsidDel="00085157">
                      <w:rPr>
                        <w:rFonts w:ascii="Calibri" w:hAnsi="Calibri"/>
                        <w:color w:val="000000"/>
                        <w:sz w:val="22"/>
                        <w:szCs w:val="22"/>
                      </w:rPr>
                      <w:delText>-3</w:delText>
                    </w:r>
                  </w:del>
                </w:p>
              </w:tc>
            </w:tr>
          </w:tbl>
          <w:p w14:paraId="5995C5C7" w14:textId="77777777" w:rsidR="00896B47" w:rsidRPr="00D0530A" w:rsidRDefault="00896B47" w:rsidP="00896B47">
            <w:pPr>
              <w:rPr>
                <w:color w:val="FF0000"/>
                <w:lang w:eastAsia="zh-CN"/>
              </w:rPr>
            </w:pPr>
          </w:p>
          <w:p w14:paraId="61D136E9" w14:textId="77777777" w:rsidR="00896B47" w:rsidRDefault="00896B47" w:rsidP="00896B47">
            <w:pPr>
              <w:spacing w:before="240"/>
              <w:jc w:val="center"/>
              <w:rPr>
                <w:color w:val="FF0000"/>
                <w:lang w:eastAsia="zh-CN"/>
              </w:rPr>
            </w:pPr>
            <w:r w:rsidRPr="002C4F0C">
              <w:rPr>
                <w:color w:val="FF0000"/>
                <w:lang w:eastAsia="zh-CN"/>
              </w:rPr>
              <w:t>&lt;Unchanged parts are omitted &gt;</w:t>
            </w:r>
          </w:p>
          <w:p w14:paraId="32347DC2" w14:textId="77777777" w:rsidR="00896B47" w:rsidRDefault="00896B47" w:rsidP="00896B47"/>
          <w:p w14:paraId="22C951A5" w14:textId="77777777" w:rsidR="00896B47" w:rsidRPr="002A4DB4" w:rsidRDefault="00896B47" w:rsidP="00896B47">
            <w:r w:rsidRPr="002A4DB4">
              <w:rPr>
                <w:highlight w:val="green"/>
              </w:rPr>
              <w:t>Agreements</w:t>
            </w:r>
            <w:r w:rsidRPr="002A4DB4">
              <w:t>:</w:t>
            </w:r>
          </w:p>
          <w:p w14:paraId="204DFC70" w14:textId="77777777" w:rsidR="00896B47" w:rsidRPr="002A4DB4" w:rsidRDefault="00896B47" w:rsidP="00896B47">
            <w:pPr>
              <w:numPr>
                <w:ilvl w:val="1"/>
                <w:numId w:val="226"/>
              </w:numPr>
              <w:overflowPunct/>
              <w:autoSpaceDE/>
              <w:autoSpaceDN/>
              <w:adjustRightInd/>
              <w:spacing w:after="0"/>
              <w:textAlignment w:val="auto"/>
            </w:pPr>
            <w:r w:rsidRPr="002A4DB4">
              <w:t>When single slot PUCCH overlaps with multi-slot PUSCH repetition in a slot, if the timeline requirement is met for the overlapped slot, multiplexing UCI on PUSCH in the overlapped slot; otherwise, it is considered as an error case for the overlapped slot</w:t>
            </w:r>
          </w:p>
          <w:p w14:paraId="6ADA11D4" w14:textId="77777777" w:rsidR="00896B47" w:rsidRDefault="00896B47" w:rsidP="00896B47"/>
          <w:p w14:paraId="4AEAD43F" w14:textId="77777777" w:rsidR="00896B47" w:rsidRPr="00967468" w:rsidRDefault="00896B47" w:rsidP="00896B47">
            <w:r w:rsidRPr="00967468">
              <w:rPr>
                <w:highlight w:val="green"/>
              </w:rPr>
              <w:t>Agreements</w:t>
            </w:r>
            <w:r w:rsidRPr="00967468">
              <w:t>:</w:t>
            </w:r>
          </w:p>
          <w:p w14:paraId="2DDD53D3" w14:textId="77777777" w:rsidR="00896B47" w:rsidRPr="00967468" w:rsidRDefault="00896B47" w:rsidP="00896B47">
            <w:pPr>
              <w:numPr>
                <w:ilvl w:val="1"/>
                <w:numId w:val="226"/>
              </w:numPr>
              <w:overflowPunct/>
              <w:autoSpaceDE/>
              <w:autoSpaceDN/>
              <w:adjustRightInd/>
              <w:spacing w:after="0"/>
              <w:textAlignment w:val="auto"/>
              <w:rPr>
                <w:lang w:eastAsia="zh-CN"/>
              </w:rPr>
            </w:pPr>
            <w:r w:rsidRPr="00967468">
              <w:t>At least for Dec drop, when multi-slot PUCCH repetition overlap with single/multi-slot PUSCH repetition in time, d</w:t>
            </w:r>
            <w:r w:rsidRPr="00967468">
              <w:rPr>
                <w:lang w:eastAsia="zh-CN"/>
              </w:rPr>
              <w:t>ropping PUSCH without deferral in overlapping slots if the timeline requirement within overlapping slots is met; otherwise; it is considered as the error case for overlapping slots</w:t>
            </w:r>
          </w:p>
          <w:p w14:paraId="1EE57E73" w14:textId="77777777" w:rsidR="00896B47" w:rsidRDefault="00896B47" w:rsidP="00896B47"/>
          <w:p w14:paraId="6530CF7A" w14:textId="77777777" w:rsidR="00896B47" w:rsidRPr="00E42DF5" w:rsidRDefault="00896B47" w:rsidP="00896B47">
            <w:r w:rsidRPr="00E42DF5">
              <w:rPr>
                <w:highlight w:val="green"/>
              </w:rPr>
              <w:t>Agreements</w:t>
            </w:r>
            <w:r w:rsidRPr="00E42DF5">
              <w:t>:</w:t>
            </w:r>
          </w:p>
          <w:p w14:paraId="1C946306" w14:textId="77777777" w:rsidR="00896B47" w:rsidRPr="00E42DF5" w:rsidRDefault="00896B47" w:rsidP="00896B47">
            <w:pPr>
              <w:numPr>
                <w:ilvl w:val="0"/>
                <w:numId w:val="427"/>
              </w:numPr>
              <w:overflowPunct/>
              <w:autoSpaceDE/>
              <w:autoSpaceDN/>
              <w:adjustRightInd/>
              <w:spacing w:after="0"/>
              <w:textAlignment w:val="auto"/>
              <w:rPr>
                <w:lang w:val="en-US"/>
              </w:rPr>
            </w:pPr>
            <w:r w:rsidRPr="00E42DF5">
              <w:rPr>
                <w:rFonts w:hint="eastAsia"/>
                <w:lang w:val="en-US"/>
              </w:rPr>
              <w:t>In 6.3.2.4.1 of TS38.211,</w:t>
            </w:r>
          </w:p>
          <w:p w14:paraId="03A79FA5" w14:textId="77777777" w:rsidR="00896B47" w:rsidRPr="00E42DF5" w:rsidRDefault="00896B47" w:rsidP="00896B47">
            <w:pPr>
              <w:numPr>
                <w:ilvl w:val="1"/>
                <w:numId w:val="427"/>
              </w:numPr>
              <w:overflowPunct/>
              <w:autoSpaceDE/>
              <w:autoSpaceDN/>
              <w:adjustRightInd/>
              <w:spacing w:after="0"/>
              <w:textAlignment w:val="auto"/>
              <w:rPr>
                <w:lang w:val="en-US"/>
              </w:rPr>
            </w:pPr>
            <w:r w:rsidRPr="00E42DF5">
              <w:rPr>
                <w:rFonts w:hint="eastAsia"/>
                <w:lang w:val="en-US"/>
              </w:rPr>
              <w:t xml:space="preserve">No intra-slot frequency hopping is replaced as higher layer parameter PUCCH-frequency-hopping = </w:t>
            </w:r>
            <w:r w:rsidRPr="00E42DF5">
              <w:rPr>
                <w:rFonts w:hint="eastAsia"/>
                <w:lang w:val="en-US"/>
              </w:rPr>
              <w:t>“</w:t>
            </w:r>
            <w:r w:rsidRPr="00E42DF5">
              <w:rPr>
                <w:rFonts w:hint="eastAsia"/>
                <w:lang w:val="en-US"/>
              </w:rPr>
              <w:t>disabled</w:t>
            </w:r>
            <w:r w:rsidRPr="00E42DF5">
              <w:rPr>
                <w:rFonts w:hint="eastAsia"/>
                <w:lang w:val="en-US"/>
              </w:rPr>
              <w:t>”</w:t>
            </w:r>
            <w:r w:rsidRPr="00E42DF5">
              <w:rPr>
                <w:rFonts w:hint="eastAsia"/>
                <w:lang w:val="en-US"/>
              </w:rPr>
              <w:t>.</w:t>
            </w:r>
          </w:p>
          <w:p w14:paraId="50A434D6" w14:textId="77777777" w:rsidR="00896B47" w:rsidRPr="00E42DF5" w:rsidRDefault="00896B47" w:rsidP="00896B47">
            <w:pPr>
              <w:numPr>
                <w:ilvl w:val="1"/>
                <w:numId w:val="427"/>
              </w:numPr>
              <w:overflowPunct/>
              <w:autoSpaceDE/>
              <w:autoSpaceDN/>
              <w:adjustRightInd/>
              <w:spacing w:after="0"/>
              <w:textAlignment w:val="auto"/>
              <w:rPr>
                <w:lang w:val="en-US"/>
              </w:rPr>
            </w:pPr>
            <w:r w:rsidRPr="00E42DF5">
              <w:rPr>
                <w:rFonts w:hint="eastAsia"/>
                <w:lang w:val="en-US"/>
              </w:rPr>
              <w:t xml:space="preserve">Intra-slot frequency hopping is replaced as higher layer parameter PUCCH-frequency-hopping = </w:t>
            </w:r>
            <w:r w:rsidRPr="00E42DF5">
              <w:rPr>
                <w:rFonts w:hint="eastAsia"/>
                <w:lang w:val="en-US"/>
              </w:rPr>
              <w:t>“</w:t>
            </w:r>
            <w:r w:rsidRPr="00E42DF5">
              <w:rPr>
                <w:rFonts w:hint="eastAsia"/>
                <w:lang w:val="en-US"/>
              </w:rPr>
              <w:t>enabled</w:t>
            </w:r>
            <w:r w:rsidRPr="00E42DF5">
              <w:rPr>
                <w:rFonts w:hint="eastAsia"/>
                <w:lang w:val="en-US"/>
              </w:rPr>
              <w:t>”</w:t>
            </w:r>
            <w:r w:rsidRPr="00E42DF5">
              <w:rPr>
                <w:rFonts w:hint="eastAsia"/>
                <w:lang w:val="en-US"/>
              </w:rPr>
              <w:t>.</w:t>
            </w:r>
          </w:p>
          <w:p w14:paraId="468BE2EA" w14:textId="77777777" w:rsidR="00896B47" w:rsidRPr="00E42DF5" w:rsidRDefault="00896B47" w:rsidP="00896B47">
            <w:pPr>
              <w:numPr>
                <w:ilvl w:val="1"/>
                <w:numId w:val="427"/>
              </w:numPr>
              <w:overflowPunct/>
              <w:autoSpaceDE/>
              <w:autoSpaceDN/>
              <w:adjustRightInd/>
              <w:spacing w:after="0"/>
              <w:textAlignment w:val="auto"/>
              <w:rPr>
                <w:lang w:val="en-US"/>
              </w:rPr>
            </w:pPr>
            <w:r w:rsidRPr="00E42DF5">
              <w:rPr>
                <w:rFonts w:hint="eastAsia"/>
                <w:lang w:val="en-US"/>
              </w:rPr>
              <w:t>Add the following:</w:t>
            </w:r>
          </w:p>
          <w:p w14:paraId="7F8CF76E" w14:textId="77777777" w:rsidR="00896B47" w:rsidRPr="00E42DF5" w:rsidRDefault="00896B47" w:rsidP="00896B47">
            <w:pPr>
              <w:numPr>
                <w:ilvl w:val="2"/>
                <w:numId w:val="427"/>
              </w:numPr>
              <w:overflowPunct/>
              <w:autoSpaceDE/>
              <w:autoSpaceDN/>
              <w:adjustRightInd/>
              <w:spacing w:after="0"/>
              <w:textAlignment w:val="auto"/>
              <w:rPr>
                <w:lang w:val="en-US"/>
              </w:rPr>
            </w:pPr>
            <w:r w:rsidRPr="00E42DF5">
              <w:rPr>
                <w:rFonts w:hint="eastAsia"/>
                <w:lang w:val="en-US"/>
              </w:rPr>
              <w:t>The channel over which a symbol on the antenna port used for UL transmission is conveyed can be inferred from the channel over which another symbol on the same antenna port is conveyed only if the two symbols correspond to the same frequency hop, when frequency hop is enabled, irrespective of whether the frequency hop distance is zero or not.</w:t>
            </w:r>
          </w:p>
          <w:p w14:paraId="5DFD41A7" w14:textId="77777777" w:rsidR="00896B47" w:rsidRDefault="00896B47" w:rsidP="006003E8">
            <w:pPr>
              <w:spacing w:after="0"/>
              <w:rPr>
                <w:lang w:val="en-US" w:eastAsia="ja-JP"/>
              </w:rPr>
            </w:pPr>
          </w:p>
          <w:p w14:paraId="57CC85E6" w14:textId="77777777" w:rsidR="00896B47" w:rsidRPr="007C497C" w:rsidRDefault="00896B47" w:rsidP="00896B47">
            <w:pPr>
              <w:rPr>
                <w:lang w:eastAsia="x-none"/>
              </w:rPr>
            </w:pPr>
            <w:r w:rsidRPr="007C497C">
              <w:rPr>
                <w:highlight w:val="green"/>
                <w:lang w:eastAsia="x-none"/>
              </w:rPr>
              <w:t>Agreements</w:t>
            </w:r>
            <w:r w:rsidRPr="007C497C">
              <w:rPr>
                <w:lang w:eastAsia="x-none"/>
              </w:rPr>
              <w:t>:</w:t>
            </w:r>
          </w:p>
          <w:p w14:paraId="5C39A76A" w14:textId="77777777" w:rsidR="00896B47" w:rsidRPr="007C497C" w:rsidRDefault="00896B47" w:rsidP="00896B47">
            <w:r w:rsidRPr="007C497C">
              <w:rPr>
                <w:rFonts w:hint="eastAsia"/>
              </w:rPr>
              <w:t>For HARQ-ACK</w:t>
            </w:r>
            <w:r w:rsidRPr="007C497C">
              <w:t>, CSI part 1, and CSI part 2 (if exists)</w:t>
            </w:r>
            <w:r w:rsidRPr="007C497C">
              <w:rPr>
                <w:rFonts w:hint="eastAsia"/>
              </w:rPr>
              <w:t xml:space="preserve"> transmission on PUSCH with</w:t>
            </w:r>
            <w:r w:rsidRPr="007C497C">
              <w:t>out</w:t>
            </w:r>
            <w:r w:rsidRPr="007C497C">
              <w:rPr>
                <w:rFonts w:hint="eastAsia"/>
              </w:rPr>
              <w:t xml:space="preserve"> UL-SCH, the number of coded modulation symbols per layer</w:t>
            </w:r>
            <w:r w:rsidRPr="007C497C">
              <w:t xml:space="preserve"> </w:t>
            </w:r>
            <w:r w:rsidRPr="007C497C">
              <w:rPr>
                <w:rFonts w:hint="eastAsia"/>
              </w:rPr>
              <w:t>for HARQ-ACK</w:t>
            </w:r>
            <w:r w:rsidRPr="007C497C">
              <w:t>, CSI part 1, and CSI part 2 (exists)</w:t>
            </w:r>
            <w:r w:rsidRPr="007C497C">
              <w:rPr>
                <w:rFonts w:hint="eastAsia"/>
              </w:rPr>
              <w:t xml:space="preserve">, </w:t>
            </w:r>
            <w:r w:rsidRPr="007C497C">
              <w:t>are</w:t>
            </w:r>
            <w:r w:rsidRPr="007C497C">
              <w:rPr>
                <w:rFonts w:hint="eastAsia"/>
              </w:rPr>
              <w:t xml:space="preserve"> determined as follows:</w:t>
            </w:r>
          </w:p>
          <w:p w14:paraId="2AD865B3" w14:textId="77777777" w:rsidR="00896B47" w:rsidRPr="007C497C" w:rsidRDefault="00896B47" w:rsidP="00896B47">
            <w:pPr>
              <w:ind w:firstLineChars="142" w:firstLine="284"/>
            </w:pPr>
            <w:r w:rsidRPr="007C497C">
              <w:rPr>
                <w:position w:val="-40"/>
              </w:rPr>
              <w:object w:dxaOrig="6200" w:dyaOrig="920" w14:anchorId="64C6E7B2">
                <v:shape id="_x0000_i1483" type="#_x0000_t75" style="width:309.9pt;height:46.35pt" o:ole="">
                  <v:imagedata r:id="rId781" o:title=""/>
                </v:shape>
                <o:OLEObject Type="Embed" ProgID="Equation.DSMT4" ShapeID="_x0000_i1483" DrawAspect="Content" ObjectID="_1589209346" r:id="rId782"/>
              </w:object>
            </w:r>
          </w:p>
          <w:p w14:paraId="4AC255D9" w14:textId="77777777" w:rsidR="00896B47" w:rsidRPr="007C497C" w:rsidRDefault="00896B47" w:rsidP="00896B47">
            <w:pPr>
              <w:ind w:firstLineChars="142" w:firstLine="284"/>
            </w:pPr>
            <w:r w:rsidRPr="007C497C">
              <w:rPr>
                <w:position w:val="-78"/>
              </w:rPr>
              <w:object w:dxaOrig="8260" w:dyaOrig="1680" w14:anchorId="3DB37E04">
                <v:shape id="_x0000_i1484" type="#_x0000_t75" style="width:413.2pt;height:84.5pt" o:ole="">
                  <v:imagedata r:id="rId783" o:title=""/>
                </v:shape>
                <o:OLEObject Type="Embed" ProgID="Equation.DSMT4" ShapeID="_x0000_i1484" DrawAspect="Content" ObjectID="_1589209347" r:id="rId784"/>
              </w:object>
            </w:r>
          </w:p>
          <w:p w14:paraId="1C644D29" w14:textId="77777777" w:rsidR="00896B47" w:rsidRPr="007C497C" w:rsidRDefault="00896B47" w:rsidP="00896B47">
            <w:pPr>
              <w:ind w:firstLineChars="142" w:firstLine="284"/>
            </w:pPr>
            <w:r w:rsidRPr="007C497C">
              <w:t>If CSI part 2 exists,</w:t>
            </w:r>
          </w:p>
          <w:p w14:paraId="4EF0E3E1" w14:textId="77777777" w:rsidR="00896B47" w:rsidRPr="007C497C" w:rsidRDefault="00896B47" w:rsidP="00896B47">
            <w:pPr>
              <w:ind w:firstLineChars="142" w:firstLine="284"/>
            </w:pPr>
            <w:r w:rsidRPr="007C497C">
              <w:rPr>
                <w:position w:val="-28"/>
              </w:rPr>
              <w:object w:dxaOrig="3640" w:dyaOrig="760" w14:anchorId="29F63DF0">
                <v:shape id="_x0000_i1485" type="#_x0000_t75" style="width:182.8pt;height:37.55pt" o:ole="">
                  <v:imagedata r:id="rId417" o:title=""/>
                </v:shape>
                <o:OLEObject Type="Embed" ProgID="Equation.DSMT4" ShapeID="_x0000_i1485" DrawAspect="Content" ObjectID="_1589209348" r:id="rId785"/>
              </w:object>
            </w:r>
          </w:p>
          <w:p w14:paraId="0A62FB3E" w14:textId="77777777" w:rsidR="00896B47" w:rsidRPr="007C497C" w:rsidRDefault="00896B47" w:rsidP="00896B47">
            <w:pPr>
              <w:pStyle w:val="af4"/>
              <w:widowControl/>
              <w:numPr>
                <w:ilvl w:val="0"/>
                <w:numId w:val="263"/>
              </w:numPr>
              <w:ind w:leftChars="0"/>
              <w:jc w:val="left"/>
              <w:rPr>
                <w:szCs w:val="20"/>
              </w:rPr>
            </w:pPr>
            <w:r w:rsidRPr="007C497C">
              <w:rPr>
                <w:szCs w:val="20"/>
              </w:rPr>
              <w:t>SE is the spectrum efficiency which is code rate * modulation order</w:t>
            </w:r>
          </w:p>
          <w:p w14:paraId="124D3E76" w14:textId="77777777" w:rsidR="00896B47" w:rsidRPr="007C497C" w:rsidRDefault="00896B47" w:rsidP="00896B47">
            <w:pPr>
              <w:pStyle w:val="af4"/>
              <w:widowControl/>
              <w:numPr>
                <w:ilvl w:val="0"/>
                <w:numId w:val="263"/>
              </w:numPr>
              <w:ind w:leftChars="0"/>
              <w:jc w:val="left"/>
              <w:rPr>
                <w:szCs w:val="20"/>
              </w:rPr>
            </w:pPr>
            <w:r w:rsidRPr="007C497C">
              <w:rPr>
                <w:szCs w:val="20"/>
              </w:rPr>
              <w:t xml:space="preserve">Note: if HARQ-ACK is up to 2 bits, </w:t>
            </w:r>
            <w:r w:rsidRPr="007C497C">
              <w:rPr>
                <w:position w:val="-12"/>
                <w:szCs w:val="20"/>
              </w:rPr>
              <w:object w:dxaOrig="540" w:dyaOrig="360" w14:anchorId="66B2FBE6">
                <v:shape id="_x0000_i1486" type="#_x0000_t75" style="width:26.9pt;height:18.15pt" o:ole="">
                  <v:imagedata r:id="rId786" o:title=""/>
                </v:shape>
                <o:OLEObject Type="Embed" ProgID="Equation.DSMT4" ShapeID="_x0000_i1486" DrawAspect="Content" ObjectID="_1589209349" r:id="rId787"/>
              </w:object>
            </w:r>
            <w:r w:rsidRPr="007C497C">
              <w:rPr>
                <w:szCs w:val="20"/>
              </w:rPr>
              <w:t xml:space="preserve"> in the equation for </w:t>
            </w:r>
            <w:r w:rsidRPr="007C497C">
              <w:rPr>
                <w:position w:val="-12"/>
                <w:szCs w:val="20"/>
              </w:rPr>
              <w:object w:dxaOrig="560" w:dyaOrig="360" w14:anchorId="7B768CFA">
                <v:shape id="_x0000_i1487" type="#_x0000_t75" style="width:28.15pt;height:18.15pt" o:ole="">
                  <v:imagedata r:id="rId788" o:title=""/>
                </v:shape>
                <o:OLEObject Type="Embed" ProgID="Equation.DSMT4" ShapeID="_x0000_i1487" DrawAspect="Content" ObjectID="_1589209350" r:id="rId789"/>
              </w:object>
            </w:r>
            <w:r w:rsidRPr="007C497C">
              <w:rPr>
                <w:szCs w:val="20"/>
              </w:rPr>
              <w:t xml:space="preserve"> calculation is the amount of reserved REs assuming 2 bits HARQ-ACK</w:t>
            </w:r>
          </w:p>
          <w:p w14:paraId="3861EC8A" w14:textId="77777777" w:rsidR="00896B47" w:rsidRDefault="00896B47" w:rsidP="00896B47">
            <w:pPr>
              <w:rPr>
                <w:lang w:eastAsia="x-none"/>
              </w:rPr>
            </w:pPr>
          </w:p>
          <w:p w14:paraId="1FBC4267" w14:textId="77777777" w:rsidR="00896B47" w:rsidRPr="007C497C" w:rsidRDefault="00896B47" w:rsidP="00896B47">
            <w:pPr>
              <w:rPr>
                <w:lang w:eastAsia="x-none"/>
              </w:rPr>
            </w:pPr>
            <w:r w:rsidRPr="007C497C">
              <w:rPr>
                <w:highlight w:val="green"/>
                <w:lang w:eastAsia="x-none"/>
              </w:rPr>
              <w:t>Agreements</w:t>
            </w:r>
            <w:r w:rsidRPr="007C497C">
              <w:rPr>
                <w:lang w:eastAsia="x-none"/>
              </w:rPr>
              <w:t>:</w:t>
            </w:r>
          </w:p>
          <w:p w14:paraId="144C1BD9" w14:textId="77777777" w:rsidR="00896B47" w:rsidRPr="007C497C" w:rsidRDefault="00896B47" w:rsidP="00896B47">
            <w:pPr>
              <w:pStyle w:val="af4"/>
              <w:widowControl/>
              <w:numPr>
                <w:ilvl w:val="0"/>
                <w:numId w:val="263"/>
              </w:numPr>
              <w:ind w:leftChars="0"/>
              <w:jc w:val="left"/>
              <w:rPr>
                <w:noProof/>
                <w:szCs w:val="20"/>
              </w:rPr>
            </w:pPr>
            <w:r w:rsidRPr="007C497C">
              <w:rPr>
                <w:noProof/>
                <w:szCs w:val="20"/>
              </w:rPr>
              <w:t xml:space="preserve">For omission of lower priority information bits for CSI part 2 on PUSCH without UL-SCH, the threshold coding rate is given by </w:t>
            </w:r>
            <w:r w:rsidRPr="007C497C">
              <w:rPr>
                <w:noProof/>
                <w:position w:val="-30"/>
                <w:szCs w:val="20"/>
              </w:rPr>
              <w:object w:dxaOrig="1320" w:dyaOrig="680" w14:anchorId="0E0B5EA4">
                <v:shape id="_x0000_i1488" type="#_x0000_t75" style="width:65.1pt;height:34.45pt" o:ole="">
                  <v:imagedata r:id="rId790" o:title=""/>
                </v:shape>
                <o:OLEObject Type="Embed" ProgID="Equation.DSMT4" ShapeID="_x0000_i1488" DrawAspect="Content" ObjectID="_1589209351" r:id="rId791"/>
              </w:object>
            </w:r>
            <w:r w:rsidRPr="007C497C">
              <w:rPr>
                <w:noProof/>
                <w:szCs w:val="20"/>
              </w:rPr>
              <w:t>where R is the signaled code rate in DCI.</w:t>
            </w:r>
          </w:p>
          <w:p w14:paraId="46D510AC" w14:textId="77777777" w:rsidR="00896B47" w:rsidRDefault="00896B47" w:rsidP="00896B47">
            <w:pPr>
              <w:rPr>
                <w:lang w:eastAsia="x-none"/>
              </w:rPr>
            </w:pPr>
          </w:p>
          <w:p w14:paraId="76ED8334" w14:textId="77777777" w:rsidR="00896B47" w:rsidRPr="00CC0B4C" w:rsidRDefault="00896B47" w:rsidP="00896B47">
            <w:pPr>
              <w:rPr>
                <w:lang w:eastAsia="x-none"/>
              </w:rPr>
            </w:pPr>
            <w:r w:rsidRPr="00CC0B4C">
              <w:rPr>
                <w:highlight w:val="green"/>
                <w:lang w:eastAsia="x-none"/>
              </w:rPr>
              <w:t>Agreements</w:t>
            </w:r>
            <w:r w:rsidRPr="00CC0B4C">
              <w:rPr>
                <w:lang w:eastAsia="x-none"/>
              </w:rPr>
              <w:t>:</w:t>
            </w:r>
          </w:p>
          <w:p w14:paraId="10CF513D" w14:textId="77777777" w:rsidR="00896B47" w:rsidRDefault="00896B47" w:rsidP="00896B47">
            <w:pPr>
              <w:pStyle w:val="B1"/>
              <w:ind w:left="0" w:firstLine="0"/>
              <w:rPr>
                <w:position w:val="-14"/>
              </w:rPr>
            </w:pPr>
            <w:r w:rsidRPr="00CC0B4C">
              <w:rPr>
                <w:position w:val="-14"/>
              </w:rPr>
              <w:t>Within a group of overlapping PUCCH/PUSCH channels satisfying the tim</w:t>
            </w:r>
            <w:r>
              <w:rPr>
                <w:position w:val="-14"/>
              </w:rPr>
              <w:t>eline</w:t>
            </w:r>
            <w:r w:rsidRPr="00CC0B4C">
              <w:rPr>
                <w:position w:val="-14"/>
              </w:rPr>
              <w:t xml:space="preserve"> requirements, adopt the following procedure </w:t>
            </w:r>
          </w:p>
          <w:p w14:paraId="7C6C41A3" w14:textId="77777777" w:rsidR="00896B47" w:rsidRPr="00CC0B4C" w:rsidRDefault="00896B47" w:rsidP="00896B47">
            <w:pPr>
              <w:numPr>
                <w:ilvl w:val="0"/>
                <w:numId w:val="264"/>
              </w:numPr>
              <w:overflowPunct/>
              <w:spacing w:after="0" w:line="288" w:lineRule="auto"/>
              <w:ind w:left="1080" w:hanging="360"/>
              <w:textAlignment w:val="auto"/>
              <w:rPr>
                <w:color w:val="000000"/>
                <w:lang w:eastAsia="zh-CN"/>
              </w:rPr>
            </w:pPr>
            <w:r w:rsidRPr="00CC0B4C">
              <w:rPr>
                <w:color w:val="000000"/>
                <w:lang w:eastAsia="zh-CN"/>
              </w:rPr>
              <w:t>Step 1: determine a set of non-overlapping (in time)PUCCH resource(s) for UCI multiplexing by considering only the PUCCH resources in the group (irrespective whether or not PUSCH(s) exists), where each PUCCH resource satisfies the tim</w:t>
            </w:r>
            <w:r>
              <w:rPr>
                <w:color w:val="000000"/>
                <w:lang w:eastAsia="zh-CN"/>
              </w:rPr>
              <w:t>eline</w:t>
            </w:r>
            <w:r w:rsidRPr="00CC0B4C">
              <w:rPr>
                <w:color w:val="000000"/>
                <w:lang w:eastAsia="zh-CN"/>
              </w:rPr>
              <w:t xml:space="preserve"> requirements</w:t>
            </w:r>
          </w:p>
          <w:p w14:paraId="601EF80F" w14:textId="77777777" w:rsidR="00896B47" w:rsidRPr="00CC0B4C" w:rsidRDefault="00896B47" w:rsidP="00896B47">
            <w:pPr>
              <w:numPr>
                <w:ilvl w:val="0"/>
                <w:numId w:val="264"/>
              </w:numPr>
              <w:overflowPunct/>
              <w:spacing w:after="0" w:line="288" w:lineRule="auto"/>
              <w:ind w:left="1080" w:hanging="360"/>
              <w:textAlignment w:val="auto"/>
              <w:rPr>
                <w:color w:val="000000"/>
                <w:lang w:eastAsia="zh-CN"/>
              </w:rPr>
            </w:pPr>
            <w:r w:rsidRPr="00CC0B4C">
              <w:rPr>
                <w:color w:val="000000"/>
                <w:lang w:eastAsia="zh-CN"/>
              </w:rPr>
              <w:t xml:space="preserve">Step 2: </w:t>
            </w:r>
          </w:p>
          <w:p w14:paraId="1F1F3C61" w14:textId="77777777" w:rsidR="00896B47" w:rsidRPr="00CC0B4C" w:rsidRDefault="00896B47" w:rsidP="00896B47">
            <w:pPr>
              <w:numPr>
                <w:ilvl w:val="0"/>
                <w:numId w:val="264"/>
              </w:numPr>
              <w:overflowPunct/>
              <w:spacing w:after="0" w:line="288" w:lineRule="auto"/>
              <w:ind w:left="1368" w:hanging="360"/>
              <w:textAlignment w:val="auto"/>
              <w:rPr>
                <w:color w:val="000000"/>
                <w:lang w:eastAsia="zh-CN"/>
              </w:rPr>
            </w:pPr>
            <w:r w:rsidRPr="00CC0B4C">
              <w:rPr>
                <w:color w:val="000000"/>
                <w:lang w:eastAsia="zh-CN"/>
              </w:rPr>
              <w:t xml:space="preserve">if the resulting PUCCH resource(s) in step 1 overlapping with PUSCH(s), multiplex UCIs on the overlapping PUSCH(s); </w:t>
            </w:r>
          </w:p>
          <w:p w14:paraId="0C5C226B" w14:textId="77777777" w:rsidR="00896B47" w:rsidRPr="00CC0B4C" w:rsidRDefault="00896B47" w:rsidP="00896B47">
            <w:pPr>
              <w:numPr>
                <w:ilvl w:val="0"/>
                <w:numId w:val="264"/>
              </w:numPr>
              <w:overflowPunct/>
              <w:spacing w:after="0" w:line="288" w:lineRule="auto"/>
              <w:ind w:left="1656" w:hanging="360"/>
              <w:textAlignment w:val="auto"/>
              <w:rPr>
                <w:color w:val="000000"/>
                <w:lang w:eastAsia="zh-CN"/>
              </w:rPr>
            </w:pPr>
            <w:r w:rsidRPr="00CC0B4C">
              <w:rPr>
                <w:color w:val="000000"/>
                <w:lang w:eastAsia="zh-CN"/>
              </w:rPr>
              <w:t>FFS: When UCI includes SR</w:t>
            </w:r>
          </w:p>
          <w:p w14:paraId="45A119CB" w14:textId="77777777" w:rsidR="00896B47" w:rsidRPr="00CC0B4C" w:rsidRDefault="00896B47" w:rsidP="00896B47">
            <w:pPr>
              <w:numPr>
                <w:ilvl w:val="0"/>
                <w:numId w:val="264"/>
              </w:numPr>
              <w:overflowPunct/>
              <w:spacing w:after="0" w:line="288" w:lineRule="auto"/>
              <w:ind w:left="1368" w:hanging="360"/>
              <w:textAlignment w:val="auto"/>
              <w:rPr>
                <w:color w:val="000000"/>
                <w:lang w:eastAsia="zh-CN"/>
              </w:rPr>
            </w:pPr>
            <w:r w:rsidRPr="00CC0B4C">
              <w:rPr>
                <w:color w:val="000000"/>
                <w:lang w:eastAsia="zh-CN"/>
              </w:rPr>
              <w:t>Otherwise, multiplex UCI on the determined PUCCH resource(s)</w:t>
            </w:r>
          </w:p>
          <w:p w14:paraId="5067600E" w14:textId="77777777" w:rsidR="00896B47" w:rsidRPr="00E04A1D" w:rsidRDefault="00896B47" w:rsidP="00896B47"/>
          <w:p w14:paraId="28DCD4BA" w14:textId="77777777" w:rsidR="00896B47" w:rsidRPr="00757CF2" w:rsidRDefault="00896B47" w:rsidP="00896B47">
            <w:pPr>
              <w:rPr>
                <w:lang w:eastAsia="x-none"/>
              </w:rPr>
            </w:pPr>
            <w:r w:rsidRPr="00757CF2">
              <w:rPr>
                <w:highlight w:val="green"/>
                <w:lang w:eastAsia="x-none"/>
              </w:rPr>
              <w:t>Agreements</w:t>
            </w:r>
            <w:r w:rsidRPr="00757CF2">
              <w:rPr>
                <w:lang w:eastAsia="x-none"/>
              </w:rPr>
              <w:t>:</w:t>
            </w:r>
          </w:p>
          <w:p w14:paraId="3AD99CAB" w14:textId="77777777" w:rsidR="00896B47" w:rsidRDefault="00896B47" w:rsidP="00896B47">
            <w:pPr>
              <w:numPr>
                <w:ilvl w:val="0"/>
                <w:numId w:val="263"/>
              </w:numPr>
              <w:overflowPunct/>
              <w:autoSpaceDE/>
              <w:autoSpaceDN/>
              <w:adjustRightInd/>
              <w:spacing w:after="0"/>
              <w:textAlignment w:val="auto"/>
            </w:pPr>
            <w:r w:rsidRPr="00757CF2">
              <w:t xml:space="preserve">DCI format 0_1 includes an ‘UL-SCH indicator’ field of 1 bit. Modulation and code rate are determined by I_MCS field in DCI. </w:t>
            </w:r>
          </w:p>
          <w:p w14:paraId="495C0F55" w14:textId="77777777" w:rsidR="00896B47" w:rsidRDefault="00896B47" w:rsidP="00896B47"/>
          <w:p w14:paraId="6BC50718" w14:textId="77777777" w:rsidR="00896B47" w:rsidRPr="008C0CC4" w:rsidRDefault="00896B47" w:rsidP="00896B47">
            <w:r w:rsidRPr="008C0CC4">
              <w:rPr>
                <w:highlight w:val="green"/>
              </w:rPr>
              <w:t>Agreements</w:t>
            </w:r>
            <w:r w:rsidRPr="008C0CC4">
              <w:t>:</w:t>
            </w:r>
          </w:p>
          <w:p w14:paraId="00AE0E0C" w14:textId="77777777" w:rsidR="00896B47" w:rsidRPr="008C0CC4" w:rsidRDefault="00896B47" w:rsidP="00896B47">
            <w:pPr>
              <w:contextualSpacing/>
            </w:pPr>
            <w:r w:rsidRPr="008C0CC4">
              <w:t>In intra-band CA, if PRACH transmission and PUSCH/PUCCH/SRS transmission collide.</w:t>
            </w:r>
          </w:p>
          <w:p w14:paraId="305D8C3F" w14:textId="77777777" w:rsidR="00896B47" w:rsidRPr="008C0CC4" w:rsidRDefault="00896B47" w:rsidP="00896B47">
            <w:pPr>
              <w:pStyle w:val="af4"/>
              <w:widowControl/>
              <w:numPr>
                <w:ilvl w:val="0"/>
                <w:numId w:val="265"/>
              </w:numPr>
              <w:ind w:leftChars="0"/>
              <w:contextualSpacing/>
              <w:jc w:val="left"/>
              <w:rPr>
                <w:szCs w:val="20"/>
              </w:rPr>
            </w:pPr>
            <w:r w:rsidRPr="008C0CC4">
              <w:rPr>
                <w:szCs w:val="20"/>
              </w:rPr>
              <w:t>how to handle collision is up to UE implementation except when PRACH and SRS collides, PRACH take precedence.</w:t>
            </w:r>
          </w:p>
          <w:p w14:paraId="0FDA14F9" w14:textId="77777777" w:rsidR="00896B47" w:rsidRPr="008C0CC4" w:rsidRDefault="00896B47" w:rsidP="00896B47">
            <w:pPr>
              <w:pStyle w:val="af4"/>
              <w:widowControl/>
              <w:numPr>
                <w:ilvl w:val="0"/>
                <w:numId w:val="265"/>
              </w:numPr>
              <w:ind w:leftChars="0"/>
              <w:contextualSpacing/>
              <w:jc w:val="left"/>
              <w:rPr>
                <w:szCs w:val="20"/>
              </w:rPr>
            </w:pPr>
            <w:r w:rsidRPr="008C0CC4">
              <w:rPr>
                <w:szCs w:val="20"/>
              </w:rPr>
              <w:t xml:space="preserve">Note: The definition of collision follows the PRACH procedure agreements in RAN1 92bis.  </w:t>
            </w:r>
          </w:p>
          <w:p w14:paraId="3C634965" w14:textId="77777777" w:rsidR="00896B47" w:rsidRDefault="00896B47" w:rsidP="00896B47"/>
          <w:p w14:paraId="48037AF9" w14:textId="77777777" w:rsidR="00896B47" w:rsidRDefault="00896B47" w:rsidP="00896B47"/>
          <w:p w14:paraId="48918B5B" w14:textId="77777777" w:rsidR="00896B47" w:rsidRPr="001337B5" w:rsidRDefault="00896B47" w:rsidP="00896B47">
            <w:r w:rsidRPr="001337B5">
              <w:rPr>
                <w:highlight w:val="green"/>
              </w:rPr>
              <w:t>Agreements</w:t>
            </w:r>
            <w:r w:rsidRPr="001337B5">
              <w:t>:</w:t>
            </w:r>
          </w:p>
          <w:p w14:paraId="129C074A" w14:textId="77777777" w:rsidR="00896B47" w:rsidRPr="00407E39" w:rsidRDefault="00896B47" w:rsidP="00896B47">
            <w:pPr>
              <w:numPr>
                <w:ilvl w:val="0"/>
                <w:numId w:val="239"/>
              </w:numPr>
              <w:tabs>
                <w:tab w:val="clear" w:pos="2520"/>
              </w:tabs>
              <w:overflowPunct/>
              <w:autoSpaceDE/>
              <w:autoSpaceDN/>
              <w:adjustRightInd/>
              <w:spacing w:after="0"/>
              <w:ind w:left="144" w:hanging="144"/>
              <w:textAlignment w:val="auto"/>
            </w:pPr>
            <w:r w:rsidRPr="00407E39">
              <w:t xml:space="preserve">In a PUCCH group, within one set of colliding PUCCHs/PUSCHs channels, when the detemined PUCCH resource overlaps with one or multiple PUSCHs which satisfy timeline requirements for overlapped UL channels, </w:t>
            </w:r>
          </w:p>
          <w:p w14:paraId="06D06493" w14:textId="77777777" w:rsidR="00896B47" w:rsidRPr="00407E39" w:rsidRDefault="00896B47" w:rsidP="00896B47">
            <w:pPr>
              <w:numPr>
                <w:ilvl w:val="1"/>
                <w:numId w:val="239"/>
              </w:numPr>
              <w:overflowPunct/>
              <w:autoSpaceDE/>
              <w:autoSpaceDN/>
              <w:adjustRightInd/>
              <w:spacing w:after="0"/>
              <w:textAlignment w:val="auto"/>
            </w:pPr>
            <w:r w:rsidRPr="00407E39">
              <w:t xml:space="preserve">UE first determines CC index for UCI multiplexing based on procedure defined in 38.213 V15.1.0 </w:t>
            </w:r>
          </w:p>
          <w:p w14:paraId="03AF01D8" w14:textId="77777777" w:rsidR="00896B47" w:rsidRPr="00407E39" w:rsidRDefault="00896B47" w:rsidP="00896B47">
            <w:pPr>
              <w:numPr>
                <w:ilvl w:val="1"/>
                <w:numId w:val="239"/>
              </w:numPr>
              <w:overflowPunct/>
              <w:autoSpaceDE/>
              <w:autoSpaceDN/>
              <w:adjustRightInd/>
              <w:spacing w:after="0"/>
              <w:textAlignment w:val="auto"/>
            </w:pPr>
            <w:r w:rsidRPr="00407E39">
              <w:t>If there are multiple PUSCHs on the determined CC, UE multiplex PUCCH on the PUSCH with earliest starting symbol on that CC.</w:t>
            </w:r>
          </w:p>
          <w:p w14:paraId="6BE675E9" w14:textId="77777777" w:rsidR="00896B47" w:rsidRDefault="00896B47" w:rsidP="006003E8">
            <w:pPr>
              <w:spacing w:after="0"/>
              <w:rPr>
                <w:lang w:val="en-US" w:eastAsia="ja-JP"/>
              </w:rPr>
            </w:pPr>
          </w:p>
          <w:p w14:paraId="03465F90" w14:textId="77777777" w:rsidR="00896B47" w:rsidRPr="006765F2" w:rsidRDefault="00896B47" w:rsidP="00896B47">
            <w:pPr>
              <w:rPr>
                <w:b/>
              </w:rPr>
            </w:pPr>
            <w:r w:rsidRPr="006765F2">
              <w:rPr>
                <w:highlight w:val="green"/>
              </w:rPr>
              <w:t>Agreements</w:t>
            </w:r>
            <w:r w:rsidRPr="006765F2">
              <w:rPr>
                <w:b/>
              </w:rPr>
              <w:t>:</w:t>
            </w:r>
          </w:p>
          <w:p w14:paraId="3DCCCACA" w14:textId="77777777" w:rsidR="00896B47" w:rsidRPr="006765F2" w:rsidRDefault="00896B47" w:rsidP="00896B47">
            <w:pPr>
              <w:pStyle w:val="af4"/>
              <w:widowControl/>
              <w:numPr>
                <w:ilvl w:val="0"/>
                <w:numId w:val="265"/>
              </w:numPr>
              <w:ind w:leftChars="0"/>
              <w:jc w:val="left"/>
              <w:rPr>
                <w:rFonts w:ascii="Times New Roman" w:hAnsi="Times New Roman"/>
                <w:szCs w:val="20"/>
                <w:lang w:eastAsia="zh-CN"/>
              </w:rPr>
            </w:pPr>
            <w:r w:rsidRPr="006765F2">
              <w:rPr>
                <w:rFonts w:ascii="Times New Roman" w:hAnsi="Times New Roman"/>
                <w:szCs w:val="20"/>
                <w:lang w:eastAsia="zh-CN"/>
              </w:rPr>
              <w:t>The UE is not expected to be configured to transmit on the same OFDM symbol with an SRS resource and a PUCCH/PUSCH across different CCs in intra-band CA</w:t>
            </w:r>
          </w:p>
          <w:p w14:paraId="748C790E" w14:textId="77777777" w:rsidR="00896B47" w:rsidRPr="006765F2" w:rsidRDefault="00896B47" w:rsidP="00896B47">
            <w:pPr>
              <w:pStyle w:val="af4"/>
              <w:widowControl/>
              <w:numPr>
                <w:ilvl w:val="1"/>
                <w:numId w:val="265"/>
              </w:numPr>
              <w:ind w:leftChars="0"/>
              <w:jc w:val="left"/>
              <w:rPr>
                <w:rFonts w:ascii="Times New Roman" w:hAnsi="Times New Roman"/>
                <w:szCs w:val="20"/>
                <w:lang w:eastAsia="zh-CN"/>
              </w:rPr>
            </w:pPr>
            <w:r w:rsidRPr="006765F2">
              <w:rPr>
                <w:rFonts w:ascii="Times New Roman" w:hAnsi="Times New Roman"/>
                <w:szCs w:val="20"/>
                <w:lang w:eastAsia="zh-CN"/>
              </w:rPr>
              <w:t xml:space="preserve">Note: no spec change is needed. </w:t>
            </w:r>
          </w:p>
          <w:p w14:paraId="4C0CFE7A" w14:textId="77777777" w:rsidR="00896B47" w:rsidRPr="006765F2" w:rsidRDefault="00896B47" w:rsidP="00896B47">
            <w:pPr>
              <w:pStyle w:val="af4"/>
              <w:widowControl/>
              <w:numPr>
                <w:ilvl w:val="0"/>
                <w:numId w:val="265"/>
              </w:numPr>
              <w:ind w:leftChars="0"/>
              <w:jc w:val="left"/>
              <w:rPr>
                <w:rFonts w:ascii="Times New Roman" w:hAnsi="Times New Roman"/>
                <w:szCs w:val="20"/>
              </w:rPr>
            </w:pPr>
            <w:r w:rsidRPr="006765F2">
              <w:rPr>
                <w:rFonts w:ascii="Times New Roman" w:hAnsi="Times New Roman"/>
                <w:szCs w:val="20"/>
              </w:rPr>
              <w:t xml:space="preserve">Parallel SRS and PUCCH/PUSCH transmissions across CCs is supported in inter-band CA. </w:t>
            </w:r>
          </w:p>
          <w:p w14:paraId="298B79D8" w14:textId="77777777" w:rsidR="00896B47" w:rsidRPr="006765F2" w:rsidRDefault="00896B47" w:rsidP="00896B47">
            <w:pPr>
              <w:pStyle w:val="af4"/>
              <w:widowControl/>
              <w:numPr>
                <w:ilvl w:val="1"/>
                <w:numId w:val="265"/>
              </w:numPr>
              <w:ind w:leftChars="0"/>
              <w:jc w:val="left"/>
              <w:rPr>
                <w:rFonts w:ascii="Times New Roman" w:hAnsi="Times New Roman"/>
                <w:szCs w:val="20"/>
              </w:rPr>
            </w:pPr>
            <w:r w:rsidRPr="006765F2">
              <w:rPr>
                <w:rFonts w:ascii="Times New Roman" w:hAnsi="Times New Roman"/>
                <w:szCs w:val="20"/>
              </w:rPr>
              <w:t>Note: if case parallel SRS and PUCCH/PUSCH is supported, the SRS resource does not belong to a set which is for antenna switching, if the SRS resource set for antenna switching has more than one SRS resource (T &lt; R)</w:t>
            </w:r>
          </w:p>
          <w:p w14:paraId="66CE200B" w14:textId="77777777" w:rsidR="00896B47" w:rsidRPr="006765F2" w:rsidRDefault="00896B47" w:rsidP="00896B47">
            <w:pPr>
              <w:pStyle w:val="af4"/>
              <w:widowControl/>
              <w:numPr>
                <w:ilvl w:val="1"/>
                <w:numId w:val="265"/>
              </w:numPr>
              <w:ind w:leftChars="0"/>
              <w:jc w:val="left"/>
              <w:rPr>
                <w:rFonts w:ascii="Times New Roman" w:hAnsi="Times New Roman"/>
                <w:szCs w:val="20"/>
              </w:rPr>
            </w:pPr>
            <w:r w:rsidRPr="006765F2">
              <w:rPr>
                <w:rFonts w:ascii="Times New Roman" w:hAnsi="Times New Roman"/>
                <w:szCs w:val="20"/>
              </w:rPr>
              <w:t>Supporting of this feature is subject to UE capability which is a separate capability</w:t>
            </w:r>
          </w:p>
          <w:p w14:paraId="0CB03844" w14:textId="77777777" w:rsidR="00896B47" w:rsidRDefault="00896B47" w:rsidP="00896B47">
            <w:pPr>
              <w:rPr>
                <w:b/>
              </w:rPr>
            </w:pPr>
          </w:p>
          <w:p w14:paraId="5F6B3C41" w14:textId="77777777" w:rsidR="00896B47" w:rsidRPr="00D62A7B" w:rsidRDefault="00896B47" w:rsidP="00896B47">
            <w:pPr>
              <w:rPr>
                <w:b/>
              </w:rPr>
            </w:pPr>
            <w:r w:rsidRPr="00D62A7B">
              <w:rPr>
                <w:highlight w:val="green"/>
              </w:rPr>
              <w:t>Agreements</w:t>
            </w:r>
            <w:r w:rsidRPr="00D62A7B">
              <w:rPr>
                <w:b/>
              </w:rPr>
              <w:t>:</w:t>
            </w:r>
          </w:p>
          <w:p w14:paraId="2FF36241" w14:textId="77777777" w:rsidR="00896B47" w:rsidRPr="00D62A7B" w:rsidRDefault="00896B47" w:rsidP="00896B47">
            <w:pPr>
              <w:numPr>
                <w:ilvl w:val="0"/>
                <w:numId w:val="326"/>
              </w:numPr>
              <w:overflowPunct/>
              <w:autoSpaceDE/>
              <w:autoSpaceDN/>
              <w:adjustRightInd/>
              <w:spacing w:after="0"/>
              <w:textAlignment w:val="auto"/>
              <w:rPr>
                <w:b/>
              </w:rPr>
            </w:pPr>
            <w:r w:rsidRPr="00D62A7B">
              <w:t>Parallel PRACH and SRS/PUCCH/PUSCH transmissions across CCs is supported in inter-band CA</w:t>
            </w:r>
          </w:p>
          <w:p w14:paraId="270D2CE2" w14:textId="77777777" w:rsidR="00896B47" w:rsidRPr="00D62A7B" w:rsidRDefault="00896B47" w:rsidP="00896B47">
            <w:pPr>
              <w:numPr>
                <w:ilvl w:val="1"/>
                <w:numId w:val="326"/>
              </w:numPr>
              <w:overflowPunct/>
              <w:autoSpaceDE/>
              <w:autoSpaceDN/>
              <w:adjustRightInd/>
              <w:spacing w:after="0"/>
              <w:textAlignment w:val="auto"/>
              <w:rPr>
                <w:lang w:val="en-US"/>
              </w:rPr>
            </w:pPr>
            <w:r w:rsidRPr="00D62A7B">
              <w:t>Supporting of this feature is subject to UE capability which is a separate capability</w:t>
            </w:r>
          </w:p>
          <w:p w14:paraId="3F7FA8B4" w14:textId="77777777" w:rsidR="00896B47" w:rsidRDefault="00896B47" w:rsidP="00896B47">
            <w:pPr>
              <w:rPr>
                <w:lang w:val="en-US"/>
              </w:rPr>
            </w:pPr>
          </w:p>
          <w:p w14:paraId="1F77C9A0" w14:textId="77777777" w:rsidR="00896B47" w:rsidRDefault="00896B47" w:rsidP="00896B47">
            <w:pPr>
              <w:rPr>
                <w:lang w:val="en-US"/>
              </w:rPr>
            </w:pPr>
            <w:r w:rsidRPr="005A7B5A">
              <w:rPr>
                <w:highlight w:val="green"/>
                <w:lang w:val="en-US"/>
              </w:rPr>
              <w:t>Agreements</w:t>
            </w:r>
            <w:r>
              <w:rPr>
                <w:lang w:val="en-US"/>
              </w:rPr>
              <w:t>:</w:t>
            </w:r>
          </w:p>
          <w:p w14:paraId="517EB67F" w14:textId="77777777" w:rsidR="00896B47" w:rsidRPr="00FE5FE9" w:rsidRDefault="00896B47" w:rsidP="00896B47">
            <w:pPr>
              <w:numPr>
                <w:ilvl w:val="0"/>
                <w:numId w:val="369"/>
              </w:numPr>
              <w:overflowPunct/>
              <w:autoSpaceDE/>
              <w:autoSpaceDN/>
              <w:adjustRightInd/>
              <w:spacing w:after="0"/>
              <w:textAlignment w:val="auto"/>
              <w:rPr>
                <w:iCs/>
                <w:lang w:eastAsia="zh-CN"/>
              </w:rPr>
            </w:pPr>
            <w:r w:rsidRPr="00FE5FE9">
              <w:rPr>
                <w:iCs/>
                <w:lang w:eastAsia="zh-CN"/>
              </w:rPr>
              <w:t xml:space="preserve">Adopt the following TP in 38.212 Section 7.3.1.1.2 </w:t>
            </w:r>
          </w:p>
          <w:p w14:paraId="052C08E5" w14:textId="77777777" w:rsidR="00896B47" w:rsidRPr="00FE5FE9" w:rsidRDefault="00896B47" w:rsidP="00896B47">
            <w:pPr>
              <w:pStyle w:val="B1"/>
              <w:rPr>
                <w:lang w:eastAsia="zh-CN"/>
              </w:rPr>
            </w:pPr>
            <w:r w:rsidRPr="00FE5FE9">
              <w:t>-</w:t>
            </w:r>
            <w:r w:rsidRPr="00FE5FE9">
              <w:tab/>
              <w:t>1</w:t>
            </w:r>
            <w:r w:rsidRPr="00FE5FE9">
              <w:rPr>
                <w:vertAlign w:val="superscript"/>
              </w:rPr>
              <w:t>st</w:t>
            </w:r>
            <w:r w:rsidRPr="00FE5FE9">
              <w:t xml:space="preserve"> downlink assignment index – 1 or 2 bits</w:t>
            </w:r>
          </w:p>
          <w:p w14:paraId="055DFC1B" w14:textId="77777777" w:rsidR="00896B47" w:rsidRPr="00FE5FE9" w:rsidRDefault="00896B47" w:rsidP="00896B47">
            <w:pPr>
              <w:pStyle w:val="B1"/>
              <w:ind w:firstLine="0"/>
            </w:pPr>
            <w:r w:rsidRPr="00FE5FE9">
              <w:t>-</w:t>
            </w:r>
            <w:r w:rsidRPr="00FE5FE9">
              <w:tab/>
              <w:t>1 bit for semi-static HARQ-ACK codebook;</w:t>
            </w:r>
          </w:p>
          <w:p w14:paraId="019D5328" w14:textId="77777777" w:rsidR="00896B47" w:rsidRDefault="00896B47" w:rsidP="00896B47">
            <w:pPr>
              <w:pStyle w:val="B1"/>
              <w:ind w:firstLine="0"/>
              <w:rPr>
                <w:strike/>
                <w:color w:val="FF0000"/>
              </w:rPr>
            </w:pPr>
            <w:r w:rsidRPr="00FE5FE9">
              <w:t>-</w:t>
            </w:r>
            <w:r w:rsidRPr="00FE5FE9">
              <w:tab/>
              <w:t xml:space="preserve">2 bits for dynamic HARQ-ACK codebook </w:t>
            </w:r>
            <w:r w:rsidRPr="00FE5FE9">
              <w:rPr>
                <w:strike/>
                <w:color w:val="FF0000"/>
              </w:rPr>
              <w:t>with single HARQ-ACK codebook.</w:t>
            </w:r>
          </w:p>
          <w:p w14:paraId="0B8BD39E" w14:textId="77777777" w:rsidR="00896B47" w:rsidRDefault="00896B47" w:rsidP="00896B47">
            <w:pPr>
              <w:pStyle w:val="B1"/>
              <w:ind w:firstLine="0"/>
              <w:rPr>
                <w:color w:val="FF0000"/>
              </w:rPr>
            </w:pPr>
          </w:p>
          <w:p w14:paraId="0E41FCB7" w14:textId="77777777" w:rsidR="00896B47" w:rsidRPr="00EE5CBE" w:rsidRDefault="00896B47" w:rsidP="00896B47">
            <w:pPr>
              <w:rPr>
                <w:highlight w:val="darkYellow"/>
              </w:rPr>
            </w:pPr>
            <w:r w:rsidRPr="00EE5CBE">
              <w:rPr>
                <w:highlight w:val="darkYellow"/>
              </w:rPr>
              <w:t>Working assumption:</w:t>
            </w:r>
          </w:p>
          <w:p w14:paraId="1488ACD2" w14:textId="77777777" w:rsidR="00896B47" w:rsidRPr="00EE5CBE" w:rsidRDefault="00896B47" w:rsidP="00896B47">
            <w:pPr>
              <w:pStyle w:val="af4"/>
              <w:widowControl/>
              <w:numPr>
                <w:ilvl w:val="0"/>
                <w:numId w:val="263"/>
              </w:numPr>
              <w:ind w:leftChars="0"/>
              <w:jc w:val="left"/>
              <w:rPr>
                <w:rFonts w:ascii="Times New Roman" w:hAnsi="Times New Roman"/>
                <w:szCs w:val="20"/>
              </w:rPr>
            </w:pPr>
            <w:r w:rsidRPr="00EE5CBE">
              <w:rPr>
                <w:rFonts w:ascii="Times New Roman" w:hAnsi="Times New Roman"/>
                <w:szCs w:val="20"/>
              </w:rPr>
              <w:t xml:space="preserve">In the WA of timeline requirements on overlapping UL channels made in RAN1 92bis, </w:t>
            </w:r>
            <w:r w:rsidRPr="00EE5CBE">
              <w:rPr>
                <w:rFonts w:ascii="Times New Roman" w:hAnsi="Times New Roman"/>
                <w:position w:val="-14"/>
                <w:szCs w:val="20"/>
              </w:rPr>
              <w:object w:dxaOrig="1680" w:dyaOrig="380" w14:anchorId="653A6AF4">
                <v:shape id="_x0000_i1489" type="#_x0000_t75" style="width:86.4pt;height:20.65pt" o:ole="">
                  <v:imagedata r:id="rId792" o:title=""/>
                </v:shape>
                <o:OLEObject Type="Embed" ProgID="Equation.DSMT4" ShapeID="_x0000_i1489" DrawAspect="Content" ObjectID="_1589209352" r:id="rId793"/>
              </w:object>
            </w:r>
            <w:r w:rsidRPr="00EE5CBE">
              <w:rPr>
                <w:rFonts w:ascii="Times New Roman" w:hAnsi="Times New Roman"/>
                <w:szCs w:val="20"/>
              </w:rPr>
              <w:t xml:space="preserve">, </w:t>
            </w:r>
            <w:r w:rsidRPr="00EE5CBE">
              <w:rPr>
                <w:rFonts w:ascii="Times New Roman" w:hAnsi="Times New Roman"/>
                <w:position w:val="-14"/>
                <w:szCs w:val="20"/>
              </w:rPr>
              <w:object w:dxaOrig="1120" w:dyaOrig="380" w14:anchorId="0D260762">
                <v:shape id="_x0000_i1490" type="#_x0000_t75" style="width:56.95pt;height:20.65pt" o:ole="">
                  <v:imagedata r:id="rId794" o:title=""/>
                </v:shape>
                <o:OLEObject Type="Embed" ProgID="Equation.DSMT4" ShapeID="_x0000_i1490" DrawAspect="Content" ObjectID="_1589209353" r:id="rId795"/>
              </w:object>
            </w:r>
            <w:r w:rsidRPr="00EE5CBE">
              <w:rPr>
                <w:rFonts w:ascii="Times New Roman" w:hAnsi="Times New Roman"/>
                <w:szCs w:val="20"/>
              </w:rPr>
              <w:t xml:space="preserve"> where T = 1 </w:t>
            </w:r>
          </w:p>
          <w:p w14:paraId="5A5AB630" w14:textId="77777777" w:rsidR="00896B47" w:rsidRPr="00EE5CBE" w:rsidRDefault="00896B47" w:rsidP="00896B47">
            <w:pPr>
              <w:pStyle w:val="af4"/>
              <w:widowControl/>
              <w:numPr>
                <w:ilvl w:val="1"/>
                <w:numId w:val="263"/>
              </w:numPr>
              <w:ind w:leftChars="0"/>
              <w:jc w:val="left"/>
              <w:rPr>
                <w:rFonts w:ascii="Times New Roman" w:hAnsi="Times New Roman"/>
                <w:szCs w:val="20"/>
              </w:rPr>
            </w:pPr>
            <w:r w:rsidRPr="00EE5CBE">
              <w:rPr>
                <w:rFonts w:ascii="Times New Roman" w:hAnsi="Times New Roman"/>
                <w:szCs w:val="20"/>
              </w:rPr>
              <w:t xml:space="preserve">If </w:t>
            </w:r>
            <w:r w:rsidRPr="00EE5CBE">
              <w:rPr>
                <w:rFonts w:ascii="Times New Roman" w:hAnsi="Times New Roman"/>
                <w:position w:val="-14"/>
                <w:szCs w:val="20"/>
              </w:rPr>
              <w:object w:dxaOrig="380" w:dyaOrig="380" w14:anchorId="06F5EDEE">
                <v:shape id="_x0000_i1491" type="#_x0000_t75" style="width:19.4pt;height:19.4pt" o:ole="">
                  <v:imagedata r:id="rId796" o:title=""/>
                </v:shape>
                <o:OLEObject Type="Embed" ProgID="Equation.DSMT4" ShapeID="_x0000_i1491" DrawAspect="Content" ObjectID="_1589209354" r:id="rId797"/>
              </w:object>
            </w:r>
            <w:r w:rsidRPr="00EE5CBE">
              <w:rPr>
                <w:rFonts w:ascii="Times New Roman" w:hAnsi="Times New Roman"/>
                <w:szCs w:val="20"/>
              </w:rPr>
              <w:t xml:space="preserve"> is not applicable, </w:t>
            </w:r>
            <w:r w:rsidRPr="00EE5CBE">
              <w:rPr>
                <w:rFonts w:ascii="Times New Roman" w:hAnsi="Times New Roman"/>
                <w:position w:val="-14"/>
                <w:szCs w:val="20"/>
              </w:rPr>
              <w:object w:dxaOrig="740" w:dyaOrig="380" w14:anchorId="23B58733">
                <v:shape id="_x0000_i1492" type="#_x0000_t75" style="width:36.95pt;height:19.4pt" o:ole="">
                  <v:imagedata r:id="rId798" o:title=""/>
                </v:shape>
                <o:OLEObject Type="Embed" ProgID="Equation.DSMT4" ShapeID="_x0000_i1492" DrawAspect="Content" ObjectID="_1589209355" r:id="rId799"/>
              </w:object>
            </w:r>
          </w:p>
          <w:p w14:paraId="650C32FA" w14:textId="77777777" w:rsidR="00896B47" w:rsidRPr="00EE5CBE" w:rsidRDefault="00896B47" w:rsidP="00896B47">
            <w:pPr>
              <w:pStyle w:val="af4"/>
              <w:widowControl/>
              <w:numPr>
                <w:ilvl w:val="1"/>
                <w:numId w:val="263"/>
              </w:numPr>
              <w:ind w:leftChars="0"/>
              <w:jc w:val="left"/>
              <w:rPr>
                <w:rFonts w:ascii="Times New Roman" w:hAnsi="Times New Roman"/>
                <w:szCs w:val="20"/>
              </w:rPr>
            </w:pPr>
            <w:r w:rsidRPr="00EE5CBE">
              <w:rPr>
                <w:rFonts w:ascii="Times New Roman" w:hAnsi="Times New Roman"/>
                <w:szCs w:val="20"/>
              </w:rPr>
              <w:t xml:space="preserve">If </w:t>
            </w:r>
            <w:r w:rsidRPr="00EE5CBE">
              <w:rPr>
                <w:rFonts w:ascii="Times New Roman" w:hAnsi="Times New Roman"/>
                <w:position w:val="-14"/>
                <w:szCs w:val="20"/>
              </w:rPr>
              <w:object w:dxaOrig="340" w:dyaOrig="380" w14:anchorId="06106ACD">
                <v:shape id="_x0000_i1493" type="#_x0000_t75" style="width:16.9pt;height:19.4pt" o:ole="">
                  <v:imagedata r:id="rId800" o:title=""/>
                </v:shape>
                <o:OLEObject Type="Embed" ProgID="Equation.DSMT4" ShapeID="_x0000_i1493" DrawAspect="Content" ObjectID="_1589209356" r:id="rId801"/>
              </w:object>
            </w:r>
            <w:r w:rsidRPr="00EE5CBE">
              <w:rPr>
                <w:rFonts w:ascii="Times New Roman" w:hAnsi="Times New Roman"/>
                <w:szCs w:val="20"/>
              </w:rPr>
              <w:t xml:space="preserve"> is not applicable, </w:t>
            </w:r>
            <w:r w:rsidRPr="00EE5CBE">
              <w:rPr>
                <w:rFonts w:ascii="Times New Roman" w:hAnsi="Times New Roman"/>
                <w:position w:val="-14"/>
                <w:szCs w:val="20"/>
              </w:rPr>
              <w:object w:dxaOrig="720" w:dyaOrig="380" w14:anchorId="3EDDE196">
                <v:shape id="_x0000_i1494" type="#_x0000_t75" style="width:36.3pt;height:19.4pt" o:ole="">
                  <v:imagedata r:id="rId802" o:title=""/>
                </v:shape>
                <o:OLEObject Type="Embed" ProgID="Equation.DSMT4" ShapeID="_x0000_i1494" DrawAspect="Content" ObjectID="_1589209357" r:id="rId803"/>
              </w:object>
            </w:r>
          </w:p>
          <w:p w14:paraId="200C99C2" w14:textId="77777777" w:rsidR="00896B47" w:rsidRPr="00EE5CBE" w:rsidRDefault="00896B47" w:rsidP="00896B47">
            <w:pPr>
              <w:pStyle w:val="af4"/>
              <w:widowControl/>
              <w:numPr>
                <w:ilvl w:val="1"/>
                <w:numId w:val="263"/>
              </w:numPr>
              <w:ind w:leftChars="0"/>
              <w:jc w:val="left"/>
              <w:rPr>
                <w:rFonts w:ascii="Times New Roman" w:hAnsi="Times New Roman"/>
                <w:szCs w:val="20"/>
              </w:rPr>
            </w:pPr>
            <w:r w:rsidRPr="00EE5CBE">
              <w:rPr>
                <w:rFonts w:ascii="Times New Roman" w:hAnsi="Times New Roman"/>
                <w:szCs w:val="20"/>
              </w:rPr>
              <w:t xml:space="preserve">If </w:t>
            </w:r>
            <w:r w:rsidRPr="00EE5CBE">
              <w:rPr>
                <w:rFonts w:ascii="Times New Roman" w:hAnsi="Times New Roman"/>
                <w:position w:val="-14"/>
                <w:szCs w:val="20"/>
              </w:rPr>
              <w:object w:dxaOrig="380" w:dyaOrig="380" w14:anchorId="61240A49">
                <v:shape id="_x0000_i1495" type="#_x0000_t75" style="width:19.4pt;height:19.4pt" o:ole="">
                  <v:imagedata r:id="rId804" o:title=""/>
                </v:shape>
                <o:OLEObject Type="Embed" ProgID="Equation.DSMT4" ShapeID="_x0000_i1495" DrawAspect="Content" ObjectID="_1589209358" r:id="rId805"/>
              </w:object>
            </w:r>
            <w:r w:rsidRPr="00EE5CBE">
              <w:rPr>
                <w:rFonts w:ascii="Times New Roman" w:hAnsi="Times New Roman"/>
                <w:szCs w:val="20"/>
              </w:rPr>
              <w:t xml:space="preserve"> is not applicable, </w:t>
            </w:r>
            <w:r w:rsidRPr="00EE5CBE">
              <w:rPr>
                <w:rFonts w:ascii="Times New Roman" w:hAnsi="Times New Roman"/>
                <w:position w:val="-14"/>
                <w:szCs w:val="20"/>
              </w:rPr>
              <w:object w:dxaOrig="740" w:dyaOrig="380" w14:anchorId="3EAB87B5">
                <v:shape id="_x0000_i1496" type="#_x0000_t75" style="width:36.95pt;height:19.4pt" o:ole="">
                  <v:imagedata r:id="rId806" o:title=""/>
                </v:shape>
                <o:OLEObject Type="Embed" ProgID="Equation.DSMT4" ShapeID="_x0000_i1496" DrawAspect="Content" ObjectID="_1589209359" r:id="rId807"/>
              </w:object>
            </w:r>
          </w:p>
          <w:p w14:paraId="1E736166" w14:textId="77777777" w:rsidR="00896B47" w:rsidRPr="00EE5CBE" w:rsidRDefault="00896B47" w:rsidP="00896B47">
            <w:pPr>
              <w:pStyle w:val="af4"/>
              <w:widowControl/>
              <w:numPr>
                <w:ilvl w:val="0"/>
                <w:numId w:val="263"/>
              </w:numPr>
              <w:ind w:leftChars="0"/>
              <w:jc w:val="left"/>
              <w:rPr>
                <w:rFonts w:ascii="Times New Roman" w:hAnsi="Times New Roman"/>
                <w:szCs w:val="20"/>
              </w:rPr>
            </w:pPr>
            <w:r w:rsidRPr="00EE5CBE">
              <w:rPr>
                <w:rFonts w:ascii="Times New Roman" w:hAnsi="Times New Roman"/>
                <w:szCs w:val="20"/>
              </w:rPr>
              <w:t xml:space="preserve">Note: T is based on the </w:t>
            </w:r>
            <w:r w:rsidRPr="00EE5CBE">
              <w:rPr>
                <w:rFonts w:ascii="Times New Roman" w:hAnsi="Times New Roman"/>
                <w:position w:val="-14"/>
                <w:szCs w:val="20"/>
              </w:rPr>
              <w:object w:dxaOrig="1340" w:dyaOrig="380" w14:anchorId="558207E4">
                <v:shape id="_x0000_i1497" type="#_x0000_t75" style="width:68.85pt;height:20.65pt" o:ole="">
                  <v:imagedata r:id="rId808" o:title=""/>
                </v:shape>
                <o:OLEObject Type="Embed" ProgID="Equation.DSMT4" ShapeID="_x0000_i1497" DrawAspect="Content" ObjectID="_1589209360" r:id="rId809"/>
              </w:object>
            </w:r>
            <w:r w:rsidRPr="00EE5CBE">
              <w:rPr>
                <w:rFonts w:ascii="Times New Roman" w:hAnsi="Times New Roman"/>
                <w:szCs w:val="20"/>
              </w:rPr>
              <w:t xml:space="preserve"> as specified in 38.214.</w:t>
            </w:r>
          </w:p>
          <w:p w14:paraId="4B6C4931" w14:textId="77777777" w:rsidR="00896B47" w:rsidRPr="00EE5CBE" w:rsidRDefault="00896B47" w:rsidP="00896B47">
            <w:pPr>
              <w:pStyle w:val="af4"/>
              <w:widowControl/>
              <w:numPr>
                <w:ilvl w:val="0"/>
                <w:numId w:val="263"/>
              </w:numPr>
              <w:ind w:leftChars="0"/>
              <w:jc w:val="left"/>
              <w:rPr>
                <w:rFonts w:ascii="Times New Roman" w:hAnsi="Times New Roman"/>
                <w:szCs w:val="20"/>
              </w:rPr>
            </w:pPr>
            <w:r w:rsidRPr="00EE5CBE">
              <w:rPr>
                <w:rFonts w:ascii="Times New Roman" w:hAnsi="Times New Roman"/>
                <w:szCs w:val="20"/>
              </w:rPr>
              <w:t xml:space="preserve">Note: the </w:t>
            </w:r>
            <w:r w:rsidRPr="00EE5CBE">
              <w:rPr>
                <w:rFonts w:ascii="Times New Roman" w:hAnsi="Times New Roman"/>
                <w:noProof/>
                <w:szCs w:val="20"/>
              </w:rPr>
              <w:t xml:space="preserve">definition ofs </w:t>
            </w:r>
            <w:r w:rsidRPr="00EE5CBE">
              <w:rPr>
                <w:rFonts w:ascii="Times New Roman" w:hAnsi="Times New Roman"/>
                <w:position w:val="-14"/>
                <w:szCs w:val="20"/>
              </w:rPr>
              <w:object w:dxaOrig="340" w:dyaOrig="380" w14:anchorId="78758732">
                <v:shape id="_x0000_i1498" type="#_x0000_t75" style="width:16.9pt;height:19.4pt" o:ole="">
                  <v:imagedata r:id="rId810" o:title=""/>
                </v:shape>
                <o:OLEObject Type="Embed" ProgID="Equation.DSMT4" ShapeID="_x0000_i1498" DrawAspect="Content" ObjectID="_1589209361" r:id="rId811"/>
              </w:object>
            </w:r>
            <w:proofErr w:type="gramStart"/>
            <w:r w:rsidRPr="00EE5CBE">
              <w:rPr>
                <w:rFonts w:ascii="Times New Roman" w:hAnsi="Times New Roman"/>
                <w:szCs w:val="20"/>
              </w:rPr>
              <w:t xml:space="preserve">, </w:t>
            </w:r>
            <w:proofErr w:type="gramEnd"/>
            <w:r w:rsidRPr="00EE5CBE">
              <w:rPr>
                <w:rFonts w:ascii="Times New Roman" w:hAnsi="Times New Roman"/>
                <w:position w:val="-14"/>
                <w:szCs w:val="20"/>
              </w:rPr>
              <w:object w:dxaOrig="380" w:dyaOrig="380" w14:anchorId="4FD09368">
                <v:shape id="_x0000_i1499" type="#_x0000_t75" style="width:19.4pt;height:19.4pt" o:ole="">
                  <v:imagedata r:id="rId812" o:title=""/>
                </v:shape>
                <o:OLEObject Type="Embed" ProgID="Equation.DSMT4" ShapeID="_x0000_i1499" DrawAspect="Content" ObjectID="_1589209362" r:id="rId813"/>
              </w:object>
            </w:r>
            <w:r w:rsidRPr="00EE5CBE">
              <w:rPr>
                <w:rFonts w:ascii="Times New Roman" w:hAnsi="Times New Roman"/>
                <w:szCs w:val="20"/>
              </w:rPr>
              <w:t xml:space="preserve">, </w:t>
            </w:r>
            <w:r w:rsidRPr="00EE5CBE">
              <w:rPr>
                <w:rFonts w:ascii="Times New Roman" w:hAnsi="Times New Roman"/>
                <w:noProof/>
                <w:szCs w:val="20"/>
              </w:rPr>
              <w:t>and</w:t>
            </w:r>
            <w:r w:rsidRPr="00EE5CBE">
              <w:rPr>
                <w:rFonts w:ascii="Times New Roman" w:hAnsi="Times New Roman"/>
                <w:szCs w:val="20"/>
              </w:rPr>
              <w:t xml:space="preserve"> </w:t>
            </w:r>
            <w:r w:rsidRPr="00EE5CBE">
              <w:rPr>
                <w:rFonts w:ascii="Times New Roman" w:hAnsi="Times New Roman"/>
                <w:position w:val="-14"/>
                <w:szCs w:val="20"/>
              </w:rPr>
              <w:object w:dxaOrig="380" w:dyaOrig="380" w14:anchorId="0FB3DB92">
                <v:shape id="_x0000_i1500" type="#_x0000_t75" style="width:19.4pt;height:19.4pt" o:ole="">
                  <v:imagedata r:id="rId814" o:title=""/>
                </v:shape>
                <o:OLEObject Type="Embed" ProgID="Equation.DSMT4" ShapeID="_x0000_i1500" DrawAspect="Content" ObjectID="_1589209363" r:id="rId815"/>
              </w:object>
            </w:r>
            <w:r w:rsidRPr="00EE5CBE">
              <w:rPr>
                <w:rFonts w:ascii="Times New Roman" w:hAnsi="Times New Roman"/>
                <w:noProof/>
                <w:szCs w:val="20"/>
              </w:rPr>
              <w:t xml:space="preserve"> follows the same definitions in TS 38.214. </w:t>
            </w:r>
          </w:p>
          <w:p w14:paraId="1440AD0D" w14:textId="77777777" w:rsidR="00896B47" w:rsidRPr="00896B47" w:rsidRDefault="00896B47" w:rsidP="006003E8">
            <w:pPr>
              <w:spacing w:after="0"/>
              <w:rPr>
                <w:lang w:val="en-US" w:eastAsia="ja-JP"/>
              </w:rPr>
            </w:pPr>
          </w:p>
          <w:p w14:paraId="103B93CF" w14:textId="77777777" w:rsidR="00896B47" w:rsidRDefault="00896B47" w:rsidP="00896B47">
            <w:pPr>
              <w:rPr>
                <w:lang w:eastAsia="x-none"/>
              </w:rPr>
            </w:pPr>
            <w:r w:rsidRPr="007305C6">
              <w:rPr>
                <w:highlight w:val="green"/>
                <w:lang w:eastAsia="x-none"/>
              </w:rPr>
              <w:t>Agreements</w:t>
            </w:r>
            <w:r>
              <w:rPr>
                <w:lang w:eastAsia="x-none"/>
              </w:rPr>
              <w:t>:</w:t>
            </w:r>
          </w:p>
          <w:p w14:paraId="58A215A2" w14:textId="77777777" w:rsidR="00896B47" w:rsidRDefault="00896B47" w:rsidP="00896B47">
            <w:pPr>
              <w:spacing w:beforeLines="50" w:before="120" w:afterLines="50" w:after="120"/>
              <w:jc w:val="both"/>
              <w:rPr>
                <w:rFonts w:eastAsia="SimSun"/>
                <w:lang w:eastAsia="zh-CN"/>
              </w:rPr>
            </w:pPr>
            <w:r>
              <w:rPr>
                <w:rFonts w:eastAsia="SimSun" w:hint="eastAsia"/>
                <w:lang w:eastAsia="zh-CN"/>
              </w:rPr>
              <w:t>Confirm working assumption as:</w:t>
            </w:r>
          </w:p>
          <w:p w14:paraId="5D24D2D9" w14:textId="77777777" w:rsidR="00896B47" w:rsidRPr="005D5BA2" w:rsidRDefault="00896B47" w:rsidP="00896B47">
            <w:pPr>
              <w:spacing w:after="50"/>
              <w:rPr>
                <w:lang w:eastAsia="zh-CN"/>
              </w:rPr>
            </w:pPr>
            <w:r w:rsidRPr="005D5BA2">
              <w:t>For PUCCH resource allocation</w:t>
            </w:r>
            <w:r w:rsidRPr="005D5BA2">
              <w:rPr>
                <w:rFonts w:hint="eastAsia"/>
                <w:lang w:eastAsia="zh-CN"/>
              </w:rPr>
              <w:t xml:space="preserve"> before</w:t>
            </w:r>
            <w:r w:rsidRPr="005D5BA2">
              <w:t xml:space="preserve"> a UE has a </w:t>
            </w:r>
            <w:r w:rsidRPr="005D5BA2">
              <w:rPr>
                <w:rFonts w:hint="eastAsia"/>
              </w:rPr>
              <w:t xml:space="preserve">dedicated </w:t>
            </w:r>
            <w:r w:rsidRPr="005D5BA2">
              <w:t xml:space="preserve">PUCCH configuration, </w:t>
            </w:r>
          </w:p>
          <w:p w14:paraId="68B9B75B" w14:textId="77777777" w:rsidR="00896B47" w:rsidRPr="005D5BA2" w:rsidRDefault="00896B47" w:rsidP="00896B47">
            <w:pPr>
              <w:pStyle w:val="af4"/>
              <w:widowControl/>
              <w:numPr>
                <w:ilvl w:val="0"/>
                <w:numId w:val="273"/>
              </w:numPr>
              <w:overflowPunct w:val="0"/>
              <w:autoSpaceDE w:val="0"/>
              <w:autoSpaceDN w:val="0"/>
              <w:adjustRightInd w:val="0"/>
              <w:spacing w:after="50"/>
              <w:ind w:leftChars="0"/>
              <w:contextualSpacing/>
              <w:jc w:val="left"/>
              <w:textAlignment w:val="baseline"/>
            </w:pPr>
            <w:r w:rsidRPr="005D5BA2">
              <w:t xml:space="preserve"> </w:t>
            </w:r>
            <w:r w:rsidRPr="005D5BA2">
              <w:rPr>
                <w:rFonts w:hint="eastAsia"/>
              </w:rPr>
              <w:t xml:space="preserve">One RMSI value is used for indicating cell-specific PRB offset = </w:t>
            </w:r>
            <w:r w:rsidRPr="005D5BA2">
              <w:t>Floor(N</w:t>
            </w:r>
            <w:r w:rsidRPr="005D5BA2">
              <w:rPr>
                <w:rFonts w:hint="eastAsia"/>
                <w:vertAlign w:val="subscript"/>
              </w:rPr>
              <w:t>BWP</w:t>
            </w:r>
            <w:r w:rsidRPr="005D5BA2">
              <w:t>/4)</w:t>
            </w:r>
            <w:r w:rsidRPr="005D5BA2">
              <w:rPr>
                <w:rFonts w:hint="eastAsia"/>
              </w:rPr>
              <w:t xml:space="preserve"> for PUCCH duration = 14 symbols.</w:t>
            </w:r>
          </w:p>
          <w:p w14:paraId="37BC06CF" w14:textId="77777777" w:rsidR="00896B47" w:rsidRPr="00AE38A2" w:rsidRDefault="00896B47" w:rsidP="00896B47">
            <w:pPr>
              <w:pStyle w:val="af4"/>
              <w:widowControl/>
              <w:numPr>
                <w:ilvl w:val="1"/>
                <w:numId w:val="273"/>
              </w:numPr>
              <w:overflowPunct w:val="0"/>
              <w:autoSpaceDE w:val="0"/>
              <w:autoSpaceDN w:val="0"/>
              <w:adjustRightInd w:val="0"/>
              <w:spacing w:after="50"/>
              <w:ind w:leftChars="0"/>
              <w:contextualSpacing/>
              <w:jc w:val="left"/>
              <w:textAlignment w:val="baseline"/>
            </w:pPr>
            <w:r w:rsidRPr="005D5BA2">
              <w:t>N</w:t>
            </w:r>
            <w:r w:rsidRPr="005D5BA2">
              <w:rPr>
                <w:rFonts w:hint="eastAsia"/>
                <w:vertAlign w:val="subscript"/>
              </w:rPr>
              <w:t>BWP</w:t>
            </w:r>
            <w:r w:rsidRPr="005D5BA2">
              <w:t xml:space="preserve"> </w:t>
            </w:r>
            <w:r w:rsidRPr="005D5BA2">
              <w:rPr>
                <w:rFonts w:hint="eastAsia"/>
              </w:rPr>
              <w:t>is the size of initial UL BWP</w:t>
            </w:r>
          </w:p>
          <w:p w14:paraId="435E0A7E" w14:textId="77777777" w:rsidR="00896B47" w:rsidRPr="00204994" w:rsidRDefault="00896B47" w:rsidP="00896B47">
            <w:pPr>
              <w:pStyle w:val="af4"/>
              <w:widowControl/>
              <w:numPr>
                <w:ilvl w:val="0"/>
                <w:numId w:val="273"/>
              </w:numPr>
              <w:overflowPunct w:val="0"/>
              <w:autoSpaceDE w:val="0"/>
              <w:autoSpaceDN w:val="0"/>
              <w:adjustRightInd w:val="0"/>
              <w:spacing w:after="50"/>
              <w:ind w:leftChars="0"/>
              <w:contextualSpacing/>
              <w:jc w:val="left"/>
              <w:textAlignment w:val="baseline"/>
            </w:pPr>
            <w:r w:rsidRPr="00A84F10">
              <w:rPr>
                <w:rFonts w:eastAsia="SimSun" w:hint="eastAsia"/>
                <w:lang w:eastAsia="zh-CN"/>
              </w:rPr>
              <w:t>For</w:t>
            </w:r>
            <w:r w:rsidRPr="00AE38A2">
              <w:rPr>
                <w:rFonts w:eastAsia="SimSun" w:hint="eastAsia"/>
                <w:lang w:eastAsia="zh-CN"/>
              </w:rPr>
              <w:t xml:space="preserve"> 2 symbols, 4 symbols and 10 symbols</w:t>
            </w:r>
            <w:r>
              <w:rPr>
                <w:rFonts w:eastAsia="SimSun" w:hint="eastAsia"/>
                <w:lang w:eastAsia="zh-CN"/>
              </w:rPr>
              <w:t xml:space="preserve">, </w:t>
            </w:r>
          </w:p>
          <w:p w14:paraId="09C54EB5" w14:textId="77777777" w:rsidR="00896B47" w:rsidRPr="00204994" w:rsidRDefault="00896B47" w:rsidP="00896B47">
            <w:pPr>
              <w:pStyle w:val="af4"/>
              <w:widowControl/>
              <w:numPr>
                <w:ilvl w:val="1"/>
                <w:numId w:val="273"/>
              </w:numPr>
              <w:overflowPunct w:val="0"/>
              <w:autoSpaceDE w:val="0"/>
              <w:autoSpaceDN w:val="0"/>
              <w:adjustRightInd w:val="0"/>
              <w:spacing w:after="50"/>
              <w:ind w:leftChars="0"/>
              <w:contextualSpacing/>
              <w:jc w:val="left"/>
              <w:textAlignment w:val="baseline"/>
            </w:pPr>
            <w:r w:rsidRPr="00AE38A2">
              <w:t>Floor(N</w:t>
            </w:r>
            <w:r w:rsidRPr="00AE38A2">
              <w:rPr>
                <w:rFonts w:hint="eastAsia"/>
                <w:vertAlign w:val="subscript"/>
              </w:rPr>
              <w:t>BWP</w:t>
            </w:r>
            <w:r w:rsidRPr="00AE38A2">
              <w:t>/4)</w:t>
            </w:r>
            <w:r w:rsidRPr="00AE38A2">
              <w:rPr>
                <w:rFonts w:eastAsia="SimSun" w:hint="eastAsia"/>
                <w:lang w:eastAsia="zh-CN"/>
              </w:rPr>
              <w:t xml:space="preserve"> is not specified.</w:t>
            </w:r>
          </w:p>
          <w:p w14:paraId="71691B71" w14:textId="77777777" w:rsidR="00896B47" w:rsidRPr="008F58EE" w:rsidRDefault="00896B47" w:rsidP="00896B47">
            <w:pPr>
              <w:pStyle w:val="af4"/>
              <w:widowControl/>
              <w:numPr>
                <w:ilvl w:val="0"/>
                <w:numId w:val="273"/>
              </w:numPr>
              <w:overflowPunct w:val="0"/>
              <w:autoSpaceDE w:val="0"/>
              <w:autoSpaceDN w:val="0"/>
              <w:adjustRightInd w:val="0"/>
              <w:spacing w:after="50"/>
              <w:ind w:leftChars="0"/>
              <w:contextualSpacing/>
              <w:jc w:val="left"/>
              <w:textAlignment w:val="baseline"/>
            </w:pPr>
            <w:r>
              <w:rPr>
                <w:rFonts w:eastAsia="SimSun" w:hint="eastAsia"/>
                <w:lang w:eastAsia="zh-CN"/>
              </w:rPr>
              <w:t>At least one additional offset is specified in number of PRBs for each duration.</w:t>
            </w:r>
          </w:p>
          <w:p w14:paraId="684EA5E6" w14:textId="77777777" w:rsidR="00896B47" w:rsidRPr="007141FB" w:rsidRDefault="00896B47" w:rsidP="00896B47">
            <w:pPr>
              <w:pStyle w:val="af4"/>
              <w:widowControl/>
              <w:numPr>
                <w:ilvl w:val="1"/>
                <w:numId w:val="273"/>
              </w:numPr>
              <w:overflowPunct w:val="0"/>
              <w:autoSpaceDE w:val="0"/>
              <w:autoSpaceDN w:val="0"/>
              <w:adjustRightInd w:val="0"/>
              <w:spacing w:after="50"/>
              <w:ind w:leftChars="0"/>
              <w:contextualSpacing/>
              <w:jc w:val="left"/>
              <w:textAlignment w:val="baseline"/>
            </w:pPr>
            <w:r>
              <w:rPr>
                <w:rFonts w:eastAsia="SimSun" w:hint="eastAsia"/>
                <w:lang w:eastAsia="zh-CN"/>
              </w:rPr>
              <w:t>Note: Offset = 0 has been agreed.</w:t>
            </w:r>
          </w:p>
          <w:p w14:paraId="2C3F5F78" w14:textId="77777777" w:rsidR="00E13E2C" w:rsidRDefault="00E13E2C" w:rsidP="006003E8">
            <w:pPr>
              <w:spacing w:after="0"/>
              <w:rPr>
                <w:lang w:val="en-US" w:eastAsia="ja-JP"/>
              </w:rPr>
            </w:pPr>
          </w:p>
          <w:p w14:paraId="163E3C30" w14:textId="77777777" w:rsidR="00896B47" w:rsidRDefault="00896B47" w:rsidP="00896B47">
            <w:pPr>
              <w:rPr>
                <w:b/>
                <w:lang w:eastAsia="x-none"/>
              </w:rPr>
            </w:pPr>
            <w:r w:rsidRPr="00147589">
              <w:rPr>
                <w:highlight w:val="green"/>
                <w:lang w:eastAsia="x-none"/>
              </w:rPr>
              <w:t>Agreements</w:t>
            </w:r>
            <w:r>
              <w:rPr>
                <w:b/>
                <w:lang w:eastAsia="x-none"/>
              </w:rPr>
              <w:t>:</w:t>
            </w:r>
          </w:p>
          <w:p w14:paraId="6C97BCC0" w14:textId="77777777" w:rsidR="00896B47" w:rsidRDefault="00896B47" w:rsidP="00896B47">
            <w:pPr>
              <w:rPr>
                <w:rFonts w:eastAsia="SimSun"/>
                <w:lang w:eastAsia="zh-CN"/>
              </w:rPr>
            </w:pPr>
            <w:r w:rsidRPr="005D5BA2">
              <w:t>For PUCCH resource allocation</w:t>
            </w:r>
            <w:r w:rsidRPr="005D5BA2">
              <w:rPr>
                <w:rFonts w:hint="eastAsia"/>
              </w:rPr>
              <w:t xml:space="preserve"> before</w:t>
            </w:r>
            <w:r w:rsidRPr="005D5BA2">
              <w:t xml:space="preserve"> a UE has a </w:t>
            </w:r>
            <w:r w:rsidRPr="005D5BA2">
              <w:rPr>
                <w:rFonts w:hint="eastAsia"/>
              </w:rPr>
              <w:t xml:space="preserve">dedicated </w:t>
            </w:r>
            <w:r w:rsidRPr="005D5BA2">
              <w:t xml:space="preserve">PUCCH configuration, </w:t>
            </w:r>
            <w:r w:rsidRPr="00237949">
              <w:rPr>
                <w:rFonts w:eastAsia="SimSun" w:hint="eastAsia"/>
                <w:lang w:eastAsia="zh-CN"/>
              </w:rPr>
              <w:t xml:space="preserve">adopt </w:t>
            </w:r>
            <w:r w:rsidRPr="00BB7FB0">
              <w:rPr>
                <w:rFonts w:hint="eastAsia"/>
              </w:rPr>
              <w:t>the</w:t>
            </w:r>
            <w:r w:rsidRPr="00237949">
              <w:rPr>
                <w:rFonts w:eastAsia="SimSun" w:hint="eastAsia"/>
                <w:lang w:eastAsia="zh-CN"/>
              </w:rPr>
              <w:t xml:space="preserve"> following</w:t>
            </w:r>
            <w:r w:rsidRPr="00BB7FB0">
              <w:rPr>
                <w:rFonts w:hint="eastAsia"/>
              </w:rPr>
              <w:t xml:space="preserve"> table </w:t>
            </w:r>
            <w:r w:rsidRPr="00237949">
              <w:rPr>
                <w:rFonts w:eastAsia="SimSun" w:hint="eastAsia"/>
                <w:lang w:eastAsia="zh-CN"/>
              </w:rPr>
              <w:t>for</w:t>
            </w:r>
            <w:r>
              <w:rPr>
                <w:rFonts w:hint="eastAsia"/>
              </w:rPr>
              <w:t xml:space="preserve"> specif</w:t>
            </w:r>
            <w:r w:rsidRPr="00237949">
              <w:rPr>
                <w:rFonts w:eastAsia="SimSun" w:hint="eastAsia"/>
                <w:lang w:eastAsia="zh-CN"/>
              </w:rPr>
              <w:t xml:space="preserve">ying </w:t>
            </w:r>
            <w:r w:rsidRPr="003F7287">
              <w:rPr>
                <w:rFonts w:eastAsia="SimSun" w:hint="eastAsia"/>
                <w:lang w:eastAsia="zh-CN"/>
              </w:rPr>
              <w:t>cell-specific</w:t>
            </w:r>
            <w:r w:rsidRPr="003F7287">
              <w:rPr>
                <w:rFonts w:eastAsia="SimSun"/>
                <w:lang w:eastAsia="zh-CN"/>
              </w:rPr>
              <w:t xml:space="preserve"> PUCCH</w:t>
            </w:r>
            <w:r w:rsidRPr="003F7287">
              <w:rPr>
                <w:rFonts w:eastAsia="SimSun" w:hint="eastAsia"/>
                <w:lang w:eastAsia="zh-CN"/>
              </w:rPr>
              <w:t xml:space="preserve"> </w:t>
            </w:r>
            <w:r w:rsidRPr="003F7287">
              <w:rPr>
                <w:rFonts w:eastAsia="SimSun"/>
                <w:lang w:eastAsia="zh-CN"/>
              </w:rPr>
              <w:t>resources/parameters</w:t>
            </w:r>
            <w:r>
              <w:rPr>
                <w:rFonts w:eastAsia="SimSun" w:hint="eastAsia"/>
                <w:lang w:eastAsia="zh-CN"/>
              </w:rPr>
              <w:t>:</w:t>
            </w:r>
          </w:p>
          <w:p w14:paraId="1430FE40" w14:textId="77777777" w:rsidR="00896B47" w:rsidRPr="00DA2B0B" w:rsidRDefault="00896B47" w:rsidP="00896B47">
            <w:pPr>
              <w:pStyle w:val="af4"/>
              <w:widowControl/>
              <w:numPr>
                <w:ilvl w:val="0"/>
                <w:numId w:val="273"/>
              </w:numPr>
              <w:overflowPunct w:val="0"/>
              <w:autoSpaceDE w:val="0"/>
              <w:autoSpaceDN w:val="0"/>
              <w:adjustRightInd w:val="0"/>
              <w:spacing w:after="50"/>
              <w:ind w:leftChars="0"/>
              <w:contextualSpacing/>
              <w:jc w:val="left"/>
              <w:textAlignment w:val="baseline"/>
            </w:pPr>
            <w:r w:rsidRPr="005D5BA2">
              <w:t>N</w:t>
            </w:r>
            <w:r w:rsidRPr="00DA2B0B">
              <w:rPr>
                <w:rFonts w:hint="eastAsia"/>
                <w:vertAlign w:val="subscript"/>
              </w:rPr>
              <w:t>BWP</w:t>
            </w:r>
            <w:r w:rsidRPr="005D5BA2">
              <w:t xml:space="preserve"> </w:t>
            </w:r>
            <w:r w:rsidRPr="005D5BA2">
              <w:rPr>
                <w:rFonts w:hint="eastAsia"/>
              </w:rPr>
              <w:t>is the size of initial UL BWP</w:t>
            </w:r>
          </w:p>
          <w:tbl>
            <w:tblPr>
              <w:tblW w:w="7426"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
              <w:gridCol w:w="1157"/>
              <w:gridCol w:w="992"/>
              <w:gridCol w:w="1258"/>
              <w:gridCol w:w="1577"/>
              <w:gridCol w:w="1541"/>
            </w:tblGrid>
            <w:tr w:rsidR="00896B47" w:rsidRPr="0039442D" w14:paraId="17664BA6" w14:textId="77777777" w:rsidTr="00896B47">
              <w:tc>
                <w:tcPr>
                  <w:tcW w:w="901" w:type="dxa"/>
                  <w:shd w:val="clear" w:color="auto" w:fill="auto"/>
                  <w:vAlign w:val="bottom"/>
                </w:tcPr>
                <w:p w14:paraId="36969153" w14:textId="77777777" w:rsidR="00896B47" w:rsidRPr="00CB10A2" w:rsidRDefault="00896B47" w:rsidP="00896B47">
                  <w:pPr>
                    <w:pStyle w:val="Comments"/>
                    <w:rPr>
                      <w:rStyle w:val="aff2"/>
                      <w:rFonts w:eastAsia="ＭＳ 明朝"/>
                      <w:i w:val="0"/>
                    </w:rPr>
                  </w:pPr>
                  <w:r w:rsidRPr="00CB10A2">
                    <w:rPr>
                      <w:rStyle w:val="aff2"/>
                      <w:rFonts w:eastAsia="ＭＳ 明朝" w:hint="eastAsia"/>
                      <w:i w:val="0"/>
                    </w:rPr>
                    <w:t>RMSI value</w:t>
                  </w:r>
                </w:p>
              </w:tc>
              <w:tc>
                <w:tcPr>
                  <w:tcW w:w="1157" w:type="dxa"/>
                  <w:shd w:val="clear" w:color="auto" w:fill="auto"/>
                  <w:vAlign w:val="bottom"/>
                </w:tcPr>
                <w:p w14:paraId="49520035" w14:textId="77777777" w:rsidR="00896B47" w:rsidRPr="00CB10A2" w:rsidRDefault="00896B47" w:rsidP="00896B47">
                  <w:pPr>
                    <w:pStyle w:val="Comments"/>
                    <w:rPr>
                      <w:rStyle w:val="aff2"/>
                      <w:rFonts w:eastAsia="ＭＳ 明朝"/>
                      <w:i w:val="0"/>
                    </w:rPr>
                  </w:pPr>
                  <w:r w:rsidRPr="00CB10A2">
                    <w:rPr>
                      <w:rStyle w:val="aff2"/>
                      <w:rFonts w:eastAsia="ＭＳ 明朝"/>
                      <w:i w:val="0"/>
                    </w:rPr>
                    <w:t>PUCCH format</w:t>
                  </w:r>
                </w:p>
              </w:tc>
              <w:tc>
                <w:tcPr>
                  <w:tcW w:w="992" w:type="dxa"/>
                  <w:shd w:val="clear" w:color="auto" w:fill="auto"/>
                  <w:vAlign w:val="bottom"/>
                </w:tcPr>
                <w:p w14:paraId="69DED009" w14:textId="77777777" w:rsidR="00896B47" w:rsidRPr="00CB10A2" w:rsidRDefault="00896B47" w:rsidP="00896B47">
                  <w:pPr>
                    <w:pStyle w:val="Comments"/>
                    <w:rPr>
                      <w:rStyle w:val="aff2"/>
                      <w:rFonts w:eastAsia="ＭＳ 明朝"/>
                      <w:i w:val="0"/>
                    </w:rPr>
                  </w:pPr>
                  <w:r w:rsidRPr="00CB10A2">
                    <w:rPr>
                      <w:rStyle w:val="aff2"/>
                      <w:rFonts w:eastAsia="ＭＳ 明朝" w:hint="eastAsia"/>
                      <w:i w:val="0"/>
                    </w:rPr>
                    <w:t>Starting</w:t>
                  </w:r>
                  <w:r w:rsidRPr="00CB10A2">
                    <w:rPr>
                      <w:rStyle w:val="aff2"/>
                      <w:rFonts w:eastAsia="ＭＳ 明朝"/>
                      <w:i w:val="0"/>
                    </w:rPr>
                    <w:t xml:space="preserve"> symbol</w:t>
                  </w:r>
                </w:p>
              </w:tc>
              <w:tc>
                <w:tcPr>
                  <w:tcW w:w="1258" w:type="dxa"/>
                  <w:shd w:val="clear" w:color="auto" w:fill="auto"/>
                  <w:vAlign w:val="bottom"/>
                </w:tcPr>
                <w:p w14:paraId="23DFE0DB" w14:textId="77777777" w:rsidR="00896B47" w:rsidRPr="00CB10A2" w:rsidRDefault="00896B47" w:rsidP="00896B47">
                  <w:pPr>
                    <w:pStyle w:val="Comments"/>
                    <w:rPr>
                      <w:rStyle w:val="aff2"/>
                      <w:rFonts w:eastAsia="ＭＳ 明朝"/>
                      <w:i w:val="0"/>
                    </w:rPr>
                  </w:pPr>
                  <w:r w:rsidRPr="00CB10A2">
                    <w:rPr>
                      <w:rStyle w:val="aff2"/>
                      <w:rFonts w:eastAsia="ＭＳ 明朝"/>
                      <w:i w:val="0"/>
                    </w:rPr>
                    <w:t>Number of symbols</w:t>
                  </w:r>
                </w:p>
              </w:tc>
              <w:tc>
                <w:tcPr>
                  <w:tcW w:w="1577" w:type="dxa"/>
                  <w:shd w:val="clear" w:color="auto" w:fill="auto"/>
                  <w:vAlign w:val="bottom"/>
                </w:tcPr>
                <w:p w14:paraId="5EC20780" w14:textId="77777777" w:rsidR="00896B47" w:rsidRPr="00CB10A2" w:rsidRDefault="00896B47" w:rsidP="00896B47">
                  <w:pPr>
                    <w:pStyle w:val="Comments"/>
                    <w:rPr>
                      <w:rStyle w:val="aff2"/>
                      <w:rFonts w:eastAsia="ＭＳ 明朝"/>
                      <w:i w:val="0"/>
                    </w:rPr>
                  </w:pPr>
                  <w:r w:rsidRPr="00CB10A2">
                    <w:rPr>
                      <w:rStyle w:val="aff2"/>
                      <w:rFonts w:eastAsia="ＭＳ 明朝" w:hint="eastAsia"/>
                      <w:i w:val="0"/>
                    </w:rPr>
                    <w:t xml:space="preserve">Cell-specific </w:t>
                  </w:r>
                  <w:r w:rsidRPr="00CB10A2">
                    <w:rPr>
                      <w:rStyle w:val="aff2"/>
                      <w:rFonts w:eastAsia="ＭＳ 明朝"/>
                      <w:i w:val="0"/>
                    </w:rPr>
                    <w:t>PRB offset</w:t>
                  </w:r>
                </w:p>
              </w:tc>
              <w:tc>
                <w:tcPr>
                  <w:tcW w:w="1541" w:type="dxa"/>
                  <w:shd w:val="clear" w:color="auto" w:fill="auto"/>
                  <w:vAlign w:val="bottom"/>
                </w:tcPr>
                <w:p w14:paraId="54A6A073" w14:textId="77777777" w:rsidR="00896B47" w:rsidRPr="00CB10A2" w:rsidRDefault="00896B47" w:rsidP="00896B47">
                  <w:pPr>
                    <w:pStyle w:val="Comments"/>
                    <w:rPr>
                      <w:rStyle w:val="aff2"/>
                      <w:rFonts w:eastAsia="ＭＳ 明朝"/>
                      <w:i w:val="0"/>
                    </w:rPr>
                  </w:pPr>
                  <w:r w:rsidRPr="00CB10A2">
                    <w:rPr>
                      <w:rStyle w:val="aff2"/>
                      <w:rFonts w:eastAsia="ＭＳ 明朝" w:hint="eastAsia"/>
                      <w:i w:val="0"/>
                    </w:rPr>
                    <w:t xml:space="preserve">Initial </w:t>
                  </w:r>
                  <w:r w:rsidRPr="00CB10A2">
                    <w:rPr>
                      <w:rStyle w:val="aff2"/>
                      <w:rFonts w:eastAsia="ＭＳ 明朝"/>
                      <w:i w:val="0"/>
                    </w:rPr>
                    <w:t xml:space="preserve">CS </w:t>
                  </w:r>
                  <w:r w:rsidRPr="00CB10A2">
                    <w:rPr>
                      <w:rStyle w:val="aff2"/>
                      <w:rFonts w:eastAsia="ＭＳ 明朝" w:hint="eastAsia"/>
                      <w:i w:val="0"/>
                    </w:rPr>
                    <w:t>index s</w:t>
                  </w:r>
                  <w:r w:rsidRPr="00CB10A2">
                    <w:rPr>
                      <w:rStyle w:val="aff2"/>
                      <w:rFonts w:eastAsia="ＭＳ 明朝"/>
                      <w:i w:val="0"/>
                    </w:rPr>
                    <w:t>et</w:t>
                  </w:r>
                </w:p>
              </w:tc>
            </w:tr>
            <w:tr w:rsidR="00896B47" w:rsidRPr="00237949" w14:paraId="20DEECC3" w14:textId="77777777" w:rsidTr="00896B47">
              <w:trPr>
                <w:trHeight w:val="273"/>
              </w:trPr>
              <w:tc>
                <w:tcPr>
                  <w:tcW w:w="901" w:type="dxa"/>
                  <w:shd w:val="clear" w:color="auto" w:fill="auto"/>
                </w:tcPr>
                <w:p w14:paraId="4A70DA0C" w14:textId="77777777" w:rsidR="00896B47" w:rsidRPr="00237949" w:rsidRDefault="00896B47" w:rsidP="00896B47">
                  <w:pPr>
                    <w:pStyle w:val="TAC"/>
                    <w:rPr>
                      <w:lang w:val="en-US"/>
                    </w:rPr>
                  </w:pPr>
                  <w:r w:rsidRPr="00237949">
                    <w:rPr>
                      <w:lang w:val="en-US"/>
                    </w:rPr>
                    <w:t>0</w:t>
                  </w:r>
                </w:p>
              </w:tc>
              <w:tc>
                <w:tcPr>
                  <w:tcW w:w="1157" w:type="dxa"/>
                  <w:shd w:val="clear" w:color="auto" w:fill="auto"/>
                </w:tcPr>
                <w:p w14:paraId="6669E7C8" w14:textId="77777777" w:rsidR="00896B47" w:rsidRPr="00237949" w:rsidRDefault="00896B47" w:rsidP="00896B47">
                  <w:pPr>
                    <w:pStyle w:val="TAC"/>
                    <w:rPr>
                      <w:lang w:val="en-US"/>
                    </w:rPr>
                  </w:pPr>
                  <w:r w:rsidRPr="00237949">
                    <w:rPr>
                      <w:lang w:val="en-US"/>
                    </w:rPr>
                    <w:t>0</w:t>
                  </w:r>
                </w:p>
              </w:tc>
              <w:tc>
                <w:tcPr>
                  <w:tcW w:w="992" w:type="dxa"/>
                  <w:shd w:val="clear" w:color="auto" w:fill="auto"/>
                </w:tcPr>
                <w:p w14:paraId="07EDD34E" w14:textId="77777777" w:rsidR="00896B47" w:rsidRPr="00237949" w:rsidRDefault="00896B47" w:rsidP="00896B47">
                  <w:pPr>
                    <w:pStyle w:val="TAC"/>
                    <w:rPr>
                      <w:lang w:val="en-US"/>
                    </w:rPr>
                  </w:pPr>
                  <w:r w:rsidRPr="00237949">
                    <w:rPr>
                      <w:lang w:val="en-US"/>
                    </w:rPr>
                    <w:t>12</w:t>
                  </w:r>
                </w:p>
              </w:tc>
              <w:tc>
                <w:tcPr>
                  <w:tcW w:w="1258" w:type="dxa"/>
                  <w:shd w:val="clear" w:color="auto" w:fill="auto"/>
                </w:tcPr>
                <w:p w14:paraId="49CFFD2D" w14:textId="77777777" w:rsidR="00896B47" w:rsidRPr="00237949" w:rsidRDefault="00896B47" w:rsidP="00896B47">
                  <w:pPr>
                    <w:pStyle w:val="TAC"/>
                    <w:rPr>
                      <w:lang w:val="en-US"/>
                    </w:rPr>
                  </w:pPr>
                  <w:r w:rsidRPr="00237949">
                    <w:rPr>
                      <w:lang w:val="en-US"/>
                    </w:rPr>
                    <w:t>2</w:t>
                  </w:r>
                </w:p>
              </w:tc>
              <w:tc>
                <w:tcPr>
                  <w:tcW w:w="1577" w:type="dxa"/>
                  <w:shd w:val="clear" w:color="auto" w:fill="auto"/>
                </w:tcPr>
                <w:p w14:paraId="4B3076C5" w14:textId="77777777" w:rsidR="00896B47" w:rsidRPr="00237949" w:rsidRDefault="00896B47" w:rsidP="00896B47">
                  <w:pPr>
                    <w:pStyle w:val="TAC"/>
                    <w:rPr>
                      <w:lang w:val="en-US"/>
                    </w:rPr>
                  </w:pPr>
                  <w:r w:rsidRPr="00237949">
                    <w:rPr>
                      <w:lang w:val="en-US"/>
                    </w:rPr>
                    <w:t>0</w:t>
                  </w:r>
                </w:p>
              </w:tc>
              <w:tc>
                <w:tcPr>
                  <w:tcW w:w="1541" w:type="dxa"/>
                  <w:shd w:val="clear" w:color="auto" w:fill="auto"/>
                </w:tcPr>
                <w:p w14:paraId="1D495217" w14:textId="77777777" w:rsidR="00896B47" w:rsidRPr="00237949" w:rsidRDefault="00896B47" w:rsidP="00896B47">
                  <w:pPr>
                    <w:pStyle w:val="TAC"/>
                    <w:rPr>
                      <w:lang w:val="en-US"/>
                    </w:rPr>
                  </w:pPr>
                  <w:r w:rsidRPr="00237949">
                    <w:rPr>
                      <w:lang w:val="en-US"/>
                    </w:rPr>
                    <w:t xml:space="preserve">{0, </w:t>
                  </w:r>
                  <w:r w:rsidRPr="00237949">
                    <w:rPr>
                      <w:rFonts w:hint="eastAsia"/>
                      <w:lang w:val="en-US"/>
                    </w:rPr>
                    <w:t>3</w:t>
                  </w:r>
                  <w:r w:rsidRPr="00237949">
                    <w:rPr>
                      <w:lang w:val="en-US"/>
                    </w:rPr>
                    <w:t>}</w:t>
                  </w:r>
                </w:p>
              </w:tc>
            </w:tr>
            <w:tr w:rsidR="00896B47" w:rsidRPr="00237949" w14:paraId="5A3CC2E7" w14:textId="77777777" w:rsidTr="00896B47">
              <w:tc>
                <w:tcPr>
                  <w:tcW w:w="901" w:type="dxa"/>
                  <w:shd w:val="clear" w:color="auto" w:fill="auto"/>
                </w:tcPr>
                <w:p w14:paraId="232DB55B" w14:textId="77777777" w:rsidR="00896B47" w:rsidRPr="00237949" w:rsidRDefault="00896B47" w:rsidP="00896B47">
                  <w:pPr>
                    <w:pStyle w:val="TAC"/>
                    <w:rPr>
                      <w:lang w:val="en-US"/>
                    </w:rPr>
                  </w:pPr>
                  <w:r w:rsidRPr="00237949">
                    <w:rPr>
                      <w:lang w:val="en-US"/>
                    </w:rPr>
                    <w:t>1</w:t>
                  </w:r>
                </w:p>
              </w:tc>
              <w:tc>
                <w:tcPr>
                  <w:tcW w:w="1157" w:type="dxa"/>
                  <w:shd w:val="clear" w:color="auto" w:fill="auto"/>
                </w:tcPr>
                <w:p w14:paraId="2B932699" w14:textId="77777777" w:rsidR="00896B47" w:rsidRPr="00237949" w:rsidRDefault="00896B47" w:rsidP="00896B47">
                  <w:pPr>
                    <w:pStyle w:val="TAC"/>
                    <w:rPr>
                      <w:kern w:val="24"/>
                    </w:rPr>
                  </w:pPr>
                  <w:r w:rsidRPr="00237949">
                    <w:rPr>
                      <w:kern w:val="24"/>
                    </w:rPr>
                    <w:t>0</w:t>
                  </w:r>
                </w:p>
              </w:tc>
              <w:tc>
                <w:tcPr>
                  <w:tcW w:w="992" w:type="dxa"/>
                  <w:shd w:val="clear" w:color="auto" w:fill="auto"/>
                </w:tcPr>
                <w:p w14:paraId="473C7A72" w14:textId="77777777" w:rsidR="00896B47" w:rsidRPr="00237949" w:rsidRDefault="00896B47" w:rsidP="00896B47">
                  <w:pPr>
                    <w:pStyle w:val="TAC"/>
                    <w:rPr>
                      <w:kern w:val="24"/>
                    </w:rPr>
                  </w:pPr>
                  <w:r w:rsidRPr="00237949">
                    <w:rPr>
                      <w:kern w:val="24"/>
                    </w:rPr>
                    <w:t>12</w:t>
                  </w:r>
                </w:p>
              </w:tc>
              <w:tc>
                <w:tcPr>
                  <w:tcW w:w="1258" w:type="dxa"/>
                  <w:shd w:val="clear" w:color="auto" w:fill="auto"/>
                </w:tcPr>
                <w:p w14:paraId="76325076" w14:textId="77777777" w:rsidR="00896B47" w:rsidRPr="00237949" w:rsidRDefault="00896B47" w:rsidP="00896B47">
                  <w:pPr>
                    <w:pStyle w:val="TAC"/>
                    <w:rPr>
                      <w:kern w:val="24"/>
                    </w:rPr>
                  </w:pPr>
                  <w:r w:rsidRPr="00237949">
                    <w:rPr>
                      <w:kern w:val="24"/>
                    </w:rPr>
                    <w:t>2</w:t>
                  </w:r>
                </w:p>
              </w:tc>
              <w:tc>
                <w:tcPr>
                  <w:tcW w:w="1577" w:type="dxa"/>
                  <w:shd w:val="clear" w:color="auto" w:fill="auto"/>
                </w:tcPr>
                <w:p w14:paraId="0345B209" w14:textId="77777777" w:rsidR="00896B47" w:rsidRPr="00237949" w:rsidRDefault="00896B47" w:rsidP="00896B47">
                  <w:pPr>
                    <w:pStyle w:val="TAC"/>
                    <w:rPr>
                      <w:kern w:val="24"/>
                      <w:lang w:eastAsia="zh-CN"/>
                    </w:rPr>
                  </w:pPr>
                  <w:r w:rsidRPr="00237949">
                    <w:rPr>
                      <w:kern w:val="24"/>
                      <w:lang w:eastAsia="zh-CN"/>
                    </w:rPr>
                    <w:t>0</w:t>
                  </w:r>
                </w:p>
              </w:tc>
              <w:tc>
                <w:tcPr>
                  <w:tcW w:w="1541" w:type="dxa"/>
                  <w:shd w:val="clear" w:color="auto" w:fill="auto"/>
                </w:tcPr>
                <w:p w14:paraId="23CBBDCA" w14:textId="77777777" w:rsidR="00896B47" w:rsidRPr="00237949" w:rsidRDefault="00896B47" w:rsidP="00896B47">
                  <w:pPr>
                    <w:pStyle w:val="TAC"/>
                    <w:rPr>
                      <w:kern w:val="24"/>
                    </w:rPr>
                  </w:pPr>
                  <w:r w:rsidRPr="00237949">
                    <w:rPr>
                      <w:lang w:eastAsia="zh-CN"/>
                    </w:rPr>
                    <w:t>{0, 4, 8}</w:t>
                  </w:r>
                </w:p>
              </w:tc>
            </w:tr>
            <w:tr w:rsidR="00896B47" w:rsidRPr="00237949" w14:paraId="08BFAB0A" w14:textId="77777777" w:rsidTr="00896B47">
              <w:tc>
                <w:tcPr>
                  <w:tcW w:w="901" w:type="dxa"/>
                  <w:shd w:val="clear" w:color="auto" w:fill="auto"/>
                </w:tcPr>
                <w:p w14:paraId="680E0490" w14:textId="77777777" w:rsidR="00896B47" w:rsidRPr="00237949" w:rsidRDefault="00896B47" w:rsidP="00896B47">
                  <w:pPr>
                    <w:pStyle w:val="TAC"/>
                    <w:rPr>
                      <w:lang w:val="en-US" w:eastAsia="zh-CN"/>
                    </w:rPr>
                  </w:pPr>
                  <w:r w:rsidRPr="00237949">
                    <w:rPr>
                      <w:lang w:val="en-US" w:eastAsia="zh-CN"/>
                    </w:rPr>
                    <w:t>2</w:t>
                  </w:r>
                </w:p>
              </w:tc>
              <w:tc>
                <w:tcPr>
                  <w:tcW w:w="1157" w:type="dxa"/>
                  <w:shd w:val="clear" w:color="auto" w:fill="auto"/>
                </w:tcPr>
                <w:p w14:paraId="7CD1F0AF" w14:textId="77777777" w:rsidR="00896B47" w:rsidRPr="00237949" w:rsidRDefault="00896B47" w:rsidP="00896B47">
                  <w:pPr>
                    <w:pStyle w:val="TAC"/>
                    <w:rPr>
                      <w:kern w:val="24"/>
                      <w:lang w:eastAsia="zh-CN"/>
                    </w:rPr>
                  </w:pPr>
                  <w:r w:rsidRPr="00237949">
                    <w:rPr>
                      <w:kern w:val="24"/>
                      <w:lang w:eastAsia="zh-CN"/>
                    </w:rPr>
                    <w:t>0</w:t>
                  </w:r>
                </w:p>
              </w:tc>
              <w:tc>
                <w:tcPr>
                  <w:tcW w:w="992" w:type="dxa"/>
                  <w:shd w:val="clear" w:color="auto" w:fill="auto"/>
                </w:tcPr>
                <w:p w14:paraId="1D0B6AC1" w14:textId="77777777" w:rsidR="00896B47" w:rsidRPr="00237949" w:rsidRDefault="00896B47" w:rsidP="00896B47">
                  <w:pPr>
                    <w:pStyle w:val="TAC"/>
                    <w:rPr>
                      <w:kern w:val="24"/>
                      <w:lang w:eastAsia="zh-CN"/>
                    </w:rPr>
                  </w:pPr>
                  <w:r w:rsidRPr="00237949">
                    <w:rPr>
                      <w:kern w:val="24"/>
                      <w:lang w:eastAsia="zh-CN"/>
                    </w:rPr>
                    <w:t>12</w:t>
                  </w:r>
                </w:p>
              </w:tc>
              <w:tc>
                <w:tcPr>
                  <w:tcW w:w="1258" w:type="dxa"/>
                  <w:shd w:val="clear" w:color="auto" w:fill="auto"/>
                </w:tcPr>
                <w:p w14:paraId="5A0B2748" w14:textId="77777777" w:rsidR="00896B47" w:rsidRPr="00237949" w:rsidRDefault="00896B47" w:rsidP="00896B47">
                  <w:pPr>
                    <w:pStyle w:val="TAC"/>
                    <w:rPr>
                      <w:kern w:val="24"/>
                      <w:lang w:eastAsia="zh-CN"/>
                    </w:rPr>
                  </w:pPr>
                  <w:r w:rsidRPr="00237949">
                    <w:rPr>
                      <w:kern w:val="24"/>
                      <w:lang w:eastAsia="zh-CN"/>
                    </w:rPr>
                    <w:t>2</w:t>
                  </w:r>
                </w:p>
              </w:tc>
              <w:tc>
                <w:tcPr>
                  <w:tcW w:w="1577" w:type="dxa"/>
                  <w:shd w:val="clear" w:color="auto" w:fill="auto"/>
                </w:tcPr>
                <w:p w14:paraId="78EEE5B2" w14:textId="77777777" w:rsidR="00896B47" w:rsidRPr="00237949" w:rsidRDefault="00896B47" w:rsidP="00896B47">
                  <w:pPr>
                    <w:pStyle w:val="TAC"/>
                    <w:rPr>
                      <w:kern w:val="24"/>
                      <w:lang w:eastAsia="zh-CN"/>
                    </w:rPr>
                  </w:pPr>
                  <w:r w:rsidRPr="00237949">
                    <w:rPr>
                      <w:kern w:val="24"/>
                      <w:lang w:eastAsia="zh-CN"/>
                    </w:rPr>
                    <w:t>3</w:t>
                  </w:r>
                </w:p>
              </w:tc>
              <w:tc>
                <w:tcPr>
                  <w:tcW w:w="1541" w:type="dxa"/>
                  <w:shd w:val="clear" w:color="auto" w:fill="auto"/>
                </w:tcPr>
                <w:p w14:paraId="7FEED71F" w14:textId="77777777" w:rsidR="00896B47" w:rsidRPr="00237949" w:rsidRDefault="00896B47" w:rsidP="00896B47">
                  <w:pPr>
                    <w:pStyle w:val="TAC"/>
                    <w:rPr>
                      <w:kern w:val="24"/>
                      <w:lang w:eastAsia="zh-CN"/>
                    </w:rPr>
                  </w:pPr>
                  <w:r w:rsidRPr="00237949">
                    <w:rPr>
                      <w:lang w:eastAsia="zh-CN"/>
                    </w:rPr>
                    <w:t>{0, 4, 8}</w:t>
                  </w:r>
                </w:p>
              </w:tc>
            </w:tr>
            <w:tr w:rsidR="00896B47" w:rsidRPr="00237949" w14:paraId="2B735056" w14:textId="77777777" w:rsidTr="00896B47">
              <w:tc>
                <w:tcPr>
                  <w:tcW w:w="901" w:type="dxa"/>
                  <w:shd w:val="clear" w:color="auto" w:fill="auto"/>
                </w:tcPr>
                <w:p w14:paraId="3C114BF7" w14:textId="77777777" w:rsidR="00896B47" w:rsidRPr="00237949" w:rsidRDefault="00896B47" w:rsidP="00896B47">
                  <w:pPr>
                    <w:pStyle w:val="TAC"/>
                    <w:rPr>
                      <w:lang w:val="en-US" w:eastAsia="zh-CN"/>
                    </w:rPr>
                  </w:pPr>
                  <w:r w:rsidRPr="00237949">
                    <w:rPr>
                      <w:lang w:val="en-US" w:eastAsia="zh-CN"/>
                    </w:rPr>
                    <w:t>3</w:t>
                  </w:r>
                </w:p>
              </w:tc>
              <w:tc>
                <w:tcPr>
                  <w:tcW w:w="1157" w:type="dxa"/>
                  <w:shd w:val="clear" w:color="auto" w:fill="auto"/>
                </w:tcPr>
                <w:p w14:paraId="7E9C1872" w14:textId="77777777" w:rsidR="00896B47" w:rsidRPr="00237949" w:rsidRDefault="00896B47" w:rsidP="00896B47">
                  <w:pPr>
                    <w:pStyle w:val="TAC"/>
                    <w:rPr>
                      <w:kern w:val="24"/>
                      <w:lang w:eastAsia="zh-CN"/>
                    </w:rPr>
                  </w:pPr>
                  <w:r w:rsidRPr="00237949">
                    <w:rPr>
                      <w:kern w:val="24"/>
                      <w:lang w:eastAsia="zh-CN"/>
                    </w:rPr>
                    <w:t>1</w:t>
                  </w:r>
                </w:p>
              </w:tc>
              <w:tc>
                <w:tcPr>
                  <w:tcW w:w="992" w:type="dxa"/>
                  <w:shd w:val="clear" w:color="auto" w:fill="auto"/>
                </w:tcPr>
                <w:p w14:paraId="4562C5D3" w14:textId="77777777" w:rsidR="00896B47" w:rsidRPr="00237949" w:rsidRDefault="00896B47" w:rsidP="00896B47">
                  <w:pPr>
                    <w:pStyle w:val="TAC"/>
                    <w:rPr>
                      <w:kern w:val="24"/>
                      <w:lang w:eastAsia="zh-CN"/>
                    </w:rPr>
                  </w:pPr>
                  <w:r w:rsidRPr="00237949">
                    <w:rPr>
                      <w:kern w:val="24"/>
                      <w:lang w:eastAsia="zh-CN"/>
                    </w:rPr>
                    <w:t>10</w:t>
                  </w:r>
                </w:p>
              </w:tc>
              <w:tc>
                <w:tcPr>
                  <w:tcW w:w="1258" w:type="dxa"/>
                  <w:shd w:val="clear" w:color="auto" w:fill="auto"/>
                </w:tcPr>
                <w:p w14:paraId="794C0598" w14:textId="77777777" w:rsidR="00896B47" w:rsidRPr="00237949" w:rsidRDefault="00896B47" w:rsidP="00896B47">
                  <w:pPr>
                    <w:pStyle w:val="TAC"/>
                    <w:rPr>
                      <w:kern w:val="24"/>
                      <w:lang w:eastAsia="zh-CN"/>
                    </w:rPr>
                  </w:pPr>
                  <w:r w:rsidRPr="00237949">
                    <w:rPr>
                      <w:kern w:val="24"/>
                      <w:lang w:eastAsia="zh-CN"/>
                    </w:rPr>
                    <w:t>4</w:t>
                  </w:r>
                </w:p>
              </w:tc>
              <w:tc>
                <w:tcPr>
                  <w:tcW w:w="1577" w:type="dxa"/>
                  <w:shd w:val="clear" w:color="auto" w:fill="auto"/>
                </w:tcPr>
                <w:p w14:paraId="747F7F2B" w14:textId="77777777" w:rsidR="00896B47" w:rsidRPr="00237949" w:rsidRDefault="00896B47" w:rsidP="00896B47">
                  <w:pPr>
                    <w:pStyle w:val="TAC"/>
                    <w:rPr>
                      <w:kern w:val="24"/>
                      <w:lang w:eastAsia="zh-CN"/>
                    </w:rPr>
                  </w:pPr>
                  <w:r w:rsidRPr="00237949">
                    <w:rPr>
                      <w:kern w:val="24"/>
                      <w:lang w:eastAsia="zh-CN"/>
                    </w:rPr>
                    <w:t>0</w:t>
                  </w:r>
                </w:p>
              </w:tc>
              <w:tc>
                <w:tcPr>
                  <w:tcW w:w="1541" w:type="dxa"/>
                  <w:shd w:val="clear" w:color="auto" w:fill="auto"/>
                </w:tcPr>
                <w:p w14:paraId="5A3E84A3" w14:textId="77777777" w:rsidR="00896B47" w:rsidRPr="00237949" w:rsidRDefault="00896B47" w:rsidP="00896B47">
                  <w:pPr>
                    <w:pStyle w:val="TAC"/>
                    <w:rPr>
                      <w:kern w:val="24"/>
                      <w:lang w:eastAsia="zh-CN"/>
                    </w:rPr>
                  </w:pPr>
                  <w:r w:rsidRPr="00237949">
                    <w:rPr>
                      <w:kern w:val="24"/>
                      <w:lang w:eastAsia="zh-CN"/>
                    </w:rPr>
                    <w:t>{0, 6}</w:t>
                  </w:r>
                </w:p>
              </w:tc>
            </w:tr>
            <w:tr w:rsidR="00896B47" w:rsidRPr="00237949" w14:paraId="78855BF6" w14:textId="77777777" w:rsidTr="00896B47">
              <w:tc>
                <w:tcPr>
                  <w:tcW w:w="901" w:type="dxa"/>
                  <w:shd w:val="clear" w:color="auto" w:fill="auto"/>
                </w:tcPr>
                <w:p w14:paraId="01DDB509" w14:textId="77777777" w:rsidR="00896B47" w:rsidRPr="00237949" w:rsidRDefault="00896B47" w:rsidP="00896B47">
                  <w:pPr>
                    <w:pStyle w:val="TAC"/>
                    <w:rPr>
                      <w:lang w:eastAsia="zh-CN"/>
                    </w:rPr>
                  </w:pPr>
                  <w:r w:rsidRPr="00237949">
                    <w:rPr>
                      <w:lang w:eastAsia="zh-CN"/>
                    </w:rPr>
                    <w:t>4</w:t>
                  </w:r>
                </w:p>
              </w:tc>
              <w:tc>
                <w:tcPr>
                  <w:tcW w:w="1157" w:type="dxa"/>
                  <w:shd w:val="clear" w:color="auto" w:fill="auto"/>
                </w:tcPr>
                <w:p w14:paraId="3176B9D1"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32C34C76" w14:textId="77777777" w:rsidR="00896B47" w:rsidRPr="00237949" w:rsidRDefault="00896B47" w:rsidP="00896B47">
                  <w:pPr>
                    <w:pStyle w:val="TAC"/>
                    <w:rPr>
                      <w:kern w:val="24"/>
                    </w:rPr>
                  </w:pPr>
                  <w:r w:rsidRPr="00237949">
                    <w:rPr>
                      <w:kern w:val="24"/>
                    </w:rPr>
                    <w:t>10</w:t>
                  </w:r>
                </w:p>
              </w:tc>
              <w:tc>
                <w:tcPr>
                  <w:tcW w:w="1258" w:type="dxa"/>
                  <w:shd w:val="clear" w:color="auto" w:fill="auto"/>
                </w:tcPr>
                <w:p w14:paraId="09592AEE" w14:textId="77777777" w:rsidR="00896B47" w:rsidRPr="00237949" w:rsidRDefault="00896B47" w:rsidP="00896B47">
                  <w:pPr>
                    <w:pStyle w:val="TAC"/>
                    <w:rPr>
                      <w:kern w:val="24"/>
                    </w:rPr>
                  </w:pPr>
                  <w:r w:rsidRPr="00237949">
                    <w:rPr>
                      <w:kern w:val="24"/>
                    </w:rPr>
                    <w:t>4</w:t>
                  </w:r>
                </w:p>
              </w:tc>
              <w:tc>
                <w:tcPr>
                  <w:tcW w:w="1577" w:type="dxa"/>
                  <w:shd w:val="clear" w:color="auto" w:fill="auto"/>
                </w:tcPr>
                <w:p w14:paraId="3CD09AB1" w14:textId="77777777" w:rsidR="00896B47" w:rsidRPr="00237949" w:rsidRDefault="00896B47" w:rsidP="00896B47">
                  <w:pPr>
                    <w:pStyle w:val="TAC"/>
                    <w:rPr>
                      <w:kern w:val="24"/>
                    </w:rPr>
                  </w:pPr>
                  <w:r w:rsidRPr="00237949">
                    <w:rPr>
                      <w:kern w:val="24"/>
                    </w:rPr>
                    <w:t>0</w:t>
                  </w:r>
                </w:p>
              </w:tc>
              <w:tc>
                <w:tcPr>
                  <w:tcW w:w="1541" w:type="dxa"/>
                  <w:shd w:val="clear" w:color="auto" w:fill="auto"/>
                </w:tcPr>
                <w:p w14:paraId="29CB54EA" w14:textId="77777777" w:rsidR="00896B47" w:rsidRPr="00237949" w:rsidRDefault="00896B47" w:rsidP="00896B47">
                  <w:pPr>
                    <w:pStyle w:val="TAC"/>
                    <w:rPr>
                      <w:kern w:val="24"/>
                      <w:lang w:eastAsia="zh-CN"/>
                    </w:rPr>
                  </w:pPr>
                  <w:r w:rsidRPr="00237949">
                    <w:rPr>
                      <w:kern w:val="24"/>
                      <w:lang w:eastAsia="zh-CN"/>
                    </w:rPr>
                    <w:t>{0, 3, 6, 9}</w:t>
                  </w:r>
                </w:p>
              </w:tc>
            </w:tr>
            <w:tr w:rsidR="00896B47" w:rsidRPr="00237949" w14:paraId="44F58966" w14:textId="77777777" w:rsidTr="00896B47">
              <w:tc>
                <w:tcPr>
                  <w:tcW w:w="901" w:type="dxa"/>
                  <w:shd w:val="clear" w:color="auto" w:fill="auto"/>
                </w:tcPr>
                <w:p w14:paraId="2F25ED18" w14:textId="77777777" w:rsidR="00896B47" w:rsidRPr="00237949" w:rsidRDefault="00896B47" w:rsidP="00896B47">
                  <w:pPr>
                    <w:pStyle w:val="TAC"/>
                  </w:pPr>
                  <w:r w:rsidRPr="00237949">
                    <w:rPr>
                      <w:lang w:eastAsia="zh-CN"/>
                    </w:rPr>
                    <w:t>5</w:t>
                  </w:r>
                </w:p>
              </w:tc>
              <w:tc>
                <w:tcPr>
                  <w:tcW w:w="1157" w:type="dxa"/>
                  <w:shd w:val="clear" w:color="auto" w:fill="auto"/>
                </w:tcPr>
                <w:p w14:paraId="5D058DF4"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3923BA7C" w14:textId="77777777" w:rsidR="00896B47" w:rsidRPr="00237949" w:rsidRDefault="00896B47" w:rsidP="00896B47">
                  <w:pPr>
                    <w:pStyle w:val="TAC"/>
                    <w:rPr>
                      <w:kern w:val="24"/>
                    </w:rPr>
                  </w:pPr>
                  <w:r w:rsidRPr="00237949">
                    <w:rPr>
                      <w:kern w:val="24"/>
                    </w:rPr>
                    <w:t>10</w:t>
                  </w:r>
                </w:p>
              </w:tc>
              <w:tc>
                <w:tcPr>
                  <w:tcW w:w="1258" w:type="dxa"/>
                  <w:shd w:val="clear" w:color="auto" w:fill="auto"/>
                </w:tcPr>
                <w:p w14:paraId="2AB5EFA7" w14:textId="77777777" w:rsidR="00896B47" w:rsidRPr="00237949" w:rsidRDefault="00896B47" w:rsidP="00896B47">
                  <w:pPr>
                    <w:pStyle w:val="TAC"/>
                    <w:rPr>
                      <w:kern w:val="24"/>
                    </w:rPr>
                  </w:pPr>
                  <w:r w:rsidRPr="00237949">
                    <w:rPr>
                      <w:kern w:val="24"/>
                    </w:rPr>
                    <w:t>4</w:t>
                  </w:r>
                </w:p>
              </w:tc>
              <w:tc>
                <w:tcPr>
                  <w:tcW w:w="1577" w:type="dxa"/>
                  <w:shd w:val="clear" w:color="auto" w:fill="auto"/>
                </w:tcPr>
                <w:p w14:paraId="20B7B3E2" w14:textId="77777777" w:rsidR="00896B47" w:rsidRPr="00237949" w:rsidRDefault="00896B47" w:rsidP="00896B47">
                  <w:pPr>
                    <w:pStyle w:val="TAC"/>
                    <w:rPr>
                      <w:kern w:val="24"/>
                      <w:lang w:eastAsia="zh-CN"/>
                    </w:rPr>
                  </w:pPr>
                  <w:r w:rsidRPr="00237949">
                    <w:rPr>
                      <w:rFonts w:hint="eastAsia"/>
                      <w:kern w:val="24"/>
                      <w:lang w:eastAsia="zh-CN"/>
                    </w:rPr>
                    <w:t>2</w:t>
                  </w:r>
                </w:p>
              </w:tc>
              <w:tc>
                <w:tcPr>
                  <w:tcW w:w="1541" w:type="dxa"/>
                  <w:shd w:val="clear" w:color="auto" w:fill="auto"/>
                </w:tcPr>
                <w:p w14:paraId="427CB340" w14:textId="77777777" w:rsidR="00896B47" w:rsidRPr="00237949" w:rsidRDefault="00896B47" w:rsidP="00896B47">
                  <w:pPr>
                    <w:pStyle w:val="TAC"/>
                    <w:rPr>
                      <w:kern w:val="24"/>
                    </w:rPr>
                  </w:pPr>
                  <w:r w:rsidRPr="00237949">
                    <w:rPr>
                      <w:kern w:val="24"/>
                      <w:lang w:eastAsia="zh-CN"/>
                    </w:rPr>
                    <w:t>{0, 3, 6, 9}</w:t>
                  </w:r>
                </w:p>
              </w:tc>
            </w:tr>
            <w:tr w:rsidR="00896B47" w:rsidRPr="00237949" w14:paraId="1453FD50" w14:textId="77777777" w:rsidTr="00896B47">
              <w:tc>
                <w:tcPr>
                  <w:tcW w:w="901" w:type="dxa"/>
                  <w:shd w:val="clear" w:color="auto" w:fill="auto"/>
                </w:tcPr>
                <w:p w14:paraId="1AA4DE28" w14:textId="77777777" w:rsidR="00896B47" w:rsidRPr="00237949" w:rsidRDefault="00896B47" w:rsidP="00896B47">
                  <w:pPr>
                    <w:pStyle w:val="TAC"/>
                    <w:rPr>
                      <w:lang w:eastAsia="zh-CN"/>
                    </w:rPr>
                  </w:pPr>
                  <w:r w:rsidRPr="00237949">
                    <w:rPr>
                      <w:lang w:eastAsia="zh-CN"/>
                    </w:rPr>
                    <w:t>6</w:t>
                  </w:r>
                </w:p>
              </w:tc>
              <w:tc>
                <w:tcPr>
                  <w:tcW w:w="1157" w:type="dxa"/>
                  <w:shd w:val="clear" w:color="auto" w:fill="auto"/>
                </w:tcPr>
                <w:p w14:paraId="41EB5EAD" w14:textId="77777777" w:rsidR="00896B47" w:rsidRPr="00237949" w:rsidRDefault="00896B47" w:rsidP="00896B47">
                  <w:pPr>
                    <w:pStyle w:val="TAC"/>
                    <w:rPr>
                      <w:kern w:val="24"/>
                      <w:lang w:eastAsia="zh-CN"/>
                    </w:rPr>
                  </w:pPr>
                  <w:r w:rsidRPr="00237949">
                    <w:rPr>
                      <w:kern w:val="24"/>
                      <w:lang w:eastAsia="zh-CN"/>
                    </w:rPr>
                    <w:t>1</w:t>
                  </w:r>
                </w:p>
              </w:tc>
              <w:tc>
                <w:tcPr>
                  <w:tcW w:w="992" w:type="dxa"/>
                  <w:shd w:val="clear" w:color="auto" w:fill="auto"/>
                </w:tcPr>
                <w:p w14:paraId="7D9BEAE3" w14:textId="77777777" w:rsidR="00896B47" w:rsidRPr="00237949" w:rsidRDefault="00896B47" w:rsidP="00896B47">
                  <w:pPr>
                    <w:pStyle w:val="TAC"/>
                    <w:rPr>
                      <w:kern w:val="24"/>
                      <w:lang w:eastAsia="zh-CN"/>
                    </w:rPr>
                  </w:pPr>
                  <w:r w:rsidRPr="00237949">
                    <w:rPr>
                      <w:kern w:val="24"/>
                      <w:lang w:eastAsia="zh-CN"/>
                    </w:rPr>
                    <w:t>4</w:t>
                  </w:r>
                </w:p>
              </w:tc>
              <w:tc>
                <w:tcPr>
                  <w:tcW w:w="1258" w:type="dxa"/>
                  <w:shd w:val="clear" w:color="auto" w:fill="auto"/>
                </w:tcPr>
                <w:p w14:paraId="618EF0B6" w14:textId="77777777" w:rsidR="00896B47" w:rsidRPr="00237949" w:rsidRDefault="00896B47" w:rsidP="00896B47">
                  <w:pPr>
                    <w:pStyle w:val="TAC"/>
                    <w:rPr>
                      <w:kern w:val="24"/>
                      <w:lang w:eastAsia="zh-CN"/>
                    </w:rPr>
                  </w:pPr>
                  <w:r w:rsidRPr="00237949">
                    <w:rPr>
                      <w:kern w:val="24"/>
                      <w:lang w:eastAsia="zh-CN"/>
                    </w:rPr>
                    <w:t>10</w:t>
                  </w:r>
                </w:p>
              </w:tc>
              <w:tc>
                <w:tcPr>
                  <w:tcW w:w="1577" w:type="dxa"/>
                  <w:shd w:val="clear" w:color="auto" w:fill="auto"/>
                </w:tcPr>
                <w:p w14:paraId="43B565D6" w14:textId="77777777" w:rsidR="00896B47" w:rsidRPr="00237949" w:rsidRDefault="00896B47" w:rsidP="00896B47">
                  <w:pPr>
                    <w:pStyle w:val="TAC"/>
                    <w:rPr>
                      <w:kern w:val="24"/>
                      <w:lang w:eastAsia="zh-CN"/>
                    </w:rPr>
                  </w:pPr>
                  <w:r w:rsidRPr="00237949">
                    <w:rPr>
                      <w:kern w:val="24"/>
                      <w:lang w:eastAsia="zh-CN"/>
                    </w:rPr>
                    <w:t>0</w:t>
                  </w:r>
                </w:p>
              </w:tc>
              <w:tc>
                <w:tcPr>
                  <w:tcW w:w="1541" w:type="dxa"/>
                  <w:shd w:val="clear" w:color="auto" w:fill="auto"/>
                </w:tcPr>
                <w:p w14:paraId="211095EA" w14:textId="77777777" w:rsidR="00896B47" w:rsidRPr="00237949" w:rsidRDefault="00896B47" w:rsidP="00896B47">
                  <w:pPr>
                    <w:pStyle w:val="TAC"/>
                    <w:rPr>
                      <w:kern w:val="24"/>
                      <w:lang w:eastAsia="zh-CN"/>
                    </w:rPr>
                  </w:pPr>
                  <w:r w:rsidRPr="00237949">
                    <w:rPr>
                      <w:kern w:val="24"/>
                      <w:lang w:eastAsia="zh-CN"/>
                    </w:rPr>
                    <w:t>{0, 6}</w:t>
                  </w:r>
                </w:p>
              </w:tc>
            </w:tr>
            <w:tr w:rsidR="00896B47" w:rsidRPr="00237949" w14:paraId="46BCE97E" w14:textId="77777777" w:rsidTr="00896B47">
              <w:tc>
                <w:tcPr>
                  <w:tcW w:w="901" w:type="dxa"/>
                  <w:shd w:val="clear" w:color="auto" w:fill="auto"/>
                </w:tcPr>
                <w:p w14:paraId="7529AE97" w14:textId="77777777" w:rsidR="00896B47" w:rsidRPr="00237949" w:rsidRDefault="00896B47" w:rsidP="00896B47">
                  <w:pPr>
                    <w:pStyle w:val="TAC"/>
                    <w:rPr>
                      <w:lang w:eastAsia="zh-CN"/>
                    </w:rPr>
                  </w:pPr>
                  <w:r w:rsidRPr="00237949">
                    <w:rPr>
                      <w:lang w:eastAsia="zh-CN"/>
                    </w:rPr>
                    <w:t>7</w:t>
                  </w:r>
                </w:p>
              </w:tc>
              <w:tc>
                <w:tcPr>
                  <w:tcW w:w="1157" w:type="dxa"/>
                  <w:shd w:val="clear" w:color="auto" w:fill="auto"/>
                </w:tcPr>
                <w:p w14:paraId="5B1BD076" w14:textId="77777777" w:rsidR="00896B47" w:rsidRPr="00237949" w:rsidRDefault="00896B47" w:rsidP="00896B47">
                  <w:pPr>
                    <w:pStyle w:val="TAC"/>
                    <w:rPr>
                      <w:kern w:val="24"/>
                      <w:lang w:eastAsia="zh-CN"/>
                    </w:rPr>
                  </w:pPr>
                  <w:r w:rsidRPr="00237949">
                    <w:rPr>
                      <w:kern w:val="24"/>
                      <w:lang w:eastAsia="zh-CN"/>
                    </w:rPr>
                    <w:t>1</w:t>
                  </w:r>
                </w:p>
              </w:tc>
              <w:tc>
                <w:tcPr>
                  <w:tcW w:w="992" w:type="dxa"/>
                  <w:shd w:val="clear" w:color="auto" w:fill="auto"/>
                </w:tcPr>
                <w:p w14:paraId="55193793" w14:textId="77777777" w:rsidR="00896B47" w:rsidRPr="00237949" w:rsidRDefault="00896B47" w:rsidP="00896B47">
                  <w:pPr>
                    <w:pStyle w:val="TAC"/>
                    <w:rPr>
                      <w:kern w:val="24"/>
                      <w:lang w:eastAsia="zh-CN"/>
                    </w:rPr>
                  </w:pPr>
                  <w:r w:rsidRPr="00237949">
                    <w:rPr>
                      <w:kern w:val="24"/>
                      <w:lang w:eastAsia="zh-CN"/>
                    </w:rPr>
                    <w:t>4</w:t>
                  </w:r>
                </w:p>
              </w:tc>
              <w:tc>
                <w:tcPr>
                  <w:tcW w:w="1258" w:type="dxa"/>
                  <w:shd w:val="clear" w:color="auto" w:fill="auto"/>
                </w:tcPr>
                <w:p w14:paraId="4375F425" w14:textId="77777777" w:rsidR="00896B47" w:rsidRPr="00237949" w:rsidRDefault="00896B47" w:rsidP="00896B47">
                  <w:pPr>
                    <w:pStyle w:val="TAC"/>
                    <w:rPr>
                      <w:kern w:val="24"/>
                      <w:lang w:eastAsia="zh-CN"/>
                    </w:rPr>
                  </w:pPr>
                  <w:r w:rsidRPr="00237949">
                    <w:rPr>
                      <w:kern w:val="24"/>
                      <w:lang w:eastAsia="zh-CN"/>
                    </w:rPr>
                    <w:t>10</w:t>
                  </w:r>
                </w:p>
              </w:tc>
              <w:tc>
                <w:tcPr>
                  <w:tcW w:w="1577" w:type="dxa"/>
                  <w:shd w:val="clear" w:color="auto" w:fill="auto"/>
                </w:tcPr>
                <w:p w14:paraId="1F23FEF1" w14:textId="77777777" w:rsidR="00896B47" w:rsidRPr="00237949" w:rsidRDefault="00896B47" w:rsidP="00896B47">
                  <w:pPr>
                    <w:pStyle w:val="TAC"/>
                    <w:rPr>
                      <w:kern w:val="24"/>
                    </w:rPr>
                  </w:pPr>
                  <w:r w:rsidRPr="00237949">
                    <w:rPr>
                      <w:kern w:val="24"/>
                    </w:rPr>
                    <w:t>0</w:t>
                  </w:r>
                </w:p>
              </w:tc>
              <w:tc>
                <w:tcPr>
                  <w:tcW w:w="1541" w:type="dxa"/>
                  <w:shd w:val="clear" w:color="auto" w:fill="auto"/>
                </w:tcPr>
                <w:p w14:paraId="42F832AD" w14:textId="77777777" w:rsidR="00896B47" w:rsidRPr="00237949" w:rsidRDefault="00896B47" w:rsidP="00896B47">
                  <w:pPr>
                    <w:pStyle w:val="TAC"/>
                    <w:rPr>
                      <w:kern w:val="24"/>
                      <w:lang w:eastAsia="zh-CN"/>
                    </w:rPr>
                  </w:pPr>
                  <w:r w:rsidRPr="00237949">
                    <w:rPr>
                      <w:kern w:val="24"/>
                      <w:lang w:eastAsia="zh-CN"/>
                    </w:rPr>
                    <w:t>{0, 3, 6, 9}</w:t>
                  </w:r>
                </w:p>
              </w:tc>
            </w:tr>
            <w:tr w:rsidR="00896B47" w:rsidRPr="00237949" w14:paraId="57D56339" w14:textId="77777777" w:rsidTr="00896B47">
              <w:tc>
                <w:tcPr>
                  <w:tcW w:w="901" w:type="dxa"/>
                  <w:shd w:val="clear" w:color="auto" w:fill="auto"/>
                </w:tcPr>
                <w:p w14:paraId="58566E06" w14:textId="77777777" w:rsidR="00896B47" w:rsidRPr="00237949" w:rsidRDefault="00896B47" w:rsidP="00896B47">
                  <w:pPr>
                    <w:pStyle w:val="TAC"/>
                    <w:rPr>
                      <w:lang w:eastAsia="zh-CN"/>
                    </w:rPr>
                  </w:pPr>
                  <w:r w:rsidRPr="00237949">
                    <w:rPr>
                      <w:lang w:eastAsia="zh-CN"/>
                    </w:rPr>
                    <w:t>8</w:t>
                  </w:r>
                </w:p>
              </w:tc>
              <w:tc>
                <w:tcPr>
                  <w:tcW w:w="1157" w:type="dxa"/>
                  <w:shd w:val="clear" w:color="auto" w:fill="auto"/>
                </w:tcPr>
                <w:p w14:paraId="06C7C190"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38595B93" w14:textId="77777777" w:rsidR="00896B47" w:rsidRPr="00237949" w:rsidRDefault="00896B47" w:rsidP="00896B47">
                  <w:pPr>
                    <w:pStyle w:val="TAC"/>
                    <w:rPr>
                      <w:kern w:val="24"/>
                    </w:rPr>
                  </w:pPr>
                  <w:r w:rsidRPr="00237949">
                    <w:rPr>
                      <w:kern w:val="24"/>
                    </w:rPr>
                    <w:t>4</w:t>
                  </w:r>
                </w:p>
              </w:tc>
              <w:tc>
                <w:tcPr>
                  <w:tcW w:w="1258" w:type="dxa"/>
                  <w:shd w:val="clear" w:color="auto" w:fill="auto"/>
                </w:tcPr>
                <w:p w14:paraId="571ADAF6" w14:textId="77777777" w:rsidR="00896B47" w:rsidRPr="00237949" w:rsidRDefault="00896B47" w:rsidP="00896B47">
                  <w:pPr>
                    <w:pStyle w:val="TAC"/>
                    <w:rPr>
                      <w:kern w:val="24"/>
                    </w:rPr>
                  </w:pPr>
                  <w:r w:rsidRPr="00237949">
                    <w:rPr>
                      <w:kern w:val="24"/>
                    </w:rPr>
                    <w:t>10</w:t>
                  </w:r>
                </w:p>
              </w:tc>
              <w:tc>
                <w:tcPr>
                  <w:tcW w:w="1577" w:type="dxa"/>
                  <w:shd w:val="clear" w:color="auto" w:fill="auto"/>
                </w:tcPr>
                <w:p w14:paraId="3C4EF0ED" w14:textId="77777777" w:rsidR="00896B47" w:rsidRPr="00237949" w:rsidRDefault="00896B47" w:rsidP="00896B47">
                  <w:pPr>
                    <w:pStyle w:val="TAC"/>
                    <w:rPr>
                      <w:kern w:val="24"/>
                      <w:lang w:eastAsia="zh-CN"/>
                    </w:rPr>
                  </w:pPr>
                  <w:r w:rsidRPr="00237949">
                    <w:rPr>
                      <w:rFonts w:hint="eastAsia"/>
                      <w:kern w:val="24"/>
                      <w:lang w:eastAsia="zh-CN"/>
                    </w:rPr>
                    <w:t>2</w:t>
                  </w:r>
                </w:p>
              </w:tc>
              <w:tc>
                <w:tcPr>
                  <w:tcW w:w="1541" w:type="dxa"/>
                  <w:shd w:val="clear" w:color="auto" w:fill="auto"/>
                </w:tcPr>
                <w:p w14:paraId="3B7D7A9B" w14:textId="77777777" w:rsidR="00896B47" w:rsidRPr="00237949" w:rsidRDefault="00896B47" w:rsidP="00896B47">
                  <w:pPr>
                    <w:pStyle w:val="TAC"/>
                    <w:rPr>
                      <w:kern w:val="24"/>
                    </w:rPr>
                  </w:pPr>
                  <w:r w:rsidRPr="00237949">
                    <w:rPr>
                      <w:kern w:val="24"/>
                      <w:lang w:eastAsia="zh-CN"/>
                    </w:rPr>
                    <w:t>{0, 3, 6, 9}</w:t>
                  </w:r>
                </w:p>
              </w:tc>
            </w:tr>
            <w:tr w:rsidR="00896B47" w:rsidRPr="00237949" w14:paraId="0AA939DF" w14:textId="77777777" w:rsidTr="00896B47">
              <w:tc>
                <w:tcPr>
                  <w:tcW w:w="901" w:type="dxa"/>
                  <w:shd w:val="clear" w:color="auto" w:fill="auto"/>
                </w:tcPr>
                <w:p w14:paraId="304C7686" w14:textId="77777777" w:rsidR="00896B47" w:rsidRPr="00237949" w:rsidRDefault="00896B47" w:rsidP="00896B47">
                  <w:pPr>
                    <w:pStyle w:val="TAC"/>
                    <w:rPr>
                      <w:lang w:eastAsia="zh-CN"/>
                    </w:rPr>
                  </w:pPr>
                  <w:r w:rsidRPr="00237949">
                    <w:rPr>
                      <w:lang w:eastAsia="zh-CN"/>
                    </w:rPr>
                    <w:t>9</w:t>
                  </w:r>
                </w:p>
              </w:tc>
              <w:tc>
                <w:tcPr>
                  <w:tcW w:w="1157" w:type="dxa"/>
                  <w:shd w:val="clear" w:color="auto" w:fill="auto"/>
                </w:tcPr>
                <w:p w14:paraId="006BACFA"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3DD7B26F" w14:textId="77777777" w:rsidR="00896B47" w:rsidRPr="00237949" w:rsidRDefault="00896B47" w:rsidP="00896B47">
                  <w:pPr>
                    <w:pStyle w:val="TAC"/>
                    <w:rPr>
                      <w:kern w:val="24"/>
                    </w:rPr>
                  </w:pPr>
                  <w:r w:rsidRPr="00237949">
                    <w:rPr>
                      <w:kern w:val="24"/>
                    </w:rPr>
                    <w:t>0</w:t>
                  </w:r>
                </w:p>
              </w:tc>
              <w:tc>
                <w:tcPr>
                  <w:tcW w:w="1258" w:type="dxa"/>
                  <w:shd w:val="clear" w:color="auto" w:fill="auto"/>
                </w:tcPr>
                <w:p w14:paraId="16E52E56" w14:textId="77777777" w:rsidR="00896B47" w:rsidRPr="00237949" w:rsidRDefault="00896B47" w:rsidP="00896B47">
                  <w:pPr>
                    <w:pStyle w:val="TAC"/>
                    <w:rPr>
                      <w:kern w:val="24"/>
                    </w:rPr>
                  </w:pPr>
                  <w:r w:rsidRPr="00237949">
                    <w:rPr>
                      <w:kern w:val="24"/>
                    </w:rPr>
                    <w:t>14</w:t>
                  </w:r>
                </w:p>
              </w:tc>
              <w:tc>
                <w:tcPr>
                  <w:tcW w:w="1577" w:type="dxa"/>
                  <w:shd w:val="clear" w:color="auto" w:fill="auto"/>
                </w:tcPr>
                <w:p w14:paraId="712F484B" w14:textId="77777777" w:rsidR="00896B47" w:rsidRPr="00237949" w:rsidRDefault="00896B47" w:rsidP="00896B47">
                  <w:pPr>
                    <w:pStyle w:val="TAC"/>
                    <w:rPr>
                      <w:kern w:val="24"/>
                      <w:lang w:eastAsia="zh-CN"/>
                    </w:rPr>
                  </w:pPr>
                  <w:r w:rsidRPr="00237949">
                    <w:rPr>
                      <w:kern w:val="24"/>
                      <w:lang w:eastAsia="zh-CN"/>
                    </w:rPr>
                    <w:t>0</w:t>
                  </w:r>
                </w:p>
              </w:tc>
              <w:tc>
                <w:tcPr>
                  <w:tcW w:w="1541" w:type="dxa"/>
                  <w:shd w:val="clear" w:color="auto" w:fill="auto"/>
                </w:tcPr>
                <w:p w14:paraId="3DF56825" w14:textId="77777777" w:rsidR="00896B47" w:rsidRPr="00237949" w:rsidRDefault="00896B47" w:rsidP="00896B47">
                  <w:pPr>
                    <w:pStyle w:val="TAC"/>
                    <w:rPr>
                      <w:kern w:val="24"/>
                      <w:lang w:eastAsia="zh-CN"/>
                    </w:rPr>
                  </w:pPr>
                  <w:r w:rsidRPr="00237949">
                    <w:rPr>
                      <w:kern w:val="24"/>
                      <w:lang w:eastAsia="zh-CN"/>
                    </w:rPr>
                    <w:t>{0, 6}</w:t>
                  </w:r>
                </w:p>
              </w:tc>
            </w:tr>
            <w:tr w:rsidR="00896B47" w:rsidRPr="00237949" w14:paraId="5D139764" w14:textId="77777777" w:rsidTr="00896B47">
              <w:tc>
                <w:tcPr>
                  <w:tcW w:w="901" w:type="dxa"/>
                  <w:shd w:val="clear" w:color="auto" w:fill="auto"/>
                </w:tcPr>
                <w:p w14:paraId="191DDF1B" w14:textId="77777777" w:rsidR="00896B47" w:rsidRPr="00237949" w:rsidRDefault="00896B47" w:rsidP="00896B47">
                  <w:pPr>
                    <w:pStyle w:val="TAC"/>
                    <w:rPr>
                      <w:lang w:eastAsia="zh-CN"/>
                    </w:rPr>
                  </w:pPr>
                  <w:r w:rsidRPr="00237949">
                    <w:rPr>
                      <w:lang w:eastAsia="zh-CN"/>
                    </w:rPr>
                    <w:t>10</w:t>
                  </w:r>
                </w:p>
              </w:tc>
              <w:tc>
                <w:tcPr>
                  <w:tcW w:w="1157" w:type="dxa"/>
                  <w:shd w:val="clear" w:color="auto" w:fill="auto"/>
                </w:tcPr>
                <w:p w14:paraId="2A04C00A"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13480013" w14:textId="77777777" w:rsidR="00896B47" w:rsidRPr="00237949" w:rsidRDefault="00896B47" w:rsidP="00896B47">
                  <w:pPr>
                    <w:pStyle w:val="TAC"/>
                    <w:rPr>
                      <w:kern w:val="24"/>
                    </w:rPr>
                  </w:pPr>
                  <w:r w:rsidRPr="00237949">
                    <w:rPr>
                      <w:kern w:val="24"/>
                    </w:rPr>
                    <w:t>0</w:t>
                  </w:r>
                </w:p>
              </w:tc>
              <w:tc>
                <w:tcPr>
                  <w:tcW w:w="1258" w:type="dxa"/>
                  <w:shd w:val="clear" w:color="auto" w:fill="auto"/>
                </w:tcPr>
                <w:p w14:paraId="4C379478" w14:textId="77777777" w:rsidR="00896B47" w:rsidRPr="00237949" w:rsidRDefault="00896B47" w:rsidP="00896B47">
                  <w:pPr>
                    <w:pStyle w:val="TAC"/>
                    <w:rPr>
                      <w:kern w:val="24"/>
                    </w:rPr>
                  </w:pPr>
                  <w:r w:rsidRPr="00237949">
                    <w:rPr>
                      <w:kern w:val="24"/>
                    </w:rPr>
                    <w:t>14</w:t>
                  </w:r>
                </w:p>
              </w:tc>
              <w:tc>
                <w:tcPr>
                  <w:tcW w:w="1577" w:type="dxa"/>
                  <w:shd w:val="clear" w:color="auto" w:fill="auto"/>
                </w:tcPr>
                <w:p w14:paraId="0B47A8F2" w14:textId="77777777" w:rsidR="00896B47" w:rsidRPr="00237949" w:rsidRDefault="00896B47" w:rsidP="00896B47">
                  <w:pPr>
                    <w:pStyle w:val="TAC"/>
                    <w:rPr>
                      <w:kern w:val="24"/>
                    </w:rPr>
                  </w:pPr>
                  <w:r w:rsidRPr="00237949">
                    <w:rPr>
                      <w:kern w:val="24"/>
                    </w:rPr>
                    <w:t>0</w:t>
                  </w:r>
                </w:p>
              </w:tc>
              <w:tc>
                <w:tcPr>
                  <w:tcW w:w="1541" w:type="dxa"/>
                  <w:shd w:val="clear" w:color="auto" w:fill="auto"/>
                </w:tcPr>
                <w:p w14:paraId="57290E39" w14:textId="77777777" w:rsidR="00896B47" w:rsidRPr="00237949" w:rsidRDefault="00896B47" w:rsidP="00896B47">
                  <w:pPr>
                    <w:pStyle w:val="TAC"/>
                    <w:rPr>
                      <w:kern w:val="24"/>
                      <w:lang w:eastAsia="zh-CN"/>
                    </w:rPr>
                  </w:pPr>
                  <w:r w:rsidRPr="00237949">
                    <w:rPr>
                      <w:kern w:val="24"/>
                      <w:lang w:eastAsia="zh-CN"/>
                    </w:rPr>
                    <w:t>{0, 3, 6, 9}</w:t>
                  </w:r>
                </w:p>
              </w:tc>
            </w:tr>
            <w:tr w:rsidR="00896B47" w:rsidRPr="00237949" w14:paraId="13ED7E4A" w14:textId="77777777" w:rsidTr="00896B47">
              <w:tc>
                <w:tcPr>
                  <w:tcW w:w="901" w:type="dxa"/>
                  <w:shd w:val="clear" w:color="auto" w:fill="auto"/>
                </w:tcPr>
                <w:p w14:paraId="53A3CCBD" w14:textId="77777777" w:rsidR="00896B47" w:rsidRPr="00237949" w:rsidRDefault="00896B47" w:rsidP="00896B47">
                  <w:pPr>
                    <w:pStyle w:val="TAC"/>
                  </w:pPr>
                  <w:r w:rsidRPr="00237949">
                    <w:rPr>
                      <w:lang w:eastAsia="zh-CN"/>
                    </w:rPr>
                    <w:t>11</w:t>
                  </w:r>
                </w:p>
              </w:tc>
              <w:tc>
                <w:tcPr>
                  <w:tcW w:w="1157" w:type="dxa"/>
                  <w:shd w:val="clear" w:color="auto" w:fill="auto"/>
                </w:tcPr>
                <w:p w14:paraId="4DF260B3"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66749E66" w14:textId="77777777" w:rsidR="00896B47" w:rsidRPr="00237949" w:rsidRDefault="00896B47" w:rsidP="00896B47">
                  <w:pPr>
                    <w:pStyle w:val="TAC"/>
                    <w:rPr>
                      <w:kern w:val="24"/>
                    </w:rPr>
                  </w:pPr>
                  <w:r w:rsidRPr="00237949">
                    <w:rPr>
                      <w:kern w:val="24"/>
                    </w:rPr>
                    <w:t>0</w:t>
                  </w:r>
                </w:p>
              </w:tc>
              <w:tc>
                <w:tcPr>
                  <w:tcW w:w="1258" w:type="dxa"/>
                  <w:shd w:val="clear" w:color="auto" w:fill="auto"/>
                </w:tcPr>
                <w:p w14:paraId="22ED940F" w14:textId="77777777" w:rsidR="00896B47" w:rsidRPr="00237949" w:rsidRDefault="00896B47" w:rsidP="00896B47">
                  <w:pPr>
                    <w:pStyle w:val="TAC"/>
                    <w:rPr>
                      <w:kern w:val="24"/>
                    </w:rPr>
                  </w:pPr>
                  <w:r w:rsidRPr="00237949">
                    <w:rPr>
                      <w:kern w:val="24"/>
                    </w:rPr>
                    <w:t>14</w:t>
                  </w:r>
                </w:p>
              </w:tc>
              <w:tc>
                <w:tcPr>
                  <w:tcW w:w="1577" w:type="dxa"/>
                  <w:shd w:val="clear" w:color="auto" w:fill="auto"/>
                </w:tcPr>
                <w:p w14:paraId="0F55D799" w14:textId="77777777" w:rsidR="00896B47" w:rsidRPr="00237949" w:rsidRDefault="00896B47" w:rsidP="00896B47">
                  <w:pPr>
                    <w:pStyle w:val="TAC"/>
                    <w:rPr>
                      <w:kern w:val="24"/>
                      <w:lang w:eastAsia="zh-CN"/>
                    </w:rPr>
                  </w:pPr>
                  <w:r w:rsidRPr="00237949">
                    <w:rPr>
                      <w:rFonts w:hint="eastAsia"/>
                      <w:kern w:val="24"/>
                      <w:lang w:eastAsia="zh-CN"/>
                    </w:rPr>
                    <w:t>2</w:t>
                  </w:r>
                </w:p>
              </w:tc>
              <w:tc>
                <w:tcPr>
                  <w:tcW w:w="1541" w:type="dxa"/>
                  <w:shd w:val="clear" w:color="auto" w:fill="auto"/>
                </w:tcPr>
                <w:p w14:paraId="6B3CBB62" w14:textId="77777777" w:rsidR="00896B47" w:rsidRPr="00237949" w:rsidRDefault="00896B47" w:rsidP="00896B47">
                  <w:pPr>
                    <w:pStyle w:val="TAC"/>
                    <w:rPr>
                      <w:kern w:val="24"/>
                    </w:rPr>
                  </w:pPr>
                  <w:r w:rsidRPr="00237949">
                    <w:rPr>
                      <w:kern w:val="24"/>
                      <w:lang w:eastAsia="zh-CN"/>
                    </w:rPr>
                    <w:t>{0, 3, 6, 9}</w:t>
                  </w:r>
                </w:p>
              </w:tc>
            </w:tr>
            <w:tr w:rsidR="00896B47" w:rsidRPr="00237949" w14:paraId="733DAE08" w14:textId="77777777" w:rsidTr="00896B47">
              <w:tc>
                <w:tcPr>
                  <w:tcW w:w="901" w:type="dxa"/>
                  <w:shd w:val="clear" w:color="auto" w:fill="auto"/>
                </w:tcPr>
                <w:p w14:paraId="19128EB6" w14:textId="77777777" w:rsidR="00896B47" w:rsidRPr="00237949" w:rsidRDefault="00896B47" w:rsidP="00896B47">
                  <w:pPr>
                    <w:pStyle w:val="TAC"/>
                  </w:pPr>
                  <w:r w:rsidRPr="00237949">
                    <w:rPr>
                      <w:lang w:eastAsia="zh-CN"/>
                    </w:rPr>
                    <w:t>12</w:t>
                  </w:r>
                </w:p>
              </w:tc>
              <w:tc>
                <w:tcPr>
                  <w:tcW w:w="1157" w:type="dxa"/>
                  <w:shd w:val="clear" w:color="auto" w:fill="auto"/>
                </w:tcPr>
                <w:p w14:paraId="77F9ADF0"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4092B784" w14:textId="77777777" w:rsidR="00896B47" w:rsidRPr="00237949" w:rsidRDefault="00896B47" w:rsidP="00896B47">
                  <w:pPr>
                    <w:pStyle w:val="TAC"/>
                    <w:rPr>
                      <w:kern w:val="24"/>
                    </w:rPr>
                  </w:pPr>
                  <w:r w:rsidRPr="00237949">
                    <w:rPr>
                      <w:kern w:val="24"/>
                      <w:lang w:eastAsia="zh-CN"/>
                    </w:rPr>
                    <w:t>0</w:t>
                  </w:r>
                </w:p>
              </w:tc>
              <w:tc>
                <w:tcPr>
                  <w:tcW w:w="1258" w:type="dxa"/>
                  <w:shd w:val="clear" w:color="auto" w:fill="auto"/>
                </w:tcPr>
                <w:p w14:paraId="57970903" w14:textId="77777777" w:rsidR="00896B47" w:rsidRPr="00237949" w:rsidRDefault="00896B47" w:rsidP="00896B47">
                  <w:pPr>
                    <w:pStyle w:val="TAC"/>
                    <w:rPr>
                      <w:kern w:val="24"/>
                    </w:rPr>
                  </w:pPr>
                  <w:r w:rsidRPr="00237949">
                    <w:rPr>
                      <w:kern w:val="24"/>
                    </w:rPr>
                    <w:t>1</w:t>
                  </w:r>
                  <w:r w:rsidRPr="00237949">
                    <w:rPr>
                      <w:kern w:val="24"/>
                      <w:lang w:eastAsia="zh-CN"/>
                    </w:rPr>
                    <w:t>4</w:t>
                  </w:r>
                </w:p>
              </w:tc>
              <w:tc>
                <w:tcPr>
                  <w:tcW w:w="1577" w:type="dxa"/>
                  <w:shd w:val="clear" w:color="auto" w:fill="auto"/>
                </w:tcPr>
                <w:p w14:paraId="58418B8F" w14:textId="77777777" w:rsidR="00896B47" w:rsidRPr="00237949" w:rsidRDefault="00896B47" w:rsidP="00896B47">
                  <w:pPr>
                    <w:pStyle w:val="TAC"/>
                    <w:rPr>
                      <w:kern w:val="24"/>
                      <w:lang w:eastAsia="zh-CN"/>
                    </w:rPr>
                  </w:pPr>
                  <w:r w:rsidRPr="00237949">
                    <w:rPr>
                      <w:rFonts w:hint="eastAsia"/>
                      <w:kern w:val="24"/>
                      <w:lang w:eastAsia="zh-CN"/>
                    </w:rPr>
                    <w:t>4</w:t>
                  </w:r>
                </w:p>
              </w:tc>
              <w:tc>
                <w:tcPr>
                  <w:tcW w:w="1541" w:type="dxa"/>
                  <w:shd w:val="clear" w:color="auto" w:fill="auto"/>
                </w:tcPr>
                <w:p w14:paraId="6593D420" w14:textId="77777777" w:rsidR="00896B47" w:rsidRPr="00237949" w:rsidRDefault="00896B47" w:rsidP="00896B47">
                  <w:pPr>
                    <w:pStyle w:val="TAC"/>
                    <w:rPr>
                      <w:kern w:val="24"/>
                      <w:lang w:eastAsia="zh-CN"/>
                    </w:rPr>
                  </w:pPr>
                  <w:r w:rsidRPr="00237949">
                    <w:rPr>
                      <w:kern w:val="24"/>
                      <w:lang w:eastAsia="zh-CN"/>
                    </w:rPr>
                    <w:t>{0, 3, 6, 9}</w:t>
                  </w:r>
                </w:p>
              </w:tc>
            </w:tr>
            <w:tr w:rsidR="00896B47" w:rsidRPr="00237949" w14:paraId="4AED4475" w14:textId="77777777" w:rsidTr="00896B47">
              <w:tc>
                <w:tcPr>
                  <w:tcW w:w="901" w:type="dxa"/>
                  <w:shd w:val="clear" w:color="auto" w:fill="auto"/>
                </w:tcPr>
                <w:p w14:paraId="204A6404" w14:textId="77777777" w:rsidR="00896B47" w:rsidRPr="00237949" w:rsidRDefault="00896B47" w:rsidP="00896B47">
                  <w:pPr>
                    <w:pStyle w:val="TAC"/>
                    <w:rPr>
                      <w:lang w:eastAsia="zh-CN"/>
                    </w:rPr>
                  </w:pPr>
                  <w:r w:rsidRPr="00237949">
                    <w:rPr>
                      <w:rFonts w:hint="eastAsia"/>
                      <w:lang w:eastAsia="zh-CN"/>
                    </w:rPr>
                    <w:t>13</w:t>
                  </w:r>
                </w:p>
              </w:tc>
              <w:tc>
                <w:tcPr>
                  <w:tcW w:w="1157" w:type="dxa"/>
                  <w:shd w:val="clear" w:color="auto" w:fill="auto"/>
                </w:tcPr>
                <w:p w14:paraId="60EBB1B6"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4D0D7F2A" w14:textId="77777777" w:rsidR="00896B47" w:rsidRPr="00237949" w:rsidRDefault="00896B47" w:rsidP="00896B47">
                  <w:pPr>
                    <w:pStyle w:val="TAC"/>
                    <w:rPr>
                      <w:kern w:val="24"/>
                    </w:rPr>
                  </w:pPr>
                  <w:r w:rsidRPr="00237949">
                    <w:rPr>
                      <w:kern w:val="24"/>
                    </w:rPr>
                    <w:t>0</w:t>
                  </w:r>
                </w:p>
              </w:tc>
              <w:tc>
                <w:tcPr>
                  <w:tcW w:w="1258" w:type="dxa"/>
                  <w:shd w:val="clear" w:color="auto" w:fill="auto"/>
                </w:tcPr>
                <w:p w14:paraId="19D44541" w14:textId="77777777" w:rsidR="00896B47" w:rsidRPr="00237949" w:rsidRDefault="00896B47" w:rsidP="00896B47">
                  <w:pPr>
                    <w:pStyle w:val="TAC"/>
                    <w:rPr>
                      <w:kern w:val="24"/>
                    </w:rPr>
                  </w:pPr>
                  <w:r w:rsidRPr="00237949">
                    <w:rPr>
                      <w:kern w:val="24"/>
                    </w:rPr>
                    <w:t>14</w:t>
                  </w:r>
                </w:p>
              </w:tc>
              <w:tc>
                <w:tcPr>
                  <w:tcW w:w="1577" w:type="dxa"/>
                  <w:shd w:val="clear" w:color="auto" w:fill="auto"/>
                </w:tcPr>
                <w:p w14:paraId="7F717DAA" w14:textId="77777777" w:rsidR="00896B47" w:rsidRPr="00237949" w:rsidRDefault="00896B47" w:rsidP="00896B47">
                  <w:pPr>
                    <w:pStyle w:val="TAC"/>
                    <w:rPr>
                      <w:kern w:val="24"/>
                      <w:lang w:eastAsia="zh-CN"/>
                    </w:rPr>
                  </w:pPr>
                  <w:r w:rsidRPr="00237949">
                    <w:rPr>
                      <w:rFonts w:hint="eastAsia"/>
                      <w:kern w:val="24"/>
                      <w:lang w:eastAsia="zh-CN"/>
                    </w:rPr>
                    <w:t>Floor(</w:t>
                  </w:r>
                  <w:r w:rsidRPr="00237949">
                    <w:rPr>
                      <w:kern w:val="24"/>
                    </w:rPr>
                    <w:t>N</w:t>
                  </w:r>
                  <w:r w:rsidRPr="00237949">
                    <w:rPr>
                      <w:kern w:val="24"/>
                      <w:vertAlign w:val="subscript"/>
                    </w:rPr>
                    <w:t>BWP</w:t>
                  </w:r>
                  <w:r w:rsidRPr="00237949">
                    <w:rPr>
                      <w:kern w:val="24"/>
                    </w:rPr>
                    <w:t>/4</w:t>
                  </w:r>
                  <w:r w:rsidRPr="00237949">
                    <w:rPr>
                      <w:rFonts w:hint="eastAsia"/>
                      <w:kern w:val="24"/>
                      <w:lang w:eastAsia="zh-CN"/>
                    </w:rPr>
                    <w:t>)</w:t>
                  </w:r>
                </w:p>
              </w:tc>
              <w:tc>
                <w:tcPr>
                  <w:tcW w:w="1541" w:type="dxa"/>
                  <w:shd w:val="clear" w:color="auto" w:fill="auto"/>
                </w:tcPr>
                <w:p w14:paraId="3FEEE5A8" w14:textId="77777777" w:rsidR="00896B47" w:rsidRPr="00237949" w:rsidRDefault="00896B47" w:rsidP="00896B47">
                  <w:pPr>
                    <w:pStyle w:val="TAC"/>
                    <w:rPr>
                      <w:kern w:val="24"/>
                      <w:lang w:eastAsia="zh-CN"/>
                    </w:rPr>
                  </w:pPr>
                  <w:r w:rsidRPr="00237949">
                    <w:rPr>
                      <w:kern w:val="24"/>
                      <w:lang w:eastAsia="zh-CN"/>
                    </w:rPr>
                    <w:t>{0, 3, 6, 9}</w:t>
                  </w:r>
                </w:p>
              </w:tc>
            </w:tr>
            <w:tr w:rsidR="00896B47" w:rsidRPr="00237949" w14:paraId="1C6D0EC8" w14:textId="77777777" w:rsidTr="00896B47">
              <w:tc>
                <w:tcPr>
                  <w:tcW w:w="901" w:type="dxa"/>
                  <w:shd w:val="clear" w:color="auto" w:fill="auto"/>
                </w:tcPr>
                <w:p w14:paraId="0B6821F6" w14:textId="77777777" w:rsidR="00896B47" w:rsidRPr="00237949" w:rsidRDefault="00896B47" w:rsidP="00896B47">
                  <w:pPr>
                    <w:pStyle w:val="TAC"/>
                    <w:rPr>
                      <w:lang w:eastAsia="zh-CN"/>
                    </w:rPr>
                  </w:pPr>
                  <w:r w:rsidRPr="00237949">
                    <w:rPr>
                      <w:rFonts w:hint="eastAsia"/>
                      <w:lang w:eastAsia="zh-CN"/>
                    </w:rPr>
                    <w:t>1</w:t>
                  </w:r>
                  <w:r w:rsidRPr="00237949">
                    <w:rPr>
                      <w:lang w:eastAsia="zh-CN"/>
                    </w:rPr>
                    <w:t>4</w:t>
                  </w:r>
                </w:p>
              </w:tc>
              <w:tc>
                <w:tcPr>
                  <w:tcW w:w="1157" w:type="dxa"/>
                  <w:shd w:val="clear" w:color="auto" w:fill="auto"/>
                </w:tcPr>
                <w:p w14:paraId="34EB8B99" w14:textId="77777777" w:rsidR="00896B47" w:rsidRPr="00237949" w:rsidRDefault="00896B47" w:rsidP="00896B47">
                  <w:pPr>
                    <w:pStyle w:val="TAC"/>
                    <w:rPr>
                      <w:color w:val="FF0000"/>
                      <w:kern w:val="24"/>
                      <w:lang w:eastAsia="zh-CN"/>
                    </w:rPr>
                  </w:pPr>
                  <w:r w:rsidRPr="00237949">
                    <w:rPr>
                      <w:rFonts w:hint="eastAsia"/>
                      <w:color w:val="FF0000"/>
                      <w:kern w:val="24"/>
                      <w:lang w:eastAsia="zh-CN"/>
                    </w:rPr>
                    <w:t>FF</w:t>
                  </w:r>
                  <w:r>
                    <w:rPr>
                      <w:color w:val="FF0000"/>
                      <w:kern w:val="24"/>
                      <w:lang w:eastAsia="zh-CN"/>
                    </w:rPr>
                    <w:t>S</w:t>
                  </w:r>
                </w:p>
              </w:tc>
              <w:tc>
                <w:tcPr>
                  <w:tcW w:w="992" w:type="dxa"/>
                  <w:shd w:val="clear" w:color="auto" w:fill="auto"/>
                </w:tcPr>
                <w:p w14:paraId="4B572D05" w14:textId="77777777" w:rsidR="00896B47" w:rsidRPr="00237949" w:rsidRDefault="00896B47" w:rsidP="00896B47">
                  <w:pPr>
                    <w:pStyle w:val="TAC"/>
                    <w:rPr>
                      <w:kern w:val="24"/>
                      <w:lang w:eastAsia="zh-CN"/>
                    </w:rPr>
                  </w:pPr>
                </w:p>
              </w:tc>
              <w:tc>
                <w:tcPr>
                  <w:tcW w:w="1258" w:type="dxa"/>
                  <w:shd w:val="clear" w:color="auto" w:fill="auto"/>
                </w:tcPr>
                <w:p w14:paraId="6A66FABF" w14:textId="77777777" w:rsidR="00896B47" w:rsidRPr="00237949" w:rsidRDefault="00896B47" w:rsidP="00896B47">
                  <w:pPr>
                    <w:pStyle w:val="TAC"/>
                    <w:rPr>
                      <w:kern w:val="24"/>
                    </w:rPr>
                  </w:pPr>
                </w:p>
              </w:tc>
              <w:tc>
                <w:tcPr>
                  <w:tcW w:w="1577" w:type="dxa"/>
                  <w:shd w:val="clear" w:color="auto" w:fill="auto"/>
                </w:tcPr>
                <w:p w14:paraId="0BAE5ABD" w14:textId="77777777" w:rsidR="00896B47" w:rsidRPr="00237949" w:rsidRDefault="00896B47" w:rsidP="00896B47">
                  <w:pPr>
                    <w:pStyle w:val="TAC"/>
                    <w:rPr>
                      <w:kern w:val="24"/>
                    </w:rPr>
                  </w:pPr>
                </w:p>
              </w:tc>
              <w:tc>
                <w:tcPr>
                  <w:tcW w:w="1541" w:type="dxa"/>
                  <w:shd w:val="clear" w:color="auto" w:fill="auto"/>
                </w:tcPr>
                <w:p w14:paraId="3ADBC6F9" w14:textId="77777777" w:rsidR="00896B47" w:rsidRPr="00237949" w:rsidRDefault="00896B47" w:rsidP="00896B47">
                  <w:pPr>
                    <w:pStyle w:val="TAC"/>
                    <w:rPr>
                      <w:kern w:val="24"/>
                      <w:lang w:eastAsia="zh-CN"/>
                    </w:rPr>
                  </w:pPr>
                </w:p>
              </w:tc>
            </w:tr>
            <w:tr w:rsidR="00896B47" w:rsidRPr="00237949" w14:paraId="6E9BD667" w14:textId="77777777" w:rsidTr="00896B47">
              <w:tc>
                <w:tcPr>
                  <w:tcW w:w="901" w:type="dxa"/>
                  <w:shd w:val="clear" w:color="auto" w:fill="auto"/>
                </w:tcPr>
                <w:p w14:paraId="1EDCDDB5" w14:textId="77777777" w:rsidR="00896B47" w:rsidRPr="00237949" w:rsidRDefault="00896B47" w:rsidP="00896B47">
                  <w:pPr>
                    <w:pStyle w:val="TAC"/>
                    <w:rPr>
                      <w:lang w:val="en-US" w:eastAsia="zh-CN"/>
                    </w:rPr>
                  </w:pPr>
                  <w:r w:rsidRPr="00237949">
                    <w:rPr>
                      <w:rFonts w:hint="eastAsia"/>
                      <w:lang w:val="en-US" w:eastAsia="zh-CN"/>
                    </w:rPr>
                    <w:t>15</w:t>
                  </w:r>
                </w:p>
              </w:tc>
              <w:tc>
                <w:tcPr>
                  <w:tcW w:w="1157" w:type="dxa"/>
                  <w:shd w:val="clear" w:color="auto" w:fill="auto"/>
                </w:tcPr>
                <w:p w14:paraId="1A32346F" w14:textId="77777777" w:rsidR="00896B47" w:rsidRPr="00237949" w:rsidRDefault="00896B47" w:rsidP="00896B47">
                  <w:pPr>
                    <w:pStyle w:val="TAC"/>
                    <w:rPr>
                      <w:color w:val="FF0000"/>
                      <w:kern w:val="24"/>
                      <w:lang w:eastAsia="zh-CN"/>
                    </w:rPr>
                  </w:pPr>
                  <w:r w:rsidRPr="00237949">
                    <w:rPr>
                      <w:rFonts w:hint="eastAsia"/>
                      <w:color w:val="FF0000"/>
                      <w:kern w:val="24"/>
                      <w:lang w:eastAsia="zh-CN"/>
                    </w:rPr>
                    <w:t>FFS</w:t>
                  </w:r>
                </w:p>
              </w:tc>
              <w:tc>
                <w:tcPr>
                  <w:tcW w:w="992" w:type="dxa"/>
                  <w:shd w:val="clear" w:color="auto" w:fill="auto"/>
                </w:tcPr>
                <w:p w14:paraId="13124B56" w14:textId="77777777" w:rsidR="00896B47" w:rsidRPr="00237949" w:rsidRDefault="00896B47" w:rsidP="00896B47">
                  <w:pPr>
                    <w:pStyle w:val="TAC"/>
                    <w:rPr>
                      <w:kern w:val="24"/>
                      <w:lang w:eastAsia="zh-CN"/>
                    </w:rPr>
                  </w:pPr>
                </w:p>
              </w:tc>
              <w:tc>
                <w:tcPr>
                  <w:tcW w:w="1258" w:type="dxa"/>
                  <w:shd w:val="clear" w:color="auto" w:fill="auto"/>
                </w:tcPr>
                <w:p w14:paraId="3FE0E0E2" w14:textId="77777777" w:rsidR="00896B47" w:rsidRPr="00237949" w:rsidRDefault="00896B47" w:rsidP="00896B47">
                  <w:pPr>
                    <w:pStyle w:val="TAC"/>
                    <w:rPr>
                      <w:kern w:val="24"/>
                      <w:lang w:eastAsia="zh-CN"/>
                    </w:rPr>
                  </w:pPr>
                </w:p>
              </w:tc>
              <w:tc>
                <w:tcPr>
                  <w:tcW w:w="1577" w:type="dxa"/>
                  <w:shd w:val="clear" w:color="auto" w:fill="auto"/>
                </w:tcPr>
                <w:p w14:paraId="3120123F" w14:textId="77777777" w:rsidR="00896B47" w:rsidRPr="00237949" w:rsidRDefault="00896B47" w:rsidP="00896B47">
                  <w:pPr>
                    <w:pStyle w:val="TAC"/>
                    <w:rPr>
                      <w:kern w:val="24"/>
                      <w:lang w:eastAsia="zh-CN"/>
                    </w:rPr>
                  </w:pPr>
                </w:p>
              </w:tc>
              <w:tc>
                <w:tcPr>
                  <w:tcW w:w="1541" w:type="dxa"/>
                  <w:shd w:val="clear" w:color="auto" w:fill="auto"/>
                </w:tcPr>
                <w:p w14:paraId="3668D40D" w14:textId="77777777" w:rsidR="00896B47" w:rsidRPr="00237949" w:rsidRDefault="00896B47" w:rsidP="00896B47">
                  <w:pPr>
                    <w:pStyle w:val="TAC"/>
                    <w:rPr>
                      <w:kern w:val="24"/>
                      <w:lang w:eastAsia="zh-CN"/>
                    </w:rPr>
                  </w:pPr>
                </w:p>
              </w:tc>
            </w:tr>
          </w:tbl>
          <w:p w14:paraId="6B7D2BE5" w14:textId="77777777" w:rsidR="00896B47" w:rsidRPr="00CB10A2" w:rsidRDefault="00896B47" w:rsidP="00896B47">
            <w:pPr>
              <w:rPr>
                <w:b/>
                <w:lang w:eastAsia="x-none"/>
              </w:rPr>
            </w:pPr>
          </w:p>
          <w:p w14:paraId="3C09E169" w14:textId="77777777" w:rsidR="00896B47" w:rsidRDefault="00896B47" w:rsidP="00896B47">
            <w:pPr>
              <w:rPr>
                <w:lang w:eastAsia="x-none"/>
              </w:rPr>
            </w:pPr>
            <w:r w:rsidRPr="004A3BAC">
              <w:rPr>
                <w:highlight w:val="green"/>
                <w:lang w:eastAsia="x-none"/>
              </w:rPr>
              <w:t>Agreements</w:t>
            </w:r>
            <w:r>
              <w:rPr>
                <w:lang w:eastAsia="x-none"/>
              </w:rPr>
              <w:t>:</w:t>
            </w:r>
          </w:p>
          <w:p w14:paraId="62193E4D" w14:textId="77777777" w:rsidR="00896B47" w:rsidRPr="004A3BAC" w:rsidRDefault="00896B47" w:rsidP="00896B47">
            <w:r w:rsidRPr="004A3BAC">
              <w:t>For PUCCH resource allocation</w:t>
            </w:r>
            <w:r w:rsidRPr="004A3BAC">
              <w:rPr>
                <w:rFonts w:hint="eastAsia"/>
              </w:rPr>
              <w:t xml:space="preserve"> before</w:t>
            </w:r>
            <w:r w:rsidRPr="004A3BAC">
              <w:t xml:space="preserve"> a UE has a </w:t>
            </w:r>
            <w:r w:rsidRPr="004A3BAC">
              <w:rPr>
                <w:rFonts w:hint="eastAsia"/>
              </w:rPr>
              <w:t xml:space="preserve">dedicated </w:t>
            </w:r>
            <w:r w:rsidRPr="004A3BAC">
              <w:t xml:space="preserve">PUCCH configuration, </w:t>
            </w:r>
            <w:r w:rsidRPr="004A3BAC">
              <w:rPr>
                <w:rFonts w:hint="eastAsia"/>
              </w:rPr>
              <w:t xml:space="preserve">the PUCCH resource within the is determined as belows. </w:t>
            </w:r>
          </w:p>
          <w:p w14:paraId="7D7802E9" w14:textId="77777777" w:rsidR="00896B47" w:rsidRPr="006657A7" w:rsidRDefault="00896B47" w:rsidP="00896B47">
            <w:pPr>
              <w:pStyle w:val="af4"/>
              <w:widowControl/>
              <w:numPr>
                <w:ilvl w:val="0"/>
                <w:numId w:val="273"/>
              </w:numPr>
              <w:overflowPunct w:val="0"/>
              <w:autoSpaceDE w:val="0"/>
              <w:autoSpaceDN w:val="0"/>
              <w:adjustRightInd w:val="0"/>
              <w:ind w:leftChars="0"/>
              <w:contextualSpacing/>
              <w:jc w:val="left"/>
              <w:textAlignment w:val="baseline"/>
            </w:pPr>
            <w:r w:rsidRPr="000023E7">
              <w:rPr>
                <w:rFonts w:eastAsia="SimSun" w:hint="eastAsia"/>
                <w:lang w:eastAsia="zh-CN"/>
              </w:rPr>
              <w:t>PRB offset = cell-specific PRB offset + UE-specific PRB offset</w:t>
            </w:r>
          </w:p>
          <w:p w14:paraId="001496EA" w14:textId="77777777" w:rsidR="00896B47" w:rsidRPr="00A81572" w:rsidRDefault="00896B47" w:rsidP="00896B47">
            <w:pPr>
              <w:numPr>
                <w:ilvl w:val="0"/>
                <w:numId w:val="273"/>
              </w:numPr>
              <w:overflowPunct/>
              <w:autoSpaceDE/>
              <w:autoSpaceDN/>
              <w:adjustRightInd/>
              <w:spacing w:after="0"/>
              <w:textAlignment w:val="auto"/>
              <w:rPr>
                <w:rFonts w:eastAsia="SimSun"/>
                <w:lang w:eastAsia="zh-CN"/>
              </w:rPr>
            </w:pPr>
            <w:r>
              <w:rPr>
                <w:rFonts w:eastAsia="SimSun" w:hint="eastAsia"/>
                <w:lang w:eastAsia="zh-CN"/>
              </w:rPr>
              <w:t xml:space="preserve">It is up to the editor to adopt one option among the two below, </w:t>
            </w:r>
            <w:r w:rsidRPr="00A81572">
              <w:rPr>
                <w:rFonts w:eastAsia="SimSun" w:hint="eastAsia"/>
                <w:lang w:eastAsia="zh-CN"/>
              </w:rPr>
              <w:t>where</w:t>
            </w:r>
          </w:p>
          <w:p w14:paraId="30EE42A2" w14:textId="77777777" w:rsidR="00896B47" w:rsidRPr="006657A7"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6657A7">
              <w:rPr>
                <w:rFonts w:eastAsia="SimSun" w:hint="eastAsia"/>
                <w:i/>
                <w:lang w:eastAsia="zh-CN"/>
              </w:rPr>
              <w:t>n</w:t>
            </w:r>
            <w:r w:rsidRPr="006657A7">
              <w:rPr>
                <w:rFonts w:eastAsia="SimSun" w:hint="eastAsia"/>
                <w:i/>
                <w:vertAlign w:val="subscript"/>
                <w:lang w:eastAsia="zh-CN"/>
              </w:rPr>
              <w:t>CS</w:t>
            </w:r>
            <w:r w:rsidRPr="006657A7">
              <w:rPr>
                <w:rFonts w:eastAsia="SimSun"/>
                <w:lang w:eastAsia="zh-CN"/>
              </w:rPr>
              <w:t xml:space="preserve"> </w:t>
            </w:r>
            <w:r w:rsidRPr="00C06991">
              <w:rPr>
                <w:rFonts w:eastAsia="SimSun" w:hint="eastAsia"/>
                <w:lang w:eastAsia="zh-CN"/>
              </w:rPr>
              <w:t>is the number of CS indices in the CS index set.</w:t>
            </w:r>
          </w:p>
          <w:p w14:paraId="3F7F2076" w14:textId="77777777" w:rsidR="00896B47" w:rsidRPr="00C06991"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C06991">
              <w:rPr>
                <w:i/>
              </w:rPr>
              <w:t>m</w:t>
            </w:r>
            <w:r w:rsidRPr="00C06991">
              <w:t xml:space="preserve"> is the PUCCH resource indicator field value, </w:t>
            </w:r>
          </w:p>
          <w:p w14:paraId="0B0D2DA8" w14:textId="77777777" w:rsidR="00896B47" w:rsidRPr="00C06991"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C06991">
              <w:rPr>
                <w:rFonts w:hint="eastAsia"/>
                <w:i/>
                <w:lang w:eastAsia="zh-CN"/>
              </w:rPr>
              <w:t>CCE</w:t>
            </w:r>
            <w:r w:rsidRPr="00C06991">
              <w:rPr>
                <w:rFonts w:hint="eastAsia"/>
                <w:i/>
                <w:vertAlign w:val="subscript"/>
                <w:lang w:eastAsia="zh-CN"/>
              </w:rPr>
              <w:t>start</w:t>
            </w:r>
            <w:r w:rsidRPr="00C06991">
              <w:rPr>
                <w:lang w:eastAsia="zh-CN"/>
              </w:rPr>
              <w:t xml:space="preserve"> is the starting CCE index of the DCI received</w:t>
            </w:r>
          </w:p>
          <w:p w14:paraId="139D30E5" w14:textId="77777777" w:rsidR="00896B47" w:rsidRPr="00C06991"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C06991">
              <w:t xml:space="preserve"> </w:t>
            </w:r>
            <w:r w:rsidRPr="00C06991">
              <w:fldChar w:fldCharType="begin"/>
            </w:r>
            <w:r w:rsidRPr="00C06991">
              <w:instrText xml:space="preserve"> QUOTE </w:instrText>
            </w:r>
            <m:oMath>
              <m:sSub>
                <m:sSubPr>
                  <m:ctrlPr>
                    <w:rPr>
                      <w:rFonts w:ascii="Cambria Math" w:hAnsi="Cambria Math"/>
                      <w:i/>
                      <w:iCs/>
                      <w:color w:val="FF0000"/>
                      <w:u w:val="single"/>
                    </w:rPr>
                  </m:ctrlPr>
                </m:sSubPr>
                <m:e>
                  <m:r>
                    <m:rPr>
                      <m:sty m:val="p"/>
                    </m:rPr>
                    <w:rPr>
                      <w:rFonts w:ascii="Cambria Math" w:hAnsi="Cambria Math"/>
                      <w:color w:val="FF0000"/>
                      <w:u w:val="single"/>
                    </w:rPr>
                    <m:t>N</m:t>
                  </m:r>
                </m:e>
                <m:sub>
                  <m:r>
                    <m:rPr>
                      <m:sty m:val="p"/>
                    </m:rPr>
                    <w:rPr>
                      <w:rFonts w:ascii="Cambria Math" w:hAnsi="Cambria Math"/>
                      <w:color w:val="FF0000"/>
                      <w:u w:val="single"/>
                    </w:rPr>
                    <m:t>CCE,p</m:t>
                  </m:r>
                </m:sub>
              </m:sSub>
            </m:oMath>
            <w:r w:rsidRPr="00C06991">
              <w:instrText xml:space="preserve"> </w:instrText>
            </w:r>
            <w:r w:rsidRPr="00C06991">
              <w:fldChar w:fldCharType="end"/>
            </w:r>
            <w:proofErr w:type="spellStart"/>
            <w:r w:rsidRPr="006657A7">
              <w:rPr>
                <w:rFonts w:eastAsia="SimSun" w:hint="eastAsia"/>
                <w:bCs/>
                <w:i/>
                <w:szCs w:val="20"/>
                <w:lang w:eastAsia="zh-CN"/>
              </w:rPr>
              <w:t>N</w:t>
            </w:r>
            <w:r w:rsidRPr="006657A7">
              <w:rPr>
                <w:rFonts w:eastAsia="SimSun" w:hint="eastAsia"/>
                <w:bCs/>
                <w:i/>
                <w:szCs w:val="20"/>
                <w:vertAlign w:val="subscript"/>
                <w:lang w:eastAsia="zh-CN"/>
              </w:rPr>
              <w:t>CCE</w:t>
            </w:r>
            <w:proofErr w:type="gramStart"/>
            <w:r w:rsidRPr="006657A7">
              <w:rPr>
                <w:rFonts w:eastAsia="SimSun" w:hint="eastAsia"/>
                <w:bCs/>
                <w:i/>
                <w:szCs w:val="20"/>
                <w:vertAlign w:val="subscript"/>
                <w:lang w:eastAsia="zh-CN"/>
              </w:rPr>
              <w:t>,p</w:t>
            </w:r>
            <w:proofErr w:type="spellEnd"/>
            <w:proofErr w:type="gramEnd"/>
            <w:r w:rsidRPr="00C06991">
              <w:t xml:space="preserve"> is the number of CCEs in control resource set </w:t>
            </w:r>
            <w:r w:rsidRPr="00C06991">
              <w:rPr>
                <w:i/>
              </w:rPr>
              <w:t>p</w:t>
            </w:r>
            <w:r w:rsidRPr="00C06991">
              <w:t>.</w:t>
            </w:r>
          </w:p>
          <w:p w14:paraId="106970C6" w14:textId="77777777" w:rsidR="00896B47" w:rsidRDefault="00896B47" w:rsidP="00896B47">
            <w:pPr>
              <w:numPr>
                <w:ilvl w:val="1"/>
                <w:numId w:val="273"/>
              </w:numPr>
              <w:overflowPunct/>
              <w:autoSpaceDE/>
              <w:autoSpaceDN/>
              <w:adjustRightInd/>
              <w:spacing w:after="0"/>
              <w:textAlignment w:val="auto"/>
              <w:rPr>
                <w:rFonts w:eastAsia="SimSun"/>
                <w:lang w:eastAsia="zh-CN"/>
              </w:rPr>
            </w:pPr>
            <w:r>
              <w:rPr>
                <w:rFonts w:eastAsia="SimSun" w:hint="eastAsia"/>
                <w:lang w:eastAsia="zh-CN"/>
              </w:rPr>
              <w:t>Option 1: Equation-based expression.</w:t>
            </w:r>
          </w:p>
          <w:p w14:paraId="38181C85" w14:textId="77777777" w:rsidR="00896B47" w:rsidRPr="008C01BA"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A81572">
              <w:rPr>
                <w:rFonts w:eastAsia="SimSun" w:hint="eastAsia"/>
                <w:bCs/>
                <w:szCs w:val="20"/>
                <w:lang w:eastAsia="zh-CN"/>
              </w:rPr>
              <w:t xml:space="preserve">PUCCH resource index </w:t>
            </w:r>
            <w:r w:rsidRPr="006657A7">
              <w:rPr>
                <w:rFonts w:eastAsia="SimSun" w:hint="eastAsia"/>
                <w:bCs/>
                <w:i/>
                <w:szCs w:val="20"/>
                <w:lang w:eastAsia="zh-CN"/>
              </w:rPr>
              <w:t>r</w:t>
            </w:r>
            <w:r w:rsidRPr="006657A7">
              <w:rPr>
                <w:rFonts w:eastAsia="SimSun" w:hint="eastAsia"/>
                <w:bCs/>
                <w:i/>
                <w:szCs w:val="20"/>
                <w:vertAlign w:val="subscript"/>
                <w:lang w:eastAsia="zh-CN"/>
              </w:rPr>
              <w:t>PUCCH</w:t>
            </w:r>
            <w:r w:rsidRPr="006657A7">
              <w:rPr>
                <w:rFonts w:eastAsia="SimSun" w:hint="eastAsia"/>
                <w:bCs/>
                <w:i/>
                <w:szCs w:val="20"/>
                <w:lang w:eastAsia="zh-CN"/>
              </w:rPr>
              <w:t xml:space="preserve"> </w:t>
            </w:r>
            <w:r>
              <w:rPr>
                <w:rFonts w:eastAsia="SimSun" w:hint="eastAsia"/>
                <w:bCs/>
                <w:szCs w:val="20"/>
                <w:lang w:eastAsia="zh-CN"/>
              </w:rPr>
              <w:t xml:space="preserve">= </w:t>
            </w:r>
            <w:r w:rsidRPr="006657A7">
              <w:rPr>
                <w:rFonts w:eastAsia="SimSun" w:hint="eastAsia"/>
                <w:bCs/>
                <w:i/>
                <w:szCs w:val="20"/>
                <w:lang w:eastAsia="zh-CN"/>
              </w:rPr>
              <w:t>2m+Floor(2*CCE</w:t>
            </w:r>
            <w:r w:rsidRPr="006657A7">
              <w:rPr>
                <w:rFonts w:eastAsia="SimSun" w:hint="eastAsia"/>
                <w:bCs/>
                <w:i/>
                <w:szCs w:val="20"/>
                <w:vertAlign w:val="subscript"/>
                <w:lang w:eastAsia="zh-CN"/>
              </w:rPr>
              <w:t>start</w:t>
            </w:r>
            <w:r w:rsidRPr="006657A7">
              <w:rPr>
                <w:rFonts w:eastAsia="SimSun" w:hint="eastAsia"/>
                <w:bCs/>
                <w:i/>
                <w:szCs w:val="20"/>
                <w:lang w:eastAsia="zh-CN"/>
              </w:rPr>
              <w:t>/N</w:t>
            </w:r>
            <w:r w:rsidRPr="006657A7">
              <w:rPr>
                <w:rFonts w:eastAsia="SimSun" w:hint="eastAsia"/>
                <w:bCs/>
                <w:i/>
                <w:szCs w:val="20"/>
                <w:vertAlign w:val="subscript"/>
                <w:lang w:eastAsia="zh-CN"/>
              </w:rPr>
              <w:t>CCE,p</w:t>
            </w:r>
            <w:r w:rsidRPr="006657A7">
              <w:rPr>
                <w:rFonts w:eastAsia="SimSun" w:hint="eastAsia"/>
                <w:bCs/>
                <w:i/>
                <w:szCs w:val="20"/>
                <w:lang w:eastAsia="zh-CN"/>
              </w:rPr>
              <w:t>)</w:t>
            </w:r>
          </w:p>
          <w:p w14:paraId="100AE3D3" w14:textId="77777777" w:rsidR="00896B47" w:rsidRPr="002C499A"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Pr>
                <w:rFonts w:eastAsia="SimSun"/>
                <w:lang w:eastAsia="zh-CN"/>
              </w:rPr>
              <w:t>H</w:t>
            </w:r>
            <w:r>
              <w:rPr>
                <w:rFonts w:eastAsia="SimSun" w:hint="eastAsia"/>
                <w:lang w:eastAsia="zh-CN"/>
              </w:rPr>
              <w:t xml:space="preserve">opping direction </w:t>
            </w:r>
            <w:r w:rsidRPr="006657A7">
              <w:rPr>
                <w:rFonts w:eastAsia="SimSun" w:hint="eastAsia"/>
                <w:i/>
                <w:lang w:eastAsia="zh-CN"/>
              </w:rPr>
              <w:t>h = Floor(r</w:t>
            </w:r>
            <w:r w:rsidRPr="006657A7">
              <w:rPr>
                <w:rFonts w:eastAsia="SimSun" w:hint="eastAsia"/>
                <w:i/>
                <w:vertAlign w:val="subscript"/>
                <w:lang w:eastAsia="zh-CN"/>
              </w:rPr>
              <w:t>PUCCH</w:t>
            </w:r>
            <w:r w:rsidRPr="006657A7">
              <w:rPr>
                <w:rFonts w:eastAsia="SimSun" w:hint="eastAsia"/>
                <w:i/>
                <w:lang w:eastAsia="zh-CN"/>
              </w:rPr>
              <w:t>/8)</w:t>
            </w:r>
          </w:p>
          <w:p w14:paraId="0CD2D066" w14:textId="77777777" w:rsidR="00896B47" w:rsidRPr="002C499A"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Pr>
                <w:rFonts w:eastAsia="SimSun" w:hint="eastAsia"/>
                <w:lang w:eastAsia="zh-CN"/>
              </w:rPr>
              <w:t xml:space="preserve">UE-specific PRB offset </w:t>
            </w:r>
            <w:r>
              <w:rPr>
                <w:rFonts w:eastAsia="SimSun" w:hint="eastAsia"/>
                <w:i/>
                <w:lang w:eastAsia="zh-CN"/>
              </w:rPr>
              <w:t>p</w:t>
            </w:r>
            <w:r w:rsidRPr="006657A7">
              <w:rPr>
                <w:rFonts w:eastAsia="SimSun" w:hint="eastAsia"/>
                <w:i/>
                <w:lang w:eastAsia="zh-CN"/>
              </w:rPr>
              <w:t xml:space="preserve"> = Floor((r</w:t>
            </w:r>
            <w:r w:rsidRPr="006657A7">
              <w:rPr>
                <w:rFonts w:eastAsia="SimSun" w:hint="eastAsia"/>
                <w:i/>
                <w:vertAlign w:val="subscript"/>
                <w:lang w:eastAsia="zh-CN"/>
              </w:rPr>
              <w:t>PUCCH</w:t>
            </w:r>
            <w:r w:rsidRPr="006657A7">
              <w:rPr>
                <w:rFonts w:eastAsia="SimSun" w:hint="eastAsia"/>
                <w:i/>
                <w:lang w:eastAsia="zh-CN"/>
              </w:rPr>
              <w:t>-8h)/n</w:t>
            </w:r>
            <w:r w:rsidRPr="006657A7">
              <w:rPr>
                <w:rFonts w:eastAsia="SimSun" w:hint="eastAsia"/>
                <w:i/>
                <w:vertAlign w:val="subscript"/>
                <w:lang w:eastAsia="zh-CN"/>
              </w:rPr>
              <w:t>CS</w:t>
            </w:r>
            <w:r w:rsidRPr="006657A7">
              <w:rPr>
                <w:rFonts w:eastAsia="SimSun" w:hint="eastAsia"/>
                <w:i/>
                <w:lang w:eastAsia="zh-CN"/>
              </w:rPr>
              <w:t>)</w:t>
            </w:r>
          </w:p>
          <w:p w14:paraId="0E919C1E" w14:textId="77777777" w:rsidR="00896B47" w:rsidRPr="002C499A"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A508E3">
              <w:rPr>
                <w:rFonts w:eastAsia="SimSun" w:hint="eastAsia"/>
                <w:strike/>
                <w:color w:val="FF0000"/>
                <w:lang w:eastAsia="zh-CN"/>
              </w:rPr>
              <w:t>CS i</w:t>
            </w:r>
            <w:r w:rsidRPr="00A508E3">
              <w:rPr>
                <w:rFonts w:eastAsia="SimSun"/>
                <w:color w:val="FF0000"/>
                <w:lang w:eastAsia="zh-CN"/>
              </w:rPr>
              <w:t>I</w:t>
            </w:r>
            <w:r>
              <w:rPr>
                <w:rFonts w:eastAsia="SimSun" w:hint="eastAsia"/>
                <w:lang w:eastAsia="zh-CN"/>
              </w:rPr>
              <w:t>ndex</w:t>
            </w:r>
            <w:r w:rsidRPr="00A508E3">
              <w:rPr>
                <w:rFonts w:eastAsia="SimSun" w:hint="eastAsia"/>
                <w:color w:val="FF0000"/>
                <w:u w:val="single"/>
                <w:lang w:eastAsia="zh-CN"/>
              </w:rPr>
              <w:t xml:space="preserve"> </w:t>
            </w:r>
            <w:r w:rsidRPr="00137C5B">
              <w:rPr>
                <w:rFonts w:eastAsia="SimSun" w:hint="eastAsia"/>
                <w:color w:val="FF0000"/>
                <w:u w:val="single"/>
                <w:lang w:eastAsia="zh-CN"/>
              </w:rPr>
              <w:t>in the in</w:t>
            </w:r>
            <w:r>
              <w:rPr>
                <w:rFonts w:eastAsia="SimSun" w:hint="eastAsia"/>
                <w:color w:val="FF0000"/>
                <w:u w:val="single"/>
                <w:lang w:eastAsia="zh-CN"/>
              </w:rPr>
              <w:t>i</w:t>
            </w:r>
            <w:r w:rsidRPr="00137C5B">
              <w:rPr>
                <w:rFonts w:eastAsia="SimSun" w:hint="eastAsia"/>
                <w:color w:val="FF0000"/>
                <w:u w:val="single"/>
                <w:lang w:eastAsia="zh-CN"/>
              </w:rPr>
              <w:t>tial CS index set</w:t>
            </w:r>
            <w:r>
              <w:rPr>
                <w:rFonts w:eastAsia="SimSun" w:hint="eastAsia"/>
                <w:lang w:eastAsia="zh-CN"/>
              </w:rPr>
              <w:t xml:space="preserve"> </w:t>
            </w:r>
            <w:r w:rsidRPr="006657A7">
              <w:rPr>
                <w:rFonts w:eastAsia="SimSun" w:hint="eastAsia"/>
                <w:i/>
                <w:lang w:eastAsia="zh-CN"/>
              </w:rPr>
              <w:t>c = Mod (r</w:t>
            </w:r>
            <w:r w:rsidRPr="006657A7">
              <w:rPr>
                <w:rFonts w:eastAsia="SimSun" w:hint="eastAsia"/>
                <w:i/>
                <w:vertAlign w:val="subscript"/>
                <w:lang w:eastAsia="zh-CN"/>
              </w:rPr>
              <w:t>PUCCH</w:t>
            </w:r>
            <w:r w:rsidRPr="006657A7">
              <w:rPr>
                <w:rFonts w:eastAsia="SimSun" w:hint="eastAsia"/>
                <w:i/>
                <w:lang w:eastAsia="zh-CN"/>
              </w:rPr>
              <w:t>-8h, n</w:t>
            </w:r>
            <w:r w:rsidRPr="006657A7">
              <w:rPr>
                <w:rFonts w:eastAsia="SimSun" w:hint="eastAsia"/>
                <w:i/>
                <w:vertAlign w:val="subscript"/>
                <w:lang w:eastAsia="zh-CN"/>
              </w:rPr>
              <w:t>CS)</w:t>
            </w:r>
          </w:p>
          <w:p w14:paraId="031EF42F" w14:textId="77777777" w:rsidR="00896B47" w:rsidRPr="0058112B" w:rsidRDefault="00896B47" w:rsidP="00896B47">
            <w:pPr>
              <w:pStyle w:val="af4"/>
              <w:widowControl/>
              <w:numPr>
                <w:ilvl w:val="1"/>
                <w:numId w:val="273"/>
              </w:numPr>
              <w:overflowPunct w:val="0"/>
              <w:autoSpaceDE w:val="0"/>
              <w:autoSpaceDN w:val="0"/>
              <w:adjustRightInd w:val="0"/>
              <w:ind w:leftChars="0"/>
              <w:contextualSpacing/>
              <w:jc w:val="left"/>
              <w:textAlignment w:val="baseline"/>
            </w:pPr>
            <w:r>
              <w:rPr>
                <w:rFonts w:eastAsia="SimSun" w:hint="eastAsia"/>
                <w:szCs w:val="20"/>
                <w:lang w:eastAsia="zh-CN"/>
              </w:rPr>
              <w:t>Option 2: Table-based expression.</w:t>
            </w:r>
          </w:p>
          <w:p w14:paraId="558A54E9" w14:textId="77777777" w:rsidR="00896B47" w:rsidRPr="00A81572"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0023E7">
              <w:rPr>
                <w:rFonts w:eastAsia="SimSun"/>
                <w:bCs/>
                <w:szCs w:val="20"/>
              </w:rPr>
              <w:t>CCE-based implicit bit</w:t>
            </w:r>
            <w:r w:rsidRPr="006657A7">
              <w:rPr>
                <w:rFonts w:eastAsia="SimSun" w:hint="eastAsia"/>
                <w:bCs/>
                <w:i/>
                <w:szCs w:val="20"/>
                <w:lang w:eastAsia="zh-CN"/>
              </w:rPr>
              <w:t xml:space="preserve"> </w:t>
            </w:r>
            <w:r>
              <w:rPr>
                <w:rFonts w:eastAsia="SimSun" w:hint="eastAsia"/>
                <w:bCs/>
                <w:szCs w:val="20"/>
                <w:lang w:eastAsia="zh-CN"/>
              </w:rPr>
              <w:t xml:space="preserve">= </w:t>
            </w:r>
            <w:r w:rsidRPr="006657A7">
              <w:rPr>
                <w:rFonts w:eastAsia="SimSun" w:hint="eastAsia"/>
                <w:bCs/>
                <w:i/>
                <w:szCs w:val="20"/>
                <w:lang w:eastAsia="zh-CN"/>
              </w:rPr>
              <w:t>Floor(2*CCE</w:t>
            </w:r>
            <w:r w:rsidRPr="006657A7">
              <w:rPr>
                <w:rFonts w:eastAsia="SimSun" w:hint="eastAsia"/>
                <w:bCs/>
                <w:i/>
                <w:szCs w:val="20"/>
                <w:vertAlign w:val="subscript"/>
                <w:lang w:eastAsia="zh-CN"/>
              </w:rPr>
              <w:t>start</w:t>
            </w:r>
            <w:r w:rsidRPr="006657A7">
              <w:rPr>
                <w:rFonts w:eastAsia="SimSun" w:hint="eastAsia"/>
                <w:bCs/>
                <w:i/>
                <w:szCs w:val="20"/>
                <w:lang w:eastAsia="zh-CN"/>
              </w:rPr>
              <w:t>/N</w:t>
            </w:r>
            <w:r w:rsidRPr="006657A7">
              <w:rPr>
                <w:rFonts w:eastAsia="SimSun" w:hint="eastAsia"/>
                <w:bCs/>
                <w:i/>
                <w:szCs w:val="20"/>
                <w:vertAlign w:val="subscript"/>
                <w:lang w:eastAsia="zh-CN"/>
              </w:rPr>
              <w:t>CCE,p</w:t>
            </w:r>
            <w:r w:rsidRPr="006657A7">
              <w:rPr>
                <w:rFonts w:eastAsia="SimSun" w:hint="eastAsia"/>
                <w:bCs/>
                <w:i/>
                <w:szCs w:val="20"/>
                <w:lang w:eastAsia="zh-CN"/>
              </w:rPr>
              <w:t>)</w:t>
            </w:r>
          </w:p>
          <w:p w14:paraId="36E8646F" w14:textId="77777777" w:rsidR="00896B47" w:rsidRPr="00DA2B0B"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0023E7">
              <w:rPr>
                <w:rFonts w:eastAsia="SimSun" w:hint="eastAsia"/>
                <w:lang w:eastAsia="zh-CN"/>
              </w:rPr>
              <w:t xml:space="preserve">For RMSI value </w:t>
            </w:r>
            <w:r>
              <w:rPr>
                <w:rFonts w:eastAsia="SimSun" w:hint="eastAsia"/>
                <w:lang w:eastAsia="zh-CN"/>
              </w:rPr>
              <w:t>with initial CS index set {0, 3}</w:t>
            </w:r>
            <w:r w:rsidRPr="000023E7">
              <w:rPr>
                <w:rFonts w:eastAsia="SimSun" w:hint="eastAsia"/>
                <w:lang w:eastAsia="zh-CN"/>
              </w:rPr>
              <w:t>,</w:t>
            </w:r>
          </w:p>
          <w:tbl>
            <w:tblPr>
              <w:tblW w:w="8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4"/>
              <w:gridCol w:w="1644"/>
              <w:gridCol w:w="1644"/>
              <w:gridCol w:w="1644"/>
            </w:tblGrid>
            <w:tr w:rsidR="00896B47" w:rsidRPr="00EC1066" w14:paraId="63B3F230" w14:textId="77777777" w:rsidTr="00896B47">
              <w:trPr>
                <w:trHeight w:val="283"/>
              </w:trPr>
              <w:tc>
                <w:tcPr>
                  <w:tcW w:w="1643" w:type="dxa"/>
                  <w:shd w:val="clear" w:color="auto" w:fill="auto"/>
                  <w:vAlign w:val="bottom"/>
                  <w:hideMark/>
                </w:tcPr>
                <w:p w14:paraId="0C61D57D" w14:textId="77777777" w:rsidR="00896B47" w:rsidRPr="004A3BAC" w:rsidRDefault="00896B47" w:rsidP="00896B47">
                  <w:pPr>
                    <w:pStyle w:val="Comments"/>
                    <w:rPr>
                      <w:i w:val="0"/>
                    </w:rPr>
                  </w:pPr>
                  <w:r w:rsidRPr="004A3BAC">
                    <w:rPr>
                      <w:i w:val="0"/>
                    </w:rPr>
                    <w:t>ARI</w:t>
                  </w:r>
                  <w:r w:rsidRPr="004A3BAC">
                    <w:rPr>
                      <w:rFonts w:hint="eastAsia"/>
                      <w:i w:val="0"/>
                    </w:rPr>
                    <w:t xml:space="preserve"> bits</w:t>
                  </w:r>
                </w:p>
              </w:tc>
              <w:tc>
                <w:tcPr>
                  <w:tcW w:w="1644" w:type="dxa"/>
                  <w:shd w:val="clear" w:color="auto" w:fill="auto"/>
                  <w:vAlign w:val="bottom"/>
                </w:tcPr>
                <w:p w14:paraId="2047C3C0" w14:textId="77777777" w:rsidR="00896B47" w:rsidRPr="004A3BAC" w:rsidRDefault="00896B47" w:rsidP="00896B47">
                  <w:pPr>
                    <w:pStyle w:val="Comments"/>
                    <w:rPr>
                      <w:i w:val="0"/>
                    </w:rPr>
                  </w:pPr>
                  <w:r w:rsidRPr="004A3BAC">
                    <w:rPr>
                      <w:i w:val="0"/>
                    </w:rPr>
                    <w:t>CCE-based implicit bit</w:t>
                  </w:r>
                </w:p>
              </w:tc>
              <w:tc>
                <w:tcPr>
                  <w:tcW w:w="1644" w:type="dxa"/>
                  <w:shd w:val="clear" w:color="auto" w:fill="auto"/>
                  <w:vAlign w:val="bottom"/>
                  <w:hideMark/>
                </w:tcPr>
                <w:p w14:paraId="7C2D5E16" w14:textId="77777777" w:rsidR="00896B47" w:rsidRPr="004A3BAC" w:rsidRDefault="00896B47" w:rsidP="00896B47">
                  <w:pPr>
                    <w:pStyle w:val="Comments"/>
                    <w:rPr>
                      <w:i w:val="0"/>
                    </w:rPr>
                  </w:pPr>
                  <w:r w:rsidRPr="004A3BAC">
                    <w:rPr>
                      <w:i w:val="0"/>
                    </w:rPr>
                    <w:t>Hopping direction</w:t>
                  </w:r>
                </w:p>
              </w:tc>
              <w:tc>
                <w:tcPr>
                  <w:tcW w:w="1644" w:type="dxa"/>
                  <w:shd w:val="clear" w:color="auto" w:fill="auto"/>
                  <w:vAlign w:val="bottom"/>
                  <w:hideMark/>
                </w:tcPr>
                <w:p w14:paraId="737F5AD0" w14:textId="77777777" w:rsidR="00896B47" w:rsidRPr="004A3BAC" w:rsidRDefault="00896B47" w:rsidP="00896B47">
                  <w:pPr>
                    <w:pStyle w:val="Comments"/>
                    <w:rPr>
                      <w:i w:val="0"/>
                    </w:rPr>
                  </w:pPr>
                  <w:r w:rsidRPr="004A3BAC">
                    <w:rPr>
                      <w:i w:val="0"/>
                    </w:rPr>
                    <w:t>UE specific PRB offset</w:t>
                  </w:r>
                </w:p>
              </w:tc>
              <w:tc>
                <w:tcPr>
                  <w:tcW w:w="1644" w:type="dxa"/>
                  <w:shd w:val="clear" w:color="auto" w:fill="auto"/>
                  <w:vAlign w:val="bottom"/>
                  <w:hideMark/>
                </w:tcPr>
                <w:p w14:paraId="77CBE242" w14:textId="77777777" w:rsidR="00896B47" w:rsidRPr="004A3BAC" w:rsidRDefault="00896B47" w:rsidP="00896B47">
                  <w:pPr>
                    <w:pStyle w:val="Comments"/>
                    <w:rPr>
                      <w:i w:val="0"/>
                    </w:rPr>
                  </w:pPr>
                  <w:r w:rsidRPr="004A3BAC">
                    <w:rPr>
                      <w:i w:val="0"/>
                    </w:rPr>
                    <w:t>Initial CS index</w:t>
                  </w:r>
                </w:p>
              </w:tc>
            </w:tr>
            <w:tr w:rsidR="00896B47" w:rsidRPr="00EC1066" w14:paraId="38406502" w14:textId="77777777" w:rsidTr="00896B47">
              <w:tc>
                <w:tcPr>
                  <w:tcW w:w="1643" w:type="dxa"/>
                  <w:vMerge w:val="restart"/>
                  <w:shd w:val="clear" w:color="auto" w:fill="auto"/>
                  <w:vAlign w:val="center"/>
                  <w:hideMark/>
                </w:tcPr>
                <w:p w14:paraId="095F1127" w14:textId="77777777" w:rsidR="00896B47" w:rsidRPr="000023E7" w:rsidRDefault="00896B47" w:rsidP="00896B47">
                  <w:pPr>
                    <w:keepNext/>
                    <w:jc w:val="center"/>
                    <w:rPr>
                      <w:rFonts w:eastAsia="SimSun"/>
                    </w:rPr>
                  </w:pPr>
                  <w:r w:rsidRPr="000023E7">
                    <w:rPr>
                      <w:rFonts w:eastAsia="SimSun"/>
                    </w:rPr>
                    <w:t>000</w:t>
                  </w:r>
                </w:p>
              </w:tc>
              <w:tc>
                <w:tcPr>
                  <w:tcW w:w="1644" w:type="dxa"/>
                  <w:shd w:val="clear" w:color="auto" w:fill="auto"/>
                  <w:vAlign w:val="center"/>
                </w:tcPr>
                <w:p w14:paraId="1F21C65C" w14:textId="77777777" w:rsidR="00896B47" w:rsidRPr="000023E7" w:rsidRDefault="00896B47" w:rsidP="00896B47">
                  <w:pPr>
                    <w:keepNext/>
                    <w:jc w:val="center"/>
                    <w:rPr>
                      <w:rFonts w:eastAsia="SimSun"/>
                    </w:rPr>
                  </w:pPr>
                  <w:r w:rsidRPr="000023E7">
                    <w:rPr>
                      <w:rFonts w:eastAsia="SimSun"/>
                    </w:rPr>
                    <w:t>0</w:t>
                  </w:r>
                </w:p>
              </w:tc>
              <w:tc>
                <w:tcPr>
                  <w:tcW w:w="1644" w:type="dxa"/>
                  <w:vMerge w:val="restart"/>
                  <w:shd w:val="clear" w:color="auto" w:fill="auto"/>
                  <w:vAlign w:val="center"/>
                  <w:hideMark/>
                </w:tcPr>
                <w:p w14:paraId="6DC36BF2" w14:textId="77777777" w:rsidR="00896B47" w:rsidRPr="000023E7" w:rsidRDefault="00896B47" w:rsidP="00896B47">
                  <w:pPr>
                    <w:keepNext/>
                    <w:jc w:val="center"/>
                    <w:rPr>
                      <w:rFonts w:eastAsia="SimSun"/>
                      <w:lang w:eastAsia="zh-CN"/>
                    </w:rPr>
                  </w:pPr>
                  <w:r>
                    <w:rPr>
                      <w:rFonts w:eastAsia="SimSun" w:hint="eastAsia"/>
                      <w:lang w:eastAsia="zh-CN"/>
                    </w:rPr>
                    <w:t>0</w:t>
                  </w:r>
                </w:p>
              </w:tc>
              <w:tc>
                <w:tcPr>
                  <w:tcW w:w="1644" w:type="dxa"/>
                  <w:vMerge w:val="restart"/>
                  <w:shd w:val="clear" w:color="auto" w:fill="auto"/>
                  <w:vAlign w:val="center"/>
                  <w:hideMark/>
                </w:tcPr>
                <w:p w14:paraId="7D11096A" w14:textId="77777777" w:rsidR="00896B47" w:rsidRPr="000023E7" w:rsidRDefault="00896B47" w:rsidP="00896B47">
                  <w:pPr>
                    <w:keepNext/>
                    <w:jc w:val="center"/>
                    <w:rPr>
                      <w:rFonts w:eastAsia="SimSun"/>
                    </w:rPr>
                  </w:pPr>
                  <w:r w:rsidRPr="000023E7">
                    <w:rPr>
                      <w:rFonts w:eastAsia="SimSun"/>
                    </w:rPr>
                    <w:t>0</w:t>
                  </w:r>
                </w:p>
              </w:tc>
              <w:tc>
                <w:tcPr>
                  <w:tcW w:w="1644" w:type="dxa"/>
                  <w:shd w:val="clear" w:color="auto" w:fill="auto"/>
                  <w:vAlign w:val="center"/>
                  <w:hideMark/>
                </w:tcPr>
                <w:p w14:paraId="11A313EF"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397E05CB" w14:textId="77777777" w:rsidTr="00896B47">
              <w:tc>
                <w:tcPr>
                  <w:tcW w:w="1643" w:type="dxa"/>
                  <w:vMerge/>
                  <w:shd w:val="clear" w:color="auto" w:fill="auto"/>
                  <w:vAlign w:val="center"/>
                </w:tcPr>
                <w:p w14:paraId="196FC583" w14:textId="77777777" w:rsidR="00896B47" w:rsidRPr="000023E7" w:rsidRDefault="00896B47" w:rsidP="00896B47">
                  <w:pPr>
                    <w:keepNext/>
                    <w:jc w:val="center"/>
                    <w:rPr>
                      <w:rFonts w:eastAsia="SimSun"/>
                    </w:rPr>
                  </w:pPr>
                </w:p>
              </w:tc>
              <w:tc>
                <w:tcPr>
                  <w:tcW w:w="1644" w:type="dxa"/>
                  <w:shd w:val="clear" w:color="auto" w:fill="auto"/>
                  <w:vAlign w:val="center"/>
                </w:tcPr>
                <w:p w14:paraId="6FF8E683"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3AB02B13" w14:textId="77777777" w:rsidR="00896B47" w:rsidRPr="000023E7" w:rsidRDefault="00896B47" w:rsidP="00896B47">
                  <w:pPr>
                    <w:keepNext/>
                    <w:jc w:val="center"/>
                    <w:rPr>
                      <w:rFonts w:eastAsia="SimSun"/>
                    </w:rPr>
                  </w:pPr>
                </w:p>
              </w:tc>
              <w:tc>
                <w:tcPr>
                  <w:tcW w:w="1644" w:type="dxa"/>
                  <w:vMerge/>
                  <w:shd w:val="clear" w:color="auto" w:fill="auto"/>
                  <w:vAlign w:val="center"/>
                </w:tcPr>
                <w:p w14:paraId="13713892" w14:textId="77777777" w:rsidR="00896B47" w:rsidRPr="000023E7" w:rsidRDefault="00896B47" w:rsidP="00896B47">
                  <w:pPr>
                    <w:keepNext/>
                    <w:jc w:val="center"/>
                    <w:rPr>
                      <w:rFonts w:eastAsia="SimSun"/>
                    </w:rPr>
                  </w:pPr>
                </w:p>
              </w:tc>
              <w:tc>
                <w:tcPr>
                  <w:tcW w:w="1644" w:type="dxa"/>
                  <w:shd w:val="clear" w:color="auto" w:fill="auto"/>
                  <w:vAlign w:val="center"/>
                </w:tcPr>
                <w:p w14:paraId="7993E325"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00CE23D5" w14:textId="77777777" w:rsidTr="00896B47">
              <w:tc>
                <w:tcPr>
                  <w:tcW w:w="1643" w:type="dxa"/>
                  <w:vMerge w:val="restart"/>
                  <w:shd w:val="clear" w:color="auto" w:fill="auto"/>
                  <w:vAlign w:val="center"/>
                  <w:hideMark/>
                </w:tcPr>
                <w:p w14:paraId="32B10042" w14:textId="77777777" w:rsidR="00896B47" w:rsidRPr="000023E7" w:rsidRDefault="00896B47" w:rsidP="00896B47">
                  <w:pPr>
                    <w:keepNext/>
                    <w:jc w:val="center"/>
                    <w:rPr>
                      <w:rFonts w:eastAsia="SimSun"/>
                    </w:rPr>
                  </w:pPr>
                  <w:r w:rsidRPr="000023E7">
                    <w:rPr>
                      <w:rFonts w:eastAsia="SimSun"/>
                    </w:rPr>
                    <w:t>001</w:t>
                  </w:r>
                </w:p>
              </w:tc>
              <w:tc>
                <w:tcPr>
                  <w:tcW w:w="1644" w:type="dxa"/>
                  <w:shd w:val="clear" w:color="auto" w:fill="auto"/>
                  <w:vAlign w:val="center"/>
                </w:tcPr>
                <w:p w14:paraId="4B63B0B4"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4A7EC33B"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7C14801A" w14:textId="77777777" w:rsidR="00896B47" w:rsidRPr="000023E7" w:rsidRDefault="00896B47" w:rsidP="00896B47">
                  <w:pPr>
                    <w:keepNext/>
                    <w:jc w:val="center"/>
                    <w:rPr>
                      <w:rFonts w:eastAsia="SimSun"/>
                    </w:rPr>
                  </w:pPr>
                  <w:r w:rsidRPr="000023E7">
                    <w:rPr>
                      <w:rFonts w:eastAsia="SimSun"/>
                    </w:rPr>
                    <w:t>1</w:t>
                  </w:r>
                </w:p>
              </w:tc>
              <w:tc>
                <w:tcPr>
                  <w:tcW w:w="1644" w:type="dxa"/>
                  <w:shd w:val="clear" w:color="auto" w:fill="auto"/>
                  <w:vAlign w:val="center"/>
                  <w:hideMark/>
                </w:tcPr>
                <w:p w14:paraId="39836533"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3F010011" w14:textId="77777777" w:rsidTr="00896B47">
              <w:tc>
                <w:tcPr>
                  <w:tcW w:w="1643" w:type="dxa"/>
                  <w:vMerge/>
                  <w:shd w:val="clear" w:color="auto" w:fill="auto"/>
                  <w:vAlign w:val="center"/>
                </w:tcPr>
                <w:p w14:paraId="7F414EBC" w14:textId="77777777" w:rsidR="00896B47" w:rsidRPr="000023E7" w:rsidRDefault="00896B47" w:rsidP="00896B47">
                  <w:pPr>
                    <w:keepNext/>
                    <w:jc w:val="center"/>
                    <w:rPr>
                      <w:rFonts w:eastAsia="SimSun"/>
                    </w:rPr>
                  </w:pPr>
                </w:p>
              </w:tc>
              <w:tc>
                <w:tcPr>
                  <w:tcW w:w="1644" w:type="dxa"/>
                  <w:shd w:val="clear" w:color="auto" w:fill="auto"/>
                  <w:vAlign w:val="center"/>
                </w:tcPr>
                <w:p w14:paraId="07767085"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65C764D2" w14:textId="77777777" w:rsidR="00896B47" w:rsidRPr="000023E7" w:rsidRDefault="00896B47" w:rsidP="00896B47">
                  <w:pPr>
                    <w:keepNext/>
                    <w:jc w:val="center"/>
                    <w:rPr>
                      <w:rFonts w:eastAsia="SimSun"/>
                    </w:rPr>
                  </w:pPr>
                </w:p>
              </w:tc>
              <w:tc>
                <w:tcPr>
                  <w:tcW w:w="1644" w:type="dxa"/>
                  <w:vMerge/>
                  <w:shd w:val="clear" w:color="auto" w:fill="auto"/>
                  <w:vAlign w:val="center"/>
                </w:tcPr>
                <w:p w14:paraId="2D73C992" w14:textId="77777777" w:rsidR="00896B47" w:rsidRPr="000023E7" w:rsidRDefault="00896B47" w:rsidP="00896B47">
                  <w:pPr>
                    <w:keepNext/>
                    <w:jc w:val="center"/>
                    <w:rPr>
                      <w:rFonts w:eastAsia="SimSun"/>
                    </w:rPr>
                  </w:pPr>
                </w:p>
              </w:tc>
              <w:tc>
                <w:tcPr>
                  <w:tcW w:w="1644" w:type="dxa"/>
                  <w:shd w:val="clear" w:color="auto" w:fill="auto"/>
                  <w:vAlign w:val="center"/>
                </w:tcPr>
                <w:p w14:paraId="4E08B47D"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4A58F750" w14:textId="77777777" w:rsidTr="00896B47">
              <w:tc>
                <w:tcPr>
                  <w:tcW w:w="1643" w:type="dxa"/>
                  <w:vMerge w:val="restart"/>
                  <w:shd w:val="clear" w:color="auto" w:fill="auto"/>
                  <w:vAlign w:val="center"/>
                  <w:hideMark/>
                </w:tcPr>
                <w:p w14:paraId="246C7228" w14:textId="77777777" w:rsidR="00896B47" w:rsidRPr="000023E7" w:rsidRDefault="00896B47" w:rsidP="00896B47">
                  <w:pPr>
                    <w:keepNext/>
                    <w:jc w:val="center"/>
                    <w:rPr>
                      <w:rFonts w:eastAsia="SimSun"/>
                    </w:rPr>
                  </w:pPr>
                  <w:r w:rsidRPr="000023E7">
                    <w:rPr>
                      <w:rFonts w:eastAsia="SimSun"/>
                    </w:rPr>
                    <w:t>010</w:t>
                  </w:r>
                </w:p>
              </w:tc>
              <w:tc>
                <w:tcPr>
                  <w:tcW w:w="1644" w:type="dxa"/>
                  <w:shd w:val="clear" w:color="auto" w:fill="auto"/>
                  <w:vAlign w:val="center"/>
                </w:tcPr>
                <w:p w14:paraId="6F64242C"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6FCC9C4D"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17951A9B" w14:textId="77777777" w:rsidR="00896B47" w:rsidRPr="000023E7" w:rsidRDefault="00896B47" w:rsidP="00896B47">
                  <w:pPr>
                    <w:keepNext/>
                    <w:jc w:val="center"/>
                    <w:rPr>
                      <w:rFonts w:eastAsia="SimSun"/>
                    </w:rPr>
                  </w:pPr>
                  <w:r w:rsidRPr="000023E7">
                    <w:rPr>
                      <w:rFonts w:eastAsia="SimSun"/>
                    </w:rPr>
                    <w:t>2</w:t>
                  </w:r>
                </w:p>
              </w:tc>
              <w:tc>
                <w:tcPr>
                  <w:tcW w:w="1644" w:type="dxa"/>
                  <w:shd w:val="clear" w:color="auto" w:fill="auto"/>
                  <w:vAlign w:val="center"/>
                  <w:hideMark/>
                </w:tcPr>
                <w:p w14:paraId="4E2A5DB0"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250B6FCF" w14:textId="77777777" w:rsidTr="00896B47">
              <w:tc>
                <w:tcPr>
                  <w:tcW w:w="1643" w:type="dxa"/>
                  <w:vMerge/>
                  <w:shd w:val="clear" w:color="auto" w:fill="auto"/>
                  <w:vAlign w:val="center"/>
                </w:tcPr>
                <w:p w14:paraId="521491C0" w14:textId="77777777" w:rsidR="00896B47" w:rsidRPr="000023E7" w:rsidRDefault="00896B47" w:rsidP="00896B47">
                  <w:pPr>
                    <w:keepNext/>
                    <w:jc w:val="center"/>
                    <w:rPr>
                      <w:rFonts w:eastAsia="SimSun"/>
                    </w:rPr>
                  </w:pPr>
                </w:p>
              </w:tc>
              <w:tc>
                <w:tcPr>
                  <w:tcW w:w="1644" w:type="dxa"/>
                  <w:shd w:val="clear" w:color="auto" w:fill="auto"/>
                  <w:vAlign w:val="center"/>
                </w:tcPr>
                <w:p w14:paraId="7A285CD8"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797ED276" w14:textId="77777777" w:rsidR="00896B47" w:rsidRPr="000023E7" w:rsidRDefault="00896B47" w:rsidP="00896B47">
                  <w:pPr>
                    <w:keepNext/>
                    <w:jc w:val="center"/>
                    <w:rPr>
                      <w:rFonts w:eastAsia="SimSun"/>
                    </w:rPr>
                  </w:pPr>
                </w:p>
              </w:tc>
              <w:tc>
                <w:tcPr>
                  <w:tcW w:w="1644" w:type="dxa"/>
                  <w:vMerge/>
                  <w:shd w:val="clear" w:color="auto" w:fill="auto"/>
                  <w:vAlign w:val="center"/>
                </w:tcPr>
                <w:p w14:paraId="115CECC9" w14:textId="77777777" w:rsidR="00896B47" w:rsidRPr="000023E7" w:rsidRDefault="00896B47" w:rsidP="00896B47">
                  <w:pPr>
                    <w:keepNext/>
                    <w:jc w:val="center"/>
                    <w:rPr>
                      <w:rFonts w:eastAsia="SimSun"/>
                    </w:rPr>
                  </w:pPr>
                </w:p>
              </w:tc>
              <w:tc>
                <w:tcPr>
                  <w:tcW w:w="1644" w:type="dxa"/>
                  <w:shd w:val="clear" w:color="auto" w:fill="auto"/>
                  <w:vAlign w:val="center"/>
                </w:tcPr>
                <w:p w14:paraId="34F48E7F"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40790ED3" w14:textId="77777777" w:rsidTr="00896B47">
              <w:tc>
                <w:tcPr>
                  <w:tcW w:w="1643" w:type="dxa"/>
                  <w:vMerge w:val="restart"/>
                  <w:shd w:val="clear" w:color="auto" w:fill="auto"/>
                  <w:vAlign w:val="center"/>
                  <w:hideMark/>
                </w:tcPr>
                <w:p w14:paraId="42CD3197" w14:textId="77777777" w:rsidR="00896B47" w:rsidRPr="000023E7" w:rsidRDefault="00896B47" w:rsidP="00896B47">
                  <w:pPr>
                    <w:keepNext/>
                    <w:jc w:val="center"/>
                    <w:rPr>
                      <w:rFonts w:eastAsia="SimSun"/>
                    </w:rPr>
                  </w:pPr>
                  <w:r w:rsidRPr="000023E7">
                    <w:rPr>
                      <w:rFonts w:eastAsia="SimSun"/>
                    </w:rPr>
                    <w:t>011</w:t>
                  </w:r>
                </w:p>
              </w:tc>
              <w:tc>
                <w:tcPr>
                  <w:tcW w:w="1644" w:type="dxa"/>
                  <w:shd w:val="clear" w:color="auto" w:fill="auto"/>
                  <w:vAlign w:val="center"/>
                </w:tcPr>
                <w:p w14:paraId="54F43C14"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38B1BD62"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15BB2495" w14:textId="77777777" w:rsidR="00896B47" w:rsidRPr="000023E7" w:rsidRDefault="00896B47" w:rsidP="00896B47">
                  <w:pPr>
                    <w:keepNext/>
                    <w:jc w:val="center"/>
                    <w:rPr>
                      <w:rFonts w:eastAsia="SimSun"/>
                    </w:rPr>
                  </w:pPr>
                  <w:r w:rsidRPr="000023E7">
                    <w:rPr>
                      <w:rFonts w:eastAsia="SimSun"/>
                    </w:rPr>
                    <w:t>3</w:t>
                  </w:r>
                </w:p>
              </w:tc>
              <w:tc>
                <w:tcPr>
                  <w:tcW w:w="1644" w:type="dxa"/>
                  <w:shd w:val="clear" w:color="auto" w:fill="auto"/>
                  <w:vAlign w:val="center"/>
                  <w:hideMark/>
                </w:tcPr>
                <w:p w14:paraId="477722A6"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2F14654D" w14:textId="77777777" w:rsidTr="00896B47">
              <w:tc>
                <w:tcPr>
                  <w:tcW w:w="1643" w:type="dxa"/>
                  <w:vMerge/>
                  <w:shd w:val="clear" w:color="auto" w:fill="auto"/>
                  <w:vAlign w:val="center"/>
                </w:tcPr>
                <w:p w14:paraId="7F3A8A4B" w14:textId="77777777" w:rsidR="00896B47" w:rsidRPr="000023E7" w:rsidRDefault="00896B47" w:rsidP="00896B47">
                  <w:pPr>
                    <w:keepNext/>
                    <w:jc w:val="center"/>
                    <w:rPr>
                      <w:rFonts w:eastAsia="SimSun"/>
                    </w:rPr>
                  </w:pPr>
                </w:p>
              </w:tc>
              <w:tc>
                <w:tcPr>
                  <w:tcW w:w="1644" w:type="dxa"/>
                  <w:shd w:val="clear" w:color="auto" w:fill="auto"/>
                  <w:vAlign w:val="center"/>
                </w:tcPr>
                <w:p w14:paraId="03D850B1"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1C9C4A14" w14:textId="77777777" w:rsidR="00896B47" w:rsidRPr="000023E7" w:rsidRDefault="00896B47" w:rsidP="00896B47">
                  <w:pPr>
                    <w:keepNext/>
                    <w:jc w:val="center"/>
                    <w:rPr>
                      <w:rFonts w:eastAsia="SimSun"/>
                    </w:rPr>
                  </w:pPr>
                </w:p>
              </w:tc>
              <w:tc>
                <w:tcPr>
                  <w:tcW w:w="1644" w:type="dxa"/>
                  <w:vMerge/>
                  <w:shd w:val="clear" w:color="auto" w:fill="auto"/>
                  <w:vAlign w:val="center"/>
                </w:tcPr>
                <w:p w14:paraId="32D2A873" w14:textId="77777777" w:rsidR="00896B47" w:rsidRPr="000023E7" w:rsidRDefault="00896B47" w:rsidP="00896B47">
                  <w:pPr>
                    <w:keepNext/>
                    <w:jc w:val="center"/>
                    <w:rPr>
                      <w:rFonts w:eastAsia="SimSun"/>
                    </w:rPr>
                  </w:pPr>
                </w:p>
              </w:tc>
              <w:tc>
                <w:tcPr>
                  <w:tcW w:w="1644" w:type="dxa"/>
                  <w:shd w:val="clear" w:color="auto" w:fill="auto"/>
                  <w:vAlign w:val="center"/>
                </w:tcPr>
                <w:p w14:paraId="56950CAE"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3FBF1EA3" w14:textId="77777777" w:rsidTr="00896B47">
              <w:tc>
                <w:tcPr>
                  <w:tcW w:w="1643" w:type="dxa"/>
                  <w:vMerge w:val="restart"/>
                  <w:shd w:val="clear" w:color="auto" w:fill="auto"/>
                  <w:vAlign w:val="center"/>
                  <w:hideMark/>
                </w:tcPr>
                <w:p w14:paraId="3C7EF8A4" w14:textId="77777777" w:rsidR="00896B47" w:rsidRPr="000023E7" w:rsidRDefault="00896B47" w:rsidP="00896B47">
                  <w:pPr>
                    <w:keepNext/>
                    <w:jc w:val="center"/>
                    <w:rPr>
                      <w:rFonts w:eastAsia="SimSun"/>
                    </w:rPr>
                  </w:pPr>
                  <w:r w:rsidRPr="000023E7">
                    <w:rPr>
                      <w:rFonts w:eastAsia="SimSun"/>
                    </w:rPr>
                    <w:t>100</w:t>
                  </w:r>
                </w:p>
              </w:tc>
              <w:tc>
                <w:tcPr>
                  <w:tcW w:w="1644" w:type="dxa"/>
                  <w:shd w:val="clear" w:color="auto" w:fill="auto"/>
                  <w:vAlign w:val="center"/>
                </w:tcPr>
                <w:p w14:paraId="6E1571DC" w14:textId="77777777" w:rsidR="00896B47" w:rsidRPr="000023E7" w:rsidRDefault="00896B47" w:rsidP="00896B47">
                  <w:pPr>
                    <w:keepNext/>
                    <w:jc w:val="center"/>
                    <w:rPr>
                      <w:rFonts w:eastAsia="SimSun"/>
                    </w:rPr>
                  </w:pPr>
                  <w:r w:rsidRPr="000023E7">
                    <w:rPr>
                      <w:rFonts w:eastAsia="SimSun"/>
                    </w:rPr>
                    <w:t>0</w:t>
                  </w:r>
                </w:p>
              </w:tc>
              <w:tc>
                <w:tcPr>
                  <w:tcW w:w="1644" w:type="dxa"/>
                  <w:vMerge w:val="restart"/>
                  <w:shd w:val="clear" w:color="auto" w:fill="auto"/>
                  <w:vAlign w:val="center"/>
                  <w:hideMark/>
                </w:tcPr>
                <w:p w14:paraId="47BDED4C" w14:textId="77777777" w:rsidR="00896B47" w:rsidRPr="000023E7" w:rsidRDefault="00896B47" w:rsidP="00896B47">
                  <w:pPr>
                    <w:keepNext/>
                    <w:jc w:val="center"/>
                    <w:rPr>
                      <w:rFonts w:eastAsia="SimSun"/>
                      <w:lang w:eastAsia="zh-CN"/>
                    </w:rPr>
                  </w:pPr>
                  <w:r>
                    <w:rPr>
                      <w:rFonts w:eastAsia="SimSun" w:hint="eastAsia"/>
                      <w:lang w:eastAsia="zh-CN"/>
                    </w:rPr>
                    <w:t>1</w:t>
                  </w:r>
                </w:p>
              </w:tc>
              <w:tc>
                <w:tcPr>
                  <w:tcW w:w="1644" w:type="dxa"/>
                  <w:vMerge w:val="restart"/>
                  <w:shd w:val="clear" w:color="auto" w:fill="auto"/>
                  <w:vAlign w:val="center"/>
                  <w:hideMark/>
                </w:tcPr>
                <w:p w14:paraId="5C45577F" w14:textId="77777777" w:rsidR="00896B47" w:rsidRPr="000023E7" w:rsidRDefault="00896B47" w:rsidP="00896B47">
                  <w:pPr>
                    <w:keepNext/>
                    <w:jc w:val="center"/>
                    <w:rPr>
                      <w:rFonts w:eastAsia="SimSun"/>
                    </w:rPr>
                  </w:pPr>
                  <w:r w:rsidRPr="000023E7">
                    <w:rPr>
                      <w:rFonts w:eastAsia="SimSun"/>
                    </w:rPr>
                    <w:t>0</w:t>
                  </w:r>
                </w:p>
              </w:tc>
              <w:tc>
                <w:tcPr>
                  <w:tcW w:w="1644" w:type="dxa"/>
                  <w:shd w:val="clear" w:color="auto" w:fill="auto"/>
                  <w:vAlign w:val="center"/>
                  <w:hideMark/>
                </w:tcPr>
                <w:p w14:paraId="6B3A89A3"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0F0CFED4" w14:textId="77777777" w:rsidTr="00896B47">
              <w:tc>
                <w:tcPr>
                  <w:tcW w:w="1643" w:type="dxa"/>
                  <w:vMerge/>
                  <w:shd w:val="clear" w:color="auto" w:fill="auto"/>
                  <w:vAlign w:val="center"/>
                </w:tcPr>
                <w:p w14:paraId="220726C3" w14:textId="77777777" w:rsidR="00896B47" w:rsidRPr="000023E7" w:rsidRDefault="00896B47" w:rsidP="00896B47">
                  <w:pPr>
                    <w:keepNext/>
                    <w:jc w:val="center"/>
                    <w:rPr>
                      <w:rFonts w:eastAsia="SimSun"/>
                    </w:rPr>
                  </w:pPr>
                </w:p>
              </w:tc>
              <w:tc>
                <w:tcPr>
                  <w:tcW w:w="1644" w:type="dxa"/>
                  <w:shd w:val="clear" w:color="auto" w:fill="auto"/>
                  <w:vAlign w:val="center"/>
                </w:tcPr>
                <w:p w14:paraId="0766CEA0"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0E11840E" w14:textId="77777777" w:rsidR="00896B47" w:rsidRPr="000023E7" w:rsidRDefault="00896B47" w:rsidP="00896B47">
                  <w:pPr>
                    <w:keepNext/>
                    <w:jc w:val="center"/>
                    <w:rPr>
                      <w:rFonts w:eastAsia="SimSun"/>
                    </w:rPr>
                  </w:pPr>
                </w:p>
              </w:tc>
              <w:tc>
                <w:tcPr>
                  <w:tcW w:w="1644" w:type="dxa"/>
                  <w:vMerge/>
                  <w:shd w:val="clear" w:color="auto" w:fill="auto"/>
                  <w:vAlign w:val="center"/>
                </w:tcPr>
                <w:p w14:paraId="5103BBD7" w14:textId="77777777" w:rsidR="00896B47" w:rsidRPr="000023E7" w:rsidRDefault="00896B47" w:rsidP="00896B47">
                  <w:pPr>
                    <w:keepNext/>
                    <w:jc w:val="center"/>
                    <w:rPr>
                      <w:rFonts w:eastAsia="SimSun"/>
                    </w:rPr>
                  </w:pPr>
                </w:p>
              </w:tc>
              <w:tc>
                <w:tcPr>
                  <w:tcW w:w="1644" w:type="dxa"/>
                  <w:shd w:val="clear" w:color="auto" w:fill="auto"/>
                  <w:vAlign w:val="center"/>
                </w:tcPr>
                <w:p w14:paraId="174A0E22"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33B5EEC7" w14:textId="77777777" w:rsidTr="00896B47">
              <w:tc>
                <w:tcPr>
                  <w:tcW w:w="1643" w:type="dxa"/>
                  <w:vMerge w:val="restart"/>
                  <w:shd w:val="clear" w:color="auto" w:fill="auto"/>
                  <w:vAlign w:val="center"/>
                  <w:hideMark/>
                </w:tcPr>
                <w:p w14:paraId="0098C1A4" w14:textId="77777777" w:rsidR="00896B47" w:rsidRPr="000023E7" w:rsidRDefault="00896B47" w:rsidP="00896B47">
                  <w:pPr>
                    <w:keepNext/>
                    <w:jc w:val="center"/>
                    <w:rPr>
                      <w:rFonts w:eastAsia="SimSun"/>
                    </w:rPr>
                  </w:pPr>
                  <w:r w:rsidRPr="000023E7">
                    <w:rPr>
                      <w:rFonts w:eastAsia="SimSun"/>
                    </w:rPr>
                    <w:t>101</w:t>
                  </w:r>
                </w:p>
              </w:tc>
              <w:tc>
                <w:tcPr>
                  <w:tcW w:w="1644" w:type="dxa"/>
                  <w:shd w:val="clear" w:color="auto" w:fill="auto"/>
                  <w:vAlign w:val="center"/>
                </w:tcPr>
                <w:p w14:paraId="7F497403"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3FF48336"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225A9831" w14:textId="77777777" w:rsidR="00896B47" w:rsidRPr="000023E7" w:rsidRDefault="00896B47" w:rsidP="00896B47">
                  <w:pPr>
                    <w:keepNext/>
                    <w:jc w:val="center"/>
                    <w:rPr>
                      <w:rFonts w:eastAsia="SimSun"/>
                    </w:rPr>
                  </w:pPr>
                  <w:r w:rsidRPr="000023E7">
                    <w:rPr>
                      <w:rFonts w:eastAsia="SimSun"/>
                    </w:rPr>
                    <w:t>1</w:t>
                  </w:r>
                </w:p>
              </w:tc>
              <w:tc>
                <w:tcPr>
                  <w:tcW w:w="1644" w:type="dxa"/>
                  <w:shd w:val="clear" w:color="auto" w:fill="auto"/>
                  <w:vAlign w:val="center"/>
                  <w:hideMark/>
                </w:tcPr>
                <w:p w14:paraId="088D6705"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0401AF6D" w14:textId="77777777" w:rsidTr="00896B47">
              <w:tc>
                <w:tcPr>
                  <w:tcW w:w="1643" w:type="dxa"/>
                  <w:vMerge/>
                  <w:shd w:val="clear" w:color="auto" w:fill="auto"/>
                  <w:vAlign w:val="center"/>
                </w:tcPr>
                <w:p w14:paraId="65961877" w14:textId="77777777" w:rsidR="00896B47" w:rsidRPr="000023E7" w:rsidRDefault="00896B47" w:rsidP="00896B47">
                  <w:pPr>
                    <w:keepNext/>
                    <w:jc w:val="center"/>
                    <w:rPr>
                      <w:rFonts w:eastAsia="SimSun"/>
                    </w:rPr>
                  </w:pPr>
                </w:p>
              </w:tc>
              <w:tc>
                <w:tcPr>
                  <w:tcW w:w="1644" w:type="dxa"/>
                  <w:shd w:val="clear" w:color="auto" w:fill="auto"/>
                  <w:vAlign w:val="center"/>
                </w:tcPr>
                <w:p w14:paraId="4A3574B5"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7FCB17AC" w14:textId="77777777" w:rsidR="00896B47" w:rsidRPr="000023E7" w:rsidRDefault="00896B47" w:rsidP="00896B47">
                  <w:pPr>
                    <w:keepNext/>
                    <w:jc w:val="center"/>
                    <w:rPr>
                      <w:rFonts w:eastAsia="SimSun"/>
                    </w:rPr>
                  </w:pPr>
                </w:p>
              </w:tc>
              <w:tc>
                <w:tcPr>
                  <w:tcW w:w="1644" w:type="dxa"/>
                  <w:vMerge/>
                  <w:shd w:val="clear" w:color="auto" w:fill="auto"/>
                  <w:vAlign w:val="center"/>
                </w:tcPr>
                <w:p w14:paraId="2D580C1C" w14:textId="77777777" w:rsidR="00896B47" w:rsidRPr="000023E7" w:rsidRDefault="00896B47" w:rsidP="00896B47">
                  <w:pPr>
                    <w:keepNext/>
                    <w:jc w:val="center"/>
                    <w:rPr>
                      <w:rFonts w:eastAsia="SimSun"/>
                    </w:rPr>
                  </w:pPr>
                </w:p>
              </w:tc>
              <w:tc>
                <w:tcPr>
                  <w:tcW w:w="1644" w:type="dxa"/>
                  <w:shd w:val="clear" w:color="auto" w:fill="auto"/>
                  <w:vAlign w:val="center"/>
                </w:tcPr>
                <w:p w14:paraId="25D553EF"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37A19B43" w14:textId="77777777" w:rsidTr="00896B47">
              <w:tc>
                <w:tcPr>
                  <w:tcW w:w="1643" w:type="dxa"/>
                  <w:vMerge w:val="restart"/>
                  <w:shd w:val="clear" w:color="auto" w:fill="auto"/>
                  <w:vAlign w:val="center"/>
                  <w:hideMark/>
                </w:tcPr>
                <w:p w14:paraId="4FB39388" w14:textId="77777777" w:rsidR="00896B47" w:rsidRPr="000023E7" w:rsidRDefault="00896B47" w:rsidP="00896B47">
                  <w:pPr>
                    <w:keepNext/>
                    <w:jc w:val="center"/>
                    <w:rPr>
                      <w:rFonts w:eastAsia="SimSun"/>
                    </w:rPr>
                  </w:pPr>
                  <w:r w:rsidRPr="000023E7">
                    <w:rPr>
                      <w:rFonts w:eastAsia="SimSun"/>
                    </w:rPr>
                    <w:t>110</w:t>
                  </w:r>
                </w:p>
              </w:tc>
              <w:tc>
                <w:tcPr>
                  <w:tcW w:w="1644" w:type="dxa"/>
                  <w:shd w:val="clear" w:color="auto" w:fill="auto"/>
                  <w:vAlign w:val="center"/>
                </w:tcPr>
                <w:p w14:paraId="372FA551"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39E5F742"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464B68DB" w14:textId="77777777" w:rsidR="00896B47" w:rsidRPr="000023E7" w:rsidRDefault="00896B47" w:rsidP="00896B47">
                  <w:pPr>
                    <w:keepNext/>
                    <w:jc w:val="center"/>
                    <w:rPr>
                      <w:rFonts w:eastAsia="SimSun"/>
                    </w:rPr>
                  </w:pPr>
                  <w:r w:rsidRPr="000023E7">
                    <w:rPr>
                      <w:rFonts w:eastAsia="SimSun"/>
                    </w:rPr>
                    <w:t>2</w:t>
                  </w:r>
                </w:p>
              </w:tc>
              <w:tc>
                <w:tcPr>
                  <w:tcW w:w="1644" w:type="dxa"/>
                  <w:shd w:val="clear" w:color="auto" w:fill="auto"/>
                  <w:vAlign w:val="center"/>
                  <w:hideMark/>
                </w:tcPr>
                <w:p w14:paraId="56027725"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4A164ED2" w14:textId="77777777" w:rsidTr="00896B47">
              <w:tc>
                <w:tcPr>
                  <w:tcW w:w="1643" w:type="dxa"/>
                  <w:vMerge/>
                  <w:shd w:val="clear" w:color="auto" w:fill="auto"/>
                  <w:vAlign w:val="center"/>
                </w:tcPr>
                <w:p w14:paraId="4DCE247E" w14:textId="77777777" w:rsidR="00896B47" w:rsidRPr="000023E7" w:rsidRDefault="00896B47" w:rsidP="00896B47">
                  <w:pPr>
                    <w:keepNext/>
                    <w:jc w:val="center"/>
                    <w:rPr>
                      <w:rFonts w:eastAsia="SimSun"/>
                    </w:rPr>
                  </w:pPr>
                </w:p>
              </w:tc>
              <w:tc>
                <w:tcPr>
                  <w:tcW w:w="1644" w:type="dxa"/>
                  <w:shd w:val="clear" w:color="auto" w:fill="auto"/>
                  <w:vAlign w:val="center"/>
                </w:tcPr>
                <w:p w14:paraId="785AD6BA"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4FEC9F6C" w14:textId="77777777" w:rsidR="00896B47" w:rsidRPr="000023E7" w:rsidRDefault="00896B47" w:rsidP="00896B47">
                  <w:pPr>
                    <w:keepNext/>
                    <w:jc w:val="center"/>
                    <w:rPr>
                      <w:rFonts w:eastAsia="SimSun"/>
                    </w:rPr>
                  </w:pPr>
                </w:p>
              </w:tc>
              <w:tc>
                <w:tcPr>
                  <w:tcW w:w="1644" w:type="dxa"/>
                  <w:vMerge/>
                  <w:shd w:val="clear" w:color="auto" w:fill="auto"/>
                  <w:vAlign w:val="center"/>
                </w:tcPr>
                <w:p w14:paraId="43ACC3D5" w14:textId="77777777" w:rsidR="00896B47" w:rsidRPr="000023E7" w:rsidRDefault="00896B47" w:rsidP="00896B47">
                  <w:pPr>
                    <w:keepNext/>
                    <w:jc w:val="center"/>
                    <w:rPr>
                      <w:rFonts w:eastAsia="SimSun"/>
                    </w:rPr>
                  </w:pPr>
                </w:p>
              </w:tc>
              <w:tc>
                <w:tcPr>
                  <w:tcW w:w="1644" w:type="dxa"/>
                  <w:shd w:val="clear" w:color="auto" w:fill="auto"/>
                  <w:vAlign w:val="center"/>
                </w:tcPr>
                <w:p w14:paraId="55E194CD"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119766C4" w14:textId="77777777" w:rsidTr="00896B47">
              <w:tc>
                <w:tcPr>
                  <w:tcW w:w="1643" w:type="dxa"/>
                  <w:vMerge w:val="restart"/>
                  <w:shd w:val="clear" w:color="auto" w:fill="auto"/>
                  <w:vAlign w:val="center"/>
                  <w:hideMark/>
                </w:tcPr>
                <w:p w14:paraId="54DA99AA" w14:textId="77777777" w:rsidR="00896B47" w:rsidRPr="000023E7" w:rsidRDefault="00896B47" w:rsidP="00896B47">
                  <w:pPr>
                    <w:keepNext/>
                    <w:jc w:val="center"/>
                    <w:rPr>
                      <w:rFonts w:eastAsia="SimSun"/>
                    </w:rPr>
                  </w:pPr>
                  <w:r w:rsidRPr="000023E7">
                    <w:rPr>
                      <w:rFonts w:eastAsia="SimSun"/>
                    </w:rPr>
                    <w:t>111</w:t>
                  </w:r>
                </w:p>
              </w:tc>
              <w:tc>
                <w:tcPr>
                  <w:tcW w:w="1644" w:type="dxa"/>
                  <w:shd w:val="clear" w:color="auto" w:fill="auto"/>
                  <w:vAlign w:val="center"/>
                </w:tcPr>
                <w:p w14:paraId="6146049E"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562C16E3"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7476D51C" w14:textId="77777777" w:rsidR="00896B47" w:rsidRPr="000023E7" w:rsidRDefault="00896B47" w:rsidP="00896B47">
                  <w:pPr>
                    <w:keepNext/>
                    <w:jc w:val="center"/>
                    <w:rPr>
                      <w:rFonts w:eastAsia="SimSun"/>
                    </w:rPr>
                  </w:pPr>
                  <w:r w:rsidRPr="000023E7">
                    <w:rPr>
                      <w:rFonts w:eastAsia="SimSun"/>
                    </w:rPr>
                    <w:t>3</w:t>
                  </w:r>
                </w:p>
              </w:tc>
              <w:tc>
                <w:tcPr>
                  <w:tcW w:w="1644" w:type="dxa"/>
                  <w:shd w:val="clear" w:color="auto" w:fill="auto"/>
                  <w:vAlign w:val="center"/>
                  <w:hideMark/>
                </w:tcPr>
                <w:p w14:paraId="0DDA7A6D"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566AC566" w14:textId="77777777" w:rsidTr="00896B47">
              <w:tc>
                <w:tcPr>
                  <w:tcW w:w="1643" w:type="dxa"/>
                  <w:vMerge/>
                  <w:shd w:val="clear" w:color="auto" w:fill="auto"/>
                  <w:vAlign w:val="center"/>
                </w:tcPr>
                <w:p w14:paraId="784E2565" w14:textId="77777777" w:rsidR="00896B47" w:rsidRPr="000023E7" w:rsidRDefault="00896B47" w:rsidP="00896B47">
                  <w:pPr>
                    <w:keepNext/>
                    <w:jc w:val="center"/>
                    <w:rPr>
                      <w:rFonts w:eastAsia="SimSun"/>
                    </w:rPr>
                  </w:pPr>
                </w:p>
              </w:tc>
              <w:tc>
                <w:tcPr>
                  <w:tcW w:w="1644" w:type="dxa"/>
                  <w:shd w:val="clear" w:color="auto" w:fill="auto"/>
                  <w:vAlign w:val="center"/>
                </w:tcPr>
                <w:p w14:paraId="68FD9CBC"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6472BAAD" w14:textId="77777777" w:rsidR="00896B47" w:rsidRPr="000023E7" w:rsidRDefault="00896B47" w:rsidP="00896B47">
                  <w:pPr>
                    <w:keepNext/>
                    <w:jc w:val="center"/>
                    <w:rPr>
                      <w:rFonts w:eastAsia="SimSun"/>
                    </w:rPr>
                  </w:pPr>
                </w:p>
              </w:tc>
              <w:tc>
                <w:tcPr>
                  <w:tcW w:w="1644" w:type="dxa"/>
                  <w:vMerge/>
                  <w:shd w:val="clear" w:color="auto" w:fill="auto"/>
                  <w:vAlign w:val="center"/>
                </w:tcPr>
                <w:p w14:paraId="20706BA5" w14:textId="77777777" w:rsidR="00896B47" w:rsidRPr="000023E7" w:rsidRDefault="00896B47" w:rsidP="00896B47">
                  <w:pPr>
                    <w:keepNext/>
                    <w:jc w:val="center"/>
                    <w:rPr>
                      <w:rFonts w:eastAsia="SimSun"/>
                    </w:rPr>
                  </w:pPr>
                </w:p>
              </w:tc>
              <w:tc>
                <w:tcPr>
                  <w:tcW w:w="1644" w:type="dxa"/>
                  <w:shd w:val="clear" w:color="auto" w:fill="auto"/>
                  <w:vAlign w:val="center"/>
                </w:tcPr>
                <w:p w14:paraId="13DE68E5" w14:textId="77777777" w:rsidR="00896B47" w:rsidRPr="000023E7" w:rsidRDefault="00896B47" w:rsidP="00896B47">
                  <w:pPr>
                    <w:keepNext/>
                    <w:jc w:val="center"/>
                    <w:rPr>
                      <w:rFonts w:eastAsia="SimSun"/>
                    </w:rPr>
                  </w:pPr>
                  <w:r w:rsidRPr="000023E7">
                    <w:rPr>
                      <w:rFonts w:eastAsia="SimSun" w:hint="eastAsia"/>
                      <w:lang w:eastAsia="zh-CN"/>
                    </w:rPr>
                    <w:t>3</w:t>
                  </w:r>
                </w:p>
              </w:tc>
            </w:tr>
          </w:tbl>
          <w:p w14:paraId="5923BA56" w14:textId="77777777" w:rsidR="00896B47" w:rsidRDefault="00896B47" w:rsidP="00896B47">
            <w:pPr>
              <w:jc w:val="both"/>
              <w:rPr>
                <w:rFonts w:eastAsia="SimSun"/>
                <w:highlight w:val="yellow"/>
                <w:lang w:eastAsia="zh-CN"/>
              </w:rPr>
            </w:pPr>
          </w:p>
          <w:p w14:paraId="4AB05EBE" w14:textId="77777777" w:rsidR="00896B47" w:rsidRPr="0058112B"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58112B">
              <w:rPr>
                <w:rFonts w:eastAsia="SimSun" w:hint="eastAsia"/>
                <w:lang w:eastAsia="zh-CN"/>
              </w:rPr>
              <w:t xml:space="preserve">For RMSI </w:t>
            </w:r>
            <w:r w:rsidRPr="000023E7">
              <w:rPr>
                <w:rFonts w:eastAsia="SimSun" w:hint="eastAsia"/>
                <w:lang w:eastAsia="zh-CN"/>
              </w:rPr>
              <w:t>value</w:t>
            </w:r>
            <w:r>
              <w:rPr>
                <w:rFonts w:eastAsia="SimSun" w:hint="eastAsia"/>
                <w:lang w:eastAsia="zh-CN"/>
              </w:rPr>
              <w:t>s</w:t>
            </w:r>
            <w:r w:rsidRPr="000023E7">
              <w:rPr>
                <w:rFonts w:eastAsia="SimSun" w:hint="eastAsia"/>
                <w:lang w:eastAsia="zh-CN"/>
              </w:rPr>
              <w:t xml:space="preserve"> </w:t>
            </w:r>
            <w:r>
              <w:rPr>
                <w:rFonts w:eastAsia="SimSun" w:hint="eastAsia"/>
                <w:lang w:eastAsia="zh-CN"/>
              </w:rPr>
              <w:t>with initial CS index set {0, 4, 8}</w:t>
            </w:r>
            <w:r w:rsidRPr="000023E7">
              <w:rPr>
                <w:rFonts w:eastAsia="SimSun" w:hint="eastAsia"/>
                <w:lang w:eastAsia="zh-CN"/>
              </w:rPr>
              <w:t>,</w:t>
            </w:r>
          </w:p>
          <w:tbl>
            <w:tblPr>
              <w:tblW w:w="8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4"/>
              <w:gridCol w:w="1644"/>
              <w:gridCol w:w="1644"/>
              <w:gridCol w:w="1644"/>
            </w:tblGrid>
            <w:tr w:rsidR="00896B47" w:rsidRPr="00EC1066" w14:paraId="0BBE51FD" w14:textId="77777777" w:rsidTr="00896B47">
              <w:trPr>
                <w:trHeight w:val="283"/>
              </w:trPr>
              <w:tc>
                <w:tcPr>
                  <w:tcW w:w="1643" w:type="dxa"/>
                  <w:shd w:val="clear" w:color="auto" w:fill="auto"/>
                  <w:vAlign w:val="bottom"/>
                  <w:hideMark/>
                </w:tcPr>
                <w:p w14:paraId="6B2F6F45" w14:textId="77777777" w:rsidR="00896B47" w:rsidRPr="004A3BAC" w:rsidRDefault="00896B47" w:rsidP="00896B47">
                  <w:pPr>
                    <w:pStyle w:val="Comments"/>
                    <w:rPr>
                      <w:i w:val="0"/>
                    </w:rPr>
                  </w:pPr>
                  <w:r w:rsidRPr="004A3BAC">
                    <w:rPr>
                      <w:i w:val="0"/>
                    </w:rPr>
                    <w:t>ARI</w:t>
                  </w:r>
                </w:p>
              </w:tc>
              <w:tc>
                <w:tcPr>
                  <w:tcW w:w="1644" w:type="dxa"/>
                  <w:shd w:val="clear" w:color="auto" w:fill="auto"/>
                  <w:vAlign w:val="bottom"/>
                </w:tcPr>
                <w:p w14:paraId="15CC9883" w14:textId="77777777" w:rsidR="00896B47" w:rsidRPr="004A3BAC" w:rsidRDefault="00896B47" w:rsidP="00896B47">
                  <w:pPr>
                    <w:pStyle w:val="Comments"/>
                    <w:rPr>
                      <w:i w:val="0"/>
                    </w:rPr>
                  </w:pPr>
                  <w:r w:rsidRPr="004A3BAC">
                    <w:rPr>
                      <w:i w:val="0"/>
                    </w:rPr>
                    <w:t>CCE-based implicit bit</w:t>
                  </w:r>
                </w:p>
              </w:tc>
              <w:tc>
                <w:tcPr>
                  <w:tcW w:w="1644" w:type="dxa"/>
                  <w:shd w:val="clear" w:color="auto" w:fill="auto"/>
                  <w:vAlign w:val="bottom"/>
                  <w:hideMark/>
                </w:tcPr>
                <w:p w14:paraId="6503A989" w14:textId="77777777" w:rsidR="00896B47" w:rsidRPr="004A3BAC" w:rsidRDefault="00896B47" w:rsidP="00896B47">
                  <w:pPr>
                    <w:pStyle w:val="Comments"/>
                    <w:rPr>
                      <w:i w:val="0"/>
                    </w:rPr>
                  </w:pPr>
                  <w:r w:rsidRPr="004A3BAC">
                    <w:rPr>
                      <w:i w:val="0"/>
                    </w:rPr>
                    <w:t>Hopping direction</w:t>
                  </w:r>
                </w:p>
              </w:tc>
              <w:tc>
                <w:tcPr>
                  <w:tcW w:w="1644" w:type="dxa"/>
                  <w:shd w:val="clear" w:color="auto" w:fill="auto"/>
                  <w:vAlign w:val="bottom"/>
                  <w:hideMark/>
                </w:tcPr>
                <w:p w14:paraId="588BE5B4" w14:textId="77777777" w:rsidR="00896B47" w:rsidRPr="004A3BAC" w:rsidRDefault="00896B47" w:rsidP="00896B47">
                  <w:pPr>
                    <w:pStyle w:val="Comments"/>
                    <w:rPr>
                      <w:i w:val="0"/>
                    </w:rPr>
                  </w:pPr>
                  <w:r w:rsidRPr="004A3BAC">
                    <w:rPr>
                      <w:i w:val="0"/>
                    </w:rPr>
                    <w:t>UE</w:t>
                  </w:r>
                  <w:r w:rsidRPr="004A3BAC">
                    <w:rPr>
                      <w:rFonts w:hint="eastAsia"/>
                      <w:i w:val="0"/>
                      <w:lang w:eastAsia="zh-CN"/>
                    </w:rPr>
                    <w:t>-</w:t>
                  </w:r>
                  <w:r w:rsidRPr="004A3BAC">
                    <w:rPr>
                      <w:i w:val="0"/>
                    </w:rPr>
                    <w:t>specific PRB offset</w:t>
                  </w:r>
                </w:p>
              </w:tc>
              <w:tc>
                <w:tcPr>
                  <w:tcW w:w="1644" w:type="dxa"/>
                  <w:shd w:val="clear" w:color="auto" w:fill="auto"/>
                  <w:vAlign w:val="bottom"/>
                  <w:hideMark/>
                </w:tcPr>
                <w:p w14:paraId="09F80AAD" w14:textId="77777777" w:rsidR="00896B47" w:rsidRPr="004A3BAC" w:rsidRDefault="00896B47" w:rsidP="00896B47">
                  <w:pPr>
                    <w:pStyle w:val="Comments"/>
                    <w:rPr>
                      <w:i w:val="0"/>
                    </w:rPr>
                  </w:pPr>
                  <w:r w:rsidRPr="004A3BAC">
                    <w:rPr>
                      <w:i w:val="0"/>
                    </w:rPr>
                    <w:t>Initial CS index</w:t>
                  </w:r>
                </w:p>
              </w:tc>
            </w:tr>
            <w:tr w:rsidR="00896B47" w:rsidRPr="00EC1066" w14:paraId="7C5AD2A1" w14:textId="77777777" w:rsidTr="00896B47">
              <w:tc>
                <w:tcPr>
                  <w:tcW w:w="1643" w:type="dxa"/>
                  <w:vMerge w:val="restart"/>
                  <w:shd w:val="clear" w:color="auto" w:fill="auto"/>
                  <w:vAlign w:val="center"/>
                  <w:hideMark/>
                </w:tcPr>
                <w:p w14:paraId="1F5C00CC" w14:textId="77777777" w:rsidR="00896B47" w:rsidRPr="000023E7" w:rsidRDefault="00896B47" w:rsidP="00896B47">
                  <w:pPr>
                    <w:keepNext/>
                    <w:jc w:val="center"/>
                    <w:rPr>
                      <w:rFonts w:eastAsia="SimSun"/>
                    </w:rPr>
                  </w:pPr>
                  <w:r w:rsidRPr="000023E7">
                    <w:rPr>
                      <w:rFonts w:eastAsia="SimSun"/>
                    </w:rPr>
                    <w:t>000</w:t>
                  </w:r>
                </w:p>
              </w:tc>
              <w:tc>
                <w:tcPr>
                  <w:tcW w:w="1644" w:type="dxa"/>
                  <w:shd w:val="clear" w:color="auto" w:fill="auto"/>
                  <w:vAlign w:val="center"/>
                </w:tcPr>
                <w:p w14:paraId="27975A31" w14:textId="77777777" w:rsidR="00896B47" w:rsidRPr="000023E7" w:rsidRDefault="00896B47" w:rsidP="00896B47">
                  <w:pPr>
                    <w:keepNext/>
                    <w:jc w:val="center"/>
                    <w:rPr>
                      <w:rFonts w:eastAsia="SimSun"/>
                    </w:rPr>
                  </w:pPr>
                  <w:r w:rsidRPr="000023E7">
                    <w:rPr>
                      <w:rFonts w:eastAsia="SimSun"/>
                    </w:rPr>
                    <w:t>0</w:t>
                  </w:r>
                </w:p>
              </w:tc>
              <w:tc>
                <w:tcPr>
                  <w:tcW w:w="1644" w:type="dxa"/>
                  <w:vMerge w:val="restart"/>
                  <w:shd w:val="clear" w:color="auto" w:fill="auto"/>
                  <w:vAlign w:val="center"/>
                  <w:hideMark/>
                </w:tcPr>
                <w:p w14:paraId="746BD999" w14:textId="77777777" w:rsidR="00896B47" w:rsidRPr="000023E7" w:rsidRDefault="00896B47" w:rsidP="00896B47">
                  <w:pPr>
                    <w:keepNext/>
                    <w:jc w:val="center"/>
                    <w:rPr>
                      <w:rFonts w:eastAsia="SimSun"/>
                      <w:lang w:eastAsia="zh-CN"/>
                    </w:rPr>
                  </w:pPr>
                  <w:r>
                    <w:rPr>
                      <w:rFonts w:eastAsia="SimSun" w:hint="eastAsia"/>
                      <w:lang w:eastAsia="zh-CN"/>
                    </w:rPr>
                    <w:t>0</w:t>
                  </w:r>
                </w:p>
              </w:tc>
              <w:tc>
                <w:tcPr>
                  <w:tcW w:w="1644" w:type="dxa"/>
                  <w:vMerge w:val="restart"/>
                  <w:shd w:val="clear" w:color="auto" w:fill="auto"/>
                  <w:vAlign w:val="center"/>
                  <w:hideMark/>
                </w:tcPr>
                <w:p w14:paraId="6887AD94" w14:textId="77777777" w:rsidR="00896B47" w:rsidRPr="000023E7" w:rsidRDefault="00896B47" w:rsidP="00896B47">
                  <w:pPr>
                    <w:keepNext/>
                    <w:jc w:val="center"/>
                    <w:rPr>
                      <w:rFonts w:eastAsia="SimSun"/>
                    </w:rPr>
                  </w:pPr>
                  <w:r w:rsidRPr="000023E7">
                    <w:rPr>
                      <w:rFonts w:eastAsia="SimSun"/>
                    </w:rPr>
                    <w:t>0</w:t>
                  </w:r>
                </w:p>
              </w:tc>
              <w:tc>
                <w:tcPr>
                  <w:tcW w:w="1644" w:type="dxa"/>
                  <w:shd w:val="clear" w:color="auto" w:fill="auto"/>
                  <w:vAlign w:val="center"/>
                  <w:hideMark/>
                </w:tcPr>
                <w:p w14:paraId="381AEF4B"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5E95AB91" w14:textId="77777777" w:rsidTr="00896B47">
              <w:tc>
                <w:tcPr>
                  <w:tcW w:w="1643" w:type="dxa"/>
                  <w:vMerge/>
                  <w:shd w:val="clear" w:color="auto" w:fill="auto"/>
                  <w:vAlign w:val="center"/>
                </w:tcPr>
                <w:p w14:paraId="434F6825" w14:textId="77777777" w:rsidR="00896B47" w:rsidRPr="000023E7" w:rsidRDefault="00896B47" w:rsidP="00896B47">
                  <w:pPr>
                    <w:keepNext/>
                    <w:jc w:val="center"/>
                    <w:rPr>
                      <w:rFonts w:eastAsia="SimSun"/>
                    </w:rPr>
                  </w:pPr>
                </w:p>
              </w:tc>
              <w:tc>
                <w:tcPr>
                  <w:tcW w:w="1644" w:type="dxa"/>
                  <w:shd w:val="clear" w:color="auto" w:fill="auto"/>
                  <w:vAlign w:val="center"/>
                </w:tcPr>
                <w:p w14:paraId="585B1E72"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3AABCE6F" w14:textId="77777777" w:rsidR="00896B47" w:rsidRPr="000023E7" w:rsidRDefault="00896B47" w:rsidP="00896B47">
                  <w:pPr>
                    <w:keepNext/>
                    <w:jc w:val="center"/>
                    <w:rPr>
                      <w:rFonts w:eastAsia="SimSun"/>
                    </w:rPr>
                  </w:pPr>
                </w:p>
              </w:tc>
              <w:tc>
                <w:tcPr>
                  <w:tcW w:w="1644" w:type="dxa"/>
                  <w:vMerge/>
                  <w:shd w:val="clear" w:color="auto" w:fill="auto"/>
                  <w:vAlign w:val="center"/>
                </w:tcPr>
                <w:p w14:paraId="6C1B5C0D" w14:textId="77777777" w:rsidR="00896B47" w:rsidRPr="000023E7" w:rsidRDefault="00896B47" w:rsidP="00896B47">
                  <w:pPr>
                    <w:keepNext/>
                    <w:jc w:val="center"/>
                    <w:rPr>
                      <w:rFonts w:eastAsia="SimSun"/>
                    </w:rPr>
                  </w:pPr>
                </w:p>
              </w:tc>
              <w:tc>
                <w:tcPr>
                  <w:tcW w:w="1644" w:type="dxa"/>
                  <w:shd w:val="clear" w:color="auto" w:fill="auto"/>
                  <w:vAlign w:val="center"/>
                </w:tcPr>
                <w:p w14:paraId="70A755DB" w14:textId="77777777" w:rsidR="00896B47" w:rsidRPr="000023E7" w:rsidRDefault="00896B47" w:rsidP="00896B47">
                  <w:pPr>
                    <w:keepNext/>
                    <w:jc w:val="center"/>
                    <w:rPr>
                      <w:rFonts w:eastAsia="SimSun"/>
                    </w:rPr>
                  </w:pPr>
                  <w:r w:rsidRPr="000023E7">
                    <w:rPr>
                      <w:rFonts w:eastAsia="SimSun" w:hint="eastAsia"/>
                      <w:lang w:eastAsia="zh-CN"/>
                    </w:rPr>
                    <w:t>4</w:t>
                  </w:r>
                </w:p>
              </w:tc>
            </w:tr>
            <w:tr w:rsidR="00896B47" w:rsidRPr="00EC1066" w14:paraId="5BE38B42" w14:textId="77777777" w:rsidTr="00896B47">
              <w:tc>
                <w:tcPr>
                  <w:tcW w:w="1643" w:type="dxa"/>
                  <w:vMerge w:val="restart"/>
                  <w:shd w:val="clear" w:color="auto" w:fill="auto"/>
                  <w:vAlign w:val="center"/>
                  <w:hideMark/>
                </w:tcPr>
                <w:p w14:paraId="2EE3C101" w14:textId="77777777" w:rsidR="00896B47" w:rsidRPr="000023E7" w:rsidRDefault="00896B47" w:rsidP="00896B47">
                  <w:pPr>
                    <w:keepNext/>
                    <w:jc w:val="center"/>
                    <w:rPr>
                      <w:rFonts w:eastAsia="SimSun"/>
                    </w:rPr>
                  </w:pPr>
                  <w:r w:rsidRPr="000023E7">
                    <w:rPr>
                      <w:rFonts w:eastAsia="SimSun"/>
                    </w:rPr>
                    <w:t>001</w:t>
                  </w:r>
                </w:p>
              </w:tc>
              <w:tc>
                <w:tcPr>
                  <w:tcW w:w="1644" w:type="dxa"/>
                  <w:shd w:val="clear" w:color="auto" w:fill="auto"/>
                  <w:vAlign w:val="center"/>
                </w:tcPr>
                <w:p w14:paraId="72700958"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4F2367D5" w14:textId="77777777" w:rsidR="00896B47" w:rsidRPr="000023E7" w:rsidRDefault="00896B47" w:rsidP="00896B47">
                  <w:pPr>
                    <w:keepNext/>
                    <w:jc w:val="center"/>
                    <w:rPr>
                      <w:rFonts w:eastAsia="SimSun"/>
                    </w:rPr>
                  </w:pPr>
                </w:p>
              </w:tc>
              <w:tc>
                <w:tcPr>
                  <w:tcW w:w="1644" w:type="dxa"/>
                  <w:vMerge/>
                  <w:shd w:val="clear" w:color="auto" w:fill="auto"/>
                  <w:vAlign w:val="center"/>
                  <w:hideMark/>
                </w:tcPr>
                <w:p w14:paraId="1C5341C1" w14:textId="77777777" w:rsidR="00896B47" w:rsidRPr="000023E7" w:rsidRDefault="00896B47" w:rsidP="00896B47">
                  <w:pPr>
                    <w:keepNext/>
                    <w:jc w:val="center"/>
                    <w:rPr>
                      <w:rFonts w:eastAsia="SimSun"/>
                      <w:lang w:eastAsia="zh-CN"/>
                    </w:rPr>
                  </w:pPr>
                </w:p>
              </w:tc>
              <w:tc>
                <w:tcPr>
                  <w:tcW w:w="1644" w:type="dxa"/>
                  <w:shd w:val="clear" w:color="auto" w:fill="auto"/>
                  <w:vAlign w:val="center"/>
                  <w:hideMark/>
                </w:tcPr>
                <w:p w14:paraId="410E47C1" w14:textId="77777777" w:rsidR="00896B47" w:rsidRPr="000023E7" w:rsidRDefault="00896B47" w:rsidP="00896B47">
                  <w:pPr>
                    <w:keepNext/>
                    <w:jc w:val="center"/>
                    <w:rPr>
                      <w:rFonts w:eastAsia="SimSun"/>
                    </w:rPr>
                  </w:pPr>
                  <w:r w:rsidRPr="000023E7">
                    <w:rPr>
                      <w:rFonts w:eastAsia="SimSun" w:hint="eastAsia"/>
                      <w:lang w:eastAsia="zh-CN"/>
                    </w:rPr>
                    <w:t>8</w:t>
                  </w:r>
                </w:p>
              </w:tc>
            </w:tr>
            <w:tr w:rsidR="00896B47" w:rsidRPr="00EC1066" w14:paraId="3F6D6456" w14:textId="77777777" w:rsidTr="00896B47">
              <w:tc>
                <w:tcPr>
                  <w:tcW w:w="1643" w:type="dxa"/>
                  <w:vMerge/>
                  <w:shd w:val="clear" w:color="auto" w:fill="auto"/>
                  <w:vAlign w:val="center"/>
                </w:tcPr>
                <w:p w14:paraId="43623C24" w14:textId="77777777" w:rsidR="00896B47" w:rsidRPr="000023E7" w:rsidRDefault="00896B47" w:rsidP="00896B47">
                  <w:pPr>
                    <w:keepNext/>
                    <w:jc w:val="center"/>
                    <w:rPr>
                      <w:rFonts w:eastAsia="SimSun"/>
                    </w:rPr>
                  </w:pPr>
                </w:p>
              </w:tc>
              <w:tc>
                <w:tcPr>
                  <w:tcW w:w="1644" w:type="dxa"/>
                  <w:shd w:val="clear" w:color="auto" w:fill="auto"/>
                  <w:vAlign w:val="center"/>
                </w:tcPr>
                <w:p w14:paraId="2AAA10C3"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5951E0F4" w14:textId="77777777" w:rsidR="00896B47" w:rsidRPr="000023E7" w:rsidRDefault="00896B47" w:rsidP="00896B47">
                  <w:pPr>
                    <w:keepNext/>
                    <w:jc w:val="center"/>
                    <w:rPr>
                      <w:rFonts w:eastAsia="SimSun"/>
                    </w:rPr>
                  </w:pPr>
                </w:p>
              </w:tc>
              <w:tc>
                <w:tcPr>
                  <w:tcW w:w="1644" w:type="dxa"/>
                  <w:vMerge w:val="restart"/>
                  <w:shd w:val="clear" w:color="auto" w:fill="auto"/>
                  <w:vAlign w:val="center"/>
                </w:tcPr>
                <w:p w14:paraId="352FE1DC" w14:textId="77777777" w:rsidR="00896B47" w:rsidRPr="000023E7" w:rsidRDefault="00896B47" w:rsidP="00896B47">
                  <w:pPr>
                    <w:keepNext/>
                    <w:jc w:val="center"/>
                    <w:rPr>
                      <w:rFonts w:eastAsia="SimSun"/>
                    </w:rPr>
                  </w:pPr>
                  <w:r w:rsidRPr="000023E7">
                    <w:rPr>
                      <w:rFonts w:eastAsia="SimSun" w:hint="eastAsia"/>
                      <w:lang w:eastAsia="zh-CN"/>
                    </w:rPr>
                    <w:t>1</w:t>
                  </w:r>
                </w:p>
              </w:tc>
              <w:tc>
                <w:tcPr>
                  <w:tcW w:w="1644" w:type="dxa"/>
                  <w:shd w:val="clear" w:color="auto" w:fill="auto"/>
                  <w:vAlign w:val="center"/>
                </w:tcPr>
                <w:p w14:paraId="08F87A02"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0B78C87D" w14:textId="77777777" w:rsidTr="00896B47">
              <w:tc>
                <w:tcPr>
                  <w:tcW w:w="1643" w:type="dxa"/>
                  <w:vMerge w:val="restart"/>
                  <w:shd w:val="clear" w:color="auto" w:fill="auto"/>
                  <w:vAlign w:val="center"/>
                  <w:hideMark/>
                </w:tcPr>
                <w:p w14:paraId="62AF0744" w14:textId="77777777" w:rsidR="00896B47" w:rsidRPr="000023E7" w:rsidRDefault="00896B47" w:rsidP="00896B47">
                  <w:pPr>
                    <w:keepNext/>
                    <w:jc w:val="center"/>
                    <w:rPr>
                      <w:rFonts w:eastAsia="SimSun"/>
                    </w:rPr>
                  </w:pPr>
                  <w:r w:rsidRPr="000023E7">
                    <w:rPr>
                      <w:rFonts w:eastAsia="SimSun"/>
                    </w:rPr>
                    <w:t>010</w:t>
                  </w:r>
                </w:p>
              </w:tc>
              <w:tc>
                <w:tcPr>
                  <w:tcW w:w="1644" w:type="dxa"/>
                  <w:shd w:val="clear" w:color="auto" w:fill="auto"/>
                  <w:vAlign w:val="center"/>
                </w:tcPr>
                <w:p w14:paraId="6FB6953D"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4A8847AF" w14:textId="77777777" w:rsidR="00896B47" w:rsidRPr="000023E7" w:rsidRDefault="00896B47" w:rsidP="00896B47">
                  <w:pPr>
                    <w:keepNext/>
                    <w:jc w:val="center"/>
                    <w:rPr>
                      <w:rFonts w:eastAsia="SimSun"/>
                    </w:rPr>
                  </w:pPr>
                </w:p>
              </w:tc>
              <w:tc>
                <w:tcPr>
                  <w:tcW w:w="1644" w:type="dxa"/>
                  <w:vMerge/>
                  <w:shd w:val="clear" w:color="auto" w:fill="auto"/>
                  <w:vAlign w:val="center"/>
                  <w:hideMark/>
                </w:tcPr>
                <w:p w14:paraId="6932EE98" w14:textId="77777777" w:rsidR="00896B47" w:rsidRPr="000023E7" w:rsidRDefault="00896B47" w:rsidP="00896B47">
                  <w:pPr>
                    <w:keepNext/>
                    <w:jc w:val="center"/>
                    <w:rPr>
                      <w:rFonts w:eastAsia="SimSun"/>
                      <w:lang w:eastAsia="zh-CN"/>
                    </w:rPr>
                  </w:pPr>
                </w:p>
              </w:tc>
              <w:tc>
                <w:tcPr>
                  <w:tcW w:w="1644" w:type="dxa"/>
                  <w:shd w:val="clear" w:color="auto" w:fill="auto"/>
                  <w:vAlign w:val="center"/>
                  <w:hideMark/>
                </w:tcPr>
                <w:p w14:paraId="61F83E3E" w14:textId="77777777" w:rsidR="00896B47" w:rsidRPr="000023E7" w:rsidRDefault="00896B47" w:rsidP="00896B47">
                  <w:pPr>
                    <w:keepNext/>
                    <w:jc w:val="center"/>
                    <w:rPr>
                      <w:rFonts w:eastAsia="SimSun"/>
                    </w:rPr>
                  </w:pPr>
                  <w:r w:rsidRPr="000023E7">
                    <w:rPr>
                      <w:rFonts w:eastAsia="SimSun" w:hint="eastAsia"/>
                      <w:lang w:eastAsia="zh-CN"/>
                    </w:rPr>
                    <w:t>4</w:t>
                  </w:r>
                </w:p>
              </w:tc>
            </w:tr>
            <w:tr w:rsidR="00896B47" w:rsidRPr="00EC1066" w14:paraId="39EDF96C" w14:textId="77777777" w:rsidTr="00896B47">
              <w:tc>
                <w:tcPr>
                  <w:tcW w:w="1643" w:type="dxa"/>
                  <w:vMerge/>
                  <w:shd w:val="clear" w:color="auto" w:fill="auto"/>
                  <w:vAlign w:val="center"/>
                </w:tcPr>
                <w:p w14:paraId="33B00F78" w14:textId="77777777" w:rsidR="00896B47" w:rsidRPr="000023E7" w:rsidRDefault="00896B47" w:rsidP="00896B47">
                  <w:pPr>
                    <w:keepNext/>
                    <w:jc w:val="center"/>
                    <w:rPr>
                      <w:rFonts w:eastAsia="SimSun"/>
                    </w:rPr>
                  </w:pPr>
                </w:p>
              </w:tc>
              <w:tc>
                <w:tcPr>
                  <w:tcW w:w="1644" w:type="dxa"/>
                  <w:shd w:val="clear" w:color="auto" w:fill="auto"/>
                  <w:vAlign w:val="center"/>
                </w:tcPr>
                <w:p w14:paraId="044E40F2"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491E28EE" w14:textId="77777777" w:rsidR="00896B47" w:rsidRPr="000023E7" w:rsidRDefault="00896B47" w:rsidP="00896B47">
                  <w:pPr>
                    <w:keepNext/>
                    <w:jc w:val="center"/>
                    <w:rPr>
                      <w:rFonts w:eastAsia="SimSun"/>
                    </w:rPr>
                  </w:pPr>
                </w:p>
              </w:tc>
              <w:tc>
                <w:tcPr>
                  <w:tcW w:w="1644" w:type="dxa"/>
                  <w:vMerge/>
                  <w:shd w:val="clear" w:color="auto" w:fill="auto"/>
                  <w:vAlign w:val="center"/>
                </w:tcPr>
                <w:p w14:paraId="251501F6" w14:textId="77777777" w:rsidR="00896B47" w:rsidRPr="000023E7" w:rsidRDefault="00896B47" w:rsidP="00896B47">
                  <w:pPr>
                    <w:keepNext/>
                    <w:jc w:val="center"/>
                    <w:rPr>
                      <w:rFonts w:eastAsia="SimSun"/>
                    </w:rPr>
                  </w:pPr>
                </w:p>
              </w:tc>
              <w:tc>
                <w:tcPr>
                  <w:tcW w:w="1644" w:type="dxa"/>
                  <w:shd w:val="clear" w:color="auto" w:fill="auto"/>
                  <w:vAlign w:val="center"/>
                </w:tcPr>
                <w:p w14:paraId="31F9097E" w14:textId="77777777" w:rsidR="00896B47" w:rsidRPr="000023E7" w:rsidRDefault="00896B47" w:rsidP="00896B47">
                  <w:pPr>
                    <w:keepNext/>
                    <w:jc w:val="center"/>
                    <w:rPr>
                      <w:rFonts w:eastAsia="SimSun"/>
                    </w:rPr>
                  </w:pPr>
                  <w:r w:rsidRPr="000023E7">
                    <w:rPr>
                      <w:rFonts w:eastAsia="SimSun" w:hint="eastAsia"/>
                      <w:lang w:eastAsia="zh-CN"/>
                    </w:rPr>
                    <w:t>8</w:t>
                  </w:r>
                </w:p>
              </w:tc>
            </w:tr>
            <w:tr w:rsidR="00896B47" w:rsidRPr="00EC1066" w14:paraId="7DA5E8F3" w14:textId="77777777" w:rsidTr="00896B47">
              <w:tc>
                <w:tcPr>
                  <w:tcW w:w="1643" w:type="dxa"/>
                  <w:vMerge w:val="restart"/>
                  <w:shd w:val="clear" w:color="auto" w:fill="auto"/>
                  <w:vAlign w:val="center"/>
                  <w:hideMark/>
                </w:tcPr>
                <w:p w14:paraId="7986651E" w14:textId="77777777" w:rsidR="00896B47" w:rsidRPr="000023E7" w:rsidRDefault="00896B47" w:rsidP="00896B47">
                  <w:pPr>
                    <w:keepNext/>
                    <w:jc w:val="center"/>
                    <w:rPr>
                      <w:rFonts w:eastAsia="SimSun"/>
                    </w:rPr>
                  </w:pPr>
                  <w:r w:rsidRPr="000023E7">
                    <w:rPr>
                      <w:rFonts w:eastAsia="SimSun"/>
                    </w:rPr>
                    <w:t>011</w:t>
                  </w:r>
                </w:p>
              </w:tc>
              <w:tc>
                <w:tcPr>
                  <w:tcW w:w="1644" w:type="dxa"/>
                  <w:shd w:val="clear" w:color="auto" w:fill="auto"/>
                  <w:vAlign w:val="center"/>
                </w:tcPr>
                <w:p w14:paraId="33E23BA4"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0916D348"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4BB41652" w14:textId="77777777" w:rsidR="00896B47" w:rsidRPr="000023E7" w:rsidRDefault="00896B47" w:rsidP="00896B47">
                  <w:pPr>
                    <w:keepNext/>
                    <w:jc w:val="center"/>
                    <w:rPr>
                      <w:rFonts w:eastAsia="SimSun"/>
                      <w:lang w:eastAsia="zh-CN"/>
                    </w:rPr>
                  </w:pPr>
                  <w:r w:rsidRPr="000023E7">
                    <w:rPr>
                      <w:rFonts w:eastAsia="SimSun" w:hint="eastAsia"/>
                      <w:lang w:eastAsia="zh-CN"/>
                    </w:rPr>
                    <w:t>2</w:t>
                  </w:r>
                </w:p>
              </w:tc>
              <w:tc>
                <w:tcPr>
                  <w:tcW w:w="1644" w:type="dxa"/>
                  <w:shd w:val="clear" w:color="auto" w:fill="auto"/>
                  <w:vAlign w:val="center"/>
                  <w:hideMark/>
                </w:tcPr>
                <w:p w14:paraId="56C92539"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3CE1E24B" w14:textId="77777777" w:rsidTr="00896B47">
              <w:tc>
                <w:tcPr>
                  <w:tcW w:w="1643" w:type="dxa"/>
                  <w:vMerge/>
                  <w:shd w:val="clear" w:color="auto" w:fill="auto"/>
                  <w:vAlign w:val="center"/>
                </w:tcPr>
                <w:p w14:paraId="60E6AC09" w14:textId="77777777" w:rsidR="00896B47" w:rsidRPr="000023E7" w:rsidRDefault="00896B47" w:rsidP="00896B47">
                  <w:pPr>
                    <w:keepNext/>
                    <w:jc w:val="center"/>
                    <w:rPr>
                      <w:rFonts w:eastAsia="SimSun"/>
                    </w:rPr>
                  </w:pPr>
                </w:p>
              </w:tc>
              <w:tc>
                <w:tcPr>
                  <w:tcW w:w="1644" w:type="dxa"/>
                  <w:shd w:val="clear" w:color="auto" w:fill="auto"/>
                  <w:vAlign w:val="center"/>
                </w:tcPr>
                <w:p w14:paraId="0C62B58E"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41DBCBB9" w14:textId="77777777" w:rsidR="00896B47" w:rsidRPr="000023E7" w:rsidRDefault="00896B47" w:rsidP="00896B47">
                  <w:pPr>
                    <w:keepNext/>
                    <w:jc w:val="center"/>
                    <w:rPr>
                      <w:rFonts w:eastAsia="SimSun"/>
                    </w:rPr>
                  </w:pPr>
                </w:p>
              </w:tc>
              <w:tc>
                <w:tcPr>
                  <w:tcW w:w="1644" w:type="dxa"/>
                  <w:vMerge/>
                  <w:shd w:val="clear" w:color="auto" w:fill="auto"/>
                  <w:vAlign w:val="center"/>
                </w:tcPr>
                <w:p w14:paraId="28234875" w14:textId="77777777" w:rsidR="00896B47" w:rsidRPr="000023E7" w:rsidRDefault="00896B47" w:rsidP="00896B47">
                  <w:pPr>
                    <w:keepNext/>
                    <w:jc w:val="center"/>
                    <w:rPr>
                      <w:rFonts w:eastAsia="SimSun"/>
                    </w:rPr>
                  </w:pPr>
                </w:p>
              </w:tc>
              <w:tc>
                <w:tcPr>
                  <w:tcW w:w="1644" w:type="dxa"/>
                  <w:shd w:val="clear" w:color="auto" w:fill="auto"/>
                  <w:vAlign w:val="center"/>
                </w:tcPr>
                <w:p w14:paraId="6C9F7895" w14:textId="77777777" w:rsidR="00896B47" w:rsidRPr="000023E7" w:rsidRDefault="00896B47" w:rsidP="00896B47">
                  <w:pPr>
                    <w:keepNext/>
                    <w:jc w:val="center"/>
                    <w:rPr>
                      <w:rFonts w:eastAsia="SimSun"/>
                    </w:rPr>
                  </w:pPr>
                  <w:r w:rsidRPr="000023E7">
                    <w:rPr>
                      <w:rFonts w:eastAsia="SimSun" w:hint="eastAsia"/>
                      <w:lang w:eastAsia="zh-CN"/>
                    </w:rPr>
                    <w:t>4</w:t>
                  </w:r>
                </w:p>
              </w:tc>
            </w:tr>
            <w:tr w:rsidR="00896B47" w:rsidRPr="00EC1066" w14:paraId="0D9AE65F" w14:textId="77777777" w:rsidTr="00896B47">
              <w:tc>
                <w:tcPr>
                  <w:tcW w:w="1643" w:type="dxa"/>
                  <w:vMerge w:val="restart"/>
                  <w:shd w:val="clear" w:color="auto" w:fill="auto"/>
                  <w:vAlign w:val="center"/>
                  <w:hideMark/>
                </w:tcPr>
                <w:p w14:paraId="40B31BF5" w14:textId="77777777" w:rsidR="00896B47" w:rsidRPr="000023E7" w:rsidRDefault="00896B47" w:rsidP="00896B47">
                  <w:pPr>
                    <w:keepNext/>
                    <w:jc w:val="center"/>
                    <w:rPr>
                      <w:rFonts w:eastAsia="SimSun"/>
                    </w:rPr>
                  </w:pPr>
                  <w:r w:rsidRPr="000023E7">
                    <w:rPr>
                      <w:rFonts w:eastAsia="SimSun"/>
                    </w:rPr>
                    <w:t>100</w:t>
                  </w:r>
                </w:p>
              </w:tc>
              <w:tc>
                <w:tcPr>
                  <w:tcW w:w="1644" w:type="dxa"/>
                  <w:shd w:val="clear" w:color="auto" w:fill="auto"/>
                  <w:vAlign w:val="center"/>
                </w:tcPr>
                <w:p w14:paraId="32444F23" w14:textId="77777777" w:rsidR="00896B47" w:rsidRPr="000023E7" w:rsidRDefault="00896B47" w:rsidP="00896B47">
                  <w:pPr>
                    <w:keepNext/>
                    <w:jc w:val="center"/>
                    <w:rPr>
                      <w:rFonts w:eastAsia="SimSun"/>
                    </w:rPr>
                  </w:pPr>
                  <w:r w:rsidRPr="000023E7">
                    <w:rPr>
                      <w:rFonts w:eastAsia="SimSun"/>
                    </w:rPr>
                    <w:t>0</w:t>
                  </w:r>
                </w:p>
              </w:tc>
              <w:tc>
                <w:tcPr>
                  <w:tcW w:w="1644" w:type="dxa"/>
                  <w:vMerge w:val="restart"/>
                  <w:shd w:val="clear" w:color="auto" w:fill="auto"/>
                  <w:vAlign w:val="center"/>
                  <w:hideMark/>
                </w:tcPr>
                <w:p w14:paraId="019CAFFC" w14:textId="77777777" w:rsidR="00896B47" w:rsidRPr="000023E7" w:rsidRDefault="00896B47" w:rsidP="00896B47">
                  <w:pPr>
                    <w:keepNext/>
                    <w:jc w:val="center"/>
                    <w:rPr>
                      <w:rFonts w:eastAsia="SimSun"/>
                      <w:lang w:eastAsia="zh-CN"/>
                    </w:rPr>
                  </w:pPr>
                  <w:r>
                    <w:rPr>
                      <w:rFonts w:eastAsia="SimSun" w:hint="eastAsia"/>
                      <w:lang w:eastAsia="zh-CN"/>
                    </w:rPr>
                    <w:t>1</w:t>
                  </w:r>
                </w:p>
              </w:tc>
              <w:tc>
                <w:tcPr>
                  <w:tcW w:w="1644" w:type="dxa"/>
                  <w:vMerge w:val="restart"/>
                  <w:shd w:val="clear" w:color="auto" w:fill="auto"/>
                  <w:vAlign w:val="center"/>
                  <w:hideMark/>
                </w:tcPr>
                <w:p w14:paraId="731807D9" w14:textId="77777777" w:rsidR="00896B47" w:rsidRPr="000023E7" w:rsidRDefault="00896B47" w:rsidP="00896B47">
                  <w:pPr>
                    <w:keepNext/>
                    <w:jc w:val="center"/>
                    <w:rPr>
                      <w:rFonts w:eastAsia="SimSun"/>
                    </w:rPr>
                  </w:pPr>
                  <w:r w:rsidRPr="000023E7">
                    <w:rPr>
                      <w:rFonts w:eastAsia="SimSun"/>
                    </w:rPr>
                    <w:t>0</w:t>
                  </w:r>
                </w:p>
              </w:tc>
              <w:tc>
                <w:tcPr>
                  <w:tcW w:w="1644" w:type="dxa"/>
                  <w:shd w:val="clear" w:color="auto" w:fill="auto"/>
                  <w:vAlign w:val="center"/>
                  <w:hideMark/>
                </w:tcPr>
                <w:p w14:paraId="7BF1FD9A"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5A24B4E8" w14:textId="77777777" w:rsidTr="00896B47">
              <w:tc>
                <w:tcPr>
                  <w:tcW w:w="1643" w:type="dxa"/>
                  <w:vMerge/>
                  <w:shd w:val="clear" w:color="auto" w:fill="auto"/>
                  <w:vAlign w:val="center"/>
                </w:tcPr>
                <w:p w14:paraId="0A8493DF" w14:textId="77777777" w:rsidR="00896B47" w:rsidRPr="000023E7" w:rsidRDefault="00896B47" w:rsidP="00896B47">
                  <w:pPr>
                    <w:keepNext/>
                    <w:jc w:val="center"/>
                    <w:rPr>
                      <w:rFonts w:eastAsia="SimSun"/>
                    </w:rPr>
                  </w:pPr>
                </w:p>
              </w:tc>
              <w:tc>
                <w:tcPr>
                  <w:tcW w:w="1644" w:type="dxa"/>
                  <w:shd w:val="clear" w:color="auto" w:fill="auto"/>
                  <w:vAlign w:val="center"/>
                </w:tcPr>
                <w:p w14:paraId="1B297ED2"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21F30998" w14:textId="77777777" w:rsidR="00896B47" w:rsidRPr="000023E7" w:rsidRDefault="00896B47" w:rsidP="00896B47">
                  <w:pPr>
                    <w:keepNext/>
                    <w:jc w:val="center"/>
                    <w:rPr>
                      <w:rFonts w:eastAsia="SimSun"/>
                    </w:rPr>
                  </w:pPr>
                </w:p>
              </w:tc>
              <w:tc>
                <w:tcPr>
                  <w:tcW w:w="1644" w:type="dxa"/>
                  <w:vMerge/>
                  <w:shd w:val="clear" w:color="auto" w:fill="auto"/>
                  <w:vAlign w:val="center"/>
                </w:tcPr>
                <w:p w14:paraId="03C3D4C1" w14:textId="77777777" w:rsidR="00896B47" w:rsidRPr="000023E7" w:rsidRDefault="00896B47" w:rsidP="00896B47">
                  <w:pPr>
                    <w:keepNext/>
                    <w:jc w:val="center"/>
                    <w:rPr>
                      <w:rFonts w:eastAsia="SimSun"/>
                    </w:rPr>
                  </w:pPr>
                </w:p>
              </w:tc>
              <w:tc>
                <w:tcPr>
                  <w:tcW w:w="1644" w:type="dxa"/>
                  <w:shd w:val="clear" w:color="auto" w:fill="auto"/>
                  <w:vAlign w:val="center"/>
                </w:tcPr>
                <w:p w14:paraId="0AC59D00" w14:textId="77777777" w:rsidR="00896B47" w:rsidRPr="000023E7" w:rsidRDefault="00896B47" w:rsidP="00896B47">
                  <w:pPr>
                    <w:keepNext/>
                    <w:jc w:val="center"/>
                    <w:rPr>
                      <w:rFonts w:eastAsia="SimSun"/>
                    </w:rPr>
                  </w:pPr>
                  <w:r w:rsidRPr="000023E7">
                    <w:rPr>
                      <w:rFonts w:eastAsia="SimSun" w:hint="eastAsia"/>
                      <w:lang w:eastAsia="zh-CN"/>
                    </w:rPr>
                    <w:t>4</w:t>
                  </w:r>
                </w:p>
              </w:tc>
            </w:tr>
            <w:tr w:rsidR="00896B47" w:rsidRPr="00EC1066" w14:paraId="66BEC08F" w14:textId="77777777" w:rsidTr="00896B47">
              <w:tc>
                <w:tcPr>
                  <w:tcW w:w="1643" w:type="dxa"/>
                  <w:vMerge w:val="restart"/>
                  <w:shd w:val="clear" w:color="auto" w:fill="auto"/>
                  <w:vAlign w:val="center"/>
                  <w:hideMark/>
                </w:tcPr>
                <w:p w14:paraId="4D3D130E" w14:textId="77777777" w:rsidR="00896B47" w:rsidRPr="000023E7" w:rsidRDefault="00896B47" w:rsidP="00896B47">
                  <w:pPr>
                    <w:keepNext/>
                    <w:jc w:val="center"/>
                    <w:rPr>
                      <w:rFonts w:eastAsia="SimSun"/>
                    </w:rPr>
                  </w:pPr>
                  <w:r w:rsidRPr="000023E7">
                    <w:rPr>
                      <w:rFonts w:eastAsia="SimSun"/>
                    </w:rPr>
                    <w:t>101</w:t>
                  </w:r>
                </w:p>
              </w:tc>
              <w:tc>
                <w:tcPr>
                  <w:tcW w:w="1644" w:type="dxa"/>
                  <w:shd w:val="clear" w:color="auto" w:fill="auto"/>
                  <w:vAlign w:val="center"/>
                </w:tcPr>
                <w:p w14:paraId="3B10D3B5"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0F969582" w14:textId="77777777" w:rsidR="00896B47" w:rsidRPr="000023E7" w:rsidRDefault="00896B47" w:rsidP="00896B47">
                  <w:pPr>
                    <w:keepNext/>
                    <w:jc w:val="center"/>
                    <w:rPr>
                      <w:rFonts w:eastAsia="SimSun"/>
                    </w:rPr>
                  </w:pPr>
                </w:p>
              </w:tc>
              <w:tc>
                <w:tcPr>
                  <w:tcW w:w="1644" w:type="dxa"/>
                  <w:vMerge/>
                  <w:shd w:val="clear" w:color="auto" w:fill="auto"/>
                  <w:vAlign w:val="center"/>
                  <w:hideMark/>
                </w:tcPr>
                <w:p w14:paraId="1EF24C08" w14:textId="77777777" w:rsidR="00896B47" w:rsidRPr="000023E7" w:rsidRDefault="00896B47" w:rsidP="00896B47">
                  <w:pPr>
                    <w:keepNext/>
                    <w:jc w:val="center"/>
                    <w:rPr>
                      <w:rFonts w:eastAsia="SimSun"/>
                      <w:lang w:eastAsia="zh-CN"/>
                    </w:rPr>
                  </w:pPr>
                </w:p>
              </w:tc>
              <w:tc>
                <w:tcPr>
                  <w:tcW w:w="1644" w:type="dxa"/>
                  <w:shd w:val="clear" w:color="auto" w:fill="auto"/>
                  <w:vAlign w:val="center"/>
                  <w:hideMark/>
                </w:tcPr>
                <w:p w14:paraId="505BA466" w14:textId="77777777" w:rsidR="00896B47" w:rsidRPr="000023E7" w:rsidRDefault="00896B47" w:rsidP="00896B47">
                  <w:pPr>
                    <w:keepNext/>
                    <w:jc w:val="center"/>
                    <w:rPr>
                      <w:rFonts w:eastAsia="SimSun"/>
                    </w:rPr>
                  </w:pPr>
                  <w:r w:rsidRPr="000023E7">
                    <w:rPr>
                      <w:rFonts w:eastAsia="SimSun" w:hint="eastAsia"/>
                      <w:lang w:eastAsia="zh-CN"/>
                    </w:rPr>
                    <w:t>8</w:t>
                  </w:r>
                </w:p>
              </w:tc>
            </w:tr>
            <w:tr w:rsidR="00896B47" w:rsidRPr="00EC1066" w14:paraId="2F7AC889" w14:textId="77777777" w:rsidTr="00896B47">
              <w:tc>
                <w:tcPr>
                  <w:tcW w:w="1643" w:type="dxa"/>
                  <w:vMerge/>
                  <w:shd w:val="clear" w:color="auto" w:fill="auto"/>
                  <w:vAlign w:val="center"/>
                </w:tcPr>
                <w:p w14:paraId="3EEE102E" w14:textId="77777777" w:rsidR="00896B47" w:rsidRPr="000023E7" w:rsidRDefault="00896B47" w:rsidP="00896B47">
                  <w:pPr>
                    <w:keepNext/>
                    <w:jc w:val="center"/>
                    <w:rPr>
                      <w:rFonts w:eastAsia="SimSun"/>
                    </w:rPr>
                  </w:pPr>
                </w:p>
              </w:tc>
              <w:tc>
                <w:tcPr>
                  <w:tcW w:w="1644" w:type="dxa"/>
                  <w:shd w:val="clear" w:color="auto" w:fill="auto"/>
                  <w:vAlign w:val="center"/>
                </w:tcPr>
                <w:p w14:paraId="4DEF9392"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7AFD203A" w14:textId="77777777" w:rsidR="00896B47" w:rsidRPr="000023E7" w:rsidRDefault="00896B47" w:rsidP="00896B47">
                  <w:pPr>
                    <w:keepNext/>
                    <w:jc w:val="center"/>
                    <w:rPr>
                      <w:rFonts w:eastAsia="SimSun"/>
                    </w:rPr>
                  </w:pPr>
                </w:p>
              </w:tc>
              <w:tc>
                <w:tcPr>
                  <w:tcW w:w="1644" w:type="dxa"/>
                  <w:vMerge w:val="restart"/>
                  <w:shd w:val="clear" w:color="auto" w:fill="auto"/>
                  <w:vAlign w:val="center"/>
                </w:tcPr>
                <w:p w14:paraId="5BCA4941" w14:textId="77777777" w:rsidR="00896B47" w:rsidRPr="000023E7" w:rsidRDefault="00896B47" w:rsidP="00896B47">
                  <w:pPr>
                    <w:keepNext/>
                    <w:jc w:val="center"/>
                    <w:rPr>
                      <w:rFonts w:eastAsia="SimSun"/>
                    </w:rPr>
                  </w:pPr>
                  <w:r w:rsidRPr="000023E7">
                    <w:rPr>
                      <w:rFonts w:eastAsia="SimSun" w:hint="eastAsia"/>
                      <w:lang w:eastAsia="zh-CN"/>
                    </w:rPr>
                    <w:t>1</w:t>
                  </w:r>
                </w:p>
              </w:tc>
              <w:tc>
                <w:tcPr>
                  <w:tcW w:w="1644" w:type="dxa"/>
                  <w:shd w:val="clear" w:color="auto" w:fill="auto"/>
                  <w:vAlign w:val="center"/>
                </w:tcPr>
                <w:p w14:paraId="7A6929F0"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7A296AE4" w14:textId="77777777" w:rsidTr="00896B47">
              <w:tc>
                <w:tcPr>
                  <w:tcW w:w="1643" w:type="dxa"/>
                  <w:vMerge w:val="restart"/>
                  <w:shd w:val="clear" w:color="auto" w:fill="auto"/>
                  <w:vAlign w:val="center"/>
                  <w:hideMark/>
                </w:tcPr>
                <w:p w14:paraId="146BFC6D" w14:textId="77777777" w:rsidR="00896B47" w:rsidRPr="000023E7" w:rsidRDefault="00896B47" w:rsidP="00896B47">
                  <w:pPr>
                    <w:keepNext/>
                    <w:jc w:val="center"/>
                    <w:rPr>
                      <w:rFonts w:eastAsia="SimSun"/>
                    </w:rPr>
                  </w:pPr>
                  <w:r w:rsidRPr="000023E7">
                    <w:rPr>
                      <w:rFonts w:eastAsia="SimSun"/>
                    </w:rPr>
                    <w:t>110</w:t>
                  </w:r>
                </w:p>
              </w:tc>
              <w:tc>
                <w:tcPr>
                  <w:tcW w:w="1644" w:type="dxa"/>
                  <w:shd w:val="clear" w:color="auto" w:fill="auto"/>
                  <w:vAlign w:val="center"/>
                </w:tcPr>
                <w:p w14:paraId="0DBF8E1C"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08BB779B" w14:textId="77777777" w:rsidR="00896B47" w:rsidRPr="000023E7" w:rsidRDefault="00896B47" w:rsidP="00896B47">
                  <w:pPr>
                    <w:keepNext/>
                    <w:jc w:val="center"/>
                    <w:rPr>
                      <w:rFonts w:eastAsia="SimSun"/>
                    </w:rPr>
                  </w:pPr>
                </w:p>
              </w:tc>
              <w:tc>
                <w:tcPr>
                  <w:tcW w:w="1644" w:type="dxa"/>
                  <w:vMerge/>
                  <w:shd w:val="clear" w:color="auto" w:fill="auto"/>
                  <w:vAlign w:val="center"/>
                  <w:hideMark/>
                </w:tcPr>
                <w:p w14:paraId="1AE827F6" w14:textId="77777777" w:rsidR="00896B47" w:rsidRPr="000023E7" w:rsidRDefault="00896B47" w:rsidP="00896B47">
                  <w:pPr>
                    <w:keepNext/>
                    <w:jc w:val="center"/>
                    <w:rPr>
                      <w:rFonts w:eastAsia="SimSun"/>
                      <w:lang w:eastAsia="zh-CN"/>
                    </w:rPr>
                  </w:pPr>
                </w:p>
              </w:tc>
              <w:tc>
                <w:tcPr>
                  <w:tcW w:w="1644" w:type="dxa"/>
                  <w:shd w:val="clear" w:color="auto" w:fill="auto"/>
                  <w:vAlign w:val="center"/>
                  <w:hideMark/>
                </w:tcPr>
                <w:p w14:paraId="5751DA1D" w14:textId="77777777" w:rsidR="00896B47" w:rsidRPr="000023E7" w:rsidRDefault="00896B47" w:rsidP="00896B47">
                  <w:pPr>
                    <w:keepNext/>
                    <w:jc w:val="center"/>
                    <w:rPr>
                      <w:rFonts w:eastAsia="SimSun"/>
                    </w:rPr>
                  </w:pPr>
                  <w:r w:rsidRPr="000023E7">
                    <w:rPr>
                      <w:rFonts w:eastAsia="SimSun" w:hint="eastAsia"/>
                      <w:lang w:eastAsia="zh-CN"/>
                    </w:rPr>
                    <w:t>4</w:t>
                  </w:r>
                </w:p>
              </w:tc>
            </w:tr>
            <w:tr w:rsidR="00896B47" w:rsidRPr="00EC1066" w14:paraId="3BF9FA94" w14:textId="77777777" w:rsidTr="00896B47">
              <w:tc>
                <w:tcPr>
                  <w:tcW w:w="1643" w:type="dxa"/>
                  <w:vMerge/>
                  <w:shd w:val="clear" w:color="auto" w:fill="auto"/>
                  <w:vAlign w:val="center"/>
                </w:tcPr>
                <w:p w14:paraId="21F69D4C" w14:textId="77777777" w:rsidR="00896B47" w:rsidRPr="000023E7" w:rsidRDefault="00896B47" w:rsidP="00896B47">
                  <w:pPr>
                    <w:keepNext/>
                    <w:jc w:val="center"/>
                    <w:rPr>
                      <w:rFonts w:eastAsia="SimSun"/>
                    </w:rPr>
                  </w:pPr>
                </w:p>
              </w:tc>
              <w:tc>
                <w:tcPr>
                  <w:tcW w:w="1644" w:type="dxa"/>
                  <w:shd w:val="clear" w:color="auto" w:fill="auto"/>
                  <w:vAlign w:val="center"/>
                </w:tcPr>
                <w:p w14:paraId="0CFD38D1"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697952FC" w14:textId="77777777" w:rsidR="00896B47" w:rsidRPr="000023E7" w:rsidRDefault="00896B47" w:rsidP="00896B47">
                  <w:pPr>
                    <w:keepNext/>
                    <w:jc w:val="center"/>
                    <w:rPr>
                      <w:rFonts w:eastAsia="SimSun"/>
                    </w:rPr>
                  </w:pPr>
                </w:p>
              </w:tc>
              <w:tc>
                <w:tcPr>
                  <w:tcW w:w="1644" w:type="dxa"/>
                  <w:vMerge/>
                  <w:shd w:val="clear" w:color="auto" w:fill="auto"/>
                  <w:vAlign w:val="center"/>
                </w:tcPr>
                <w:p w14:paraId="6E717C10" w14:textId="77777777" w:rsidR="00896B47" w:rsidRPr="000023E7" w:rsidRDefault="00896B47" w:rsidP="00896B47">
                  <w:pPr>
                    <w:keepNext/>
                    <w:jc w:val="center"/>
                    <w:rPr>
                      <w:rFonts w:eastAsia="SimSun"/>
                    </w:rPr>
                  </w:pPr>
                </w:p>
              </w:tc>
              <w:tc>
                <w:tcPr>
                  <w:tcW w:w="1644" w:type="dxa"/>
                  <w:shd w:val="clear" w:color="auto" w:fill="auto"/>
                  <w:vAlign w:val="center"/>
                </w:tcPr>
                <w:p w14:paraId="12B16EF2" w14:textId="77777777" w:rsidR="00896B47" w:rsidRPr="000023E7" w:rsidRDefault="00896B47" w:rsidP="00896B47">
                  <w:pPr>
                    <w:keepNext/>
                    <w:jc w:val="center"/>
                    <w:rPr>
                      <w:rFonts w:eastAsia="SimSun"/>
                    </w:rPr>
                  </w:pPr>
                  <w:r w:rsidRPr="000023E7">
                    <w:rPr>
                      <w:rFonts w:eastAsia="SimSun" w:hint="eastAsia"/>
                      <w:lang w:eastAsia="zh-CN"/>
                    </w:rPr>
                    <w:t>8</w:t>
                  </w:r>
                </w:p>
              </w:tc>
            </w:tr>
            <w:tr w:rsidR="00896B47" w:rsidRPr="00EC1066" w14:paraId="2163DA4C" w14:textId="77777777" w:rsidTr="00896B47">
              <w:tc>
                <w:tcPr>
                  <w:tcW w:w="1643" w:type="dxa"/>
                  <w:vMerge w:val="restart"/>
                  <w:shd w:val="clear" w:color="auto" w:fill="auto"/>
                  <w:vAlign w:val="center"/>
                  <w:hideMark/>
                </w:tcPr>
                <w:p w14:paraId="000ED03E" w14:textId="77777777" w:rsidR="00896B47" w:rsidRPr="000023E7" w:rsidRDefault="00896B47" w:rsidP="00896B47">
                  <w:pPr>
                    <w:keepNext/>
                    <w:jc w:val="center"/>
                    <w:rPr>
                      <w:rFonts w:eastAsia="SimSun"/>
                    </w:rPr>
                  </w:pPr>
                  <w:r w:rsidRPr="000023E7">
                    <w:rPr>
                      <w:rFonts w:eastAsia="SimSun"/>
                    </w:rPr>
                    <w:t>111</w:t>
                  </w:r>
                </w:p>
              </w:tc>
              <w:tc>
                <w:tcPr>
                  <w:tcW w:w="1644" w:type="dxa"/>
                  <w:shd w:val="clear" w:color="auto" w:fill="auto"/>
                  <w:vAlign w:val="center"/>
                </w:tcPr>
                <w:p w14:paraId="53579125"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6168223D"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72F677EA" w14:textId="77777777" w:rsidR="00896B47" w:rsidRPr="000023E7" w:rsidRDefault="00896B47" w:rsidP="00896B47">
                  <w:pPr>
                    <w:keepNext/>
                    <w:jc w:val="center"/>
                    <w:rPr>
                      <w:rFonts w:eastAsia="SimSun"/>
                      <w:lang w:eastAsia="zh-CN"/>
                    </w:rPr>
                  </w:pPr>
                  <w:r w:rsidRPr="000023E7">
                    <w:rPr>
                      <w:rFonts w:eastAsia="SimSun" w:hint="eastAsia"/>
                      <w:lang w:eastAsia="zh-CN"/>
                    </w:rPr>
                    <w:t>2</w:t>
                  </w:r>
                </w:p>
              </w:tc>
              <w:tc>
                <w:tcPr>
                  <w:tcW w:w="1644" w:type="dxa"/>
                  <w:shd w:val="clear" w:color="auto" w:fill="auto"/>
                  <w:vAlign w:val="center"/>
                  <w:hideMark/>
                </w:tcPr>
                <w:p w14:paraId="74635293"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0034C536" w14:textId="77777777" w:rsidTr="00896B47">
              <w:tc>
                <w:tcPr>
                  <w:tcW w:w="1643" w:type="dxa"/>
                  <w:vMerge/>
                  <w:shd w:val="clear" w:color="auto" w:fill="auto"/>
                  <w:vAlign w:val="center"/>
                </w:tcPr>
                <w:p w14:paraId="0EBA6A0F" w14:textId="77777777" w:rsidR="00896B47" w:rsidRPr="000023E7" w:rsidRDefault="00896B47" w:rsidP="00896B47">
                  <w:pPr>
                    <w:keepNext/>
                    <w:jc w:val="center"/>
                    <w:rPr>
                      <w:rFonts w:eastAsia="SimSun"/>
                    </w:rPr>
                  </w:pPr>
                </w:p>
              </w:tc>
              <w:tc>
                <w:tcPr>
                  <w:tcW w:w="1644" w:type="dxa"/>
                  <w:shd w:val="clear" w:color="auto" w:fill="auto"/>
                  <w:vAlign w:val="center"/>
                </w:tcPr>
                <w:p w14:paraId="208369C3"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6C7D2D09" w14:textId="77777777" w:rsidR="00896B47" w:rsidRPr="000023E7" w:rsidRDefault="00896B47" w:rsidP="00896B47">
                  <w:pPr>
                    <w:keepNext/>
                    <w:jc w:val="center"/>
                    <w:rPr>
                      <w:rFonts w:eastAsia="SimSun"/>
                    </w:rPr>
                  </w:pPr>
                </w:p>
              </w:tc>
              <w:tc>
                <w:tcPr>
                  <w:tcW w:w="1644" w:type="dxa"/>
                  <w:vMerge/>
                  <w:shd w:val="clear" w:color="auto" w:fill="auto"/>
                  <w:vAlign w:val="center"/>
                </w:tcPr>
                <w:p w14:paraId="1935B240" w14:textId="77777777" w:rsidR="00896B47" w:rsidRPr="000023E7" w:rsidRDefault="00896B47" w:rsidP="00896B47">
                  <w:pPr>
                    <w:keepNext/>
                    <w:jc w:val="center"/>
                    <w:rPr>
                      <w:rFonts w:eastAsia="SimSun"/>
                    </w:rPr>
                  </w:pPr>
                </w:p>
              </w:tc>
              <w:tc>
                <w:tcPr>
                  <w:tcW w:w="1644" w:type="dxa"/>
                  <w:shd w:val="clear" w:color="auto" w:fill="auto"/>
                  <w:vAlign w:val="center"/>
                </w:tcPr>
                <w:p w14:paraId="3C03FE04" w14:textId="77777777" w:rsidR="00896B47" w:rsidRPr="000023E7" w:rsidRDefault="00896B47" w:rsidP="00896B47">
                  <w:pPr>
                    <w:keepNext/>
                    <w:jc w:val="center"/>
                    <w:rPr>
                      <w:rFonts w:eastAsia="SimSun"/>
                    </w:rPr>
                  </w:pPr>
                  <w:r w:rsidRPr="000023E7">
                    <w:rPr>
                      <w:rFonts w:eastAsia="SimSun" w:hint="eastAsia"/>
                      <w:lang w:eastAsia="zh-CN"/>
                    </w:rPr>
                    <w:t>4</w:t>
                  </w:r>
                </w:p>
              </w:tc>
            </w:tr>
          </w:tbl>
          <w:p w14:paraId="037E4F5C" w14:textId="77777777" w:rsidR="00896B47" w:rsidRDefault="00896B47" w:rsidP="00896B47">
            <w:pPr>
              <w:jc w:val="both"/>
              <w:rPr>
                <w:rFonts w:eastAsia="SimSun"/>
                <w:b/>
                <w:u w:val="single"/>
                <w:lang w:eastAsia="zh-CN"/>
              </w:rPr>
            </w:pPr>
          </w:p>
          <w:p w14:paraId="1FB72C61" w14:textId="77777777" w:rsidR="00896B47" w:rsidRPr="00DA2B0B"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1E36A9">
              <w:rPr>
                <w:rFonts w:eastAsia="SimSun" w:hint="eastAsia"/>
                <w:lang w:eastAsia="zh-CN"/>
              </w:rPr>
              <w:t xml:space="preserve">For RMSI </w:t>
            </w:r>
            <w:r w:rsidRPr="000023E7">
              <w:rPr>
                <w:rFonts w:eastAsia="SimSun" w:hint="eastAsia"/>
                <w:lang w:eastAsia="zh-CN"/>
              </w:rPr>
              <w:t>value</w:t>
            </w:r>
            <w:r>
              <w:rPr>
                <w:rFonts w:eastAsia="SimSun" w:hint="eastAsia"/>
                <w:lang w:eastAsia="zh-CN"/>
              </w:rPr>
              <w:t>s</w:t>
            </w:r>
            <w:r w:rsidRPr="000023E7">
              <w:rPr>
                <w:rFonts w:eastAsia="SimSun" w:hint="eastAsia"/>
                <w:lang w:eastAsia="zh-CN"/>
              </w:rPr>
              <w:t xml:space="preserve"> </w:t>
            </w:r>
            <w:r>
              <w:rPr>
                <w:rFonts w:eastAsia="SimSun" w:hint="eastAsia"/>
                <w:lang w:eastAsia="zh-CN"/>
              </w:rPr>
              <w:t>with initial CS index set {0, 6}</w:t>
            </w:r>
            <w:r w:rsidRPr="000023E7">
              <w:rPr>
                <w:rFonts w:eastAsia="SimSun" w:hint="eastAsia"/>
                <w:lang w:eastAsia="zh-CN"/>
              </w:rPr>
              <w:t>,</w:t>
            </w:r>
          </w:p>
          <w:tbl>
            <w:tblPr>
              <w:tblW w:w="8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4"/>
              <w:gridCol w:w="1644"/>
              <w:gridCol w:w="1644"/>
              <w:gridCol w:w="1644"/>
            </w:tblGrid>
            <w:tr w:rsidR="00896B47" w:rsidRPr="00EC1066" w14:paraId="6A383E5C" w14:textId="77777777" w:rsidTr="00896B47">
              <w:trPr>
                <w:trHeight w:val="283"/>
              </w:trPr>
              <w:tc>
                <w:tcPr>
                  <w:tcW w:w="1643" w:type="dxa"/>
                  <w:shd w:val="clear" w:color="auto" w:fill="auto"/>
                  <w:vAlign w:val="bottom"/>
                  <w:hideMark/>
                </w:tcPr>
                <w:p w14:paraId="512E50AD" w14:textId="77777777" w:rsidR="00896B47" w:rsidRPr="004A3BAC" w:rsidRDefault="00896B47" w:rsidP="00896B47">
                  <w:pPr>
                    <w:pStyle w:val="Comments"/>
                    <w:rPr>
                      <w:i w:val="0"/>
                    </w:rPr>
                  </w:pPr>
                  <w:r w:rsidRPr="004A3BAC">
                    <w:rPr>
                      <w:i w:val="0"/>
                    </w:rPr>
                    <w:t>ARI</w:t>
                  </w:r>
                </w:p>
              </w:tc>
              <w:tc>
                <w:tcPr>
                  <w:tcW w:w="1644" w:type="dxa"/>
                  <w:shd w:val="clear" w:color="auto" w:fill="auto"/>
                  <w:vAlign w:val="bottom"/>
                </w:tcPr>
                <w:p w14:paraId="78D9E2C9" w14:textId="77777777" w:rsidR="00896B47" w:rsidRPr="004A3BAC" w:rsidRDefault="00896B47" w:rsidP="00896B47">
                  <w:pPr>
                    <w:pStyle w:val="Comments"/>
                    <w:rPr>
                      <w:i w:val="0"/>
                    </w:rPr>
                  </w:pPr>
                  <w:r w:rsidRPr="004A3BAC">
                    <w:rPr>
                      <w:i w:val="0"/>
                    </w:rPr>
                    <w:t>CCE-based implicit bit</w:t>
                  </w:r>
                </w:p>
              </w:tc>
              <w:tc>
                <w:tcPr>
                  <w:tcW w:w="1644" w:type="dxa"/>
                  <w:shd w:val="clear" w:color="auto" w:fill="auto"/>
                  <w:vAlign w:val="bottom"/>
                  <w:hideMark/>
                </w:tcPr>
                <w:p w14:paraId="59DE2AC2" w14:textId="77777777" w:rsidR="00896B47" w:rsidRPr="004A3BAC" w:rsidRDefault="00896B47" w:rsidP="00896B47">
                  <w:pPr>
                    <w:pStyle w:val="Comments"/>
                    <w:rPr>
                      <w:i w:val="0"/>
                    </w:rPr>
                  </w:pPr>
                  <w:r w:rsidRPr="004A3BAC">
                    <w:rPr>
                      <w:i w:val="0"/>
                    </w:rPr>
                    <w:t>Hopping direction</w:t>
                  </w:r>
                </w:p>
              </w:tc>
              <w:tc>
                <w:tcPr>
                  <w:tcW w:w="1644" w:type="dxa"/>
                  <w:shd w:val="clear" w:color="auto" w:fill="auto"/>
                  <w:vAlign w:val="bottom"/>
                  <w:hideMark/>
                </w:tcPr>
                <w:p w14:paraId="3B1B4A7D" w14:textId="77777777" w:rsidR="00896B47" w:rsidRPr="004A3BAC" w:rsidRDefault="00896B47" w:rsidP="00896B47">
                  <w:pPr>
                    <w:pStyle w:val="Comments"/>
                    <w:rPr>
                      <w:i w:val="0"/>
                    </w:rPr>
                  </w:pPr>
                  <w:r w:rsidRPr="004A3BAC">
                    <w:rPr>
                      <w:i w:val="0"/>
                    </w:rPr>
                    <w:t>UE specific PRB offset</w:t>
                  </w:r>
                </w:p>
              </w:tc>
              <w:tc>
                <w:tcPr>
                  <w:tcW w:w="1644" w:type="dxa"/>
                  <w:shd w:val="clear" w:color="auto" w:fill="auto"/>
                  <w:vAlign w:val="bottom"/>
                  <w:hideMark/>
                </w:tcPr>
                <w:p w14:paraId="21057A79" w14:textId="77777777" w:rsidR="00896B47" w:rsidRPr="004A3BAC" w:rsidRDefault="00896B47" w:rsidP="00896B47">
                  <w:pPr>
                    <w:pStyle w:val="Comments"/>
                    <w:rPr>
                      <w:i w:val="0"/>
                    </w:rPr>
                  </w:pPr>
                  <w:r w:rsidRPr="004A3BAC">
                    <w:rPr>
                      <w:i w:val="0"/>
                    </w:rPr>
                    <w:t>Initial CS index</w:t>
                  </w:r>
                </w:p>
              </w:tc>
            </w:tr>
            <w:tr w:rsidR="00896B47" w:rsidRPr="00EC1066" w14:paraId="3AD4A138" w14:textId="77777777" w:rsidTr="00896B47">
              <w:tc>
                <w:tcPr>
                  <w:tcW w:w="1643" w:type="dxa"/>
                  <w:vMerge w:val="restart"/>
                  <w:shd w:val="clear" w:color="auto" w:fill="auto"/>
                  <w:vAlign w:val="center"/>
                  <w:hideMark/>
                </w:tcPr>
                <w:p w14:paraId="0ABD376D" w14:textId="77777777" w:rsidR="00896B47" w:rsidRPr="000023E7" w:rsidRDefault="00896B47" w:rsidP="00896B47">
                  <w:pPr>
                    <w:keepNext/>
                    <w:jc w:val="center"/>
                    <w:rPr>
                      <w:rFonts w:eastAsia="SimSun"/>
                    </w:rPr>
                  </w:pPr>
                  <w:r w:rsidRPr="000023E7">
                    <w:rPr>
                      <w:rFonts w:eastAsia="SimSun"/>
                    </w:rPr>
                    <w:t>000</w:t>
                  </w:r>
                </w:p>
              </w:tc>
              <w:tc>
                <w:tcPr>
                  <w:tcW w:w="1644" w:type="dxa"/>
                  <w:shd w:val="clear" w:color="auto" w:fill="auto"/>
                  <w:vAlign w:val="center"/>
                </w:tcPr>
                <w:p w14:paraId="18040892" w14:textId="77777777" w:rsidR="00896B47" w:rsidRPr="000023E7" w:rsidRDefault="00896B47" w:rsidP="00896B47">
                  <w:pPr>
                    <w:keepNext/>
                    <w:jc w:val="center"/>
                    <w:rPr>
                      <w:rFonts w:eastAsia="SimSun"/>
                    </w:rPr>
                  </w:pPr>
                  <w:r w:rsidRPr="000023E7">
                    <w:rPr>
                      <w:rFonts w:eastAsia="SimSun"/>
                    </w:rPr>
                    <w:t>0</w:t>
                  </w:r>
                </w:p>
              </w:tc>
              <w:tc>
                <w:tcPr>
                  <w:tcW w:w="1644" w:type="dxa"/>
                  <w:vMerge w:val="restart"/>
                  <w:shd w:val="clear" w:color="auto" w:fill="auto"/>
                  <w:vAlign w:val="center"/>
                  <w:hideMark/>
                </w:tcPr>
                <w:p w14:paraId="6DC996D0" w14:textId="77777777" w:rsidR="00896B47" w:rsidRPr="000023E7" w:rsidRDefault="00896B47" w:rsidP="00896B47">
                  <w:pPr>
                    <w:keepNext/>
                    <w:jc w:val="center"/>
                    <w:rPr>
                      <w:rFonts w:eastAsia="SimSun"/>
                      <w:lang w:eastAsia="zh-CN"/>
                    </w:rPr>
                  </w:pPr>
                  <w:r>
                    <w:rPr>
                      <w:rFonts w:eastAsia="SimSun" w:hint="eastAsia"/>
                      <w:lang w:eastAsia="zh-CN"/>
                    </w:rPr>
                    <w:t>0</w:t>
                  </w:r>
                </w:p>
              </w:tc>
              <w:tc>
                <w:tcPr>
                  <w:tcW w:w="1644" w:type="dxa"/>
                  <w:vMerge w:val="restart"/>
                  <w:shd w:val="clear" w:color="auto" w:fill="auto"/>
                  <w:vAlign w:val="center"/>
                  <w:hideMark/>
                </w:tcPr>
                <w:p w14:paraId="69AB983B" w14:textId="77777777" w:rsidR="00896B47" w:rsidRPr="000023E7" w:rsidRDefault="00896B47" w:rsidP="00896B47">
                  <w:pPr>
                    <w:keepNext/>
                    <w:jc w:val="center"/>
                    <w:rPr>
                      <w:rFonts w:eastAsia="SimSun"/>
                    </w:rPr>
                  </w:pPr>
                  <w:r w:rsidRPr="000023E7">
                    <w:rPr>
                      <w:rFonts w:eastAsia="SimSun"/>
                    </w:rPr>
                    <w:t>0</w:t>
                  </w:r>
                </w:p>
              </w:tc>
              <w:tc>
                <w:tcPr>
                  <w:tcW w:w="1644" w:type="dxa"/>
                  <w:shd w:val="clear" w:color="auto" w:fill="auto"/>
                  <w:vAlign w:val="center"/>
                  <w:hideMark/>
                </w:tcPr>
                <w:p w14:paraId="76FBF436"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018788ED" w14:textId="77777777" w:rsidTr="00896B47">
              <w:tc>
                <w:tcPr>
                  <w:tcW w:w="1643" w:type="dxa"/>
                  <w:vMerge/>
                  <w:shd w:val="clear" w:color="auto" w:fill="auto"/>
                  <w:vAlign w:val="center"/>
                </w:tcPr>
                <w:p w14:paraId="0A39C6E0" w14:textId="77777777" w:rsidR="00896B47" w:rsidRPr="000023E7" w:rsidRDefault="00896B47" w:rsidP="00896B47">
                  <w:pPr>
                    <w:keepNext/>
                    <w:jc w:val="center"/>
                    <w:rPr>
                      <w:rFonts w:eastAsia="SimSun"/>
                    </w:rPr>
                  </w:pPr>
                </w:p>
              </w:tc>
              <w:tc>
                <w:tcPr>
                  <w:tcW w:w="1644" w:type="dxa"/>
                  <w:shd w:val="clear" w:color="auto" w:fill="auto"/>
                  <w:vAlign w:val="center"/>
                </w:tcPr>
                <w:p w14:paraId="658F3792"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4253BEB8" w14:textId="77777777" w:rsidR="00896B47" w:rsidRPr="000023E7" w:rsidRDefault="00896B47" w:rsidP="00896B47">
                  <w:pPr>
                    <w:keepNext/>
                    <w:jc w:val="center"/>
                    <w:rPr>
                      <w:rFonts w:eastAsia="SimSun"/>
                    </w:rPr>
                  </w:pPr>
                </w:p>
              </w:tc>
              <w:tc>
                <w:tcPr>
                  <w:tcW w:w="1644" w:type="dxa"/>
                  <w:vMerge/>
                  <w:shd w:val="clear" w:color="auto" w:fill="auto"/>
                  <w:vAlign w:val="center"/>
                </w:tcPr>
                <w:p w14:paraId="21C87B27" w14:textId="77777777" w:rsidR="00896B47" w:rsidRPr="000023E7" w:rsidRDefault="00896B47" w:rsidP="00896B47">
                  <w:pPr>
                    <w:keepNext/>
                    <w:jc w:val="center"/>
                    <w:rPr>
                      <w:rFonts w:eastAsia="SimSun"/>
                    </w:rPr>
                  </w:pPr>
                </w:p>
              </w:tc>
              <w:tc>
                <w:tcPr>
                  <w:tcW w:w="1644" w:type="dxa"/>
                  <w:shd w:val="clear" w:color="auto" w:fill="auto"/>
                  <w:vAlign w:val="center"/>
                </w:tcPr>
                <w:p w14:paraId="232946A2"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1752EAAA" w14:textId="77777777" w:rsidTr="00896B47">
              <w:tc>
                <w:tcPr>
                  <w:tcW w:w="1643" w:type="dxa"/>
                  <w:vMerge w:val="restart"/>
                  <w:shd w:val="clear" w:color="auto" w:fill="auto"/>
                  <w:vAlign w:val="center"/>
                  <w:hideMark/>
                </w:tcPr>
                <w:p w14:paraId="479C97EE" w14:textId="77777777" w:rsidR="00896B47" w:rsidRPr="000023E7" w:rsidRDefault="00896B47" w:rsidP="00896B47">
                  <w:pPr>
                    <w:keepNext/>
                    <w:jc w:val="center"/>
                    <w:rPr>
                      <w:rFonts w:eastAsia="SimSun"/>
                    </w:rPr>
                  </w:pPr>
                  <w:r w:rsidRPr="000023E7">
                    <w:rPr>
                      <w:rFonts w:eastAsia="SimSun"/>
                    </w:rPr>
                    <w:t>001</w:t>
                  </w:r>
                </w:p>
              </w:tc>
              <w:tc>
                <w:tcPr>
                  <w:tcW w:w="1644" w:type="dxa"/>
                  <w:shd w:val="clear" w:color="auto" w:fill="auto"/>
                  <w:vAlign w:val="center"/>
                </w:tcPr>
                <w:p w14:paraId="5D7D6944"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2F3C38E9"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34600901" w14:textId="77777777" w:rsidR="00896B47" w:rsidRPr="000023E7" w:rsidRDefault="00896B47" w:rsidP="00896B47">
                  <w:pPr>
                    <w:keepNext/>
                    <w:jc w:val="center"/>
                    <w:rPr>
                      <w:rFonts w:eastAsia="SimSun"/>
                    </w:rPr>
                  </w:pPr>
                  <w:r w:rsidRPr="000023E7">
                    <w:rPr>
                      <w:rFonts w:eastAsia="SimSun"/>
                    </w:rPr>
                    <w:t>1</w:t>
                  </w:r>
                </w:p>
              </w:tc>
              <w:tc>
                <w:tcPr>
                  <w:tcW w:w="1644" w:type="dxa"/>
                  <w:shd w:val="clear" w:color="auto" w:fill="auto"/>
                  <w:vAlign w:val="center"/>
                  <w:hideMark/>
                </w:tcPr>
                <w:p w14:paraId="63463457"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2347EAFA" w14:textId="77777777" w:rsidTr="00896B47">
              <w:tc>
                <w:tcPr>
                  <w:tcW w:w="1643" w:type="dxa"/>
                  <w:vMerge/>
                  <w:shd w:val="clear" w:color="auto" w:fill="auto"/>
                  <w:vAlign w:val="center"/>
                </w:tcPr>
                <w:p w14:paraId="6301354D" w14:textId="77777777" w:rsidR="00896B47" w:rsidRPr="000023E7" w:rsidRDefault="00896B47" w:rsidP="00896B47">
                  <w:pPr>
                    <w:keepNext/>
                    <w:jc w:val="center"/>
                    <w:rPr>
                      <w:rFonts w:eastAsia="SimSun"/>
                    </w:rPr>
                  </w:pPr>
                </w:p>
              </w:tc>
              <w:tc>
                <w:tcPr>
                  <w:tcW w:w="1644" w:type="dxa"/>
                  <w:shd w:val="clear" w:color="auto" w:fill="auto"/>
                  <w:vAlign w:val="center"/>
                </w:tcPr>
                <w:p w14:paraId="4066B7FE"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3FAD7021" w14:textId="77777777" w:rsidR="00896B47" w:rsidRPr="000023E7" w:rsidRDefault="00896B47" w:rsidP="00896B47">
                  <w:pPr>
                    <w:keepNext/>
                    <w:jc w:val="center"/>
                    <w:rPr>
                      <w:rFonts w:eastAsia="SimSun"/>
                    </w:rPr>
                  </w:pPr>
                </w:p>
              </w:tc>
              <w:tc>
                <w:tcPr>
                  <w:tcW w:w="1644" w:type="dxa"/>
                  <w:vMerge/>
                  <w:shd w:val="clear" w:color="auto" w:fill="auto"/>
                  <w:vAlign w:val="center"/>
                </w:tcPr>
                <w:p w14:paraId="7BB36831" w14:textId="77777777" w:rsidR="00896B47" w:rsidRPr="000023E7" w:rsidRDefault="00896B47" w:rsidP="00896B47">
                  <w:pPr>
                    <w:keepNext/>
                    <w:jc w:val="center"/>
                    <w:rPr>
                      <w:rFonts w:eastAsia="SimSun"/>
                    </w:rPr>
                  </w:pPr>
                </w:p>
              </w:tc>
              <w:tc>
                <w:tcPr>
                  <w:tcW w:w="1644" w:type="dxa"/>
                  <w:shd w:val="clear" w:color="auto" w:fill="auto"/>
                  <w:vAlign w:val="center"/>
                </w:tcPr>
                <w:p w14:paraId="2CB12793"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740755B8" w14:textId="77777777" w:rsidTr="00896B47">
              <w:tc>
                <w:tcPr>
                  <w:tcW w:w="1643" w:type="dxa"/>
                  <w:vMerge w:val="restart"/>
                  <w:shd w:val="clear" w:color="auto" w:fill="auto"/>
                  <w:vAlign w:val="center"/>
                  <w:hideMark/>
                </w:tcPr>
                <w:p w14:paraId="190E319E" w14:textId="77777777" w:rsidR="00896B47" w:rsidRPr="000023E7" w:rsidRDefault="00896B47" w:rsidP="00896B47">
                  <w:pPr>
                    <w:keepNext/>
                    <w:jc w:val="center"/>
                    <w:rPr>
                      <w:rFonts w:eastAsia="SimSun"/>
                    </w:rPr>
                  </w:pPr>
                  <w:r w:rsidRPr="000023E7">
                    <w:rPr>
                      <w:rFonts w:eastAsia="SimSun"/>
                    </w:rPr>
                    <w:t>010</w:t>
                  </w:r>
                </w:p>
              </w:tc>
              <w:tc>
                <w:tcPr>
                  <w:tcW w:w="1644" w:type="dxa"/>
                  <w:shd w:val="clear" w:color="auto" w:fill="auto"/>
                  <w:vAlign w:val="center"/>
                </w:tcPr>
                <w:p w14:paraId="50924819"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16E4CEC9"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62DDB77B" w14:textId="77777777" w:rsidR="00896B47" w:rsidRPr="000023E7" w:rsidRDefault="00896B47" w:rsidP="00896B47">
                  <w:pPr>
                    <w:keepNext/>
                    <w:jc w:val="center"/>
                    <w:rPr>
                      <w:rFonts w:eastAsia="SimSun"/>
                    </w:rPr>
                  </w:pPr>
                  <w:r w:rsidRPr="000023E7">
                    <w:rPr>
                      <w:rFonts w:eastAsia="SimSun"/>
                    </w:rPr>
                    <w:t>2</w:t>
                  </w:r>
                </w:p>
              </w:tc>
              <w:tc>
                <w:tcPr>
                  <w:tcW w:w="1644" w:type="dxa"/>
                  <w:shd w:val="clear" w:color="auto" w:fill="auto"/>
                  <w:vAlign w:val="center"/>
                  <w:hideMark/>
                </w:tcPr>
                <w:p w14:paraId="6ED4C7F1"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6E616601" w14:textId="77777777" w:rsidTr="00896B47">
              <w:tc>
                <w:tcPr>
                  <w:tcW w:w="1643" w:type="dxa"/>
                  <w:vMerge/>
                  <w:shd w:val="clear" w:color="auto" w:fill="auto"/>
                  <w:vAlign w:val="center"/>
                </w:tcPr>
                <w:p w14:paraId="587066B5" w14:textId="77777777" w:rsidR="00896B47" w:rsidRPr="000023E7" w:rsidRDefault="00896B47" w:rsidP="00896B47">
                  <w:pPr>
                    <w:keepNext/>
                    <w:jc w:val="center"/>
                    <w:rPr>
                      <w:rFonts w:eastAsia="SimSun"/>
                    </w:rPr>
                  </w:pPr>
                </w:p>
              </w:tc>
              <w:tc>
                <w:tcPr>
                  <w:tcW w:w="1644" w:type="dxa"/>
                  <w:shd w:val="clear" w:color="auto" w:fill="auto"/>
                  <w:vAlign w:val="center"/>
                </w:tcPr>
                <w:p w14:paraId="6B211920"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6FCDC5A0" w14:textId="77777777" w:rsidR="00896B47" w:rsidRPr="000023E7" w:rsidRDefault="00896B47" w:rsidP="00896B47">
                  <w:pPr>
                    <w:keepNext/>
                    <w:jc w:val="center"/>
                    <w:rPr>
                      <w:rFonts w:eastAsia="SimSun"/>
                    </w:rPr>
                  </w:pPr>
                </w:p>
              </w:tc>
              <w:tc>
                <w:tcPr>
                  <w:tcW w:w="1644" w:type="dxa"/>
                  <w:vMerge/>
                  <w:shd w:val="clear" w:color="auto" w:fill="auto"/>
                  <w:vAlign w:val="center"/>
                </w:tcPr>
                <w:p w14:paraId="442385A2" w14:textId="77777777" w:rsidR="00896B47" w:rsidRPr="000023E7" w:rsidRDefault="00896B47" w:rsidP="00896B47">
                  <w:pPr>
                    <w:keepNext/>
                    <w:jc w:val="center"/>
                    <w:rPr>
                      <w:rFonts w:eastAsia="SimSun"/>
                    </w:rPr>
                  </w:pPr>
                </w:p>
              </w:tc>
              <w:tc>
                <w:tcPr>
                  <w:tcW w:w="1644" w:type="dxa"/>
                  <w:shd w:val="clear" w:color="auto" w:fill="auto"/>
                  <w:vAlign w:val="center"/>
                </w:tcPr>
                <w:p w14:paraId="21CA7118"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78448FE8" w14:textId="77777777" w:rsidTr="00896B47">
              <w:tc>
                <w:tcPr>
                  <w:tcW w:w="1643" w:type="dxa"/>
                  <w:vMerge w:val="restart"/>
                  <w:shd w:val="clear" w:color="auto" w:fill="auto"/>
                  <w:vAlign w:val="center"/>
                  <w:hideMark/>
                </w:tcPr>
                <w:p w14:paraId="29932EB9" w14:textId="77777777" w:rsidR="00896B47" w:rsidRPr="000023E7" w:rsidRDefault="00896B47" w:rsidP="00896B47">
                  <w:pPr>
                    <w:keepNext/>
                    <w:jc w:val="center"/>
                    <w:rPr>
                      <w:rFonts w:eastAsia="SimSun"/>
                    </w:rPr>
                  </w:pPr>
                  <w:r w:rsidRPr="000023E7">
                    <w:rPr>
                      <w:rFonts w:eastAsia="SimSun"/>
                    </w:rPr>
                    <w:t>011</w:t>
                  </w:r>
                </w:p>
              </w:tc>
              <w:tc>
                <w:tcPr>
                  <w:tcW w:w="1644" w:type="dxa"/>
                  <w:shd w:val="clear" w:color="auto" w:fill="auto"/>
                  <w:vAlign w:val="center"/>
                </w:tcPr>
                <w:p w14:paraId="0E743A83"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1BF57C1F"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33A78482" w14:textId="77777777" w:rsidR="00896B47" w:rsidRPr="000023E7" w:rsidRDefault="00896B47" w:rsidP="00896B47">
                  <w:pPr>
                    <w:keepNext/>
                    <w:jc w:val="center"/>
                    <w:rPr>
                      <w:rFonts w:eastAsia="SimSun"/>
                    </w:rPr>
                  </w:pPr>
                  <w:r w:rsidRPr="000023E7">
                    <w:rPr>
                      <w:rFonts w:eastAsia="SimSun"/>
                    </w:rPr>
                    <w:t>3</w:t>
                  </w:r>
                </w:p>
              </w:tc>
              <w:tc>
                <w:tcPr>
                  <w:tcW w:w="1644" w:type="dxa"/>
                  <w:shd w:val="clear" w:color="auto" w:fill="auto"/>
                  <w:vAlign w:val="center"/>
                  <w:hideMark/>
                </w:tcPr>
                <w:p w14:paraId="3C934180"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6D344182" w14:textId="77777777" w:rsidTr="00896B47">
              <w:tc>
                <w:tcPr>
                  <w:tcW w:w="1643" w:type="dxa"/>
                  <w:vMerge/>
                  <w:shd w:val="clear" w:color="auto" w:fill="auto"/>
                  <w:vAlign w:val="center"/>
                </w:tcPr>
                <w:p w14:paraId="7951B143" w14:textId="77777777" w:rsidR="00896B47" w:rsidRPr="000023E7" w:rsidRDefault="00896B47" w:rsidP="00896B47">
                  <w:pPr>
                    <w:keepNext/>
                    <w:jc w:val="center"/>
                    <w:rPr>
                      <w:rFonts w:eastAsia="SimSun"/>
                    </w:rPr>
                  </w:pPr>
                </w:p>
              </w:tc>
              <w:tc>
                <w:tcPr>
                  <w:tcW w:w="1644" w:type="dxa"/>
                  <w:shd w:val="clear" w:color="auto" w:fill="auto"/>
                  <w:vAlign w:val="center"/>
                </w:tcPr>
                <w:p w14:paraId="4E0A4C74"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7C23D461" w14:textId="77777777" w:rsidR="00896B47" w:rsidRPr="000023E7" w:rsidRDefault="00896B47" w:rsidP="00896B47">
                  <w:pPr>
                    <w:keepNext/>
                    <w:jc w:val="center"/>
                    <w:rPr>
                      <w:rFonts w:eastAsia="SimSun"/>
                    </w:rPr>
                  </w:pPr>
                </w:p>
              </w:tc>
              <w:tc>
                <w:tcPr>
                  <w:tcW w:w="1644" w:type="dxa"/>
                  <w:vMerge/>
                  <w:shd w:val="clear" w:color="auto" w:fill="auto"/>
                  <w:vAlign w:val="center"/>
                </w:tcPr>
                <w:p w14:paraId="05979011" w14:textId="77777777" w:rsidR="00896B47" w:rsidRPr="000023E7" w:rsidRDefault="00896B47" w:rsidP="00896B47">
                  <w:pPr>
                    <w:keepNext/>
                    <w:jc w:val="center"/>
                    <w:rPr>
                      <w:rFonts w:eastAsia="SimSun"/>
                    </w:rPr>
                  </w:pPr>
                </w:p>
              </w:tc>
              <w:tc>
                <w:tcPr>
                  <w:tcW w:w="1644" w:type="dxa"/>
                  <w:shd w:val="clear" w:color="auto" w:fill="auto"/>
                  <w:vAlign w:val="center"/>
                </w:tcPr>
                <w:p w14:paraId="227E9559"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1E6EACA2" w14:textId="77777777" w:rsidTr="00896B47">
              <w:tc>
                <w:tcPr>
                  <w:tcW w:w="1643" w:type="dxa"/>
                  <w:vMerge w:val="restart"/>
                  <w:shd w:val="clear" w:color="auto" w:fill="auto"/>
                  <w:vAlign w:val="center"/>
                  <w:hideMark/>
                </w:tcPr>
                <w:p w14:paraId="08C211B0" w14:textId="77777777" w:rsidR="00896B47" w:rsidRPr="000023E7" w:rsidRDefault="00896B47" w:rsidP="00896B47">
                  <w:pPr>
                    <w:keepNext/>
                    <w:jc w:val="center"/>
                    <w:rPr>
                      <w:rFonts w:eastAsia="SimSun"/>
                    </w:rPr>
                  </w:pPr>
                  <w:r w:rsidRPr="000023E7">
                    <w:rPr>
                      <w:rFonts w:eastAsia="SimSun"/>
                    </w:rPr>
                    <w:t>100</w:t>
                  </w:r>
                </w:p>
              </w:tc>
              <w:tc>
                <w:tcPr>
                  <w:tcW w:w="1644" w:type="dxa"/>
                  <w:shd w:val="clear" w:color="auto" w:fill="auto"/>
                  <w:vAlign w:val="center"/>
                </w:tcPr>
                <w:p w14:paraId="182D515A" w14:textId="77777777" w:rsidR="00896B47" w:rsidRPr="000023E7" w:rsidRDefault="00896B47" w:rsidP="00896B47">
                  <w:pPr>
                    <w:keepNext/>
                    <w:jc w:val="center"/>
                    <w:rPr>
                      <w:rFonts w:eastAsia="SimSun"/>
                    </w:rPr>
                  </w:pPr>
                  <w:r w:rsidRPr="000023E7">
                    <w:rPr>
                      <w:rFonts w:eastAsia="SimSun"/>
                    </w:rPr>
                    <w:t>0</w:t>
                  </w:r>
                </w:p>
              </w:tc>
              <w:tc>
                <w:tcPr>
                  <w:tcW w:w="1644" w:type="dxa"/>
                  <w:vMerge w:val="restart"/>
                  <w:shd w:val="clear" w:color="auto" w:fill="auto"/>
                  <w:vAlign w:val="center"/>
                  <w:hideMark/>
                </w:tcPr>
                <w:p w14:paraId="1D9696F4" w14:textId="77777777" w:rsidR="00896B47" w:rsidRPr="000023E7" w:rsidRDefault="00896B47" w:rsidP="00896B47">
                  <w:pPr>
                    <w:keepNext/>
                    <w:jc w:val="center"/>
                    <w:rPr>
                      <w:rFonts w:eastAsia="SimSun"/>
                      <w:lang w:eastAsia="zh-CN"/>
                    </w:rPr>
                  </w:pPr>
                  <w:r>
                    <w:rPr>
                      <w:rFonts w:eastAsia="SimSun" w:hint="eastAsia"/>
                      <w:lang w:eastAsia="zh-CN"/>
                    </w:rPr>
                    <w:t>1</w:t>
                  </w:r>
                </w:p>
              </w:tc>
              <w:tc>
                <w:tcPr>
                  <w:tcW w:w="1644" w:type="dxa"/>
                  <w:vMerge w:val="restart"/>
                  <w:shd w:val="clear" w:color="auto" w:fill="auto"/>
                  <w:vAlign w:val="center"/>
                  <w:hideMark/>
                </w:tcPr>
                <w:p w14:paraId="3529DD64" w14:textId="77777777" w:rsidR="00896B47" w:rsidRPr="000023E7" w:rsidRDefault="00896B47" w:rsidP="00896B47">
                  <w:pPr>
                    <w:keepNext/>
                    <w:jc w:val="center"/>
                    <w:rPr>
                      <w:rFonts w:eastAsia="SimSun"/>
                    </w:rPr>
                  </w:pPr>
                  <w:r w:rsidRPr="000023E7">
                    <w:rPr>
                      <w:rFonts w:eastAsia="SimSun"/>
                    </w:rPr>
                    <w:t>0</w:t>
                  </w:r>
                </w:p>
              </w:tc>
              <w:tc>
                <w:tcPr>
                  <w:tcW w:w="1644" w:type="dxa"/>
                  <w:shd w:val="clear" w:color="auto" w:fill="auto"/>
                  <w:vAlign w:val="center"/>
                  <w:hideMark/>
                </w:tcPr>
                <w:p w14:paraId="221F1B7F"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5B9BE7B3" w14:textId="77777777" w:rsidTr="00896B47">
              <w:tc>
                <w:tcPr>
                  <w:tcW w:w="1643" w:type="dxa"/>
                  <w:vMerge/>
                  <w:shd w:val="clear" w:color="auto" w:fill="auto"/>
                  <w:vAlign w:val="center"/>
                </w:tcPr>
                <w:p w14:paraId="16E17FFF" w14:textId="77777777" w:rsidR="00896B47" w:rsidRPr="000023E7" w:rsidRDefault="00896B47" w:rsidP="00896B47">
                  <w:pPr>
                    <w:keepNext/>
                    <w:jc w:val="center"/>
                    <w:rPr>
                      <w:rFonts w:eastAsia="SimSun"/>
                    </w:rPr>
                  </w:pPr>
                </w:p>
              </w:tc>
              <w:tc>
                <w:tcPr>
                  <w:tcW w:w="1644" w:type="dxa"/>
                  <w:shd w:val="clear" w:color="auto" w:fill="auto"/>
                  <w:vAlign w:val="center"/>
                </w:tcPr>
                <w:p w14:paraId="63F81581"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3F5DD4B9" w14:textId="77777777" w:rsidR="00896B47" w:rsidRPr="000023E7" w:rsidRDefault="00896B47" w:rsidP="00896B47">
                  <w:pPr>
                    <w:keepNext/>
                    <w:jc w:val="center"/>
                    <w:rPr>
                      <w:rFonts w:eastAsia="SimSun"/>
                    </w:rPr>
                  </w:pPr>
                </w:p>
              </w:tc>
              <w:tc>
                <w:tcPr>
                  <w:tcW w:w="1644" w:type="dxa"/>
                  <w:vMerge/>
                  <w:shd w:val="clear" w:color="auto" w:fill="auto"/>
                  <w:vAlign w:val="center"/>
                </w:tcPr>
                <w:p w14:paraId="0DB69567" w14:textId="77777777" w:rsidR="00896B47" w:rsidRPr="000023E7" w:rsidRDefault="00896B47" w:rsidP="00896B47">
                  <w:pPr>
                    <w:keepNext/>
                    <w:jc w:val="center"/>
                    <w:rPr>
                      <w:rFonts w:eastAsia="SimSun"/>
                    </w:rPr>
                  </w:pPr>
                </w:p>
              </w:tc>
              <w:tc>
                <w:tcPr>
                  <w:tcW w:w="1644" w:type="dxa"/>
                  <w:shd w:val="clear" w:color="auto" w:fill="auto"/>
                  <w:vAlign w:val="center"/>
                </w:tcPr>
                <w:p w14:paraId="308E3BE1"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7C82236A" w14:textId="77777777" w:rsidTr="00896B47">
              <w:tc>
                <w:tcPr>
                  <w:tcW w:w="1643" w:type="dxa"/>
                  <w:vMerge w:val="restart"/>
                  <w:shd w:val="clear" w:color="auto" w:fill="auto"/>
                  <w:vAlign w:val="center"/>
                  <w:hideMark/>
                </w:tcPr>
                <w:p w14:paraId="0714AA61" w14:textId="77777777" w:rsidR="00896B47" w:rsidRPr="000023E7" w:rsidRDefault="00896B47" w:rsidP="00896B47">
                  <w:pPr>
                    <w:keepNext/>
                    <w:jc w:val="center"/>
                    <w:rPr>
                      <w:rFonts w:eastAsia="SimSun"/>
                    </w:rPr>
                  </w:pPr>
                  <w:r w:rsidRPr="000023E7">
                    <w:rPr>
                      <w:rFonts w:eastAsia="SimSun"/>
                    </w:rPr>
                    <w:t>101</w:t>
                  </w:r>
                </w:p>
              </w:tc>
              <w:tc>
                <w:tcPr>
                  <w:tcW w:w="1644" w:type="dxa"/>
                  <w:shd w:val="clear" w:color="auto" w:fill="auto"/>
                  <w:vAlign w:val="center"/>
                </w:tcPr>
                <w:p w14:paraId="3ED8F161"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23B0DB2D"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52D50505" w14:textId="77777777" w:rsidR="00896B47" w:rsidRPr="000023E7" w:rsidRDefault="00896B47" w:rsidP="00896B47">
                  <w:pPr>
                    <w:keepNext/>
                    <w:jc w:val="center"/>
                    <w:rPr>
                      <w:rFonts w:eastAsia="SimSun"/>
                    </w:rPr>
                  </w:pPr>
                  <w:r w:rsidRPr="000023E7">
                    <w:rPr>
                      <w:rFonts w:eastAsia="SimSun"/>
                    </w:rPr>
                    <w:t>1</w:t>
                  </w:r>
                </w:p>
              </w:tc>
              <w:tc>
                <w:tcPr>
                  <w:tcW w:w="1644" w:type="dxa"/>
                  <w:shd w:val="clear" w:color="auto" w:fill="auto"/>
                  <w:vAlign w:val="center"/>
                  <w:hideMark/>
                </w:tcPr>
                <w:p w14:paraId="512E6915"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696275AC" w14:textId="77777777" w:rsidTr="00896B47">
              <w:tc>
                <w:tcPr>
                  <w:tcW w:w="1643" w:type="dxa"/>
                  <w:vMerge/>
                  <w:shd w:val="clear" w:color="auto" w:fill="auto"/>
                  <w:vAlign w:val="center"/>
                </w:tcPr>
                <w:p w14:paraId="2795A314" w14:textId="77777777" w:rsidR="00896B47" w:rsidRPr="000023E7" w:rsidRDefault="00896B47" w:rsidP="00896B47">
                  <w:pPr>
                    <w:keepNext/>
                    <w:jc w:val="center"/>
                    <w:rPr>
                      <w:rFonts w:eastAsia="SimSun"/>
                    </w:rPr>
                  </w:pPr>
                </w:p>
              </w:tc>
              <w:tc>
                <w:tcPr>
                  <w:tcW w:w="1644" w:type="dxa"/>
                  <w:shd w:val="clear" w:color="auto" w:fill="auto"/>
                  <w:vAlign w:val="center"/>
                </w:tcPr>
                <w:p w14:paraId="329DFCA0"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71F14F1A" w14:textId="77777777" w:rsidR="00896B47" w:rsidRPr="000023E7" w:rsidRDefault="00896B47" w:rsidP="00896B47">
                  <w:pPr>
                    <w:keepNext/>
                    <w:jc w:val="center"/>
                    <w:rPr>
                      <w:rFonts w:eastAsia="SimSun"/>
                    </w:rPr>
                  </w:pPr>
                </w:p>
              </w:tc>
              <w:tc>
                <w:tcPr>
                  <w:tcW w:w="1644" w:type="dxa"/>
                  <w:vMerge/>
                  <w:shd w:val="clear" w:color="auto" w:fill="auto"/>
                  <w:vAlign w:val="center"/>
                </w:tcPr>
                <w:p w14:paraId="51749580" w14:textId="77777777" w:rsidR="00896B47" w:rsidRPr="000023E7" w:rsidRDefault="00896B47" w:rsidP="00896B47">
                  <w:pPr>
                    <w:keepNext/>
                    <w:jc w:val="center"/>
                    <w:rPr>
                      <w:rFonts w:eastAsia="SimSun"/>
                    </w:rPr>
                  </w:pPr>
                </w:p>
              </w:tc>
              <w:tc>
                <w:tcPr>
                  <w:tcW w:w="1644" w:type="dxa"/>
                  <w:shd w:val="clear" w:color="auto" w:fill="auto"/>
                  <w:vAlign w:val="center"/>
                </w:tcPr>
                <w:p w14:paraId="00982F7D"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4D3218CD" w14:textId="77777777" w:rsidTr="00896B47">
              <w:tc>
                <w:tcPr>
                  <w:tcW w:w="1643" w:type="dxa"/>
                  <w:vMerge w:val="restart"/>
                  <w:shd w:val="clear" w:color="auto" w:fill="auto"/>
                  <w:vAlign w:val="center"/>
                  <w:hideMark/>
                </w:tcPr>
                <w:p w14:paraId="01492839" w14:textId="77777777" w:rsidR="00896B47" w:rsidRPr="000023E7" w:rsidRDefault="00896B47" w:rsidP="00896B47">
                  <w:pPr>
                    <w:keepNext/>
                    <w:jc w:val="center"/>
                    <w:rPr>
                      <w:rFonts w:eastAsia="SimSun"/>
                    </w:rPr>
                  </w:pPr>
                  <w:r w:rsidRPr="000023E7">
                    <w:rPr>
                      <w:rFonts w:eastAsia="SimSun"/>
                    </w:rPr>
                    <w:t>110</w:t>
                  </w:r>
                </w:p>
              </w:tc>
              <w:tc>
                <w:tcPr>
                  <w:tcW w:w="1644" w:type="dxa"/>
                  <w:shd w:val="clear" w:color="auto" w:fill="auto"/>
                  <w:vAlign w:val="center"/>
                </w:tcPr>
                <w:p w14:paraId="6E98BE63"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74CCD832"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718EE1AF" w14:textId="77777777" w:rsidR="00896B47" w:rsidRPr="000023E7" w:rsidRDefault="00896B47" w:rsidP="00896B47">
                  <w:pPr>
                    <w:keepNext/>
                    <w:jc w:val="center"/>
                    <w:rPr>
                      <w:rFonts w:eastAsia="SimSun"/>
                    </w:rPr>
                  </w:pPr>
                  <w:r w:rsidRPr="000023E7">
                    <w:rPr>
                      <w:rFonts w:eastAsia="SimSun"/>
                    </w:rPr>
                    <w:t>2</w:t>
                  </w:r>
                </w:p>
              </w:tc>
              <w:tc>
                <w:tcPr>
                  <w:tcW w:w="1644" w:type="dxa"/>
                  <w:shd w:val="clear" w:color="auto" w:fill="auto"/>
                  <w:vAlign w:val="center"/>
                  <w:hideMark/>
                </w:tcPr>
                <w:p w14:paraId="1174E998"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037DB292" w14:textId="77777777" w:rsidTr="00896B47">
              <w:tc>
                <w:tcPr>
                  <w:tcW w:w="1643" w:type="dxa"/>
                  <w:vMerge/>
                  <w:shd w:val="clear" w:color="auto" w:fill="auto"/>
                  <w:vAlign w:val="center"/>
                </w:tcPr>
                <w:p w14:paraId="15EE4D3D" w14:textId="77777777" w:rsidR="00896B47" w:rsidRPr="000023E7" w:rsidRDefault="00896B47" w:rsidP="00896B47">
                  <w:pPr>
                    <w:keepNext/>
                    <w:jc w:val="center"/>
                    <w:rPr>
                      <w:rFonts w:eastAsia="SimSun"/>
                    </w:rPr>
                  </w:pPr>
                </w:p>
              </w:tc>
              <w:tc>
                <w:tcPr>
                  <w:tcW w:w="1644" w:type="dxa"/>
                  <w:shd w:val="clear" w:color="auto" w:fill="auto"/>
                  <w:vAlign w:val="center"/>
                </w:tcPr>
                <w:p w14:paraId="7215CBB0"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4934176C" w14:textId="77777777" w:rsidR="00896B47" w:rsidRPr="000023E7" w:rsidRDefault="00896B47" w:rsidP="00896B47">
                  <w:pPr>
                    <w:keepNext/>
                    <w:jc w:val="center"/>
                    <w:rPr>
                      <w:rFonts w:eastAsia="SimSun"/>
                    </w:rPr>
                  </w:pPr>
                </w:p>
              </w:tc>
              <w:tc>
                <w:tcPr>
                  <w:tcW w:w="1644" w:type="dxa"/>
                  <w:vMerge/>
                  <w:shd w:val="clear" w:color="auto" w:fill="auto"/>
                  <w:vAlign w:val="center"/>
                </w:tcPr>
                <w:p w14:paraId="6E736711" w14:textId="77777777" w:rsidR="00896B47" w:rsidRPr="000023E7" w:rsidRDefault="00896B47" w:rsidP="00896B47">
                  <w:pPr>
                    <w:keepNext/>
                    <w:jc w:val="center"/>
                    <w:rPr>
                      <w:rFonts w:eastAsia="SimSun"/>
                    </w:rPr>
                  </w:pPr>
                </w:p>
              </w:tc>
              <w:tc>
                <w:tcPr>
                  <w:tcW w:w="1644" w:type="dxa"/>
                  <w:shd w:val="clear" w:color="auto" w:fill="auto"/>
                  <w:vAlign w:val="center"/>
                </w:tcPr>
                <w:p w14:paraId="5C45F966"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1D552499" w14:textId="77777777" w:rsidTr="00896B47">
              <w:tc>
                <w:tcPr>
                  <w:tcW w:w="1643" w:type="dxa"/>
                  <w:vMerge w:val="restart"/>
                  <w:shd w:val="clear" w:color="auto" w:fill="auto"/>
                  <w:vAlign w:val="center"/>
                  <w:hideMark/>
                </w:tcPr>
                <w:p w14:paraId="08384FD4" w14:textId="77777777" w:rsidR="00896B47" w:rsidRPr="000023E7" w:rsidRDefault="00896B47" w:rsidP="00896B47">
                  <w:pPr>
                    <w:keepNext/>
                    <w:jc w:val="center"/>
                    <w:rPr>
                      <w:rFonts w:eastAsia="SimSun"/>
                    </w:rPr>
                  </w:pPr>
                  <w:r w:rsidRPr="000023E7">
                    <w:rPr>
                      <w:rFonts w:eastAsia="SimSun"/>
                    </w:rPr>
                    <w:t>111</w:t>
                  </w:r>
                </w:p>
              </w:tc>
              <w:tc>
                <w:tcPr>
                  <w:tcW w:w="1644" w:type="dxa"/>
                  <w:shd w:val="clear" w:color="auto" w:fill="auto"/>
                  <w:vAlign w:val="center"/>
                </w:tcPr>
                <w:p w14:paraId="735B21BF"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0A2AA343"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20C5F305" w14:textId="77777777" w:rsidR="00896B47" w:rsidRPr="000023E7" w:rsidRDefault="00896B47" w:rsidP="00896B47">
                  <w:pPr>
                    <w:keepNext/>
                    <w:jc w:val="center"/>
                    <w:rPr>
                      <w:rFonts w:eastAsia="SimSun"/>
                    </w:rPr>
                  </w:pPr>
                  <w:r w:rsidRPr="000023E7">
                    <w:rPr>
                      <w:rFonts w:eastAsia="SimSun"/>
                    </w:rPr>
                    <w:t>3</w:t>
                  </w:r>
                </w:p>
              </w:tc>
              <w:tc>
                <w:tcPr>
                  <w:tcW w:w="1644" w:type="dxa"/>
                  <w:shd w:val="clear" w:color="auto" w:fill="auto"/>
                  <w:vAlign w:val="center"/>
                  <w:hideMark/>
                </w:tcPr>
                <w:p w14:paraId="6508CAB3"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37800104" w14:textId="77777777" w:rsidTr="00896B47">
              <w:tc>
                <w:tcPr>
                  <w:tcW w:w="1643" w:type="dxa"/>
                  <w:vMerge/>
                  <w:shd w:val="clear" w:color="auto" w:fill="auto"/>
                  <w:vAlign w:val="center"/>
                </w:tcPr>
                <w:p w14:paraId="6669C6D0" w14:textId="77777777" w:rsidR="00896B47" w:rsidRPr="000023E7" w:rsidRDefault="00896B47" w:rsidP="00896B47">
                  <w:pPr>
                    <w:keepNext/>
                    <w:jc w:val="center"/>
                    <w:rPr>
                      <w:rFonts w:eastAsia="SimSun"/>
                    </w:rPr>
                  </w:pPr>
                </w:p>
              </w:tc>
              <w:tc>
                <w:tcPr>
                  <w:tcW w:w="1644" w:type="dxa"/>
                  <w:shd w:val="clear" w:color="auto" w:fill="auto"/>
                  <w:vAlign w:val="center"/>
                </w:tcPr>
                <w:p w14:paraId="02FD137A"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41E0D0BD" w14:textId="77777777" w:rsidR="00896B47" w:rsidRPr="000023E7" w:rsidRDefault="00896B47" w:rsidP="00896B47">
                  <w:pPr>
                    <w:keepNext/>
                    <w:jc w:val="center"/>
                    <w:rPr>
                      <w:rFonts w:eastAsia="SimSun"/>
                    </w:rPr>
                  </w:pPr>
                </w:p>
              </w:tc>
              <w:tc>
                <w:tcPr>
                  <w:tcW w:w="1644" w:type="dxa"/>
                  <w:vMerge/>
                  <w:shd w:val="clear" w:color="auto" w:fill="auto"/>
                  <w:vAlign w:val="center"/>
                </w:tcPr>
                <w:p w14:paraId="68B4BCF3" w14:textId="77777777" w:rsidR="00896B47" w:rsidRPr="000023E7" w:rsidRDefault="00896B47" w:rsidP="00896B47">
                  <w:pPr>
                    <w:keepNext/>
                    <w:jc w:val="center"/>
                    <w:rPr>
                      <w:rFonts w:eastAsia="SimSun"/>
                    </w:rPr>
                  </w:pPr>
                </w:p>
              </w:tc>
              <w:tc>
                <w:tcPr>
                  <w:tcW w:w="1644" w:type="dxa"/>
                  <w:shd w:val="clear" w:color="auto" w:fill="auto"/>
                  <w:vAlign w:val="center"/>
                </w:tcPr>
                <w:p w14:paraId="78C1A265" w14:textId="77777777" w:rsidR="00896B47" w:rsidRPr="000023E7" w:rsidRDefault="00896B47" w:rsidP="00896B47">
                  <w:pPr>
                    <w:keepNext/>
                    <w:jc w:val="center"/>
                    <w:rPr>
                      <w:rFonts w:eastAsia="SimSun"/>
                    </w:rPr>
                  </w:pPr>
                  <w:r w:rsidRPr="000023E7">
                    <w:rPr>
                      <w:rFonts w:eastAsia="SimSun" w:hint="eastAsia"/>
                      <w:lang w:eastAsia="zh-CN"/>
                    </w:rPr>
                    <w:t>6</w:t>
                  </w:r>
                </w:p>
              </w:tc>
            </w:tr>
          </w:tbl>
          <w:p w14:paraId="44B3C7E6" w14:textId="77777777" w:rsidR="00896B47" w:rsidRPr="001E36A9" w:rsidRDefault="00896B47" w:rsidP="00896B47">
            <w:pPr>
              <w:pStyle w:val="af4"/>
              <w:overflowPunct w:val="0"/>
              <w:autoSpaceDE w:val="0"/>
              <w:autoSpaceDN w:val="0"/>
              <w:adjustRightInd w:val="0"/>
              <w:ind w:left="800"/>
              <w:textAlignment w:val="baseline"/>
            </w:pPr>
          </w:p>
          <w:p w14:paraId="4008AD67" w14:textId="77777777" w:rsidR="00896B47" w:rsidRPr="00DA2B0B" w:rsidRDefault="00896B47" w:rsidP="00896B47">
            <w:pPr>
              <w:pStyle w:val="af4"/>
              <w:widowControl/>
              <w:numPr>
                <w:ilvl w:val="2"/>
                <w:numId w:val="273"/>
              </w:numPr>
              <w:overflowPunct w:val="0"/>
              <w:autoSpaceDE w:val="0"/>
              <w:autoSpaceDN w:val="0"/>
              <w:adjustRightInd w:val="0"/>
              <w:ind w:leftChars="0"/>
              <w:contextualSpacing/>
              <w:jc w:val="left"/>
              <w:textAlignment w:val="baseline"/>
            </w:pPr>
            <w:r w:rsidRPr="001E36A9">
              <w:rPr>
                <w:rFonts w:eastAsia="SimSun" w:hint="eastAsia"/>
                <w:lang w:eastAsia="zh-CN"/>
              </w:rPr>
              <w:t xml:space="preserve">For RMSI </w:t>
            </w:r>
            <w:r w:rsidRPr="000023E7">
              <w:rPr>
                <w:rFonts w:eastAsia="SimSun" w:hint="eastAsia"/>
                <w:lang w:eastAsia="zh-CN"/>
              </w:rPr>
              <w:t>value</w:t>
            </w:r>
            <w:r>
              <w:rPr>
                <w:rFonts w:eastAsia="SimSun" w:hint="eastAsia"/>
                <w:lang w:eastAsia="zh-CN"/>
              </w:rPr>
              <w:t>s</w:t>
            </w:r>
            <w:r w:rsidRPr="000023E7">
              <w:rPr>
                <w:rFonts w:eastAsia="SimSun" w:hint="eastAsia"/>
                <w:lang w:eastAsia="zh-CN"/>
              </w:rPr>
              <w:t xml:space="preserve"> </w:t>
            </w:r>
            <w:r>
              <w:rPr>
                <w:rFonts w:eastAsia="SimSun" w:hint="eastAsia"/>
                <w:lang w:eastAsia="zh-CN"/>
              </w:rPr>
              <w:t>with initial CS index set {0, 3, 6, 9}</w:t>
            </w:r>
            <w:r w:rsidRPr="000023E7">
              <w:rPr>
                <w:rFonts w:eastAsia="SimSun" w:hint="eastAsia"/>
                <w:lang w:eastAsia="zh-CN"/>
              </w:rPr>
              <w:t>,</w:t>
            </w:r>
          </w:p>
          <w:tbl>
            <w:tblPr>
              <w:tblW w:w="8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4"/>
              <w:gridCol w:w="1644"/>
              <w:gridCol w:w="1644"/>
              <w:gridCol w:w="1644"/>
            </w:tblGrid>
            <w:tr w:rsidR="00896B47" w:rsidRPr="00EC1066" w14:paraId="4B9BC13F" w14:textId="77777777" w:rsidTr="00896B47">
              <w:trPr>
                <w:trHeight w:val="283"/>
              </w:trPr>
              <w:tc>
                <w:tcPr>
                  <w:tcW w:w="1643" w:type="dxa"/>
                  <w:shd w:val="clear" w:color="auto" w:fill="auto"/>
                  <w:vAlign w:val="bottom"/>
                  <w:hideMark/>
                </w:tcPr>
                <w:p w14:paraId="27F12302" w14:textId="77777777" w:rsidR="00896B47" w:rsidRPr="004A3BAC" w:rsidRDefault="00896B47" w:rsidP="00896B47">
                  <w:pPr>
                    <w:pStyle w:val="Comments"/>
                    <w:rPr>
                      <w:i w:val="0"/>
                    </w:rPr>
                  </w:pPr>
                  <w:r w:rsidRPr="004A3BAC">
                    <w:rPr>
                      <w:i w:val="0"/>
                    </w:rPr>
                    <w:t>ARI</w:t>
                  </w:r>
                </w:p>
              </w:tc>
              <w:tc>
                <w:tcPr>
                  <w:tcW w:w="1644" w:type="dxa"/>
                  <w:shd w:val="clear" w:color="auto" w:fill="auto"/>
                  <w:vAlign w:val="bottom"/>
                </w:tcPr>
                <w:p w14:paraId="68D8CE5A" w14:textId="77777777" w:rsidR="00896B47" w:rsidRPr="004A3BAC" w:rsidRDefault="00896B47" w:rsidP="00896B47">
                  <w:pPr>
                    <w:pStyle w:val="Comments"/>
                    <w:rPr>
                      <w:i w:val="0"/>
                    </w:rPr>
                  </w:pPr>
                  <w:r w:rsidRPr="004A3BAC">
                    <w:rPr>
                      <w:i w:val="0"/>
                    </w:rPr>
                    <w:t>CCE-based implicit bit</w:t>
                  </w:r>
                </w:p>
              </w:tc>
              <w:tc>
                <w:tcPr>
                  <w:tcW w:w="1644" w:type="dxa"/>
                  <w:shd w:val="clear" w:color="auto" w:fill="auto"/>
                  <w:vAlign w:val="bottom"/>
                  <w:hideMark/>
                </w:tcPr>
                <w:p w14:paraId="60714F99" w14:textId="77777777" w:rsidR="00896B47" w:rsidRPr="004A3BAC" w:rsidRDefault="00896B47" w:rsidP="00896B47">
                  <w:pPr>
                    <w:pStyle w:val="Comments"/>
                    <w:rPr>
                      <w:i w:val="0"/>
                    </w:rPr>
                  </w:pPr>
                  <w:r w:rsidRPr="004A3BAC">
                    <w:rPr>
                      <w:i w:val="0"/>
                    </w:rPr>
                    <w:t>Hopping direction</w:t>
                  </w:r>
                </w:p>
              </w:tc>
              <w:tc>
                <w:tcPr>
                  <w:tcW w:w="1644" w:type="dxa"/>
                  <w:shd w:val="clear" w:color="auto" w:fill="auto"/>
                  <w:vAlign w:val="bottom"/>
                  <w:hideMark/>
                </w:tcPr>
                <w:p w14:paraId="760798EA" w14:textId="77777777" w:rsidR="00896B47" w:rsidRPr="004A3BAC" w:rsidRDefault="00896B47" w:rsidP="00896B47">
                  <w:pPr>
                    <w:pStyle w:val="Comments"/>
                    <w:rPr>
                      <w:i w:val="0"/>
                    </w:rPr>
                  </w:pPr>
                  <w:r w:rsidRPr="004A3BAC">
                    <w:rPr>
                      <w:i w:val="0"/>
                    </w:rPr>
                    <w:t>UE specific PRB offset</w:t>
                  </w:r>
                </w:p>
              </w:tc>
              <w:tc>
                <w:tcPr>
                  <w:tcW w:w="1644" w:type="dxa"/>
                  <w:shd w:val="clear" w:color="auto" w:fill="auto"/>
                  <w:vAlign w:val="bottom"/>
                  <w:hideMark/>
                </w:tcPr>
                <w:p w14:paraId="1C823E46" w14:textId="77777777" w:rsidR="00896B47" w:rsidRPr="004A3BAC" w:rsidRDefault="00896B47" w:rsidP="00896B47">
                  <w:pPr>
                    <w:pStyle w:val="Comments"/>
                    <w:rPr>
                      <w:i w:val="0"/>
                    </w:rPr>
                  </w:pPr>
                  <w:r w:rsidRPr="004A3BAC">
                    <w:rPr>
                      <w:i w:val="0"/>
                    </w:rPr>
                    <w:t>Initial CS index</w:t>
                  </w:r>
                </w:p>
              </w:tc>
            </w:tr>
            <w:tr w:rsidR="00896B47" w:rsidRPr="00EC1066" w14:paraId="525BFA37" w14:textId="77777777" w:rsidTr="00896B47">
              <w:tc>
                <w:tcPr>
                  <w:tcW w:w="1643" w:type="dxa"/>
                  <w:vMerge w:val="restart"/>
                  <w:shd w:val="clear" w:color="auto" w:fill="auto"/>
                  <w:vAlign w:val="center"/>
                  <w:hideMark/>
                </w:tcPr>
                <w:p w14:paraId="3151621B" w14:textId="77777777" w:rsidR="00896B47" w:rsidRPr="000023E7" w:rsidRDefault="00896B47" w:rsidP="00896B47">
                  <w:pPr>
                    <w:keepNext/>
                    <w:jc w:val="center"/>
                    <w:rPr>
                      <w:rFonts w:eastAsia="SimSun"/>
                    </w:rPr>
                  </w:pPr>
                  <w:r w:rsidRPr="000023E7">
                    <w:rPr>
                      <w:rFonts w:eastAsia="SimSun"/>
                    </w:rPr>
                    <w:t>000</w:t>
                  </w:r>
                </w:p>
              </w:tc>
              <w:tc>
                <w:tcPr>
                  <w:tcW w:w="1644" w:type="dxa"/>
                  <w:shd w:val="clear" w:color="auto" w:fill="auto"/>
                  <w:vAlign w:val="center"/>
                </w:tcPr>
                <w:p w14:paraId="1A2D85F2" w14:textId="77777777" w:rsidR="00896B47" w:rsidRPr="000023E7" w:rsidRDefault="00896B47" w:rsidP="00896B47">
                  <w:pPr>
                    <w:keepNext/>
                    <w:jc w:val="center"/>
                    <w:rPr>
                      <w:rFonts w:eastAsia="SimSun"/>
                    </w:rPr>
                  </w:pPr>
                  <w:r w:rsidRPr="000023E7">
                    <w:rPr>
                      <w:rFonts w:eastAsia="SimSun"/>
                    </w:rPr>
                    <w:t>0</w:t>
                  </w:r>
                </w:p>
              </w:tc>
              <w:tc>
                <w:tcPr>
                  <w:tcW w:w="1644" w:type="dxa"/>
                  <w:vMerge w:val="restart"/>
                  <w:shd w:val="clear" w:color="auto" w:fill="auto"/>
                  <w:vAlign w:val="center"/>
                  <w:hideMark/>
                </w:tcPr>
                <w:p w14:paraId="5F784A1D" w14:textId="77777777" w:rsidR="00896B47" w:rsidRPr="000023E7" w:rsidRDefault="00896B47" w:rsidP="00896B47">
                  <w:pPr>
                    <w:keepNext/>
                    <w:jc w:val="center"/>
                    <w:rPr>
                      <w:rFonts w:eastAsia="SimSun"/>
                      <w:lang w:eastAsia="zh-CN"/>
                    </w:rPr>
                  </w:pPr>
                  <w:r>
                    <w:rPr>
                      <w:rFonts w:eastAsia="SimSun" w:hint="eastAsia"/>
                      <w:lang w:eastAsia="zh-CN"/>
                    </w:rPr>
                    <w:t>0</w:t>
                  </w:r>
                </w:p>
              </w:tc>
              <w:tc>
                <w:tcPr>
                  <w:tcW w:w="1644" w:type="dxa"/>
                  <w:vMerge w:val="restart"/>
                  <w:shd w:val="clear" w:color="auto" w:fill="auto"/>
                  <w:vAlign w:val="center"/>
                  <w:hideMark/>
                </w:tcPr>
                <w:p w14:paraId="24C01307" w14:textId="77777777" w:rsidR="00896B47" w:rsidRPr="000023E7" w:rsidRDefault="00896B47" w:rsidP="00896B47">
                  <w:pPr>
                    <w:keepNext/>
                    <w:jc w:val="center"/>
                    <w:rPr>
                      <w:rFonts w:eastAsia="SimSun"/>
                    </w:rPr>
                  </w:pPr>
                  <w:r w:rsidRPr="000023E7">
                    <w:rPr>
                      <w:rFonts w:eastAsia="SimSun"/>
                    </w:rPr>
                    <w:t>0</w:t>
                  </w:r>
                </w:p>
              </w:tc>
              <w:tc>
                <w:tcPr>
                  <w:tcW w:w="1644" w:type="dxa"/>
                  <w:shd w:val="clear" w:color="auto" w:fill="auto"/>
                  <w:vAlign w:val="center"/>
                  <w:hideMark/>
                </w:tcPr>
                <w:p w14:paraId="77A6BADF"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6346C659" w14:textId="77777777" w:rsidTr="00896B47">
              <w:tc>
                <w:tcPr>
                  <w:tcW w:w="1643" w:type="dxa"/>
                  <w:vMerge/>
                  <w:shd w:val="clear" w:color="auto" w:fill="auto"/>
                  <w:vAlign w:val="center"/>
                </w:tcPr>
                <w:p w14:paraId="2D9AFDE7" w14:textId="77777777" w:rsidR="00896B47" w:rsidRPr="000023E7" w:rsidRDefault="00896B47" w:rsidP="00896B47">
                  <w:pPr>
                    <w:keepNext/>
                    <w:jc w:val="center"/>
                    <w:rPr>
                      <w:rFonts w:eastAsia="SimSun"/>
                    </w:rPr>
                  </w:pPr>
                </w:p>
              </w:tc>
              <w:tc>
                <w:tcPr>
                  <w:tcW w:w="1644" w:type="dxa"/>
                  <w:shd w:val="clear" w:color="auto" w:fill="auto"/>
                  <w:vAlign w:val="center"/>
                </w:tcPr>
                <w:p w14:paraId="2E0B4C4E"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027B0775" w14:textId="77777777" w:rsidR="00896B47" w:rsidRPr="000023E7" w:rsidRDefault="00896B47" w:rsidP="00896B47">
                  <w:pPr>
                    <w:keepNext/>
                    <w:jc w:val="center"/>
                    <w:rPr>
                      <w:rFonts w:eastAsia="SimSun"/>
                    </w:rPr>
                  </w:pPr>
                </w:p>
              </w:tc>
              <w:tc>
                <w:tcPr>
                  <w:tcW w:w="1644" w:type="dxa"/>
                  <w:vMerge/>
                  <w:shd w:val="clear" w:color="auto" w:fill="auto"/>
                  <w:vAlign w:val="center"/>
                </w:tcPr>
                <w:p w14:paraId="44D9D30B" w14:textId="77777777" w:rsidR="00896B47" w:rsidRPr="000023E7" w:rsidRDefault="00896B47" w:rsidP="00896B47">
                  <w:pPr>
                    <w:keepNext/>
                    <w:jc w:val="center"/>
                    <w:rPr>
                      <w:rFonts w:eastAsia="SimSun"/>
                    </w:rPr>
                  </w:pPr>
                </w:p>
              </w:tc>
              <w:tc>
                <w:tcPr>
                  <w:tcW w:w="1644" w:type="dxa"/>
                  <w:shd w:val="clear" w:color="auto" w:fill="auto"/>
                  <w:vAlign w:val="center"/>
                </w:tcPr>
                <w:p w14:paraId="73822809"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41E2A7CC" w14:textId="77777777" w:rsidTr="00896B47">
              <w:tc>
                <w:tcPr>
                  <w:tcW w:w="1643" w:type="dxa"/>
                  <w:vMerge w:val="restart"/>
                  <w:shd w:val="clear" w:color="auto" w:fill="auto"/>
                  <w:vAlign w:val="center"/>
                  <w:hideMark/>
                </w:tcPr>
                <w:p w14:paraId="2D341F85" w14:textId="77777777" w:rsidR="00896B47" w:rsidRPr="000023E7" w:rsidRDefault="00896B47" w:rsidP="00896B47">
                  <w:pPr>
                    <w:keepNext/>
                    <w:jc w:val="center"/>
                    <w:rPr>
                      <w:rFonts w:eastAsia="SimSun"/>
                    </w:rPr>
                  </w:pPr>
                  <w:r w:rsidRPr="000023E7">
                    <w:rPr>
                      <w:rFonts w:eastAsia="SimSun"/>
                    </w:rPr>
                    <w:t>001</w:t>
                  </w:r>
                </w:p>
              </w:tc>
              <w:tc>
                <w:tcPr>
                  <w:tcW w:w="1644" w:type="dxa"/>
                  <w:shd w:val="clear" w:color="auto" w:fill="auto"/>
                  <w:vAlign w:val="center"/>
                </w:tcPr>
                <w:p w14:paraId="43AA0D54"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6DCE2B73" w14:textId="77777777" w:rsidR="00896B47" w:rsidRPr="000023E7" w:rsidRDefault="00896B47" w:rsidP="00896B47">
                  <w:pPr>
                    <w:keepNext/>
                    <w:jc w:val="center"/>
                    <w:rPr>
                      <w:rFonts w:eastAsia="SimSun"/>
                    </w:rPr>
                  </w:pPr>
                </w:p>
              </w:tc>
              <w:tc>
                <w:tcPr>
                  <w:tcW w:w="1644" w:type="dxa"/>
                  <w:vMerge/>
                  <w:shd w:val="clear" w:color="auto" w:fill="auto"/>
                  <w:vAlign w:val="center"/>
                  <w:hideMark/>
                </w:tcPr>
                <w:p w14:paraId="1965D61D" w14:textId="77777777" w:rsidR="00896B47" w:rsidRPr="000023E7" w:rsidRDefault="00896B47" w:rsidP="00896B47">
                  <w:pPr>
                    <w:keepNext/>
                    <w:jc w:val="center"/>
                    <w:rPr>
                      <w:rFonts w:eastAsia="SimSun"/>
                      <w:lang w:eastAsia="zh-CN"/>
                    </w:rPr>
                  </w:pPr>
                </w:p>
              </w:tc>
              <w:tc>
                <w:tcPr>
                  <w:tcW w:w="1644" w:type="dxa"/>
                  <w:shd w:val="clear" w:color="auto" w:fill="auto"/>
                  <w:vAlign w:val="center"/>
                  <w:hideMark/>
                </w:tcPr>
                <w:p w14:paraId="72D3C969"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5575CB14" w14:textId="77777777" w:rsidTr="00896B47">
              <w:tc>
                <w:tcPr>
                  <w:tcW w:w="1643" w:type="dxa"/>
                  <w:vMerge/>
                  <w:shd w:val="clear" w:color="auto" w:fill="auto"/>
                  <w:vAlign w:val="center"/>
                </w:tcPr>
                <w:p w14:paraId="2F4C1141" w14:textId="77777777" w:rsidR="00896B47" w:rsidRPr="000023E7" w:rsidRDefault="00896B47" w:rsidP="00896B47">
                  <w:pPr>
                    <w:keepNext/>
                    <w:jc w:val="center"/>
                    <w:rPr>
                      <w:rFonts w:eastAsia="SimSun"/>
                    </w:rPr>
                  </w:pPr>
                </w:p>
              </w:tc>
              <w:tc>
                <w:tcPr>
                  <w:tcW w:w="1644" w:type="dxa"/>
                  <w:shd w:val="clear" w:color="auto" w:fill="auto"/>
                  <w:vAlign w:val="center"/>
                </w:tcPr>
                <w:p w14:paraId="143EC3C8"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46E988FA" w14:textId="77777777" w:rsidR="00896B47" w:rsidRPr="000023E7" w:rsidRDefault="00896B47" w:rsidP="00896B47">
                  <w:pPr>
                    <w:keepNext/>
                    <w:jc w:val="center"/>
                    <w:rPr>
                      <w:rFonts w:eastAsia="SimSun"/>
                    </w:rPr>
                  </w:pPr>
                </w:p>
              </w:tc>
              <w:tc>
                <w:tcPr>
                  <w:tcW w:w="1644" w:type="dxa"/>
                  <w:vMerge/>
                  <w:shd w:val="clear" w:color="auto" w:fill="auto"/>
                  <w:vAlign w:val="center"/>
                </w:tcPr>
                <w:p w14:paraId="0838B6F1" w14:textId="77777777" w:rsidR="00896B47" w:rsidRPr="000023E7" w:rsidRDefault="00896B47" w:rsidP="00896B47">
                  <w:pPr>
                    <w:keepNext/>
                    <w:jc w:val="center"/>
                    <w:rPr>
                      <w:rFonts w:eastAsia="SimSun"/>
                    </w:rPr>
                  </w:pPr>
                </w:p>
              </w:tc>
              <w:tc>
                <w:tcPr>
                  <w:tcW w:w="1644" w:type="dxa"/>
                  <w:shd w:val="clear" w:color="auto" w:fill="auto"/>
                  <w:vAlign w:val="center"/>
                </w:tcPr>
                <w:p w14:paraId="02CEE00C" w14:textId="77777777" w:rsidR="00896B47" w:rsidRPr="000023E7" w:rsidRDefault="00896B47" w:rsidP="00896B47">
                  <w:pPr>
                    <w:keepNext/>
                    <w:jc w:val="center"/>
                    <w:rPr>
                      <w:rFonts w:eastAsia="SimSun"/>
                    </w:rPr>
                  </w:pPr>
                  <w:r w:rsidRPr="000023E7">
                    <w:rPr>
                      <w:rFonts w:eastAsia="SimSun" w:hint="eastAsia"/>
                      <w:lang w:eastAsia="zh-CN"/>
                    </w:rPr>
                    <w:t>9</w:t>
                  </w:r>
                </w:p>
              </w:tc>
            </w:tr>
            <w:tr w:rsidR="00896B47" w:rsidRPr="00EC1066" w14:paraId="61D01FA4" w14:textId="77777777" w:rsidTr="00896B47">
              <w:tc>
                <w:tcPr>
                  <w:tcW w:w="1643" w:type="dxa"/>
                  <w:vMerge w:val="restart"/>
                  <w:shd w:val="clear" w:color="auto" w:fill="auto"/>
                  <w:vAlign w:val="center"/>
                  <w:hideMark/>
                </w:tcPr>
                <w:p w14:paraId="22FCAA3E" w14:textId="77777777" w:rsidR="00896B47" w:rsidRPr="000023E7" w:rsidRDefault="00896B47" w:rsidP="00896B47">
                  <w:pPr>
                    <w:keepNext/>
                    <w:jc w:val="center"/>
                    <w:rPr>
                      <w:rFonts w:eastAsia="SimSun"/>
                    </w:rPr>
                  </w:pPr>
                  <w:r w:rsidRPr="000023E7">
                    <w:rPr>
                      <w:rFonts w:eastAsia="SimSun"/>
                    </w:rPr>
                    <w:t>010</w:t>
                  </w:r>
                </w:p>
              </w:tc>
              <w:tc>
                <w:tcPr>
                  <w:tcW w:w="1644" w:type="dxa"/>
                  <w:shd w:val="clear" w:color="auto" w:fill="auto"/>
                  <w:vAlign w:val="center"/>
                </w:tcPr>
                <w:p w14:paraId="521BCD30"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0F9B7AEA"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5AC719A1" w14:textId="77777777" w:rsidR="00896B47" w:rsidRPr="000023E7" w:rsidRDefault="00896B47" w:rsidP="00896B47">
                  <w:pPr>
                    <w:keepNext/>
                    <w:jc w:val="center"/>
                    <w:rPr>
                      <w:rFonts w:eastAsia="SimSun"/>
                      <w:lang w:eastAsia="zh-CN"/>
                    </w:rPr>
                  </w:pPr>
                  <w:r w:rsidRPr="000023E7">
                    <w:rPr>
                      <w:rFonts w:eastAsia="SimSun" w:hint="eastAsia"/>
                      <w:lang w:eastAsia="zh-CN"/>
                    </w:rPr>
                    <w:t>1</w:t>
                  </w:r>
                </w:p>
              </w:tc>
              <w:tc>
                <w:tcPr>
                  <w:tcW w:w="1644" w:type="dxa"/>
                  <w:shd w:val="clear" w:color="auto" w:fill="auto"/>
                  <w:vAlign w:val="center"/>
                  <w:hideMark/>
                </w:tcPr>
                <w:p w14:paraId="232F1F4A"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54923C11" w14:textId="77777777" w:rsidTr="00896B47">
              <w:tc>
                <w:tcPr>
                  <w:tcW w:w="1643" w:type="dxa"/>
                  <w:vMerge/>
                  <w:shd w:val="clear" w:color="auto" w:fill="auto"/>
                  <w:vAlign w:val="center"/>
                </w:tcPr>
                <w:p w14:paraId="085AB48B" w14:textId="77777777" w:rsidR="00896B47" w:rsidRPr="000023E7" w:rsidRDefault="00896B47" w:rsidP="00896B47">
                  <w:pPr>
                    <w:keepNext/>
                    <w:jc w:val="center"/>
                    <w:rPr>
                      <w:rFonts w:eastAsia="SimSun"/>
                    </w:rPr>
                  </w:pPr>
                </w:p>
              </w:tc>
              <w:tc>
                <w:tcPr>
                  <w:tcW w:w="1644" w:type="dxa"/>
                  <w:shd w:val="clear" w:color="auto" w:fill="auto"/>
                  <w:vAlign w:val="center"/>
                </w:tcPr>
                <w:p w14:paraId="1ACCE36F"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413DCFDF" w14:textId="77777777" w:rsidR="00896B47" w:rsidRPr="000023E7" w:rsidRDefault="00896B47" w:rsidP="00896B47">
                  <w:pPr>
                    <w:keepNext/>
                    <w:jc w:val="center"/>
                    <w:rPr>
                      <w:rFonts w:eastAsia="SimSun"/>
                    </w:rPr>
                  </w:pPr>
                </w:p>
              </w:tc>
              <w:tc>
                <w:tcPr>
                  <w:tcW w:w="1644" w:type="dxa"/>
                  <w:vMerge/>
                  <w:shd w:val="clear" w:color="auto" w:fill="auto"/>
                  <w:vAlign w:val="center"/>
                </w:tcPr>
                <w:p w14:paraId="7B5C80D7" w14:textId="77777777" w:rsidR="00896B47" w:rsidRPr="000023E7" w:rsidRDefault="00896B47" w:rsidP="00896B47">
                  <w:pPr>
                    <w:keepNext/>
                    <w:jc w:val="center"/>
                    <w:rPr>
                      <w:rFonts w:eastAsia="SimSun"/>
                    </w:rPr>
                  </w:pPr>
                </w:p>
              </w:tc>
              <w:tc>
                <w:tcPr>
                  <w:tcW w:w="1644" w:type="dxa"/>
                  <w:shd w:val="clear" w:color="auto" w:fill="auto"/>
                  <w:vAlign w:val="center"/>
                </w:tcPr>
                <w:p w14:paraId="26C7A85A"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7AD14C92" w14:textId="77777777" w:rsidTr="00896B47">
              <w:tc>
                <w:tcPr>
                  <w:tcW w:w="1643" w:type="dxa"/>
                  <w:vMerge w:val="restart"/>
                  <w:shd w:val="clear" w:color="auto" w:fill="auto"/>
                  <w:vAlign w:val="center"/>
                  <w:hideMark/>
                </w:tcPr>
                <w:p w14:paraId="09173AEF" w14:textId="77777777" w:rsidR="00896B47" w:rsidRPr="000023E7" w:rsidRDefault="00896B47" w:rsidP="00896B47">
                  <w:pPr>
                    <w:keepNext/>
                    <w:jc w:val="center"/>
                    <w:rPr>
                      <w:rFonts w:eastAsia="SimSun"/>
                    </w:rPr>
                  </w:pPr>
                  <w:r w:rsidRPr="000023E7">
                    <w:rPr>
                      <w:rFonts w:eastAsia="SimSun"/>
                    </w:rPr>
                    <w:t>011</w:t>
                  </w:r>
                </w:p>
              </w:tc>
              <w:tc>
                <w:tcPr>
                  <w:tcW w:w="1644" w:type="dxa"/>
                  <w:shd w:val="clear" w:color="auto" w:fill="auto"/>
                  <w:vAlign w:val="center"/>
                </w:tcPr>
                <w:p w14:paraId="5B3CA5BC"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40AEFF01" w14:textId="77777777" w:rsidR="00896B47" w:rsidRPr="000023E7" w:rsidRDefault="00896B47" w:rsidP="00896B47">
                  <w:pPr>
                    <w:keepNext/>
                    <w:jc w:val="center"/>
                    <w:rPr>
                      <w:rFonts w:eastAsia="SimSun"/>
                    </w:rPr>
                  </w:pPr>
                </w:p>
              </w:tc>
              <w:tc>
                <w:tcPr>
                  <w:tcW w:w="1644" w:type="dxa"/>
                  <w:vMerge/>
                  <w:shd w:val="clear" w:color="auto" w:fill="auto"/>
                  <w:vAlign w:val="center"/>
                  <w:hideMark/>
                </w:tcPr>
                <w:p w14:paraId="14799DCF" w14:textId="77777777" w:rsidR="00896B47" w:rsidRPr="000023E7" w:rsidRDefault="00896B47" w:rsidP="00896B47">
                  <w:pPr>
                    <w:keepNext/>
                    <w:jc w:val="center"/>
                    <w:rPr>
                      <w:rFonts w:eastAsia="SimSun"/>
                      <w:lang w:eastAsia="zh-CN"/>
                    </w:rPr>
                  </w:pPr>
                </w:p>
              </w:tc>
              <w:tc>
                <w:tcPr>
                  <w:tcW w:w="1644" w:type="dxa"/>
                  <w:shd w:val="clear" w:color="auto" w:fill="auto"/>
                  <w:vAlign w:val="center"/>
                  <w:hideMark/>
                </w:tcPr>
                <w:p w14:paraId="18A7DCE0"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1F31A6B0" w14:textId="77777777" w:rsidTr="00896B47">
              <w:tc>
                <w:tcPr>
                  <w:tcW w:w="1643" w:type="dxa"/>
                  <w:vMerge/>
                  <w:shd w:val="clear" w:color="auto" w:fill="auto"/>
                  <w:vAlign w:val="center"/>
                </w:tcPr>
                <w:p w14:paraId="4A737D04" w14:textId="77777777" w:rsidR="00896B47" w:rsidRPr="000023E7" w:rsidRDefault="00896B47" w:rsidP="00896B47">
                  <w:pPr>
                    <w:keepNext/>
                    <w:jc w:val="center"/>
                    <w:rPr>
                      <w:rFonts w:eastAsia="SimSun"/>
                    </w:rPr>
                  </w:pPr>
                </w:p>
              </w:tc>
              <w:tc>
                <w:tcPr>
                  <w:tcW w:w="1644" w:type="dxa"/>
                  <w:shd w:val="clear" w:color="auto" w:fill="auto"/>
                  <w:vAlign w:val="center"/>
                </w:tcPr>
                <w:p w14:paraId="4B8FE595"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6A676AE1" w14:textId="77777777" w:rsidR="00896B47" w:rsidRPr="000023E7" w:rsidRDefault="00896B47" w:rsidP="00896B47">
                  <w:pPr>
                    <w:keepNext/>
                    <w:jc w:val="center"/>
                    <w:rPr>
                      <w:rFonts w:eastAsia="SimSun"/>
                    </w:rPr>
                  </w:pPr>
                </w:p>
              </w:tc>
              <w:tc>
                <w:tcPr>
                  <w:tcW w:w="1644" w:type="dxa"/>
                  <w:vMerge/>
                  <w:shd w:val="clear" w:color="auto" w:fill="auto"/>
                  <w:vAlign w:val="center"/>
                </w:tcPr>
                <w:p w14:paraId="1C7C2D35" w14:textId="77777777" w:rsidR="00896B47" w:rsidRPr="000023E7" w:rsidRDefault="00896B47" w:rsidP="00896B47">
                  <w:pPr>
                    <w:keepNext/>
                    <w:jc w:val="center"/>
                    <w:rPr>
                      <w:rFonts w:eastAsia="SimSun"/>
                    </w:rPr>
                  </w:pPr>
                </w:p>
              </w:tc>
              <w:tc>
                <w:tcPr>
                  <w:tcW w:w="1644" w:type="dxa"/>
                  <w:shd w:val="clear" w:color="auto" w:fill="auto"/>
                  <w:vAlign w:val="center"/>
                </w:tcPr>
                <w:p w14:paraId="62DEFA35" w14:textId="77777777" w:rsidR="00896B47" w:rsidRPr="000023E7" w:rsidRDefault="00896B47" w:rsidP="00896B47">
                  <w:pPr>
                    <w:keepNext/>
                    <w:jc w:val="center"/>
                    <w:rPr>
                      <w:rFonts w:eastAsia="SimSun"/>
                    </w:rPr>
                  </w:pPr>
                  <w:r w:rsidRPr="000023E7">
                    <w:rPr>
                      <w:rFonts w:eastAsia="SimSun" w:hint="eastAsia"/>
                      <w:lang w:eastAsia="zh-CN"/>
                    </w:rPr>
                    <w:t>9</w:t>
                  </w:r>
                </w:p>
              </w:tc>
            </w:tr>
            <w:tr w:rsidR="00896B47" w:rsidRPr="00EC1066" w14:paraId="4F29D33B" w14:textId="77777777" w:rsidTr="00896B47">
              <w:tc>
                <w:tcPr>
                  <w:tcW w:w="1643" w:type="dxa"/>
                  <w:vMerge w:val="restart"/>
                  <w:shd w:val="clear" w:color="auto" w:fill="auto"/>
                  <w:vAlign w:val="center"/>
                  <w:hideMark/>
                </w:tcPr>
                <w:p w14:paraId="4ED462D6" w14:textId="77777777" w:rsidR="00896B47" w:rsidRPr="000023E7" w:rsidRDefault="00896B47" w:rsidP="00896B47">
                  <w:pPr>
                    <w:keepNext/>
                    <w:jc w:val="center"/>
                    <w:rPr>
                      <w:rFonts w:eastAsia="SimSun"/>
                    </w:rPr>
                  </w:pPr>
                  <w:r w:rsidRPr="000023E7">
                    <w:rPr>
                      <w:rFonts w:eastAsia="SimSun"/>
                    </w:rPr>
                    <w:t>100</w:t>
                  </w:r>
                </w:p>
              </w:tc>
              <w:tc>
                <w:tcPr>
                  <w:tcW w:w="1644" w:type="dxa"/>
                  <w:shd w:val="clear" w:color="auto" w:fill="auto"/>
                  <w:vAlign w:val="center"/>
                </w:tcPr>
                <w:p w14:paraId="44E08EB9" w14:textId="77777777" w:rsidR="00896B47" w:rsidRPr="000023E7" w:rsidRDefault="00896B47" w:rsidP="00896B47">
                  <w:pPr>
                    <w:keepNext/>
                    <w:jc w:val="center"/>
                    <w:rPr>
                      <w:rFonts w:eastAsia="SimSun"/>
                    </w:rPr>
                  </w:pPr>
                  <w:r w:rsidRPr="000023E7">
                    <w:rPr>
                      <w:rFonts w:eastAsia="SimSun"/>
                    </w:rPr>
                    <w:t>0</w:t>
                  </w:r>
                </w:p>
              </w:tc>
              <w:tc>
                <w:tcPr>
                  <w:tcW w:w="1644" w:type="dxa"/>
                  <w:vMerge w:val="restart"/>
                  <w:shd w:val="clear" w:color="auto" w:fill="auto"/>
                  <w:vAlign w:val="center"/>
                  <w:hideMark/>
                </w:tcPr>
                <w:p w14:paraId="75D02705" w14:textId="77777777" w:rsidR="00896B47" w:rsidRPr="000023E7" w:rsidRDefault="00896B47" w:rsidP="00896B47">
                  <w:pPr>
                    <w:keepNext/>
                    <w:jc w:val="center"/>
                    <w:rPr>
                      <w:rFonts w:eastAsia="SimSun"/>
                      <w:lang w:eastAsia="zh-CN"/>
                    </w:rPr>
                  </w:pPr>
                  <w:r>
                    <w:rPr>
                      <w:rFonts w:eastAsia="SimSun" w:hint="eastAsia"/>
                      <w:lang w:eastAsia="zh-CN"/>
                    </w:rPr>
                    <w:t>1</w:t>
                  </w:r>
                </w:p>
              </w:tc>
              <w:tc>
                <w:tcPr>
                  <w:tcW w:w="1644" w:type="dxa"/>
                  <w:vMerge w:val="restart"/>
                  <w:shd w:val="clear" w:color="auto" w:fill="auto"/>
                  <w:vAlign w:val="center"/>
                  <w:hideMark/>
                </w:tcPr>
                <w:p w14:paraId="4D75E686" w14:textId="77777777" w:rsidR="00896B47" w:rsidRPr="000023E7" w:rsidRDefault="00896B47" w:rsidP="00896B47">
                  <w:pPr>
                    <w:keepNext/>
                    <w:jc w:val="center"/>
                    <w:rPr>
                      <w:rFonts w:eastAsia="SimSun"/>
                    </w:rPr>
                  </w:pPr>
                  <w:r w:rsidRPr="000023E7">
                    <w:rPr>
                      <w:rFonts w:eastAsia="SimSun"/>
                    </w:rPr>
                    <w:t>0</w:t>
                  </w:r>
                </w:p>
              </w:tc>
              <w:tc>
                <w:tcPr>
                  <w:tcW w:w="1644" w:type="dxa"/>
                  <w:shd w:val="clear" w:color="auto" w:fill="auto"/>
                  <w:vAlign w:val="center"/>
                  <w:hideMark/>
                </w:tcPr>
                <w:p w14:paraId="3F197853"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08869BA0" w14:textId="77777777" w:rsidTr="00896B47">
              <w:tc>
                <w:tcPr>
                  <w:tcW w:w="1643" w:type="dxa"/>
                  <w:vMerge/>
                  <w:shd w:val="clear" w:color="auto" w:fill="auto"/>
                  <w:vAlign w:val="center"/>
                </w:tcPr>
                <w:p w14:paraId="1299586D" w14:textId="77777777" w:rsidR="00896B47" w:rsidRPr="000023E7" w:rsidRDefault="00896B47" w:rsidP="00896B47">
                  <w:pPr>
                    <w:keepNext/>
                    <w:jc w:val="center"/>
                    <w:rPr>
                      <w:rFonts w:eastAsia="SimSun"/>
                    </w:rPr>
                  </w:pPr>
                </w:p>
              </w:tc>
              <w:tc>
                <w:tcPr>
                  <w:tcW w:w="1644" w:type="dxa"/>
                  <w:shd w:val="clear" w:color="auto" w:fill="auto"/>
                  <w:vAlign w:val="center"/>
                </w:tcPr>
                <w:p w14:paraId="1FE206D8"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3D2D5D9E" w14:textId="77777777" w:rsidR="00896B47" w:rsidRPr="000023E7" w:rsidRDefault="00896B47" w:rsidP="00896B47">
                  <w:pPr>
                    <w:keepNext/>
                    <w:jc w:val="center"/>
                    <w:rPr>
                      <w:rFonts w:eastAsia="SimSun"/>
                    </w:rPr>
                  </w:pPr>
                </w:p>
              </w:tc>
              <w:tc>
                <w:tcPr>
                  <w:tcW w:w="1644" w:type="dxa"/>
                  <w:vMerge/>
                  <w:shd w:val="clear" w:color="auto" w:fill="auto"/>
                  <w:vAlign w:val="center"/>
                </w:tcPr>
                <w:p w14:paraId="106D4560" w14:textId="77777777" w:rsidR="00896B47" w:rsidRPr="000023E7" w:rsidRDefault="00896B47" w:rsidP="00896B47">
                  <w:pPr>
                    <w:keepNext/>
                    <w:jc w:val="center"/>
                    <w:rPr>
                      <w:rFonts w:eastAsia="SimSun"/>
                    </w:rPr>
                  </w:pPr>
                </w:p>
              </w:tc>
              <w:tc>
                <w:tcPr>
                  <w:tcW w:w="1644" w:type="dxa"/>
                  <w:shd w:val="clear" w:color="auto" w:fill="auto"/>
                  <w:vAlign w:val="center"/>
                </w:tcPr>
                <w:p w14:paraId="4B0B3895"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7A148A19" w14:textId="77777777" w:rsidTr="00896B47">
              <w:tc>
                <w:tcPr>
                  <w:tcW w:w="1643" w:type="dxa"/>
                  <w:vMerge w:val="restart"/>
                  <w:shd w:val="clear" w:color="auto" w:fill="auto"/>
                  <w:vAlign w:val="center"/>
                  <w:hideMark/>
                </w:tcPr>
                <w:p w14:paraId="2F0D0764" w14:textId="77777777" w:rsidR="00896B47" w:rsidRPr="000023E7" w:rsidRDefault="00896B47" w:rsidP="00896B47">
                  <w:pPr>
                    <w:keepNext/>
                    <w:jc w:val="center"/>
                    <w:rPr>
                      <w:rFonts w:eastAsia="SimSun"/>
                    </w:rPr>
                  </w:pPr>
                  <w:r w:rsidRPr="000023E7">
                    <w:rPr>
                      <w:rFonts w:eastAsia="SimSun"/>
                    </w:rPr>
                    <w:t>101</w:t>
                  </w:r>
                </w:p>
              </w:tc>
              <w:tc>
                <w:tcPr>
                  <w:tcW w:w="1644" w:type="dxa"/>
                  <w:shd w:val="clear" w:color="auto" w:fill="auto"/>
                  <w:vAlign w:val="center"/>
                </w:tcPr>
                <w:p w14:paraId="21E15EFF"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5E06240B" w14:textId="77777777" w:rsidR="00896B47" w:rsidRPr="000023E7" w:rsidRDefault="00896B47" w:rsidP="00896B47">
                  <w:pPr>
                    <w:keepNext/>
                    <w:jc w:val="center"/>
                    <w:rPr>
                      <w:rFonts w:eastAsia="SimSun"/>
                    </w:rPr>
                  </w:pPr>
                </w:p>
              </w:tc>
              <w:tc>
                <w:tcPr>
                  <w:tcW w:w="1644" w:type="dxa"/>
                  <w:vMerge/>
                  <w:shd w:val="clear" w:color="auto" w:fill="auto"/>
                  <w:vAlign w:val="center"/>
                  <w:hideMark/>
                </w:tcPr>
                <w:p w14:paraId="2CA197CF" w14:textId="77777777" w:rsidR="00896B47" w:rsidRPr="000023E7" w:rsidRDefault="00896B47" w:rsidP="00896B47">
                  <w:pPr>
                    <w:keepNext/>
                    <w:jc w:val="center"/>
                    <w:rPr>
                      <w:rFonts w:eastAsia="SimSun"/>
                      <w:lang w:eastAsia="zh-CN"/>
                    </w:rPr>
                  </w:pPr>
                </w:p>
              </w:tc>
              <w:tc>
                <w:tcPr>
                  <w:tcW w:w="1644" w:type="dxa"/>
                  <w:shd w:val="clear" w:color="auto" w:fill="auto"/>
                  <w:vAlign w:val="center"/>
                  <w:hideMark/>
                </w:tcPr>
                <w:p w14:paraId="4E49A38F"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1DBD01F0" w14:textId="77777777" w:rsidTr="00896B47">
              <w:tc>
                <w:tcPr>
                  <w:tcW w:w="1643" w:type="dxa"/>
                  <w:vMerge/>
                  <w:shd w:val="clear" w:color="auto" w:fill="auto"/>
                  <w:vAlign w:val="center"/>
                </w:tcPr>
                <w:p w14:paraId="0102E988" w14:textId="77777777" w:rsidR="00896B47" w:rsidRPr="000023E7" w:rsidRDefault="00896B47" w:rsidP="00896B47">
                  <w:pPr>
                    <w:keepNext/>
                    <w:jc w:val="center"/>
                    <w:rPr>
                      <w:rFonts w:eastAsia="SimSun"/>
                    </w:rPr>
                  </w:pPr>
                </w:p>
              </w:tc>
              <w:tc>
                <w:tcPr>
                  <w:tcW w:w="1644" w:type="dxa"/>
                  <w:shd w:val="clear" w:color="auto" w:fill="auto"/>
                  <w:vAlign w:val="center"/>
                </w:tcPr>
                <w:p w14:paraId="67C5B10A"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2625B409" w14:textId="77777777" w:rsidR="00896B47" w:rsidRPr="000023E7" w:rsidRDefault="00896B47" w:rsidP="00896B47">
                  <w:pPr>
                    <w:keepNext/>
                    <w:jc w:val="center"/>
                    <w:rPr>
                      <w:rFonts w:eastAsia="SimSun"/>
                    </w:rPr>
                  </w:pPr>
                </w:p>
              </w:tc>
              <w:tc>
                <w:tcPr>
                  <w:tcW w:w="1644" w:type="dxa"/>
                  <w:vMerge/>
                  <w:shd w:val="clear" w:color="auto" w:fill="auto"/>
                  <w:vAlign w:val="center"/>
                </w:tcPr>
                <w:p w14:paraId="0F7895B0" w14:textId="77777777" w:rsidR="00896B47" w:rsidRPr="000023E7" w:rsidRDefault="00896B47" w:rsidP="00896B47">
                  <w:pPr>
                    <w:keepNext/>
                    <w:jc w:val="center"/>
                    <w:rPr>
                      <w:rFonts w:eastAsia="SimSun"/>
                    </w:rPr>
                  </w:pPr>
                </w:p>
              </w:tc>
              <w:tc>
                <w:tcPr>
                  <w:tcW w:w="1644" w:type="dxa"/>
                  <w:shd w:val="clear" w:color="auto" w:fill="auto"/>
                  <w:vAlign w:val="center"/>
                </w:tcPr>
                <w:p w14:paraId="2013414E" w14:textId="77777777" w:rsidR="00896B47" w:rsidRPr="000023E7" w:rsidRDefault="00896B47" w:rsidP="00896B47">
                  <w:pPr>
                    <w:keepNext/>
                    <w:jc w:val="center"/>
                    <w:rPr>
                      <w:rFonts w:eastAsia="SimSun"/>
                    </w:rPr>
                  </w:pPr>
                  <w:r w:rsidRPr="000023E7">
                    <w:rPr>
                      <w:rFonts w:eastAsia="SimSun" w:hint="eastAsia"/>
                      <w:lang w:eastAsia="zh-CN"/>
                    </w:rPr>
                    <w:t>9</w:t>
                  </w:r>
                </w:p>
              </w:tc>
            </w:tr>
            <w:tr w:rsidR="00896B47" w:rsidRPr="00EC1066" w14:paraId="06385EE1" w14:textId="77777777" w:rsidTr="00896B47">
              <w:tc>
                <w:tcPr>
                  <w:tcW w:w="1643" w:type="dxa"/>
                  <w:vMerge w:val="restart"/>
                  <w:shd w:val="clear" w:color="auto" w:fill="auto"/>
                  <w:vAlign w:val="center"/>
                  <w:hideMark/>
                </w:tcPr>
                <w:p w14:paraId="77001B4B" w14:textId="77777777" w:rsidR="00896B47" w:rsidRPr="000023E7" w:rsidRDefault="00896B47" w:rsidP="00896B47">
                  <w:pPr>
                    <w:keepNext/>
                    <w:jc w:val="center"/>
                    <w:rPr>
                      <w:rFonts w:eastAsia="SimSun"/>
                    </w:rPr>
                  </w:pPr>
                  <w:r w:rsidRPr="000023E7">
                    <w:rPr>
                      <w:rFonts w:eastAsia="SimSun"/>
                    </w:rPr>
                    <w:t>110</w:t>
                  </w:r>
                </w:p>
              </w:tc>
              <w:tc>
                <w:tcPr>
                  <w:tcW w:w="1644" w:type="dxa"/>
                  <w:shd w:val="clear" w:color="auto" w:fill="auto"/>
                  <w:vAlign w:val="center"/>
                </w:tcPr>
                <w:p w14:paraId="5A23F48C"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306972B5" w14:textId="77777777" w:rsidR="00896B47" w:rsidRPr="000023E7" w:rsidRDefault="00896B47" w:rsidP="00896B47">
                  <w:pPr>
                    <w:keepNext/>
                    <w:jc w:val="center"/>
                    <w:rPr>
                      <w:rFonts w:eastAsia="SimSun"/>
                    </w:rPr>
                  </w:pPr>
                </w:p>
              </w:tc>
              <w:tc>
                <w:tcPr>
                  <w:tcW w:w="1644" w:type="dxa"/>
                  <w:vMerge w:val="restart"/>
                  <w:shd w:val="clear" w:color="auto" w:fill="auto"/>
                  <w:vAlign w:val="center"/>
                  <w:hideMark/>
                </w:tcPr>
                <w:p w14:paraId="5862470B" w14:textId="77777777" w:rsidR="00896B47" w:rsidRPr="000023E7" w:rsidRDefault="00896B47" w:rsidP="00896B47">
                  <w:pPr>
                    <w:keepNext/>
                    <w:jc w:val="center"/>
                    <w:rPr>
                      <w:rFonts w:eastAsia="SimSun"/>
                      <w:lang w:eastAsia="zh-CN"/>
                    </w:rPr>
                  </w:pPr>
                  <w:r w:rsidRPr="000023E7">
                    <w:rPr>
                      <w:rFonts w:eastAsia="SimSun" w:hint="eastAsia"/>
                      <w:lang w:eastAsia="zh-CN"/>
                    </w:rPr>
                    <w:t>1</w:t>
                  </w:r>
                </w:p>
              </w:tc>
              <w:tc>
                <w:tcPr>
                  <w:tcW w:w="1644" w:type="dxa"/>
                  <w:shd w:val="clear" w:color="auto" w:fill="auto"/>
                  <w:vAlign w:val="center"/>
                  <w:hideMark/>
                </w:tcPr>
                <w:p w14:paraId="4D4C612A" w14:textId="77777777" w:rsidR="00896B47" w:rsidRPr="000023E7" w:rsidRDefault="00896B47" w:rsidP="00896B47">
                  <w:pPr>
                    <w:keepNext/>
                    <w:jc w:val="center"/>
                    <w:rPr>
                      <w:rFonts w:eastAsia="SimSun"/>
                    </w:rPr>
                  </w:pPr>
                  <w:r w:rsidRPr="000023E7">
                    <w:rPr>
                      <w:rFonts w:eastAsia="SimSun" w:hint="eastAsia"/>
                      <w:lang w:eastAsia="zh-CN"/>
                    </w:rPr>
                    <w:t>0</w:t>
                  </w:r>
                </w:p>
              </w:tc>
            </w:tr>
            <w:tr w:rsidR="00896B47" w:rsidRPr="00EC1066" w14:paraId="4FB18D4A" w14:textId="77777777" w:rsidTr="00896B47">
              <w:tc>
                <w:tcPr>
                  <w:tcW w:w="1643" w:type="dxa"/>
                  <w:vMerge/>
                  <w:shd w:val="clear" w:color="auto" w:fill="auto"/>
                  <w:vAlign w:val="center"/>
                </w:tcPr>
                <w:p w14:paraId="3B9C9051" w14:textId="77777777" w:rsidR="00896B47" w:rsidRPr="000023E7" w:rsidRDefault="00896B47" w:rsidP="00896B47">
                  <w:pPr>
                    <w:keepNext/>
                    <w:jc w:val="center"/>
                    <w:rPr>
                      <w:rFonts w:eastAsia="SimSun"/>
                    </w:rPr>
                  </w:pPr>
                </w:p>
              </w:tc>
              <w:tc>
                <w:tcPr>
                  <w:tcW w:w="1644" w:type="dxa"/>
                  <w:shd w:val="clear" w:color="auto" w:fill="auto"/>
                  <w:vAlign w:val="center"/>
                </w:tcPr>
                <w:p w14:paraId="00593E35"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7AB4355E" w14:textId="77777777" w:rsidR="00896B47" w:rsidRPr="000023E7" w:rsidRDefault="00896B47" w:rsidP="00896B47">
                  <w:pPr>
                    <w:keepNext/>
                    <w:jc w:val="center"/>
                    <w:rPr>
                      <w:rFonts w:eastAsia="SimSun"/>
                    </w:rPr>
                  </w:pPr>
                </w:p>
              </w:tc>
              <w:tc>
                <w:tcPr>
                  <w:tcW w:w="1644" w:type="dxa"/>
                  <w:vMerge/>
                  <w:shd w:val="clear" w:color="auto" w:fill="auto"/>
                  <w:vAlign w:val="center"/>
                </w:tcPr>
                <w:p w14:paraId="6E70473D" w14:textId="77777777" w:rsidR="00896B47" w:rsidRPr="000023E7" w:rsidRDefault="00896B47" w:rsidP="00896B47">
                  <w:pPr>
                    <w:keepNext/>
                    <w:jc w:val="center"/>
                    <w:rPr>
                      <w:rFonts w:eastAsia="SimSun"/>
                    </w:rPr>
                  </w:pPr>
                </w:p>
              </w:tc>
              <w:tc>
                <w:tcPr>
                  <w:tcW w:w="1644" w:type="dxa"/>
                  <w:shd w:val="clear" w:color="auto" w:fill="auto"/>
                  <w:vAlign w:val="center"/>
                </w:tcPr>
                <w:p w14:paraId="6469F38E" w14:textId="77777777" w:rsidR="00896B47" w:rsidRPr="000023E7" w:rsidRDefault="00896B47" w:rsidP="00896B47">
                  <w:pPr>
                    <w:keepNext/>
                    <w:jc w:val="center"/>
                    <w:rPr>
                      <w:rFonts w:eastAsia="SimSun"/>
                    </w:rPr>
                  </w:pPr>
                  <w:r w:rsidRPr="000023E7">
                    <w:rPr>
                      <w:rFonts w:eastAsia="SimSun" w:hint="eastAsia"/>
                      <w:lang w:eastAsia="zh-CN"/>
                    </w:rPr>
                    <w:t>3</w:t>
                  </w:r>
                </w:p>
              </w:tc>
            </w:tr>
            <w:tr w:rsidR="00896B47" w:rsidRPr="00EC1066" w14:paraId="41812DE3" w14:textId="77777777" w:rsidTr="00896B47">
              <w:tc>
                <w:tcPr>
                  <w:tcW w:w="1643" w:type="dxa"/>
                  <w:vMerge w:val="restart"/>
                  <w:shd w:val="clear" w:color="auto" w:fill="auto"/>
                  <w:vAlign w:val="center"/>
                  <w:hideMark/>
                </w:tcPr>
                <w:p w14:paraId="69862FA4" w14:textId="77777777" w:rsidR="00896B47" w:rsidRPr="000023E7" w:rsidRDefault="00896B47" w:rsidP="00896B47">
                  <w:pPr>
                    <w:keepNext/>
                    <w:jc w:val="center"/>
                    <w:rPr>
                      <w:rFonts w:eastAsia="SimSun"/>
                    </w:rPr>
                  </w:pPr>
                  <w:r w:rsidRPr="000023E7">
                    <w:rPr>
                      <w:rFonts w:eastAsia="SimSun"/>
                    </w:rPr>
                    <w:t>111</w:t>
                  </w:r>
                </w:p>
              </w:tc>
              <w:tc>
                <w:tcPr>
                  <w:tcW w:w="1644" w:type="dxa"/>
                  <w:shd w:val="clear" w:color="auto" w:fill="auto"/>
                  <w:vAlign w:val="center"/>
                </w:tcPr>
                <w:p w14:paraId="5BDE85A9" w14:textId="77777777" w:rsidR="00896B47" w:rsidRPr="000023E7" w:rsidRDefault="00896B47" w:rsidP="00896B47">
                  <w:pPr>
                    <w:keepNext/>
                    <w:jc w:val="center"/>
                    <w:rPr>
                      <w:rFonts w:eastAsia="SimSun"/>
                    </w:rPr>
                  </w:pPr>
                  <w:r w:rsidRPr="000023E7">
                    <w:rPr>
                      <w:rFonts w:eastAsia="SimSun"/>
                    </w:rPr>
                    <w:t>0</w:t>
                  </w:r>
                </w:p>
              </w:tc>
              <w:tc>
                <w:tcPr>
                  <w:tcW w:w="1644" w:type="dxa"/>
                  <w:vMerge/>
                  <w:shd w:val="clear" w:color="auto" w:fill="auto"/>
                  <w:vAlign w:val="center"/>
                  <w:hideMark/>
                </w:tcPr>
                <w:p w14:paraId="02BA917F" w14:textId="77777777" w:rsidR="00896B47" w:rsidRPr="000023E7" w:rsidRDefault="00896B47" w:rsidP="00896B47">
                  <w:pPr>
                    <w:keepNext/>
                    <w:jc w:val="center"/>
                    <w:rPr>
                      <w:rFonts w:eastAsia="SimSun"/>
                    </w:rPr>
                  </w:pPr>
                </w:p>
              </w:tc>
              <w:tc>
                <w:tcPr>
                  <w:tcW w:w="1644" w:type="dxa"/>
                  <w:vMerge/>
                  <w:shd w:val="clear" w:color="auto" w:fill="auto"/>
                  <w:vAlign w:val="center"/>
                  <w:hideMark/>
                </w:tcPr>
                <w:p w14:paraId="4A6C543B" w14:textId="77777777" w:rsidR="00896B47" w:rsidRPr="000023E7" w:rsidRDefault="00896B47" w:rsidP="00896B47">
                  <w:pPr>
                    <w:keepNext/>
                    <w:jc w:val="center"/>
                    <w:rPr>
                      <w:rFonts w:eastAsia="SimSun"/>
                      <w:lang w:eastAsia="zh-CN"/>
                    </w:rPr>
                  </w:pPr>
                </w:p>
              </w:tc>
              <w:tc>
                <w:tcPr>
                  <w:tcW w:w="1644" w:type="dxa"/>
                  <w:shd w:val="clear" w:color="auto" w:fill="auto"/>
                  <w:vAlign w:val="center"/>
                  <w:hideMark/>
                </w:tcPr>
                <w:p w14:paraId="38E843E3" w14:textId="77777777" w:rsidR="00896B47" w:rsidRPr="000023E7" w:rsidRDefault="00896B47" w:rsidP="00896B47">
                  <w:pPr>
                    <w:keepNext/>
                    <w:jc w:val="center"/>
                    <w:rPr>
                      <w:rFonts w:eastAsia="SimSun"/>
                    </w:rPr>
                  </w:pPr>
                  <w:r w:rsidRPr="000023E7">
                    <w:rPr>
                      <w:rFonts w:eastAsia="SimSun" w:hint="eastAsia"/>
                      <w:lang w:eastAsia="zh-CN"/>
                    </w:rPr>
                    <w:t>6</w:t>
                  </w:r>
                </w:p>
              </w:tc>
            </w:tr>
            <w:tr w:rsidR="00896B47" w:rsidRPr="00EC1066" w14:paraId="4D404D92" w14:textId="77777777" w:rsidTr="00896B47">
              <w:tc>
                <w:tcPr>
                  <w:tcW w:w="1643" w:type="dxa"/>
                  <w:vMerge/>
                  <w:shd w:val="clear" w:color="auto" w:fill="auto"/>
                  <w:vAlign w:val="center"/>
                </w:tcPr>
                <w:p w14:paraId="13CA2FD0" w14:textId="77777777" w:rsidR="00896B47" w:rsidRPr="000023E7" w:rsidRDefault="00896B47" w:rsidP="00896B47">
                  <w:pPr>
                    <w:keepNext/>
                    <w:jc w:val="center"/>
                    <w:rPr>
                      <w:rFonts w:eastAsia="SimSun"/>
                    </w:rPr>
                  </w:pPr>
                </w:p>
              </w:tc>
              <w:tc>
                <w:tcPr>
                  <w:tcW w:w="1644" w:type="dxa"/>
                  <w:shd w:val="clear" w:color="auto" w:fill="auto"/>
                  <w:vAlign w:val="center"/>
                </w:tcPr>
                <w:p w14:paraId="4E9909F1" w14:textId="77777777" w:rsidR="00896B47" w:rsidRPr="000023E7" w:rsidRDefault="00896B47" w:rsidP="00896B47">
                  <w:pPr>
                    <w:keepNext/>
                    <w:jc w:val="center"/>
                    <w:rPr>
                      <w:rFonts w:eastAsia="SimSun"/>
                    </w:rPr>
                  </w:pPr>
                  <w:r w:rsidRPr="000023E7">
                    <w:rPr>
                      <w:rFonts w:eastAsia="SimSun"/>
                    </w:rPr>
                    <w:t>1</w:t>
                  </w:r>
                </w:p>
              </w:tc>
              <w:tc>
                <w:tcPr>
                  <w:tcW w:w="1644" w:type="dxa"/>
                  <w:vMerge/>
                  <w:shd w:val="clear" w:color="auto" w:fill="auto"/>
                  <w:vAlign w:val="center"/>
                </w:tcPr>
                <w:p w14:paraId="601F320C" w14:textId="77777777" w:rsidR="00896B47" w:rsidRPr="000023E7" w:rsidRDefault="00896B47" w:rsidP="00896B47">
                  <w:pPr>
                    <w:keepNext/>
                    <w:jc w:val="center"/>
                    <w:rPr>
                      <w:rFonts w:eastAsia="SimSun"/>
                    </w:rPr>
                  </w:pPr>
                </w:p>
              </w:tc>
              <w:tc>
                <w:tcPr>
                  <w:tcW w:w="1644" w:type="dxa"/>
                  <w:vMerge/>
                  <w:shd w:val="clear" w:color="auto" w:fill="auto"/>
                  <w:vAlign w:val="center"/>
                </w:tcPr>
                <w:p w14:paraId="27CFEBD9" w14:textId="77777777" w:rsidR="00896B47" w:rsidRPr="000023E7" w:rsidRDefault="00896B47" w:rsidP="00896B47">
                  <w:pPr>
                    <w:keepNext/>
                    <w:jc w:val="center"/>
                    <w:rPr>
                      <w:rFonts w:eastAsia="SimSun"/>
                    </w:rPr>
                  </w:pPr>
                </w:p>
              </w:tc>
              <w:tc>
                <w:tcPr>
                  <w:tcW w:w="1644" w:type="dxa"/>
                  <w:shd w:val="clear" w:color="auto" w:fill="auto"/>
                  <w:vAlign w:val="center"/>
                </w:tcPr>
                <w:p w14:paraId="6E97B67A" w14:textId="77777777" w:rsidR="00896B47" w:rsidRPr="000023E7" w:rsidRDefault="00896B47" w:rsidP="00896B47">
                  <w:pPr>
                    <w:keepNext/>
                    <w:jc w:val="center"/>
                    <w:rPr>
                      <w:rFonts w:eastAsia="SimSun"/>
                    </w:rPr>
                  </w:pPr>
                  <w:r w:rsidRPr="000023E7">
                    <w:rPr>
                      <w:rFonts w:eastAsia="SimSun" w:hint="eastAsia"/>
                      <w:lang w:eastAsia="zh-CN"/>
                    </w:rPr>
                    <w:t>9</w:t>
                  </w:r>
                </w:p>
              </w:tc>
            </w:tr>
          </w:tbl>
          <w:p w14:paraId="36ECBF91" w14:textId="77777777" w:rsidR="00896B47" w:rsidRDefault="00896B47" w:rsidP="00896B47">
            <w:pPr>
              <w:rPr>
                <w:lang w:eastAsia="x-none"/>
              </w:rPr>
            </w:pPr>
          </w:p>
          <w:p w14:paraId="337DFC3D" w14:textId="77777777" w:rsidR="00896B47" w:rsidRDefault="00896B47" w:rsidP="00896B47">
            <w:pPr>
              <w:rPr>
                <w:lang w:eastAsia="x-none"/>
              </w:rPr>
            </w:pPr>
            <w:r w:rsidRPr="00A508E3">
              <w:rPr>
                <w:highlight w:val="green"/>
                <w:lang w:eastAsia="x-none"/>
              </w:rPr>
              <w:t>Agreements</w:t>
            </w:r>
            <w:r>
              <w:rPr>
                <w:lang w:eastAsia="x-none"/>
              </w:rPr>
              <w:t>:</w:t>
            </w:r>
          </w:p>
          <w:p w14:paraId="03426C7B" w14:textId="77777777" w:rsidR="00896B47" w:rsidRDefault="00896B47" w:rsidP="00896B47">
            <w:pPr>
              <w:rPr>
                <w:rFonts w:eastAsia="SimSun"/>
                <w:lang w:eastAsia="zh-CN"/>
              </w:rPr>
            </w:pPr>
            <w:r w:rsidRPr="005D5BA2">
              <w:t>For PUCCH resource allocation</w:t>
            </w:r>
            <w:r w:rsidRPr="005D5BA2">
              <w:rPr>
                <w:rFonts w:hint="eastAsia"/>
              </w:rPr>
              <w:t xml:space="preserve"> before</w:t>
            </w:r>
            <w:r w:rsidRPr="005D5BA2">
              <w:t xml:space="preserve"> a UE has a </w:t>
            </w:r>
            <w:r w:rsidRPr="005D5BA2">
              <w:rPr>
                <w:rFonts w:hint="eastAsia"/>
              </w:rPr>
              <w:t xml:space="preserve">dedicated </w:t>
            </w:r>
            <w:r w:rsidRPr="005D5BA2">
              <w:t xml:space="preserve">PUCCH configuration, </w:t>
            </w:r>
            <w:r w:rsidRPr="00237949">
              <w:rPr>
                <w:rFonts w:eastAsia="SimSun" w:hint="eastAsia"/>
                <w:lang w:eastAsia="zh-CN"/>
              </w:rPr>
              <w:t xml:space="preserve">adopt </w:t>
            </w:r>
            <w:r w:rsidRPr="00BB7FB0">
              <w:rPr>
                <w:rFonts w:hint="eastAsia"/>
              </w:rPr>
              <w:t>the</w:t>
            </w:r>
            <w:r w:rsidRPr="00237949">
              <w:rPr>
                <w:rFonts w:eastAsia="SimSun" w:hint="eastAsia"/>
                <w:lang w:eastAsia="zh-CN"/>
              </w:rPr>
              <w:t xml:space="preserve"> following</w:t>
            </w:r>
            <w:r w:rsidRPr="00BB7FB0">
              <w:rPr>
                <w:rFonts w:hint="eastAsia"/>
              </w:rPr>
              <w:t xml:space="preserve"> table </w:t>
            </w:r>
            <w:r w:rsidRPr="00237949">
              <w:rPr>
                <w:rFonts w:eastAsia="SimSun" w:hint="eastAsia"/>
                <w:lang w:eastAsia="zh-CN"/>
              </w:rPr>
              <w:t>for</w:t>
            </w:r>
            <w:r>
              <w:rPr>
                <w:rFonts w:hint="eastAsia"/>
              </w:rPr>
              <w:t xml:space="preserve"> specif</w:t>
            </w:r>
            <w:r w:rsidRPr="00237949">
              <w:rPr>
                <w:rFonts w:eastAsia="SimSun" w:hint="eastAsia"/>
                <w:lang w:eastAsia="zh-CN"/>
              </w:rPr>
              <w:t xml:space="preserve">ying </w:t>
            </w:r>
            <w:r w:rsidRPr="003F7287">
              <w:rPr>
                <w:rFonts w:eastAsia="SimSun" w:hint="eastAsia"/>
                <w:lang w:eastAsia="zh-CN"/>
              </w:rPr>
              <w:t>cell-specific</w:t>
            </w:r>
            <w:r w:rsidRPr="003F7287">
              <w:rPr>
                <w:rFonts w:eastAsia="SimSun"/>
                <w:lang w:eastAsia="zh-CN"/>
              </w:rPr>
              <w:t xml:space="preserve"> PUCCH</w:t>
            </w:r>
            <w:r w:rsidRPr="003F7287">
              <w:rPr>
                <w:rFonts w:eastAsia="SimSun" w:hint="eastAsia"/>
                <w:lang w:eastAsia="zh-CN"/>
              </w:rPr>
              <w:t xml:space="preserve"> </w:t>
            </w:r>
            <w:r w:rsidRPr="003F7287">
              <w:rPr>
                <w:rFonts w:eastAsia="SimSun"/>
                <w:lang w:eastAsia="zh-CN"/>
              </w:rPr>
              <w:t>resources/parameters</w:t>
            </w:r>
            <w:r>
              <w:rPr>
                <w:rFonts w:eastAsia="SimSun" w:hint="eastAsia"/>
                <w:lang w:eastAsia="zh-CN"/>
              </w:rPr>
              <w:t>:</w:t>
            </w:r>
          </w:p>
          <w:p w14:paraId="264866A1" w14:textId="77777777" w:rsidR="00896B47" w:rsidRPr="00A42B55" w:rsidRDefault="00896B47" w:rsidP="00896B47">
            <w:pPr>
              <w:pStyle w:val="af4"/>
              <w:widowControl/>
              <w:numPr>
                <w:ilvl w:val="0"/>
                <w:numId w:val="273"/>
              </w:numPr>
              <w:overflowPunct w:val="0"/>
              <w:autoSpaceDE w:val="0"/>
              <w:autoSpaceDN w:val="0"/>
              <w:adjustRightInd w:val="0"/>
              <w:spacing w:after="50"/>
              <w:ind w:leftChars="0"/>
              <w:contextualSpacing/>
              <w:jc w:val="left"/>
              <w:textAlignment w:val="baseline"/>
            </w:pPr>
            <w:r w:rsidRPr="005D5BA2">
              <w:t>N</w:t>
            </w:r>
            <w:r w:rsidRPr="00DA2B0B">
              <w:rPr>
                <w:rFonts w:hint="eastAsia"/>
                <w:vertAlign w:val="subscript"/>
              </w:rPr>
              <w:t>BWP</w:t>
            </w:r>
            <w:r w:rsidRPr="005D5BA2">
              <w:t xml:space="preserve"> </w:t>
            </w:r>
            <w:r w:rsidRPr="005D5BA2">
              <w:rPr>
                <w:rFonts w:hint="eastAsia"/>
              </w:rPr>
              <w:t>is the size of initial UL BWP</w:t>
            </w:r>
          </w:p>
          <w:tbl>
            <w:tblPr>
              <w:tblW w:w="7426"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
              <w:gridCol w:w="1157"/>
              <w:gridCol w:w="992"/>
              <w:gridCol w:w="1258"/>
              <w:gridCol w:w="1577"/>
              <w:gridCol w:w="1541"/>
            </w:tblGrid>
            <w:tr w:rsidR="00896B47" w:rsidRPr="00CB10A2" w14:paraId="6CFC1E5B" w14:textId="77777777" w:rsidTr="00896B47">
              <w:tc>
                <w:tcPr>
                  <w:tcW w:w="901" w:type="dxa"/>
                  <w:shd w:val="clear" w:color="auto" w:fill="auto"/>
                  <w:vAlign w:val="bottom"/>
                </w:tcPr>
                <w:p w14:paraId="4295EDF4" w14:textId="77777777" w:rsidR="00896B47" w:rsidRPr="00CB10A2" w:rsidRDefault="00896B47" w:rsidP="00896B47">
                  <w:pPr>
                    <w:pStyle w:val="Comments"/>
                    <w:rPr>
                      <w:rStyle w:val="aff2"/>
                      <w:rFonts w:eastAsia="ＭＳ 明朝"/>
                      <w:i w:val="0"/>
                    </w:rPr>
                  </w:pPr>
                  <w:r w:rsidRPr="00CB10A2">
                    <w:rPr>
                      <w:rStyle w:val="aff2"/>
                      <w:rFonts w:eastAsia="ＭＳ 明朝" w:hint="eastAsia"/>
                      <w:i w:val="0"/>
                    </w:rPr>
                    <w:t>RMSI value</w:t>
                  </w:r>
                </w:p>
              </w:tc>
              <w:tc>
                <w:tcPr>
                  <w:tcW w:w="1157" w:type="dxa"/>
                  <w:shd w:val="clear" w:color="auto" w:fill="auto"/>
                  <w:vAlign w:val="bottom"/>
                </w:tcPr>
                <w:p w14:paraId="0CD694B7" w14:textId="77777777" w:rsidR="00896B47" w:rsidRPr="00CB10A2" w:rsidRDefault="00896B47" w:rsidP="00896B47">
                  <w:pPr>
                    <w:pStyle w:val="Comments"/>
                    <w:rPr>
                      <w:rStyle w:val="aff2"/>
                      <w:rFonts w:eastAsia="ＭＳ 明朝"/>
                      <w:i w:val="0"/>
                    </w:rPr>
                  </w:pPr>
                  <w:r w:rsidRPr="00CB10A2">
                    <w:rPr>
                      <w:rStyle w:val="aff2"/>
                      <w:rFonts w:eastAsia="ＭＳ 明朝"/>
                      <w:i w:val="0"/>
                    </w:rPr>
                    <w:t>PUCCH format</w:t>
                  </w:r>
                </w:p>
              </w:tc>
              <w:tc>
                <w:tcPr>
                  <w:tcW w:w="992" w:type="dxa"/>
                  <w:shd w:val="clear" w:color="auto" w:fill="auto"/>
                  <w:vAlign w:val="bottom"/>
                </w:tcPr>
                <w:p w14:paraId="1F13F99D" w14:textId="77777777" w:rsidR="00896B47" w:rsidRPr="00CB10A2" w:rsidRDefault="00896B47" w:rsidP="00896B47">
                  <w:pPr>
                    <w:pStyle w:val="Comments"/>
                    <w:rPr>
                      <w:rStyle w:val="aff2"/>
                      <w:rFonts w:eastAsia="ＭＳ 明朝"/>
                      <w:i w:val="0"/>
                    </w:rPr>
                  </w:pPr>
                  <w:r w:rsidRPr="00CB10A2">
                    <w:rPr>
                      <w:rStyle w:val="aff2"/>
                      <w:rFonts w:eastAsia="ＭＳ 明朝" w:hint="eastAsia"/>
                      <w:i w:val="0"/>
                    </w:rPr>
                    <w:t>Starting</w:t>
                  </w:r>
                  <w:r w:rsidRPr="00CB10A2">
                    <w:rPr>
                      <w:rStyle w:val="aff2"/>
                      <w:rFonts w:eastAsia="ＭＳ 明朝"/>
                      <w:i w:val="0"/>
                    </w:rPr>
                    <w:t xml:space="preserve"> symbol</w:t>
                  </w:r>
                </w:p>
              </w:tc>
              <w:tc>
                <w:tcPr>
                  <w:tcW w:w="1258" w:type="dxa"/>
                  <w:shd w:val="clear" w:color="auto" w:fill="auto"/>
                  <w:vAlign w:val="bottom"/>
                </w:tcPr>
                <w:p w14:paraId="5C5BBA4D" w14:textId="77777777" w:rsidR="00896B47" w:rsidRPr="00CB10A2" w:rsidRDefault="00896B47" w:rsidP="00896B47">
                  <w:pPr>
                    <w:pStyle w:val="Comments"/>
                    <w:rPr>
                      <w:rStyle w:val="aff2"/>
                      <w:rFonts w:eastAsia="ＭＳ 明朝"/>
                      <w:i w:val="0"/>
                    </w:rPr>
                  </w:pPr>
                  <w:r w:rsidRPr="00CB10A2">
                    <w:rPr>
                      <w:rStyle w:val="aff2"/>
                      <w:rFonts w:eastAsia="ＭＳ 明朝"/>
                      <w:i w:val="0"/>
                    </w:rPr>
                    <w:t>Number of symbols</w:t>
                  </w:r>
                </w:p>
              </w:tc>
              <w:tc>
                <w:tcPr>
                  <w:tcW w:w="1577" w:type="dxa"/>
                  <w:shd w:val="clear" w:color="auto" w:fill="auto"/>
                  <w:vAlign w:val="bottom"/>
                </w:tcPr>
                <w:p w14:paraId="4606F3A4" w14:textId="77777777" w:rsidR="00896B47" w:rsidRPr="00CB10A2" w:rsidRDefault="00896B47" w:rsidP="00896B47">
                  <w:pPr>
                    <w:pStyle w:val="Comments"/>
                    <w:rPr>
                      <w:rStyle w:val="aff2"/>
                      <w:rFonts w:eastAsia="ＭＳ 明朝"/>
                      <w:i w:val="0"/>
                    </w:rPr>
                  </w:pPr>
                  <w:r w:rsidRPr="00CB10A2">
                    <w:rPr>
                      <w:rStyle w:val="aff2"/>
                      <w:rFonts w:eastAsia="ＭＳ 明朝" w:hint="eastAsia"/>
                      <w:i w:val="0"/>
                    </w:rPr>
                    <w:t xml:space="preserve">Cell-specific </w:t>
                  </w:r>
                  <w:r w:rsidRPr="00CB10A2">
                    <w:rPr>
                      <w:rStyle w:val="aff2"/>
                      <w:rFonts w:eastAsia="ＭＳ 明朝"/>
                      <w:i w:val="0"/>
                    </w:rPr>
                    <w:t>PRB offset</w:t>
                  </w:r>
                </w:p>
              </w:tc>
              <w:tc>
                <w:tcPr>
                  <w:tcW w:w="1541" w:type="dxa"/>
                  <w:shd w:val="clear" w:color="auto" w:fill="auto"/>
                  <w:vAlign w:val="bottom"/>
                </w:tcPr>
                <w:p w14:paraId="13BDA1FD" w14:textId="77777777" w:rsidR="00896B47" w:rsidRPr="00CB10A2" w:rsidRDefault="00896B47" w:rsidP="00896B47">
                  <w:pPr>
                    <w:pStyle w:val="Comments"/>
                    <w:rPr>
                      <w:rStyle w:val="aff2"/>
                      <w:rFonts w:eastAsia="ＭＳ 明朝"/>
                      <w:i w:val="0"/>
                    </w:rPr>
                  </w:pPr>
                  <w:r w:rsidRPr="00CB10A2">
                    <w:rPr>
                      <w:rStyle w:val="aff2"/>
                      <w:rFonts w:eastAsia="ＭＳ 明朝" w:hint="eastAsia"/>
                      <w:i w:val="0"/>
                    </w:rPr>
                    <w:t xml:space="preserve">Initial </w:t>
                  </w:r>
                  <w:r w:rsidRPr="00CB10A2">
                    <w:rPr>
                      <w:rStyle w:val="aff2"/>
                      <w:rFonts w:eastAsia="ＭＳ 明朝"/>
                      <w:i w:val="0"/>
                    </w:rPr>
                    <w:t xml:space="preserve">CS </w:t>
                  </w:r>
                  <w:r w:rsidRPr="00CB10A2">
                    <w:rPr>
                      <w:rStyle w:val="aff2"/>
                      <w:rFonts w:eastAsia="ＭＳ 明朝" w:hint="eastAsia"/>
                      <w:i w:val="0"/>
                    </w:rPr>
                    <w:t>index s</w:t>
                  </w:r>
                  <w:r w:rsidRPr="00CB10A2">
                    <w:rPr>
                      <w:rStyle w:val="aff2"/>
                      <w:rFonts w:eastAsia="ＭＳ 明朝"/>
                      <w:i w:val="0"/>
                    </w:rPr>
                    <w:t>et</w:t>
                  </w:r>
                </w:p>
              </w:tc>
            </w:tr>
            <w:tr w:rsidR="00896B47" w:rsidRPr="00237949" w14:paraId="6AC6FECD" w14:textId="77777777" w:rsidTr="00896B47">
              <w:trPr>
                <w:trHeight w:val="273"/>
              </w:trPr>
              <w:tc>
                <w:tcPr>
                  <w:tcW w:w="901" w:type="dxa"/>
                  <w:shd w:val="clear" w:color="auto" w:fill="auto"/>
                </w:tcPr>
                <w:p w14:paraId="1F2572C9" w14:textId="77777777" w:rsidR="00896B47" w:rsidRPr="00237949" w:rsidRDefault="00896B47" w:rsidP="00896B47">
                  <w:pPr>
                    <w:pStyle w:val="TAC"/>
                    <w:rPr>
                      <w:lang w:val="en-US"/>
                    </w:rPr>
                  </w:pPr>
                  <w:r w:rsidRPr="00237949">
                    <w:rPr>
                      <w:lang w:val="en-US"/>
                    </w:rPr>
                    <w:t>0</w:t>
                  </w:r>
                </w:p>
              </w:tc>
              <w:tc>
                <w:tcPr>
                  <w:tcW w:w="1157" w:type="dxa"/>
                  <w:shd w:val="clear" w:color="auto" w:fill="auto"/>
                </w:tcPr>
                <w:p w14:paraId="7AB147E2" w14:textId="77777777" w:rsidR="00896B47" w:rsidRPr="00237949" w:rsidRDefault="00896B47" w:rsidP="00896B47">
                  <w:pPr>
                    <w:pStyle w:val="TAC"/>
                    <w:rPr>
                      <w:lang w:val="en-US"/>
                    </w:rPr>
                  </w:pPr>
                  <w:r w:rsidRPr="00237949">
                    <w:rPr>
                      <w:lang w:val="en-US"/>
                    </w:rPr>
                    <w:t>0</w:t>
                  </w:r>
                </w:p>
              </w:tc>
              <w:tc>
                <w:tcPr>
                  <w:tcW w:w="992" w:type="dxa"/>
                  <w:shd w:val="clear" w:color="auto" w:fill="auto"/>
                </w:tcPr>
                <w:p w14:paraId="7E1F9226" w14:textId="77777777" w:rsidR="00896B47" w:rsidRPr="00237949" w:rsidRDefault="00896B47" w:rsidP="00896B47">
                  <w:pPr>
                    <w:pStyle w:val="TAC"/>
                    <w:rPr>
                      <w:lang w:val="en-US"/>
                    </w:rPr>
                  </w:pPr>
                  <w:r w:rsidRPr="00237949">
                    <w:rPr>
                      <w:lang w:val="en-US"/>
                    </w:rPr>
                    <w:t>12</w:t>
                  </w:r>
                </w:p>
              </w:tc>
              <w:tc>
                <w:tcPr>
                  <w:tcW w:w="1258" w:type="dxa"/>
                  <w:shd w:val="clear" w:color="auto" w:fill="auto"/>
                </w:tcPr>
                <w:p w14:paraId="1C36AF1F" w14:textId="77777777" w:rsidR="00896B47" w:rsidRPr="00237949" w:rsidRDefault="00896B47" w:rsidP="00896B47">
                  <w:pPr>
                    <w:pStyle w:val="TAC"/>
                    <w:rPr>
                      <w:lang w:val="en-US"/>
                    </w:rPr>
                  </w:pPr>
                  <w:r w:rsidRPr="00237949">
                    <w:rPr>
                      <w:lang w:val="en-US"/>
                    </w:rPr>
                    <w:t>2</w:t>
                  </w:r>
                </w:p>
              </w:tc>
              <w:tc>
                <w:tcPr>
                  <w:tcW w:w="1577" w:type="dxa"/>
                  <w:shd w:val="clear" w:color="auto" w:fill="auto"/>
                </w:tcPr>
                <w:p w14:paraId="78E900B7" w14:textId="77777777" w:rsidR="00896B47" w:rsidRPr="00237949" w:rsidRDefault="00896B47" w:rsidP="00896B47">
                  <w:pPr>
                    <w:pStyle w:val="TAC"/>
                    <w:rPr>
                      <w:lang w:val="en-US"/>
                    </w:rPr>
                  </w:pPr>
                  <w:r w:rsidRPr="00237949">
                    <w:rPr>
                      <w:lang w:val="en-US"/>
                    </w:rPr>
                    <w:t>0</w:t>
                  </w:r>
                </w:p>
              </w:tc>
              <w:tc>
                <w:tcPr>
                  <w:tcW w:w="1541" w:type="dxa"/>
                  <w:shd w:val="clear" w:color="auto" w:fill="auto"/>
                </w:tcPr>
                <w:p w14:paraId="1DCD5F20" w14:textId="77777777" w:rsidR="00896B47" w:rsidRPr="00237949" w:rsidRDefault="00896B47" w:rsidP="00896B47">
                  <w:pPr>
                    <w:pStyle w:val="TAC"/>
                    <w:rPr>
                      <w:lang w:val="en-US"/>
                    </w:rPr>
                  </w:pPr>
                  <w:r w:rsidRPr="00237949">
                    <w:rPr>
                      <w:lang w:val="en-US"/>
                    </w:rPr>
                    <w:t xml:space="preserve">{0, </w:t>
                  </w:r>
                  <w:r w:rsidRPr="00237949">
                    <w:rPr>
                      <w:rFonts w:hint="eastAsia"/>
                      <w:lang w:val="en-US"/>
                    </w:rPr>
                    <w:t>3</w:t>
                  </w:r>
                  <w:r w:rsidRPr="00237949">
                    <w:rPr>
                      <w:lang w:val="en-US"/>
                    </w:rPr>
                    <w:t>}</w:t>
                  </w:r>
                </w:p>
              </w:tc>
            </w:tr>
            <w:tr w:rsidR="00896B47" w:rsidRPr="00237949" w14:paraId="6DA5041A" w14:textId="77777777" w:rsidTr="00896B47">
              <w:tc>
                <w:tcPr>
                  <w:tcW w:w="901" w:type="dxa"/>
                  <w:shd w:val="clear" w:color="auto" w:fill="auto"/>
                </w:tcPr>
                <w:p w14:paraId="6F29F6CE" w14:textId="77777777" w:rsidR="00896B47" w:rsidRPr="00237949" w:rsidRDefault="00896B47" w:rsidP="00896B47">
                  <w:pPr>
                    <w:pStyle w:val="TAC"/>
                    <w:rPr>
                      <w:lang w:val="en-US"/>
                    </w:rPr>
                  </w:pPr>
                  <w:r w:rsidRPr="00237949">
                    <w:rPr>
                      <w:lang w:val="en-US"/>
                    </w:rPr>
                    <w:t>1</w:t>
                  </w:r>
                </w:p>
              </w:tc>
              <w:tc>
                <w:tcPr>
                  <w:tcW w:w="1157" w:type="dxa"/>
                  <w:shd w:val="clear" w:color="auto" w:fill="auto"/>
                </w:tcPr>
                <w:p w14:paraId="37EE3240" w14:textId="77777777" w:rsidR="00896B47" w:rsidRPr="00237949" w:rsidRDefault="00896B47" w:rsidP="00896B47">
                  <w:pPr>
                    <w:pStyle w:val="TAC"/>
                    <w:rPr>
                      <w:kern w:val="24"/>
                    </w:rPr>
                  </w:pPr>
                  <w:r w:rsidRPr="00237949">
                    <w:rPr>
                      <w:kern w:val="24"/>
                    </w:rPr>
                    <w:t>0</w:t>
                  </w:r>
                </w:p>
              </w:tc>
              <w:tc>
                <w:tcPr>
                  <w:tcW w:w="992" w:type="dxa"/>
                  <w:shd w:val="clear" w:color="auto" w:fill="auto"/>
                </w:tcPr>
                <w:p w14:paraId="480A8D01" w14:textId="77777777" w:rsidR="00896B47" w:rsidRPr="00237949" w:rsidRDefault="00896B47" w:rsidP="00896B47">
                  <w:pPr>
                    <w:pStyle w:val="TAC"/>
                    <w:rPr>
                      <w:kern w:val="24"/>
                    </w:rPr>
                  </w:pPr>
                  <w:r w:rsidRPr="00237949">
                    <w:rPr>
                      <w:kern w:val="24"/>
                    </w:rPr>
                    <w:t>12</w:t>
                  </w:r>
                </w:p>
              </w:tc>
              <w:tc>
                <w:tcPr>
                  <w:tcW w:w="1258" w:type="dxa"/>
                  <w:shd w:val="clear" w:color="auto" w:fill="auto"/>
                </w:tcPr>
                <w:p w14:paraId="57D02B57" w14:textId="77777777" w:rsidR="00896B47" w:rsidRPr="00237949" w:rsidRDefault="00896B47" w:rsidP="00896B47">
                  <w:pPr>
                    <w:pStyle w:val="TAC"/>
                    <w:rPr>
                      <w:kern w:val="24"/>
                    </w:rPr>
                  </w:pPr>
                  <w:r w:rsidRPr="00237949">
                    <w:rPr>
                      <w:kern w:val="24"/>
                    </w:rPr>
                    <w:t>2</w:t>
                  </w:r>
                </w:p>
              </w:tc>
              <w:tc>
                <w:tcPr>
                  <w:tcW w:w="1577" w:type="dxa"/>
                  <w:shd w:val="clear" w:color="auto" w:fill="auto"/>
                </w:tcPr>
                <w:p w14:paraId="681B897C" w14:textId="77777777" w:rsidR="00896B47" w:rsidRPr="00237949" w:rsidRDefault="00896B47" w:rsidP="00896B47">
                  <w:pPr>
                    <w:pStyle w:val="TAC"/>
                    <w:rPr>
                      <w:kern w:val="24"/>
                      <w:lang w:eastAsia="zh-CN"/>
                    </w:rPr>
                  </w:pPr>
                  <w:r w:rsidRPr="00237949">
                    <w:rPr>
                      <w:kern w:val="24"/>
                      <w:lang w:eastAsia="zh-CN"/>
                    </w:rPr>
                    <w:t>0</w:t>
                  </w:r>
                </w:p>
              </w:tc>
              <w:tc>
                <w:tcPr>
                  <w:tcW w:w="1541" w:type="dxa"/>
                  <w:shd w:val="clear" w:color="auto" w:fill="auto"/>
                </w:tcPr>
                <w:p w14:paraId="037654EF" w14:textId="77777777" w:rsidR="00896B47" w:rsidRPr="00237949" w:rsidRDefault="00896B47" w:rsidP="00896B47">
                  <w:pPr>
                    <w:pStyle w:val="TAC"/>
                    <w:rPr>
                      <w:kern w:val="24"/>
                    </w:rPr>
                  </w:pPr>
                  <w:r w:rsidRPr="00237949">
                    <w:rPr>
                      <w:lang w:eastAsia="zh-CN"/>
                    </w:rPr>
                    <w:t>{0, 4, 8}</w:t>
                  </w:r>
                </w:p>
              </w:tc>
            </w:tr>
            <w:tr w:rsidR="00896B47" w:rsidRPr="00237949" w14:paraId="6D892835" w14:textId="77777777" w:rsidTr="00896B47">
              <w:tc>
                <w:tcPr>
                  <w:tcW w:w="901" w:type="dxa"/>
                  <w:shd w:val="clear" w:color="auto" w:fill="auto"/>
                </w:tcPr>
                <w:p w14:paraId="6E9B4AE2" w14:textId="77777777" w:rsidR="00896B47" w:rsidRPr="00237949" w:rsidRDefault="00896B47" w:rsidP="00896B47">
                  <w:pPr>
                    <w:pStyle w:val="TAC"/>
                    <w:rPr>
                      <w:lang w:val="en-US" w:eastAsia="zh-CN"/>
                    </w:rPr>
                  </w:pPr>
                  <w:r w:rsidRPr="00237949">
                    <w:rPr>
                      <w:lang w:val="en-US" w:eastAsia="zh-CN"/>
                    </w:rPr>
                    <w:t>2</w:t>
                  </w:r>
                </w:p>
              </w:tc>
              <w:tc>
                <w:tcPr>
                  <w:tcW w:w="1157" w:type="dxa"/>
                  <w:shd w:val="clear" w:color="auto" w:fill="auto"/>
                </w:tcPr>
                <w:p w14:paraId="5694C09A" w14:textId="77777777" w:rsidR="00896B47" w:rsidRPr="00237949" w:rsidRDefault="00896B47" w:rsidP="00896B47">
                  <w:pPr>
                    <w:pStyle w:val="TAC"/>
                    <w:rPr>
                      <w:kern w:val="24"/>
                      <w:lang w:eastAsia="zh-CN"/>
                    </w:rPr>
                  </w:pPr>
                  <w:r w:rsidRPr="00237949">
                    <w:rPr>
                      <w:kern w:val="24"/>
                      <w:lang w:eastAsia="zh-CN"/>
                    </w:rPr>
                    <w:t>0</w:t>
                  </w:r>
                </w:p>
              </w:tc>
              <w:tc>
                <w:tcPr>
                  <w:tcW w:w="992" w:type="dxa"/>
                  <w:shd w:val="clear" w:color="auto" w:fill="auto"/>
                </w:tcPr>
                <w:p w14:paraId="23ADC191" w14:textId="77777777" w:rsidR="00896B47" w:rsidRPr="00237949" w:rsidRDefault="00896B47" w:rsidP="00896B47">
                  <w:pPr>
                    <w:pStyle w:val="TAC"/>
                    <w:rPr>
                      <w:kern w:val="24"/>
                      <w:lang w:eastAsia="zh-CN"/>
                    </w:rPr>
                  </w:pPr>
                  <w:r w:rsidRPr="00237949">
                    <w:rPr>
                      <w:kern w:val="24"/>
                      <w:lang w:eastAsia="zh-CN"/>
                    </w:rPr>
                    <w:t>12</w:t>
                  </w:r>
                </w:p>
              </w:tc>
              <w:tc>
                <w:tcPr>
                  <w:tcW w:w="1258" w:type="dxa"/>
                  <w:shd w:val="clear" w:color="auto" w:fill="auto"/>
                </w:tcPr>
                <w:p w14:paraId="5BE7A78C" w14:textId="77777777" w:rsidR="00896B47" w:rsidRPr="00237949" w:rsidRDefault="00896B47" w:rsidP="00896B47">
                  <w:pPr>
                    <w:pStyle w:val="TAC"/>
                    <w:rPr>
                      <w:kern w:val="24"/>
                      <w:lang w:eastAsia="zh-CN"/>
                    </w:rPr>
                  </w:pPr>
                  <w:r w:rsidRPr="00237949">
                    <w:rPr>
                      <w:kern w:val="24"/>
                      <w:lang w:eastAsia="zh-CN"/>
                    </w:rPr>
                    <w:t>2</w:t>
                  </w:r>
                </w:p>
              </w:tc>
              <w:tc>
                <w:tcPr>
                  <w:tcW w:w="1577" w:type="dxa"/>
                  <w:shd w:val="clear" w:color="auto" w:fill="auto"/>
                </w:tcPr>
                <w:p w14:paraId="611397D3" w14:textId="77777777" w:rsidR="00896B47" w:rsidRPr="00237949" w:rsidRDefault="00896B47" w:rsidP="00896B47">
                  <w:pPr>
                    <w:pStyle w:val="TAC"/>
                    <w:rPr>
                      <w:kern w:val="24"/>
                      <w:lang w:eastAsia="zh-CN"/>
                    </w:rPr>
                  </w:pPr>
                  <w:r w:rsidRPr="00237949">
                    <w:rPr>
                      <w:kern w:val="24"/>
                      <w:lang w:eastAsia="zh-CN"/>
                    </w:rPr>
                    <w:t>3</w:t>
                  </w:r>
                </w:p>
              </w:tc>
              <w:tc>
                <w:tcPr>
                  <w:tcW w:w="1541" w:type="dxa"/>
                  <w:shd w:val="clear" w:color="auto" w:fill="auto"/>
                </w:tcPr>
                <w:p w14:paraId="47B45E0E" w14:textId="77777777" w:rsidR="00896B47" w:rsidRPr="00237949" w:rsidRDefault="00896B47" w:rsidP="00896B47">
                  <w:pPr>
                    <w:pStyle w:val="TAC"/>
                    <w:rPr>
                      <w:kern w:val="24"/>
                      <w:lang w:eastAsia="zh-CN"/>
                    </w:rPr>
                  </w:pPr>
                  <w:r w:rsidRPr="00237949">
                    <w:rPr>
                      <w:lang w:eastAsia="zh-CN"/>
                    </w:rPr>
                    <w:t>{0, 4, 8}</w:t>
                  </w:r>
                </w:p>
              </w:tc>
            </w:tr>
            <w:tr w:rsidR="00896B47" w:rsidRPr="00237949" w14:paraId="71AAADF8" w14:textId="77777777" w:rsidTr="00896B47">
              <w:tc>
                <w:tcPr>
                  <w:tcW w:w="901" w:type="dxa"/>
                  <w:shd w:val="clear" w:color="auto" w:fill="auto"/>
                </w:tcPr>
                <w:p w14:paraId="41D87363" w14:textId="77777777" w:rsidR="00896B47" w:rsidRPr="00237949" w:rsidRDefault="00896B47" w:rsidP="00896B47">
                  <w:pPr>
                    <w:pStyle w:val="TAC"/>
                    <w:rPr>
                      <w:lang w:val="en-US" w:eastAsia="zh-CN"/>
                    </w:rPr>
                  </w:pPr>
                  <w:r w:rsidRPr="00237949">
                    <w:rPr>
                      <w:lang w:val="en-US" w:eastAsia="zh-CN"/>
                    </w:rPr>
                    <w:t>3</w:t>
                  </w:r>
                </w:p>
              </w:tc>
              <w:tc>
                <w:tcPr>
                  <w:tcW w:w="1157" w:type="dxa"/>
                  <w:shd w:val="clear" w:color="auto" w:fill="auto"/>
                </w:tcPr>
                <w:p w14:paraId="27CF79CE" w14:textId="77777777" w:rsidR="00896B47" w:rsidRPr="00237949" w:rsidRDefault="00896B47" w:rsidP="00896B47">
                  <w:pPr>
                    <w:pStyle w:val="TAC"/>
                    <w:rPr>
                      <w:kern w:val="24"/>
                      <w:lang w:eastAsia="zh-CN"/>
                    </w:rPr>
                  </w:pPr>
                  <w:r w:rsidRPr="00237949">
                    <w:rPr>
                      <w:kern w:val="24"/>
                      <w:lang w:eastAsia="zh-CN"/>
                    </w:rPr>
                    <w:t>1</w:t>
                  </w:r>
                </w:p>
              </w:tc>
              <w:tc>
                <w:tcPr>
                  <w:tcW w:w="992" w:type="dxa"/>
                  <w:shd w:val="clear" w:color="auto" w:fill="auto"/>
                </w:tcPr>
                <w:p w14:paraId="5D808955" w14:textId="77777777" w:rsidR="00896B47" w:rsidRPr="00237949" w:rsidRDefault="00896B47" w:rsidP="00896B47">
                  <w:pPr>
                    <w:pStyle w:val="TAC"/>
                    <w:rPr>
                      <w:kern w:val="24"/>
                      <w:lang w:eastAsia="zh-CN"/>
                    </w:rPr>
                  </w:pPr>
                  <w:r w:rsidRPr="00237949">
                    <w:rPr>
                      <w:kern w:val="24"/>
                      <w:lang w:eastAsia="zh-CN"/>
                    </w:rPr>
                    <w:t>10</w:t>
                  </w:r>
                </w:p>
              </w:tc>
              <w:tc>
                <w:tcPr>
                  <w:tcW w:w="1258" w:type="dxa"/>
                  <w:shd w:val="clear" w:color="auto" w:fill="auto"/>
                </w:tcPr>
                <w:p w14:paraId="2721763F" w14:textId="77777777" w:rsidR="00896B47" w:rsidRPr="00237949" w:rsidRDefault="00896B47" w:rsidP="00896B47">
                  <w:pPr>
                    <w:pStyle w:val="TAC"/>
                    <w:rPr>
                      <w:kern w:val="24"/>
                      <w:lang w:eastAsia="zh-CN"/>
                    </w:rPr>
                  </w:pPr>
                  <w:r w:rsidRPr="00237949">
                    <w:rPr>
                      <w:kern w:val="24"/>
                      <w:lang w:eastAsia="zh-CN"/>
                    </w:rPr>
                    <w:t>4</w:t>
                  </w:r>
                </w:p>
              </w:tc>
              <w:tc>
                <w:tcPr>
                  <w:tcW w:w="1577" w:type="dxa"/>
                  <w:shd w:val="clear" w:color="auto" w:fill="auto"/>
                </w:tcPr>
                <w:p w14:paraId="49C205BC" w14:textId="77777777" w:rsidR="00896B47" w:rsidRPr="00237949" w:rsidRDefault="00896B47" w:rsidP="00896B47">
                  <w:pPr>
                    <w:pStyle w:val="TAC"/>
                    <w:rPr>
                      <w:kern w:val="24"/>
                      <w:lang w:eastAsia="zh-CN"/>
                    </w:rPr>
                  </w:pPr>
                  <w:r w:rsidRPr="00237949">
                    <w:rPr>
                      <w:kern w:val="24"/>
                      <w:lang w:eastAsia="zh-CN"/>
                    </w:rPr>
                    <w:t>0</w:t>
                  </w:r>
                </w:p>
              </w:tc>
              <w:tc>
                <w:tcPr>
                  <w:tcW w:w="1541" w:type="dxa"/>
                  <w:shd w:val="clear" w:color="auto" w:fill="auto"/>
                </w:tcPr>
                <w:p w14:paraId="3362D5A3" w14:textId="77777777" w:rsidR="00896B47" w:rsidRPr="00237949" w:rsidRDefault="00896B47" w:rsidP="00896B47">
                  <w:pPr>
                    <w:pStyle w:val="TAC"/>
                    <w:rPr>
                      <w:kern w:val="24"/>
                      <w:lang w:eastAsia="zh-CN"/>
                    </w:rPr>
                  </w:pPr>
                  <w:r w:rsidRPr="00237949">
                    <w:rPr>
                      <w:kern w:val="24"/>
                      <w:lang w:eastAsia="zh-CN"/>
                    </w:rPr>
                    <w:t>{0, 6}</w:t>
                  </w:r>
                </w:p>
              </w:tc>
            </w:tr>
            <w:tr w:rsidR="00896B47" w:rsidRPr="00237949" w14:paraId="0E08E864" w14:textId="77777777" w:rsidTr="00896B47">
              <w:tc>
                <w:tcPr>
                  <w:tcW w:w="901" w:type="dxa"/>
                  <w:shd w:val="clear" w:color="auto" w:fill="auto"/>
                </w:tcPr>
                <w:p w14:paraId="3BE1088B" w14:textId="77777777" w:rsidR="00896B47" w:rsidRPr="00237949" w:rsidRDefault="00896B47" w:rsidP="00896B47">
                  <w:pPr>
                    <w:pStyle w:val="TAC"/>
                    <w:rPr>
                      <w:lang w:eastAsia="zh-CN"/>
                    </w:rPr>
                  </w:pPr>
                  <w:r w:rsidRPr="00237949">
                    <w:rPr>
                      <w:lang w:eastAsia="zh-CN"/>
                    </w:rPr>
                    <w:t>4</w:t>
                  </w:r>
                </w:p>
              </w:tc>
              <w:tc>
                <w:tcPr>
                  <w:tcW w:w="1157" w:type="dxa"/>
                  <w:shd w:val="clear" w:color="auto" w:fill="auto"/>
                </w:tcPr>
                <w:p w14:paraId="4311834E"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11E713C4" w14:textId="77777777" w:rsidR="00896B47" w:rsidRPr="00237949" w:rsidRDefault="00896B47" w:rsidP="00896B47">
                  <w:pPr>
                    <w:pStyle w:val="TAC"/>
                    <w:rPr>
                      <w:kern w:val="24"/>
                    </w:rPr>
                  </w:pPr>
                  <w:r w:rsidRPr="00237949">
                    <w:rPr>
                      <w:kern w:val="24"/>
                    </w:rPr>
                    <w:t>10</w:t>
                  </w:r>
                </w:p>
              </w:tc>
              <w:tc>
                <w:tcPr>
                  <w:tcW w:w="1258" w:type="dxa"/>
                  <w:shd w:val="clear" w:color="auto" w:fill="auto"/>
                </w:tcPr>
                <w:p w14:paraId="68EE042B" w14:textId="77777777" w:rsidR="00896B47" w:rsidRPr="00237949" w:rsidRDefault="00896B47" w:rsidP="00896B47">
                  <w:pPr>
                    <w:pStyle w:val="TAC"/>
                    <w:rPr>
                      <w:kern w:val="24"/>
                    </w:rPr>
                  </w:pPr>
                  <w:r w:rsidRPr="00237949">
                    <w:rPr>
                      <w:kern w:val="24"/>
                    </w:rPr>
                    <w:t>4</w:t>
                  </w:r>
                </w:p>
              </w:tc>
              <w:tc>
                <w:tcPr>
                  <w:tcW w:w="1577" w:type="dxa"/>
                  <w:shd w:val="clear" w:color="auto" w:fill="auto"/>
                </w:tcPr>
                <w:p w14:paraId="0E22C7C8" w14:textId="77777777" w:rsidR="00896B47" w:rsidRPr="00237949" w:rsidRDefault="00896B47" w:rsidP="00896B47">
                  <w:pPr>
                    <w:pStyle w:val="TAC"/>
                    <w:rPr>
                      <w:kern w:val="24"/>
                    </w:rPr>
                  </w:pPr>
                  <w:r w:rsidRPr="00237949">
                    <w:rPr>
                      <w:kern w:val="24"/>
                    </w:rPr>
                    <w:t>0</w:t>
                  </w:r>
                </w:p>
              </w:tc>
              <w:tc>
                <w:tcPr>
                  <w:tcW w:w="1541" w:type="dxa"/>
                  <w:shd w:val="clear" w:color="auto" w:fill="auto"/>
                </w:tcPr>
                <w:p w14:paraId="6756F52F" w14:textId="77777777" w:rsidR="00896B47" w:rsidRPr="00237949" w:rsidRDefault="00896B47" w:rsidP="00896B47">
                  <w:pPr>
                    <w:pStyle w:val="TAC"/>
                    <w:rPr>
                      <w:kern w:val="24"/>
                      <w:lang w:eastAsia="zh-CN"/>
                    </w:rPr>
                  </w:pPr>
                  <w:r w:rsidRPr="00237949">
                    <w:rPr>
                      <w:kern w:val="24"/>
                      <w:lang w:eastAsia="zh-CN"/>
                    </w:rPr>
                    <w:t>{0, 3, 6, 9}</w:t>
                  </w:r>
                </w:p>
              </w:tc>
            </w:tr>
            <w:tr w:rsidR="00896B47" w:rsidRPr="00237949" w14:paraId="5BA38A10" w14:textId="77777777" w:rsidTr="00896B47">
              <w:tc>
                <w:tcPr>
                  <w:tcW w:w="901" w:type="dxa"/>
                  <w:shd w:val="clear" w:color="auto" w:fill="auto"/>
                </w:tcPr>
                <w:p w14:paraId="06C7EF6A" w14:textId="77777777" w:rsidR="00896B47" w:rsidRPr="00237949" w:rsidRDefault="00896B47" w:rsidP="00896B47">
                  <w:pPr>
                    <w:pStyle w:val="TAC"/>
                  </w:pPr>
                  <w:r w:rsidRPr="00237949">
                    <w:rPr>
                      <w:lang w:eastAsia="zh-CN"/>
                    </w:rPr>
                    <w:t>5</w:t>
                  </w:r>
                </w:p>
              </w:tc>
              <w:tc>
                <w:tcPr>
                  <w:tcW w:w="1157" w:type="dxa"/>
                  <w:shd w:val="clear" w:color="auto" w:fill="auto"/>
                </w:tcPr>
                <w:p w14:paraId="3F3879FE"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74ACDFDC" w14:textId="77777777" w:rsidR="00896B47" w:rsidRPr="00237949" w:rsidRDefault="00896B47" w:rsidP="00896B47">
                  <w:pPr>
                    <w:pStyle w:val="TAC"/>
                    <w:rPr>
                      <w:kern w:val="24"/>
                    </w:rPr>
                  </w:pPr>
                  <w:r w:rsidRPr="00237949">
                    <w:rPr>
                      <w:kern w:val="24"/>
                    </w:rPr>
                    <w:t>10</w:t>
                  </w:r>
                </w:p>
              </w:tc>
              <w:tc>
                <w:tcPr>
                  <w:tcW w:w="1258" w:type="dxa"/>
                  <w:shd w:val="clear" w:color="auto" w:fill="auto"/>
                </w:tcPr>
                <w:p w14:paraId="2714EBEA" w14:textId="77777777" w:rsidR="00896B47" w:rsidRPr="00237949" w:rsidRDefault="00896B47" w:rsidP="00896B47">
                  <w:pPr>
                    <w:pStyle w:val="TAC"/>
                    <w:rPr>
                      <w:kern w:val="24"/>
                    </w:rPr>
                  </w:pPr>
                  <w:r w:rsidRPr="00237949">
                    <w:rPr>
                      <w:kern w:val="24"/>
                    </w:rPr>
                    <w:t>4</w:t>
                  </w:r>
                </w:p>
              </w:tc>
              <w:tc>
                <w:tcPr>
                  <w:tcW w:w="1577" w:type="dxa"/>
                  <w:shd w:val="clear" w:color="auto" w:fill="auto"/>
                </w:tcPr>
                <w:p w14:paraId="68AB468C" w14:textId="77777777" w:rsidR="00896B47" w:rsidRPr="00237949" w:rsidRDefault="00896B47" w:rsidP="00896B47">
                  <w:pPr>
                    <w:pStyle w:val="TAC"/>
                    <w:rPr>
                      <w:kern w:val="24"/>
                      <w:lang w:eastAsia="zh-CN"/>
                    </w:rPr>
                  </w:pPr>
                  <w:r w:rsidRPr="00237949">
                    <w:rPr>
                      <w:rFonts w:hint="eastAsia"/>
                      <w:kern w:val="24"/>
                      <w:lang w:eastAsia="zh-CN"/>
                    </w:rPr>
                    <w:t>2</w:t>
                  </w:r>
                </w:p>
              </w:tc>
              <w:tc>
                <w:tcPr>
                  <w:tcW w:w="1541" w:type="dxa"/>
                  <w:shd w:val="clear" w:color="auto" w:fill="auto"/>
                </w:tcPr>
                <w:p w14:paraId="0DBE6133" w14:textId="77777777" w:rsidR="00896B47" w:rsidRPr="00237949" w:rsidRDefault="00896B47" w:rsidP="00896B47">
                  <w:pPr>
                    <w:pStyle w:val="TAC"/>
                    <w:rPr>
                      <w:kern w:val="24"/>
                    </w:rPr>
                  </w:pPr>
                  <w:r w:rsidRPr="00237949">
                    <w:rPr>
                      <w:kern w:val="24"/>
                      <w:lang w:eastAsia="zh-CN"/>
                    </w:rPr>
                    <w:t>{0, 3, 6, 9}</w:t>
                  </w:r>
                </w:p>
              </w:tc>
            </w:tr>
            <w:tr w:rsidR="00896B47" w:rsidRPr="00237949" w14:paraId="33E616B7" w14:textId="77777777" w:rsidTr="00896B47">
              <w:tc>
                <w:tcPr>
                  <w:tcW w:w="901" w:type="dxa"/>
                  <w:shd w:val="clear" w:color="auto" w:fill="auto"/>
                </w:tcPr>
                <w:p w14:paraId="2BF46BEB" w14:textId="77777777" w:rsidR="00896B47" w:rsidRPr="00137C5B" w:rsidRDefault="00896B47" w:rsidP="00896B47">
                  <w:pPr>
                    <w:pStyle w:val="TAC"/>
                    <w:rPr>
                      <w:color w:val="FF0000"/>
                      <w:lang w:eastAsia="zh-CN"/>
                    </w:rPr>
                  </w:pPr>
                  <w:r w:rsidRPr="00137C5B">
                    <w:rPr>
                      <w:color w:val="FF0000"/>
                      <w:lang w:eastAsia="zh-CN"/>
                    </w:rPr>
                    <w:t>6</w:t>
                  </w:r>
                </w:p>
              </w:tc>
              <w:tc>
                <w:tcPr>
                  <w:tcW w:w="1157" w:type="dxa"/>
                  <w:shd w:val="clear" w:color="auto" w:fill="auto"/>
                </w:tcPr>
                <w:p w14:paraId="5ADCE39F" w14:textId="77777777" w:rsidR="00896B47" w:rsidRPr="00F07D60" w:rsidRDefault="00896B47" w:rsidP="00896B47">
                  <w:pPr>
                    <w:pStyle w:val="TAC"/>
                    <w:rPr>
                      <w:color w:val="FF0000"/>
                      <w:kern w:val="24"/>
                      <w:lang w:eastAsia="zh-CN"/>
                    </w:rPr>
                  </w:pPr>
                  <w:r w:rsidRPr="00F07D60">
                    <w:rPr>
                      <w:rFonts w:hint="eastAsia"/>
                      <w:color w:val="FF0000"/>
                      <w:kern w:val="24"/>
                      <w:lang w:eastAsia="zh-CN"/>
                    </w:rPr>
                    <w:t>1</w:t>
                  </w:r>
                </w:p>
              </w:tc>
              <w:tc>
                <w:tcPr>
                  <w:tcW w:w="992" w:type="dxa"/>
                  <w:shd w:val="clear" w:color="auto" w:fill="auto"/>
                </w:tcPr>
                <w:p w14:paraId="67152F04" w14:textId="77777777" w:rsidR="00896B47" w:rsidRPr="00A42B55" w:rsidRDefault="00896B47" w:rsidP="00896B47">
                  <w:pPr>
                    <w:pStyle w:val="TAC"/>
                    <w:rPr>
                      <w:color w:val="FF0000"/>
                      <w:kern w:val="24"/>
                    </w:rPr>
                  </w:pPr>
                  <w:r w:rsidRPr="00F07D60">
                    <w:rPr>
                      <w:rFonts w:hint="eastAsia"/>
                      <w:color w:val="FF0000"/>
                      <w:kern w:val="24"/>
                      <w:lang w:eastAsia="zh-CN"/>
                    </w:rPr>
                    <w:t>1</w:t>
                  </w:r>
                  <w:r w:rsidRPr="00A42B55">
                    <w:rPr>
                      <w:color w:val="FF0000"/>
                      <w:kern w:val="24"/>
                    </w:rPr>
                    <w:t>0</w:t>
                  </w:r>
                </w:p>
              </w:tc>
              <w:tc>
                <w:tcPr>
                  <w:tcW w:w="1258" w:type="dxa"/>
                  <w:shd w:val="clear" w:color="auto" w:fill="auto"/>
                </w:tcPr>
                <w:p w14:paraId="32B987A4" w14:textId="77777777" w:rsidR="00896B47" w:rsidRPr="00A42B55" w:rsidRDefault="00896B47" w:rsidP="00896B47">
                  <w:pPr>
                    <w:pStyle w:val="TAC"/>
                    <w:rPr>
                      <w:color w:val="FF0000"/>
                      <w:kern w:val="24"/>
                    </w:rPr>
                  </w:pPr>
                  <w:r w:rsidRPr="00A42B55">
                    <w:rPr>
                      <w:color w:val="FF0000"/>
                      <w:kern w:val="24"/>
                    </w:rPr>
                    <w:t>4</w:t>
                  </w:r>
                </w:p>
              </w:tc>
              <w:tc>
                <w:tcPr>
                  <w:tcW w:w="1577" w:type="dxa"/>
                  <w:shd w:val="clear" w:color="auto" w:fill="auto"/>
                </w:tcPr>
                <w:p w14:paraId="12957A98" w14:textId="77777777" w:rsidR="00896B47" w:rsidRPr="00A42B55" w:rsidRDefault="00896B47" w:rsidP="00896B47">
                  <w:pPr>
                    <w:pStyle w:val="TAC"/>
                    <w:rPr>
                      <w:color w:val="FF0000"/>
                      <w:kern w:val="24"/>
                      <w:lang w:eastAsia="zh-CN"/>
                    </w:rPr>
                  </w:pPr>
                  <w:r w:rsidRPr="00A42B55">
                    <w:rPr>
                      <w:rFonts w:hint="eastAsia"/>
                      <w:color w:val="FF0000"/>
                      <w:kern w:val="24"/>
                      <w:lang w:eastAsia="zh-CN"/>
                    </w:rPr>
                    <w:t>4</w:t>
                  </w:r>
                </w:p>
              </w:tc>
              <w:tc>
                <w:tcPr>
                  <w:tcW w:w="1541" w:type="dxa"/>
                  <w:shd w:val="clear" w:color="auto" w:fill="auto"/>
                </w:tcPr>
                <w:p w14:paraId="0B8CCECC" w14:textId="77777777" w:rsidR="00896B47" w:rsidRPr="00A42B55" w:rsidRDefault="00896B47" w:rsidP="00896B47">
                  <w:pPr>
                    <w:pStyle w:val="TAC"/>
                    <w:rPr>
                      <w:color w:val="FF0000"/>
                      <w:kern w:val="24"/>
                      <w:lang w:eastAsia="zh-CN"/>
                    </w:rPr>
                  </w:pPr>
                  <w:r w:rsidRPr="00A42B55">
                    <w:rPr>
                      <w:color w:val="FF0000"/>
                      <w:kern w:val="24"/>
                      <w:lang w:eastAsia="zh-CN"/>
                    </w:rPr>
                    <w:t>{0, 3, 6, 9}</w:t>
                  </w:r>
                </w:p>
              </w:tc>
            </w:tr>
            <w:tr w:rsidR="00896B47" w:rsidRPr="00237949" w14:paraId="63A522E9" w14:textId="77777777" w:rsidTr="00896B47">
              <w:tc>
                <w:tcPr>
                  <w:tcW w:w="901" w:type="dxa"/>
                  <w:shd w:val="clear" w:color="auto" w:fill="auto"/>
                </w:tcPr>
                <w:p w14:paraId="1D024393" w14:textId="77777777" w:rsidR="00896B47" w:rsidRPr="00237949" w:rsidRDefault="00896B47" w:rsidP="00896B47">
                  <w:pPr>
                    <w:pStyle w:val="TAC"/>
                    <w:rPr>
                      <w:lang w:eastAsia="zh-CN"/>
                    </w:rPr>
                  </w:pPr>
                  <w:r w:rsidRPr="00237949">
                    <w:rPr>
                      <w:lang w:eastAsia="zh-CN"/>
                    </w:rPr>
                    <w:t>7</w:t>
                  </w:r>
                </w:p>
              </w:tc>
              <w:tc>
                <w:tcPr>
                  <w:tcW w:w="1157" w:type="dxa"/>
                  <w:shd w:val="clear" w:color="auto" w:fill="auto"/>
                </w:tcPr>
                <w:p w14:paraId="7AE710C0" w14:textId="77777777" w:rsidR="00896B47" w:rsidRPr="00A42B55" w:rsidRDefault="00896B47" w:rsidP="00896B47">
                  <w:pPr>
                    <w:pStyle w:val="TAC"/>
                    <w:rPr>
                      <w:kern w:val="24"/>
                      <w:lang w:eastAsia="zh-CN"/>
                    </w:rPr>
                  </w:pPr>
                  <w:r w:rsidRPr="00A42B55">
                    <w:rPr>
                      <w:kern w:val="24"/>
                      <w:lang w:eastAsia="zh-CN"/>
                    </w:rPr>
                    <w:t>1</w:t>
                  </w:r>
                </w:p>
              </w:tc>
              <w:tc>
                <w:tcPr>
                  <w:tcW w:w="992" w:type="dxa"/>
                  <w:shd w:val="clear" w:color="auto" w:fill="auto"/>
                </w:tcPr>
                <w:p w14:paraId="0D7A985A" w14:textId="77777777" w:rsidR="00896B47" w:rsidRPr="00A42B55" w:rsidRDefault="00896B47" w:rsidP="00896B47">
                  <w:pPr>
                    <w:pStyle w:val="TAC"/>
                    <w:rPr>
                      <w:kern w:val="24"/>
                      <w:lang w:eastAsia="zh-CN"/>
                    </w:rPr>
                  </w:pPr>
                  <w:r w:rsidRPr="00A42B55">
                    <w:rPr>
                      <w:kern w:val="24"/>
                      <w:lang w:eastAsia="zh-CN"/>
                    </w:rPr>
                    <w:t>4</w:t>
                  </w:r>
                </w:p>
              </w:tc>
              <w:tc>
                <w:tcPr>
                  <w:tcW w:w="1258" w:type="dxa"/>
                  <w:shd w:val="clear" w:color="auto" w:fill="auto"/>
                </w:tcPr>
                <w:p w14:paraId="33337F40" w14:textId="77777777" w:rsidR="00896B47" w:rsidRPr="00A42B55" w:rsidRDefault="00896B47" w:rsidP="00896B47">
                  <w:pPr>
                    <w:pStyle w:val="TAC"/>
                    <w:rPr>
                      <w:kern w:val="24"/>
                      <w:lang w:eastAsia="zh-CN"/>
                    </w:rPr>
                  </w:pPr>
                  <w:r w:rsidRPr="00A42B55">
                    <w:rPr>
                      <w:kern w:val="24"/>
                      <w:lang w:eastAsia="zh-CN"/>
                    </w:rPr>
                    <w:t>10</w:t>
                  </w:r>
                </w:p>
              </w:tc>
              <w:tc>
                <w:tcPr>
                  <w:tcW w:w="1577" w:type="dxa"/>
                  <w:shd w:val="clear" w:color="auto" w:fill="auto"/>
                </w:tcPr>
                <w:p w14:paraId="59A589D3" w14:textId="77777777" w:rsidR="00896B47" w:rsidRPr="00A42B55" w:rsidRDefault="00896B47" w:rsidP="00896B47">
                  <w:pPr>
                    <w:pStyle w:val="TAC"/>
                    <w:rPr>
                      <w:kern w:val="24"/>
                      <w:lang w:eastAsia="zh-CN"/>
                    </w:rPr>
                  </w:pPr>
                  <w:r w:rsidRPr="00A42B55">
                    <w:rPr>
                      <w:kern w:val="24"/>
                      <w:lang w:eastAsia="zh-CN"/>
                    </w:rPr>
                    <w:t>0</w:t>
                  </w:r>
                </w:p>
              </w:tc>
              <w:tc>
                <w:tcPr>
                  <w:tcW w:w="1541" w:type="dxa"/>
                  <w:shd w:val="clear" w:color="auto" w:fill="auto"/>
                </w:tcPr>
                <w:p w14:paraId="3EA539BF" w14:textId="77777777" w:rsidR="00896B47" w:rsidRPr="00A42B55" w:rsidRDefault="00896B47" w:rsidP="00896B47">
                  <w:pPr>
                    <w:pStyle w:val="TAC"/>
                    <w:rPr>
                      <w:kern w:val="24"/>
                      <w:lang w:eastAsia="zh-CN"/>
                    </w:rPr>
                  </w:pPr>
                  <w:r w:rsidRPr="00A42B55">
                    <w:rPr>
                      <w:kern w:val="24"/>
                      <w:lang w:eastAsia="zh-CN"/>
                    </w:rPr>
                    <w:t>{0, 6}</w:t>
                  </w:r>
                </w:p>
              </w:tc>
            </w:tr>
            <w:tr w:rsidR="00896B47" w:rsidRPr="00237949" w14:paraId="2081DEC7" w14:textId="77777777" w:rsidTr="00896B47">
              <w:tc>
                <w:tcPr>
                  <w:tcW w:w="901" w:type="dxa"/>
                  <w:shd w:val="clear" w:color="auto" w:fill="auto"/>
                </w:tcPr>
                <w:p w14:paraId="51392C45" w14:textId="77777777" w:rsidR="00896B47" w:rsidRPr="00237949" w:rsidRDefault="00896B47" w:rsidP="00896B47">
                  <w:pPr>
                    <w:pStyle w:val="TAC"/>
                    <w:rPr>
                      <w:lang w:eastAsia="zh-CN"/>
                    </w:rPr>
                  </w:pPr>
                  <w:r w:rsidRPr="00237949">
                    <w:rPr>
                      <w:lang w:eastAsia="zh-CN"/>
                    </w:rPr>
                    <w:t>8</w:t>
                  </w:r>
                </w:p>
              </w:tc>
              <w:tc>
                <w:tcPr>
                  <w:tcW w:w="1157" w:type="dxa"/>
                  <w:shd w:val="clear" w:color="auto" w:fill="auto"/>
                </w:tcPr>
                <w:p w14:paraId="196434ED" w14:textId="77777777" w:rsidR="00896B47" w:rsidRPr="00A42B55" w:rsidRDefault="00896B47" w:rsidP="00896B47">
                  <w:pPr>
                    <w:pStyle w:val="TAC"/>
                    <w:rPr>
                      <w:kern w:val="24"/>
                      <w:lang w:eastAsia="zh-CN"/>
                    </w:rPr>
                  </w:pPr>
                  <w:r w:rsidRPr="00A42B55">
                    <w:rPr>
                      <w:kern w:val="24"/>
                      <w:lang w:eastAsia="zh-CN"/>
                    </w:rPr>
                    <w:t>1</w:t>
                  </w:r>
                </w:p>
              </w:tc>
              <w:tc>
                <w:tcPr>
                  <w:tcW w:w="992" w:type="dxa"/>
                  <w:shd w:val="clear" w:color="auto" w:fill="auto"/>
                </w:tcPr>
                <w:p w14:paraId="344F241E" w14:textId="77777777" w:rsidR="00896B47" w:rsidRPr="00A42B55" w:rsidRDefault="00896B47" w:rsidP="00896B47">
                  <w:pPr>
                    <w:pStyle w:val="TAC"/>
                    <w:rPr>
                      <w:kern w:val="24"/>
                      <w:lang w:eastAsia="zh-CN"/>
                    </w:rPr>
                  </w:pPr>
                  <w:r w:rsidRPr="00A42B55">
                    <w:rPr>
                      <w:kern w:val="24"/>
                      <w:lang w:eastAsia="zh-CN"/>
                    </w:rPr>
                    <w:t>4</w:t>
                  </w:r>
                </w:p>
              </w:tc>
              <w:tc>
                <w:tcPr>
                  <w:tcW w:w="1258" w:type="dxa"/>
                  <w:shd w:val="clear" w:color="auto" w:fill="auto"/>
                </w:tcPr>
                <w:p w14:paraId="5B295954" w14:textId="77777777" w:rsidR="00896B47" w:rsidRPr="00A42B55" w:rsidRDefault="00896B47" w:rsidP="00896B47">
                  <w:pPr>
                    <w:pStyle w:val="TAC"/>
                    <w:rPr>
                      <w:kern w:val="24"/>
                      <w:lang w:eastAsia="zh-CN"/>
                    </w:rPr>
                  </w:pPr>
                  <w:r w:rsidRPr="00A42B55">
                    <w:rPr>
                      <w:kern w:val="24"/>
                      <w:lang w:eastAsia="zh-CN"/>
                    </w:rPr>
                    <w:t>10</w:t>
                  </w:r>
                </w:p>
              </w:tc>
              <w:tc>
                <w:tcPr>
                  <w:tcW w:w="1577" w:type="dxa"/>
                  <w:shd w:val="clear" w:color="auto" w:fill="auto"/>
                </w:tcPr>
                <w:p w14:paraId="5C54E1D3" w14:textId="77777777" w:rsidR="00896B47" w:rsidRPr="00A42B55" w:rsidRDefault="00896B47" w:rsidP="00896B47">
                  <w:pPr>
                    <w:pStyle w:val="TAC"/>
                    <w:rPr>
                      <w:kern w:val="24"/>
                    </w:rPr>
                  </w:pPr>
                  <w:r w:rsidRPr="00A42B55">
                    <w:rPr>
                      <w:kern w:val="24"/>
                    </w:rPr>
                    <w:t>0</w:t>
                  </w:r>
                </w:p>
              </w:tc>
              <w:tc>
                <w:tcPr>
                  <w:tcW w:w="1541" w:type="dxa"/>
                  <w:shd w:val="clear" w:color="auto" w:fill="auto"/>
                </w:tcPr>
                <w:p w14:paraId="3F685496" w14:textId="77777777" w:rsidR="00896B47" w:rsidRPr="00A42B55" w:rsidRDefault="00896B47" w:rsidP="00896B47">
                  <w:pPr>
                    <w:pStyle w:val="TAC"/>
                    <w:rPr>
                      <w:kern w:val="24"/>
                      <w:lang w:eastAsia="zh-CN"/>
                    </w:rPr>
                  </w:pPr>
                  <w:r w:rsidRPr="00A42B55">
                    <w:rPr>
                      <w:kern w:val="24"/>
                      <w:lang w:eastAsia="zh-CN"/>
                    </w:rPr>
                    <w:t>{0, 3, 6, 9}</w:t>
                  </w:r>
                </w:p>
              </w:tc>
            </w:tr>
            <w:tr w:rsidR="00896B47" w:rsidRPr="00237949" w14:paraId="151D3EC5" w14:textId="77777777" w:rsidTr="00896B47">
              <w:tc>
                <w:tcPr>
                  <w:tcW w:w="901" w:type="dxa"/>
                  <w:shd w:val="clear" w:color="auto" w:fill="auto"/>
                </w:tcPr>
                <w:p w14:paraId="314C3B6E" w14:textId="77777777" w:rsidR="00896B47" w:rsidRPr="00237949" w:rsidRDefault="00896B47" w:rsidP="00896B47">
                  <w:pPr>
                    <w:pStyle w:val="TAC"/>
                    <w:rPr>
                      <w:lang w:eastAsia="zh-CN"/>
                    </w:rPr>
                  </w:pPr>
                  <w:r w:rsidRPr="00237949">
                    <w:rPr>
                      <w:lang w:eastAsia="zh-CN"/>
                    </w:rPr>
                    <w:t>9</w:t>
                  </w:r>
                </w:p>
              </w:tc>
              <w:tc>
                <w:tcPr>
                  <w:tcW w:w="1157" w:type="dxa"/>
                  <w:shd w:val="clear" w:color="auto" w:fill="auto"/>
                </w:tcPr>
                <w:p w14:paraId="5490BB35" w14:textId="77777777" w:rsidR="00896B47" w:rsidRPr="00A42B55" w:rsidRDefault="00896B47" w:rsidP="00896B47">
                  <w:pPr>
                    <w:pStyle w:val="TAC"/>
                    <w:rPr>
                      <w:kern w:val="24"/>
                    </w:rPr>
                  </w:pPr>
                  <w:r w:rsidRPr="00A42B55">
                    <w:rPr>
                      <w:kern w:val="24"/>
                    </w:rPr>
                    <w:t>1</w:t>
                  </w:r>
                </w:p>
              </w:tc>
              <w:tc>
                <w:tcPr>
                  <w:tcW w:w="992" w:type="dxa"/>
                  <w:shd w:val="clear" w:color="auto" w:fill="auto"/>
                </w:tcPr>
                <w:p w14:paraId="4F6ACEB3" w14:textId="77777777" w:rsidR="00896B47" w:rsidRPr="00A42B55" w:rsidRDefault="00896B47" w:rsidP="00896B47">
                  <w:pPr>
                    <w:pStyle w:val="TAC"/>
                    <w:rPr>
                      <w:kern w:val="24"/>
                    </w:rPr>
                  </w:pPr>
                  <w:r w:rsidRPr="00A42B55">
                    <w:rPr>
                      <w:kern w:val="24"/>
                    </w:rPr>
                    <w:t>4</w:t>
                  </w:r>
                </w:p>
              </w:tc>
              <w:tc>
                <w:tcPr>
                  <w:tcW w:w="1258" w:type="dxa"/>
                  <w:shd w:val="clear" w:color="auto" w:fill="auto"/>
                </w:tcPr>
                <w:p w14:paraId="4F8878D3" w14:textId="77777777" w:rsidR="00896B47" w:rsidRPr="00A42B55" w:rsidRDefault="00896B47" w:rsidP="00896B47">
                  <w:pPr>
                    <w:pStyle w:val="TAC"/>
                    <w:rPr>
                      <w:kern w:val="24"/>
                    </w:rPr>
                  </w:pPr>
                  <w:r w:rsidRPr="00A42B55">
                    <w:rPr>
                      <w:kern w:val="24"/>
                    </w:rPr>
                    <w:t>10</w:t>
                  </w:r>
                </w:p>
              </w:tc>
              <w:tc>
                <w:tcPr>
                  <w:tcW w:w="1577" w:type="dxa"/>
                  <w:shd w:val="clear" w:color="auto" w:fill="auto"/>
                </w:tcPr>
                <w:p w14:paraId="419021A6" w14:textId="77777777" w:rsidR="00896B47" w:rsidRPr="00A42B55" w:rsidRDefault="00896B47" w:rsidP="00896B47">
                  <w:pPr>
                    <w:pStyle w:val="TAC"/>
                    <w:rPr>
                      <w:kern w:val="24"/>
                      <w:lang w:eastAsia="zh-CN"/>
                    </w:rPr>
                  </w:pPr>
                  <w:r w:rsidRPr="00A42B55">
                    <w:rPr>
                      <w:rFonts w:hint="eastAsia"/>
                      <w:kern w:val="24"/>
                      <w:lang w:eastAsia="zh-CN"/>
                    </w:rPr>
                    <w:t>2</w:t>
                  </w:r>
                </w:p>
              </w:tc>
              <w:tc>
                <w:tcPr>
                  <w:tcW w:w="1541" w:type="dxa"/>
                  <w:shd w:val="clear" w:color="auto" w:fill="auto"/>
                </w:tcPr>
                <w:p w14:paraId="5167C5D4" w14:textId="77777777" w:rsidR="00896B47" w:rsidRPr="00A42B55" w:rsidRDefault="00896B47" w:rsidP="00896B47">
                  <w:pPr>
                    <w:pStyle w:val="TAC"/>
                    <w:rPr>
                      <w:kern w:val="24"/>
                    </w:rPr>
                  </w:pPr>
                  <w:r w:rsidRPr="00A42B55">
                    <w:rPr>
                      <w:kern w:val="24"/>
                      <w:lang w:eastAsia="zh-CN"/>
                    </w:rPr>
                    <w:t>{0, 3, 6, 9}</w:t>
                  </w:r>
                </w:p>
              </w:tc>
            </w:tr>
            <w:tr w:rsidR="00896B47" w:rsidRPr="00237949" w14:paraId="70C91B11" w14:textId="77777777" w:rsidTr="00896B47">
              <w:tc>
                <w:tcPr>
                  <w:tcW w:w="901" w:type="dxa"/>
                  <w:shd w:val="clear" w:color="auto" w:fill="auto"/>
                </w:tcPr>
                <w:p w14:paraId="1DFDBC7F" w14:textId="77777777" w:rsidR="00896B47" w:rsidRPr="00137C5B" w:rsidRDefault="00896B47" w:rsidP="00896B47">
                  <w:pPr>
                    <w:pStyle w:val="TAC"/>
                    <w:rPr>
                      <w:color w:val="FF0000"/>
                      <w:lang w:eastAsia="zh-CN"/>
                    </w:rPr>
                  </w:pPr>
                  <w:r w:rsidRPr="00137C5B">
                    <w:rPr>
                      <w:color w:val="FF0000"/>
                      <w:lang w:eastAsia="zh-CN"/>
                    </w:rPr>
                    <w:t>10</w:t>
                  </w:r>
                </w:p>
              </w:tc>
              <w:tc>
                <w:tcPr>
                  <w:tcW w:w="1157" w:type="dxa"/>
                  <w:shd w:val="clear" w:color="auto" w:fill="auto"/>
                </w:tcPr>
                <w:p w14:paraId="2A351F11" w14:textId="77777777" w:rsidR="00896B47" w:rsidRPr="00137C5B" w:rsidRDefault="00896B47" w:rsidP="00896B47">
                  <w:pPr>
                    <w:pStyle w:val="TAC"/>
                    <w:rPr>
                      <w:color w:val="FF0000"/>
                      <w:kern w:val="24"/>
                    </w:rPr>
                  </w:pPr>
                  <w:r w:rsidRPr="00137C5B">
                    <w:rPr>
                      <w:color w:val="FF0000"/>
                      <w:kern w:val="24"/>
                    </w:rPr>
                    <w:t>1</w:t>
                  </w:r>
                </w:p>
              </w:tc>
              <w:tc>
                <w:tcPr>
                  <w:tcW w:w="992" w:type="dxa"/>
                  <w:shd w:val="clear" w:color="auto" w:fill="auto"/>
                </w:tcPr>
                <w:p w14:paraId="52F59B3A" w14:textId="77777777" w:rsidR="00896B47" w:rsidRPr="00A42B55" w:rsidRDefault="00896B47" w:rsidP="00896B47">
                  <w:pPr>
                    <w:pStyle w:val="TAC"/>
                    <w:rPr>
                      <w:color w:val="FF0000"/>
                      <w:kern w:val="24"/>
                    </w:rPr>
                  </w:pPr>
                  <w:r w:rsidRPr="00A42B55">
                    <w:rPr>
                      <w:color w:val="FF0000"/>
                      <w:kern w:val="24"/>
                    </w:rPr>
                    <w:t>4</w:t>
                  </w:r>
                </w:p>
              </w:tc>
              <w:tc>
                <w:tcPr>
                  <w:tcW w:w="1258" w:type="dxa"/>
                  <w:shd w:val="clear" w:color="auto" w:fill="auto"/>
                </w:tcPr>
                <w:p w14:paraId="3350E7EC" w14:textId="77777777" w:rsidR="00896B47" w:rsidRPr="00A42B55" w:rsidRDefault="00896B47" w:rsidP="00896B47">
                  <w:pPr>
                    <w:pStyle w:val="TAC"/>
                    <w:rPr>
                      <w:color w:val="FF0000"/>
                      <w:kern w:val="24"/>
                    </w:rPr>
                  </w:pPr>
                  <w:r w:rsidRPr="00A42B55">
                    <w:rPr>
                      <w:color w:val="FF0000"/>
                      <w:kern w:val="24"/>
                    </w:rPr>
                    <w:t>10</w:t>
                  </w:r>
                </w:p>
              </w:tc>
              <w:tc>
                <w:tcPr>
                  <w:tcW w:w="1577" w:type="dxa"/>
                  <w:shd w:val="clear" w:color="auto" w:fill="auto"/>
                </w:tcPr>
                <w:p w14:paraId="41DE1922" w14:textId="77777777" w:rsidR="00896B47" w:rsidRPr="00F07D60" w:rsidRDefault="00896B47" w:rsidP="00896B47">
                  <w:pPr>
                    <w:pStyle w:val="TAC"/>
                    <w:rPr>
                      <w:color w:val="FF0000"/>
                      <w:kern w:val="24"/>
                      <w:lang w:eastAsia="zh-CN"/>
                    </w:rPr>
                  </w:pPr>
                  <w:r w:rsidRPr="00F07D60">
                    <w:rPr>
                      <w:rFonts w:hint="eastAsia"/>
                      <w:color w:val="FF0000"/>
                      <w:kern w:val="24"/>
                      <w:lang w:eastAsia="zh-CN"/>
                    </w:rPr>
                    <w:t>4</w:t>
                  </w:r>
                </w:p>
              </w:tc>
              <w:tc>
                <w:tcPr>
                  <w:tcW w:w="1541" w:type="dxa"/>
                  <w:shd w:val="clear" w:color="auto" w:fill="auto"/>
                </w:tcPr>
                <w:p w14:paraId="00770360" w14:textId="77777777" w:rsidR="00896B47" w:rsidRPr="00A42B55" w:rsidRDefault="00896B47" w:rsidP="00896B47">
                  <w:pPr>
                    <w:pStyle w:val="TAC"/>
                    <w:rPr>
                      <w:color w:val="FF0000"/>
                      <w:kern w:val="24"/>
                    </w:rPr>
                  </w:pPr>
                  <w:r w:rsidRPr="00A42B55">
                    <w:rPr>
                      <w:color w:val="FF0000"/>
                      <w:kern w:val="24"/>
                      <w:lang w:eastAsia="zh-CN"/>
                    </w:rPr>
                    <w:t>{0, 3, 6, 9}</w:t>
                  </w:r>
                </w:p>
              </w:tc>
            </w:tr>
            <w:tr w:rsidR="00896B47" w:rsidRPr="00237949" w14:paraId="4FA6D162" w14:textId="77777777" w:rsidTr="00896B47">
              <w:tc>
                <w:tcPr>
                  <w:tcW w:w="901" w:type="dxa"/>
                  <w:shd w:val="clear" w:color="auto" w:fill="auto"/>
                </w:tcPr>
                <w:p w14:paraId="6E2046EC" w14:textId="77777777" w:rsidR="00896B47" w:rsidRPr="00237949" w:rsidRDefault="00896B47" w:rsidP="00896B47">
                  <w:pPr>
                    <w:pStyle w:val="TAC"/>
                  </w:pPr>
                  <w:r w:rsidRPr="00237949">
                    <w:rPr>
                      <w:lang w:eastAsia="zh-CN"/>
                    </w:rPr>
                    <w:t>11</w:t>
                  </w:r>
                </w:p>
              </w:tc>
              <w:tc>
                <w:tcPr>
                  <w:tcW w:w="1157" w:type="dxa"/>
                  <w:shd w:val="clear" w:color="auto" w:fill="auto"/>
                </w:tcPr>
                <w:p w14:paraId="674DB8C1"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2BB5A90B" w14:textId="77777777" w:rsidR="00896B47" w:rsidRPr="00237949" w:rsidRDefault="00896B47" w:rsidP="00896B47">
                  <w:pPr>
                    <w:pStyle w:val="TAC"/>
                    <w:rPr>
                      <w:kern w:val="24"/>
                    </w:rPr>
                  </w:pPr>
                  <w:r w:rsidRPr="00237949">
                    <w:rPr>
                      <w:kern w:val="24"/>
                    </w:rPr>
                    <w:t>0</w:t>
                  </w:r>
                </w:p>
              </w:tc>
              <w:tc>
                <w:tcPr>
                  <w:tcW w:w="1258" w:type="dxa"/>
                  <w:shd w:val="clear" w:color="auto" w:fill="auto"/>
                </w:tcPr>
                <w:p w14:paraId="7322D82B" w14:textId="77777777" w:rsidR="00896B47" w:rsidRPr="00237949" w:rsidRDefault="00896B47" w:rsidP="00896B47">
                  <w:pPr>
                    <w:pStyle w:val="TAC"/>
                    <w:rPr>
                      <w:kern w:val="24"/>
                    </w:rPr>
                  </w:pPr>
                  <w:r w:rsidRPr="00237949">
                    <w:rPr>
                      <w:kern w:val="24"/>
                    </w:rPr>
                    <w:t>14</w:t>
                  </w:r>
                </w:p>
              </w:tc>
              <w:tc>
                <w:tcPr>
                  <w:tcW w:w="1577" w:type="dxa"/>
                  <w:shd w:val="clear" w:color="auto" w:fill="auto"/>
                </w:tcPr>
                <w:p w14:paraId="1ACBED46" w14:textId="77777777" w:rsidR="00896B47" w:rsidRPr="00237949" w:rsidRDefault="00896B47" w:rsidP="00896B47">
                  <w:pPr>
                    <w:pStyle w:val="TAC"/>
                    <w:rPr>
                      <w:kern w:val="24"/>
                      <w:lang w:eastAsia="zh-CN"/>
                    </w:rPr>
                  </w:pPr>
                  <w:r w:rsidRPr="00237949">
                    <w:rPr>
                      <w:kern w:val="24"/>
                      <w:lang w:eastAsia="zh-CN"/>
                    </w:rPr>
                    <w:t>0</w:t>
                  </w:r>
                </w:p>
              </w:tc>
              <w:tc>
                <w:tcPr>
                  <w:tcW w:w="1541" w:type="dxa"/>
                  <w:shd w:val="clear" w:color="auto" w:fill="auto"/>
                </w:tcPr>
                <w:p w14:paraId="1C5A4F74" w14:textId="77777777" w:rsidR="00896B47" w:rsidRPr="00237949" w:rsidRDefault="00896B47" w:rsidP="00896B47">
                  <w:pPr>
                    <w:pStyle w:val="TAC"/>
                    <w:rPr>
                      <w:kern w:val="24"/>
                      <w:lang w:eastAsia="zh-CN"/>
                    </w:rPr>
                  </w:pPr>
                  <w:r w:rsidRPr="00237949">
                    <w:rPr>
                      <w:kern w:val="24"/>
                      <w:lang w:eastAsia="zh-CN"/>
                    </w:rPr>
                    <w:t>{0, 6}</w:t>
                  </w:r>
                </w:p>
              </w:tc>
            </w:tr>
            <w:tr w:rsidR="00896B47" w:rsidRPr="00237949" w14:paraId="45B44C3E" w14:textId="77777777" w:rsidTr="00896B47">
              <w:tc>
                <w:tcPr>
                  <w:tcW w:w="901" w:type="dxa"/>
                  <w:shd w:val="clear" w:color="auto" w:fill="auto"/>
                </w:tcPr>
                <w:p w14:paraId="4DBB77F0" w14:textId="77777777" w:rsidR="00896B47" w:rsidRPr="00237949" w:rsidRDefault="00896B47" w:rsidP="00896B47">
                  <w:pPr>
                    <w:pStyle w:val="TAC"/>
                  </w:pPr>
                  <w:r w:rsidRPr="00237949">
                    <w:rPr>
                      <w:lang w:eastAsia="zh-CN"/>
                    </w:rPr>
                    <w:t>12</w:t>
                  </w:r>
                </w:p>
              </w:tc>
              <w:tc>
                <w:tcPr>
                  <w:tcW w:w="1157" w:type="dxa"/>
                  <w:shd w:val="clear" w:color="auto" w:fill="auto"/>
                </w:tcPr>
                <w:p w14:paraId="2BF51C23"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75453E68" w14:textId="77777777" w:rsidR="00896B47" w:rsidRPr="00237949" w:rsidRDefault="00896B47" w:rsidP="00896B47">
                  <w:pPr>
                    <w:pStyle w:val="TAC"/>
                    <w:rPr>
                      <w:kern w:val="24"/>
                    </w:rPr>
                  </w:pPr>
                  <w:r w:rsidRPr="00237949">
                    <w:rPr>
                      <w:kern w:val="24"/>
                    </w:rPr>
                    <w:t>0</w:t>
                  </w:r>
                </w:p>
              </w:tc>
              <w:tc>
                <w:tcPr>
                  <w:tcW w:w="1258" w:type="dxa"/>
                  <w:shd w:val="clear" w:color="auto" w:fill="auto"/>
                </w:tcPr>
                <w:p w14:paraId="7C7817DC" w14:textId="77777777" w:rsidR="00896B47" w:rsidRPr="00237949" w:rsidRDefault="00896B47" w:rsidP="00896B47">
                  <w:pPr>
                    <w:pStyle w:val="TAC"/>
                    <w:rPr>
                      <w:kern w:val="24"/>
                    </w:rPr>
                  </w:pPr>
                  <w:r w:rsidRPr="00237949">
                    <w:rPr>
                      <w:kern w:val="24"/>
                    </w:rPr>
                    <w:t>14</w:t>
                  </w:r>
                </w:p>
              </w:tc>
              <w:tc>
                <w:tcPr>
                  <w:tcW w:w="1577" w:type="dxa"/>
                  <w:shd w:val="clear" w:color="auto" w:fill="auto"/>
                </w:tcPr>
                <w:p w14:paraId="26384B55" w14:textId="77777777" w:rsidR="00896B47" w:rsidRPr="00237949" w:rsidRDefault="00896B47" w:rsidP="00896B47">
                  <w:pPr>
                    <w:pStyle w:val="TAC"/>
                    <w:rPr>
                      <w:kern w:val="24"/>
                    </w:rPr>
                  </w:pPr>
                  <w:r w:rsidRPr="00237949">
                    <w:rPr>
                      <w:kern w:val="24"/>
                    </w:rPr>
                    <w:t>0</w:t>
                  </w:r>
                </w:p>
              </w:tc>
              <w:tc>
                <w:tcPr>
                  <w:tcW w:w="1541" w:type="dxa"/>
                  <w:shd w:val="clear" w:color="auto" w:fill="auto"/>
                </w:tcPr>
                <w:p w14:paraId="58AED1D2" w14:textId="77777777" w:rsidR="00896B47" w:rsidRPr="00237949" w:rsidRDefault="00896B47" w:rsidP="00896B47">
                  <w:pPr>
                    <w:pStyle w:val="TAC"/>
                    <w:rPr>
                      <w:kern w:val="24"/>
                      <w:lang w:eastAsia="zh-CN"/>
                    </w:rPr>
                  </w:pPr>
                  <w:r w:rsidRPr="00237949">
                    <w:rPr>
                      <w:kern w:val="24"/>
                      <w:lang w:eastAsia="zh-CN"/>
                    </w:rPr>
                    <w:t>{0, 3, 6, 9}</w:t>
                  </w:r>
                </w:p>
              </w:tc>
            </w:tr>
            <w:tr w:rsidR="00896B47" w:rsidRPr="00237949" w14:paraId="5A6BBFA8" w14:textId="77777777" w:rsidTr="00896B47">
              <w:tc>
                <w:tcPr>
                  <w:tcW w:w="901" w:type="dxa"/>
                  <w:shd w:val="clear" w:color="auto" w:fill="auto"/>
                </w:tcPr>
                <w:p w14:paraId="30DDB008" w14:textId="77777777" w:rsidR="00896B47" w:rsidRPr="00237949" w:rsidRDefault="00896B47" w:rsidP="00896B47">
                  <w:pPr>
                    <w:pStyle w:val="TAC"/>
                    <w:rPr>
                      <w:lang w:eastAsia="zh-CN"/>
                    </w:rPr>
                  </w:pPr>
                  <w:r w:rsidRPr="00237949">
                    <w:rPr>
                      <w:rFonts w:hint="eastAsia"/>
                      <w:lang w:eastAsia="zh-CN"/>
                    </w:rPr>
                    <w:t>13</w:t>
                  </w:r>
                </w:p>
              </w:tc>
              <w:tc>
                <w:tcPr>
                  <w:tcW w:w="1157" w:type="dxa"/>
                  <w:shd w:val="clear" w:color="auto" w:fill="auto"/>
                </w:tcPr>
                <w:p w14:paraId="43B6DDA6"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596212BA" w14:textId="77777777" w:rsidR="00896B47" w:rsidRPr="00237949" w:rsidRDefault="00896B47" w:rsidP="00896B47">
                  <w:pPr>
                    <w:pStyle w:val="TAC"/>
                    <w:rPr>
                      <w:kern w:val="24"/>
                    </w:rPr>
                  </w:pPr>
                  <w:r w:rsidRPr="00237949">
                    <w:rPr>
                      <w:kern w:val="24"/>
                    </w:rPr>
                    <w:t>0</w:t>
                  </w:r>
                </w:p>
              </w:tc>
              <w:tc>
                <w:tcPr>
                  <w:tcW w:w="1258" w:type="dxa"/>
                  <w:shd w:val="clear" w:color="auto" w:fill="auto"/>
                </w:tcPr>
                <w:p w14:paraId="22755937" w14:textId="77777777" w:rsidR="00896B47" w:rsidRPr="00237949" w:rsidRDefault="00896B47" w:rsidP="00896B47">
                  <w:pPr>
                    <w:pStyle w:val="TAC"/>
                    <w:rPr>
                      <w:kern w:val="24"/>
                    </w:rPr>
                  </w:pPr>
                  <w:r w:rsidRPr="00237949">
                    <w:rPr>
                      <w:kern w:val="24"/>
                    </w:rPr>
                    <w:t>14</w:t>
                  </w:r>
                </w:p>
              </w:tc>
              <w:tc>
                <w:tcPr>
                  <w:tcW w:w="1577" w:type="dxa"/>
                  <w:shd w:val="clear" w:color="auto" w:fill="auto"/>
                </w:tcPr>
                <w:p w14:paraId="0AEC5F30" w14:textId="77777777" w:rsidR="00896B47" w:rsidRPr="00237949" w:rsidRDefault="00896B47" w:rsidP="00896B47">
                  <w:pPr>
                    <w:pStyle w:val="TAC"/>
                    <w:rPr>
                      <w:kern w:val="24"/>
                      <w:lang w:eastAsia="zh-CN"/>
                    </w:rPr>
                  </w:pPr>
                  <w:r w:rsidRPr="00237949">
                    <w:rPr>
                      <w:rFonts w:hint="eastAsia"/>
                      <w:kern w:val="24"/>
                      <w:lang w:eastAsia="zh-CN"/>
                    </w:rPr>
                    <w:t>2</w:t>
                  </w:r>
                </w:p>
              </w:tc>
              <w:tc>
                <w:tcPr>
                  <w:tcW w:w="1541" w:type="dxa"/>
                  <w:shd w:val="clear" w:color="auto" w:fill="auto"/>
                </w:tcPr>
                <w:p w14:paraId="290C5D80" w14:textId="77777777" w:rsidR="00896B47" w:rsidRPr="00237949" w:rsidRDefault="00896B47" w:rsidP="00896B47">
                  <w:pPr>
                    <w:pStyle w:val="TAC"/>
                    <w:rPr>
                      <w:kern w:val="24"/>
                    </w:rPr>
                  </w:pPr>
                  <w:r w:rsidRPr="00237949">
                    <w:rPr>
                      <w:kern w:val="24"/>
                      <w:lang w:eastAsia="zh-CN"/>
                    </w:rPr>
                    <w:t>{0, 3, 6, 9}</w:t>
                  </w:r>
                </w:p>
              </w:tc>
            </w:tr>
            <w:tr w:rsidR="00896B47" w:rsidRPr="00237949" w14:paraId="790FA00E" w14:textId="77777777" w:rsidTr="00896B47">
              <w:tc>
                <w:tcPr>
                  <w:tcW w:w="901" w:type="dxa"/>
                  <w:shd w:val="clear" w:color="auto" w:fill="auto"/>
                </w:tcPr>
                <w:p w14:paraId="72A466CC" w14:textId="77777777" w:rsidR="00896B47" w:rsidRPr="00237949" w:rsidRDefault="00896B47" w:rsidP="00896B47">
                  <w:pPr>
                    <w:pStyle w:val="TAC"/>
                    <w:rPr>
                      <w:lang w:eastAsia="zh-CN"/>
                    </w:rPr>
                  </w:pPr>
                  <w:r w:rsidRPr="00237949">
                    <w:rPr>
                      <w:rFonts w:hint="eastAsia"/>
                      <w:lang w:eastAsia="zh-CN"/>
                    </w:rPr>
                    <w:t>1</w:t>
                  </w:r>
                  <w:r w:rsidRPr="00237949">
                    <w:rPr>
                      <w:lang w:eastAsia="zh-CN"/>
                    </w:rPr>
                    <w:t>4</w:t>
                  </w:r>
                </w:p>
              </w:tc>
              <w:tc>
                <w:tcPr>
                  <w:tcW w:w="1157" w:type="dxa"/>
                  <w:shd w:val="clear" w:color="auto" w:fill="auto"/>
                </w:tcPr>
                <w:p w14:paraId="280886FD"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6A2F5A85" w14:textId="77777777" w:rsidR="00896B47" w:rsidRPr="00237949" w:rsidRDefault="00896B47" w:rsidP="00896B47">
                  <w:pPr>
                    <w:pStyle w:val="TAC"/>
                    <w:rPr>
                      <w:kern w:val="24"/>
                    </w:rPr>
                  </w:pPr>
                  <w:r w:rsidRPr="00237949">
                    <w:rPr>
                      <w:kern w:val="24"/>
                      <w:lang w:eastAsia="zh-CN"/>
                    </w:rPr>
                    <w:t>0</w:t>
                  </w:r>
                </w:p>
              </w:tc>
              <w:tc>
                <w:tcPr>
                  <w:tcW w:w="1258" w:type="dxa"/>
                  <w:shd w:val="clear" w:color="auto" w:fill="auto"/>
                </w:tcPr>
                <w:p w14:paraId="35B08C84" w14:textId="77777777" w:rsidR="00896B47" w:rsidRPr="00237949" w:rsidRDefault="00896B47" w:rsidP="00896B47">
                  <w:pPr>
                    <w:pStyle w:val="TAC"/>
                    <w:rPr>
                      <w:kern w:val="24"/>
                    </w:rPr>
                  </w:pPr>
                  <w:r w:rsidRPr="00237949">
                    <w:rPr>
                      <w:kern w:val="24"/>
                    </w:rPr>
                    <w:t>1</w:t>
                  </w:r>
                  <w:r w:rsidRPr="00237949">
                    <w:rPr>
                      <w:kern w:val="24"/>
                      <w:lang w:eastAsia="zh-CN"/>
                    </w:rPr>
                    <w:t>4</w:t>
                  </w:r>
                </w:p>
              </w:tc>
              <w:tc>
                <w:tcPr>
                  <w:tcW w:w="1577" w:type="dxa"/>
                  <w:shd w:val="clear" w:color="auto" w:fill="auto"/>
                </w:tcPr>
                <w:p w14:paraId="510B6284" w14:textId="77777777" w:rsidR="00896B47" w:rsidRPr="00237949" w:rsidRDefault="00896B47" w:rsidP="00896B47">
                  <w:pPr>
                    <w:pStyle w:val="TAC"/>
                    <w:rPr>
                      <w:kern w:val="24"/>
                      <w:lang w:eastAsia="zh-CN"/>
                    </w:rPr>
                  </w:pPr>
                  <w:r w:rsidRPr="00237949">
                    <w:rPr>
                      <w:rFonts w:hint="eastAsia"/>
                      <w:kern w:val="24"/>
                      <w:lang w:eastAsia="zh-CN"/>
                    </w:rPr>
                    <w:t>4</w:t>
                  </w:r>
                </w:p>
              </w:tc>
              <w:tc>
                <w:tcPr>
                  <w:tcW w:w="1541" w:type="dxa"/>
                  <w:shd w:val="clear" w:color="auto" w:fill="auto"/>
                </w:tcPr>
                <w:p w14:paraId="3CCF557E" w14:textId="77777777" w:rsidR="00896B47" w:rsidRPr="00237949" w:rsidRDefault="00896B47" w:rsidP="00896B47">
                  <w:pPr>
                    <w:pStyle w:val="TAC"/>
                    <w:rPr>
                      <w:kern w:val="24"/>
                      <w:lang w:eastAsia="zh-CN"/>
                    </w:rPr>
                  </w:pPr>
                  <w:r w:rsidRPr="00237949">
                    <w:rPr>
                      <w:kern w:val="24"/>
                      <w:lang w:eastAsia="zh-CN"/>
                    </w:rPr>
                    <w:t>{0, 3, 6, 9}</w:t>
                  </w:r>
                </w:p>
              </w:tc>
            </w:tr>
            <w:tr w:rsidR="00896B47" w:rsidRPr="00237949" w14:paraId="7823F5A3" w14:textId="77777777" w:rsidTr="00896B47">
              <w:tc>
                <w:tcPr>
                  <w:tcW w:w="901" w:type="dxa"/>
                  <w:shd w:val="clear" w:color="auto" w:fill="auto"/>
                </w:tcPr>
                <w:p w14:paraId="677C3EC2" w14:textId="77777777" w:rsidR="00896B47" w:rsidRPr="00237949" w:rsidRDefault="00896B47" w:rsidP="00896B47">
                  <w:pPr>
                    <w:pStyle w:val="TAC"/>
                    <w:rPr>
                      <w:lang w:val="en-US" w:eastAsia="zh-CN"/>
                    </w:rPr>
                  </w:pPr>
                  <w:r w:rsidRPr="00237949">
                    <w:rPr>
                      <w:rFonts w:hint="eastAsia"/>
                      <w:lang w:val="en-US" w:eastAsia="zh-CN"/>
                    </w:rPr>
                    <w:t>15</w:t>
                  </w:r>
                </w:p>
              </w:tc>
              <w:tc>
                <w:tcPr>
                  <w:tcW w:w="1157" w:type="dxa"/>
                  <w:shd w:val="clear" w:color="auto" w:fill="auto"/>
                </w:tcPr>
                <w:p w14:paraId="2480741E" w14:textId="77777777" w:rsidR="00896B47" w:rsidRPr="00237949" w:rsidRDefault="00896B47" w:rsidP="00896B47">
                  <w:pPr>
                    <w:pStyle w:val="TAC"/>
                    <w:rPr>
                      <w:kern w:val="24"/>
                    </w:rPr>
                  </w:pPr>
                  <w:r w:rsidRPr="00237949">
                    <w:rPr>
                      <w:kern w:val="24"/>
                    </w:rPr>
                    <w:t>1</w:t>
                  </w:r>
                </w:p>
              </w:tc>
              <w:tc>
                <w:tcPr>
                  <w:tcW w:w="992" w:type="dxa"/>
                  <w:shd w:val="clear" w:color="auto" w:fill="auto"/>
                </w:tcPr>
                <w:p w14:paraId="6EF35BFE" w14:textId="77777777" w:rsidR="00896B47" w:rsidRPr="00237949" w:rsidRDefault="00896B47" w:rsidP="00896B47">
                  <w:pPr>
                    <w:pStyle w:val="TAC"/>
                    <w:rPr>
                      <w:kern w:val="24"/>
                    </w:rPr>
                  </w:pPr>
                  <w:r w:rsidRPr="00237949">
                    <w:rPr>
                      <w:kern w:val="24"/>
                    </w:rPr>
                    <w:t>0</w:t>
                  </w:r>
                </w:p>
              </w:tc>
              <w:tc>
                <w:tcPr>
                  <w:tcW w:w="1258" w:type="dxa"/>
                  <w:shd w:val="clear" w:color="auto" w:fill="auto"/>
                </w:tcPr>
                <w:p w14:paraId="091D08DA" w14:textId="77777777" w:rsidR="00896B47" w:rsidRPr="00237949" w:rsidRDefault="00896B47" w:rsidP="00896B47">
                  <w:pPr>
                    <w:pStyle w:val="TAC"/>
                    <w:rPr>
                      <w:kern w:val="24"/>
                    </w:rPr>
                  </w:pPr>
                  <w:r w:rsidRPr="00237949">
                    <w:rPr>
                      <w:kern w:val="24"/>
                    </w:rPr>
                    <w:t>14</w:t>
                  </w:r>
                </w:p>
              </w:tc>
              <w:tc>
                <w:tcPr>
                  <w:tcW w:w="1577" w:type="dxa"/>
                  <w:shd w:val="clear" w:color="auto" w:fill="auto"/>
                </w:tcPr>
                <w:p w14:paraId="39E94420" w14:textId="77777777" w:rsidR="00896B47" w:rsidRPr="00237949" w:rsidRDefault="00896B47" w:rsidP="00896B47">
                  <w:pPr>
                    <w:pStyle w:val="TAC"/>
                    <w:rPr>
                      <w:kern w:val="24"/>
                      <w:lang w:eastAsia="zh-CN"/>
                    </w:rPr>
                  </w:pPr>
                  <w:r w:rsidRPr="00237949">
                    <w:rPr>
                      <w:rFonts w:hint="eastAsia"/>
                      <w:kern w:val="24"/>
                      <w:lang w:eastAsia="zh-CN"/>
                    </w:rPr>
                    <w:t>Floor(</w:t>
                  </w:r>
                  <w:r w:rsidRPr="00237949">
                    <w:rPr>
                      <w:kern w:val="24"/>
                    </w:rPr>
                    <w:t>N</w:t>
                  </w:r>
                  <w:r w:rsidRPr="00237949">
                    <w:rPr>
                      <w:kern w:val="24"/>
                      <w:vertAlign w:val="subscript"/>
                    </w:rPr>
                    <w:t>BWP</w:t>
                  </w:r>
                  <w:r w:rsidRPr="00237949">
                    <w:rPr>
                      <w:kern w:val="24"/>
                    </w:rPr>
                    <w:t>/4</w:t>
                  </w:r>
                  <w:r w:rsidRPr="00237949">
                    <w:rPr>
                      <w:rFonts w:hint="eastAsia"/>
                      <w:kern w:val="24"/>
                      <w:lang w:eastAsia="zh-CN"/>
                    </w:rPr>
                    <w:t>)</w:t>
                  </w:r>
                </w:p>
              </w:tc>
              <w:tc>
                <w:tcPr>
                  <w:tcW w:w="1541" w:type="dxa"/>
                  <w:shd w:val="clear" w:color="auto" w:fill="auto"/>
                </w:tcPr>
                <w:p w14:paraId="44E74A8E" w14:textId="77777777" w:rsidR="00896B47" w:rsidRPr="00237949" w:rsidRDefault="00896B47" w:rsidP="00896B47">
                  <w:pPr>
                    <w:pStyle w:val="TAC"/>
                    <w:rPr>
                      <w:kern w:val="24"/>
                      <w:lang w:eastAsia="zh-CN"/>
                    </w:rPr>
                  </w:pPr>
                  <w:r w:rsidRPr="00237949">
                    <w:rPr>
                      <w:kern w:val="24"/>
                      <w:lang w:eastAsia="zh-CN"/>
                    </w:rPr>
                    <w:t>{0, 3, 6, 9}</w:t>
                  </w:r>
                </w:p>
              </w:tc>
            </w:tr>
          </w:tbl>
          <w:p w14:paraId="16935611" w14:textId="77777777" w:rsidR="00896B47" w:rsidRDefault="00896B47" w:rsidP="006003E8">
            <w:pPr>
              <w:spacing w:after="0"/>
              <w:rPr>
                <w:lang w:val="en-US" w:eastAsia="ja-JP"/>
              </w:rPr>
            </w:pPr>
          </w:p>
          <w:p w14:paraId="2D599ABA" w14:textId="77777777" w:rsidR="00896B47" w:rsidRDefault="00896B47" w:rsidP="00896B47">
            <w:pPr>
              <w:rPr>
                <w:b/>
                <w:lang w:eastAsia="x-none"/>
              </w:rPr>
            </w:pPr>
            <w:r w:rsidRPr="00E12266">
              <w:rPr>
                <w:highlight w:val="green"/>
                <w:lang w:eastAsia="x-none"/>
              </w:rPr>
              <w:t>Agreements</w:t>
            </w:r>
            <w:r>
              <w:rPr>
                <w:b/>
                <w:lang w:eastAsia="x-none"/>
              </w:rPr>
              <w:t>:</w:t>
            </w:r>
          </w:p>
          <w:p w14:paraId="61918F29" w14:textId="77777777" w:rsidR="00896B47" w:rsidRDefault="00896B47" w:rsidP="00896B47">
            <w:pPr>
              <w:pStyle w:val="af6"/>
            </w:pPr>
            <w:r w:rsidRPr="000023E1">
              <w:t>Update the</w:t>
            </w:r>
            <w:r w:rsidRPr="00E12266">
              <w:t xml:space="preserve"> </w:t>
            </w:r>
            <w:r>
              <w:t>d</w:t>
            </w:r>
            <w:r w:rsidRPr="00E12266">
              <w:t>efault tables for time-domain allocation</w:t>
            </w:r>
            <w:r w:rsidRPr="000023E1">
              <w:t xml:space="preserve"> as shown below.</w:t>
            </w:r>
          </w:p>
          <w:p w14:paraId="282DFD93" w14:textId="77777777" w:rsidR="00896B47" w:rsidRDefault="00896B47" w:rsidP="00896B47">
            <w:pPr>
              <w:pStyle w:val="af6"/>
              <w:numPr>
                <w:ilvl w:val="0"/>
                <w:numId w:val="266"/>
              </w:numPr>
              <w:jc w:val="both"/>
            </w:pPr>
            <w:r>
              <w:t>Note: not all the entries are valid for RMSI scheduling</w:t>
            </w:r>
          </w:p>
          <w:p w14:paraId="0765B68A" w14:textId="77777777" w:rsidR="00896B47" w:rsidRDefault="00896B47" w:rsidP="00896B47">
            <w:pPr>
              <w:pStyle w:val="af6"/>
              <w:numPr>
                <w:ilvl w:val="1"/>
                <w:numId w:val="266"/>
              </w:numPr>
              <w:jc w:val="both"/>
            </w:pPr>
            <w:r>
              <w:t xml:space="preserve">For pattern 2, rows 1-7, </w:t>
            </w:r>
            <w:r w:rsidRPr="00A47366">
              <w:t>8,</w:t>
            </w:r>
            <w:r>
              <w:t xml:space="preserve"> </w:t>
            </w:r>
            <w:r w:rsidRPr="00094F4F">
              <w:t xml:space="preserve">9, 10, 11, </w:t>
            </w:r>
            <w:r>
              <w:t xml:space="preserve">and 15 are valid for RMSI scheduling </w:t>
            </w:r>
          </w:p>
          <w:p w14:paraId="64188035" w14:textId="77777777" w:rsidR="00896B47" w:rsidRDefault="00896B47" w:rsidP="00896B47">
            <w:pPr>
              <w:pStyle w:val="af6"/>
              <w:numPr>
                <w:ilvl w:val="1"/>
                <w:numId w:val="266"/>
              </w:numPr>
              <w:jc w:val="both"/>
            </w:pPr>
            <w:r>
              <w:t xml:space="preserve">For pattern 3, at least rows 2-5 </w:t>
            </w:r>
            <w:r w:rsidRPr="00A47366">
              <w:t>&amp; 9-12</w:t>
            </w:r>
            <w:r>
              <w:t xml:space="preserve"> are valid for RMSI scheduling </w:t>
            </w:r>
          </w:p>
          <w:p w14:paraId="1AFB5450" w14:textId="77777777" w:rsidR="00896B47" w:rsidRPr="00D17271" w:rsidRDefault="00896B47" w:rsidP="00896B47">
            <w:pPr>
              <w:pStyle w:val="TH"/>
              <w:rPr>
                <w:color w:val="000000"/>
              </w:rPr>
            </w:pPr>
            <w:r w:rsidRPr="0020468D">
              <w:rPr>
                <w:color w:val="000000"/>
              </w:rPr>
              <w:t>Table 5.1.2.1.1-3: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896B47" w:rsidRPr="00461370" w14:paraId="1141D3EB" w14:textId="77777777" w:rsidTr="00896B47">
              <w:trPr>
                <w:jc w:val="center"/>
              </w:trPr>
              <w:tc>
                <w:tcPr>
                  <w:tcW w:w="1510" w:type="dxa"/>
                  <w:shd w:val="clear" w:color="auto" w:fill="auto"/>
                </w:tcPr>
                <w:p w14:paraId="36DE397C" w14:textId="77777777" w:rsidR="00896B47" w:rsidRPr="004E1996" w:rsidRDefault="00896B47" w:rsidP="00896B47">
                  <w:pPr>
                    <w:pStyle w:val="TAC"/>
                    <w:rPr>
                      <w:rFonts w:eastAsia="Batang"/>
                      <w:b/>
                      <w:color w:val="000000"/>
                    </w:rPr>
                  </w:pPr>
                  <w:r w:rsidRPr="004E1996">
                    <w:rPr>
                      <w:rFonts w:eastAsia="Batang"/>
                      <w:b/>
                      <w:color w:val="000000"/>
                    </w:rPr>
                    <w:t>Row index</w:t>
                  </w:r>
                </w:p>
              </w:tc>
              <w:tc>
                <w:tcPr>
                  <w:tcW w:w="1510" w:type="dxa"/>
                </w:tcPr>
                <w:p w14:paraId="06501B46" w14:textId="77777777" w:rsidR="00896B47" w:rsidRPr="00A17C5F" w:rsidRDefault="00896B47" w:rsidP="00896B47">
                  <w:pPr>
                    <w:pStyle w:val="TAC"/>
                    <w:rPr>
                      <w:rFonts w:eastAsia="Batang"/>
                      <w:b/>
                      <w:color w:val="000000"/>
                      <w:u w:val="single"/>
                    </w:rPr>
                  </w:pPr>
                  <w:r w:rsidRPr="00A17C5F">
                    <w:rPr>
                      <w:rFonts w:eastAsia="Batang"/>
                      <w:b/>
                      <w:i/>
                      <w:color w:val="FF0000"/>
                      <w:u w:val="single"/>
                    </w:rPr>
                    <w:t>dmrs-TypeA-Position</w:t>
                  </w:r>
                </w:p>
              </w:tc>
              <w:tc>
                <w:tcPr>
                  <w:tcW w:w="1510" w:type="dxa"/>
                  <w:shd w:val="clear" w:color="auto" w:fill="auto"/>
                </w:tcPr>
                <w:p w14:paraId="4A32FC02" w14:textId="77777777" w:rsidR="00896B47" w:rsidRPr="004E1996" w:rsidRDefault="00896B47" w:rsidP="00896B47">
                  <w:pPr>
                    <w:pStyle w:val="TAC"/>
                    <w:rPr>
                      <w:rFonts w:eastAsia="Batang"/>
                      <w:b/>
                      <w:color w:val="000000"/>
                    </w:rPr>
                  </w:pPr>
                  <w:r w:rsidRPr="004E1996">
                    <w:rPr>
                      <w:rFonts w:eastAsia="Batang"/>
                      <w:b/>
                      <w:color w:val="000000"/>
                    </w:rPr>
                    <w:t>PDSCH mapping type</w:t>
                  </w:r>
                </w:p>
              </w:tc>
              <w:tc>
                <w:tcPr>
                  <w:tcW w:w="1510" w:type="dxa"/>
                  <w:shd w:val="clear" w:color="auto" w:fill="auto"/>
                </w:tcPr>
                <w:p w14:paraId="20FABFAE" w14:textId="77777777" w:rsidR="00896B47" w:rsidRPr="004E1996" w:rsidRDefault="00896B47" w:rsidP="00896B47">
                  <w:pPr>
                    <w:pStyle w:val="TAC"/>
                    <w:rPr>
                      <w:rFonts w:eastAsia="Batang"/>
                      <w:b/>
                      <w:color w:val="000000"/>
                    </w:rPr>
                  </w:pPr>
                  <w:r w:rsidRPr="004E1996">
                    <w:rPr>
                      <w:rFonts w:eastAsia="Batang"/>
                      <w:b/>
                      <w:i/>
                      <w:color w:val="000000"/>
                    </w:rPr>
                    <w:t>K</w:t>
                  </w:r>
                  <w:r w:rsidRPr="004E1996">
                    <w:rPr>
                      <w:rFonts w:eastAsia="Batang"/>
                      <w:b/>
                      <w:i/>
                      <w:color w:val="000000"/>
                      <w:vertAlign w:val="subscript"/>
                    </w:rPr>
                    <w:t>0</w:t>
                  </w:r>
                </w:p>
              </w:tc>
              <w:tc>
                <w:tcPr>
                  <w:tcW w:w="1511" w:type="dxa"/>
                  <w:shd w:val="clear" w:color="auto" w:fill="auto"/>
                </w:tcPr>
                <w:p w14:paraId="4E983FB7" w14:textId="77777777" w:rsidR="00896B47" w:rsidRPr="004E1996" w:rsidRDefault="00896B47" w:rsidP="00896B47">
                  <w:pPr>
                    <w:pStyle w:val="TAC"/>
                    <w:rPr>
                      <w:rFonts w:eastAsia="Batang"/>
                      <w:b/>
                      <w:color w:val="000000"/>
                    </w:rPr>
                  </w:pPr>
                  <w:r w:rsidRPr="004E1996">
                    <w:rPr>
                      <w:rFonts w:eastAsia="Batang"/>
                      <w:b/>
                      <w:i/>
                      <w:color w:val="000000"/>
                    </w:rPr>
                    <w:t>S</w:t>
                  </w:r>
                </w:p>
              </w:tc>
              <w:tc>
                <w:tcPr>
                  <w:tcW w:w="1511" w:type="dxa"/>
                  <w:shd w:val="clear" w:color="auto" w:fill="auto"/>
                </w:tcPr>
                <w:p w14:paraId="41D13096" w14:textId="77777777" w:rsidR="00896B47" w:rsidRPr="004E1996" w:rsidRDefault="00896B47" w:rsidP="00896B47">
                  <w:pPr>
                    <w:pStyle w:val="TAC"/>
                    <w:rPr>
                      <w:rFonts w:eastAsia="Batang"/>
                      <w:b/>
                      <w:color w:val="000000"/>
                    </w:rPr>
                  </w:pPr>
                  <w:r w:rsidRPr="004E1996">
                    <w:rPr>
                      <w:rFonts w:eastAsia="Batang"/>
                      <w:b/>
                      <w:i/>
                      <w:color w:val="000000"/>
                    </w:rPr>
                    <w:t>L</w:t>
                  </w:r>
                </w:p>
              </w:tc>
            </w:tr>
            <w:tr w:rsidR="00896B47" w:rsidRPr="00461370" w14:paraId="54280375" w14:textId="77777777" w:rsidTr="00896B47">
              <w:trPr>
                <w:jc w:val="center"/>
              </w:trPr>
              <w:tc>
                <w:tcPr>
                  <w:tcW w:w="1510" w:type="dxa"/>
                  <w:shd w:val="clear" w:color="auto" w:fill="auto"/>
                </w:tcPr>
                <w:p w14:paraId="256BA7A7" w14:textId="77777777" w:rsidR="00896B47" w:rsidRPr="00461370" w:rsidRDefault="00896B47" w:rsidP="00896B47">
                  <w:pPr>
                    <w:pStyle w:val="TAC"/>
                    <w:rPr>
                      <w:rFonts w:eastAsia="Batang"/>
                      <w:color w:val="000000"/>
                    </w:rPr>
                  </w:pPr>
                  <w:r>
                    <w:rPr>
                      <w:rFonts w:eastAsia="Batang"/>
                      <w:color w:val="000000"/>
                    </w:rPr>
                    <w:t>1</w:t>
                  </w:r>
                </w:p>
              </w:tc>
              <w:tc>
                <w:tcPr>
                  <w:tcW w:w="1510" w:type="dxa"/>
                </w:tcPr>
                <w:p w14:paraId="2E0B7DDF" w14:textId="77777777" w:rsidR="00896B47" w:rsidRPr="00A17C5F" w:rsidRDefault="00896B47" w:rsidP="00896B47">
                  <w:pPr>
                    <w:pStyle w:val="TAC"/>
                    <w:rPr>
                      <w:rFonts w:eastAsia="Batang"/>
                      <w:color w:val="000000"/>
                      <w:u w:val="single"/>
                    </w:rPr>
                  </w:pPr>
                  <w:r w:rsidRPr="00A17C5F">
                    <w:rPr>
                      <w:rFonts w:eastAsia="Batang"/>
                      <w:color w:val="FF0000"/>
                      <w:u w:val="single"/>
                    </w:rPr>
                    <w:t>2,3</w:t>
                  </w:r>
                </w:p>
              </w:tc>
              <w:tc>
                <w:tcPr>
                  <w:tcW w:w="1510" w:type="dxa"/>
                  <w:shd w:val="clear" w:color="auto" w:fill="auto"/>
                </w:tcPr>
                <w:p w14:paraId="09E8A370"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3CD2C7D8" w14:textId="77777777" w:rsidR="00896B47" w:rsidRPr="00461370" w:rsidRDefault="00896B47" w:rsidP="00896B47">
                  <w:pPr>
                    <w:pStyle w:val="TAC"/>
                    <w:rPr>
                      <w:rFonts w:eastAsia="Batang"/>
                      <w:color w:val="000000"/>
                    </w:rPr>
                  </w:pPr>
                  <w:r w:rsidRPr="004718CB">
                    <w:rPr>
                      <w:rFonts w:eastAsia="Batang"/>
                      <w:color w:val="000000"/>
                    </w:rPr>
                    <w:t>0</w:t>
                  </w:r>
                </w:p>
              </w:tc>
              <w:tc>
                <w:tcPr>
                  <w:tcW w:w="1511" w:type="dxa"/>
                  <w:shd w:val="clear" w:color="auto" w:fill="auto"/>
                </w:tcPr>
                <w:p w14:paraId="7D49803B" w14:textId="77777777" w:rsidR="00896B47" w:rsidRPr="00461370" w:rsidRDefault="00896B47" w:rsidP="00896B47">
                  <w:pPr>
                    <w:pStyle w:val="TAC"/>
                    <w:rPr>
                      <w:rFonts w:eastAsia="Batang"/>
                      <w:color w:val="000000"/>
                    </w:rPr>
                  </w:pPr>
                  <w:r w:rsidRPr="004718CB">
                    <w:rPr>
                      <w:rFonts w:eastAsia="Batang"/>
                      <w:color w:val="000000"/>
                    </w:rPr>
                    <w:t>2</w:t>
                  </w:r>
                </w:p>
              </w:tc>
              <w:tc>
                <w:tcPr>
                  <w:tcW w:w="1511" w:type="dxa"/>
                  <w:shd w:val="clear" w:color="auto" w:fill="auto"/>
                </w:tcPr>
                <w:p w14:paraId="07C964AD"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447B47AE" w14:textId="77777777" w:rsidTr="00896B47">
              <w:trPr>
                <w:jc w:val="center"/>
              </w:trPr>
              <w:tc>
                <w:tcPr>
                  <w:tcW w:w="1510" w:type="dxa"/>
                  <w:shd w:val="clear" w:color="auto" w:fill="auto"/>
                </w:tcPr>
                <w:p w14:paraId="1E198BB4" w14:textId="77777777" w:rsidR="00896B47" w:rsidRPr="00461370" w:rsidRDefault="00896B47" w:rsidP="00896B47">
                  <w:pPr>
                    <w:pStyle w:val="TAC"/>
                    <w:rPr>
                      <w:rFonts w:eastAsia="Batang"/>
                      <w:color w:val="000000"/>
                    </w:rPr>
                  </w:pPr>
                  <w:r>
                    <w:rPr>
                      <w:rFonts w:eastAsia="Batang"/>
                      <w:color w:val="000000"/>
                    </w:rPr>
                    <w:t>2</w:t>
                  </w:r>
                </w:p>
              </w:tc>
              <w:tc>
                <w:tcPr>
                  <w:tcW w:w="1510" w:type="dxa"/>
                </w:tcPr>
                <w:p w14:paraId="551136F4"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1076222F"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1F0A1C00" w14:textId="77777777" w:rsidR="00896B47" w:rsidRPr="00461370" w:rsidRDefault="00896B47" w:rsidP="00896B47">
                  <w:pPr>
                    <w:pStyle w:val="TAC"/>
                    <w:rPr>
                      <w:rFonts w:eastAsia="Batang"/>
                      <w:color w:val="000000"/>
                    </w:rPr>
                  </w:pPr>
                  <w:r w:rsidRPr="004718CB">
                    <w:rPr>
                      <w:rFonts w:eastAsia="Batang"/>
                      <w:color w:val="000000"/>
                    </w:rPr>
                    <w:t>0</w:t>
                  </w:r>
                </w:p>
              </w:tc>
              <w:tc>
                <w:tcPr>
                  <w:tcW w:w="1511" w:type="dxa"/>
                  <w:shd w:val="clear" w:color="auto" w:fill="auto"/>
                </w:tcPr>
                <w:p w14:paraId="61E0E4F2" w14:textId="77777777" w:rsidR="00896B47" w:rsidRPr="00461370" w:rsidRDefault="00896B47" w:rsidP="00896B47">
                  <w:pPr>
                    <w:pStyle w:val="TAC"/>
                    <w:rPr>
                      <w:rFonts w:eastAsia="Batang"/>
                      <w:color w:val="000000"/>
                    </w:rPr>
                  </w:pPr>
                  <w:r w:rsidRPr="004718CB">
                    <w:rPr>
                      <w:rFonts w:eastAsia="Batang"/>
                      <w:color w:val="000000"/>
                    </w:rPr>
                    <w:t>4</w:t>
                  </w:r>
                </w:p>
              </w:tc>
              <w:tc>
                <w:tcPr>
                  <w:tcW w:w="1511" w:type="dxa"/>
                  <w:shd w:val="clear" w:color="auto" w:fill="auto"/>
                </w:tcPr>
                <w:p w14:paraId="0BBBF38E"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55782E75" w14:textId="77777777" w:rsidTr="00896B47">
              <w:trPr>
                <w:jc w:val="center"/>
              </w:trPr>
              <w:tc>
                <w:tcPr>
                  <w:tcW w:w="1510" w:type="dxa"/>
                  <w:shd w:val="clear" w:color="auto" w:fill="auto"/>
                </w:tcPr>
                <w:p w14:paraId="4879C7C9" w14:textId="77777777" w:rsidR="00896B47" w:rsidRPr="00461370" w:rsidRDefault="00896B47" w:rsidP="00896B47">
                  <w:pPr>
                    <w:pStyle w:val="TAC"/>
                    <w:rPr>
                      <w:rFonts w:eastAsia="Batang"/>
                      <w:color w:val="000000"/>
                    </w:rPr>
                  </w:pPr>
                  <w:r>
                    <w:rPr>
                      <w:rFonts w:eastAsia="Batang"/>
                      <w:color w:val="000000"/>
                    </w:rPr>
                    <w:t>3</w:t>
                  </w:r>
                </w:p>
              </w:tc>
              <w:tc>
                <w:tcPr>
                  <w:tcW w:w="1510" w:type="dxa"/>
                </w:tcPr>
                <w:p w14:paraId="02F2413D"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22BD851F"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5BA8C670" w14:textId="77777777" w:rsidR="00896B47" w:rsidRPr="00461370" w:rsidRDefault="00896B47" w:rsidP="00896B47">
                  <w:pPr>
                    <w:pStyle w:val="TAC"/>
                    <w:rPr>
                      <w:rFonts w:eastAsia="Batang"/>
                      <w:color w:val="000000"/>
                    </w:rPr>
                  </w:pPr>
                  <w:r w:rsidRPr="004718CB">
                    <w:rPr>
                      <w:rFonts w:eastAsia="Batang"/>
                      <w:color w:val="000000"/>
                    </w:rPr>
                    <w:t>0</w:t>
                  </w:r>
                </w:p>
              </w:tc>
              <w:tc>
                <w:tcPr>
                  <w:tcW w:w="1511" w:type="dxa"/>
                  <w:shd w:val="clear" w:color="auto" w:fill="auto"/>
                </w:tcPr>
                <w:p w14:paraId="74D18ECD" w14:textId="77777777" w:rsidR="00896B47" w:rsidRPr="00461370" w:rsidRDefault="00896B47" w:rsidP="00896B47">
                  <w:pPr>
                    <w:pStyle w:val="TAC"/>
                    <w:rPr>
                      <w:rFonts w:eastAsia="Batang"/>
                      <w:color w:val="000000"/>
                    </w:rPr>
                  </w:pPr>
                  <w:r w:rsidRPr="004718CB">
                    <w:rPr>
                      <w:rFonts w:eastAsia="Batang"/>
                      <w:color w:val="000000"/>
                    </w:rPr>
                    <w:t>6</w:t>
                  </w:r>
                </w:p>
              </w:tc>
              <w:tc>
                <w:tcPr>
                  <w:tcW w:w="1511" w:type="dxa"/>
                  <w:shd w:val="clear" w:color="auto" w:fill="auto"/>
                </w:tcPr>
                <w:p w14:paraId="26603FB1"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694313E5" w14:textId="77777777" w:rsidTr="00896B47">
              <w:trPr>
                <w:jc w:val="center"/>
              </w:trPr>
              <w:tc>
                <w:tcPr>
                  <w:tcW w:w="1510" w:type="dxa"/>
                  <w:shd w:val="clear" w:color="auto" w:fill="auto"/>
                </w:tcPr>
                <w:p w14:paraId="7E9B3171" w14:textId="77777777" w:rsidR="00896B47" w:rsidRPr="00461370" w:rsidRDefault="00896B47" w:rsidP="00896B47">
                  <w:pPr>
                    <w:pStyle w:val="TAC"/>
                    <w:rPr>
                      <w:rFonts w:eastAsia="Batang"/>
                      <w:color w:val="000000"/>
                    </w:rPr>
                  </w:pPr>
                  <w:r>
                    <w:rPr>
                      <w:rFonts w:eastAsia="Batang"/>
                      <w:color w:val="000000"/>
                    </w:rPr>
                    <w:t>4</w:t>
                  </w:r>
                </w:p>
              </w:tc>
              <w:tc>
                <w:tcPr>
                  <w:tcW w:w="1510" w:type="dxa"/>
                </w:tcPr>
                <w:p w14:paraId="22C4AE52"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6E60336A"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7BA1491D" w14:textId="77777777" w:rsidR="00896B47" w:rsidRPr="00461370" w:rsidRDefault="00896B47" w:rsidP="00896B47">
                  <w:pPr>
                    <w:pStyle w:val="TAC"/>
                    <w:rPr>
                      <w:rFonts w:eastAsia="Batang"/>
                      <w:color w:val="000000"/>
                    </w:rPr>
                  </w:pPr>
                  <w:r w:rsidRPr="004718CB">
                    <w:rPr>
                      <w:rFonts w:eastAsia="Batang"/>
                      <w:color w:val="000000"/>
                    </w:rPr>
                    <w:t>0</w:t>
                  </w:r>
                </w:p>
              </w:tc>
              <w:tc>
                <w:tcPr>
                  <w:tcW w:w="1511" w:type="dxa"/>
                  <w:shd w:val="clear" w:color="auto" w:fill="auto"/>
                </w:tcPr>
                <w:p w14:paraId="757ED50B" w14:textId="77777777" w:rsidR="00896B47" w:rsidRPr="00461370" w:rsidRDefault="00896B47" w:rsidP="00896B47">
                  <w:pPr>
                    <w:pStyle w:val="TAC"/>
                    <w:rPr>
                      <w:rFonts w:eastAsia="Batang"/>
                      <w:color w:val="000000"/>
                    </w:rPr>
                  </w:pPr>
                  <w:r w:rsidRPr="004718CB">
                    <w:rPr>
                      <w:rFonts w:eastAsia="Batang"/>
                      <w:color w:val="000000"/>
                    </w:rPr>
                    <w:t>8</w:t>
                  </w:r>
                </w:p>
              </w:tc>
              <w:tc>
                <w:tcPr>
                  <w:tcW w:w="1511" w:type="dxa"/>
                  <w:shd w:val="clear" w:color="auto" w:fill="auto"/>
                </w:tcPr>
                <w:p w14:paraId="1DBFFC69"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6E6BBD88" w14:textId="77777777" w:rsidTr="00896B47">
              <w:trPr>
                <w:jc w:val="center"/>
              </w:trPr>
              <w:tc>
                <w:tcPr>
                  <w:tcW w:w="1510" w:type="dxa"/>
                  <w:shd w:val="clear" w:color="auto" w:fill="auto"/>
                </w:tcPr>
                <w:p w14:paraId="4D5F2A88" w14:textId="77777777" w:rsidR="00896B47" w:rsidRPr="00461370" w:rsidRDefault="00896B47" w:rsidP="00896B47">
                  <w:pPr>
                    <w:pStyle w:val="TAC"/>
                    <w:rPr>
                      <w:rFonts w:eastAsia="Batang"/>
                      <w:color w:val="000000"/>
                    </w:rPr>
                  </w:pPr>
                  <w:r>
                    <w:rPr>
                      <w:rFonts w:eastAsia="Batang"/>
                      <w:color w:val="000000"/>
                    </w:rPr>
                    <w:t>5</w:t>
                  </w:r>
                </w:p>
              </w:tc>
              <w:tc>
                <w:tcPr>
                  <w:tcW w:w="1510" w:type="dxa"/>
                </w:tcPr>
                <w:p w14:paraId="56EF844A"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3DB2DF67"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12314810" w14:textId="77777777" w:rsidR="00896B47" w:rsidRPr="00461370" w:rsidRDefault="00896B47" w:rsidP="00896B47">
                  <w:pPr>
                    <w:pStyle w:val="TAC"/>
                    <w:rPr>
                      <w:rFonts w:eastAsia="Batang"/>
                      <w:color w:val="000000"/>
                    </w:rPr>
                  </w:pPr>
                  <w:r w:rsidRPr="004718CB">
                    <w:rPr>
                      <w:rFonts w:eastAsia="Batang"/>
                      <w:color w:val="000000"/>
                    </w:rPr>
                    <w:t>0</w:t>
                  </w:r>
                </w:p>
              </w:tc>
              <w:tc>
                <w:tcPr>
                  <w:tcW w:w="1511" w:type="dxa"/>
                  <w:shd w:val="clear" w:color="auto" w:fill="auto"/>
                </w:tcPr>
                <w:p w14:paraId="07A658E5" w14:textId="77777777" w:rsidR="00896B47" w:rsidRPr="00461370" w:rsidRDefault="00896B47" w:rsidP="00896B47">
                  <w:pPr>
                    <w:pStyle w:val="TAC"/>
                    <w:rPr>
                      <w:rFonts w:eastAsia="Batang"/>
                      <w:color w:val="000000"/>
                    </w:rPr>
                  </w:pPr>
                  <w:r w:rsidRPr="004718CB">
                    <w:rPr>
                      <w:rFonts w:eastAsia="Batang"/>
                      <w:color w:val="000000"/>
                    </w:rPr>
                    <w:t>10</w:t>
                  </w:r>
                </w:p>
              </w:tc>
              <w:tc>
                <w:tcPr>
                  <w:tcW w:w="1511" w:type="dxa"/>
                  <w:shd w:val="clear" w:color="auto" w:fill="auto"/>
                </w:tcPr>
                <w:p w14:paraId="13ACFCD2"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48990278" w14:textId="77777777" w:rsidTr="00896B47">
              <w:trPr>
                <w:jc w:val="center"/>
              </w:trPr>
              <w:tc>
                <w:tcPr>
                  <w:tcW w:w="1510" w:type="dxa"/>
                  <w:shd w:val="clear" w:color="auto" w:fill="auto"/>
                </w:tcPr>
                <w:p w14:paraId="365301EB" w14:textId="77777777" w:rsidR="00896B47" w:rsidRPr="00461370" w:rsidRDefault="00896B47" w:rsidP="00896B47">
                  <w:pPr>
                    <w:pStyle w:val="TAC"/>
                    <w:rPr>
                      <w:rFonts w:eastAsia="Batang"/>
                      <w:color w:val="000000"/>
                    </w:rPr>
                  </w:pPr>
                  <w:r>
                    <w:rPr>
                      <w:rFonts w:eastAsia="Batang"/>
                      <w:color w:val="000000"/>
                    </w:rPr>
                    <w:t>6</w:t>
                  </w:r>
                </w:p>
              </w:tc>
              <w:tc>
                <w:tcPr>
                  <w:tcW w:w="1510" w:type="dxa"/>
                </w:tcPr>
                <w:p w14:paraId="297D636C"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4A5BF1E9"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445C6304" w14:textId="77777777" w:rsidR="00896B47" w:rsidRPr="00461370" w:rsidRDefault="00896B47" w:rsidP="00896B47">
                  <w:pPr>
                    <w:pStyle w:val="TAC"/>
                    <w:rPr>
                      <w:rFonts w:eastAsia="Batang"/>
                      <w:color w:val="000000"/>
                    </w:rPr>
                  </w:pPr>
                  <w:r w:rsidRPr="004718CB">
                    <w:rPr>
                      <w:rFonts w:eastAsia="Batang"/>
                      <w:color w:val="000000"/>
                    </w:rPr>
                    <w:t>1</w:t>
                  </w:r>
                </w:p>
              </w:tc>
              <w:tc>
                <w:tcPr>
                  <w:tcW w:w="1511" w:type="dxa"/>
                  <w:shd w:val="clear" w:color="auto" w:fill="auto"/>
                </w:tcPr>
                <w:p w14:paraId="274F7575" w14:textId="77777777" w:rsidR="00896B47" w:rsidRPr="00461370" w:rsidRDefault="00896B47" w:rsidP="00896B47">
                  <w:pPr>
                    <w:pStyle w:val="TAC"/>
                    <w:rPr>
                      <w:rFonts w:eastAsia="Batang"/>
                      <w:color w:val="000000"/>
                    </w:rPr>
                  </w:pPr>
                  <w:r w:rsidRPr="004718CB">
                    <w:rPr>
                      <w:rFonts w:eastAsia="Batang"/>
                      <w:color w:val="000000"/>
                    </w:rPr>
                    <w:t>2</w:t>
                  </w:r>
                </w:p>
              </w:tc>
              <w:tc>
                <w:tcPr>
                  <w:tcW w:w="1511" w:type="dxa"/>
                  <w:shd w:val="clear" w:color="auto" w:fill="auto"/>
                </w:tcPr>
                <w:p w14:paraId="2E59DDA6"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676E5298" w14:textId="77777777" w:rsidTr="00896B47">
              <w:trPr>
                <w:jc w:val="center"/>
              </w:trPr>
              <w:tc>
                <w:tcPr>
                  <w:tcW w:w="1510" w:type="dxa"/>
                  <w:shd w:val="clear" w:color="auto" w:fill="auto"/>
                </w:tcPr>
                <w:p w14:paraId="31009547" w14:textId="77777777" w:rsidR="00896B47" w:rsidRPr="00461370" w:rsidRDefault="00896B47" w:rsidP="00896B47">
                  <w:pPr>
                    <w:pStyle w:val="TAC"/>
                    <w:rPr>
                      <w:rFonts w:eastAsia="Batang"/>
                      <w:color w:val="000000"/>
                    </w:rPr>
                  </w:pPr>
                  <w:r>
                    <w:rPr>
                      <w:rFonts w:eastAsia="Batang"/>
                      <w:color w:val="000000"/>
                    </w:rPr>
                    <w:t>7</w:t>
                  </w:r>
                </w:p>
              </w:tc>
              <w:tc>
                <w:tcPr>
                  <w:tcW w:w="1510" w:type="dxa"/>
                </w:tcPr>
                <w:p w14:paraId="7E6B9CE8"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016F6181"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28FC30A9" w14:textId="77777777" w:rsidR="00896B47" w:rsidRPr="00461370" w:rsidRDefault="00896B47" w:rsidP="00896B47">
                  <w:pPr>
                    <w:pStyle w:val="TAC"/>
                    <w:rPr>
                      <w:rFonts w:eastAsia="Batang"/>
                      <w:color w:val="000000"/>
                    </w:rPr>
                  </w:pPr>
                  <w:r w:rsidRPr="004718CB">
                    <w:rPr>
                      <w:rFonts w:eastAsia="Batang"/>
                      <w:color w:val="000000"/>
                    </w:rPr>
                    <w:t>1</w:t>
                  </w:r>
                </w:p>
              </w:tc>
              <w:tc>
                <w:tcPr>
                  <w:tcW w:w="1511" w:type="dxa"/>
                  <w:shd w:val="clear" w:color="auto" w:fill="auto"/>
                </w:tcPr>
                <w:p w14:paraId="6DE38FF8" w14:textId="77777777" w:rsidR="00896B47" w:rsidRPr="00461370" w:rsidRDefault="00896B47" w:rsidP="00896B47">
                  <w:pPr>
                    <w:pStyle w:val="TAC"/>
                    <w:rPr>
                      <w:rFonts w:eastAsia="Batang"/>
                      <w:color w:val="000000"/>
                    </w:rPr>
                  </w:pPr>
                  <w:r w:rsidRPr="004718CB">
                    <w:rPr>
                      <w:rFonts w:eastAsia="Batang"/>
                      <w:color w:val="000000"/>
                    </w:rPr>
                    <w:t>4</w:t>
                  </w:r>
                </w:p>
              </w:tc>
              <w:tc>
                <w:tcPr>
                  <w:tcW w:w="1511" w:type="dxa"/>
                  <w:shd w:val="clear" w:color="auto" w:fill="auto"/>
                </w:tcPr>
                <w:p w14:paraId="4E171ADC"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0784A82E" w14:textId="77777777" w:rsidTr="00896B47">
              <w:trPr>
                <w:jc w:val="center"/>
              </w:trPr>
              <w:tc>
                <w:tcPr>
                  <w:tcW w:w="1510" w:type="dxa"/>
                  <w:shd w:val="clear" w:color="auto" w:fill="auto"/>
                </w:tcPr>
                <w:p w14:paraId="0E6387E9" w14:textId="77777777" w:rsidR="00896B47" w:rsidRPr="00F51E3A" w:rsidRDefault="00896B47" w:rsidP="00896B47">
                  <w:pPr>
                    <w:pStyle w:val="TAC"/>
                    <w:rPr>
                      <w:rFonts w:eastAsia="Batang"/>
                      <w:color w:val="FF0000"/>
                      <w:u w:val="single"/>
                    </w:rPr>
                  </w:pPr>
                  <w:r w:rsidRPr="00F51E3A">
                    <w:rPr>
                      <w:rFonts w:eastAsia="Batang"/>
                      <w:color w:val="FF0000"/>
                      <w:u w:val="single"/>
                    </w:rPr>
                    <w:t>8</w:t>
                  </w:r>
                </w:p>
              </w:tc>
              <w:tc>
                <w:tcPr>
                  <w:tcW w:w="1510" w:type="dxa"/>
                </w:tcPr>
                <w:p w14:paraId="1B619E55"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0B03EE8F"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30E3A8F6"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28D5A402" w14:textId="77777777" w:rsidR="00896B47" w:rsidRPr="00F51E3A" w:rsidRDefault="00896B47" w:rsidP="00896B47">
                  <w:pPr>
                    <w:pStyle w:val="TAC"/>
                    <w:rPr>
                      <w:rFonts w:eastAsia="Batang"/>
                      <w:color w:val="FF0000"/>
                      <w:u w:val="single"/>
                    </w:rPr>
                  </w:pPr>
                  <w:r w:rsidRPr="00F51E3A">
                    <w:rPr>
                      <w:rFonts w:eastAsia="Batang"/>
                      <w:color w:val="FF0000"/>
                      <w:u w:val="single"/>
                    </w:rPr>
                    <w:t>2</w:t>
                  </w:r>
                </w:p>
              </w:tc>
              <w:tc>
                <w:tcPr>
                  <w:tcW w:w="1511" w:type="dxa"/>
                  <w:shd w:val="clear" w:color="auto" w:fill="auto"/>
                </w:tcPr>
                <w:p w14:paraId="2701B4DF"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1B6038FC" w14:textId="77777777" w:rsidTr="00896B47">
              <w:trPr>
                <w:jc w:val="center"/>
              </w:trPr>
              <w:tc>
                <w:tcPr>
                  <w:tcW w:w="1510" w:type="dxa"/>
                  <w:shd w:val="clear" w:color="auto" w:fill="auto"/>
                </w:tcPr>
                <w:p w14:paraId="0734A609" w14:textId="77777777" w:rsidR="00896B47" w:rsidRPr="00F51E3A" w:rsidRDefault="00896B47" w:rsidP="00896B47">
                  <w:pPr>
                    <w:pStyle w:val="TAC"/>
                    <w:rPr>
                      <w:rFonts w:eastAsia="Batang"/>
                      <w:color w:val="FF0000"/>
                      <w:u w:val="single"/>
                    </w:rPr>
                  </w:pPr>
                  <w:r w:rsidRPr="00F51E3A">
                    <w:rPr>
                      <w:rFonts w:eastAsia="Batang"/>
                      <w:color w:val="FF0000"/>
                      <w:u w:val="single"/>
                    </w:rPr>
                    <w:t>9</w:t>
                  </w:r>
                </w:p>
              </w:tc>
              <w:tc>
                <w:tcPr>
                  <w:tcW w:w="1510" w:type="dxa"/>
                </w:tcPr>
                <w:p w14:paraId="09D25907"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65AE0608"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602A4C5A"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51C004AB"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c>
                <w:tcPr>
                  <w:tcW w:w="1511" w:type="dxa"/>
                  <w:shd w:val="clear" w:color="auto" w:fill="auto"/>
                </w:tcPr>
                <w:p w14:paraId="4E7FE425"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4A4364B2" w14:textId="77777777" w:rsidTr="00896B47">
              <w:trPr>
                <w:jc w:val="center"/>
              </w:trPr>
              <w:tc>
                <w:tcPr>
                  <w:tcW w:w="1510" w:type="dxa"/>
                  <w:shd w:val="clear" w:color="auto" w:fill="auto"/>
                </w:tcPr>
                <w:p w14:paraId="5576D158" w14:textId="77777777" w:rsidR="00896B47" w:rsidRPr="00F51E3A" w:rsidRDefault="00896B47" w:rsidP="00896B47">
                  <w:pPr>
                    <w:pStyle w:val="TAC"/>
                    <w:rPr>
                      <w:rFonts w:eastAsia="Batang"/>
                      <w:color w:val="FF0000"/>
                      <w:u w:val="single"/>
                    </w:rPr>
                  </w:pPr>
                  <w:r w:rsidRPr="00F51E3A">
                    <w:rPr>
                      <w:rFonts w:eastAsia="Batang"/>
                      <w:color w:val="FF0000"/>
                      <w:u w:val="single"/>
                    </w:rPr>
                    <w:t>10</w:t>
                  </w:r>
                </w:p>
              </w:tc>
              <w:tc>
                <w:tcPr>
                  <w:tcW w:w="1510" w:type="dxa"/>
                </w:tcPr>
                <w:p w14:paraId="4A4A06D8"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14F55933"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236BAD01"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74D8D108" w14:textId="77777777" w:rsidR="00896B47" w:rsidRPr="00F51E3A" w:rsidRDefault="00896B47" w:rsidP="00896B47">
                  <w:pPr>
                    <w:pStyle w:val="TAC"/>
                    <w:rPr>
                      <w:rFonts w:eastAsia="Batang"/>
                      <w:color w:val="FF0000"/>
                      <w:u w:val="single"/>
                    </w:rPr>
                  </w:pPr>
                  <w:r w:rsidRPr="00F51E3A">
                    <w:rPr>
                      <w:rFonts w:eastAsia="Batang"/>
                      <w:color w:val="FF0000"/>
                      <w:u w:val="single"/>
                    </w:rPr>
                    <w:t>6</w:t>
                  </w:r>
                </w:p>
              </w:tc>
              <w:tc>
                <w:tcPr>
                  <w:tcW w:w="1511" w:type="dxa"/>
                  <w:shd w:val="clear" w:color="auto" w:fill="auto"/>
                </w:tcPr>
                <w:p w14:paraId="3CD81FA9"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3BC22971" w14:textId="77777777" w:rsidTr="00896B47">
              <w:trPr>
                <w:jc w:val="center"/>
              </w:trPr>
              <w:tc>
                <w:tcPr>
                  <w:tcW w:w="1510" w:type="dxa"/>
                  <w:shd w:val="clear" w:color="auto" w:fill="auto"/>
                </w:tcPr>
                <w:p w14:paraId="167AD363" w14:textId="77777777" w:rsidR="00896B47" w:rsidRPr="00F51E3A" w:rsidRDefault="00896B47" w:rsidP="00896B47">
                  <w:pPr>
                    <w:pStyle w:val="TAC"/>
                    <w:rPr>
                      <w:rFonts w:eastAsia="Batang"/>
                      <w:color w:val="FF0000"/>
                      <w:u w:val="single"/>
                    </w:rPr>
                  </w:pPr>
                  <w:r w:rsidRPr="00F51E3A">
                    <w:rPr>
                      <w:rFonts w:eastAsia="Batang"/>
                      <w:color w:val="FF0000"/>
                      <w:u w:val="single"/>
                    </w:rPr>
                    <w:t>11</w:t>
                  </w:r>
                </w:p>
              </w:tc>
              <w:tc>
                <w:tcPr>
                  <w:tcW w:w="1510" w:type="dxa"/>
                </w:tcPr>
                <w:p w14:paraId="010C44D3"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4EB90D8C"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2C4984DC"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1B7AB86D" w14:textId="77777777" w:rsidR="00896B47" w:rsidRPr="00F51E3A" w:rsidRDefault="00896B47" w:rsidP="00896B47">
                  <w:pPr>
                    <w:pStyle w:val="TAC"/>
                    <w:rPr>
                      <w:rFonts w:eastAsia="Batang"/>
                      <w:color w:val="FF0000"/>
                      <w:u w:val="single"/>
                    </w:rPr>
                  </w:pPr>
                  <w:r w:rsidRPr="00F51E3A">
                    <w:rPr>
                      <w:rFonts w:eastAsia="Batang"/>
                      <w:color w:val="FF0000"/>
                      <w:u w:val="single"/>
                    </w:rPr>
                    <w:t>8</w:t>
                  </w:r>
                </w:p>
              </w:tc>
              <w:tc>
                <w:tcPr>
                  <w:tcW w:w="1511" w:type="dxa"/>
                  <w:shd w:val="clear" w:color="auto" w:fill="auto"/>
                </w:tcPr>
                <w:p w14:paraId="4E01F288"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4C498044" w14:textId="77777777" w:rsidTr="00896B47">
              <w:trPr>
                <w:jc w:val="center"/>
              </w:trPr>
              <w:tc>
                <w:tcPr>
                  <w:tcW w:w="1510" w:type="dxa"/>
                  <w:shd w:val="clear" w:color="auto" w:fill="auto"/>
                </w:tcPr>
                <w:p w14:paraId="22BCAC52" w14:textId="77777777" w:rsidR="00896B47" w:rsidRPr="00F51E3A" w:rsidRDefault="00896B47" w:rsidP="00896B47">
                  <w:pPr>
                    <w:pStyle w:val="TAC"/>
                    <w:rPr>
                      <w:rFonts w:eastAsia="Batang"/>
                      <w:color w:val="FF0000"/>
                      <w:u w:val="single"/>
                    </w:rPr>
                  </w:pPr>
                  <w:r w:rsidRPr="00F51E3A">
                    <w:rPr>
                      <w:rFonts w:eastAsia="Batang"/>
                      <w:color w:val="FF0000"/>
                      <w:u w:val="single"/>
                    </w:rPr>
                    <w:t>12</w:t>
                  </w:r>
                </w:p>
              </w:tc>
              <w:tc>
                <w:tcPr>
                  <w:tcW w:w="1510" w:type="dxa"/>
                </w:tcPr>
                <w:p w14:paraId="3B2B7837"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0DAFB930"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29602CCC"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69A35716" w14:textId="77777777" w:rsidR="00896B47" w:rsidRPr="00F51E3A" w:rsidRDefault="00896B47" w:rsidP="00896B47">
                  <w:pPr>
                    <w:pStyle w:val="TAC"/>
                    <w:rPr>
                      <w:rFonts w:eastAsia="Batang"/>
                      <w:color w:val="FF0000"/>
                      <w:u w:val="single"/>
                    </w:rPr>
                  </w:pPr>
                  <w:r w:rsidRPr="00F51E3A">
                    <w:rPr>
                      <w:rFonts w:eastAsia="Batang"/>
                      <w:color w:val="FF0000"/>
                      <w:u w:val="single"/>
                    </w:rPr>
                    <w:t>10</w:t>
                  </w:r>
                </w:p>
              </w:tc>
              <w:tc>
                <w:tcPr>
                  <w:tcW w:w="1511" w:type="dxa"/>
                  <w:shd w:val="clear" w:color="auto" w:fill="auto"/>
                </w:tcPr>
                <w:p w14:paraId="3A50E40C"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4D22A75C" w14:textId="77777777" w:rsidTr="00896B47">
              <w:trPr>
                <w:jc w:val="center"/>
              </w:trPr>
              <w:tc>
                <w:tcPr>
                  <w:tcW w:w="1510" w:type="dxa"/>
                  <w:shd w:val="clear" w:color="auto" w:fill="auto"/>
                </w:tcPr>
                <w:p w14:paraId="3ACA9DB9" w14:textId="77777777" w:rsidR="00896B47" w:rsidRPr="00F51E3A" w:rsidRDefault="00896B47" w:rsidP="00896B47">
                  <w:pPr>
                    <w:pStyle w:val="TAC"/>
                    <w:rPr>
                      <w:rFonts w:eastAsia="Batang"/>
                      <w:color w:val="FF0000"/>
                      <w:u w:val="single"/>
                    </w:rPr>
                  </w:pPr>
                  <w:r>
                    <w:rPr>
                      <w:rFonts w:eastAsia="Batang"/>
                      <w:color w:val="FF0000"/>
                      <w:u w:val="single"/>
                    </w:rPr>
                    <w:t>13</w:t>
                  </w:r>
                </w:p>
              </w:tc>
              <w:tc>
                <w:tcPr>
                  <w:tcW w:w="1510" w:type="dxa"/>
                </w:tcPr>
                <w:p w14:paraId="0A11A710"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6242D705" w14:textId="77777777" w:rsidR="00896B47" w:rsidRPr="00F51E3A" w:rsidRDefault="00896B47" w:rsidP="00896B47">
                  <w:pPr>
                    <w:pStyle w:val="TAC"/>
                    <w:rPr>
                      <w:rFonts w:eastAsia="Batang"/>
                      <w:color w:val="FF0000"/>
                      <w:u w:val="single"/>
                    </w:rPr>
                  </w:pPr>
                  <w:r>
                    <w:rPr>
                      <w:rFonts w:eastAsia="Batang"/>
                      <w:color w:val="FF0000"/>
                      <w:u w:val="single"/>
                    </w:rPr>
                    <w:t>Type B</w:t>
                  </w:r>
                </w:p>
              </w:tc>
              <w:tc>
                <w:tcPr>
                  <w:tcW w:w="1510" w:type="dxa"/>
                  <w:shd w:val="clear" w:color="auto" w:fill="auto"/>
                </w:tcPr>
                <w:p w14:paraId="393FBC39" w14:textId="77777777" w:rsidR="00896B47" w:rsidRPr="00F51E3A" w:rsidRDefault="00896B47" w:rsidP="00896B47">
                  <w:pPr>
                    <w:pStyle w:val="TAC"/>
                    <w:rPr>
                      <w:rFonts w:eastAsia="Batang"/>
                      <w:color w:val="FF0000"/>
                      <w:u w:val="single"/>
                    </w:rPr>
                  </w:pPr>
                  <w:r>
                    <w:rPr>
                      <w:rFonts w:eastAsia="Batang"/>
                      <w:color w:val="FF0000"/>
                      <w:u w:val="single"/>
                    </w:rPr>
                    <w:t>0</w:t>
                  </w:r>
                </w:p>
              </w:tc>
              <w:tc>
                <w:tcPr>
                  <w:tcW w:w="1511" w:type="dxa"/>
                  <w:shd w:val="clear" w:color="auto" w:fill="auto"/>
                </w:tcPr>
                <w:p w14:paraId="5D24B5A4" w14:textId="77777777" w:rsidR="00896B47" w:rsidRPr="00F51E3A" w:rsidRDefault="00896B47" w:rsidP="00896B47">
                  <w:pPr>
                    <w:pStyle w:val="TAC"/>
                    <w:rPr>
                      <w:rFonts w:eastAsia="Batang"/>
                      <w:color w:val="FF0000"/>
                      <w:u w:val="single"/>
                    </w:rPr>
                  </w:pPr>
                  <w:r>
                    <w:rPr>
                      <w:rFonts w:eastAsia="Batang"/>
                      <w:color w:val="FF0000"/>
                      <w:u w:val="single"/>
                    </w:rPr>
                    <w:t>2</w:t>
                  </w:r>
                </w:p>
              </w:tc>
              <w:tc>
                <w:tcPr>
                  <w:tcW w:w="1511" w:type="dxa"/>
                  <w:shd w:val="clear" w:color="auto" w:fill="auto"/>
                </w:tcPr>
                <w:p w14:paraId="645933BC" w14:textId="77777777" w:rsidR="00896B47" w:rsidRPr="00F51E3A" w:rsidRDefault="00896B47" w:rsidP="00896B47">
                  <w:pPr>
                    <w:pStyle w:val="TAC"/>
                    <w:rPr>
                      <w:rFonts w:eastAsia="Batang"/>
                      <w:color w:val="FF0000"/>
                      <w:u w:val="single"/>
                    </w:rPr>
                  </w:pPr>
                  <w:r>
                    <w:rPr>
                      <w:rFonts w:eastAsia="Batang"/>
                      <w:color w:val="FF0000"/>
                      <w:u w:val="single"/>
                    </w:rPr>
                    <w:t>7</w:t>
                  </w:r>
                </w:p>
              </w:tc>
            </w:tr>
            <w:tr w:rsidR="00896B47" w:rsidRPr="00461370" w14:paraId="2341F971" w14:textId="77777777" w:rsidTr="00896B47">
              <w:trPr>
                <w:jc w:val="center"/>
              </w:trPr>
              <w:tc>
                <w:tcPr>
                  <w:tcW w:w="1510" w:type="dxa"/>
                  <w:vMerge w:val="restart"/>
                  <w:shd w:val="clear" w:color="auto" w:fill="auto"/>
                </w:tcPr>
                <w:p w14:paraId="457B5C1F" w14:textId="77777777" w:rsidR="00896B47" w:rsidRPr="00F51E3A" w:rsidRDefault="00896B47" w:rsidP="00896B47">
                  <w:pPr>
                    <w:pStyle w:val="TAC"/>
                    <w:rPr>
                      <w:rFonts w:eastAsia="Batang"/>
                      <w:color w:val="FF0000"/>
                      <w:u w:val="single"/>
                    </w:rPr>
                  </w:pPr>
                  <w:r>
                    <w:rPr>
                      <w:rFonts w:eastAsia="Batang"/>
                      <w:color w:val="FF0000"/>
                      <w:u w:val="single"/>
                    </w:rPr>
                    <w:t>14</w:t>
                  </w:r>
                </w:p>
              </w:tc>
              <w:tc>
                <w:tcPr>
                  <w:tcW w:w="1510" w:type="dxa"/>
                </w:tcPr>
                <w:p w14:paraId="2889FA17" w14:textId="77777777" w:rsidR="00896B47" w:rsidRPr="00F51E3A" w:rsidRDefault="00896B47" w:rsidP="00896B47">
                  <w:pPr>
                    <w:pStyle w:val="TAC"/>
                    <w:rPr>
                      <w:rFonts w:eastAsia="Batang"/>
                      <w:color w:val="FF0000"/>
                      <w:u w:val="single"/>
                    </w:rPr>
                  </w:pPr>
                  <w:r>
                    <w:rPr>
                      <w:rFonts w:eastAsia="Batang"/>
                      <w:color w:val="FF0000"/>
                      <w:u w:val="single"/>
                    </w:rPr>
                    <w:t>2</w:t>
                  </w:r>
                </w:p>
              </w:tc>
              <w:tc>
                <w:tcPr>
                  <w:tcW w:w="1510" w:type="dxa"/>
                  <w:shd w:val="clear" w:color="auto" w:fill="auto"/>
                </w:tcPr>
                <w:p w14:paraId="504BFC40" w14:textId="77777777" w:rsidR="00896B47" w:rsidRPr="00F51E3A" w:rsidRDefault="00896B47" w:rsidP="00896B47">
                  <w:pPr>
                    <w:pStyle w:val="TAC"/>
                    <w:rPr>
                      <w:rFonts w:eastAsia="Batang"/>
                      <w:color w:val="FF0000"/>
                      <w:u w:val="single"/>
                    </w:rPr>
                  </w:pPr>
                  <w:r>
                    <w:rPr>
                      <w:rFonts w:eastAsia="Batang"/>
                      <w:color w:val="FF0000"/>
                      <w:u w:val="single"/>
                    </w:rPr>
                    <w:t>Type A</w:t>
                  </w:r>
                </w:p>
              </w:tc>
              <w:tc>
                <w:tcPr>
                  <w:tcW w:w="1510" w:type="dxa"/>
                  <w:shd w:val="clear" w:color="auto" w:fill="auto"/>
                </w:tcPr>
                <w:p w14:paraId="0E19106D" w14:textId="77777777" w:rsidR="00896B47" w:rsidRPr="00F51E3A" w:rsidRDefault="00896B47" w:rsidP="00896B47">
                  <w:pPr>
                    <w:pStyle w:val="TAC"/>
                    <w:rPr>
                      <w:rFonts w:eastAsia="Batang"/>
                      <w:color w:val="FF0000"/>
                      <w:u w:val="single"/>
                    </w:rPr>
                  </w:pPr>
                  <w:r>
                    <w:rPr>
                      <w:rFonts w:eastAsia="Batang"/>
                      <w:color w:val="FF0000"/>
                      <w:u w:val="single"/>
                    </w:rPr>
                    <w:t>0</w:t>
                  </w:r>
                </w:p>
              </w:tc>
              <w:tc>
                <w:tcPr>
                  <w:tcW w:w="1511" w:type="dxa"/>
                  <w:shd w:val="clear" w:color="auto" w:fill="auto"/>
                </w:tcPr>
                <w:p w14:paraId="7297CBA9" w14:textId="77777777" w:rsidR="00896B47" w:rsidRPr="00F51E3A" w:rsidRDefault="00896B47" w:rsidP="00896B47">
                  <w:pPr>
                    <w:pStyle w:val="TAC"/>
                    <w:rPr>
                      <w:rFonts w:eastAsia="Batang"/>
                      <w:color w:val="FF0000"/>
                      <w:u w:val="single"/>
                    </w:rPr>
                  </w:pPr>
                  <w:r>
                    <w:rPr>
                      <w:rFonts w:eastAsia="Batang"/>
                      <w:color w:val="FF0000"/>
                      <w:u w:val="single"/>
                    </w:rPr>
                    <w:t>2</w:t>
                  </w:r>
                </w:p>
              </w:tc>
              <w:tc>
                <w:tcPr>
                  <w:tcW w:w="1511" w:type="dxa"/>
                  <w:shd w:val="clear" w:color="auto" w:fill="auto"/>
                </w:tcPr>
                <w:p w14:paraId="446CF6B9" w14:textId="77777777" w:rsidR="00896B47" w:rsidRPr="00F51E3A" w:rsidRDefault="00896B47" w:rsidP="00896B47">
                  <w:pPr>
                    <w:pStyle w:val="TAC"/>
                    <w:rPr>
                      <w:rFonts w:eastAsia="Batang"/>
                      <w:color w:val="FF0000"/>
                      <w:u w:val="single"/>
                    </w:rPr>
                  </w:pPr>
                  <w:r>
                    <w:rPr>
                      <w:rFonts w:eastAsia="Batang"/>
                      <w:color w:val="FF0000"/>
                      <w:u w:val="single"/>
                    </w:rPr>
                    <w:t>12</w:t>
                  </w:r>
                </w:p>
              </w:tc>
            </w:tr>
            <w:tr w:rsidR="00896B47" w:rsidRPr="00461370" w14:paraId="60974EDA" w14:textId="77777777" w:rsidTr="00896B47">
              <w:trPr>
                <w:jc w:val="center"/>
              </w:trPr>
              <w:tc>
                <w:tcPr>
                  <w:tcW w:w="1510" w:type="dxa"/>
                  <w:vMerge/>
                  <w:shd w:val="clear" w:color="auto" w:fill="auto"/>
                </w:tcPr>
                <w:p w14:paraId="350B1C8C" w14:textId="77777777" w:rsidR="00896B47" w:rsidRPr="00F51E3A" w:rsidRDefault="00896B47" w:rsidP="00896B47">
                  <w:pPr>
                    <w:pStyle w:val="TAC"/>
                    <w:rPr>
                      <w:rFonts w:eastAsia="Batang"/>
                      <w:color w:val="FF0000"/>
                      <w:u w:val="single"/>
                    </w:rPr>
                  </w:pPr>
                </w:p>
              </w:tc>
              <w:tc>
                <w:tcPr>
                  <w:tcW w:w="1510" w:type="dxa"/>
                </w:tcPr>
                <w:p w14:paraId="0652FF0E" w14:textId="77777777" w:rsidR="00896B47" w:rsidRPr="00F51E3A" w:rsidRDefault="00896B47" w:rsidP="00896B47">
                  <w:pPr>
                    <w:pStyle w:val="TAC"/>
                    <w:rPr>
                      <w:rFonts w:eastAsia="Batang"/>
                      <w:color w:val="FF0000"/>
                      <w:u w:val="single"/>
                    </w:rPr>
                  </w:pPr>
                  <w:r>
                    <w:rPr>
                      <w:rFonts w:eastAsia="Batang"/>
                      <w:color w:val="FF0000"/>
                      <w:u w:val="single"/>
                    </w:rPr>
                    <w:t>3</w:t>
                  </w:r>
                </w:p>
              </w:tc>
              <w:tc>
                <w:tcPr>
                  <w:tcW w:w="1510" w:type="dxa"/>
                  <w:shd w:val="clear" w:color="auto" w:fill="auto"/>
                </w:tcPr>
                <w:p w14:paraId="390F678C" w14:textId="77777777" w:rsidR="00896B47" w:rsidRPr="00F51E3A" w:rsidRDefault="00896B47" w:rsidP="00896B47">
                  <w:pPr>
                    <w:pStyle w:val="TAC"/>
                    <w:rPr>
                      <w:rFonts w:eastAsia="Batang"/>
                      <w:color w:val="FF0000"/>
                      <w:u w:val="single"/>
                    </w:rPr>
                  </w:pPr>
                  <w:r>
                    <w:rPr>
                      <w:rFonts w:eastAsia="Batang"/>
                      <w:color w:val="FF0000"/>
                      <w:u w:val="single"/>
                    </w:rPr>
                    <w:t>Type A</w:t>
                  </w:r>
                </w:p>
              </w:tc>
              <w:tc>
                <w:tcPr>
                  <w:tcW w:w="1510" w:type="dxa"/>
                  <w:shd w:val="clear" w:color="auto" w:fill="auto"/>
                </w:tcPr>
                <w:p w14:paraId="1F0426D3" w14:textId="77777777" w:rsidR="00896B47" w:rsidRPr="00F51E3A" w:rsidRDefault="00896B47" w:rsidP="00896B47">
                  <w:pPr>
                    <w:pStyle w:val="TAC"/>
                    <w:rPr>
                      <w:rFonts w:eastAsia="Batang"/>
                      <w:color w:val="FF0000"/>
                      <w:u w:val="single"/>
                    </w:rPr>
                  </w:pPr>
                  <w:r>
                    <w:rPr>
                      <w:rFonts w:eastAsia="Batang"/>
                      <w:color w:val="FF0000"/>
                      <w:u w:val="single"/>
                    </w:rPr>
                    <w:t>0</w:t>
                  </w:r>
                </w:p>
              </w:tc>
              <w:tc>
                <w:tcPr>
                  <w:tcW w:w="1511" w:type="dxa"/>
                  <w:shd w:val="clear" w:color="auto" w:fill="auto"/>
                </w:tcPr>
                <w:p w14:paraId="7D5232A2" w14:textId="77777777" w:rsidR="00896B47" w:rsidRPr="00F51E3A" w:rsidRDefault="00896B47" w:rsidP="00896B47">
                  <w:pPr>
                    <w:pStyle w:val="TAC"/>
                    <w:rPr>
                      <w:rFonts w:eastAsia="Batang"/>
                      <w:color w:val="FF0000"/>
                      <w:u w:val="single"/>
                    </w:rPr>
                  </w:pPr>
                  <w:r>
                    <w:rPr>
                      <w:rFonts w:eastAsia="Batang"/>
                      <w:color w:val="FF0000"/>
                      <w:u w:val="single"/>
                    </w:rPr>
                    <w:t>3</w:t>
                  </w:r>
                </w:p>
              </w:tc>
              <w:tc>
                <w:tcPr>
                  <w:tcW w:w="1511" w:type="dxa"/>
                  <w:shd w:val="clear" w:color="auto" w:fill="auto"/>
                </w:tcPr>
                <w:p w14:paraId="556D63B7" w14:textId="77777777" w:rsidR="00896B47" w:rsidRPr="00F51E3A" w:rsidRDefault="00896B47" w:rsidP="00896B47">
                  <w:pPr>
                    <w:pStyle w:val="TAC"/>
                    <w:rPr>
                      <w:rFonts w:eastAsia="Batang"/>
                      <w:color w:val="FF0000"/>
                      <w:u w:val="single"/>
                    </w:rPr>
                  </w:pPr>
                  <w:r>
                    <w:rPr>
                      <w:rFonts w:eastAsia="Batang"/>
                      <w:color w:val="FF0000"/>
                      <w:u w:val="single"/>
                    </w:rPr>
                    <w:t>11</w:t>
                  </w:r>
                </w:p>
              </w:tc>
            </w:tr>
            <w:tr w:rsidR="00896B47" w:rsidRPr="00461370" w14:paraId="6031338B" w14:textId="77777777" w:rsidTr="00896B47">
              <w:trPr>
                <w:jc w:val="center"/>
              </w:trPr>
              <w:tc>
                <w:tcPr>
                  <w:tcW w:w="1510" w:type="dxa"/>
                  <w:shd w:val="clear" w:color="auto" w:fill="auto"/>
                </w:tcPr>
                <w:p w14:paraId="27B8E633" w14:textId="77777777" w:rsidR="00896B47" w:rsidRPr="00F51E3A" w:rsidRDefault="00896B47" w:rsidP="00896B47">
                  <w:pPr>
                    <w:pStyle w:val="TAC"/>
                    <w:rPr>
                      <w:rFonts w:eastAsia="Batang"/>
                      <w:color w:val="FF0000"/>
                      <w:u w:val="single"/>
                    </w:rPr>
                  </w:pPr>
                  <w:r>
                    <w:rPr>
                      <w:rFonts w:eastAsia="Batang"/>
                      <w:color w:val="FF0000"/>
                      <w:u w:val="single"/>
                    </w:rPr>
                    <w:t>15</w:t>
                  </w:r>
                </w:p>
              </w:tc>
              <w:tc>
                <w:tcPr>
                  <w:tcW w:w="1510" w:type="dxa"/>
                </w:tcPr>
                <w:p w14:paraId="7B6406AB"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4760CDA6"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67BE3923" w14:textId="77777777" w:rsidR="00896B47" w:rsidRPr="00F51E3A" w:rsidRDefault="00896B47" w:rsidP="00896B47">
                  <w:pPr>
                    <w:pStyle w:val="TAC"/>
                    <w:rPr>
                      <w:rFonts w:eastAsia="Batang"/>
                      <w:color w:val="FF0000"/>
                      <w:u w:val="single"/>
                    </w:rPr>
                  </w:pPr>
                  <w:r>
                    <w:rPr>
                      <w:rFonts w:eastAsia="Batang"/>
                      <w:color w:val="FF0000"/>
                      <w:u w:val="single"/>
                    </w:rPr>
                    <w:t>1</w:t>
                  </w:r>
                </w:p>
              </w:tc>
              <w:tc>
                <w:tcPr>
                  <w:tcW w:w="1511" w:type="dxa"/>
                  <w:shd w:val="clear" w:color="auto" w:fill="auto"/>
                </w:tcPr>
                <w:p w14:paraId="07A2D9C5" w14:textId="77777777" w:rsidR="00896B47" w:rsidRPr="00F51E3A" w:rsidRDefault="00896B47" w:rsidP="00896B47">
                  <w:pPr>
                    <w:pStyle w:val="TAC"/>
                    <w:rPr>
                      <w:rFonts w:eastAsia="Batang"/>
                      <w:color w:val="FF0000"/>
                      <w:u w:val="single"/>
                    </w:rPr>
                  </w:pPr>
                  <w:r w:rsidRPr="00F51E3A">
                    <w:rPr>
                      <w:rFonts w:eastAsia="Batang"/>
                      <w:color w:val="FF0000"/>
                      <w:u w:val="single"/>
                    </w:rPr>
                    <w:t>2</w:t>
                  </w:r>
                </w:p>
              </w:tc>
              <w:tc>
                <w:tcPr>
                  <w:tcW w:w="1511" w:type="dxa"/>
                  <w:shd w:val="clear" w:color="auto" w:fill="auto"/>
                </w:tcPr>
                <w:p w14:paraId="0D891D2E"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bl>
          <w:p w14:paraId="5A93406C" w14:textId="77777777" w:rsidR="00896B47" w:rsidRDefault="00896B47" w:rsidP="00896B47">
            <w:pPr>
              <w:pStyle w:val="af6"/>
            </w:pPr>
          </w:p>
          <w:p w14:paraId="5E1B62C6" w14:textId="77777777" w:rsidR="00896B47" w:rsidRPr="0020468D" w:rsidRDefault="00896B47" w:rsidP="00896B47">
            <w:pPr>
              <w:pStyle w:val="TH"/>
              <w:rPr>
                <w:color w:val="000000"/>
              </w:rPr>
            </w:pPr>
            <w:r w:rsidRPr="0020468D">
              <w:rPr>
                <w:color w:val="000000"/>
              </w:rPr>
              <w:t xml:space="preserve">Table 5.1.2.1.1-4: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896B47" w:rsidRPr="00461370" w14:paraId="54E1D4D5" w14:textId="77777777" w:rsidTr="00896B47">
              <w:trPr>
                <w:jc w:val="center"/>
              </w:trPr>
              <w:tc>
                <w:tcPr>
                  <w:tcW w:w="1510" w:type="dxa"/>
                  <w:shd w:val="clear" w:color="auto" w:fill="auto"/>
                </w:tcPr>
                <w:p w14:paraId="5BA92337" w14:textId="77777777" w:rsidR="00896B47" w:rsidRPr="004E1996" w:rsidRDefault="00896B47" w:rsidP="00896B47">
                  <w:pPr>
                    <w:pStyle w:val="TAC"/>
                    <w:rPr>
                      <w:rFonts w:eastAsia="Batang"/>
                      <w:b/>
                      <w:color w:val="000000"/>
                    </w:rPr>
                  </w:pPr>
                  <w:r w:rsidRPr="004E1996">
                    <w:rPr>
                      <w:rFonts w:eastAsia="Batang"/>
                      <w:b/>
                      <w:color w:val="000000"/>
                    </w:rPr>
                    <w:t>Row index</w:t>
                  </w:r>
                </w:p>
              </w:tc>
              <w:tc>
                <w:tcPr>
                  <w:tcW w:w="1510" w:type="dxa"/>
                </w:tcPr>
                <w:p w14:paraId="02B8D44B" w14:textId="77777777" w:rsidR="00896B47" w:rsidRPr="004E1996" w:rsidRDefault="00896B47" w:rsidP="00896B47">
                  <w:pPr>
                    <w:pStyle w:val="TAC"/>
                    <w:rPr>
                      <w:rFonts w:eastAsia="Batang"/>
                      <w:b/>
                      <w:color w:val="000000"/>
                    </w:rPr>
                  </w:pPr>
                  <w:r w:rsidRPr="00A17C5F">
                    <w:rPr>
                      <w:rFonts w:eastAsia="Batang"/>
                      <w:b/>
                      <w:i/>
                      <w:color w:val="FF0000"/>
                      <w:u w:val="single"/>
                    </w:rPr>
                    <w:t>dmrs-TypeA-Position</w:t>
                  </w:r>
                </w:p>
              </w:tc>
              <w:tc>
                <w:tcPr>
                  <w:tcW w:w="1510" w:type="dxa"/>
                  <w:shd w:val="clear" w:color="auto" w:fill="auto"/>
                </w:tcPr>
                <w:p w14:paraId="07B4F686" w14:textId="77777777" w:rsidR="00896B47" w:rsidRPr="004E1996" w:rsidRDefault="00896B47" w:rsidP="00896B47">
                  <w:pPr>
                    <w:pStyle w:val="TAC"/>
                    <w:rPr>
                      <w:rFonts w:eastAsia="Batang"/>
                      <w:b/>
                      <w:color w:val="000000"/>
                    </w:rPr>
                  </w:pPr>
                  <w:r w:rsidRPr="004E1996">
                    <w:rPr>
                      <w:rFonts w:eastAsia="Batang"/>
                      <w:b/>
                      <w:color w:val="000000"/>
                    </w:rPr>
                    <w:t>PDSCH mapping type</w:t>
                  </w:r>
                </w:p>
              </w:tc>
              <w:tc>
                <w:tcPr>
                  <w:tcW w:w="1510" w:type="dxa"/>
                  <w:shd w:val="clear" w:color="auto" w:fill="auto"/>
                </w:tcPr>
                <w:p w14:paraId="44622BC7" w14:textId="77777777" w:rsidR="00896B47" w:rsidRPr="004E1996" w:rsidRDefault="00896B47" w:rsidP="00896B47">
                  <w:pPr>
                    <w:pStyle w:val="TAC"/>
                    <w:rPr>
                      <w:rFonts w:eastAsia="Batang"/>
                      <w:b/>
                      <w:color w:val="000000"/>
                    </w:rPr>
                  </w:pPr>
                  <w:r w:rsidRPr="004E1996">
                    <w:rPr>
                      <w:rFonts w:eastAsia="Batang"/>
                      <w:b/>
                      <w:i/>
                      <w:color w:val="000000"/>
                    </w:rPr>
                    <w:t>K</w:t>
                  </w:r>
                  <w:r w:rsidRPr="004E1996">
                    <w:rPr>
                      <w:rFonts w:eastAsia="Batang"/>
                      <w:b/>
                      <w:i/>
                      <w:color w:val="000000"/>
                      <w:vertAlign w:val="subscript"/>
                    </w:rPr>
                    <w:t>0</w:t>
                  </w:r>
                </w:p>
              </w:tc>
              <w:tc>
                <w:tcPr>
                  <w:tcW w:w="1511" w:type="dxa"/>
                  <w:shd w:val="clear" w:color="auto" w:fill="auto"/>
                </w:tcPr>
                <w:p w14:paraId="05364B80" w14:textId="77777777" w:rsidR="00896B47" w:rsidRPr="004E1996" w:rsidRDefault="00896B47" w:rsidP="00896B47">
                  <w:pPr>
                    <w:pStyle w:val="TAC"/>
                    <w:rPr>
                      <w:rFonts w:eastAsia="Batang"/>
                      <w:b/>
                      <w:color w:val="000000"/>
                    </w:rPr>
                  </w:pPr>
                  <w:r w:rsidRPr="004E1996">
                    <w:rPr>
                      <w:rFonts w:eastAsia="Batang"/>
                      <w:b/>
                      <w:i/>
                      <w:color w:val="000000"/>
                    </w:rPr>
                    <w:t>S</w:t>
                  </w:r>
                </w:p>
              </w:tc>
              <w:tc>
                <w:tcPr>
                  <w:tcW w:w="1511" w:type="dxa"/>
                  <w:shd w:val="clear" w:color="auto" w:fill="auto"/>
                </w:tcPr>
                <w:p w14:paraId="0EFB2C5E" w14:textId="77777777" w:rsidR="00896B47" w:rsidRPr="004E1996" w:rsidRDefault="00896B47" w:rsidP="00896B47">
                  <w:pPr>
                    <w:pStyle w:val="TAC"/>
                    <w:rPr>
                      <w:rFonts w:eastAsia="Batang"/>
                      <w:b/>
                      <w:color w:val="000000"/>
                    </w:rPr>
                  </w:pPr>
                  <w:r w:rsidRPr="004E1996">
                    <w:rPr>
                      <w:rFonts w:eastAsia="Batang"/>
                      <w:b/>
                      <w:i/>
                      <w:color w:val="000000"/>
                    </w:rPr>
                    <w:t>L</w:t>
                  </w:r>
                </w:p>
              </w:tc>
            </w:tr>
            <w:tr w:rsidR="00896B47" w:rsidRPr="00461370" w14:paraId="71DFE2EB" w14:textId="77777777" w:rsidTr="00896B47">
              <w:trPr>
                <w:jc w:val="center"/>
              </w:trPr>
              <w:tc>
                <w:tcPr>
                  <w:tcW w:w="1510" w:type="dxa"/>
                  <w:shd w:val="clear" w:color="auto" w:fill="auto"/>
                </w:tcPr>
                <w:p w14:paraId="76AEE28A" w14:textId="77777777" w:rsidR="00896B47" w:rsidRPr="00461370" w:rsidRDefault="00896B47" w:rsidP="00896B47">
                  <w:pPr>
                    <w:pStyle w:val="TAC"/>
                    <w:rPr>
                      <w:rFonts w:eastAsia="Batang"/>
                      <w:color w:val="000000"/>
                    </w:rPr>
                  </w:pPr>
                  <w:r>
                    <w:rPr>
                      <w:rFonts w:eastAsia="Batang"/>
                      <w:color w:val="FF0000"/>
                      <w:u w:val="single"/>
                    </w:rPr>
                    <w:t>1</w:t>
                  </w:r>
                </w:p>
              </w:tc>
              <w:tc>
                <w:tcPr>
                  <w:tcW w:w="1510" w:type="dxa"/>
                </w:tcPr>
                <w:p w14:paraId="2E35CF4E"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615EB0E3" w14:textId="77777777" w:rsidR="00896B47" w:rsidRPr="00461370" w:rsidRDefault="00896B47" w:rsidP="00896B47">
                  <w:pPr>
                    <w:pStyle w:val="TAC"/>
                    <w:rPr>
                      <w:rFonts w:eastAsia="Batang"/>
                      <w:color w:val="000000"/>
                    </w:rPr>
                  </w:pPr>
                  <w:r w:rsidRPr="00F51E3A">
                    <w:rPr>
                      <w:rFonts w:eastAsia="Batang"/>
                      <w:color w:val="FF0000"/>
                      <w:u w:val="single"/>
                    </w:rPr>
                    <w:t>Type B</w:t>
                  </w:r>
                </w:p>
              </w:tc>
              <w:tc>
                <w:tcPr>
                  <w:tcW w:w="1510" w:type="dxa"/>
                  <w:shd w:val="clear" w:color="auto" w:fill="auto"/>
                </w:tcPr>
                <w:p w14:paraId="08B4CE3C" w14:textId="77777777" w:rsidR="00896B47" w:rsidRPr="00461370" w:rsidRDefault="00896B47" w:rsidP="00896B47">
                  <w:pPr>
                    <w:pStyle w:val="TAC"/>
                    <w:rPr>
                      <w:rFonts w:eastAsia="Batang"/>
                      <w:color w:val="000000"/>
                    </w:rPr>
                  </w:pPr>
                  <w:r w:rsidRPr="00F51E3A">
                    <w:rPr>
                      <w:rFonts w:eastAsia="Batang"/>
                      <w:color w:val="FF0000"/>
                      <w:u w:val="single"/>
                    </w:rPr>
                    <w:t>0</w:t>
                  </w:r>
                </w:p>
              </w:tc>
              <w:tc>
                <w:tcPr>
                  <w:tcW w:w="1511" w:type="dxa"/>
                  <w:shd w:val="clear" w:color="auto" w:fill="auto"/>
                </w:tcPr>
                <w:p w14:paraId="1B587824" w14:textId="77777777" w:rsidR="00896B47" w:rsidRPr="00461370" w:rsidRDefault="00896B47" w:rsidP="00896B47">
                  <w:pPr>
                    <w:pStyle w:val="TAC"/>
                    <w:rPr>
                      <w:rFonts w:eastAsia="Batang"/>
                      <w:color w:val="000000"/>
                    </w:rPr>
                  </w:pPr>
                  <w:r w:rsidRPr="00F51E3A">
                    <w:rPr>
                      <w:rFonts w:eastAsia="Batang"/>
                      <w:color w:val="FF0000"/>
                      <w:u w:val="single"/>
                    </w:rPr>
                    <w:t>2</w:t>
                  </w:r>
                </w:p>
              </w:tc>
              <w:tc>
                <w:tcPr>
                  <w:tcW w:w="1511" w:type="dxa"/>
                  <w:shd w:val="clear" w:color="auto" w:fill="auto"/>
                </w:tcPr>
                <w:p w14:paraId="2C05B43A" w14:textId="77777777" w:rsidR="00896B47" w:rsidRPr="00461370" w:rsidRDefault="00896B47" w:rsidP="00896B47">
                  <w:pPr>
                    <w:pStyle w:val="TAC"/>
                    <w:rPr>
                      <w:rFonts w:eastAsia="Batang"/>
                      <w:color w:val="000000"/>
                    </w:rPr>
                  </w:pPr>
                  <w:r>
                    <w:rPr>
                      <w:rFonts w:eastAsia="Batang"/>
                      <w:color w:val="FF0000"/>
                      <w:u w:val="single"/>
                    </w:rPr>
                    <w:t>2</w:t>
                  </w:r>
                </w:p>
              </w:tc>
            </w:tr>
            <w:tr w:rsidR="00896B47" w:rsidRPr="00461370" w14:paraId="3F21C00B" w14:textId="77777777" w:rsidTr="00896B47">
              <w:trPr>
                <w:jc w:val="center"/>
              </w:trPr>
              <w:tc>
                <w:tcPr>
                  <w:tcW w:w="1510" w:type="dxa"/>
                  <w:shd w:val="clear" w:color="auto" w:fill="auto"/>
                </w:tcPr>
                <w:p w14:paraId="35114702" w14:textId="77777777" w:rsidR="00896B47" w:rsidRPr="001E61B9" w:rsidRDefault="00896B47" w:rsidP="00896B47">
                  <w:pPr>
                    <w:pStyle w:val="TAC"/>
                    <w:rPr>
                      <w:rFonts w:eastAsia="Batang"/>
                      <w:strike/>
                      <w:color w:val="FF0000"/>
                    </w:rPr>
                  </w:pPr>
                  <w:r w:rsidRPr="001E61B9">
                    <w:rPr>
                      <w:rFonts w:eastAsia="Batang"/>
                      <w:strike/>
                      <w:color w:val="FF0000"/>
                    </w:rPr>
                    <w:t>1</w:t>
                  </w:r>
                  <w:r>
                    <w:rPr>
                      <w:rFonts w:eastAsia="Batang"/>
                      <w:color w:val="FF0000"/>
                      <w:u w:val="single"/>
                    </w:rPr>
                    <w:t>2</w:t>
                  </w:r>
                </w:p>
              </w:tc>
              <w:tc>
                <w:tcPr>
                  <w:tcW w:w="1510" w:type="dxa"/>
                </w:tcPr>
                <w:p w14:paraId="72DDF875" w14:textId="77777777" w:rsidR="00896B47" w:rsidRPr="00A17C5F"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48918D73" w14:textId="77777777" w:rsidR="00896B47" w:rsidRPr="004718CB"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12EC52D1" w14:textId="77777777" w:rsidR="00896B47" w:rsidRPr="004718CB" w:rsidRDefault="00896B47" w:rsidP="00896B47">
                  <w:pPr>
                    <w:pStyle w:val="TAC"/>
                    <w:rPr>
                      <w:rFonts w:eastAsia="Batang"/>
                      <w:color w:val="000000"/>
                    </w:rPr>
                  </w:pPr>
                  <w:r w:rsidRPr="004718CB">
                    <w:rPr>
                      <w:rFonts w:eastAsia="Batang"/>
                      <w:color w:val="000000"/>
                    </w:rPr>
                    <w:t>0</w:t>
                  </w:r>
                </w:p>
              </w:tc>
              <w:tc>
                <w:tcPr>
                  <w:tcW w:w="1511" w:type="dxa"/>
                  <w:shd w:val="clear" w:color="auto" w:fill="auto"/>
                </w:tcPr>
                <w:p w14:paraId="0F31CDD5" w14:textId="77777777" w:rsidR="00896B47" w:rsidRPr="004718CB" w:rsidRDefault="00896B47" w:rsidP="00896B47">
                  <w:pPr>
                    <w:pStyle w:val="TAC"/>
                    <w:rPr>
                      <w:rFonts w:eastAsia="Batang"/>
                      <w:color w:val="000000"/>
                    </w:rPr>
                  </w:pPr>
                  <w:r w:rsidRPr="004718CB">
                    <w:rPr>
                      <w:rFonts w:eastAsia="Batang"/>
                      <w:color w:val="000000"/>
                    </w:rPr>
                    <w:t>4</w:t>
                  </w:r>
                </w:p>
              </w:tc>
              <w:tc>
                <w:tcPr>
                  <w:tcW w:w="1511" w:type="dxa"/>
                  <w:shd w:val="clear" w:color="auto" w:fill="auto"/>
                </w:tcPr>
                <w:p w14:paraId="04B216CF" w14:textId="77777777" w:rsidR="00896B47" w:rsidRPr="004718CB" w:rsidRDefault="00896B47" w:rsidP="00896B47">
                  <w:pPr>
                    <w:pStyle w:val="TAC"/>
                    <w:rPr>
                      <w:rFonts w:eastAsia="Batang"/>
                      <w:color w:val="000000"/>
                    </w:rPr>
                  </w:pPr>
                  <w:r w:rsidRPr="004718CB">
                    <w:rPr>
                      <w:rFonts w:eastAsia="Batang"/>
                      <w:color w:val="000000"/>
                    </w:rPr>
                    <w:t>2</w:t>
                  </w:r>
                </w:p>
              </w:tc>
            </w:tr>
            <w:tr w:rsidR="00896B47" w:rsidRPr="00461370" w14:paraId="213AFBFD" w14:textId="77777777" w:rsidTr="00896B47">
              <w:trPr>
                <w:jc w:val="center"/>
              </w:trPr>
              <w:tc>
                <w:tcPr>
                  <w:tcW w:w="1510" w:type="dxa"/>
                  <w:shd w:val="clear" w:color="auto" w:fill="auto"/>
                </w:tcPr>
                <w:p w14:paraId="0CD12C5B" w14:textId="77777777" w:rsidR="00896B47" w:rsidRPr="001E61B9" w:rsidRDefault="00896B47" w:rsidP="00896B47">
                  <w:pPr>
                    <w:pStyle w:val="TAC"/>
                    <w:rPr>
                      <w:rFonts w:eastAsia="Batang"/>
                      <w:strike/>
                      <w:color w:val="FF0000"/>
                    </w:rPr>
                  </w:pPr>
                  <w:r w:rsidRPr="001E61B9">
                    <w:rPr>
                      <w:rFonts w:eastAsia="Batang"/>
                      <w:strike/>
                      <w:color w:val="FF0000"/>
                    </w:rPr>
                    <w:t>2</w:t>
                  </w:r>
                  <w:r>
                    <w:rPr>
                      <w:rFonts w:eastAsia="Batang"/>
                      <w:color w:val="FF0000"/>
                      <w:u w:val="single"/>
                    </w:rPr>
                    <w:t>3</w:t>
                  </w:r>
                </w:p>
              </w:tc>
              <w:tc>
                <w:tcPr>
                  <w:tcW w:w="1510" w:type="dxa"/>
                </w:tcPr>
                <w:p w14:paraId="4F9F680A"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31671E53"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5C03360F" w14:textId="77777777" w:rsidR="00896B47" w:rsidRPr="00461370" w:rsidRDefault="00896B47" w:rsidP="00896B47">
                  <w:pPr>
                    <w:pStyle w:val="TAC"/>
                    <w:rPr>
                      <w:rFonts w:eastAsia="Batang"/>
                      <w:color w:val="000000"/>
                    </w:rPr>
                  </w:pPr>
                  <w:r w:rsidRPr="004718CB">
                    <w:rPr>
                      <w:rFonts w:eastAsia="Batang"/>
                      <w:color w:val="000000"/>
                    </w:rPr>
                    <w:t>0</w:t>
                  </w:r>
                </w:p>
              </w:tc>
              <w:tc>
                <w:tcPr>
                  <w:tcW w:w="1511" w:type="dxa"/>
                  <w:shd w:val="clear" w:color="auto" w:fill="auto"/>
                </w:tcPr>
                <w:p w14:paraId="023DCA79" w14:textId="77777777" w:rsidR="00896B47" w:rsidRPr="00461370" w:rsidRDefault="00896B47" w:rsidP="00896B47">
                  <w:pPr>
                    <w:pStyle w:val="TAC"/>
                    <w:rPr>
                      <w:rFonts w:eastAsia="Batang"/>
                      <w:color w:val="000000"/>
                    </w:rPr>
                  </w:pPr>
                  <w:r w:rsidRPr="004718CB">
                    <w:rPr>
                      <w:rFonts w:eastAsia="Batang"/>
                      <w:color w:val="000000"/>
                    </w:rPr>
                    <w:t>6</w:t>
                  </w:r>
                </w:p>
              </w:tc>
              <w:tc>
                <w:tcPr>
                  <w:tcW w:w="1511" w:type="dxa"/>
                  <w:shd w:val="clear" w:color="auto" w:fill="auto"/>
                </w:tcPr>
                <w:p w14:paraId="178D4273"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42FFABF3" w14:textId="77777777" w:rsidTr="00896B47">
              <w:trPr>
                <w:jc w:val="center"/>
              </w:trPr>
              <w:tc>
                <w:tcPr>
                  <w:tcW w:w="1510" w:type="dxa"/>
                  <w:shd w:val="clear" w:color="auto" w:fill="auto"/>
                </w:tcPr>
                <w:p w14:paraId="6EE1EAF4" w14:textId="77777777" w:rsidR="00896B47" w:rsidRPr="001E61B9" w:rsidRDefault="00896B47" w:rsidP="00896B47">
                  <w:pPr>
                    <w:pStyle w:val="TAC"/>
                    <w:rPr>
                      <w:rFonts w:eastAsia="Batang"/>
                      <w:strike/>
                      <w:color w:val="FF0000"/>
                    </w:rPr>
                  </w:pPr>
                  <w:r w:rsidRPr="001E61B9">
                    <w:rPr>
                      <w:rFonts w:eastAsia="Batang"/>
                      <w:strike/>
                      <w:color w:val="FF0000"/>
                    </w:rPr>
                    <w:t>3</w:t>
                  </w:r>
                  <w:r>
                    <w:rPr>
                      <w:rFonts w:eastAsia="Batang"/>
                      <w:color w:val="FF0000"/>
                      <w:u w:val="single"/>
                    </w:rPr>
                    <w:t>4</w:t>
                  </w:r>
                </w:p>
              </w:tc>
              <w:tc>
                <w:tcPr>
                  <w:tcW w:w="1510" w:type="dxa"/>
                </w:tcPr>
                <w:p w14:paraId="6BFF8EDF"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4618E125"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43822414" w14:textId="77777777" w:rsidR="00896B47" w:rsidRPr="00461370" w:rsidRDefault="00896B47" w:rsidP="00896B47">
                  <w:pPr>
                    <w:pStyle w:val="TAC"/>
                    <w:rPr>
                      <w:rFonts w:eastAsia="Batang"/>
                      <w:color w:val="000000"/>
                    </w:rPr>
                  </w:pPr>
                  <w:r w:rsidRPr="004718CB">
                    <w:rPr>
                      <w:rFonts w:eastAsia="Batang"/>
                      <w:color w:val="000000"/>
                    </w:rPr>
                    <w:t>0</w:t>
                  </w:r>
                </w:p>
              </w:tc>
              <w:tc>
                <w:tcPr>
                  <w:tcW w:w="1511" w:type="dxa"/>
                  <w:shd w:val="clear" w:color="auto" w:fill="auto"/>
                </w:tcPr>
                <w:p w14:paraId="72AEF2B9" w14:textId="77777777" w:rsidR="00896B47" w:rsidRPr="00461370" w:rsidRDefault="00896B47" w:rsidP="00896B47">
                  <w:pPr>
                    <w:pStyle w:val="TAC"/>
                    <w:rPr>
                      <w:rFonts w:eastAsia="Batang"/>
                      <w:color w:val="000000"/>
                    </w:rPr>
                  </w:pPr>
                  <w:r w:rsidRPr="004718CB">
                    <w:rPr>
                      <w:rFonts w:eastAsia="Batang"/>
                      <w:color w:val="000000"/>
                    </w:rPr>
                    <w:t>8</w:t>
                  </w:r>
                </w:p>
              </w:tc>
              <w:tc>
                <w:tcPr>
                  <w:tcW w:w="1511" w:type="dxa"/>
                  <w:shd w:val="clear" w:color="auto" w:fill="auto"/>
                </w:tcPr>
                <w:p w14:paraId="3CA28CC8"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5E2DB770" w14:textId="77777777" w:rsidTr="00896B47">
              <w:trPr>
                <w:jc w:val="center"/>
              </w:trPr>
              <w:tc>
                <w:tcPr>
                  <w:tcW w:w="1510" w:type="dxa"/>
                  <w:shd w:val="clear" w:color="auto" w:fill="auto"/>
                </w:tcPr>
                <w:p w14:paraId="65745434" w14:textId="77777777" w:rsidR="00896B47" w:rsidRPr="001E61B9" w:rsidRDefault="00896B47" w:rsidP="00896B47">
                  <w:pPr>
                    <w:pStyle w:val="TAC"/>
                    <w:rPr>
                      <w:rFonts w:eastAsia="Batang"/>
                      <w:strike/>
                      <w:color w:val="FF0000"/>
                    </w:rPr>
                  </w:pPr>
                  <w:r w:rsidRPr="001E61B9">
                    <w:rPr>
                      <w:rFonts w:eastAsia="Batang"/>
                      <w:strike/>
                      <w:color w:val="FF0000"/>
                    </w:rPr>
                    <w:t>4</w:t>
                  </w:r>
                  <w:r w:rsidRPr="00F51E3A">
                    <w:rPr>
                      <w:rFonts w:eastAsia="Batang"/>
                      <w:color w:val="FF0000"/>
                      <w:u w:val="single"/>
                    </w:rPr>
                    <w:t>5</w:t>
                  </w:r>
                </w:p>
              </w:tc>
              <w:tc>
                <w:tcPr>
                  <w:tcW w:w="1510" w:type="dxa"/>
                </w:tcPr>
                <w:p w14:paraId="3ACF414F" w14:textId="77777777" w:rsidR="00896B47" w:rsidRPr="004718CB" w:rsidRDefault="00896B47" w:rsidP="00896B47">
                  <w:pPr>
                    <w:pStyle w:val="TAC"/>
                    <w:rPr>
                      <w:rFonts w:eastAsia="Batang"/>
                      <w:color w:val="000000"/>
                    </w:rPr>
                  </w:pPr>
                  <w:r w:rsidRPr="00A17C5F">
                    <w:rPr>
                      <w:rFonts w:eastAsia="Batang"/>
                      <w:color w:val="FF0000"/>
                      <w:u w:val="single"/>
                    </w:rPr>
                    <w:t>2,3</w:t>
                  </w:r>
                </w:p>
              </w:tc>
              <w:tc>
                <w:tcPr>
                  <w:tcW w:w="1510" w:type="dxa"/>
                  <w:shd w:val="clear" w:color="auto" w:fill="auto"/>
                </w:tcPr>
                <w:p w14:paraId="3C093530" w14:textId="77777777" w:rsidR="00896B47" w:rsidRPr="00461370" w:rsidRDefault="00896B47" w:rsidP="00896B47">
                  <w:pPr>
                    <w:pStyle w:val="TAC"/>
                    <w:rPr>
                      <w:rFonts w:eastAsia="Batang"/>
                      <w:color w:val="000000"/>
                    </w:rPr>
                  </w:pPr>
                  <w:r w:rsidRPr="004718CB">
                    <w:rPr>
                      <w:rFonts w:eastAsia="Batang"/>
                      <w:color w:val="000000"/>
                    </w:rPr>
                    <w:t>Type B</w:t>
                  </w:r>
                </w:p>
              </w:tc>
              <w:tc>
                <w:tcPr>
                  <w:tcW w:w="1510" w:type="dxa"/>
                  <w:shd w:val="clear" w:color="auto" w:fill="auto"/>
                </w:tcPr>
                <w:p w14:paraId="484A42D6" w14:textId="77777777" w:rsidR="00896B47" w:rsidRPr="00461370" w:rsidRDefault="00896B47" w:rsidP="00896B47">
                  <w:pPr>
                    <w:pStyle w:val="TAC"/>
                    <w:rPr>
                      <w:rFonts w:eastAsia="Batang"/>
                      <w:color w:val="000000"/>
                    </w:rPr>
                  </w:pPr>
                  <w:r w:rsidRPr="004718CB">
                    <w:rPr>
                      <w:rFonts w:eastAsia="Batang"/>
                      <w:color w:val="000000"/>
                    </w:rPr>
                    <w:t>0</w:t>
                  </w:r>
                </w:p>
              </w:tc>
              <w:tc>
                <w:tcPr>
                  <w:tcW w:w="1511" w:type="dxa"/>
                  <w:shd w:val="clear" w:color="auto" w:fill="auto"/>
                </w:tcPr>
                <w:p w14:paraId="63F2E1C2" w14:textId="77777777" w:rsidR="00896B47" w:rsidRPr="00461370" w:rsidRDefault="00896B47" w:rsidP="00896B47">
                  <w:pPr>
                    <w:pStyle w:val="TAC"/>
                    <w:rPr>
                      <w:rFonts w:eastAsia="Batang"/>
                      <w:color w:val="000000"/>
                    </w:rPr>
                  </w:pPr>
                  <w:r w:rsidRPr="004718CB">
                    <w:rPr>
                      <w:rFonts w:eastAsia="Batang"/>
                      <w:color w:val="000000"/>
                    </w:rPr>
                    <w:t>10</w:t>
                  </w:r>
                </w:p>
              </w:tc>
              <w:tc>
                <w:tcPr>
                  <w:tcW w:w="1511" w:type="dxa"/>
                  <w:shd w:val="clear" w:color="auto" w:fill="auto"/>
                </w:tcPr>
                <w:p w14:paraId="77CBBD65" w14:textId="77777777" w:rsidR="00896B47" w:rsidRPr="00461370" w:rsidRDefault="00896B47" w:rsidP="00896B47">
                  <w:pPr>
                    <w:pStyle w:val="TAC"/>
                    <w:rPr>
                      <w:rFonts w:eastAsia="Batang"/>
                      <w:color w:val="000000"/>
                    </w:rPr>
                  </w:pPr>
                  <w:r w:rsidRPr="004718CB">
                    <w:rPr>
                      <w:rFonts w:eastAsia="Batang"/>
                      <w:color w:val="000000"/>
                    </w:rPr>
                    <w:t>2</w:t>
                  </w:r>
                </w:p>
              </w:tc>
            </w:tr>
            <w:tr w:rsidR="00896B47" w:rsidRPr="00461370" w14:paraId="16476B80" w14:textId="77777777" w:rsidTr="00896B47">
              <w:trPr>
                <w:jc w:val="center"/>
              </w:trPr>
              <w:tc>
                <w:tcPr>
                  <w:tcW w:w="1510" w:type="dxa"/>
                  <w:shd w:val="clear" w:color="auto" w:fill="auto"/>
                </w:tcPr>
                <w:p w14:paraId="1AE32552" w14:textId="77777777" w:rsidR="00896B47" w:rsidRPr="00F51E3A" w:rsidRDefault="00896B47" w:rsidP="00896B47">
                  <w:pPr>
                    <w:pStyle w:val="TAC"/>
                    <w:rPr>
                      <w:rFonts w:eastAsia="Batang"/>
                      <w:color w:val="FF0000"/>
                      <w:u w:val="single"/>
                    </w:rPr>
                  </w:pPr>
                  <w:r>
                    <w:rPr>
                      <w:rFonts w:eastAsia="Batang"/>
                      <w:color w:val="FF0000"/>
                      <w:u w:val="single"/>
                    </w:rPr>
                    <w:t>6</w:t>
                  </w:r>
                </w:p>
              </w:tc>
              <w:tc>
                <w:tcPr>
                  <w:tcW w:w="7552" w:type="dxa"/>
                  <w:gridSpan w:val="5"/>
                </w:tcPr>
                <w:p w14:paraId="171B8845" w14:textId="77777777" w:rsidR="00896B47" w:rsidRPr="00F51E3A" w:rsidRDefault="00896B47" w:rsidP="00896B47">
                  <w:pPr>
                    <w:pStyle w:val="TAC"/>
                    <w:rPr>
                      <w:rFonts w:eastAsia="Batang"/>
                      <w:color w:val="FF0000"/>
                      <w:u w:val="single"/>
                    </w:rPr>
                  </w:pPr>
                  <w:r>
                    <w:rPr>
                      <w:rFonts w:eastAsia="Batang"/>
                      <w:color w:val="FF0000"/>
                      <w:u w:val="single"/>
                    </w:rPr>
                    <w:t>Reserved</w:t>
                  </w:r>
                </w:p>
              </w:tc>
            </w:tr>
            <w:tr w:rsidR="00896B47" w:rsidRPr="00461370" w14:paraId="4D9A9D41" w14:textId="77777777" w:rsidTr="00896B47">
              <w:trPr>
                <w:jc w:val="center"/>
              </w:trPr>
              <w:tc>
                <w:tcPr>
                  <w:tcW w:w="1510" w:type="dxa"/>
                  <w:shd w:val="clear" w:color="auto" w:fill="auto"/>
                </w:tcPr>
                <w:p w14:paraId="4CF3DC53" w14:textId="77777777" w:rsidR="00896B47" w:rsidRPr="00F51E3A" w:rsidRDefault="00896B47" w:rsidP="00896B47">
                  <w:pPr>
                    <w:pStyle w:val="TAC"/>
                    <w:rPr>
                      <w:rFonts w:eastAsia="Batang"/>
                      <w:color w:val="FF0000"/>
                      <w:u w:val="single"/>
                    </w:rPr>
                  </w:pPr>
                  <w:r>
                    <w:rPr>
                      <w:rFonts w:eastAsia="Batang"/>
                      <w:color w:val="FF0000"/>
                      <w:u w:val="single"/>
                    </w:rPr>
                    <w:t>7</w:t>
                  </w:r>
                </w:p>
              </w:tc>
              <w:tc>
                <w:tcPr>
                  <w:tcW w:w="7552" w:type="dxa"/>
                  <w:gridSpan w:val="5"/>
                </w:tcPr>
                <w:p w14:paraId="4258394A" w14:textId="77777777" w:rsidR="00896B47" w:rsidRPr="00F51E3A" w:rsidRDefault="00896B47" w:rsidP="00896B47">
                  <w:pPr>
                    <w:pStyle w:val="TAC"/>
                    <w:rPr>
                      <w:rFonts w:eastAsia="Batang"/>
                      <w:color w:val="FF0000"/>
                      <w:u w:val="single"/>
                    </w:rPr>
                  </w:pPr>
                  <w:r>
                    <w:rPr>
                      <w:rFonts w:eastAsia="Batang"/>
                      <w:color w:val="FF0000"/>
                      <w:u w:val="single"/>
                    </w:rPr>
                    <w:t>Reserved</w:t>
                  </w:r>
                </w:p>
              </w:tc>
            </w:tr>
            <w:tr w:rsidR="00896B47" w:rsidRPr="00461370" w14:paraId="28E55C34" w14:textId="77777777" w:rsidTr="00896B47">
              <w:trPr>
                <w:jc w:val="center"/>
              </w:trPr>
              <w:tc>
                <w:tcPr>
                  <w:tcW w:w="1510" w:type="dxa"/>
                  <w:shd w:val="clear" w:color="auto" w:fill="auto"/>
                </w:tcPr>
                <w:p w14:paraId="3F8FAA7E" w14:textId="77777777" w:rsidR="00896B47" w:rsidRPr="00F51E3A" w:rsidRDefault="00896B47" w:rsidP="00896B47">
                  <w:pPr>
                    <w:pStyle w:val="TAC"/>
                    <w:rPr>
                      <w:rFonts w:eastAsia="Batang"/>
                      <w:color w:val="FF0000"/>
                      <w:u w:val="single"/>
                    </w:rPr>
                  </w:pPr>
                  <w:r w:rsidRPr="00F51E3A">
                    <w:rPr>
                      <w:rFonts w:eastAsia="Batang"/>
                      <w:color w:val="FF0000"/>
                      <w:u w:val="single"/>
                    </w:rPr>
                    <w:t>8</w:t>
                  </w:r>
                </w:p>
              </w:tc>
              <w:tc>
                <w:tcPr>
                  <w:tcW w:w="1510" w:type="dxa"/>
                </w:tcPr>
                <w:p w14:paraId="058C827D"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7A76994C"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32E3F90A"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6ED5B4FE" w14:textId="77777777" w:rsidR="00896B47" w:rsidRPr="00F51E3A" w:rsidRDefault="00896B47" w:rsidP="00896B47">
                  <w:pPr>
                    <w:pStyle w:val="TAC"/>
                    <w:rPr>
                      <w:rFonts w:eastAsia="Batang"/>
                      <w:color w:val="FF0000"/>
                      <w:u w:val="single"/>
                    </w:rPr>
                  </w:pPr>
                  <w:r w:rsidRPr="00F51E3A">
                    <w:rPr>
                      <w:rFonts w:eastAsia="Batang"/>
                      <w:color w:val="FF0000"/>
                      <w:u w:val="single"/>
                    </w:rPr>
                    <w:t>2</w:t>
                  </w:r>
                </w:p>
              </w:tc>
              <w:tc>
                <w:tcPr>
                  <w:tcW w:w="1511" w:type="dxa"/>
                  <w:shd w:val="clear" w:color="auto" w:fill="auto"/>
                </w:tcPr>
                <w:p w14:paraId="178D759A"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3156A7F1" w14:textId="77777777" w:rsidTr="00896B47">
              <w:trPr>
                <w:jc w:val="center"/>
              </w:trPr>
              <w:tc>
                <w:tcPr>
                  <w:tcW w:w="1510" w:type="dxa"/>
                  <w:shd w:val="clear" w:color="auto" w:fill="auto"/>
                </w:tcPr>
                <w:p w14:paraId="020F06C5" w14:textId="77777777" w:rsidR="00896B47" w:rsidRPr="00F51E3A" w:rsidRDefault="00896B47" w:rsidP="00896B47">
                  <w:pPr>
                    <w:pStyle w:val="TAC"/>
                    <w:rPr>
                      <w:rFonts w:eastAsia="Batang"/>
                      <w:color w:val="FF0000"/>
                      <w:u w:val="single"/>
                    </w:rPr>
                  </w:pPr>
                  <w:r w:rsidRPr="00F51E3A">
                    <w:rPr>
                      <w:rFonts w:eastAsia="Batang"/>
                      <w:color w:val="FF0000"/>
                      <w:u w:val="single"/>
                    </w:rPr>
                    <w:t>9</w:t>
                  </w:r>
                </w:p>
              </w:tc>
              <w:tc>
                <w:tcPr>
                  <w:tcW w:w="1510" w:type="dxa"/>
                </w:tcPr>
                <w:p w14:paraId="158358CF"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6AF2BB3D"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7D061349"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6D1EC8BC"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c>
                <w:tcPr>
                  <w:tcW w:w="1511" w:type="dxa"/>
                  <w:shd w:val="clear" w:color="auto" w:fill="auto"/>
                </w:tcPr>
                <w:p w14:paraId="5107BFD1"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66AB55B8" w14:textId="77777777" w:rsidTr="00896B47">
              <w:trPr>
                <w:jc w:val="center"/>
              </w:trPr>
              <w:tc>
                <w:tcPr>
                  <w:tcW w:w="1510" w:type="dxa"/>
                  <w:shd w:val="clear" w:color="auto" w:fill="auto"/>
                </w:tcPr>
                <w:p w14:paraId="64759B6B" w14:textId="77777777" w:rsidR="00896B47" w:rsidRPr="00F51E3A" w:rsidRDefault="00896B47" w:rsidP="00896B47">
                  <w:pPr>
                    <w:pStyle w:val="TAC"/>
                    <w:rPr>
                      <w:rFonts w:eastAsia="Batang"/>
                      <w:color w:val="FF0000"/>
                      <w:u w:val="single"/>
                    </w:rPr>
                  </w:pPr>
                  <w:r w:rsidRPr="00F51E3A">
                    <w:rPr>
                      <w:rFonts w:eastAsia="Batang"/>
                      <w:color w:val="FF0000"/>
                      <w:u w:val="single"/>
                    </w:rPr>
                    <w:t>10</w:t>
                  </w:r>
                </w:p>
              </w:tc>
              <w:tc>
                <w:tcPr>
                  <w:tcW w:w="1510" w:type="dxa"/>
                </w:tcPr>
                <w:p w14:paraId="0ED85408"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1C1C698F"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090A64B3"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6EC5E105" w14:textId="77777777" w:rsidR="00896B47" w:rsidRPr="00F51E3A" w:rsidRDefault="00896B47" w:rsidP="00896B47">
                  <w:pPr>
                    <w:pStyle w:val="TAC"/>
                    <w:rPr>
                      <w:rFonts w:eastAsia="Batang"/>
                      <w:color w:val="FF0000"/>
                      <w:u w:val="single"/>
                    </w:rPr>
                  </w:pPr>
                  <w:r w:rsidRPr="00F51E3A">
                    <w:rPr>
                      <w:rFonts w:eastAsia="Batang"/>
                      <w:color w:val="FF0000"/>
                      <w:u w:val="single"/>
                    </w:rPr>
                    <w:t>6</w:t>
                  </w:r>
                </w:p>
              </w:tc>
              <w:tc>
                <w:tcPr>
                  <w:tcW w:w="1511" w:type="dxa"/>
                  <w:shd w:val="clear" w:color="auto" w:fill="auto"/>
                </w:tcPr>
                <w:p w14:paraId="38566D49"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74F4C461" w14:textId="77777777" w:rsidTr="00896B47">
              <w:trPr>
                <w:jc w:val="center"/>
              </w:trPr>
              <w:tc>
                <w:tcPr>
                  <w:tcW w:w="1510" w:type="dxa"/>
                  <w:shd w:val="clear" w:color="auto" w:fill="auto"/>
                </w:tcPr>
                <w:p w14:paraId="560469A1" w14:textId="77777777" w:rsidR="00896B47" w:rsidRPr="00F51E3A" w:rsidRDefault="00896B47" w:rsidP="00896B47">
                  <w:pPr>
                    <w:pStyle w:val="TAC"/>
                    <w:rPr>
                      <w:rFonts w:eastAsia="Batang"/>
                      <w:color w:val="FF0000"/>
                      <w:u w:val="single"/>
                    </w:rPr>
                  </w:pPr>
                  <w:r w:rsidRPr="00F51E3A">
                    <w:rPr>
                      <w:rFonts w:eastAsia="Batang"/>
                      <w:color w:val="FF0000"/>
                      <w:u w:val="single"/>
                    </w:rPr>
                    <w:t>11</w:t>
                  </w:r>
                </w:p>
              </w:tc>
              <w:tc>
                <w:tcPr>
                  <w:tcW w:w="1510" w:type="dxa"/>
                </w:tcPr>
                <w:p w14:paraId="02553403"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19B9077F"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6A6153A6"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32D30735" w14:textId="77777777" w:rsidR="00896B47" w:rsidRPr="00F51E3A" w:rsidRDefault="00896B47" w:rsidP="00896B47">
                  <w:pPr>
                    <w:pStyle w:val="TAC"/>
                    <w:rPr>
                      <w:rFonts w:eastAsia="Batang"/>
                      <w:color w:val="FF0000"/>
                      <w:u w:val="single"/>
                    </w:rPr>
                  </w:pPr>
                  <w:r w:rsidRPr="00F51E3A">
                    <w:rPr>
                      <w:rFonts w:eastAsia="Batang"/>
                      <w:color w:val="FF0000"/>
                      <w:u w:val="single"/>
                    </w:rPr>
                    <w:t>8</w:t>
                  </w:r>
                </w:p>
              </w:tc>
              <w:tc>
                <w:tcPr>
                  <w:tcW w:w="1511" w:type="dxa"/>
                  <w:shd w:val="clear" w:color="auto" w:fill="auto"/>
                </w:tcPr>
                <w:p w14:paraId="64C8586A"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28E5D49F" w14:textId="77777777" w:rsidTr="00896B47">
              <w:trPr>
                <w:jc w:val="center"/>
              </w:trPr>
              <w:tc>
                <w:tcPr>
                  <w:tcW w:w="1510" w:type="dxa"/>
                  <w:shd w:val="clear" w:color="auto" w:fill="auto"/>
                </w:tcPr>
                <w:p w14:paraId="6D1EB053" w14:textId="77777777" w:rsidR="00896B47" w:rsidRPr="00F51E3A" w:rsidRDefault="00896B47" w:rsidP="00896B47">
                  <w:pPr>
                    <w:pStyle w:val="TAC"/>
                    <w:rPr>
                      <w:rFonts w:eastAsia="Batang"/>
                      <w:color w:val="FF0000"/>
                      <w:u w:val="single"/>
                    </w:rPr>
                  </w:pPr>
                  <w:r w:rsidRPr="00F51E3A">
                    <w:rPr>
                      <w:rFonts w:eastAsia="Batang"/>
                      <w:color w:val="FF0000"/>
                      <w:u w:val="single"/>
                    </w:rPr>
                    <w:t>12</w:t>
                  </w:r>
                </w:p>
              </w:tc>
              <w:tc>
                <w:tcPr>
                  <w:tcW w:w="1510" w:type="dxa"/>
                </w:tcPr>
                <w:p w14:paraId="4D5F605B"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5F0054CE" w14:textId="77777777" w:rsidR="00896B47" w:rsidRPr="00F51E3A" w:rsidRDefault="00896B47" w:rsidP="00896B47">
                  <w:pPr>
                    <w:pStyle w:val="TAC"/>
                    <w:rPr>
                      <w:rFonts w:eastAsia="Batang"/>
                      <w:color w:val="FF0000"/>
                      <w:u w:val="single"/>
                    </w:rPr>
                  </w:pPr>
                  <w:r w:rsidRPr="00F51E3A">
                    <w:rPr>
                      <w:rFonts w:eastAsia="Batang"/>
                      <w:color w:val="FF0000"/>
                      <w:u w:val="single"/>
                    </w:rPr>
                    <w:t>Type B</w:t>
                  </w:r>
                </w:p>
              </w:tc>
              <w:tc>
                <w:tcPr>
                  <w:tcW w:w="1510" w:type="dxa"/>
                  <w:shd w:val="clear" w:color="auto" w:fill="auto"/>
                </w:tcPr>
                <w:p w14:paraId="2AC24332" w14:textId="77777777" w:rsidR="00896B47" w:rsidRPr="00F51E3A" w:rsidRDefault="00896B47" w:rsidP="00896B47">
                  <w:pPr>
                    <w:pStyle w:val="TAC"/>
                    <w:rPr>
                      <w:rFonts w:eastAsia="Batang"/>
                      <w:color w:val="FF0000"/>
                      <w:u w:val="single"/>
                    </w:rPr>
                  </w:pPr>
                  <w:r w:rsidRPr="00F51E3A">
                    <w:rPr>
                      <w:rFonts w:eastAsia="Batang"/>
                      <w:color w:val="FF0000"/>
                      <w:u w:val="single"/>
                    </w:rPr>
                    <w:t>0</w:t>
                  </w:r>
                </w:p>
              </w:tc>
              <w:tc>
                <w:tcPr>
                  <w:tcW w:w="1511" w:type="dxa"/>
                  <w:shd w:val="clear" w:color="auto" w:fill="auto"/>
                </w:tcPr>
                <w:p w14:paraId="79989F44" w14:textId="77777777" w:rsidR="00896B47" w:rsidRPr="00F51E3A" w:rsidRDefault="00896B47" w:rsidP="00896B47">
                  <w:pPr>
                    <w:pStyle w:val="TAC"/>
                    <w:rPr>
                      <w:rFonts w:eastAsia="Batang"/>
                      <w:color w:val="FF0000"/>
                      <w:u w:val="single"/>
                    </w:rPr>
                  </w:pPr>
                  <w:r w:rsidRPr="00F51E3A">
                    <w:rPr>
                      <w:rFonts w:eastAsia="Batang"/>
                      <w:color w:val="FF0000"/>
                      <w:u w:val="single"/>
                    </w:rPr>
                    <w:t>10</w:t>
                  </w:r>
                </w:p>
              </w:tc>
              <w:tc>
                <w:tcPr>
                  <w:tcW w:w="1511" w:type="dxa"/>
                  <w:shd w:val="clear" w:color="auto" w:fill="auto"/>
                </w:tcPr>
                <w:p w14:paraId="6F22E631" w14:textId="77777777" w:rsidR="00896B47" w:rsidRPr="00F51E3A" w:rsidRDefault="00896B47" w:rsidP="00896B47">
                  <w:pPr>
                    <w:pStyle w:val="TAC"/>
                    <w:rPr>
                      <w:rFonts w:eastAsia="Batang"/>
                      <w:color w:val="FF0000"/>
                      <w:u w:val="single"/>
                    </w:rPr>
                  </w:pPr>
                  <w:r w:rsidRPr="00F51E3A">
                    <w:rPr>
                      <w:rFonts w:eastAsia="Batang"/>
                      <w:color w:val="FF0000"/>
                      <w:u w:val="single"/>
                    </w:rPr>
                    <w:t>4</w:t>
                  </w:r>
                </w:p>
              </w:tc>
            </w:tr>
            <w:tr w:rsidR="00896B47" w:rsidRPr="00461370" w14:paraId="4526647B" w14:textId="77777777" w:rsidTr="00896B47">
              <w:trPr>
                <w:jc w:val="center"/>
              </w:trPr>
              <w:tc>
                <w:tcPr>
                  <w:tcW w:w="1510" w:type="dxa"/>
                  <w:shd w:val="clear" w:color="auto" w:fill="auto"/>
                </w:tcPr>
                <w:p w14:paraId="141AA41E" w14:textId="77777777" w:rsidR="00896B47" w:rsidRPr="00F51E3A" w:rsidRDefault="00896B47" w:rsidP="00896B47">
                  <w:pPr>
                    <w:pStyle w:val="TAC"/>
                    <w:rPr>
                      <w:rFonts w:eastAsia="Batang"/>
                      <w:color w:val="FF0000"/>
                      <w:u w:val="single"/>
                    </w:rPr>
                  </w:pPr>
                  <w:r>
                    <w:rPr>
                      <w:rFonts w:eastAsia="Batang"/>
                      <w:color w:val="FF0000"/>
                      <w:u w:val="single"/>
                    </w:rPr>
                    <w:t>13</w:t>
                  </w:r>
                </w:p>
              </w:tc>
              <w:tc>
                <w:tcPr>
                  <w:tcW w:w="1510" w:type="dxa"/>
                </w:tcPr>
                <w:p w14:paraId="5D16C9E5" w14:textId="77777777" w:rsidR="00896B47" w:rsidRPr="00F51E3A" w:rsidRDefault="00896B47" w:rsidP="00896B47">
                  <w:pPr>
                    <w:pStyle w:val="TAC"/>
                    <w:rPr>
                      <w:rFonts w:eastAsia="Batang"/>
                      <w:color w:val="FF0000"/>
                      <w:u w:val="single"/>
                    </w:rPr>
                  </w:pPr>
                  <w:r w:rsidRPr="00A17C5F">
                    <w:rPr>
                      <w:rFonts w:eastAsia="Batang"/>
                      <w:color w:val="FF0000"/>
                      <w:u w:val="single"/>
                    </w:rPr>
                    <w:t>2,3</w:t>
                  </w:r>
                </w:p>
              </w:tc>
              <w:tc>
                <w:tcPr>
                  <w:tcW w:w="1510" w:type="dxa"/>
                  <w:shd w:val="clear" w:color="auto" w:fill="auto"/>
                </w:tcPr>
                <w:p w14:paraId="4E4C3C78" w14:textId="77777777" w:rsidR="00896B47" w:rsidRPr="00F51E3A" w:rsidRDefault="00896B47" w:rsidP="00896B47">
                  <w:pPr>
                    <w:pStyle w:val="TAC"/>
                    <w:rPr>
                      <w:rFonts w:eastAsia="Batang"/>
                      <w:color w:val="FF0000"/>
                      <w:u w:val="single"/>
                    </w:rPr>
                  </w:pPr>
                  <w:r>
                    <w:rPr>
                      <w:rFonts w:eastAsia="Batang"/>
                      <w:color w:val="FF0000"/>
                      <w:u w:val="single"/>
                    </w:rPr>
                    <w:t>Type B</w:t>
                  </w:r>
                </w:p>
              </w:tc>
              <w:tc>
                <w:tcPr>
                  <w:tcW w:w="1510" w:type="dxa"/>
                  <w:shd w:val="clear" w:color="auto" w:fill="auto"/>
                </w:tcPr>
                <w:p w14:paraId="5DB89F1C" w14:textId="77777777" w:rsidR="00896B47" w:rsidRPr="00F51E3A" w:rsidRDefault="00896B47" w:rsidP="00896B47">
                  <w:pPr>
                    <w:pStyle w:val="TAC"/>
                    <w:rPr>
                      <w:rFonts w:eastAsia="Batang"/>
                      <w:color w:val="FF0000"/>
                      <w:u w:val="single"/>
                    </w:rPr>
                  </w:pPr>
                  <w:r>
                    <w:rPr>
                      <w:rFonts w:eastAsia="Batang"/>
                      <w:color w:val="FF0000"/>
                      <w:u w:val="single"/>
                    </w:rPr>
                    <w:t>0</w:t>
                  </w:r>
                </w:p>
              </w:tc>
              <w:tc>
                <w:tcPr>
                  <w:tcW w:w="1511" w:type="dxa"/>
                  <w:shd w:val="clear" w:color="auto" w:fill="auto"/>
                </w:tcPr>
                <w:p w14:paraId="0EBCD502" w14:textId="77777777" w:rsidR="00896B47" w:rsidRPr="00F51E3A" w:rsidRDefault="00896B47" w:rsidP="00896B47">
                  <w:pPr>
                    <w:pStyle w:val="TAC"/>
                    <w:rPr>
                      <w:rFonts w:eastAsia="Batang"/>
                      <w:color w:val="FF0000"/>
                      <w:u w:val="single"/>
                    </w:rPr>
                  </w:pPr>
                  <w:r>
                    <w:rPr>
                      <w:rFonts w:eastAsia="Batang"/>
                      <w:color w:val="FF0000"/>
                      <w:u w:val="single"/>
                    </w:rPr>
                    <w:t>2</w:t>
                  </w:r>
                </w:p>
              </w:tc>
              <w:tc>
                <w:tcPr>
                  <w:tcW w:w="1511" w:type="dxa"/>
                  <w:shd w:val="clear" w:color="auto" w:fill="auto"/>
                </w:tcPr>
                <w:p w14:paraId="7D446D6A" w14:textId="77777777" w:rsidR="00896B47" w:rsidRPr="00F51E3A" w:rsidRDefault="00896B47" w:rsidP="00896B47">
                  <w:pPr>
                    <w:pStyle w:val="TAC"/>
                    <w:rPr>
                      <w:rFonts w:eastAsia="Batang"/>
                      <w:color w:val="FF0000"/>
                      <w:u w:val="single"/>
                    </w:rPr>
                  </w:pPr>
                  <w:r>
                    <w:rPr>
                      <w:rFonts w:eastAsia="Batang"/>
                      <w:color w:val="FF0000"/>
                      <w:u w:val="single"/>
                    </w:rPr>
                    <w:t>7</w:t>
                  </w:r>
                </w:p>
              </w:tc>
            </w:tr>
            <w:tr w:rsidR="00896B47" w:rsidRPr="00461370" w14:paraId="7D61B732" w14:textId="77777777" w:rsidTr="00896B47">
              <w:trPr>
                <w:jc w:val="center"/>
              </w:trPr>
              <w:tc>
                <w:tcPr>
                  <w:tcW w:w="1510" w:type="dxa"/>
                  <w:vMerge w:val="restart"/>
                  <w:shd w:val="clear" w:color="auto" w:fill="auto"/>
                </w:tcPr>
                <w:p w14:paraId="6CE9AEF4" w14:textId="77777777" w:rsidR="00896B47" w:rsidRPr="00370C6D" w:rsidRDefault="00896B47" w:rsidP="00896B47">
                  <w:pPr>
                    <w:pStyle w:val="TAC"/>
                    <w:rPr>
                      <w:rFonts w:eastAsia="Batang"/>
                      <w:color w:val="FF0000"/>
                      <w:u w:val="single"/>
                    </w:rPr>
                  </w:pPr>
                  <w:r w:rsidRPr="00370C6D">
                    <w:rPr>
                      <w:rFonts w:eastAsia="Batang"/>
                      <w:color w:val="FF0000"/>
                      <w:u w:val="single"/>
                    </w:rPr>
                    <w:t>14</w:t>
                  </w:r>
                </w:p>
              </w:tc>
              <w:tc>
                <w:tcPr>
                  <w:tcW w:w="1510" w:type="dxa"/>
                </w:tcPr>
                <w:p w14:paraId="5BE9B289" w14:textId="77777777" w:rsidR="00896B47" w:rsidRPr="00370C6D" w:rsidRDefault="00896B47" w:rsidP="00896B47">
                  <w:pPr>
                    <w:pStyle w:val="TAC"/>
                    <w:rPr>
                      <w:rFonts w:eastAsia="Batang"/>
                      <w:color w:val="FF0000"/>
                      <w:u w:val="single"/>
                    </w:rPr>
                  </w:pPr>
                  <w:r w:rsidRPr="00370C6D">
                    <w:rPr>
                      <w:rFonts w:eastAsia="Batang"/>
                      <w:color w:val="FF0000"/>
                      <w:u w:val="single"/>
                    </w:rPr>
                    <w:t>2</w:t>
                  </w:r>
                </w:p>
              </w:tc>
              <w:tc>
                <w:tcPr>
                  <w:tcW w:w="1510" w:type="dxa"/>
                  <w:shd w:val="clear" w:color="auto" w:fill="auto"/>
                </w:tcPr>
                <w:p w14:paraId="2F732130" w14:textId="77777777" w:rsidR="00896B47" w:rsidRPr="00370C6D" w:rsidRDefault="00896B47" w:rsidP="00896B47">
                  <w:pPr>
                    <w:pStyle w:val="TAC"/>
                    <w:rPr>
                      <w:rFonts w:eastAsia="Batang"/>
                      <w:color w:val="FF0000"/>
                      <w:u w:val="single"/>
                    </w:rPr>
                  </w:pPr>
                  <w:r w:rsidRPr="00370C6D">
                    <w:rPr>
                      <w:rFonts w:eastAsia="Batang"/>
                      <w:color w:val="FF0000"/>
                      <w:u w:val="single"/>
                    </w:rPr>
                    <w:t>Type A</w:t>
                  </w:r>
                </w:p>
              </w:tc>
              <w:tc>
                <w:tcPr>
                  <w:tcW w:w="1510" w:type="dxa"/>
                  <w:shd w:val="clear" w:color="auto" w:fill="auto"/>
                </w:tcPr>
                <w:p w14:paraId="6ECD0C18" w14:textId="77777777" w:rsidR="00896B47" w:rsidRPr="00370C6D" w:rsidRDefault="00896B47" w:rsidP="00896B47">
                  <w:pPr>
                    <w:pStyle w:val="TAC"/>
                    <w:rPr>
                      <w:rFonts w:eastAsia="Batang"/>
                      <w:color w:val="FF0000"/>
                      <w:u w:val="single"/>
                    </w:rPr>
                  </w:pPr>
                  <w:r w:rsidRPr="00370C6D">
                    <w:rPr>
                      <w:rFonts w:eastAsia="Batang"/>
                      <w:color w:val="FF0000"/>
                      <w:u w:val="single"/>
                    </w:rPr>
                    <w:t>0</w:t>
                  </w:r>
                </w:p>
              </w:tc>
              <w:tc>
                <w:tcPr>
                  <w:tcW w:w="1511" w:type="dxa"/>
                  <w:shd w:val="clear" w:color="auto" w:fill="auto"/>
                </w:tcPr>
                <w:p w14:paraId="4B55F6DE" w14:textId="77777777" w:rsidR="00896B47" w:rsidRPr="00370C6D" w:rsidRDefault="00896B47" w:rsidP="00896B47">
                  <w:pPr>
                    <w:pStyle w:val="TAC"/>
                    <w:rPr>
                      <w:rFonts w:eastAsia="Batang"/>
                      <w:color w:val="FF0000"/>
                      <w:u w:val="single"/>
                    </w:rPr>
                  </w:pPr>
                  <w:r w:rsidRPr="00370C6D">
                    <w:rPr>
                      <w:rFonts w:eastAsia="Batang"/>
                      <w:color w:val="FF0000"/>
                      <w:u w:val="single"/>
                    </w:rPr>
                    <w:t>2</w:t>
                  </w:r>
                </w:p>
              </w:tc>
              <w:tc>
                <w:tcPr>
                  <w:tcW w:w="1511" w:type="dxa"/>
                  <w:shd w:val="clear" w:color="auto" w:fill="auto"/>
                </w:tcPr>
                <w:p w14:paraId="3BEC901F" w14:textId="77777777" w:rsidR="00896B47" w:rsidRPr="00370C6D" w:rsidRDefault="00896B47" w:rsidP="00896B47">
                  <w:pPr>
                    <w:pStyle w:val="TAC"/>
                    <w:rPr>
                      <w:rFonts w:eastAsia="Batang"/>
                      <w:color w:val="FF0000"/>
                      <w:u w:val="single"/>
                    </w:rPr>
                  </w:pPr>
                  <w:r w:rsidRPr="00370C6D">
                    <w:rPr>
                      <w:rFonts w:eastAsia="Batang"/>
                      <w:color w:val="FF0000"/>
                      <w:u w:val="single"/>
                    </w:rPr>
                    <w:t>12</w:t>
                  </w:r>
                </w:p>
              </w:tc>
            </w:tr>
            <w:tr w:rsidR="00896B47" w:rsidRPr="00461370" w14:paraId="4A74C530" w14:textId="77777777" w:rsidTr="00896B47">
              <w:trPr>
                <w:jc w:val="center"/>
              </w:trPr>
              <w:tc>
                <w:tcPr>
                  <w:tcW w:w="1510" w:type="dxa"/>
                  <w:vMerge/>
                  <w:shd w:val="clear" w:color="auto" w:fill="auto"/>
                </w:tcPr>
                <w:p w14:paraId="28BDF360" w14:textId="77777777" w:rsidR="00896B47" w:rsidRPr="00370C6D" w:rsidRDefault="00896B47" w:rsidP="00896B47">
                  <w:pPr>
                    <w:pStyle w:val="TAC"/>
                    <w:rPr>
                      <w:rFonts w:eastAsia="Batang"/>
                      <w:color w:val="FF0000"/>
                      <w:u w:val="single"/>
                    </w:rPr>
                  </w:pPr>
                </w:p>
              </w:tc>
              <w:tc>
                <w:tcPr>
                  <w:tcW w:w="1510" w:type="dxa"/>
                </w:tcPr>
                <w:p w14:paraId="1A2E673E" w14:textId="77777777" w:rsidR="00896B47" w:rsidRPr="00370C6D" w:rsidRDefault="00896B47" w:rsidP="00896B47">
                  <w:pPr>
                    <w:pStyle w:val="TAC"/>
                    <w:rPr>
                      <w:rFonts w:eastAsia="Batang"/>
                      <w:color w:val="FF0000"/>
                      <w:u w:val="single"/>
                    </w:rPr>
                  </w:pPr>
                  <w:r w:rsidRPr="00370C6D">
                    <w:rPr>
                      <w:rFonts w:eastAsia="Batang"/>
                      <w:color w:val="FF0000"/>
                      <w:u w:val="single"/>
                    </w:rPr>
                    <w:t>3</w:t>
                  </w:r>
                </w:p>
              </w:tc>
              <w:tc>
                <w:tcPr>
                  <w:tcW w:w="1510" w:type="dxa"/>
                  <w:shd w:val="clear" w:color="auto" w:fill="auto"/>
                </w:tcPr>
                <w:p w14:paraId="013B864D" w14:textId="77777777" w:rsidR="00896B47" w:rsidRPr="00370C6D" w:rsidRDefault="00896B47" w:rsidP="00896B47">
                  <w:pPr>
                    <w:pStyle w:val="TAC"/>
                    <w:rPr>
                      <w:rFonts w:eastAsia="Batang"/>
                      <w:color w:val="FF0000"/>
                      <w:u w:val="single"/>
                    </w:rPr>
                  </w:pPr>
                  <w:r w:rsidRPr="00370C6D">
                    <w:rPr>
                      <w:rFonts w:eastAsia="Batang"/>
                      <w:color w:val="FF0000"/>
                      <w:u w:val="single"/>
                    </w:rPr>
                    <w:t>Type A</w:t>
                  </w:r>
                </w:p>
              </w:tc>
              <w:tc>
                <w:tcPr>
                  <w:tcW w:w="1510" w:type="dxa"/>
                  <w:shd w:val="clear" w:color="auto" w:fill="auto"/>
                </w:tcPr>
                <w:p w14:paraId="639BE41B" w14:textId="77777777" w:rsidR="00896B47" w:rsidRPr="00370C6D" w:rsidRDefault="00896B47" w:rsidP="00896B47">
                  <w:pPr>
                    <w:pStyle w:val="TAC"/>
                    <w:rPr>
                      <w:rFonts w:eastAsia="Batang"/>
                      <w:color w:val="FF0000"/>
                      <w:u w:val="single"/>
                    </w:rPr>
                  </w:pPr>
                  <w:r w:rsidRPr="00370C6D">
                    <w:rPr>
                      <w:rFonts w:eastAsia="Batang"/>
                      <w:color w:val="FF0000"/>
                      <w:u w:val="single"/>
                    </w:rPr>
                    <w:t>0</w:t>
                  </w:r>
                </w:p>
              </w:tc>
              <w:tc>
                <w:tcPr>
                  <w:tcW w:w="1511" w:type="dxa"/>
                  <w:shd w:val="clear" w:color="auto" w:fill="auto"/>
                </w:tcPr>
                <w:p w14:paraId="6E8AB91F" w14:textId="77777777" w:rsidR="00896B47" w:rsidRPr="00370C6D" w:rsidRDefault="00896B47" w:rsidP="00896B47">
                  <w:pPr>
                    <w:pStyle w:val="TAC"/>
                    <w:rPr>
                      <w:rFonts w:eastAsia="Batang"/>
                      <w:color w:val="FF0000"/>
                      <w:u w:val="single"/>
                    </w:rPr>
                  </w:pPr>
                  <w:r w:rsidRPr="00370C6D">
                    <w:rPr>
                      <w:rFonts w:eastAsia="Batang"/>
                      <w:color w:val="FF0000"/>
                      <w:u w:val="single"/>
                    </w:rPr>
                    <w:t>3</w:t>
                  </w:r>
                </w:p>
              </w:tc>
              <w:tc>
                <w:tcPr>
                  <w:tcW w:w="1511" w:type="dxa"/>
                  <w:shd w:val="clear" w:color="auto" w:fill="auto"/>
                </w:tcPr>
                <w:p w14:paraId="5AECD358" w14:textId="77777777" w:rsidR="00896B47" w:rsidRPr="00370C6D" w:rsidRDefault="00896B47" w:rsidP="00896B47">
                  <w:pPr>
                    <w:pStyle w:val="TAC"/>
                    <w:rPr>
                      <w:rFonts w:eastAsia="Batang"/>
                      <w:color w:val="FF0000"/>
                      <w:u w:val="single"/>
                    </w:rPr>
                  </w:pPr>
                  <w:r w:rsidRPr="00370C6D">
                    <w:rPr>
                      <w:rFonts w:eastAsia="Batang"/>
                      <w:color w:val="FF0000"/>
                      <w:u w:val="single"/>
                    </w:rPr>
                    <w:t>11</w:t>
                  </w:r>
                </w:p>
              </w:tc>
            </w:tr>
            <w:tr w:rsidR="00896B47" w:rsidRPr="00461370" w14:paraId="4DDB21D7" w14:textId="77777777" w:rsidTr="00896B47">
              <w:trPr>
                <w:jc w:val="center"/>
              </w:trPr>
              <w:tc>
                <w:tcPr>
                  <w:tcW w:w="1510" w:type="dxa"/>
                  <w:shd w:val="clear" w:color="auto" w:fill="auto"/>
                </w:tcPr>
                <w:p w14:paraId="7CBDA3B1" w14:textId="77777777" w:rsidR="00896B47" w:rsidRPr="00370C6D" w:rsidRDefault="00896B47" w:rsidP="00896B47">
                  <w:pPr>
                    <w:pStyle w:val="TAC"/>
                    <w:rPr>
                      <w:rFonts w:eastAsia="Batang"/>
                      <w:color w:val="FF0000"/>
                      <w:u w:val="single"/>
                    </w:rPr>
                  </w:pPr>
                  <w:r w:rsidRPr="00370C6D">
                    <w:rPr>
                      <w:rFonts w:eastAsia="Batang"/>
                      <w:color w:val="FF0000"/>
                      <w:u w:val="single"/>
                    </w:rPr>
                    <w:t>15</w:t>
                  </w:r>
                </w:p>
              </w:tc>
              <w:tc>
                <w:tcPr>
                  <w:tcW w:w="1510" w:type="dxa"/>
                </w:tcPr>
                <w:p w14:paraId="123DB4AA" w14:textId="77777777" w:rsidR="00896B47" w:rsidRPr="00E12266" w:rsidRDefault="00896B47" w:rsidP="00896B47">
                  <w:pPr>
                    <w:spacing w:line="240" w:lineRule="exact"/>
                    <w:jc w:val="center"/>
                    <w:rPr>
                      <w:rFonts w:eastAsia="DengXian"/>
                      <w:lang w:eastAsia="ko-KR"/>
                    </w:rPr>
                  </w:pPr>
                  <w:r w:rsidRPr="00E12266">
                    <w:rPr>
                      <w:rFonts w:eastAsia="DengXian"/>
                      <w:lang w:eastAsia="ko-KR"/>
                    </w:rPr>
                    <w:t>2</w:t>
                  </w:r>
                </w:p>
              </w:tc>
              <w:tc>
                <w:tcPr>
                  <w:tcW w:w="1510" w:type="dxa"/>
                  <w:shd w:val="clear" w:color="auto" w:fill="auto"/>
                </w:tcPr>
                <w:p w14:paraId="64489EDE" w14:textId="77777777" w:rsidR="00896B47" w:rsidRPr="00E12266" w:rsidRDefault="00896B47" w:rsidP="00896B47">
                  <w:pPr>
                    <w:spacing w:line="240" w:lineRule="exact"/>
                    <w:jc w:val="center"/>
                    <w:rPr>
                      <w:rFonts w:eastAsia="DengXian"/>
                      <w:lang w:eastAsia="ko-KR"/>
                    </w:rPr>
                  </w:pPr>
                  <w:r w:rsidRPr="00E12266">
                    <w:rPr>
                      <w:rFonts w:eastAsia="DengXian" w:hint="eastAsia"/>
                      <w:lang w:eastAsia="ko-KR"/>
                    </w:rPr>
                    <w:t xml:space="preserve">Type </w:t>
                  </w:r>
                  <w:r w:rsidRPr="00E12266">
                    <w:rPr>
                      <w:rFonts w:eastAsia="DengXian"/>
                      <w:lang w:eastAsia="ko-KR"/>
                    </w:rPr>
                    <w:t>A</w:t>
                  </w:r>
                </w:p>
              </w:tc>
              <w:tc>
                <w:tcPr>
                  <w:tcW w:w="1510" w:type="dxa"/>
                  <w:shd w:val="clear" w:color="auto" w:fill="auto"/>
                </w:tcPr>
                <w:p w14:paraId="5103A4EE" w14:textId="77777777" w:rsidR="00896B47" w:rsidRPr="00E12266" w:rsidRDefault="00896B47" w:rsidP="00896B47">
                  <w:pPr>
                    <w:spacing w:line="240" w:lineRule="exact"/>
                    <w:jc w:val="center"/>
                    <w:rPr>
                      <w:rFonts w:eastAsia="DengXian"/>
                      <w:lang w:eastAsia="ko-KR"/>
                    </w:rPr>
                  </w:pPr>
                  <w:r w:rsidRPr="00E12266">
                    <w:rPr>
                      <w:rFonts w:eastAsia="DengXian" w:hint="eastAsia"/>
                      <w:lang w:eastAsia="ko-KR"/>
                    </w:rPr>
                    <w:t>0</w:t>
                  </w:r>
                </w:p>
              </w:tc>
              <w:tc>
                <w:tcPr>
                  <w:tcW w:w="1511" w:type="dxa"/>
                  <w:shd w:val="clear" w:color="auto" w:fill="auto"/>
                </w:tcPr>
                <w:p w14:paraId="13DB2916" w14:textId="77777777" w:rsidR="00896B47" w:rsidRPr="00E12266" w:rsidRDefault="00896B47" w:rsidP="00896B47">
                  <w:pPr>
                    <w:spacing w:line="240" w:lineRule="exact"/>
                    <w:jc w:val="center"/>
                    <w:rPr>
                      <w:rFonts w:eastAsia="DengXian"/>
                      <w:lang w:eastAsia="ko-KR"/>
                    </w:rPr>
                  </w:pPr>
                  <w:r w:rsidRPr="00E12266">
                    <w:rPr>
                      <w:rFonts w:eastAsia="DengXian"/>
                      <w:lang w:eastAsia="ko-KR"/>
                    </w:rPr>
                    <w:t>0</w:t>
                  </w:r>
                </w:p>
              </w:tc>
              <w:tc>
                <w:tcPr>
                  <w:tcW w:w="1511" w:type="dxa"/>
                  <w:shd w:val="clear" w:color="auto" w:fill="auto"/>
                </w:tcPr>
                <w:p w14:paraId="59C3F6AD" w14:textId="77777777" w:rsidR="00896B47" w:rsidRPr="00E12266" w:rsidRDefault="00896B47" w:rsidP="00896B47">
                  <w:pPr>
                    <w:spacing w:line="240" w:lineRule="exact"/>
                    <w:jc w:val="center"/>
                    <w:rPr>
                      <w:rFonts w:eastAsia="DengXian"/>
                      <w:lang w:eastAsia="ko-KR"/>
                    </w:rPr>
                  </w:pPr>
                  <w:r w:rsidRPr="00E12266">
                    <w:rPr>
                      <w:rFonts w:eastAsia="DengXian"/>
                      <w:lang w:eastAsia="ko-KR"/>
                    </w:rPr>
                    <w:t>6</w:t>
                  </w:r>
                </w:p>
              </w:tc>
            </w:tr>
            <w:tr w:rsidR="00896B47" w:rsidRPr="00461370" w14:paraId="40E8D4C4" w14:textId="77777777" w:rsidTr="00896B47">
              <w:trPr>
                <w:jc w:val="center"/>
              </w:trPr>
              <w:tc>
                <w:tcPr>
                  <w:tcW w:w="1510" w:type="dxa"/>
                  <w:shd w:val="clear" w:color="auto" w:fill="auto"/>
                </w:tcPr>
                <w:p w14:paraId="6AAE0A85" w14:textId="77777777" w:rsidR="00896B47" w:rsidRPr="00370C6D" w:rsidRDefault="00896B47" w:rsidP="00896B47">
                  <w:pPr>
                    <w:pStyle w:val="TAC"/>
                    <w:rPr>
                      <w:rFonts w:eastAsia="Batang"/>
                      <w:color w:val="FF0000"/>
                      <w:u w:val="single"/>
                    </w:rPr>
                  </w:pPr>
                  <w:r w:rsidRPr="00370C6D">
                    <w:rPr>
                      <w:rFonts w:eastAsia="Batang"/>
                      <w:color w:val="FF0000"/>
                      <w:u w:val="single"/>
                    </w:rPr>
                    <w:t>16</w:t>
                  </w:r>
                </w:p>
              </w:tc>
              <w:tc>
                <w:tcPr>
                  <w:tcW w:w="1510" w:type="dxa"/>
                </w:tcPr>
                <w:p w14:paraId="31D69338" w14:textId="77777777" w:rsidR="00896B47" w:rsidRPr="00E12266" w:rsidRDefault="00896B47" w:rsidP="00896B47">
                  <w:pPr>
                    <w:spacing w:line="240" w:lineRule="exact"/>
                    <w:jc w:val="center"/>
                    <w:rPr>
                      <w:rFonts w:eastAsia="DengXian"/>
                      <w:lang w:eastAsia="ko-KR"/>
                    </w:rPr>
                  </w:pPr>
                  <w:r w:rsidRPr="00E12266">
                    <w:rPr>
                      <w:rFonts w:eastAsia="DengXian"/>
                      <w:lang w:eastAsia="ko-KR"/>
                    </w:rPr>
                    <w:t>3</w:t>
                  </w:r>
                </w:p>
              </w:tc>
              <w:tc>
                <w:tcPr>
                  <w:tcW w:w="1510" w:type="dxa"/>
                  <w:shd w:val="clear" w:color="auto" w:fill="auto"/>
                </w:tcPr>
                <w:p w14:paraId="0FDA8B56" w14:textId="77777777" w:rsidR="00896B47" w:rsidRPr="00E12266" w:rsidRDefault="00896B47" w:rsidP="00896B47">
                  <w:pPr>
                    <w:spacing w:line="240" w:lineRule="exact"/>
                    <w:jc w:val="center"/>
                    <w:rPr>
                      <w:rFonts w:eastAsia="DengXian"/>
                      <w:lang w:eastAsia="ko-KR"/>
                    </w:rPr>
                  </w:pPr>
                  <w:r w:rsidRPr="00E12266">
                    <w:rPr>
                      <w:rFonts w:eastAsia="DengXian" w:hint="eastAsia"/>
                      <w:lang w:eastAsia="ko-KR"/>
                    </w:rPr>
                    <w:t xml:space="preserve">Type </w:t>
                  </w:r>
                  <w:r w:rsidRPr="00E12266">
                    <w:rPr>
                      <w:rFonts w:eastAsia="DengXian"/>
                      <w:lang w:eastAsia="ko-KR"/>
                    </w:rPr>
                    <w:t>A</w:t>
                  </w:r>
                </w:p>
              </w:tc>
              <w:tc>
                <w:tcPr>
                  <w:tcW w:w="1510" w:type="dxa"/>
                  <w:shd w:val="clear" w:color="auto" w:fill="auto"/>
                </w:tcPr>
                <w:p w14:paraId="4E201A5D" w14:textId="77777777" w:rsidR="00896B47" w:rsidRPr="00E12266" w:rsidRDefault="00896B47" w:rsidP="00896B47">
                  <w:pPr>
                    <w:spacing w:line="240" w:lineRule="exact"/>
                    <w:jc w:val="center"/>
                    <w:rPr>
                      <w:rFonts w:eastAsia="DengXian"/>
                      <w:lang w:eastAsia="ko-KR"/>
                    </w:rPr>
                  </w:pPr>
                  <w:r w:rsidRPr="00E12266">
                    <w:rPr>
                      <w:rFonts w:eastAsia="DengXian" w:hint="eastAsia"/>
                      <w:lang w:eastAsia="ko-KR"/>
                    </w:rPr>
                    <w:t>0</w:t>
                  </w:r>
                </w:p>
              </w:tc>
              <w:tc>
                <w:tcPr>
                  <w:tcW w:w="1511" w:type="dxa"/>
                  <w:shd w:val="clear" w:color="auto" w:fill="auto"/>
                </w:tcPr>
                <w:p w14:paraId="40A03D7F" w14:textId="77777777" w:rsidR="00896B47" w:rsidRPr="00E12266" w:rsidRDefault="00896B47" w:rsidP="00896B47">
                  <w:pPr>
                    <w:spacing w:line="240" w:lineRule="exact"/>
                    <w:jc w:val="center"/>
                    <w:rPr>
                      <w:rFonts w:eastAsia="DengXian"/>
                      <w:lang w:eastAsia="ko-KR"/>
                    </w:rPr>
                  </w:pPr>
                  <w:r w:rsidRPr="00E12266">
                    <w:rPr>
                      <w:rFonts w:eastAsia="DengXian"/>
                      <w:lang w:eastAsia="ko-KR"/>
                    </w:rPr>
                    <w:t>2</w:t>
                  </w:r>
                </w:p>
              </w:tc>
              <w:tc>
                <w:tcPr>
                  <w:tcW w:w="1511" w:type="dxa"/>
                  <w:shd w:val="clear" w:color="auto" w:fill="auto"/>
                </w:tcPr>
                <w:p w14:paraId="5E641790" w14:textId="77777777" w:rsidR="00896B47" w:rsidRPr="00E12266" w:rsidRDefault="00896B47" w:rsidP="00896B47">
                  <w:pPr>
                    <w:spacing w:line="240" w:lineRule="exact"/>
                    <w:jc w:val="center"/>
                    <w:rPr>
                      <w:rFonts w:eastAsia="DengXian"/>
                      <w:lang w:eastAsia="ko-KR"/>
                    </w:rPr>
                  </w:pPr>
                  <w:r w:rsidRPr="00E12266">
                    <w:rPr>
                      <w:rFonts w:eastAsia="DengXian"/>
                      <w:lang w:eastAsia="ko-KR"/>
                    </w:rPr>
                    <w:t>6</w:t>
                  </w:r>
                </w:p>
              </w:tc>
            </w:tr>
          </w:tbl>
          <w:p w14:paraId="3F373ACB" w14:textId="77777777" w:rsidR="00896B47" w:rsidRDefault="00896B47" w:rsidP="00896B47">
            <w:pPr>
              <w:rPr>
                <w:b/>
                <w:lang w:eastAsia="x-none"/>
              </w:rPr>
            </w:pPr>
          </w:p>
          <w:p w14:paraId="44D7648C" w14:textId="77777777" w:rsidR="00896B47" w:rsidRDefault="00896B47" w:rsidP="00896B47">
            <w:pPr>
              <w:rPr>
                <w:b/>
                <w:lang w:eastAsia="x-none"/>
              </w:rPr>
            </w:pPr>
          </w:p>
          <w:p w14:paraId="163930CB" w14:textId="77777777" w:rsidR="00896B47" w:rsidRPr="007A60CA" w:rsidRDefault="00896B47" w:rsidP="00896B47">
            <w:pPr>
              <w:rPr>
                <w:highlight w:val="green"/>
                <w:lang w:eastAsia="x-none"/>
              </w:rPr>
            </w:pPr>
            <w:r w:rsidRPr="007A60CA">
              <w:rPr>
                <w:highlight w:val="green"/>
                <w:lang w:eastAsia="x-none"/>
              </w:rPr>
              <w:t>Agreements:</w:t>
            </w:r>
          </w:p>
          <w:p w14:paraId="2B119EBC" w14:textId="77777777" w:rsidR="00896B47" w:rsidRPr="007A60CA" w:rsidRDefault="00896B47" w:rsidP="00896B47">
            <w:pPr>
              <w:pStyle w:val="af6"/>
            </w:pPr>
            <w:r w:rsidRPr="007A60CA">
              <w:t>Adopt the following default tables for ECP:</w:t>
            </w:r>
          </w:p>
          <w:p w14:paraId="5E03549B" w14:textId="77777777" w:rsidR="00896B47" w:rsidRPr="007A60CA" w:rsidRDefault="00896B47" w:rsidP="00896B47">
            <w:pPr>
              <w:pStyle w:val="af6"/>
              <w:numPr>
                <w:ilvl w:val="0"/>
                <w:numId w:val="266"/>
              </w:numPr>
              <w:jc w:val="both"/>
            </w:pPr>
            <w:r w:rsidRPr="007A60CA">
              <w:t>For PUSCH time-domain RA table for ECP, j=2 follows the previous agreements on 60kHz, Delta = 4.</w:t>
            </w:r>
          </w:p>
          <w:p w14:paraId="40D1B4FF" w14:textId="77777777" w:rsidR="00896B47" w:rsidRDefault="00896B47" w:rsidP="00896B47">
            <w:pPr>
              <w:pStyle w:val="afe"/>
              <w:keepNext/>
            </w:pPr>
            <w:bookmarkStart w:id="7808" w:name="OLE_LINK20"/>
            <w:bookmarkStart w:id="7809" w:name="OLE_LINK26"/>
            <w:r w:rsidRPr="007A60CA">
              <w:t xml:space="preserve">Default PDSCH time-domain RA table for ECP </w:t>
            </w:r>
          </w:p>
          <w:p w14:paraId="481969B0" w14:textId="77777777" w:rsidR="00896B47" w:rsidRPr="007A60CA" w:rsidRDefault="00896B47" w:rsidP="00896B47">
            <w:pPr>
              <w:pStyle w:val="afe"/>
              <w:keepNext/>
            </w:pPr>
            <w:r>
              <w:t>(note: this case is not applicable to RMSI since ECP for RMSI is not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896B47" w:rsidRPr="007A60CA" w14:paraId="1B6D8661" w14:textId="77777777" w:rsidTr="00896B47">
              <w:trPr>
                <w:jc w:val="center"/>
              </w:trPr>
              <w:tc>
                <w:tcPr>
                  <w:tcW w:w="1510" w:type="dxa"/>
                  <w:shd w:val="clear" w:color="auto" w:fill="auto"/>
                </w:tcPr>
                <w:p w14:paraId="11F8509E" w14:textId="77777777" w:rsidR="00896B47" w:rsidRPr="007A60CA" w:rsidRDefault="00896B47" w:rsidP="00896B47">
                  <w:pPr>
                    <w:pStyle w:val="TAH"/>
                    <w:rPr>
                      <w:rFonts w:eastAsia="Batang"/>
                    </w:rPr>
                  </w:pPr>
                  <w:bookmarkStart w:id="7810" w:name="OLE_LINK181"/>
                  <w:bookmarkStart w:id="7811" w:name="OLE_LINK182"/>
                  <w:r w:rsidRPr="007A60CA">
                    <w:rPr>
                      <w:rFonts w:eastAsia="Batang"/>
                    </w:rPr>
                    <w:t>Row index</w:t>
                  </w:r>
                </w:p>
              </w:tc>
              <w:tc>
                <w:tcPr>
                  <w:tcW w:w="1510" w:type="dxa"/>
                  <w:shd w:val="clear" w:color="auto" w:fill="auto"/>
                </w:tcPr>
                <w:p w14:paraId="7E398267" w14:textId="77777777" w:rsidR="00896B47" w:rsidRPr="007A60CA" w:rsidRDefault="00896B47" w:rsidP="00896B47">
                  <w:pPr>
                    <w:pStyle w:val="TAH"/>
                    <w:rPr>
                      <w:rFonts w:eastAsia="Batang"/>
                      <w:i/>
                    </w:rPr>
                  </w:pPr>
                  <w:bookmarkStart w:id="7812" w:name="OLE_LINK151"/>
                  <w:bookmarkStart w:id="7813" w:name="OLE_LINK152"/>
                  <w:r w:rsidRPr="007A60CA">
                    <w:rPr>
                      <w:rFonts w:eastAsia="Batang"/>
                      <w:i/>
                    </w:rPr>
                    <w:t>DL-DMRS-typeA-pos</w:t>
                  </w:r>
                  <w:bookmarkEnd w:id="7812"/>
                  <w:bookmarkEnd w:id="7813"/>
                </w:p>
              </w:tc>
              <w:tc>
                <w:tcPr>
                  <w:tcW w:w="1510" w:type="dxa"/>
                  <w:shd w:val="clear" w:color="auto" w:fill="auto"/>
                </w:tcPr>
                <w:p w14:paraId="7F4CB4C8" w14:textId="77777777" w:rsidR="00896B47" w:rsidRPr="007A60CA" w:rsidRDefault="00896B47" w:rsidP="00896B47">
                  <w:pPr>
                    <w:pStyle w:val="TAH"/>
                    <w:rPr>
                      <w:rFonts w:eastAsia="Batang"/>
                    </w:rPr>
                  </w:pPr>
                  <w:r w:rsidRPr="007A60CA">
                    <w:rPr>
                      <w:rFonts w:eastAsia="Batang"/>
                    </w:rPr>
                    <w:t>PDSCH mapping type</w:t>
                  </w:r>
                </w:p>
              </w:tc>
              <w:tc>
                <w:tcPr>
                  <w:tcW w:w="1510" w:type="dxa"/>
                  <w:shd w:val="clear" w:color="auto" w:fill="auto"/>
                </w:tcPr>
                <w:p w14:paraId="3CC0572A" w14:textId="77777777" w:rsidR="00896B47" w:rsidRPr="007A60CA" w:rsidRDefault="00896B47" w:rsidP="00896B47">
                  <w:pPr>
                    <w:pStyle w:val="TAH"/>
                    <w:rPr>
                      <w:rFonts w:eastAsia="Batang"/>
                      <w:i/>
                    </w:rPr>
                  </w:pPr>
                  <w:r w:rsidRPr="007A60CA">
                    <w:rPr>
                      <w:rFonts w:eastAsia="Batang"/>
                      <w:i/>
                    </w:rPr>
                    <w:t>K</w:t>
                  </w:r>
                  <w:r w:rsidRPr="007A60CA">
                    <w:rPr>
                      <w:rFonts w:eastAsia="Batang"/>
                      <w:i/>
                      <w:vertAlign w:val="subscript"/>
                    </w:rPr>
                    <w:t>0</w:t>
                  </w:r>
                </w:p>
              </w:tc>
              <w:tc>
                <w:tcPr>
                  <w:tcW w:w="1511" w:type="dxa"/>
                  <w:shd w:val="clear" w:color="auto" w:fill="auto"/>
                </w:tcPr>
                <w:p w14:paraId="39DCBF80" w14:textId="77777777" w:rsidR="00896B47" w:rsidRPr="007A60CA" w:rsidRDefault="00896B47" w:rsidP="00896B47">
                  <w:pPr>
                    <w:pStyle w:val="TAH"/>
                    <w:rPr>
                      <w:rFonts w:eastAsia="Batang"/>
                      <w:i/>
                    </w:rPr>
                  </w:pPr>
                  <w:r w:rsidRPr="007A60CA">
                    <w:rPr>
                      <w:rFonts w:eastAsia="Batang"/>
                      <w:i/>
                    </w:rPr>
                    <w:t>S</w:t>
                  </w:r>
                </w:p>
              </w:tc>
              <w:tc>
                <w:tcPr>
                  <w:tcW w:w="1511" w:type="dxa"/>
                  <w:shd w:val="clear" w:color="auto" w:fill="auto"/>
                </w:tcPr>
                <w:p w14:paraId="64AB51C9" w14:textId="77777777" w:rsidR="00896B47" w:rsidRPr="007A60CA" w:rsidRDefault="00896B47" w:rsidP="00896B47">
                  <w:pPr>
                    <w:pStyle w:val="TAH"/>
                    <w:rPr>
                      <w:rFonts w:eastAsia="Batang"/>
                      <w:i/>
                    </w:rPr>
                  </w:pPr>
                  <w:r w:rsidRPr="007A60CA">
                    <w:rPr>
                      <w:rFonts w:eastAsia="Batang"/>
                      <w:i/>
                    </w:rPr>
                    <w:t>L</w:t>
                  </w:r>
                </w:p>
              </w:tc>
            </w:tr>
            <w:tr w:rsidR="00896B47" w:rsidRPr="007A60CA" w14:paraId="46EB9528" w14:textId="77777777" w:rsidTr="00896B47">
              <w:trPr>
                <w:jc w:val="center"/>
              </w:trPr>
              <w:tc>
                <w:tcPr>
                  <w:tcW w:w="1510" w:type="dxa"/>
                  <w:vMerge w:val="restart"/>
                  <w:shd w:val="clear" w:color="auto" w:fill="auto"/>
                </w:tcPr>
                <w:p w14:paraId="53C90277" w14:textId="77777777" w:rsidR="00896B47" w:rsidRPr="007A60CA" w:rsidRDefault="00896B47" w:rsidP="00896B47">
                  <w:pPr>
                    <w:pStyle w:val="TAC"/>
                    <w:rPr>
                      <w:rFonts w:eastAsia="Batang"/>
                    </w:rPr>
                  </w:pPr>
                  <w:r w:rsidRPr="007A60CA">
                    <w:rPr>
                      <w:rFonts w:eastAsia="Batang"/>
                    </w:rPr>
                    <w:t>1</w:t>
                  </w:r>
                </w:p>
              </w:tc>
              <w:tc>
                <w:tcPr>
                  <w:tcW w:w="1510" w:type="dxa"/>
                  <w:shd w:val="clear" w:color="auto" w:fill="auto"/>
                </w:tcPr>
                <w:p w14:paraId="61707727" w14:textId="77777777" w:rsidR="00896B47" w:rsidRPr="007A60CA" w:rsidRDefault="00896B47" w:rsidP="00896B47">
                  <w:pPr>
                    <w:pStyle w:val="TAC"/>
                    <w:rPr>
                      <w:rFonts w:eastAsia="Batang"/>
                    </w:rPr>
                  </w:pPr>
                  <w:r w:rsidRPr="007A60CA">
                    <w:rPr>
                      <w:rFonts w:eastAsia="Batang"/>
                    </w:rPr>
                    <w:t>2</w:t>
                  </w:r>
                </w:p>
              </w:tc>
              <w:tc>
                <w:tcPr>
                  <w:tcW w:w="1510" w:type="dxa"/>
                  <w:shd w:val="clear" w:color="auto" w:fill="auto"/>
                </w:tcPr>
                <w:p w14:paraId="329810E6"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0ECD1974"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6D563F12" w14:textId="77777777" w:rsidR="00896B47" w:rsidRPr="007A60CA" w:rsidRDefault="00896B47" w:rsidP="00896B47">
                  <w:pPr>
                    <w:pStyle w:val="TAC"/>
                    <w:rPr>
                      <w:rFonts w:eastAsia="Batang"/>
                    </w:rPr>
                  </w:pPr>
                  <w:r w:rsidRPr="007A60CA">
                    <w:rPr>
                      <w:rFonts w:eastAsia="Batang"/>
                    </w:rPr>
                    <w:t>2</w:t>
                  </w:r>
                </w:p>
              </w:tc>
              <w:tc>
                <w:tcPr>
                  <w:tcW w:w="1511" w:type="dxa"/>
                  <w:shd w:val="clear" w:color="auto" w:fill="auto"/>
                </w:tcPr>
                <w:p w14:paraId="20BE7DC4" w14:textId="77777777" w:rsidR="00896B47" w:rsidRPr="007A60CA" w:rsidRDefault="00896B47" w:rsidP="00896B47">
                  <w:pPr>
                    <w:pStyle w:val="TAC"/>
                    <w:rPr>
                      <w:rFonts w:eastAsia="Batang"/>
                    </w:rPr>
                  </w:pPr>
                  <w:r w:rsidRPr="007A60CA">
                    <w:rPr>
                      <w:rFonts w:eastAsia="Batang"/>
                    </w:rPr>
                    <w:t>6</w:t>
                  </w:r>
                </w:p>
              </w:tc>
            </w:tr>
            <w:tr w:rsidR="00896B47" w:rsidRPr="007A60CA" w14:paraId="5B762CCA" w14:textId="77777777" w:rsidTr="00896B47">
              <w:trPr>
                <w:jc w:val="center"/>
              </w:trPr>
              <w:tc>
                <w:tcPr>
                  <w:tcW w:w="1510" w:type="dxa"/>
                  <w:vMerge/>
                  <w:shd w:val="clear" w:color="auto" w:fill="auto"/>
                </w:tcPr>
                <w:p w14:paraId="56C5E7E9" w14:textId="77777777" w:rsidR="00896B47" w:rsidRPr="007A60CA" w:rsidRDefault="00896B47" w:rsidP="00896B47">
                  <w:pPr>
                    <w:pStyle w:val="TAC"/>
                    <w:rPr>
                      <w:rFonts w:eastAsia="Batang"/>
                    </w:rPr>
                  </w:pPr>
                </w:p>
              </w:tc>
              <w:tc>
                <w:tcPr>
                  <w:tcW w:w="1510" w:type="dxa"/>
                  <w:shd w:val="clear" w:color="auto" w:fill="auto"/>
                </w:tcPr>
                <w:p w14:paraId="015EC152" w14:textId="77777777" w:rsidR="00896B47" w:rsidRPr="007A60CA" w:rsidRDefault="00896B47" w:rsidP="00896B47">
                  <w:pPr>
                    <w:pStyle w:val="TAC"/>
                    <w:rPr>
                      <w:rFonts w:eastAsia="Batang"/>
                    </w:rPr>
                  </w:pPr>
                  <w:r w:rsidRPr="007A60CA">
                    <w:rPr>
                      <w:rFonts w:eastAsia="Batang"/>
                    </w:rPr>
                    <w:t>3</w:t>
                  </w:r>
                </w:p>
              </w:tc>
              <w:tc>
                <w:tcPr>
                  <w:tcW w:w="1510" w:type="dxa"/>
                  <w:shd w:val="clear" w:color="auto" w:fill="auto"/>
                </w:tcPr>
                <w:p w14:paraId="2B2B1AF1"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2FB55337"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5A4624C8" w14:textId="77777777" w:rsidR="00896B47" w:rsidRPr="007A60CA" w:rsidRDefault="00896B47" w:rsidP="00896B47">
                  <w:pPr>
                    <w:pStyle w:val="TAC"/>
                    <w:rPr>
                      <w:rFonts w:eastAsia="Batang"/>
                    </w:rPr>
                  </w:pPr>
                  <w:r w:rsidRPr="007A60CA">
                    <w:rPr>
                      <w:rFonts w:eastAsia="Batang"/>
                    </w:rPr>
                    <w:t>3</w:t>
                  </w:r>
                </w:p>
              </w:tc>
              <w:tc>
                <w:tcPr>
                  <w:tcW w:w="1511" w:type="dxa"/>
                  <w:shd w:val="clear" w:color="auto" w:fill="auto"/>
                </w:tcPr>
                <w:p w14:paraId="4FFDECE7" w14:textId="77777777" w:rsidR="00896B47" w:rsidRPr="007A60CA" w:rsidRDefault="00896B47" w:rsidP="00896B47">
                  <w:pPr>
                    <w:pStyle w:val="TAC"/>
                    <w:rPr>
                      <w:rFonts w:eastAsia="Batang"/>
                    </w:rPr>
                  </w:pPr>
                  <w:r w:rsidRPr="007A60CA">
                    <w:rPr>
                      <w:rFonts w:eastAsia="Batang"/>
                    </w:rPr>
                    <w:t>5</w:t>
                  </w:r>
                </w:p>
              </w:tc>
            </w:tr>
            <w:tr w:rsidR="00896B47" w:rsidRPr="007A60CA" w14:paraId="02EC586C" w14:textId="77777777" w:rsidTr="00896B47">
              <w:trPr>
                <w:jc w:val="center"/>
              </w:trPr>
              <w:tc>
                <w:tcPr>
                  <w:tcW w:w="1510" w:type="dxa"/>
                  <w:vMerge w:val="restart"/>
                  <w:shd w:val="clear" w:color="auto" w:fill="auto"/>
                </w:tcPr>
                <w:p w14:paraId="5FA1172D" w14:textId="77777777" w:rsidR="00896B47" w:rsidRPr="007A60CA" w:rsidRDefault="00896B47" w:rsidP="00896B47">
                  <w:pPr>
                    <w:pStyle w:val="TAC"/>
                    <w:rPr>
                      <w:rFonts w:eastAsia="Batang"/>
                    </w:rPr>
                  </w:pPr>
                  <w:r w:rsidRPr="007A60CA">
                    <w:rPr>
                      <w:rFonts w:eastAsia="Batang"/>
                    </w:rPr>
                    <w:t>2</w:t>
                  </w:r>
                </w:p>
              </w:tc>
              <w:tc>
                <w:tcPr>
                  <w:tcW w:w="1510" w:type="dxa"/>
                  <w:shd w:val="clear" w:color="auto" w:fill="auto"/>
                  <w:vAlign w:val="center"/>
                </w:tcPr>
                <w:p w14:paraId="4202F25D" w14:textId="77777777" w:rsidR="00896B47" w:rsidRPr="007A60CA" w:rsidRDefault="00896B47" w:rsidP="00896B47">
                  <w:pPr>
                    <w:pStyle w:val="TAC"/>
                    <w:rPr>
                      <w:rFonts w:eastAsia="Batang"/>
                    </w:rPr>
                  </w:pPr>
                  <w:r w:rsidRPr="007A60CA">
                    <w:rPr>
                      <w:rFonts w:eastAsia="Batang"/>
                    </w:rPr>
                    <w:t>2</w:t>
                  </w:r>
                </w:p>
              </w:tc>
              <w:tc>
                <w:tcPr>
                  <w:tcW w:w="1510" w:type="dxa"/>
                  <w:shd w:val="clear" w:color="auto" w:fill="auto"/>
                </w:tcPr>
                <w:p w14:paraId="0618AB89"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7B7960C3"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7A82094E" w14:textId="77777777" w:rsidR="00896B47" w:rsidRPr="007A60CA" w:rsidRDefault="00896B47" w:rsidP="00896B47">
                  <w:pPr>
                    <w:pStyle w:val="TAC"/>
                    <w:rPr>
                      <w:rFonts w:eastAsia="Batang"/>
                    </w:rPr>
                  </w:pPr>
                  <w:r w:rsidRPr="007A60CA">
                    <w:rPr>
                      <w:rFonts w:eastAsia="Batang"/>
                    </w:rPr>
                    <w:t>2</w:t>
                  </w:r>
                </w:p>
              </w:tc>
              <w:tc>
                <w:tcPr>
                  <w:tcW w:w="1511" w:type="dxa"/>
                  <w:shd w:val="clear" w:color="auto" w:fill="auto"/>
                </w:tcPr>
                <w:p w14:paraId="69ABE7E6" w14:textId="77777777" w:rsidR="00896B47" w:rsidRPr="007A60CA" w:rsidRDefault="00896B47" w:rsidP="00896B47">
                  <w:pPr>
                    <w:pStyle w:val="TAC"/>
                    <w:rPr>
                      <w:rFonts w:eastAsia="Batang"/>
                    </w:rPr>
                  </w:pPr>
                  <w:r w:rsidRPr="007A60CA">
                    <w:rPr>
                      <w:rFonts w:eastAsia="Batang"/>
                    </w:rPr>
                    <w:t>10</w:t>
                  </w:r>
                </w:p>
              </w:tc>
            </w:tr>
            <w:tr w:rsidR="00896B47" w:rsidRPr="007A60CA" w14:paraId="79401415" w14:textId="77777777" w:rsidTr="00896B47">
              <w:trPr>
                <w:jc w:val="center"/>
              </w:trPr>
              <w:tc>
                <w:tcPr>
                  <w:tcW w:w="1510" w:type="dxa"/>
                  <w:vMerge/>
                  <w:shd w:val="clear" w:color="auto" w:fill="auto"/>
                </w:tcPr>
                <w:p w14:paraId="4008CFFF" w14:textId="77777777" w:rsidR="00896B47" w:rsidRPr="007A60CA" w:rsidRDefault="00896B47" w:rsidP="00896B47">
                  <w:pPr>
                    <w:pStyle w:val="TAC"/>
                    <w:rPr>
                      <w:rFonts w:eastAsia="Batang"/>
                    </w:rPr>
                  </w:pPr>
                </w:p>
              </w:tc>
              <w:tc>
                <w:tcPr>
                  <w:tcW w:w="1510" w:type="dxa"/>
                  <w:shd w:val="clear" w:color="auto" w:fill="auto"/>
                  <w:vAlign w:val="center"/>
                </w:tcPr>
                <w:p w14:paraId="2D203C49" w14:textId="77777777" w:rsidR="00896B47" w:rsidRPr="007A60CA" w:rsidRDefault="00896B47" w:rsidP="00896B47">
                  <w:pPr>
                    <w:pStyle w:val="TAC"/>
                    <w:rPr>
                      <w:rFonts w:eastAsia="Batang"/>
                    </w:rPr>
                  </w:pPr>
                  <w:r w:rsidRPr="007A60CA">
                    <w:rPr>
                      <w:rFonts w:eastAsia="Batang"/>
                    </w:rPr>
                    <w:t>3</w:t>
                  </w:r>
                </w:p>
              </w:tc>
              <w:tc>
                <w:tcPr>
                  <w:tcW w:w="1510" w:type="dxa"/>
                  <w:shd w:val="clear" w:color="auto" w:fill="auto"/>
                </w:tcPr>
                <w:p w14:paraId="48B59469"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790B5C74"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43E6C5F3" w14:textId="77777777" w:rsidR="00896B47" w:rsidRPr="007A60CA" w:rsidRDefault="00896B47" w:rsidP="00896B47">
                  <w:pPr>
                    <w:pStyle w:val="TAC"/>
                    <w:rPr>
                      <w:rFonts w:eastAsia="Batang"/>
                    </w:rPr>
                  </w:pPr>
                  <w:r w:rsidRPr="007A60CA">
                    <w:rPr>
                      <w:rFonts w:eastAsia="Batang"/>
                    </w:rPr>
                    <w:t>3</w:t>
                  </w:r>
                </w:p>
              </w:tc>
              <w:tc>
                <w:tcPr>
                  <w:tcW w:w="1511" w:type="dxa"/>
                  <w:shd w:val="clear" w:color="auto" w:fill="auto"/>
                </w:tcPr>
                <w:p w14:paraId="0744E634" w14:textId="77777777" w:rsidR="00896B47" w:rsidRPr="007A60CA" w:rsidRDefault="00896B47" w:rsidP="00896B47">
                  <w:pPr>
                    <w:pStyle w:val="TAC"/>
                    <w:rPr>
                      <w:rFonts w:eastAsia="Batang"/>
                    </w:rPr>
                  </w:pPr>
                  <w:r w:rsidRPr="007A60CA">
                    <w:rPr>
                      <w:rFonts w:eastAsia="Batang"/>
                    </w:rPr>
                    <w:t>9</w:t>
                  </w:r>
                </w:p>
              </w:tc>
            </w:tr>
            <w:tr w:rsidR="00896B47" w:rsidRPr="007A60CA" w14:paraId="48B7091A" w14:textId="77777777" w:rsidTr="00896B47">
              <w:trPr>
                <w:jc w:val="center"/>
              </w:trPr>
              <w:tc>
                <w:tcPr>
                  <w:tcW w:w="1510" w:type="dxa"/>
                  <w:vMerge w:val="restart"/>
                  <w:shd w:val="clear" w:color="auto" w:fill="auto"/>
                </w:tcPr>
                <w:p w14:paraId="2A4F5680" w14:textId="77777777" w:rsidR="00896B47" w:rsidRPr="007A60CA" w:rsidRDefault="00896B47" w:rsidP="00896B47">
                  <w:pPr>
                    <w:pStyle w:val="TAC"/>
                    <w:rPr>
                      <w:rFonts w:eastAsia="Batang"/>
                    </w:rPr>
                  </w:pPr>
                  <w:r w:rsidRPr="007A60CA">
                    <w:rPr>
                      <w:rFonts w:eastAsia="Batang"/>
                    </w:rPr>
                    <w:t>3</w:t>
                  </w:r>
                </w:p>
              </w:tc>
              <w:tc>
                <w:tcPr>
                  <w:tcW w:w="1510" w:type="dxa"/>
                  <w:shd w:val="clear" w:color="auto" w:fill="auto"/>
                  <w:vAlign w:val="center"/>
                </w:tcPr>
                <w:p w14:paraId="40B6437E" w14:textId="77777777" w:rsidR="00896B47" w:rsidRPr="007A60CA" w:rsidRDefault="00896B47" w:rsidP="00896B47">
                  <w:pPr>
                    <w:pStyle w:val="TAC"/>
                    <w:rPr>
                      <w:rFonts w:eastAsia="Batang"/>
                    </w:rPr>
                  </w:pPr>
                  <w:r w:rsidRPr="007A60CA">
                    <w:rPr>
                      <w:rFonts w:eastAsia="Batang"/>
                    </w:rPr>
                    <w:t>2</w:t>
                  </w:r>
                </w:p>
              </w:tc>
              <w:tc>
                <w:tcPr>
                  <w:tcW w:w="1510" w:type="dxa"/>
                  <w:shd w:val="clear" w:color="auto" w:fill="auto"/>
                </w:tcPr>
                <w:p w14:paraId="2B480E31"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06554A57"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1111AB99" w14:textId="77777777" w:rsidR="00896B47" w:rsidRPr="007A60CA" w:rsidRDefault="00896B47" w:rsidP="00896B47">
                  <w:pPr>
                    <w:pStyle w:val="TAC"/>
                    <w:rPr>
                      <w:rFonts w:eastAsia="Batang"/>
                    </w:rPr>
                  </w:pPr>
                  <w:r w:rsidRPr="007A60CA">
                    <w:rPr>
                      <w:rFonts w:eastAsia="Batang"/>
                    </w:rPr>
                    <w:t>2</w:t>
                  </w:r>
                </w:p>
              </w:tc>
              <w:tc>
                <w:tcPr>
                  <w:tcW w:w="1511" w:type="dxa"/>
                  <w:shd w:val="clear" w:color="auto" w:fill="auto"/>
                </w:tcPr>
                <w:p w14:paraId="6DF0C4B3" w14:textId="77777777" w:rsidR="00896B47" w:rsidRPr="007A60CA" w:rsidRDefault="00896B47" w:rsidP="00896B47">
                  <w:pPr>
                    <w:pStyle w:val="TAC"/>
                    <w:rPr>
                      <w:rFonts w:eastAsia="Batang"/>
                    </w:rPr>
                  </w:pPr>
                  <w:r w:rsidRPr="007A60CA">
                    <w:rPr>
                      <w:rFonts w:eastAsia="Batang"/>
                    </w:rPr>
                    <w:t>9</w:t>
                  </w:r>
                </w:p>
              </w:tc>
            </w:tr>
            <w:tr w:rsidR="00896B47" w:rsidRPr="007A60CA" w14:paraId="3136DD53" w14:textId="77777777" w:rsidTr="00896B47">
              <w:trPr>
                <w:jc w:val="center"/>
              </w:trPr>
              <w:tc>
                <w:tcPr>
                  <w:tcW w:w="1510" w:type="dxa"/>
                  <w:vMerge/>
                  <w:shd w:val="clear" w:color="auto" w:fill="auto"/>
                </w:tcPr>
                <w:p w14:paraId="30E510E0" w14:textId="77777777" w:rsidR="00896B47" w:rsidRPr="007A60CA" w:rsidRDefault="00896B47" w:rsidP="00896B47">
                  <w:pPr>
                    <w:pStyle w:val="TAC"/>
                    <w:rPr>
                      <w:rFonts w:eastAsia="Batang"/>
                    </w:rPr>
                  </w:pPr>
                </w:p>
              </w:tc>
              <w:tc>
                <w:tcPr>
                  <w:tcW w:w="1510" w:type="dxa"/>
                  <w:shd w:val="clear" w:color="auto" w:fill="auto"/>
                  <w:vAlign w:val="center"/>
                </w:tcPr>
                <w:p w14:paraId="5EC52077" w14:textId="77777777" w:rsidR="00896B47" w:rsidRPr="007A60CA" w:rsidRDefault="00896B47" w:rsidP="00896B47">
                  <w:pPr>
                    <w:pStyle w:val="TAC"/>
                    <w:rPr>
                      <w:rFonts w:eastAsia="Batang"/>
                    </w:rPr>
                  </w:pPr>
                  <w:r w:rsidRPr="007A60CA">
                    <w:rPr>
                      <w:rFonts w:eastAsia="Batang"/>
                    </w:rPr>
                    <w:t>3</w:t>
                  </w:r>
                </w:p>
              </w:tc>
              <w:tc>
                <w:tcPr>
                  <w:tcW w:w="1510" w:type="dxa"/>
                  <w:shd w:val="clear" w:color="auto" w:fill="auto"/>
                </w:tcPr>
                <w:p w14:paraId="4B7B4CD2"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543EFB17"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0F33834A" w14:textId="77777777" w:rsidR="00896B47" w:rsidRPr="007A60CA" w:rsidRDefault="00896B47" w:rsidP="00896B47">
                  <w:pPr>
                    <w:pStyle w:val="TAC"/>
                    <w:rPr>
                      <w:rFonts w:eastAsia="Batang"/>
                    </w:rPr>
                  </w:pPr>
                  <w:r w:rsidRPr="007A60CA">
                    <w:rPr>
                      <w:rFonts w:eastAsia="Batang"/>
                    </w:rPr>
                    <w:t>3</w:t>
                  </w:r>
                </w:p>
              </w:tc>
              <w:tc>
                <w:tcPr>
                  <w:tcW w:w="1511" w:type="dxa"/>
                  <w:shd w:val="clear" w:color="auto" w:fill="auto"/>
                </w:tcPr>
                <w:p w14:paraId="464070DE" w14:textId="77777777" w:rsidR="00896B47" w:rsidRPr="007A60CA" w:rsidRDefault="00896B47" w:rsidP="00896B47">
                  <w:pPr>
                    <w:pStyle w:val="TAC"/>
                    <w:rPr>
                      <w:rFonts w:eastAsia="Batang"/>
                    </w:rPr>
                  </w:pPr>
                  <w:r w:rsidRPr="007A60CA">
                    <w:rPr>
                      <w:rFonts w:eastAsia="Batang"/>
                    </w:rPr>
                    <w:t>8</w:t>
                  </w:r>
                </w:p>
              </w:tc>
            </w:tr>
            <w:tr w:rsidR="00896B47" w:rsidRPr="007A60CA" w14:paraId="1EC76F70" w14:textId="77777777" w:rsidTr="00896B47">
              <w:trPr>
                <w:jc w:val="center"/>
              </w:trPr>
              <w:tc>
                <w:tcPr>
                  <w:tcW w:w="1510" w:type="dxa"/>
                  <w:vMerge w:val="restart"/>
                  <w:shd w:val="clear" w:color="auto" w:fill="auto"/>
                </w:tcPr>
                <w:p w14:paraId="20D5897A" w14:textId="77777777" w:rsidR="00896B47" w:rsidRPr="007A60CA" w:rsidRDefault="00896B47" w:rsidP="00896B47">
                  <w:pPr>
                    <w:pStyle w:val="TAC"/>
                    <w:rPr>
                      <w:rFonts w:eastAsia="Batang"/>
                    </w:rPr>
                  </w:pPr>
                  <w:r w:rsidRPr="007A60CA">
                    <w:rPr>
                      <w:rFonts w:eastAsia="Batang"/>
                    </w:rPr>
                    <w:t>4</w:t>
                  </w:r>
                </w:p>
              </w:tc>
              <w:tc>
                <w:tcPr>
                  <w:tcW w:w="1510" w:type="dxa"/>
                  <w:shd w:val="clear" w:color="auto" w:fill="auto"/>
                  <w:vAlign w:val="center"/>
                </w:tcPr>
                <w:p w14:paraId="3B07DC5F" w14:textId="77777777" w:rsidR="00896B47" w:rsidRPr="007A60CA" w:rsidRDefault="00896B47" w:rsidP="00896B47">
                  <w:pPr>
                    <w:pStyle w:val="TAC"/>
                    <w:rPr>
                      <w:rFonts w:eastAsia="Batang"/>
                    </w:rPr>
                  </w:pPr>
                  <w:r w:rsidRPr="007A60CA">
                    <w:rPr>
                      <w:rFonts w:eastAsia="Batang"/>
                    </w:rPr>
                    <w:t>2</w:t>
                  </w:r>
                </w:p>
              </w:tc>
              <w:tc>
                <w:tcPr>
                  <w:tcW w:w="1510" w:type="dxa"/>
                  <w:shd w:val="clear" w:color="auto" w:fill="auto"/>
                </w:tcPr>
                <w:p w14:paraId="379DF431"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41ADC0CF"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41CAAA34" w14:textId="77777777" w:rsidR="00896B47" w:rsidRPr="007A60CA" w:rsidRDefault="00896B47" w:rsidP="00896B47">
                  <w:pPr>
                    <w:pStyle w:val="TAC"/>
                    <w:rPr>
                      <w:rFonts w:eastAsia="Batang"/>
                    </w:rPr>
                  </w:pPr>
                  <w:r w:rsidRPr="007A60CA">
                    <w:rPr>
                      <w:rFonts w:eastAsia="Batang"/>
                    </w:rPr>
                    <w:t>2</w:t>
                  </w:r>
                </w:p>
              </w:tc>
              <w:tc>
                <w:tcPr>
                  <w:tcW w:w="1511" w:type="dxa"/>
                  <w:shd w:val="clear" w:color="auto" w:fill="auto"/>
                </w:tcPr>
                <w:p w14:paraId="16F0610A" w14:textId="77777777" w:rsidR="00896B47" w:rsidRPr="007A60CA" w:rsidRDefault="00896B47" w:rsidP="00896B47">
                  <w:pPr>
                    <w:pStyle w:val="TAC"/>
                    <w:rPr>
                      <w:rFonts w:eastAsia="DengXian"/>
                      <w:lang w:eastAsia="zh-CN"/>
                    </w:rPr>
                  </w:pPr>
                  <w:r w:rsidRPr="007A60CA">
                    <w:rPr>
                      <w:rFonts w:eastAsia="Batang"/>
                    </w:rPr>
                    <w:t>7</w:t>
                  </w:r>
                </w:p>
              </w:tc>
            </w:tr>
            <w:tr w:rsidR="00896B47" w:rsidRPr="007A60CA" w14:paraId="525ACF44" w14:textId="77777777" w:rsidTr="00896B47">
              <w:trPr>
                <w:jc w:val="center"/>
              </w:trPr>
              <w:tc>
                <w:tcPr>
                  <w:tcW w:w="1510" w:type="dxa"/>
                  <w:vMerge/>
                  <w:shd w:val="clear" w:color="auto" w:fill="auto"/>
                </w:tcPr>
                <w:p w14:paraId="640AD501" w14:textId="77777777" w:rsidR="00896B47" w:rsidRPr="007A60CA" w:rsidDel="0010454C" w:rsidRDefault="00896B47" w:rsidP="00896B47">
                  <w:pPr>
                    <w:pStyle w:val="TAC"/>
                    <w:rPr>
                      <w:rFonts w:eastAsia="Batang"/>
                    </w:rPr>
                  </w:pPr>
                </w:p>
              </w:tc>
              <w:tc>
                <w:tcPr>
                  <w:tcW w:w="1510" w:type="dxa"/>
                  <w:shd w:val="clear" w:color="auto" w:fill="auto"/>
                  <w:vAlign w:val="center"/>
                </w:tcPr>
                <w:p w14:paraId="0E9A85D8" w14:textId="77777777" w:rsidR="00896B47" w:rsidRPr="007A60CA" w:rsidDel="0010454C" w:rsidRDefault="00896B47" w:rsidP="00896B47">
                  <w:pPr>
                    <w:pStyle w:val="TAC"/>
                    <w:rPr>
                      <w:rFonts w:eastAsia="Batang"/>
                    </w:rPr>
                  </w:pPr>
                  <w:r w:rsidRPr="007A60CA">
                    <w:rPr>
                      <w:rFonts w:eastAsia="Batang"/>
                    </w:rPr>
                    <w:t>3</w:t>
                  </w:r>
                </w:p>
              </w:tc>
              <w:tc>
                <w:tcPr>
                  <w:tcW w:w="1510" w:type="dxa"/>
                  <w:shd w:val="clear" w:color="auto" w:fill="auto"/>
                </w:tcPr>
                <w:p w14:paraId="590D7A52" w14:textId="77777777" w:rsidR="00896B47" w:rsidRPr="007A60CA" w:rsidDel="0010454C" w:rsidRDefault="00896B47" w:rsidP="00896B47">
                  <w:pPr>
                    <w:pStyle w:val="TAC"/>
                    <w:rPr>
                      <w:rFonts w:eastAsia="Batang"/>
                    </w:rPr>
                  </w:pPr>
                  <w:r w:rsidRPr="007A60CA">
                    <w:rPr>
                      <w:rFonts w:eastAsia="Batang"/>
                    </w:rPr>
                    <w:t>Type A</w:t>
                  </w:r>
                </w:p>
              </w:tc>
              <w:tc>
                <w:tcPr>
                  <w:tcW w:w="1510" w:type="dxa"/>
                  <w:shd w:val="clear" w:color="auto" w:fill="auto"/>
                </w:tcPr>
                <w:p w14:paraId="751A873C" w14:textId="77777777" w:rsidR="00896B47" w:rsidRPr="007A60CA" w:rsidDel="0010454C" w:rsidRDefault="00896B47" w:rsidP="00896B47">
                  <w:pPr>
                    <w:pStyle w:val="TAC"/>
                    <w:rPr>
                      <w:rFonts w:eastAsia="Batang"/>
                    </w:rPr>
                  </w:pPr>
                  <w:r w:rsidRPr="007A60CA">
                    <w:rPr>
                      <w:rFonts w:eastAsia="Batang"/>
                    </w:rPr>
                    <w:t>0</w:t>
                  </w:r>
                </w:p>
              </w:tc>
              <w:tc>
                <w:tcPr>
                  <w:tcW w:w="1511" w:type="dxa"/>
                  <w:shd w:val="clear" w:color="auto" w:fill="auto"/>
                </w:tcPr>
                <w:p w14:paraId="15C2F4C5" w14:textId="77777777" w:rsidR="00896B47" w:rsidRPr="007A60CA" w:rsidDel="0010454C" w:rsidRDefault="00896B47" w:rsidP="00896B47">
                  <w:pPr>
                    <w:pStyle w:val="TAC"/>
                    <w:rPr>
                      <w:rFonts w:eastAsia="Batang"/>
                    </w:rPr>
                  </w:pPr>
                  <w:r w:rsidRPr="007A60CA">
                    <w:rPr>
                      <w:rFonts w:eastAsia="Batang"/>
                    </w:rPr>
                    <w:t>3</w:t>
                  </w:r>
                </w:p>
              </w:tc>
              <w:tc>
                <w:tcPr>
                  <w:tcW w:w="1511" w:type="dxa"/>
                  <w:shd w:val="clear" w:color="auto" w:fill="auto"/>
                </w:tcPr>
                <w:p w14:paraId="7334F9A9" w14:textId="77777777" w:rsidR="00896B47" w:rsidRPr="007A60CA" w:rsidDel="0010454C" w:rsidRDefault="00896B47" w:rsidP="00896B47">
                  <w:pPr>
                    <w:pStyle w:val="TAC"/>
                    <w:rPr>
                      <w:rFonts w:eastAsia="Batang"/>
                    </w:rPr>
                  </w:pPr>
                  <w:r w:rsidRPr="007A60CA">
                    <w:rPr>
                      <w:rFonts w:eastAsia="Batang"/>
                    </w:rPr>
                    <w:t>6</w:t>
                  </w:r>
                </w:p>
              </w:tc>
            </w:tr>
            <w:tr w:rsidR="00896B47" w:rsidRPr="007A60CA" w14:paraId="0ED6830F" w14:textId="77777777" w:rsidTr="00896B47">
              <w:trPr>
                <w:jc w:val="center"/>
              </w:trPr>
              <w:tc>
                <w:tcPr>
                  <w:tcW w:w="1510" w:type="dxa"/>
                  <w:vMerge w:val="restart"/>
                  <w:shd w:val="clear" w:color="auto" w:fill="auto"/>
                </w:tcPr>
                <w:p w14:paraId="00CE3BC0" w14:textId="77777777" w:rsidR="00896B47" w:rsidRPr="007A60CA" w:rsidRDefault="00896B47" w:rsidP="00896B47">
                  <w:pPr>
                    <w:pStyle w:val="TAC"/>
                    <w:rPr>
                      <w:rFonts w:eastAsia="Batang"/>
                    </w:rPr>
                  </w:pPr>
                  <w:r w:rsidRPr="007A60CA">
                    <w:rPr>
                      <w:rFonts w:eastAsia="Batang"/>
                    </w:rPr>
                    <w:t>5</w:t>
                  </w:r>
                </w:p>
              </w:tc>
              <w:tc>
                <w:tcPr>
                  <w:tcW w:w="1510" w:type="dxa"/>
                  <w:shd w:val="clear" w:color="auto" w:fill="auto"/>
                  <w:vAlign w:val="center"/>
                </w:tcPr>
                <w:p w14:paraId="02D6D247" w14:textId="77777777" w:rsidR="00896B47" w:rsidRPr="007A60CA" w:rsidRDefault="00896B47" w:rsidP="00896B47">
                  <w:pPr>
                    <w:pStyle w:val="TAC"/>
                    <w:rPr>
                      <w:rFonts w:eastAsia="Batang"/>
                    </w:rPr>
                  </w:pPr>
                  <w:r w:rsidRPr="007A60CA">
                    <w:rPr>
                      <w:rFonts w:eastAsia="Batang"/>
                    </w:rPr>
                    <w:t>2</w:t>
                  </w:r>
                </w:p>
              </w:tc>
              <w:tc>
                <w:tcPr>
                  <w:tcW w:w="1510" w:type="dxa"/>
                  <w:shd w:val="clear" w:color="auto" w:fill="auto"/>
                </w:tcPr>
                <w:p w14:paraId="064D90A4"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68B28DF2"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24FC6E7B" w14:textId="77777777" w:rsidR="00896B47" w:rsidRPr="007A60CA" w:rsidRDefault="00896B47" w:rsidP="00896B47">
                  <w:pPr>
                    <w:pStyle w:val="TAC"/>
                    <w:rPr>
                      <w:rFonts w:eastAsia="Batang"/>
                    </w:rPr>
                  </w:pPr>
                  <w:r w:rsidRPr="007A60CA">
                    <w:rPr>
                      <w:rFonts w:eastAsia="Batang"/>
                    </w:rPr>
                    <w:t>2</w:t>
                  </w:r>
                </w:p>
              </w:tc>
              <w:tc>
                <w:tcPr>
                  <w:tcW w:w="1511" w:type="dxa"/>
                  <w:shd w:val="clear" w:color="auto" w:fill="auto"/>
                </w:tcPr>
                <w:p w14:paraId="03271ED5" w14:textId="77777777" w:rsidR="00896B47" w:rsidRPr="007A60CA" w:rsidRDefault="00896B47" w:rsidP="00896B47">
                  <w:pPr>
                    <w:pStyle w:val="TAC"/>
                    <w:rPr>
                      <w:rFonts w:eastAsia="Batang"/>
                    </w:rPr>
                  </w:pPr>
                  <w:r w:rsidRPr="007A60CA">
                    <w:rPr>
                      <w:rFonts w:eastAsia="Batang"/>
                    </w:rPr>
                    <w:t>5</w:t>
                  </w:r>
                </w:p>
              </w:tc>
            </w:tr>
            <w:tr w:rsidR="00896B47" w:rsidRPr="007A60CA" w14:paraId="117EFEB3" w14:textId="77777777" w:rsidTr="00896B47">
              <w:trPr>
                <w:jc w:val="center"/>
              </w:trPr>
              <w:tc>
                <w:tcPr>
                  <w:tcW w:w="1510" w:type="dxa"/>
                  <w:vMerge/>
                  <w:shd w:val="clear" w:color="auto" w:fill="auto"/>
                </w:tcPr>
                <w:p w14:paraId="566E9A56" w14:textId="77777777" w:rsidR="00896B47" w:rsidRPr="007A60CA" w:rsidRDefault="00896B47" w:rsidP="00896B47">
                  <w:pPr>
                    <w:pStyle w:val="TAC"/>
                    <w:rPr>
                      <w:rFonts w:eastAsia="Batang"/>
                    </w:rPr>
                  </w:pPr>
                </w:p>
              </w:tc>
              <w:tc>
                <w:tcPr>
                  <w:tcW w:w="1510" w:type="dxa"/>
                  <w:shd w:val="clear" w:color="auto" w:fill="auto"/>
                  <w:vAlign w:val="center"/>
                </w:tcPr>
                <w:p w14:paraId="6C23B573" w14:textId="77777777" w:rsidR="00896B47" w:rsidRPr="007A60CA" w:rsidRDefault="00896B47" w:rsidP="00896B47">
                  <w:pPr>
                    <w:pStyle w:val="TAC"/>
                    <w:rPr>
                      <w:rFonts w:eastAsia="Batang"/>
                    </w:rPr>
                  </w:pPr>
                  <w:r w:rsidRPr="007A60CA">
                    <w:rPr>
                      <w:rFonts w:eastAsia="Batang"/>
                    </w:rPr>
                    <w:t>3</w:t>
                  </w:r>
                </w:p>
              </w:tc>
              <w:tc>
                <w:tcPr>
                  <w:tcW w:w="1510" w:type="dxa"/>
                  <w:shd w:val="clear" w:color="auto" w:fill="auto"/>
                </w:tcPr>
                <w:p w14:paraId="30F4DF4F"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3D27AE25"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3650901E" w14:textId="77777777" w:rsidR="00896B47" w:rsidRPr="007A60CA" w:rsidRDefault="00896B47" w:rsidP="00896B47">
                  <w:pPr>
                    <w:pStyle w:val="TAC"/>
                    <w:rPr>
                      <w:rFonts w:eastAsia="Batang"/>
                    </w:rPr>
                  </w:pPr>
                  <w:r w:rsidRPr="007A60CA">
                    <w:rPr>
                      <w:rFonts w:eastAsia="Batang"/>
                    </w:rPr>
                    <w:t>3</w:t>
                  </w:r>
                </w:p>
              </w:tc>
              <w:tc>
                <w:tcPr>
                  <w:tcW w:w="1511" w:type="dxa"/>
                  <w:shd w:val="clear" w:color="auto" w:fill="auto"/>
                </w:tcPr>
                <w:p w14:paraId="4BB59E19" w14:textId="77777777" w:rsidR="00896B47" w:rsidRPr="007A60CA" w:rsidRDefault="00896B47" w:rsidP="00896B47">
                  <w:pPr>
                    <w:pStyle w:val="TAC"/>
                    <w:rPr>
                      <w:rFonts w:eastAsia="Batang"/>
                    </w:rPr>
                  </w:pPr>
                  <w:r w:rsidRPr="007A60CA">
                    <w:rPr>
                      <w:rFonts w:eastAsia="Batang"/>
                    </w:rPr>
                    <w:t>4</w:t>
                  </w:r>
                </w:p>
              </w:tc>
            </w:tr>
            <w:tr w:rsidR="00896B47" w:rsidRPr="007A60CA" w14:paraId="5AD6E3FF" w14:textId="77777777" w:rsidTr="00896B47">
              <w:trPr>
                <w:jc w:val="center"/>
              </w:trPr>
              <w:tc>
                <w:tcPr>
                  <w:tcW w:w="1510" w:type="dxa"/>
                  <w:vMerge w:val="restart"/>
                  <w:shd w:val="clear" w:color="auto" w:fill="auto"/>
                </w:tcPr>
                <w:p w14:paraId="4FFDD5CB" w14:textId="77777777" w:rsidR="00896B47" w:rsidRPr="007A60CA" w:rsidRDefault="00896B47" w:rsidP="00896B47">
                  <w:pPr>
                    <w:pStyle w:val="TAC"/>
                    <w:rPr>
                      <w:rFonts w:eastAsia="Batang"/>
                    </w:rPr>
                  </w:pPr>
                  <w:r w:rsidRPr="007A60CA">
                    <w:rPr>
                      <w:rFonts w:eastAsia="Batang"/>
                    </w:rPr>
                    <w:t>6</w:t>
                  </w:r>
                </w:p>
              </w:tc>
              <w:tc>
                <w:tcPr>
                  <w:tcW w:w="1510" w:type="dxa"/>
                  <w:shd w:val="clear" w:color="auto" w:fill="auto"/>
                </w:tcPr>
                <w:p w14:paraId="57FFB27F" w14:textId="77777777" w:rsidR="00896B47" w:rsidRPr="007A60CA" w:rsidRDefault="00896B47" w:rsidP="00896B47">
                  <w:pPr>
                    <w:pStyle w:val="TAC"/>
                    <w:rPr>
                      <w:rFonts w:eastAsia="Batang"/>
                    </w:rPr>
                  </w:pPr>
                  <w:r w:rsidRPr="007A60CA">
                    <w:rPr>
                      <w:rFonts w:eastAsia="Batang"/>
                    </w:rPr>
                    <w:t>2</w:t>
                  </w:r>
                </w:p>
              </w:tc>
              <w:tc>
                <w:tcPr>
                  <w:tcW w:w="1510" w:type="dxa"/>
                  <w:shd w:val="clear" w:color="auto" w:fill="auto"/>
                </w:tcPr>
                <w:p w14:paraId="076FA59B" w14:textId="77777777" w:rsidR="00896B47" w:rsidRPr="007A60CA" w:rsidRDefault="00896B47" w:rsidP="00896B47">
                  <w:pPr>
                    <w:pStyle w:val="TAC"/>
                    <w:rPr>
                      <w:rFonts w:eastAsia="Batang"/>
                    </w:rPr>
                  </w:pPr>
                  <w:r w:rsidRPr="007A60CA">
                    <w:rPr>
                      <w:rFonts w:eastAsia="Batang"/>
                    </w:rPr>
                    <w:t>Type B</w:t>
                  </w:r>
                </w:p>
              </w:tc>
              <w:tc>
                <w:tcPr>
                  <w:tcW w:w="1510" w:type="dxa"/>
                  <w:shd w:val="clear" w:color="auto" w:fill="auto"/>
                </w:tcPr>
                <w:p w14:paraId="6130DB43"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2A587CC5" w14:textId="77777777" w:rsidR="00896B47" w:rsidRPr="007A60CA" w:rsidRDefault="00896B47" w:rsidP="00896B47">
                  <w:pPr>
                    <w:pStyle w:val="TAC"/>
                    <w:rPr>
                      <w:rFonts w:eastAsia="Batang"/>
                    </w:rPr>
                  </w:pPr>
                  <w:r w:rsidRPr="007A60CA">
                    <w:rPr>
                      <w:rFonts w:eastAsia="Batang"/>
                    </w:rPr>
                    <w:t>6</w:t>
                  </w:r>
                </w:p>
              </w:tc>
              <w:tc>
                <w:tcPr>
                  <w:tcW w:w="1511" w:type="dxa"/>
                  <w:shd w:val="clear" w:color="auto" w:fill="auto"/>
                </w:tcPr>
                <w:p w14:paraId="1FB76CD5" w14:textId="77777777" w:rsidR="00896B47" w:rsidRPr="007A60CA" w:rsidRDefault="00896B47" w:rsidP="00896B47">
                  <w:pPr>
                    <w:pStyle w:val="TAC"/>
                    <w:rPr>
                      <w:rFonts w:eastAsia="Batang"/>
                    </w:rPr>
                  </w:pPr>
                  <w:r w:rsidRPr="007A60CA">
                    <w:rPr>
                      <w:rFonts w:eastAsia="Batang"/>
                    </w:rPr>
                    <w:t>4</w:t>
                  </w:r>
                </w:p>
              </w:tc>
            </w:tr>
            <w:tr w:rsidR="00896B47" w:rsidRPr="007A60CA" w14:paraId="59AE0E03" w14:textId="77777777" w:rsidTr="00896B47">
              <w:trPr>
                <w:jc w:val="center"/>
              </w:trPr>
              <w:tc>
                <w:tcPr>
                  <w:tcW w:w="1510" w:type="dxa"/>
                  <w:vMerge/>
                  <w:shd w:val="clear" w:color="auto" w:fill="auto"/>
                </w:tcPr>
                <w:p w14:paraId="00F58575" w14:textId="77777777" w:rsidR="00896B47" w:rsidRPr="007A60CA" w:rsidRDefault="00896B47" w:rsidP="00896B47">
                  <w:pPr>
                    <w:pStyle w:val="TAC"/>
                    <w:rPr>
                      <w:rFonts w:eastAsia="Batang"/>
                    </w:rPr>
                  </w:pPr>
                </w:p>
              </w:tc>
              <w:tc>
                <w:tcPr>
                  <w:tcW w:w="1510" w:type="dxa"/>
                  <w:shd w:val="clear" w:color="auto" w:fill="auto"/>
                  <w:vAlign w:val="center"/>
                </w:tcPr>
                <w:p w14:paraId="660D887B" w14:textId="77777777" w:rsidR="00896B47" w:rsidRPr="007A60CA" w:rsidRDefault="00896B47" w:rsidP="00896B47">
                  <w:pPr>
                    <w:pStyle w:val="TAC"/>
                    <w:rPr>
                      <w:rFonts w:eastAsia="Batang"/>
                    </w:rPr>
                  </w:pPr>
                  <w:r w:rsidRPr="007A60CA">
                    <w:rPr>
                      <w:rFonts w:eastAsia="Batang"/>
                    </w:rPr>
                    <w:t>3</w:t>
                  </w:r>
                </w:p>
              </w:tc>
              <w:tc>
                <w:tcPr>
                  <w:tcW w:w="1510" w:type="dxa"/>
                  <w:shd w:val="clear" w:color="auto" w:fill="auto"/>
                </w:tcPr>
                <w:p w14:paraId="3039D29E" w14:textId="77777777" w:rsidR="00896B47" w:rsidRPr="007A60CA" w:rsidRDefault="00896B47" w:rsidP="00896B47">
                  <w:pPr>
                    <w:pStyle w:val="TAC"/>
                    <w:rPr>
                      <w:rFonts w:eastAsia="Batang"/>
                    </w:rPr>
                  </w:pPr>
                  <w:r w:rsidRPr="007A60CA">
                    <w:rPr>
                      <w:rFonts w:eastAsia="Batang"/>
                    </w:rPr>
                    <w:t>Type B</w:t>
                  </w:r>
                </w:p>
              </w:tc>
              <w:tc>
                <w:tcPr>
                  <w:tcW w:w="1510" w:type="dxa"/>
                  <w:shd w:val="clear" w:color="auto" w:fill="auto"/>
                </w:tcPr>
                <w:p w14:paraId="3551C6F9"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1D4B148D" w14:textId="77777777" w:rsidR="00896B47" w:rsidRPr="007A60CA" w:rsidRDefault="00896B47" w:rsidP="00896B47">
                  <w:pPr>
                    <w:pStyle w:val="TAC"/>
                    <w:rPr>
                      <w:rFonts w:eastAsia="Batang"/>
                    </w:rPr>
                  </w:pPr>
                  <w:r w:rsidRPr="007A60CA">
                    <w:rPr>
                      <w:rFonts w:eastAsia="Batang"/>
                    </w:rPr>
                    <w:t>8</w:t>
                  </w:r>
                </w:p>
              </w:tc>
              <w:tc>
                <w:tcPr>
                  <w:tcW w:w="1511" w:type="dxa"/>
                  <w:shd w:val="clear" w:color="auto" w:fill="auto"/>
                </w:tcPr>
                <w:p w14:paraId="646033BF" w14:textId="77777777" w:rsidR="00896B47" w:rsidRPr="007A60CA" w:rsidRDefault="00896B47" w:rsidP="00896B47">
                  <w:pPr>
                    <w:pStyle w:val="TAC"/>
                    <w:rPr>
                      <w:rFonts w:eastAsia="Batang"/>
                    </w:rPr>
                  </w:pPr>
                  <w:r w:rsidRPr="007A60CA">
                    <w:rPr>
                      <w:rFonts w:eastAsia="Batang"/>
                    </w:rPr>
                    <w:t>2</w:t>
                  </w:r>
                </w:p>
              </w:tc>
            </w:tr>
            <w:tr w:rsidR="00896B47" w:rsidRPr="007A60CA" w14:paraId="418C6204" w14:textId="77777777" w:rsidTr="00896B47">
              <w:trPr>
                <w:jc w:val="center"/>
              </w:trPr>
              <w:tc>
                <w:tcPr>
                  <w:tcW w:w="1510" w:type="dxa"/>
                  <w:vMerge w:val="restart"/>
                  <w:shd w:val="clear" w:color="auto" w:fill="auto"/>
                </w:tcPr>
                <w:p w14:paraId="055C6AF3" w14:textId="77777777" w:rsidR="00896B47" w:rsidRPr="007A60CA" w:rsidRDefault="00896B47" w:rsidP="00896B47">
                  <w:pPr>
                    <w:pStyle w:val="TAC"/>
                    <w:rPr>
                      <w:rFonts w:eastAsia="Batang"/>
                    </w:rPr>
                  </w:pPr>
                  <w:r w:rsidRPr="007A60CA">
                    <w:rPr>
                      <w:rFonts w:eastAsia="Batang"/>
                    </w:rPr>
                    <w:t>7</w:t>
                  </w:r>
                </w:p>
              </w:tc>
              <w:tc>
                <w:tcPr>
                  <w:tcW w:w="1510" w:type="dxa"/>
                  <w:shd w:val="clear" w:color="auto" w:fill="auto"/>
                </w:tcPr>
                <w:p w14:paraId="457FA84B" w14:textId="77777777" w:rsidR="00896B47" w:rsidRPr="007A60CA" w:rsidRDefault="00896B47" w:rsidP="00896B47">
                  <w:pPr>
                    <w:pStyle w:val="TAC"/>
                    <w:rPr>
                      <w:rFonts w:eastAsia="Batang"/>
                    </w:rPr>
                  </w:pPr>
                  <w:r w:rsidRPr="007A60CA">
                    <w:rPr>
                      <w:rFonts w:eastAsia="Batang"/>
                    </w:rPr>
                    <w:t>2</w:t>
                  </w:r>
                </w:p>
              </w:tc>
              <w:tc>
                <w:tcPr>
                  <w:tcW w:w="1510" w:type="dxa"/>
                  <w:shd w:val="clear" w:color="auto" w:fill="auto"/>
                </w:tcPr>
                <w:p w14:paraId="4D68320B" w14:textId="77777777" w:rsidR="00896B47" w:rsidRPr="007A60CA" w:rsidRDefault="00896B47" w:rsidP="00896B47">
                  <w:pPr>
                    <w:pStyle w:val="TAC"/>
                    <w:rPr>
                      <w:rFonts w:eastAsia="Batang"/>
                    </w:rPr>
                  </w:pPr>
                  <w:r w:rsidRPr="007A60CA">
                    <w:rPr>
                      <w:rFonts w:eastAsia="Batang"/>
                    </w:rPr>
                    <w:t>Type B</w:t>
                  </w:r>
                </w:p>
              </w:tc>
              <w:tc>
                <w:tcPr>
                  <w:tcW w:w="1510" w:type="dxa"/>
                  <w:shd w:val="clear" w:color="auto" w:fill="auto"/>
                </w:tcPr>
                <w:p w14:paraId="31549FF2"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1688D97D" w14:textId="77777777" w:rsidR="00896B47" w:rsidRPr="007A60CA" w:rsidRDefault="00896B47" w:rsidP="00896B47">
                  <w:pPr>
                    <w:pStyle w:val="TAC"/>
                    <w:rPr>
                      <w:rFonts w:eastAsia="Batang"/>
                    </w:rPr>
                  </w:pPr>
                  <w:r w:rsidRPr="007A60CA">
                    <w:rPr>
                      <w:rFonts w:eastAsia="Batang"/>
                    </w:rPr>
                    <w:t>4</w:t>
                  </w:r>
                </w:p>
              </w:tc>
              <w:tc>
                <w:tcPr>
                  <w:tcW w:w="1511" w:type="dxa"/>
                  <w:shd w:val="clear" w:color="auto" w:fill="auto"/>
                </w:tcPr>
                <w:p w14:paraId="1B0C4A55" w14:textId="77777777" w:rsidR="00896B47" w:rsidRPr="007A60CA" w:rsidRDefault="00896B47" w:rsidP="00896B47">
                  <w:pPr>
                    <w:pStyle w:val="TAC"/>
                    <w:rPr>
                      <w:rFonts w:eastAsia="Batang"/>
                    </w:rPr>
                  </w:pPr>
                  <w:r w:rsidRPr="007A60CA">
                    <w:rPr>
                      <w:rFonts w:eastAsia="Batang"/>
                    </w:rPr>
                    <w:t>4</w:t>
                  </w:r>
                </w:p>
              </w:tc>
            </w:tr>
            <w:tr w:rsidR="00896B47" w:rsidRPr="007A60CA" w14:paraId="102947CE" w14:textId="77777777" w:rsidTr="00896B47">
              <w:trPr>
                <w:jc w:val="center"/>
              </w:trPr>
              <w:tc>
                <w:tcPr>
                  <w:tcW w:w="1510" w:type="dxa"/>
                  <w:vMerge/>
                  <w:shd w:val="clear" w:color="auto" w:fill="auto"/>
                </w:tcPr>
                <w:p w14:paraId="419903B4" w14:textId="77777777" w:rsidR="00896B47" w:rsidRPr="007A60CA" w:rsidRDefault="00896B47" w:rsidP="00896B47">
                  <w:pPr>
                    <w:pStyle w:val="TAC"/>
                    <w:rPr>
                      <w:rFonts w:eastAsia="Batang"/>
                    </w:rPr>
                  </w:pPr>
                </w:p>
              </w:tc>
              <w:tc>
                <w:tcPr>
                  <w:tcW w:w="1510" w:type="dxa"/>
                  <w:shd w:val="clear" w:color="auto" w:fill="auto"/>
                  <w:vAlign w:val="center"/>
                </w:tcPr>
                <w:p w14:paraId="262FD879" w14:textId="77777777" w:rsidR="00896B47" w:rsidRPr="007A60CA" w:rsidRDefault="00896B47" w:rsidP="00896B47">
                  <w:pPr>
                    <w:pStyle w:val="TAC"/>
                    <w:rPr>
                      <w:rFonts w:eastAsia="Batang"/>
                    </w:rPr>
                  </w:pPr>
                  <w:r w:rsidRPr="007A60CA">
                    <w:rPr>
                      <w:rFonts w:eastAsia="Batang"/>
                    </w:rPr>
                    <w:t>3</w:t>
                  </w:r>
                </w:p>
              </w:tc>
              <w:tc>
                <w:tcPr>
                  <w:tcW w:w="1510" w:type="dxa"/>
                  <w:shd w:val="clear" w:color="auto" w:fill="auto"/>
                </w:tcPr>
                <w:p w14:paraId="149069C2" w14:textId="77777777" w:rsidR="00896B47" w:rsidRPr="007A60CA" w:rsidDel="0010454C" w:rsidRDefault="00896B47" w:rsidP="00896B47">
                  <w:pPr>
                    <w:pStyle w:val="TAC"/>
                    <w:rPr>
                      <w:rFonts w:eastAsia="Batang"/>
                    </w:rPr>
                  </w:pPr>
                  <w:r w:rsidRPr="007A60CA">
                    <w:rPr>
                      <w:rFonts w:eastAsia="Batang"/>
                    </w:rPr>
                    <w:t>Type B</w:t>
                  </w:r>
                </w:p>
              </w:tc>
              <w:tc>
                <w:tcPr>
                  <w:tcW w:w="1510" w:type="dxa"/>
                  <w:shd w:val="clear" w:color="auto" w:fill="auto"/>
                </w:tcPr>
                <w:p w14:paraId="0335FC1D" w14:textId="77777777" w:rsidR="00896B47" w:rsidRPr="007A60CA" w:rsidDel="0010454C" w:rsidRDefault="00896B47" w:rsidP="00896B47">
                  <w:pPr>
                    <w:pStyle w:val="TAC"/>
                    <w:rPr>
                      <w:rFonts w:eastAsia="Batang"/>
                    </w:rPr>
                  </w:pPr>
                  <w:r w:rsidRPr="007A60CA">
                    <w:rPr>
                      <w:rFonts w:eastAsia="Batang"/>
                    </w:rPr>
                    <w:t>0</w:t>
                  </w:r>
                </w:p>
              </w:tc>
              <w:tc>
                <w:tcPr>
                  <w:tcW w:w="1511" w:type="dxa"/>
                  <w:shd w:val="clear" w:color="auto" w:fill="auto"/>
                </w:tcPr>
                <w:p w14:paraId="4915A6B2" w14:textId="77777777" w:rsidR="00896B47" w:rsidRPr="007A60CA" w:rsidDel="0010454C" w:rsidRDefault="00896B47" w:rsidP="00896B47">
                  <w:pPr>
                    <w:pStyle w:val="TAC"/>
                    <w:rPr>
                      <w:rFonts w:eastAsia="Batang"/>
                    </w:rPr>
                  </w:pPr>
                  <w:r w:rsidRPr="007A60CA">
                    <w:rPr>
                      <w:rFonts w:eastAsia="Batang"/>
                    </w:rPr>
                    <w:t>6</w:t>
                  </w:r>
                </w:p>
              </w:tc>
              <w:tc>
                <w:tcPr>
                  <w:tcW w:w="1511" w:type="dxa"/>
                  <w:shd w:val="clear" w:color="auto" w:fill="auto"/>
                </w:tcPr>
                <w:p w14:paraId="5EA8E36A" w14:textId="77777777" w:rsidR="00896B47" w:rsidRPr="007A60CA" w:rsidDel="0010454C" w:rsidRDefault="00896B47" w:rsidP="00896B47">
                  <w:pPr>
                    <w:pStyle w:val="TAC"/>
                    <w:rPr>
                      <w:rFonts w:eastAsia="Batang"/>
                    </w:rPr>
                  </w:pPr>
                  <w:r w:rsidRPr="007A60CA">
                    <w:rPr>
                      <w:rFonts w:eastAsia="Batang"/>
                    </w:rPr>
                    <w:t>4</w:t>
                  </w:r>
                </w:p>
              </w:tc>
            </w:tr>
            <w:tr w:rsidR="00896B47" w:rsidRPr="007A60CA" w14:paraId="5D6142B6" w14:textId="77777777" w:rsidTr="00896B47">
              <w:trPr>
                <w:jc w:val="center"/>
              </w:trPr>
              <w:tc>
                <w:tcPr>
                  <w:tcW w:w="1510" w:type="dxa"/>
                  <w:shd w:val="clear" w:color="auto" w:fill="auto"/>
                </w:tcPr>
                <w:p w14:paraId="1AB46BB3" w14:textId="77777777" w:rsidR="00896B47" w:rsidRPr="007A60CA" w:rsidRDefault="00896B47" w:rsidP="00896B47">
                  <w:pPr>
                    <w:pStyle w:val="TAC"/>
                    <w:rPr>
                      <w:rFonts w:eastAsia="Batang"/>
                    </w:rPr>
                  </w:pPr>
                  <w:r w:rsidRPr="007A60CA">
                    <w:rPr>
                      <w:rFonts w:eastAsia="Batang"/>
                    </w:rPr>
                    <w:t>8</w:t>
                  </w:r>
                </w:p>
              </w:tc>
              <w:tc>
                <w:tcPr>
                  <w:tcW w:w="1510" w:type="dxa"/>
                  <w:shd w:val="clear" w:color="auto" w:fill="auto"/>
                  <w:vAlign w:val="center"/>
                </w:tcPr>
                <w:p w14:paraId="16947EE8" w14:textId="77777777" w:rsidR="00896B47" w:rsidRPr="007A60CA" w:rsidRDefault="00896B47" w:rsidP="00896B47">
                  <w:pPr>
                    <w:pStyle w:val="TAC"/>
                    <w:rPr>
                      <w:rFonts w:eastAsia="Batang"/>
                    </w:rPr>
                  </w:pPr>
                  <w:r w:rsidRPr="007A60CA">
                    <w:rPr>
                      <w:rFonts w:eastAsia="Batang"/>
                    </w:rPr>
                    <w:t>2,3</w:t>
                  </w:r>
                </w:p>
              </w:tc>
              <w:tc>
                <w:tcPr>
                  <w:tcW w:w="1510" w:type="dxa"/>
                  <w:shd w:val="clear" w:color="auto" w:fill="auto"/>
                </w:tcPr>
                <w:p w14:paraId="59D54BB1" w14:textId="77777777" w:rsidR="00896B47" w:rsidRPr="007A60CA" w:rsidDel="0010454C" w:rsidRDefault="00896B47" w:rsidP="00896B47">
                  <w:pPr>
                    <w:pStyle w:val="TAC"/>
                    <w:rPr>
                      <w:rFonts w:eastAsia="Batang"/>
                    </w:rPr>
                  </w:pPr>
                  <w:r w:rsidRPr="007A60CA">
                    <w:rPr>
                      <w:rFonts w:eastAsia="Batang"/>
                    </w:rPr>
                    <w:t>Type B</w:t>
                  </w:r>
                </w:p>
              </w:tc>
              <w:tc>
                <w:tcPr>
                  <w:tcW w:w="1510" w:type="dxa"/>
                  <w:shd w:val="clear" w:color="auto" w:fill="auto"/>
                </w:tcPr>
                <w:p w14:paraId="66C5B517" w14:textId="77777777" w:rsidR="00896B47" w:rsidRPr="007A60CA" w:rsidDel="0010454C" w:rsidRDefault="00896B47" w:rsidP="00896B47">
                  <w:pPr>
                    <w:pStyle w:val="TAC"/>
                    <w:rPr>
                      <w:rFonts w:eastAsia="Batang"/>
                    </w:rPr>
                  </w:pPr>
                  <w:r w:rsidRPr="007A60CA">
                    <w:rPr>
                      <w:rFonts w:eastAsia="Batang"/>
                    </w:rPr>
                    <w:t>0</w:t>
                  </w:r>
                </w:p>
              </w:tc>
              <w:tc>
                <w:tcPr>
                  <w:tcW w:w="1511" w:type="dxa"/>
                  <w:shd w:val="clear" w:color="auto" w:fill="auto"/>
                </w:tcPr>
                <w:p w14:paraId="49C133DB" w14:textId="77777777" w:rsidR="00896B47" w:rsidRPr="007A60CA" w:rsidDel="0010454C" w:rsidRDefault="00896B47" w:rsidP="00896B47">
                  <w:pPr>
                    <w:pStyle w:val="TAC"/>
                    <w:rPr>
                      <w:rFonts w:eastAsia="Batang"/>
                    </w:rPr>
                  </w:pPr>
                  <w:r w:rsidRPr="007A60CA">
                    <w:rPr>
                      <w:rFonts w:eastAsia="Batang"/>
                    </w:rPr>
                    <w:t>5</w:t>
                  </w:r>
                </w:p>
              </w:tc>
              <w:tc>
                <w:tcPr>
                  <w:tcW w:w="1511" w:type="dxa"/>
                  <w:shd w:val="clear" w:color="auto" w:fill="auto"/>
                </w:tcPr>
                <w:p w14:paraId="13EF461B" w14:textId="77777777" w:rsidR="00896B47" w:rsidRPr="007A60CA" w:rsidDel="0010454C" w:rsidRDefault="00896B47" w:rsidP="00896B47">
                  <w:pPr>
                    <w:pStyle w:val="TAC"/>
                    <w:rPr>
                      <w:rFonts w:eastAsia="Batang"/>
                    </w:rPr>
                  </w:pPr>
                  <w:r w:rsidRPr="007A60CA">
                    <w:rPr>
                      <w:rFonts w:eastAsia="DengXian" w:hint="eastAsia"/>
                      <w:lang w:eastAsia="zh-CN"/>
                    </w:rPr>
                    <w:t>6</w:t>
                  </w:r>
                </w:p>
              </w:tc>
            </w:tr>
            <w:tr w:rsidR="00896B47" w:rsidRPr="007A60CA" w14:paraId="3AF8BD10" w14:textId="77777777" w:rsidTr="00896B47">
              <w:trPr>
                <w:jc w:val="center"/>
              </w:trPr>
              <w:tc>
                <w:tcPr>
                  <w:tcW w:w="1510" w:type="dxa"/>
                  <w:shd w:val="clear" w:color="auto" w:fill="auto"/>
                </w:tcPr>
                <w:p w14:paraId="77493633" w14:textId="77777777" w:rsidR="00896B47" w:rsidRPr="007A60CA" w:rsidRDefault="00896B47" w:rsidP="00896B47">
                  <w:pPr>
                    <w:pStyle w:val="TAC"/>
                    <w:rPr>
                      <w:rFonts w:eastAsia="Batang"/>
                    </w:rPr>
                  </w:pPr>
                  <w:r w:rsidRPr="007A60CA">
                    <w:rPr>
                      <w:rFonts w:eastAsia="Batang"/>
                    </w:rPr>
                    <w:t>9</w:t>
                  </w:r>
                </w:p>
              </w:tc>
              <w:tc>
                <w:tcPr>
                  <w:tcW w:w="1510" w:type="dxa"/>
                  <w:shd w:val="clear" w:color="auto" w:fill="auto"/>
                  <w:vAlign w:val="center"/>
                </w:tcPr>
                <w:p w14:paraId="4EB14CEB" w14:textId="77777777" w:rsidR="00896B47" w:rsidRPr="007A60CA" w:rsidRDefault="00896B47" w:rsidP="00896B47">
                  <w:pPr>
                    <w:pStyle w:val="TAC"/>
                    <w:rPr>
                      <w:rFonts w:eastAsia="Batang"/>
                    </w:rPr>
                  </w:pPr>
                  <w:r w:rsidRPr="007A60CA">
                    <w:rPr>
                      <w:rFonts w:eastAsia="Batang"/>
                    </w:rPr>
                    <w:t>2,3</w:t>
                  </w:r>
                </w:p>
              </w:tc>
              <w:tc>
                <w:tcPr>
                  <w:tcW w:w="1510" w:type="dxa"/>
                  <w:shd w:val="clear" w:color="auto" w:fill="auto"/>
                </w:tcPr>
                <w:p w14:paraId="02E0C019" w14:textId="77777777" w:rsidR="00896B47" w:rsidRPr="007A60CA" w:rsidRDefault="00896B47" w:rsidP="00896B47">
                  <w:pPr>
                    <w:pStyle w:val="TAC"/>
                    <w:rPr>
                      <w:rFonts w:eastAsia="Batang"/>
                    </w:rPr>
                  </w:pPr>
                  <w:r w:rsidRPr="007A60CA">
                    <w:rPr>
                      <w:rFonts w:eastAsia="Batang"/>
                    </w:rPr>
                    <w:t>Type B</w:t>
                  </w:r>
                </w:p>
              </w:tc>
              <w:tc>
                <w:tcPr>
                  <w:tcW w:w="1510" w:type="dxa"/>
                  <w:shd w:val="clear" w:color="auto" w:fill="auto"/>
                </w:tcPr>
                <w:p w14:paraId="033621B4"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4EB7A6B9" w14:textId="77777777" w:rsidR="00896B47" w:rsidRPr="007A60CA" w:rsidRDefault="00896B47" w:rsidP="00896B47">
                  <w:pPr>
                    <w:pStyle w:val="TAC"/>
                    <w:rPr>
                      <w:rFonts w:eastAsia="Batang"/>
                    </w:rPr>
                  </w:pPr>
                  <w:r w:rsidRPr="007A60CA">
                    <w:rPr>
                      <w:rFonts w:eastAsia="Batang"/>
                    </w:rPr>
                    <w:t>5</w:t>
                  </w:r>
                </w:p>
              </w:tc>
              <w:tc>
                <w:tcPr>
                  <w:tcW w:w="1511" w:type="dxa"/>
                  <w:shd w:val="clear" w:color="auto" w:fill="auto"/>
                </w:tcPr>
                <w:p w14:paraId="7683D7BF" w14:textId="77777777" w:rsidR="00896B47" w:rsidRPr="007A60CA" w:rsidRDefault="00896B47" w:rsidP="00896B47">
                  <w:pPr>
                    <w:pStyle w:val="TAC"/>
                    <w:rPr>
                      <w:rFonts w:eastAsia="Batang"/>
                    </w:rPr>
                  </w:pPr>
                  <w:r w:rsidRPr="007A60CA">
                    <w:rPr>
                      <w:rFonts w:eastAsia="Batang"/>
                    </w:rPr>
                    <w:t>2</w:t>
                  </w:r>
                </w:p>
              </w:tc>
            </w:tr>
            <w:tr w:rsidR="00896B47" w:rsidRPr="007A60CA" w14:paraId="26B5EDF1" w14:textId="77777777" w:rsidTr="00896B47">
              <w:trPr>
                <w:jc w:val="center"/>
              </w:trPr>
              <w:tc>
                <w:tcPr>
                  <w:tcW w:w="1510" w:type="dxa"/>
                  <w:shd w:val="clear" w:color="auto" w:fill="auto"/>
                </w:tcPr>
                <w:p w14:paraId="7379E042" w14:textId="77777777" w:rsidR="00896B47" w:rsidRPr="007A60CA" w:rsidRDefault="00896B47" w:rsidP="00896B47">
                  <w:pPr>
                    <w:pStyle w:val="TAC"/>
                    <w:rPr>
                      <w:rFonts w:eastAsia="Batang"/>
                    </w:rPr>
                  </w:pPr>
                  <w:r w:rsidRPr="007A60CA">
                    <w:rPr>
                      <w:rFonts w:eastAsia="Batang"/>
                    </w:rPr>
                    <w:t>10</w:t>
                  </w:r>
                </w:p>
              </w:tc>
              <w:tc>
                <w:tcPr>
                  <w:tcW w:w="1510" w:type="dxa"/>
                  <w:shd w:val="clear" w:color="auto" w:fill="auto"/>
                  <w:vAlign w:val="center"/>
                </w:tcPr>
                <w:p w14:paraId="259D2ED4" w14:textId="77777777" w:rsidR="00896B47" w:rsidRPr="007A60CA" w:rsidRDefault="00896B47" w:rsidP="00896B47">
                  <w:pPr>
                    <w:pStyle w:val="TAC"/>
                    <w:rPr>
                      <w:rFonts w:eastAsia="Batang"/>
                    </w:rPr>
                  </w:pPr>
                  <w:r w:rsidRPr="007A60CA">
                    <w:rPr>
                      <w:rFonts w:eastAsia="Batang"/>
                    </w:rPr>
                    <w:t>2,3</w:t>
                  </w:r>
                </w:p>
              </w:tc>
              <w:tc>
                <w:tcPr>
                  <w:tcW w:w="1510" w:type="dxa"/>
                  <w:shd w:val="clear" w:color="auto" w:fill="auto"/>
                </w:tcPr>
                <w:p w14:paraId="1A1A2F65" w14:textId="77777777" w:rsidR="00896B47" w:rsidRPr="007A60CA" w:rsidRDefault="00896B47" w:rsidP="00896B47">
                  <w:pPr>
                    <w:pStyle w:val="TAC"/>
                    <w:rPr>
                      <w:rFonts w:eastAsia="Batang"/>
                    </w:rPr>
                  </w:pPr>
                  <w:r w:rsidRPr="007A60CA">
                    <w:rPr>
                      <w:rFonts w:eastAsia="Batang"/>
                    </w:rPr>
                    <w:t>Type B</w:t>
                  </w:r>
                </w:p>
              </w:tc>
              <w:tc>
                <w:tcPr>
                  <w:tcW w:w="1510" w:type="dxa"/>
                  <w:shd w:val="clear" w:color="auto" w:fill="auto"/>
                </w:tcPr>
                <w:p w14:paraId="7998E7E4"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7A050A7D" w14:textId="77777777" w:rsidR="00896B47" w:rsidRPr="007A60CA" w:rsidRDefault="00896B47" w:rsidP="00896B47">
                  <w:pPr>
                    <w:pStyle w:val="TAC"/>
                    <w:rPr>
                      <w:rFonts w:eastAsia="Batang"/>
                    </w:rPr>
                  </w:pPr>
                  <w:r w:rsidRPr="007A60CA">
                    <w:rPr>
                      <w:rFonts w:eastAsia="Batang"/>
                    </w:rPr>
                    <w:t>9</w:t>
                  </w:r>
                </w:p>
              </w:tc>
              <w:tc>
                <w:tcPr>
                  <w:tcW w:w="1511" w:type="dxa"/>
                  <w:shd w:val="clear" w:color="auto" w:fill="auto"/>
                </w:tcPr>
                <w:p w14:paraId="2E705692" w14:textId="77777777" w:rsidR="00896B47" w:rsidRPr="007A60CA" w:rsidRDefault="00896B47" w:rsidP="00896B47">
                  <w:pPr>
                    <w:pStyle w:val="TAC"/>
                    <w:rPr>
                      <w:rFonts w:eastAsia="Batang"/>
                    </w:rPr>
                  </w:pPr>
                  <w:r w:rsidRPr="007A60CA">
                    <w:rPr>
                      <w:rFonts w:eastAsia="Batang"/>
                    </w:rPr>
                    <w:t>2</w:t>
                  </w:r>
                </w:p>
              </w:tc>
            </w:tr>
            <w:tr w:rsidR="00896B47" w:rsidRPr="007A60CA" w14:paraId="593A6817" w14:textId="77777777" w:rsidTr="00896B47">
              <w:trPr>
                <w:jc w:val="center"/>
              </w:trPr>
              <w:tc>
                <w:tcPr>
                  <w:tcW w:w="1510" w:type="dxa"/>
                  <w:shd w:val="clear" w:color="auto" w:fill="auto"/>
                </w:tcPr>
                <w:p w14:paraId="2C75F44B" w14:textId="77777777" w:rsidR="00896B47" w:rsidRPr="007A60CA" w:rsidRDefault="00896B47" w:rsidP="00896B47">
                  <w:pPr>
                    <w:pStyle w:val="TAC"/>
                    <w:rPr>
                      <w:rFonts w:eastAsia="Batang"/>
                    </w:rPr>
                  </w:pPr>
                  <w:r w:rsidRPr="007A60CA">
                    <w:rPr>
                      <w:rFonts w:eastAsia="Batang"/>
                    </w:rPr>
                    <w:t>11</w:t>
                  </w:r>
                </w:p>
              </w:tc>
              <w:tc>
                <w:tcPr>
                  <w:tcW w:w="1510" w:type="dxa"/>
                  <w:shd w:val="clear" w:color="auto" w:fill="auto"/>
                  <w:vAlign w:val="center"/>
                </w:tcPr>
                <w:p w14:paraId="4429AE7F" w14:textId="77777777" w:rsidR="00896B47" w:rsidRPr="007A60CA" w:rsidRDefault="00896B47" w:rsidP="00896B47">
                  <w:pPr>
                    <w:pStyle w:val="TAC"/>
                    <w:rPr>
                      <w:rFonts w:eastAsia="Batang"/>
                    </w:rPr>
                  </w:pPr>
                  <w:r w:rsidRPr="007A60CA">
                    <w:rPr>
                      <w:rFonts w:eastAsia="Batang"/>
                    </w:rPr>
                    <w:t>2,3</w:t>
                  </w:r>
                </w:p>
              </w:tc>
              <w:tc>
                <w:tcPr>
                  <w:tcW w:w="1510" w:type="dxa"/>
                  <w:shd w:val="clear" w:color="auto" w:fill="auto"/>
                </w:tcPr>
                <w:p w14:paraId="0E182265" w14:textId="77777777" w:rsidR="00896B47" w:rsidRPr="007A60CA" w:rsidRDefault="00896B47" w:rsidP="00896B47">
                  <w:pPr>
                    <w:pStyle w:val="TAC"/>
                    <w:rPr>
                      <w:rFonts w:eastAsia="Batang"/>
                    </w:rPr>
                  </w:pPr>
                  <w:r w:rsidRPr="007A60CA">
                    <w:rPr>
                      <w:rFonts w:eastAsia="Batang"/>
                    </w:rPr>
                    <w:t>Type B</w:t>
                  </w:r>
                </w:p>
              </w:tc>
              <w:tc>
                <w:tcPr>
                  <w:tcW w:w="1510" w:type="dxa"/>
                  <w:shd w:val="clear" w:color="auto" w:fill="auto"/>
                </w:tcPr>
                <w:p w14:paraId="4EEC3184"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563470F7" w14:textId="77777777" w:rsidR="00896B47" w:rsidRPr="007A60CA" w:rsidRDefault="00896B47" w:rsidP="00896B47">
                  <w:pPr>
                    <w:pStyle w:val="TAC"/>
                    <w:rPr>
                      <w:rFonts w:eastAsia="Batang"/>
                    </w:rPr>
                  </w:pPr>
                  <w:r w:rsidRPr="007A60CA">
                    <w:rPr>
                      <w:rFonts w:eastAsia="Batang"/>
                    </w:rPr>
                    <w:t>10</w:t>
                  </w:r>
                </w:p>
              </w:tc>
              <w:tc>
                <w:tcPr>
                  <w:tcW w:w="1511" w:type="dxa"/>
                  <w:shd w:val="clear" w:color="auto" w:fill="auto"/>
                </w:tcPr>
                <w:p w14:paraId="34DE8FAB" w14:textId="77777777" w:rsidR="00896B47" w:rsidRPr="007A60CA" w:rsidRDefault="00896B47" w:rsidP="00896B47">
                  <w:pPr>
                    <w:pStyle w:val="TAC"/>
                    <w:rPr>
                      <w:rFonts w:eastAsia="Batang"/>
                    </w:rPr>
                  </w:pPr>
                  <w:r w:rsidRPr="007A60CA">
                    <w:rPr>
                      <w:rFonts w:eastAsia="Batang"/>
                    </w:rPr>
                    <w:t>2</w:t>
                  </w:r>
                </w:p>
              </w:tc>
            </w:tr>
            <w:tr w:rsidR="00896B47" w:rsidRPr="007A60CA" w14:paraId="0562FF75" w14:textId="77777777" w:rsidTr="00896B47">
              <w:trPr>
                <w:jc w:val="center"/>
              </w:trPr>
              <w:tc>
                <w:tcPr>
                  <w:tcW w:w="1510" w:type="dxa"/>
                  <w:shd w:val="clear" w:color="auto" w:fill="auto"/>
                </w:tcPr>
                <w:p w14:paraId="30B81372" w14:textId="77777777" w:rsidR="00896B47" w:rsidRPr="007A60CA" w:rsidRDefault="00896B47" w:rsidP="00896B47">
                  <w:pPr>
                    <w:pStyle w:val="TAC"/>
                    <w:rPr>
                      <w:rFonts w:eastAsia="Batang"/>
                    </w:rPr>
                  </w:pPr>
                  <w:r w:rsidRPr="007A60CA">
                    <w:rPr>
                      <w:rFonts w:eastAsia="Batang"/>
                    </w:rPr>
                    <w:t>12</w:t>
                  </w:r>
                </w:p>
              </w:tc>
              <w:tc>
                <w:tcPr>
                  <w:tcW w:w="1510" w:type="dxa"/>
                  <w:shd w:val="clear" w:color="auto" w:fill="auto"/>
                  <w:vAlign w:val="center"/>
                </w:tcPr>
                <w:p w14:paraId="20CED522" w14:textId="77777777" w:rsidR="00896B47" w:rsidRPr="007A60CA" w:rsidRDefault="00896B47" w:rsidP="00896B47">
                  <w:pPr>
                    <w:pStyle w:val="TAC"/>
                    <w:rPr>
                      <w:rFonts w:eastAsia="Batang"/>
                    </w:rPr>
                  </w:pPr>
                  <w:r w:rsidRPr="007A60CA">
                    <w:rPr>
                      <w:rFonts w:eastAsia="Batang"/>
                    </w:rPr>
                    <w:t>2,3</w:t>
                  </w:r>
                </w:p>
              </w:tc>
              <w:tc>
                <w:tcPr>
                  <w:tcW w:w="1510" w:type="dxa"/>
                  <w:shd w:val="clear" w:color="auto" w:fill="auto"/>
                </w:tcPr>
                <w:p w14:paraId="39D32F3A"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75C78E8C"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03B47FD5" w14:textId="77777777" w:rsidR="00896B47" w:rsidRPr="007A60CA" w:rsidRDefault="00896B47" w:rsidP="00896B47">
                  <w:pPr>
                    <w:pStyle w:val="TAC"/>
                    <w:rPr>
                      <w:rFonts w:eastAsia="Batang"/>
                    </w:rPr>
                  </w:pPr>
                  <w:r w:rsidRPr="007A60CA">
                    <w:rPr>
                      <w:rFonts w:eastAsia="Batang"/>
                    </w:rPr>
                    <w:t>1</w:t>
                  </w:r>
                </w:p>
              </w:tc>
              <w:tc>
                <w:tcPr>
                  <w:tcW w:w="1511" w:type="dxa"/>
                  <w:shd w:val="clear" w:color="auto" w:fill="auto"/>
                </w:tcPr>
                <w:p w14:paraId="3E98C24E" w14:textId="77777777" w:rsidR="00896B47" w:rsidRPr="007A60CA" w:rsidRDefault="00896B47" w:rsidP="00896B47">
                  <w:pPr>
                    <w:pStyle w:val="TAC"/>
                    <w:rPr>
                      <w:rFonts w:eastAsia="Batang"/>
                    </w:rPr>
                  </w:pPr>
                  <w:r w:rsidRPr="007A60CA">
                    <w:rPr>
                      <w:rFonts w:eastAsia="Batang"/>
                    </w:rPr>
                    <w:t>11</w:t>
                  </w:r>
                </w:p>
              </w:tc>
            </w:tr>
            <w:tr w:rsidR="00896B47" w:rsidRPr="007A60CA" w14:paraId="2BFDD9F1" w14:textId="77777777" w:rsidTr="00896B47">
              <w:trPr>
                <w:jc w:val="center"/>
              </w:trPr>
              <w:tc>
                <w:tcPr>
                  <w:tcW w:w="1510" w:type="dxa"/>
                  <w:shd w:val="clear" w:color="auto" w:fill="auto"/>
                </w:tcPr>
                <w:p w14:paraId="41EEEC2B" w14:textId="77777777" w:rsidR="00896B47" w:rsidRPr="007A60CA" w:rsidRDefault="00896B47" w:rsidP="00896B47">
                  <w:pPr>
                    <w:pStyle w:val="TAC"/>
                    <w:rPr>
                      <w:rFonts w:eastAsia="Batang"/>
                    </w:rPr>
                  </w:pPr>
                  <w:r w:rsidRPr="007A60CA">
                    <w:rPr>
                      <w:rFonts w:eastAsia="Batang"/>
                    </w:rPr>
                    <w:t>13</w:t>
                  </w:r>
                </w:p>
              </w:tc>
              <w:tc>
                <w:tcPr>
                  <w:tcW w:w="1510" w:type="dxa"/>
                  <w:shd w:val="clear" w:color="auto" w:fill="auto"/>
                  <w:vAlign w:val="center"/>
                </w:tcPr>
                <w:p w14:paraId="05E6FE19" w14:textId="77777777" w:rsidR="00896B47" w:rsidRPr="007A60CA" w:rsidRDefault="00896B47" w:rsidP="00896B47">
                  <w:pPr>
                    <w:pStyle w:val="TAC"/>
                    <w:rPr>
                      <w:rFonts w:eastAsia="Batang"/>
                    </w:rPr>
                  </w:pPr>
                  <w:r w:rsidRPr="007A60CA">
                    <w:rPr>
                      <w:rFonts w:eastAsia="Batang"/>
                    </w:rPr>
                    <w:t>2,3</w:t>
                  </w:r>
                </w:p>
              </w:tc>
              <w:tc>
                <w:tcPr>
                  <w:tcW w:w="1510" w:type="dxa"/>
                  <w:shd w:val="clear" w:color="auto" w:fill="auto"/>
                </w:tcPr>
                <w:p w14:paraId="09AEBBB5"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0F63D231"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03836790" w14:textId="77777777" w:rsidR="00896B47" w:rsidRPr="007A60CA" w:rsidRDefault="00896B47" w:rsidP="00896B47">
                  <w:pPr>
                    <w:pStyle w:val="TAC"/>
                    <w:rPr>
                      <w:rFonts w:eastAsia="Batang"/>
                    </w:rPr>
                  </w:pPr>
                  <w:r w:rsidRPr="007A60CA">
                    <w:rPr>
                      <w:rFonts w:eastAsia="Batang"/>
                    </w:rPr>
                    <w:t>1</w:t>
                  </w:r>
                </w:p>
              </w:tc>
              <w:tc>
                <w:tcPr>
                  <w:tcW w:w="1511" w:type="dxa"/>
                  <w:shd w:val="clear" w:color="auto" w:fill="auto"/>
                </w:tcPr>
                <w:p w14:paraId="6328B6E8" w14:textId="77777777" w:rsidR="00896B47" w:rsidRPr="007A60CA" w:rsidRDefault="00896B47" w:rsidP="00896B47">
                  <w:pPr>
                    <w:pStyle w:val="TAC"/>
                    <w:rPr>
                      <w:rFonts w:eastAsia="Batang"/>
                    </w:rPr>
                  </w:pPr>
                  <w:r w:rsidRPr="007A60CA">
                    <w:rPr>
                      <w:rFonts w:eastAsia="Batang"/>
                    </w:rPr>
                    <w:t>6</w:t>
                  </w:r>
                </w:p>
              </w:tc>
            </w:tr>
            <w:tr w:rsidR="00896B47" w:rsidRPr="007A60CA" w14:paraId="7BAD0457" w14:textId="77777777" w:rsidTr="00896B47">
              <w:trPr>
                <w:jc w:val="center"/>
              </w:trPr>
              <w:tc>
                <w:tcPr>
                  <w:tcW w:w="1510" w:type="dxa"/>
                  <w:shd w:val="clear" w:color="auto" w:fill="auto"/>
                </w:tcPr>
                <w:p w14:paraId="449ECF76" w14:textId="77777777" w:rsidR="00896B47" w:rsidRPr="007A60CA" w:rsidRDefault="00896B47" w:rsidP="00896B47">
                  <w:pPr>
                    <w:pStyle w:val="TAC"/>
                    <w:rPr>
                      <w:rFonts w:eastAsia="Batang"/>
                    </w:rPr>
                  </w:pPr>
                  <w:r w:rsidRPr="007A60CA">
                    <w:rPr>
                      <w:rFonts w:eastAsia="Batang"/>
                    </w:rPr>
                    <w:t>14</w:t>
                  </w:r>
                </w:p>
              </w:tc>
              <w:tc>
                <w:tcPr>
                  <w:tcW w:w="1510" w:type="dxa"/>
                  <w:shd w:val="clear" w:color="auto" w:fill="auto"/>
                  <w:vAlign w:val="center"/>
                </w:tcPr>
                <w:p w14:paraId="1B89C4B3" w14:textId="77777777" w:rsidR="00896B47" w:rsidRPr="007A60CA" w:rsidRDefault="00896B47" w:rsidP="00896B47">
                  <w:pPr>
                    <w:pStyle w:val="TAC"/>
                    <w:rPr>
                      <w:rFonts w:eastAsia="Batang"/>
                    </w:rPr>
                  </w:pPr>
                  <w:r w:rsidRPr="007A60CA">
                    <w:rPr>
                      <w:rFonts w:eastAsia="Batang"/>
                    </w:rPr>
                    <w:t>2,3</w:t>
                  </w:r>
                </w:p>
              </w:tc>
              <w:tc>
                <w:tcPr>
                  <w:tcW w:w="1510" w:type="dxa"/>
                  <w:shd w:val="clear" w:color="auto" w:fill="auto"/>
                </w:tcPr>
                <w:p w14:paraId="0F4BD0E9" w14:textId="77777777" w:rsidR="00896B47" w:rsidRPr="007A60CA" w:rsidRDefault="00896B47" w:rsidP="00896B47">
                  <w:pPr>
                    <w:pStyle w:val="TAC"/>
                    <w:rPr>
                      <w:rFonts w:eastAsia="Batang"/>
                    </w:rPr>
                  </w:pPr>
                  <w:r w:rsidRPr="007A60CA">
                    <w:rPr>
                      <w:rFonts w:eastAsia="Batang"/>
                    </w:rPr>
                    <w:t>Type A</w:t>
                  </w:r>
                </w:p>
              </w:tc>
              <w:tc>
                <w:tcPr>
                  <w:tcW w:w="1510" w:type="dxa"/>
                  <w:shd w:val="clear" w:color="auto" w:fill="auto"/>
                </w:tcPr>
                <w:p w14:paraId="6A9A31DD"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3877E678" w14:textId="77777777" w:rsidR="00896B47" w:rsidRPr="007A60CA" w:rsidRDefault="00896B47" w:rsidP="00896B47">
                  <w:pPr>
                    <w:pStyle w:val="TAC"/>
                    <w:rPr>
                      <w:rFonts w:eastAsia="Batang"/>
                    </w:rPr>
                  </w:pPr>
                  <w:r w:rsidRPr="007A60CA">
                    <w:rPr>
                      <w:rFonts w:eastAsia="Batang"/>
                    </w:rPr>
                    <w:t>2</w:t>
                  </w:r>
                </w:p>
              </w:tc>
              <w:tc>
                <w:tcPr>
                  <w:tcW w:w="1511" w:type="dxa"/>
                  <w:shd w:val="clear" w:color="auto" w:fill="auto"/>
                </w:tcPr>
                <w:p w14:paraId="6AD154BF" w14:textId="77777777" w:rsidR="00896B47" w:rsidRPr="007A60CA" w:rsidRDefault="00896B47" w:rsidP="00896B47">
                  <w:pPr>
                    <w:pStyle w:val="TAC"/>
                    <w:rPr>
                      <w:rFonts w:eastAsia="Batang"/>
                    </w:rPr>
                  </w:pPr>
                  <w:r w:rsidRPr="007A60CA">
                    <w:rPr>
                      <w:rFonts w:eastAsia="Batang"/>
                    </w:rPr>
                    <w:t>4</w:t>
                  </w:r>
                </w:p>
              </w:tc>
            </w:tr>
            <w:tr w:rsidR="00896B47" w:rsidRPr="007A60CA" w14:paraId="4FED31F7" w14:textId="77777777" w:rsidTr="00896B47">
              <w:trPr>
                <w:jc w:val="center"/>
              </w:trPr>
              <w:tc>
                <w:tcPr>
                  <w:tcW w:w="1510" w:type="dxa"/>
                  <w:shd w:val="clear" w:color="auto" w:fill="auto"/>
                </w:tcPr>
                <w:p w14:paraId="378C7F9B" w14:textId="77777777" w:rsidR="00896B47" w:rsidRPr="007A60CA" w:rsidRDefault="00896B47" w:rsidP="00896B47">
                  <w:pPr>
                    <w:pStyle w:val="TAC"/>
                    <w:rPr>
                      <w:rFonts w:eastAsia="Batang"/>
                    </w:rPr>
                  </w:pPr>
                  <w:r w:rsidRPr="007A60CA">
                    <w:rPr>
                      <w:rFonts w:eastAsia="Batang"/>
                    </w:rPr>
                    <w:t>15</w:t>
                  </w:r>
                </w:p>
              </w:tc>
              <w:tc>
                <w:tcPr>
                  <w:tcW w:w="1510" w:type="dxa"/>
                  <w:shd w:val="clear" w:color="auto" w:fill="auto"/>
                  <w:vAlign w:val="center"/>
                </w:tcPr>
                <w:p w14:paraId="24083CD8" w14:textId="77777777" w:rsidR="00896B47" w:rsidRPr="007A60CA" w:rsidRDefault="00896B47" w:rsidP="00896B47">
                  <w:pPr>
                    <w:pStyle w:val="TAC"/>
                    <w:rPr>
                      <w:rFonts w:eastAsia="Batang"/>
                    </w:rPr>
                  </w:pPr>
                  <w:r w:rsidRPr="007A60CA">
                    <w:rPr>
                      <w:rFonts w:eastAsia="Batang"/>
                    </w:rPr>
                    <w:t>2,3</w:t>
                  </w:r>
                </w:p>
              </w:tc>
              <w:tc>
                <w:tcPr>
                  <w:tcW w:w="1510" w:type="dxa"/>
                  <w:shd w:val="clear" w:color="auto" w:fill="auto"/>
                </w:tcPr>
                <w:p w14:paraId="6B12F4A5" w14:textId="77777777" w:rsidR="00896B47" w:rsidRPr="007A60CA" w:rsidRDefault="00896B47" w:rsidP="00896B47">
                  <w:pPr>
                    <w:pStyle w:val="TAC"/>
                    <w:rPr>
                      <w:rFonts w:eastAsia="Batang"/>
                    </w:rPr>
                  </w:pPr>
                  <w:r w:rsidRPr="007A60CA">
                    <w:rPr>
                      <w:rFonts w:eastAsia="Batang"/>
                    </w:rPr>
                    <w:t>Type B</w:t>
                  </w:r>
                </w:p>
              </w:tc>
              <w:tc>
                <w:tcPr>
                  <w:tcW w:w="1510" w:type="dxa"/>
                  <w:shd w:val="clear" w:color="auto" w:fill="auto"/>
                </w:tcPr>
                <w:p w14:paraId="51405766"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2C65CED4" w14:textId="77777777" w:rsidR="00896B47" w:rsidRPr="007A60CA" w:rsidRDefault="00896B47" w:rsidP="00896B47">
                  <w:pPr>
                    <w:pStyle w:val="TAC"/>
                    <w:rPr>
                      <w:rFonts w:eastAsia="Batang"/>
                    </w:rPr>
                  </w:pPr>
                  <w:r w:rsidRPr="007A60CA">
                    <w:rPr>
                      <w:rFonts w:eastAsia="Batang"/>
                    </w:rPr>
                    <w:t>4</w:t>
                  </w:r>
                </w:p>
              </w:tc>
              <w:tc>
                <w:tcPr>
                  <w:tcW w:w="1511" w:type="dxa"/>
                  <w:shd w:val="clear" w:color="auto" w:fill="auto"/>
                </w:tcPr>
                <w:p w14:paraId="58BC6EA2" w14:textId="77777777" w:rsidR="00896B47" w:rsidRPr="007A60CA" w:rsidRDefault="00896B47" w:rsidP="00896B47">
                  <w:pPr>
                    <w:pStyle w:val="TAC"/>
                    <w:rPr>
                      <w:rFonts w:eastAsia="Batang"/>
                    </w:rPr>
                  </w:pPr>
                  <w:r w:rsidRPr="007A60CA">
                    <w:rPr>
                      <w:rFonts w:eastAsia="Batang"/>
                    </w:rPr>
                    <w:t>6</w:t>
                  </w:r>
                </w:p>
              </w:tc>
            </w:tr>
            <w:tr w:rsidR="00896B47" w:rsidRPr="007A60CA" w14:paraId="7E3348AC" w14:textId="77777777" w:rsidTr="00896B47">
              <w:trPr>
                <w:jc w:val="center"/>
              </w:trPr>
              <w:tc>
                <w:tcPr>
                  <w:tcW w:w="1510" w:type="dxa"/>
                  <w:shd w:val="clear" w:color="auto" w:fill="auto"/>
                </w:tcPr>
                <w:p w14:paraId="59A2A6E6" w14:textId="77777777" w:rsidR="00896B47" w:rsidRPr="007A60CA" w:rsidRDefault="00896B47" w:rsidP="00896B47">
                  <w:pPr>
                    <w:pStyle w:val="TAC"/>
                    <w:rPr>
                      <w:rFonts w:eastAsia="Batang"/>
                    </w:rPr>
                  </w:pPr>
                  <w:r w:rsidRPr="007A60CA">
                    <w:rPr>
                      <w:rFonts w:eastAsia="Batang"/>
                    </w:rPr>
                    <w:t>16</w:t>
                  </w:r>
                </w:p>
              </w:tc>
              <w:tc>
                <w:tcPr>
                  <w:tcW w:w="1510" w:type="dxa"/>
                  <w:shd w:val="clear" w:color="auto" w:fill="auto"/>
                  <w:vAlign w:val="center"/>
                </w:tcPr>
                <w:p w14:paraId="4FE99B0C" w14:textId="77777777" w:rsidR="00896B47" w:rsidRPr="007A60CA" w:rsidRDefault="00896B47" w:rsidP="00896B47">
                  <w:pPr>
                    <w:pStyle w:val="TAC"/>
                    <w:rPr>
                      <w:rFonts w:eastAsia="Batang"/>
                    </w:rPr>
                  </w:pPr>
                  <w:r w:rsidRPr="007A60CA">
                    <w:rPr>
                      <w:rFonts w:eastAsia="Batang"/>
                    </w:rPr>
                    <w:t>2,3</w:t>
                  </w:r>
                </w:p>
              </w:tc>
              <w:tc>
                <w:tcPr>
                  <w:tcW w:w="1510" w:type="dxa"/>
                  <w:shd w:val="clear" w:color="auto" w:fill="auto"/>
                </w:tcPr>
                <w:p w14:paraId="4FEDFEDD" w14:textId="77777777" w:rsidR="00896B47" w:rsidRPr="007A60CA" w:rsidRDefault="00896B47" w:rsidP="00896B47">
                  <w:pPr>
                    <w:pStyle w:val="TAC"/>
                    <w:rPr>
                      <w:rFonts w:eastAsia="Batang"/>
                    </w:rPr>
                  </w:pPr>
                  <w:r w:rsidRPr="007A60CA">
                    <w:rPr>
                      <w:rFonts w:eastAsia="Batang"/>
                    </w:rPr>
                    <w:t>Type B</w:t>
                  </w:r>
                </w:p>
              </w:tc>
              <w:tc>
                <w:tcPr>
                  <w:tcW w:w="1510" w:type="dxa"/>
                  <w:shd w:val="clear" w:color="auto" w:fill="auto"/>
                </w:tcPr>
                <w:p w14:paraId="78574683" w14:textId="77777777" w:rsidR="00896B47" w:rsidRPr="007A60CA" w:rsidRDefault="00896B47" w:rsidP="00896B47">
                  <w:pPr>
                    <w:pStyle w:val="TAC"/>
                    <w:rPr>
                      <w:rFonts w:eastAsia="Batang"/>
                    </w:rPr>
                  </w:pPr>
                  <w:r w:rsidRPr="007A60CA">
                    <w:rPr>
                      <w:rFonts w:eastAsia="Batang"/>
                    </w:rPr>
                    <w:t>0</w:t>
                  </w:r>
                </w:p>
              </w:tc>
              <w:tc>
                <w:tcPr>
                  <w:tcW w:w="1511" w:type="dxa"/>
                  <w:shd w:val="clear" w:color="auto" w:fill="auto"/>
                </w:tcPr>
                <w:p w14:paraId="473914D0" w14:textId="77777777" w:rsidR="00896B47" w:rsidRPr="007A60CA" w:rsidRDefault="00896B47" w:rsidP="00896B47">
                  <w:pPr>
                    <w:pStyle w:val="TAC"/>
                    <w:rPr>
                      <w:rFonts w:eastAsia="Batang"/>
                    </w:rPr>
                  </w:pPr>
                  <w:r w:rsidRPr="007A60CA">
                    <w:rPr>
                      <w:rFonts w:eastAsia="Batang"/>
                    </w:rPr>
                    <w:t>8</w:t>
                  </w:r>
                </w:p>
              </w:tc>
              <w:tc>
                <w:tcPr>
                  <w:tcW w:w="1511" w:type="dxa"/>
                  <w:shd w:val="clear" w:color="auto" w:fill="auto"/>
                </w:tcPr>
                <w:p w14:paraId="73E047E6" w14:textId="77777777" w:rsidR="00896B47" w:rsidRPr="007A60CA" w:rsidRDefault="00896B47" w:rsidP="00896B47">
                  <w:pPr>
                    <w:pStyle w:val="TAC"/>
                    <w:rPr>
                      <w:rFonts w:eastAsia="Batang"/>
                    </w:rPr>
                  </w:pPr>
                  <w:r w:rsidRPr="007A60CA">
                    <w:rPr>
                      <w:rFonts w:eastAsia="Batang"/>
                    </w:rPr>
                    <w:t>4</w:t>
                  </w:r>
                </w:p>
              </w:tc>
            </w:tr>
          </w:tbl>
          <w:p w14:paraId="1077F416" w14:textId="77777777" w:rsidR="00896B47" w:rsidRPr="007A60CA" w:rsidRDefault="00896B47" w:rsidP="00896B47">
            <w:pPr>
              <w:rPr>
                <w:lang w:eastAsia="zh-CN"/>
              </w:rPr>
            </w:pPr>
            <w:bookmarkStart w:id="7814" w:name="OLE_LINK12"/>
            <w:bookmarkEnd w:id="7810"/>
            <w:bookmarkEnd w:id="7811"/>
          </w:p>
          <w:bookmarkEnd w:id="7808"/>
          <w:bookmarkEnd w:id="7809"/>
          <w:p w14:paraId="64DB9E5F" w14:textId="77777777" w:rsidR="00896B47" w:rsidRPr="007A60CA" w:rsidRDefault="00896B47" w:rsidP="00896B47">
            <w:pPr>
              <w:pStyle w:val="afe"/>
              <w:keepNext/>
            </w:pPr>
            <w:r w:rsidRPr="007A60CA">
              <w:t>Default PUSCH time domain RA table with ECP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896B47" w:rsidRPr="007A60CA" w14:paraId="55EC749C" w14:textId="77777777" w:rsidTr="00896B47">
              <w:trPr>
                <w:jc w:val="center"/>
              </w:trPr>
              <w:tc>
                <w:tcPr>
                  <w:tcW w:w="1501" w:type="dxa"/>
                </w:tcPr>
                <w:p w14:paraId="58578D0F" w14:textId="77777777" w:rsidR="00896B47" w:rsidRPr="007A60CA" w:rsidRDefault="00896B47" w:rsidP="00896B47">
                  <w:pPr>
                    <w:pStyle w:val="TAH"/>
                    <w:rPr>
                      <w:rFonts w:eastAsia="Batang"/>
                    </w:rPr>
                  </w:pPr>
                  <w:bookmarkStart w:id="7815" w:name="OLE_LINK183"/>
                  <w:bookmarkStart w:id="7816" w:name="OLE_LINK184"/>
                  <w:r w:rsidRPr="007A60CA">
                    <w:rPr>
                      <w:rFonts w:eastAsia="Batang"/>
                    </w:rPr>
                    <w:t>Row index</w:t>
                  </w:r>
                </w:p>
              </w:tc>
              <w:tc>
                <w:tcPr>
                  <w:tcW w:w="1502" w:type="dxa"/>
                </w:tcPr>
                <w:p w14:paraId="31CB5D87" w14:textId="77777777" w:rsidR="00896B47" w:rsidRPr="007A60CA" w:rsidRDefault="00896B47" w:rsidP="00896B47">
                  <w:pPr>
                    <w:pStyle w:val="TAH"/>
                    <w:rPr>
                      <w:rFonts w:eastAsia="Batang"/>
                    </w:rPr>
                  </w:pPr>
                  <w:r w:rsidRPr="007A60CA">
                    <w:rPr>
                      <w:rFonts w:eastAsia="Batang"/>
                    </w:rPr>
                    <w:t>PUSCH mapping type</w:t>
                  </w:r>
                </w:p>
              </w:tc>
              <w:tc>
                <w:tcPr>
                  <w:tcW w:w="1501" w:type="dxa"/>
                </w:tcPr>
                <w:p w14:paraId="61CFDF27" w14:textId="77777777" w:rsidR="00896B47" w:rsidRPr="00AA004A" w:rsidRDefault="00C77308" w:rsidP="00896B47">
                  <w:pPr>
                    <w:pStyle w:val="TAH"/>
                    <w:rPr>
                      <w:rFonts w:eastAsia="Batang"/>
                      <w:i/>
                    </w:rPr>
                  </w:pPr>
                  <m:oMathPara>
                    <m:oMath>
                      <m:sSubSup>
                        <m:sSubSupPr>
                          <m:ctrlPr>
                            <w:rPr>
                              <w:rFonts w:ascii="Cambria Math" w:hAnsi="Cambria Math"/>
                              <w:i/>
                              <w:color w:val="00000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r>
                            <m:rPr>
                              <m:sty m:val="bi"/>
                            </m:rPr>
                            <w:rPr>
                              <w:rFonts w:ascii="Cambria Math" w:hAnsi="Cambria Math"/>
                              <w:color w:val="000000"/>
                              <w:vertAlign w:val="subscript"/>
                            </w:rPr>
                            <m:t>'</m:t>
                          </m:r>
                        </m:sup>
                      </m:sSubSup>
                    </m:oMath>
                  </m:oMathPara>
                </w:p>
              </w:tc>
              <w:tc>
                <w:tcPr>
                  <w:tcW w:w="1502" w:type="dxa"/>
                  <w:shd w:val="clear" w:color="auto" w:fill="auto"/>
                </w:tcPr>
                <w:p w14:paraId="7EB0D692" w14:textId="77777777" w:rsidR="00896B47" w:rsidRPr="007A60CA" w:rsidRDefault="00896B47" w:rsidP="00896B47">
                  <w:pPr>
                    <w:pStyle w:val="TAH"/>
                    <w:rPr>
                      <w:rFonts w:eastAsia="Batang"/>
                      <w:i/>
                    </w:rPr>
                  </w:pPr>
                  <w:r w:rsidRPr="007A60CA">
                    <w:rPr>
                      <w:rFonts w:eastAsia="Batang"/>
                      <w:i/>
                    </w:rPr>
                    <w:t>S</w:t>
                  </w:r>
                </w:p>
              </w:tc>
              <w:tc>
                <w:tcPr>
                  <w:tcW w:w="1502" w:type="dxa"/>
                  <w:shd w:val="clear" w:color="auto" w:fill="auto"/>
                </w:tcPr>
                <w:p w14:paraId="6124A575" w14:textId="77777777" w:rsidR="00896B47" w:rsidRPr="007A60CA" w:rsidRDefault="00896B47" w:rsidP="00896B47">
                  <w:pPr>
                    <w:pStyle w:val="TAH"/>
                    <w:rPr>
                      <w:rFonts w:eastAsia="Batang"/>
                      <w:i/>
                    </w:rPr>
                  </w:pPr>
                  <w:r w:rsidRPr="007A60CA">
                    <w:rPr>
                      <w:rFonts w:eastAsia="Batang"/>
                      <w:i/>
                    </w:rPr>
                    <w:t>L</w:t>
                  </w:r>
                </w:p>
              </w:tc>
            </w:tr>
            <w:tr w:rsidR="00896B47" w:rsidRPr="007A60CA" w14:paraId="69E6AA82" w14:textId="77777777" w:rsidTr="00896B47">
              <w:trPr>
                <w:jc w:val="center"/>
              </w:trPr>
              <w:tc>
                <w:tcPr>
                  <w:tcW w:w="1501" w:type="dxa"/>
                </w:tcPr>
                <w:p w14:paraId="6B426F38" w14:textId="77777777" w:rsidR="00896B47" w:rsidRPr="007A60CA" w:rsidRDefault="00896B47" w:rsidP="00896B47">
                  <w:pPr>
                    <w:pStyle w:val="TAC"/>
                    <w:rPr>
                      <w:rFonts w:eastAsia="Batang"/>
                    </w:rPr>
                  </w:pPr>
                  <w:r w:rsidRPr="007A60CA">
                    <w:rPr>
                      <w:rFonts w:eastAsia="Batang"/>
                    </w:rPr>
                    <w:t>1</w:t>
                  </w:r>
                </w:p>
              </w:tc>
              <w:tc>
                <w:tcPr>
                  <w:tcW w:w="1502" w:type="dxa"/>
                </w:tcPr>
                <w:p w14:paraId="6EB19C6B" w14:textId="77777777" w:rsidR="00896B47" w:rsidRPr="007A60CA" w:rsidRDefault="00896B47" w:rsidP="00896B47">
                  <w:pPr>
                    <w:pStyle w:val="TAC"/>
                    <w:rPr>
                      <w:rFonts w:eastAsia="Batang"/>
                    </w:rPr>
                  </w:pPr>
                  <w:r w:rsidRPr="007A60CA">
                    <w:rPr>
                      <w:rFonts w:eastAsia="Batang"/>
                    </w:rPr>
                    <w:t>Type A</w:t>
                  </w:r>
                </w:p>
              </w:tc>
              <w:tc>
                <w:tcPr>
                  <w:tcW w:w="1501" w:type="dxa"/>
                </w:tcPr>
                <w:p w14:paraId="2ECAB66C" w14:textId="77777777" w:rsidR="00896B47" w:rsidRPr="007A60CA" w:rsidRDefault="00896B47" w:rsidP="00896B47">
                  <w:pPr>
                    <w:pStyle w:val="TAC"/>
                    <w:rPr>
                      <w:rFonts w:eastAsia="Batang"/>
                      <w:i/>
                      <w:lang w:val="fi-FI"/>
                    </w:rPr>
                  </w:pPr>
                  <w:r w:rsidRPr="007A60CA">
                    <w:rPr>
                      <w:rFonts w:eastAsia="Batang"/>
                      <w:i/>
                    </w:rPr>
                    <w:t>j</w:t>
                  </w:r>
                </w:p>
              </w:tc>
              <w:tc>
                <w:tcPr>
                  <w:tcW w:w="1502" w:type="dxa"/>
                  <w:shd w:val="clear" w:color="auto" w:fill="auto"/>
                </w:tcPr>
                <w:p w14:paraId="31C52953" w14:textId="77777777" w:rsidR="00896B47" w:rsidRPr="007A60CA" w:rsidRDefault="00896B47" w:rsidP="00896B47">
                  <w:pPr>
                    <w:pStyle w:val="TAC"/>
                    <w:rPr>
                      <w:rFonts w:eastAsia="Batang"/>
                    </w:rPr>
                  </w:pPr>
                  <w:r w:rsidRPr="007A60CA">
                    <w:rPr>
                      <w:rFonts w:eastAsia="Batang"/>
                    </w:rPr>
                    <w:t>0</w:t>
                  </w:r>
                </w:p>
              </w:tc>
              <w:tc>
                <w:tcPr>
                  <w:tcW w:w="1502" w:type="dxa"/>
                  <w:shd w:val="clear" w:color="auto" w:fill="auto"/>
                </w:tcPr>
                <w:p w14:paraId="73CF11B1" w14:textId="77777777" w:rsidR="00896B47" w:rsidRPr="007A60CA" w:rsidRDefault="00896B47" w:rsidP="00896B47">
                  <w:pPr>
                    <w:pStyle w:val="TAC"/>
                    <w:rPr>
                      <w:rFonts w:eastAsia="Batang"/>
                    </w:rPr>
                  </w:pPr>
                  <w:r w:rsidRPr="007A60CA">
                    <w:rPr>
                      <w:rFonts w:eastAsia="Batang"/>
                    </w:rPr>
                    <w:t>8</w:t>
                  </w:r>
                </w:p>
              </w:tc>
            </w:tr>
            <w:tr w:rsidR="00896B47" w:rsidRPr="007A60CA" w14:paraId="19E49038" w14:textId="77777777" w:rsidTr="00896B47">
              <w:trPr>
                <w:jc w:val="center"/>
              </w:trPr>
              <w:tc>
                <w:tcPr>
                  <w:tcW w:w="1501" w:type="dxa"/>
                </w:tcPr>
                <w:p w14:paraId="51283D21" w14:textId="77777777" w:rsidR="00896B47" w:rsidRPr="007A60CA" w:rsidRDefault="00896B47" w:rsidP="00896B47">
                  <w:pPr>
                    <w:pStyle w:val="TAC"/>
                    <w:rPr>
                      <w:rFonts w:eastAsia="Batang"/>
                    </w:rPr>
                  </w:pPr>
                  <w:r w:rsidRPr="007A60CA">
                    <w:rPr>
                      <w:rFonts w:eastAsia="Batang"/>
                    </w:rPr>
                    <w:t>2</w:t>
                  </w:r>
                </w:p>
              </w:tc>
              <w:tc>
                <w:tcPr>
                  <w:tcW w:w="1502" w:type="dxa"/>
                </w:tcPr>
                <w:p w14:paraId="0FBDF727" w14:textId="77777777" w:rsidR="00896B47" w:rsidRPr="007A60CA" w:rsidRDefault="00896B47" w:rsidP="00896B47">
                  <w:pPr>
                    <w:pStyle w:val="TAC"/>
                    <w:rPr>
                      <w:rFonts w:eastAsia="Batang"/>
                    </w:rPr>
                  </w:pPr>
                  <w:r w:rsidRPr="007A60CA">
                    <w:rPr>
                      <w:rFonts w:eastAsia="Batang"/>
                    </w:rPr>
                    <w:t>Type A</w:t>
                  </w:r>
                </w:p>
              </w:tc>
              <w:tc>
                <w:tcPr>
                  <w:tcW w:w="1501" w:type="dxa"/>
                </w:tcPr>
                <w:p w14:paraId="05BF56AF" w14:textId="77777777" w:rsidR="00896B47" w:rsidRPr="007A60CA" w:rsidRDefault="00896B47" w:rsidP="00896B47">
                  <w:pPr>
                    <w:pStyle w:val="TAC"/>
                    <w:rPr>
                      <w:rFonts w:eastAsia="Batang"/>
                      <w:i/>
                    </w:rPr>
                  </w:pPr>
                  <w:r w:rsidRPr="007A60CA">
                    <w:rPr>
                      <w:rFonts w:eastAsia="Batang"/>
                      <w:i/>
                    </w:rPr>
                    <w:t>j</w:t>
                  </w:r>
                </w:p>
              </w:tc>
              <w:tc>
                <w:tcPr>
                  <w:tcW w:w="1502" w:type="dxa"/>
                  <w:shd w:val="clear" w:color="auto" w:fill="auto"/>
                </w:tcPr>
                <w:p w14:paraId="186D1DF1" w14:textId="77777777" w:rsidR="00896B47" w:rsidRPr="007A60CA" w:rsidRDefault="00896B47" w:rsidP="00896B47">
                  <w:pPr>
                    <w:pStyle w:val="TAC"/>
                    <w:rPr>
                      <w:rFonts w:eastAsia="Batang"/>
                    </w:rPr>
                  </w:pPr>
                  <w:r w:rsidRPr="007A60CA">
                    <w:rPr>
                      <w:rFonts w:eastAsia="Batang"/>
                    </w:rPr>
                    <w:t>0</w:t>
                  </w:r>
                </w:p>
              </w:tc>
              <w:tc>
                <w:tcPr>
                  <w:tcW w:w="1502" w:type="dxa"/>
                  <w:shd w:val="clear" w:color="auto" w:fill="auto"/>
                </w:tcPr>
                <w:p w14:paraId="2D225A07" w14:textId="77777777" w:rsidR="00896B47" w:rsidRPr="007A60CA" w:rsidRDefault="00896B47" w:rsidP="00896B47">
                  <w:pPr>
                    <w:pStyle w:val="TAC"/>
                    <w:rPr>
                      <w:rFonts w:eastAsia="Batang"/>
                    </w:rPr>
                  </w:pPr>
                  <w:r w:rsidRPr="007A60CA">
                    <w:rPr>
                      <w:rFonts w:eastAsia="Batang"/>
                    </w:rPr>
                    <w:t>12</w:t>
                  </w:r>
                </w:p>
              </w:tc>
            </w:tr>
            <w:tr w:rsidR="00896B47" w:rsidRPr="007A60CA" w14:paraId="4A09B8FB" w14:textId="77777777" w:rsidTr="00896B47">
              <w:trPr>
                <w:jc w:val="center"/>
              </w:trPr>
              <w:tc>
                <w:tcPr>
                  <w:tcW w:w="1501" w:type="dxa"/>
                </w:tcPr>
                <w:p w14:paraId="707D675E" w14:textId="77777777" w:rsidR="00896B47" w:rsidRPr="007A60CA" w:rsidRDefault="00896B47" w:rsidP="00896B47">
                  <w:pPr>
                    <w:pStyle w:val="TAC"/>
                    <w:rPr>
                      <w:rFonts w:eastAsia="Batang"/>
                    </w:rPr>
                  </w:pPr>
                  <w:r w:rsidRPr="007A60CA">
                    <w:rPr>
                      <w:rFonts w:eastAsia="Batang"/>
                    </w:rPr>
                    <w:t>3</w:t>
                  </w:r>
                </w:p>
              </w:tc>
              <w:tc>
                <w:tcPr>
                  <w:tcW w:w="1502" w:type="dxa"/>
                </w:tcPr>
                <w:p w14:paraId="15F375BD" w14:textId="77777777" w:rsidR="00896B47" w:rsidRPr="007A60CA" w:rsidRDefault="00896B47" w:rsidP="00896B47">
                  <w:pPr>
                    <w:pStyle w:val="TAC"/>
                    <w:rPr>
                      <w:rFonts w:eastAsia="Batang"/>
                    </w:rPr>
                  </w:pPr>
                  <w:r w:rsidRPr="007A60CA">
                    <w:rPr>
                      <w:rFonts w:eastAsia="Batang"/>
                    </w:rPr>
                    <w:t>Type A</w:t>
                  </w:r>
                </w:p>
              </w:tc>
              <w:tc>
                <w:tcPr>
                  <w:tcW w:w="1501" w:type="dxa"/>
                </w:tcPr>
                <w:p w14:paraId="37F89F6A" w14:textId="77777777" w:rsidR="00896B47" w:rsidRPr="007A60CA" w:rsidRDefault="00896B47" w:rsidP="00896B47">
                  <w:pPr>
                    <w:pStyle w:val="TAC"/>
                    <w:rPr>
                      <w:rFonts w:eastAsia="Batang"/>
                      <w:i/>
                    </w:rPr>
                  </w:pPr>
                  <w:r w:rsidRPr="007A60CA">
                    <w:rPr>
                      <w:rFonts w:eastAsia="Batang"/>
                      <w:i/>
                    </w:rPr>
                    <w:t>j</w:t>
                  </w:r>
                </w:p>
              </w:tc>
              <w:tc>
                <w:tcPr>
                  <w:tcW w:w="1502" w:type="dxa"/>
                  <w:shd w:val="clear" w:color="auto" w:fill="auto"/>
                </w:tcPr>
                <w:p w14:paraId="5808717C" w14:textId="77777777" w:rsidR="00896B47" w:rsidRPr="007A60CA" w:rsidRDefault="00896B47" w:rsidP="00896B47">
                  <w:pPr>
                    <w:pStyle w:val="TAC"/>
                    <w:rPr>
                      <w:rFonts w:eastAsia="Batang"/>
                    </w:rPr>
                  </w:pPr>
                  <w:r w:rsidRPr="007A60CA">
                    <w:rPr>
                      <w:rFonts w:eastAsia="Batang"/>
                    </w:rPr>
                    <w:t>0</w:t>
                  </w:r>
                </w:p>
              </w:tc>
              <w:tc>
                <w:tcPr>
                  <w:tcW w:w="1502" w:type="dxa"/>
                  <w:shd w:val="clear" w:color="auto" w:fill="auto"/>
                </w:tcPr>
                <w:p w14:paraId="56F682EE" w14:textId="77777777" w:rsidR="00896B47" w:rsidRPr="007A60CA" w:rsidRDefault="00896B47" w:rsidP="00896B47">
                  <w:pPr>
                    <w:pStyle w:val="TAC"/>
                    <w:rPr>
                      <w:rFonts w:eastAsia="Batang"/>
                    </w:rPr>
                  </w:pPr>
                  <w:r w:rsidRPr="007A60CA">
                    <w:rPr>
                      <w:rFonts w:eastAsia="Batang"/>
                    </w:rPr>
                    <w:t>10</w:t>
                  </w:r>
                </w:p>
              </w:tc>
            </w:tr>
            <w:tr w:rsidR="00896B47" w:rsidRPr="007A60CA" w14:paraId="6F4342F1"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720A4AD3" w14:textId="77777777" w:rsidR="00896B47" w:rsidRPr="007A60CA" w:rsidRDefault="00896B47" w:rsidP="00896B47">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0FE57219" w14:textId="77777777" w:rsidR="00896B47" w:rsidRPr="007A60CA" w:rsidRDefault="00896B47" w:rsidP="00896B47">
                  <w:pPr>
                    <w:pStyle w:val="TAC"/>
                    <w:rPr>
                      <w:rFonts w:eastAsia="Batang"/>
                    </w:rPr>
                  </w:pPr>
                  <w:r w:rsidRPr="007A60CA">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056DCDB" w14:textId="77777777" w:rsidR="00896B47" w:rsidRPr="007A60CA" w:rsidRDefault="00896B47" w:rsidP="00896B47">
                  <w:pPr>
                    <w:pStyle w:val="TAC"/>
                    <w:rPr>
                      <w:rFonts w:eastAsia="Batang"/>
                      <w:i/>
                    </w:rPr>
                  </w:pPr>
                  <w:r w:rsidRPr="007A60CA">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F63AB1A" w14:textId="77777777" w:rsidR="00896B47" w:rsidRPr="007A60CA" w:rsidRDefault="00896B47" w:rsidP="00896B47">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A7F3DD" w14:textId="77777777" w:rsidR="00896B47" w:rsidRPr="007A60CA" w:rsidRDefault="00896B47" w:rsidP="00896B47">
                  <w:pPr>
                    <w:pStyle w:val="TAC"/>
                    <w:rPr>
                      <w:rFonts w:eastAsia="Batang"/>
                    </w:rPr>
                  </w:pPr>
                  <w:r w:rsidRPr="007A60CA">
                    <w:rPr>
                      <w:rFonts w:eastAsia="Batang"/>
                    </w:rPr>
                    <w:t>10</w:t>
                  </w:r>
                </w:p>
              </w:tc>
            </w:tr>
            <w:tr w:rsidR="00896B47" w:rsidRPr="007A60CA" w14:paraId="34B86CDD"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026C19B5" w14:textId="77777777" w:rsidR="00896B47" w:rsidRPr="007A60CA" w:rsidRDefault="00896B47" w:rsidP="00896B47">
                  <w:pPr>
                    <w:pStyle w:val="TAC"/>
                    <w:rPr>
                      <w:rFonts w:eastAsia="Batang"/>
                    </w:rPr>
                  </w:pPr>
                  <w:r w:rsidRPr="007A60CA">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0822D580" w14:textId="77777777" w:rsidR="00896B47" w:rsidRPr="007A60CA" w:rsidRDefault="00896B47" w:rsidP="00896B47">
                  <w:pPr>
                    <w:pStyle w:val="TAC"/>
                    <w:rPr>
                      <w:rFonts w:eastAsia="Batang"/>
                    </w:rPr>
                  </w:pPr>
                  <w:r w:rsidRPr="007A60CA">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B655171" w14:textId="77777777" w:rsidR="00896B47" w:rsidRPr="007A60CA" w:rsidRDefault="00896B47" w:rsidP="00896B47">
                  <w:pPr>
                    <w:pStyle w:val="TAC"/>
                    <w:rPr>
                      <w:rFonts w:eastAsia="Batang"/>
                      <w:i/>
                    </w:rPr>
                  </w:pPr>
                  <w:r w:rsidRPr="007A60CA">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8F22087" w14:textId="77777777" w:rsidR="00896B47" w:rsidRPr="007A60CA" w:rsidRDefault="00896B47" w:rsidP="00896B47">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D6A659" w14:textId="77777777" w:rsidR="00896B47" w:rsidRPr="007A60CA" w:rsidRDefault="00896B47" w:rsidP="00896B47">
                  <w:pPr>
                    <w:pStyle w:val="TAC"/>
                    <w:rPr>
                      <w:rFonts w:eastAsia="Batang"/>
                    </w:rPr>
                  </w:pPr>
                  <w:r w:rsidRPr="007A60CA">
                    <w:rPr>
                      <w:rFonts w:eastAsia="Batang"/>
                    </w:rPr>
                    <w:t>4</w:t>
                  </w:r>
                </w:p>
              </w:tc>
            </w:tr>
            <w:tr w:rsidR="00896B47" w:rsidRPr="007A60CA" w14:paraId="33C420C1"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22352D88" w14:textId="77777777" w:rsidR="00896B47" w:rsidRPr="007A60CA" w:rsidRDefault="00896B47" w:rsidP="00896B47">
                  <w:pPr>
                    <w:pStyle w:val="TAC"/>
                    <w:rPr>
                      <w:rFonts w:eastAsia="Batang"/>
                    </w:rPr>
                  </w:pPr>
                  <w:r w:rsidRPr="007A60CA">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6D208CAD" w14:textId="77777777" w:rsidR="00896B47" w:rsidRPr="007A60CA" w:rsidRDefault="00896B47" w:rsidP="00896B47">
                  <w:pPr>
                    <w:pStyle w:val="TAC"/>
                    <w:rPr>
                      <w:rFonts w:eastAsia="Batang"/>
                    </w:rPr>
                  </w:pPr>
                  <w:r w:rsidRPr="007A60CA">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14C1B3A0" w14:textId="77777777" w:rsidR="00896B47" w:rsidRPr="007A60CA" w:rsidRDefault="00896B47" w:rsidP="00896B47">
                  <w:pPr>
                    <w:pStyle w:val="TAC"/>
                    <w:rPr>
                      <w:rFonts w:eastAsia="Batang"/>
                      <w:i/>
                    </w:rPr>
                  </w:pPr>
                  <w:r w:rsidRPr="007A60CA">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614AE74" w14:textId="77777777" w:rsidR="00896B47" w:rsidRPr="007A60CA" w:rsidRDefault="00896B47" w:rsidP="00896B47">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2759439" w14:textId="77777777" w:rsidR="00896B47" w:rsidRPr="007A60CA" w:rsidRDefault="00896B47" w:rsidP="00896B47">
                  <w:pPr>
                    <w:pStyle w:val="TAC"/>
                    <w:rPr>
                      <w:rFonts w:eastAsia="Batang"/>
                    </w:rPr>
                  </w:pPr>
                  <w:r w:rsidRPr="007A60CA">
                    <w:rPr>
                      <w:rFonts w:eastAsia="Batang"/>
                    </w:rPr>
                    <w:t>8</w:t>
                  </w:r>
                </w:p>
              </w:tc>
            </w:tr>
            <w:tr w:rsidR="00896B47" w:rsidRPr="007A60CA" w14:paraId="3B3AADDB"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062961FC" w14:textId="77777777" w:rsidR="00896B47" w:rsidRPr="007A60CA" w:rsidRDefault="00896B47" w:rsidP="00896B47">
                  <w:pPr>
                    <w:pStyle w:val="TAC"/>
                    <w:rPr>
                      <w:rFonts w:eastAsia="Batang"/>
                    </w:rPr>
                  </w:pPr>
                  <w:r w:rsidRPr="007A60CA">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CA0BA2A" w14:textId="77777777" w:rsidR="00896B47" w:rsidRPr="007A60CA" w:rsidRDefault="00896B47" w:rsidP="00896B47">
                  <w:pPr>
                    <w:pStyle w:val="TAC"/>
                    <w:rPr>
                      <w:rFonts w:eastAsia="Batang"/>
                    </w:rPr>
                  </w:pPr>
                  <w:r w:rsidRPr="007A60CA">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D12D13F" w14:textId="77777777" w:rsidR="00896B47" w:rsidRPr="007A60CA" w:rsidRDefault="00896B47" w:rsidP="00896B47">
                  <w:pPr>
                    <w:pStyle w:val="TAC"/>
                    <w:rPr>
                      <w:rFonts w:eastAsia="Batang"/>
                      <w:i/>
                    </w:rPr>
                  </w:pPr>
                  <w:r w:rsidRPr="007A60CA">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F23E9F" w14:textId="77777777" w:rsidR="00896B47" w:rsidRPr="007A60CA" w:rsidRDefault="00896B47" w:rsidP="00896B47">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92059" w14:textId="77777777" w:rsidR="00896B47" w:rsidRPr="007A60CA" w:rsidRDefault="00896B47" w:rsidP="00896B47">
                  <w:pPr>
                    <w:pStyle w:val="TAC"/>
                    <w:rPr>
                      <w:rFonts w:eastAsia="Batang"/>
                    </w:rPr>
                  </w:pPr>
                  <w:r w:rsidRPr="007A60CA">
                    <w:rPr>
                      <w:rFonts w:eastAsia="Batang"/>
                    </w:rPr>
                    <w:t>6</w:t>
                  </w:r>
                </w:p>
              </w:tc>
            </w:tr>
            <w:tr w:rsidR="00896B47" w:rsidRPr="007A60CA" w14:paraId="417155CD"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552C74E3" w14:textId="77777777" w:rsidR="00896B47" w:rsidRPr="007A60CA" w:rsidRDefault="00896B47" w:rsidP="00896B47">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258D0980" w14:textId="77777777" w:rsidR="00896B47" w:rsidRPr="007A60CA" w:rsidRDefault="00896B47" w:rsidP="00896B47">
                  <w:pPr>
                    <w:pStyle w:val="TAC"/>
                    <w:rPr>
                      <w:rFonts w:eastAsia="Batang"/>
                    </w:rPr>
                  </w:pPr>
                  <w:r w:rsidRPr="007A60CA">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EB22F98" w14:textId="77777777" w:rsidR="00896B47" w:rsidRPr="007A60CA" w:rsidRDefault="00896B47" w:rsidP="00896B47">
                  <w:pPr>
                    <w:pStyle w:val="TAC"/>
                    <w:rPr>
                      <w:rFonts w:eastAsia="Batang"/>
                    </w:rPr>
                  </w:pPr>
                  <w:r w:rsidRPr="007A60CA">
                    <w:rPr>
                      <w:rFonts w:eastAsia="Batang"/>
                      <w:i/>
                    </w:rPr>
                    <w:t>j</w:t>
                  </w:r>
                  <w:r w:rsidRPr="007A60CA">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4D8A7A0" w14:textId="77777777" w:rsidR="00896B47" w:rsidRPr="007A60CA" w:rsidRDefault="00896B47" w:rsidP="00896B47">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A34A98" w14:textId="77777777" w:rsidR="00896B47" w:rsidRPr="007A60CA" w:rsidRDefault="00896B47" w:rsidP="00896B47">
                  <w:pPr>
                    <w:pStyle w:val="TAC"/>
                    <w:rPr>
                      <w:rFonts w:eastAsia="Batang"/>
                    </w:rPr>
                  </w:pPr>
                  <w:r w:rsidRPr="007A60CA">
                    <w:rPr>
                      <w:rFonts w:eastAsia="Batang"/>
                    </w:rPr>
                    <w:t>8</w:t>
                  </w:r>
                </w:p>
              </w:tc>
            </w:tr>
            <w:tr w:rsidR="00896B47" w:rsidRPr="007A60CA" w14:paraId="703AA76A"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33F5763C" w14:textId="77777777" w:rsidR="00896B47" w:rsidRPr="007A60CA" w:rsidRDefault="00896B47" w:rsidP="00896B47">
                  <w:pPr>
                    <w:pStyle w:val="TAC"/>
                    <w:rPr>
                      <w:rFonts w:eastAsia="Batang"/>
                    </w:rPr>
                  </w:pPr>
                  <w:r w:rsidRPr="007A60CA">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6AC5B0B0" w14:textId="77777777" w:rsidR="00896B47" w:rsidRPr="007A60CA" w:rsidRDefault="00896B47" w:rsidP="00896B47">
                  <w:pPr>
                    <w:pStyle w:val="TAC"/>
                    <w:rPr>
                      <w:rFonts w:eastAsia="Batang"/>
                    </w:rPr>
                  </w:pPr>
                  <w:r w:rsidRPr="007A60CA">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3D18486C" w14:textId="77777777" w:rsidR="00896B47" w:rsidRPr="007A60CA" w:rsidRDefault="00896B47" w:rsidP="00896B47">
                  <w:pPr>
                    <w:pStyle w:val="TAC"/>
                    <w:rPr>
                      <w:rFonts w:eastAsia="Batang"/>
                    </w:rPr>
                  </w:pPr>
                  <w:r w:rsidRPr="007A60CA">
                    <w:rPr>
                      <w:rFonts w:eastAsia="Batang"/>
                      <w:i/>
                    </w:rPr>
                    <w:t>j</w:t>
                  </w:r>
                  <w:r w:rsidRPr="007A60CA">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79F3412" w14:textId="77777777" w:rsidR="00896B47" w:rsidRPr="007A60CA" w:rsidRDefault="00896B47" w:rsidP="00896B47">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19D7266" w14:textId="77777777" w:rsidR="00896B47" w:rsidRPr="007A60CA" w:rsidRDefault="00896B47" w:rsidP="00896B47">
                  <w:pPr>
                    <w:pStyle w:val="TAC"/>
                    <w:rPr>
                      <w:rFonts w:eastAsia="Batang"/>
                    </w:rPr>
                  </w:pPr>
                  <w:r w:rsidRPr="007A60CA">
                    <w:rPr>
                      <w:rFonts w:eastAsia="Batang"/>
                    </w:rPr>
                    <w:t>12</w:t>
                  </w:r>
                </w:p>
              </w:tc>
            </w:tr>
            <w:tr w:rsidR="00896B47" w:rsidRPr="007A60CA" w14:paraId="15AF914B"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15359116" w14:textId="77777777" w:rsidR="00896B47" w:rsidRPr="007A60CA" w:rsidRDefault="00896B47" w:rsidP="00896B47">
                  <w:pPr>
                    <w:pStyle w:val="TAC"/>
                    <w:rPr>
                      <w:rFonts w:eastAsia="Batang"/>
                    </w:rPr>
                  </w:pPr>
                  <w:r w:rsidRPr="007A60CA">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430BAAF8" w14:textId="77777777" w:rsidR="00896B47" w:rsidRPr="007A60CA" w:rsidRDefault="00896B47" w:rsidP="00896B47">
                  <w:pPr>
                    <w:pStyle w:val="TAC"/>
                    <w:rPr>
                      <w:rFonts w:eastAsia="Batang"/>
                    </w:rPr>
                  </w:pPr>
                  <w:r w:rsidRPr="007A60CA">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31AACBDA" w14:textId="77777777" w:rsidR="00896B47" w:rsidRPr="007A60CA" w:rsidRDefault="00896B47" w:rsidP="00896B47">
                  <w:pPr>
                    <w:pStyle w:val="TAC"/>
                    <w:rPr>
                      <w:rFonts w:eastAsia="Batang"/>
                    </w:rPr>
                  </w:pPr>
                  <w:r w:rsidRPr="007A60CA">
                    <w:rPr>
                      <w:rFonts w:eastAsia="Batang"/>
                      <w:i/>
                    </w:rPr>
                    <w:t>j</w:t>
                  </w:r>
                  <w:r w:rsidRPr="007A60CA">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05B4949" w14:textId="77777777" w:rsidR="00896B47" w:rsidRPr="007A60CA" w:rsidRDefault="00896B47" w:rsidP="00896B47">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91715E3" w14:textId="77777777" w:rsidR="00896B47" w:rsidRPr="007A60CA" w:rsidRDefault="00896B47" w:rsidP="00896B47">
                  <w:pPr>
                    <w:pStyle w:val="TAC"/>
                    <w:rPr>
                      <w:rFonts w:eastAsia="Batang"/>
                    </w:rPr>
                  </w:pPr>
                  <w:r w:rsidRPr="007A60CA">
                    <w:rPr>
                      <w:rFonts w:eastAsia="Batang"/>
                    </w:rPr>
                    <w:t>10</w:t>
                  </w:r>
                </w:p>
              </w:tc>
            </w:tr>
            <w:tr w:rsidR="00896B47" w:rsidRPr="007A60CA" w14:paraId="5D1229F8"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0B65945C" w14:textId="77777777" w:rsidR="00896B47" w:rsidRPr="007A60CA" w:rsidRDefault="00896B47" w:rsidP="00896B47">
                  <w:pPr>
                    <w:pStyle w:val="TAC"/>
                    <w:rPr>
                      <w:rFonts w:eastAsia="Batang"/>
                    </w:rPr>
                  </w:pPr>
                  <w:r w:rsidRPr="007A60CA">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52F9440B" w14:textId="77777777" w:rsidR="00896B47" w:rsidRPr="007A60CA" w:rsidRDefault="00896B47" w:rsidP="00896B47">
                  <w:pPr>
                    <w:pStyle w:val="TAC"/>
                    <w:rPr>
                      <w:rFonts w:eastAsia="Batang"/>
                    </w:rPr>
                  </w:pPr>
                  <w:r w:rsidRPr="007A60CA">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FB443CC" w14:textId="77777777" w:rsidR="00896B47" w:rsidRPr="007A60CA" w:rsidRDefault="00896B47" w:rsidP="00896B47">
                  <w:pPr>
                    <w:pStyle w:val="TAC"/>
                    <w:rPr>
                      <w:rFonts w:eastAsia="Batang"/>
                    </w:rPr>
                  </w:pPr>
                  <w:r w:rsidRPr="007A60CA">
                    <w:rPr>
                      <w:rFonts w:eastAsia="Batang"/>
                      <w:i/>
                    </w:rPr>
                    <w:t>j</w:t>
                  </w: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99AEDF" w14:textId="77777777" w:rsidR="00896B47" w:rsidRPr="007A60CA" w:rsidRDefault="00896B47" w:rsidP="00896B47">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FD6589B" w14:textId="77777777" w:rsidR="00896B47" w:rsidRPr="007A60CA" w:rsidRDefault="00896B47" w:rsidP="00896B47">
                  <w:pPr>
                    <w:pStyle w:val="TAC"/>
                    <w:rPr>
                      <w:rFonts w:eastAsia="Batang"/>
                    </w:rPr>
                  </w:pPr>
                  <w:r>
                    <w:rPr>
                      <w:rFonts w:eastAsia="Batang"/>
                    </w:rPr>
                    <w:t>6</w:t>
                  </w:r>
                </w:p>
              </w:tc>
            </w:tr>
            <w:tr w:rsidR="00896B47" w:rsidRPr="007A60CA" w14:paraId="22A9A1B1"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1CE0F79F" w14:textId="77777777" w:rsidR="00896B47" w:rsidRPr="007A60CA" w:rsidRDefault="00896B47" w:rsidP="00896B47">
                  <w:pPr>
                    <w:pStyle w:val="TAC"/>
                    <w:rPr>
                      <w:rFonts w:eastAsia="Batang"/>
                    </w:rPr>
                  </w:pPr>
                  <w:r w:rsidRPr="007A60CA">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7D885125" w14:textId="77777777" w:rsidR="00896B47" w:rsidRPr="007A60CA" w:rsidRDefault="00896B47" w:rsidP="00896B47">
                  <w:pPr>
                    <w:pStyle w:val="TAC"/>
                    <w:rPr>
                      <w:rFonts w:eastAsia="Batang"/>
                    </w:rPr>
                  </w:pPr>
                  <w:r w:rsidRPr="007A60CA">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DF618" w14:textId="77777777" w:rsidR="00896B47" w:rsidRPr="007A60CA" w:rsidRDefault="00896B47" w:rsidP="00896B47">
                  <w:pPr>
                    <w:pStyle w:val="TAC"/>
                    <w:rPr>
                      <w:rFonts w:eastAsia="Batang"/>
                    </w:rPr>
                  </w:pPr>
                  <w:r w:rsidRPr="007A60CA">
                    <w:rPr>
                      <w:rFonts w:eastAsia="Batang"/>
                      <w:i/>
                    </w:rPr>
                    <w:t>j</w:t>
                  </w: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3F6E816" w14:textId="77777777" w:rsidR="00896B47" w:rsidRPr="007A60CA" w:rsidRDefault="00896B47" w:rsidP="00896B47">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2326716" w14:textId="77777777" w:rsidR="00896B47" w:rsidRPr="007A60CA" w:rsidRDefault="00896B47" w:rsidP="00896B47">
                  <w:pPr>
                    <w:pStyle w:val="TAC"/>
                    <w:rPr>
                      <w:rFonts w:eastAsia="Batang"/>
                    </w:rPr>
                  </w:pPr>
                  <w:r w:rsidRPr="007A60CA">
                    <w:rPr>
                      <w:rFonts w:eastAsia="Batang"/>
                    </w:rPr>
                    <w:t>12</w:t>
                  </w:r>
                </w:p>
              </w:tc>
            </w:tr>
            <w:tr w:rsidR="00896B47" w:rsidRPr="007A60CA" w14:paraId="7BF51FDF"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60ACCFF3" w14:textId="77777777" w:rsidR="00896B47" w:rsidRPr="007A60CA" w:rsidRDefault="00896B47" w:rsidP="00896B47">
                  <w:pPr>
                    <w:pStyle w:val="TAC"/>
                    <w:rPr>
                      <w:rFonts w:eastAsia="Batang"/>
                    </w:rPr>
                  </w:pPr>
                  <w:r w:rsidRPr="007A60CA">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60B29682" w14:textId="77777777" w:rsidR="00896B47" w:rsidRPr="007A60CA" w:rsidRDefault="00896B47" w:rsidP="00896B47">
                  <w:pPr>
                    <w:pStyle w:val="TAC"/>
                    <w:rPr>
                      <w:rFonts w:eastAsia="Batang"/>
                    </w:rPr>
                  </w:pPr>
                  <w:r w:rsidRPr="007A60CA">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3E44F562" w14:textId="77777777" w:rsidR="00896B47" w:rsidRPr="007A60CA" w:rsidRDefault="00896B47" w:rsidP="00896B47">
                  <w:pPr>
                    <w:pStyle w:val="TAC"/>
                    <w:rPr>
                      <w:rFonts w:eastAsia="Batang"/>
                    </w:rPr>
                  </w:pPr>
                  <w:r w:rsidRPr="007A60CA">
                    <w:rPr>
                      <w:rFonts w:eastAsia="Batang"/>
                      <w:i/>
                    </w:rPr>
                    <w:t>j</w:t>
                  </w: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86899D" w14:textId="77777777" w:rsidR="00896B47" w:rsidRPr="007A60CA" w:rsidRDefault="00896B47" w:rsidP="00896B47">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25A4426" w14:textId="77777777" w:rsidR="00896B47" w:rsidRPr="007A60CA" w:rsidRDefault="00896B47" w:rsidP="00896B47">
                  <w:pPr>
                    <w:pStyle w:val="TAC"/>
                    <w:rPr>
                      <w:rFonts w:eastAsia="Batang"/>
                    </w:rPr>
                  </w:pPr>
                  <w:r w:rsidRPr="007A60CA">
                    <w:rPr>
                      <w:rFonts w:eastAsia="Batang"/>
                    </w:rPr>
                    <w:t>10</w:t>
                  </w:r>
                </w:p>
              </w:tc>
            </w:tr>
            <w:tr w:rsidR="00896B47" w:rsidRPr="007A60CA" w14:paraId="4A18BC9B"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05D4A574" w14:textId="77777777" w:rsidR="00896B47" w:rsidRPr="007A60CA" w:rsidRDefault="00896B47" w:rsidP="00896B47">
                  <w:pPr>
                    <w:pStyle w:val="TAC"/>
                    <w:rPr>
                      <w:rFonts w:eastAsia="Batang"/>
                    </w:rPr>
                  </w:pPr>
                  <w:r w:rsidRPr="007A60CA">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9DBF4EF" w14:textId="77777777" w:rsidR="00896B47" w:rsidRPr="007A60CA" w:rsidRDefault="00896B47" w:rsidP="00896B47">
                  <w:pPr>
                    <w:pStyle w:val="TAC"/>
                    <w:rPr>
                      <w:rFonts w:eastAsia="Batang"/>
                    </w:rPr>
                  </w:pPr>
                  <w:r w:rsidRPr="007A60CA">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16504B98" w14:textId="77777777" w:rsidR="00896B47" w:rsidRPr="007A60CA" w:rsidRDefault="00896B47" w:rsidP="00896B47">
                  <w:pPr>
                    <w:pStyle w:val="TAC"/>
                    <w:rPr>
                      <w:rFonts w:eastAsia="Batang"/>
                      <w:i/>
                    </w:rPr>
                  </w:pPr>
                  <w:r w:rsidRPr="007A60CA">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170C6BC" w14:textId="77777777" w:rsidR="00896B47" w:rsidRPr="007A60CA" w:rsidRDefault="00896B47" w:rsidP="00896B47">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E84DCD4" w14:textId="77777777" w:rsidR="00896B47" w:rsidRPr="007A60CA" w:rsidRDefault="00896B47" w:rsidP="00896B47">
                  <w:pPr>
                    <w:pStyle w:val="TAC"/>
                    <w:rPr>
                      <w:rFonts w:eastAsia="Batang"/>
                    </w:rPr>
                  </w:pPr>
                  <w:r w:rsidRPr="007A60CA">
                    <w:rPr>
                      <w:rFonts w:eastAsia="Batang"/>
                    </w:rPr>
                    <w:t>4</w:t>
                  </w:r>
                </w:p>
              </w:tc>
            </w:tr>
            <w:tr w:rsidR="00896B47" w:rsidRPr="007A60CA" w14:paraId="070A311A"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32086F6F" w14:textId="77777777" w:rsidR="00896B47" w:rsidRPr="007A60CA" w:rsidRDefault="00896B47" w:rsidP="00896B47">
                  <w:pPr>
                    <w:pStyle w:val="TAC"/>
                    <w:rPr>
                      <w:rFonts w:eastAsia="Batang"/>
                    </w:rPr>
                  </w:pPr>
                  <w:r w:rsidRPr="007A60CA">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08A7C919" w14:textId="77777777" w:rsidR="00896B47" w:rsidRPr="007A60CA" w:rsidRDefault="00896B47" w:rsidP="00896B47">
                  <w:pPr>
                    <w:pStyle w:val="TAC"/>
                    <w:rPr>
                      <w:rFonts w:eastAsia="Batang"/>
                    </w:rPr>
                  </w:pPr>
                  <w:r w:rsidRPr="007A60CA">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7DA7A68" w14:textId="77777777" w:rsidR="00896B47" w:rsidRPr="007A60CA" w:rsidRDefault="00896B47" w:rsidP="00896B47">
                  <w:pPr>
                    <w:pStyle w:val="TAC"/>
                    <w:rPr>
                      <w:rFonts w:eastAsia="Batang"/>
                    </w:rPr>
                  </w:pPr>
                  <w:r w:rsidRPr="007A60CA">
                    <w:rPr>
                      <w:rFonts w:eastAsia="Batang"/>
                      <w:i/>
                    </w:rPr>
                    <w:t>j</w:t>
                  </w:r>
                  <w:r w:rsidRPr="007A60CA">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96B5B6" w14:textId="77777777" w:rsidR="00896B47" w:rsidRPr="007A60CA" w:rsidRDefault="00896B47" w:rsidP="00896B47">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7C5B6FF" w14:textId="77777777" w:rsidR="00896B47" w:rsidRPr="007A60CA" w:rsidRDefault="00896B47" w:rsidP="00896B47">
                  <w:pPr>
                    <w:pStyle w:val="TAC"/>
                    <w:rPr>
                      <w:rFonts w:eastAsia="Batang"/>
                    </w:rPr>
                  </w:pPr>
                  <w:r w:rsidRPr="007A60CA">
                    <w:rPr>
                      <w:rFonts w:eastAsia="Batang"/>
                    </w:rPr>
                    <w:t>8</w:t>
                  </w:r>
                </w:p>
              </w:tc>
            </w:tr>
            <w:tr w:rsidR="00896B47" w:rsidRPr="007A60CA" w14:paraId="52CCF791" w14:textId="77777777" w:rsidTr="00896B47">
              <w:trPr>
                <w:jc w:val="center"/>
              </w:trPr>
              <w:tc>
                <w:tcPr>
                  <w:tcW w:w="1501" w:type="dxa"/>
                  <w:tcBorders>
                    <w:top w:val="single" w:sz="4" w:space="0" w:color="auto"/>
                    <w:left w:val="single" w:sz="4" w:space="0" w:color="auto"/>
                    <w:bottom w:val="single" w:sz="4" w:space="0" w:color="auto"/>
                    <w:right w:val="single" w:sz="4" w:space="0" w:color="auto"/>
                  </w:tcBorders>
                </w:tcPr>
                <w:p w14:paraId="2D0A6B78" w14:textId="77777777" w:rsidR="00896B47" w:rsidRPr="007A60CA" w:rsidRDefault="00896B47" w:rsidP="00896B47">
                  <w:pPr>
                    <w:pStyle w:val="TAC"/>
                    <w:rPr>
                      <w:rFonts w:eastAsia="Batang"/>
                    </w:rPr>
                  </w:pPr>
                  <w:r w:rsidRPr="007A60CA">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03C996D7" w14:textId="77777777" w:rsidR="00896B47" w:rsidRPr="007A60CA" w:rsidRDefault="00896B47" w:rsidP="00896B47">
                  <w:pPr>
                    <w:pStyle w:val="TAC"/>
                    <w:rPr>
                      <w:rFonts w:eastAsia="Batang"/>
                    </w:rPr>
                  </w:pPr>
                  <w:r w:rsidRPr="007A60CA">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67AC6B14" w14:textId="77777777" w:rsidR="00896B47" w:rsidRPr="007A60CA" w:rsidRDefault="00896B47" w:rsidP="00896B47">
                  <w:pPr>
                    <w:pStyle w:val="TAC"/>
                    <w:rPr>
                      <w:rFonts w:eastAsia="Batang"/>
                    </w:rPr>
                  </w:pPr>
                  <w:r w:rsidRPr="007A60CA">
                    <w:rPr>
                      <w:rFonts w:eastAsia="Batang"/>
                      <w:i/>
                    </w:rPr>
                    <w:t>j</w:t>
                  </w:r>
                  <w:r w:rsidRPr="007A60CA">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94C836" w14:textId="77777777" w:rsidR="00896B47" w:rsidRPr="007A60CA" w:rsidRDefault="00896B47" w:rsidP="00896B47">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D1B9AD" w14:textId="77777777" w:rsidR="00896B47" w:rsidRPr="007A60CA" w:rsidRDefault="00896B47" w:rsidP="00896B47">
                  <w:pPr>
                    <w:pStyle w:val="TAC"/>
                    <w:rPr>
                      <w:rFonts w:eastAsia="Batang"/>
                    </w:rPr>
                  </w:pPr>
                  <w:r w:rsidRPr="007A60CA">
                    <w:rPr>
                      <w:rFonts w:eastAsia="Batang"/>
                    </w:rPr>
                    <w:t>10</w:t>
                  </w:r>
                </w:p>
              </w:tc>
            </w:tr>
            <w:bookmarkEnd w:id="7814"/>
            <w:bookmarkEnd w:id="7815"/>
            <w:bookmarkEnd w:id="7816"/>
          </w:tbl>
          <w:p w14:paraId="1C4247BA" w14:textId="77777777" w:rsidR="00896B47" w:rsidRPr="00EA5A88" w:rsidRDefault="00896B47" w:rsidP="00896B47">
            <w:pPr>
              <w:rPr>
                <w:b/>
                <w:sz w:val="36"/>
                <w:lang w:eastAsia="x-none"/>
              </w:rPr>
            </w:pPr>
          </w:p>
          <w:p w14:paraId="35C65A13" w14:textId="77777777" w:rsidR="00896B47" w:rsidRPr="00EA5A88" w:rsidRDefault="00896B47" w:rsidP="00896B47">
            <w:pPr>
              <w:rPr>
                <w:lang w:eastAsia="x-none"/>
              </w:rPr>
            </w:pPr>
            <w:r w:rsidRPr="00EA5A88">
              <w:rPr>
                <w:highlight w:val="green"/>
                <w:lang w:eastAsia="x-none"/>
              </w:rPr>
              <w:t>Agreements</w:t>
            </w:r>
            <w:r w:rsidRPr="00EA5A88">
              <w:rPr>
                <w:lang w:eastAsia="x-none"/>
              </w:rPr>
              <w:t>:</w:t>
            </w:r>
          </w:p>
          <w:p w14:paraId="157A6AE3" w14:textId="77777777" w:rsidR="00896B47" w:rsidRPr="00EA5A88" w:rsidRDefault="00896B47" w:rsidP="00896B47">
            <w:pPr>
              <w:pStyle w:val="af6"/>
              <w:numPr>
                <w:ilvl w:val="0"/>
                <w:numId w:val="267"/>
              </w:numPr>
              <w:jc w:val="both"/>
            </w:pPr>
            <w:r w:rsidRPr="00EA5A88">
              <w:t>For slot aggregation,</w:t>
            </w:r>
          </w:p>
          <w:p w14:paraId="14635418" w14:textId="77777777" w:rsidR="00896B47" w:rsidRPr="00EA5A88" w:rsidRDefault="00896B47" w:rsidP="00896B47">
            <w:pPr>
              <w:pStyle w:val="af6"/>
              <w:numPr>
                <w:ilvl w:val="1"/>
                <w:numId w:val="267"/>
              </w:numPr>
              <w:jc w:val="both"/>
            </w:pPr>
            <w:r w:rsidRPr="00EA5A88">
              <w:t>the RV field in the DCI scheduling the transmission indicates the RV of the first slot of the PDSCH/PUSCH transmission,</w:t>
            </w:r>
          </w:p>
          <w:p w14:paraId="419DD717" w14:textId="77777777" w:rsidR="00896B47" w:rsidRPr="00EA5A88" w:rsidRDefault="00896B47" w:rsidP="00896B47">
            <w:pPr>
              <w:pStyle w:val="af6"/>
              <w:numPr>
                <w:ilvl w:val="1"/>
                <w:numId w:val="267"/>
              </w:numPr>
              <w:jc w:val="both"/>
            </w:pPr>
            <w:r w:rsidRPr="00EA5A88">
              <w:t>slots cycle through the RVs in order 0, 2, 3, 1 starting from the RV indicated in the DCI</w:t>
            </w:r>
          </w:p>
          <w:p w14:paraId="5F5153F0" w14:textId="77777777" w:rsidR="00896B47" w:rsidRDefault="00896B47" w:rsidP="006003E8">
            <w:pPr>
              <w:spacing w:after="0"/>
              <w:rPr>
                <w:lang w:val="en-US" w:eastAsia="ja-JP"/>
              </w:rPr>
            </w:pPr>
          </w:p>
          <w:p w14:paraId="4E0DFC12" w14:textId="77777777" w:rsidR="00896B47" w:rsidRPr="00A47366" w:rsidRDefault="00896B47" w:rsidP="00896B47">
            <w:pPr>
              <w:rPr>
                <w:lang w:eastAsia="x-none"/>
              </w:rPr>
            </w:pPr>
            <w:r w:rsidRPr="00A47366">
              <w:rPr>
                <w:highlight w:val="green"/>
                <w:lang w:eastAsia="x-none"/>
              </w:rPr>
              <w:t>Agreements</w:t>
            </w:r>
            <w:r w:rsidRPr="00A47366">
              <w:rPr>
                <w:lang w:eastAsia="x-none"/>
              </w:rPr>
              <w:t>:</w:t>
            </w:r>
          </w:p>
          <w:p w14:paraId="098C2F3C" w14:textId="77777777" w:rsidR="00896B47" w:rsidRPr="00A47366" w:rsidRDefault="00896B47" w:rsidP="00896B47">
            <w:pPr>
              <w:pStyle w:val="af6"/>
            </w:pPr>
            <w:r w:rsidRPr="00A47366">
              <w:t>For RAR and msg4:</w:t>
            </w:r>
          </w:p>
          <w:p w14:paraId="61FCCB77" w14:textId="77777777" w:rsidR="00896B47" w:rsidRPr="00A47366" w:rsidRDefault="00896B47" w:rsidP="00896B47">
            <w:pPr>
              <w:pStyle w:val="af6"/>
              <w:numPr>
                <w:ilvl w:val="0"/>
                <w:numId w:val="133"/>
              </w:numPr>
              <w:jc w:val="both"/>
            </w:pPr>
            <w:r w:rsidRPr="00A47366">
              <w:t>if PDSCH-ConfigCommon has provided a table</w:t>
            </w:r>
          </w:p>
          <w:p w14:paraId="3A1676B0" w14:textId="77777777" w:rsidR="00896B47" w:rsidRPr="00A47366" w:rsidRDefault="00896B47" w:rsidP="00896B47">
            <w:pPr>
              <w:pStyle w:val="af6"/>
              <w:numPr>
                <w:ilvl w:val="1"/>
                <w:numId w:val="133"/>
              </w:numPr>
              <w:jc w:val="both"/>
            </w:pPr>
            <w:r w:rsidRPr="00A47366">
              <w:t>Use this table</w:t>
            </w:r>
          </w:p>
          <w:p w14:paraId="0AD40B58" w14:textId="77777777" w:rsidR="00896B47" w:rsidRPr="00A47366" w:rsidRDefault="00896B47" w:rsidP="00896B47">
            <w:pPr>
              <w:pStyle w:val="af6"/>
              <w:numPr>
                <w:ilvl w:val="0"/>
                <w:numId w:val="133"/>
              </w:numPr>
              <w:jc w:val="both"/>
            </w:pPr>
            <w:r w:rsidRPr="00A47366">
              <w:t>else</w:t>
            </w:r>
          </w:p>
          <w:p w14:paraId="03C3D470" w14:textId="77777777" w:rsidR="00896B47" w:rsidRPr="00A47366" w:rsidRDefault="00896B47" w:rsidP="00896B47">
            <w:pPr>
              <w:pStyle w:val="af6"/>
              <w:numPr>
                <w:ilvl w:val="1"/>
                <w:numId w:val="133"/>
              </w:numPr>
              <w:jc w:val="both"/>
            </w:pPr>
            <w:r w:rsidRPr="00A47366">
              <w:t>Use the default PDSCH table A</w:t>
            </w:r>
          </w:p>
          <w:p w14:paraId="0AB97946" w14:textId="77777777" w:rsidR="00896B47" w:rsidRDefault="00896B47" w:rsidP="00896B47">
            <w:pPr>
              <w:rPr>
                <w:lang w:eastAsia="x-none"/>
              </w:rPr>
            </w:pPr>
          </w:p>
          <w:p w14:paraId="086E28D5" w14:textId="77777777" w:rsidR="00896B47" w:rsidRPr="00A47366" w:rsidRDefault="00896B47" w:rsidP="00896B47">
            <w:pPr>
              <w:rPr>
                <w:lang w:eastAsia="x-none"/>
              </w:rPr>
            </w:pPr>
            <w:r w:rsidRPr="00A47366">
              <w:rPr>
                <w:highlight w:val="green"/>
                <w:lang w:eastAsia="x-none"/>
              </w:rPr>
              <w:t>Agreements</w:t>
            </w:r>
            <w:r w:rsidRPr="00A47366">
              <w:rPr>
                <w:lang w:eastAsia="x-none"/>
              </w:rPr>
              <w:t>:</w:t>
            </w:r>
          </w:p>
          <w:p w14:paraId="052121EA" w14:textId="77777777" w:rsidR="00896B47" w:rsidRPr="00A47366" w:rsidRDefault="00896B47" w:rsidP="00896B47">
            <w:pPr>
              <w:pStyle w:val="af6"/>
              <w:numPr>
                <w:ilvl w:val="0"/>
                <w:numId w:val="274"/>
              </w:numPr>
              <w:jc w:val="both"/>
            </w:pPr>
            <w:r w:rsidRPr="00A47366">
              <w:t>For TB size determination, assume Xoh=0 for all transmission scheduled with broadcast RNTIs (SI-RNTI, RA-RNTI, P-RNTI,) and msg3 regardless of UE state.</w:t>
            </w:r>
          </w:p>
          <w:p w14:paraId="631EB9C4" w14:textId="77777777" w:rsidR="00896B47" w:rsidRPr="00A47366" w:rsidRDefault="00896B47" w:rsidP="00896B47">
            <w:pPr>
              <w:pStyle w:val="af6"/>
              <w:numPr>
                <w:ilvl w:val="0"/>
                <w:numId w:val="274"/>
              </w:numPr>
              <w:jc w:val="both"/>
            </w:pPr>
            <w:r w:rsidRPr="00A47366">
              <w:t>Adopt following TP for 38.214:</w:t>
            </w:r>
          </w:p>
          <w:p w14:paraId="2CC9710A" w14:textId="77777777" w:rsidR="00896B47" w:rsidRPr="00A47366" w:rsidRDefault="00896B47" w:rsidP="00896B47">
            <w:bookmarkStart w:id="7817" w:name="_Toc510988228"/>
            <w:r w:rsidRPr="00A47366">
              <w:t>6.1.4.1</w:t>
            </w:r>
            <w:r w:rsidRPr="00A47366">
              <w:tab/>
              <w:t>Modulation order and target code rate determination</w:t>
            </w:r>
            <w:bookmarkEnd w:id="7817"/>
          </w:p>
          <w:p w14:paraId="4702687F" w14:textId="77777777" w:rsidR="00896B47" w:rsidRPr="00A47366" w:rsidRDefault="00896B47" w:rsidP="00896B47">
            <w:pPr>
              <w:rPr>
                <w:color w:val="000000"/>
              </w:rPr>
            </w:pPr>
            <w:r w:rsidRPr="00A47366">
              <w:rPr>
                <w:color w:val="000000"/>
              </w:rPr>
              <w:t xml:space="preserve">For </w:t>
            </w:r>
            <w:ins w:id="7818" w:author="Author">
              <w:r w:rsidRPr="00A47366">
                <w:t xml:space="preserve">PUSCH scheduled by RAR UL Grant or </w:t>
              </w:r>
            </w:ins>
            <w:r w:rsidRPr="00A47366">
              <w:rPr>
                <w:color w:val="000000"/>
              </w:rPr>
              <w:t xml:space="preserve">the PUSCH assigned by a DCI format 0_0/0_1 with CRC scrambled by C-RNTI, TC-RNTI, or CS-RNTI, or SP-CSI-RNTI </w:t>
            </w:r>
          </w:p>
          <w:p w14:paraId="426F9E23" w14:textId="77777777" w:rsidR="00896B47" w:rsidRPr="00A47366" w:rsidRDefault="00896B47" w:rsidP="00896B47">
            <w:pPr>
              <w:rPr>
                <w:color w:val="000000"/>
              </w:rPr>
            </w:pPr>
          </w:p>
          <w:p w14:paraId="4F1281ED" w14:textId="77777777" w:rsidR="00896B47" w:rsidRPr="00A47366" w:rsidRDefault="00896B47" w:rsidP="00896B47">
            <w:bookmarkStart w:id="7819" w:name="_Toc510988229"/>
            <w:r w:rsidRPr="00A47366">
              <w:t>6.1.4.2</w:t>
            </w:r>
            <w:r w:rsidRPr="00A47366">
              <w:tab/>
              <w:t>Transport block size determination</w:t>
            </w:r>
            <w:bookmarkEnd w:id="7819"/>
          </w:p>
          <w:p w14:paraId="140F3971" w14:textId="77777777" w:rsidR="00896B47" w:rsidRPr="00A47366" w:rsidRDefault="00896B47" w:rsidP="00896B47">
            <w:pPr>
              <w:rPr>
                <w:color w:val="000000"/>
              </w:rPr>
            </w:pPr>
            <w:r w:rsidRPr="00A47366">
              <w:rPr>
                <w:color w:val="000000"/>
              </w:rPr>
              <w:t xml:space="preserve">For </w:t>
            </w:r>
            <w:ins w:id="7820" w:author="Author">
              <w:r w:rsidRPr="00A47366">
                <w:t xml:space="preserve">PUSCH scheduled by RAR UL Grant or </w:t>
              </w:r>
            </w:ins>
            <w:r w:rsidRPr="00A47366">
              <w:rPr>
                <w:color w:val="000000"/>
              </w:rPr>
              <w:t>the PUSCH assigned by a DCI format 0_0/0_1 with CRC scrambled by C-RNTI, TC-RNTI, CS-RNTI, or SP-CSI-RNTI.</w:t>
            </w:r>
          </w:p>
          <w:p w14:paraId="271B5D73" w14:textId="77777777" w:rsidR="00896B47" w:rsidRDefault="00896B47" w:rsidP="006003E8">
            <w:pPr>
              <w:spacing w:after="0"/>
              <w:rPr>
                <w:lang w:eastAsia="ja-JP"/>
              </w:rPr>
            </w:pPr>
          </w:p>
          <w:p w14:paraId="5FDCBD7F" w14:textId="77777777" w:rsidR="00896B47" w:rsidRDefault="00896B47" w:rsidP="00896B47">
            <w:pPr>
              <w:rPr>
                <w:lang w:eastAsia="x-none"/>
              </w:rPr>
            </w:pPr>
            <w:r w:rsidRPr="003E3632">
              <w:rPr>
                <w:highlight w:val="green"/>
                <w:lang w:eastAsia="x-none"/>
              </w:rPr>
              <w:t>Agreements</w:t>
            </w:r>
            <w:r>
              <w:rPr>
                <w:lang w:eastAsia="x-none"/>
              </w:rPr>
              <w:t>:</w:t>
            </w:r>
          </w:p>
          <w:p w14:paraId="325E9E3C" w14:textId="77777777" w:rsidR="00896B47" w:rsidRPr="003E3632" w:rsidRDefault="00896B47" w:rsidP="00896B47">
            <w:pPr>
              <w:pStyle w:val="af6"/>
            </w:pPr>
            <w:r w:rsidRPr="003E3632">
              <w:t>For C-RNTI and CS-RNTI in CSS at least in Pcell (FFS Scell Type 3 CSS)</w:t>
            </w:r>
          </w:p>
          <w:p w14:paraId="72E92941" w14:textId="77777777" w:rsidR="00896B47" w:rsidRPr="003E3632" w:rsidRDefault="00896B47" w:rsidP="00896B47">
            <w:pPr>
              <w:pStyle w:val="af6"/>
              <w:numPr>
                <w:ilvl w:val="0"/>
                <w:numId w:val="133"/>
              </w:numPr>
              <w:jc w:val="both"/>
            </w:pPr>
            <w:r w:rsidRPr="003E3632">
              <w:t xml:space="preserve">If the CSS is not associated with CORESET#0 and PDSCH-Config has provided a table </w:t>
            </w:r>
          </w:p>
          <w:p w14:paraId="75E08B0F" w14:textId="77777777" w:rsidR="00896B47" w:rsidRPr="003E3632" w:rsidRDefault="00896B47" w:rsidP="00896B47">
            <w:pPr>
              <w:pStyle w:val="af6"/>
              <w:numPr>
                <w:ilvl w:val="1"/>
                <w:numId w:val="133"/>
              </w:numPr>
              <w:jc w:val="both"/>
            </w:pPr>
            <w:r w:rsidRPr="003E3632">
              <w:t>Use this table for PDSCH transmission scheduled by DCI in CSS</w:t>
            </w:r>
          </w:p>
          <w:p w14:paraId="4243C6BE" w14:textId="77777777" w:rsidR="00896B47" w:rsidRPr="003E3632" w:rsidRDefault="00896B47" w:rsidP="00896B47">
            <w:pPr>
              <w:pStyle w:val="af6"/>
              <w:numPr>
                <w:ilvl w:val="0"/>
                <w:numId w:val="133"/>
              </w:numPr>
              <w:jc w:val="both"/>
            </w:pPr>
            <w:r w:rsidRPr="003E3632">
              <w:t>else if PDSCH-ConfigCommon has provided a table</w:t>
            </w:r>
          </w:p>
          <w:p w14:paraId="3D2C5073" w14:textId="77777777" w:rsidR="00896B47" w:rsidRPr="003E3632" w:rsidRDefault="00896B47" w:rsidP="00896B47">
            <w:pPr>
              <w:pStyle w:val="af6"/>
              <w:numPr>
                <w:ilvl w:val="1"/>
                <w:numId w:val="133"/>
              </w:numPr>
              <w:jc w:val="both"/>
            </w:pPr>
            <w:r w:rsidRPr="003E3632">
              <w:t>Use this table for PDSCH transmission scheduled by DCI in CSS</w:t>
            </w:r>
          </w:p>
          <w:p w14:paraId="6817150E" w14:textId="77777777" w:rsidR="00896B47" w:rsidRPr="003E3632" w:rsidRDefault="00896B47" w:rsidP="00896B47">
            <w:pPr>
              <w:pStyle w:val="af6"/>
              <w:numPr>
                <w:ilvl w:val="0"/>
                <w:numId w:val="133"/>
              </w:numPr>
              <w:jc w:val="both"/>
            </w:pPr>
            <w:r w:rsidRPr="003E3632">
              <w:t>else</w:t>
            </w:r>
          </w:p>
          <w:p w14:paraId="588FACA6" w14:textId="77777777" w:rsidR="00896B47" w:rsidRPr="003E3632" w:rsidRDefault="00896B47" w:rsidP="00896B47">
            <w:pPr>
              <w:pStyle w:val="af6"/>
              <w:numPr>
                <w:ilvl w:val="1"/>
                <w:numId w:val="133"/>
              </w:numPr>
              <w:jc w:val="both"/>
            </w:pPr>
            <w:r w:rsidRPr="003E3632">
              <w:t>Use the default PDSCH table A (mux pattern 1)</w:t>
            </w:r>
          </w:p>
          <w:p w14:paraId="1ADF5218" w14:textId="77777777" w:rsidR="00896B47" w:rsidRPr="003E3632" w:rsidRDefault="00896B47" w:rsidP="00896B47">
            <w:pPr>
              <w:pStyle w:val="af6"/>
              <w:numPr>
                <w:ilvl w:val="0"/>
                <w:numId w:val="133"/>
              </w:numPr>
              <w:jc w:val="both"/>
            </w:pPr>
            <w:r w:rsidRPr="003E3632">
              <w:t>Note: Same table is used as in USS</w:t>
            </w:r>
          </w:p>
          <w:p w14:paraId="045D2AE1" w14:textId="77777777" w:rsidR="00896B47" w:rsidRPr="003E3632" w:rsidRDefault="00896B47" w:rsidP="00896B47">
            <w:pPr>
              <w:pStyle w:val="af6"/>
              <w:numPr>
                <w:ilvl w:val="0"/>
                <w:numId w:val="133"/>
              </w:numPr>
              <w:jc w:val="both"/>
            </w:pPr>
            <w:r w:rsidRPr="003E3632">
              <w:t>Note: If some entries in the table before RRC reconfiguration and in the table after RRC reconfiguration are the same, the UE can be schedulable during the RRC reconfiguration period</w:t>
            </w:r>
          </w:p>
          <w:p w14:paraId="0542AA25" w14:textId="77777777" w:rsidR="00896B47" w:rsidRPr="003E3632" w:rsidRDefault="00896B47" w:rsidP="00896B47">
            <w:pPr>
              <w:pStyle w:val="af6"/>
              <w:numPr>
                <w:ilvl w:val="1"/>
                <w:numId w:val="133"/>
              </w:numPr>
              <w:jc w:val="both"/>
            </w:pPr>
            <w:r w:rsidRPr="003E3632">
              <w:t>No specification impact</w:t>
            </w:r>
          </w:p>
          <w:p w14:paraId="69860DF4" w14:textId="77777777" w:rsidR="00896B47" w:rsidRPr="003E3632" w:rsidRDefault="00896B47" w:rsidP="00896B47">
            <w:pPr>
              <w:pStyle w:val="af6"/>
              <w:numPr>
                <w:ilvl w:val="0"/>
                <w:numId w:val="133"/>
              </w:numPr>
              <w:jc w:val="both"/>
            </w:pPr>
            <w:r w:rsidRPr="003E3632">
              <w:t>Note: it is assumed that random access response can be received in CORESET #0</w:t>
            </w:r>
          </w:p>
          <w:p w14:paraId="56D2328A" w14:textId="77777777" w:rsidR="00896B47" w:rsidRPr="003E3632" w:rsidRDefault="00896B47" w:rsidP="00896B47">
            <w:pPr>
              <w:pStyle w:val="af6"/>
            </w:pPr>
            <w:r w:rsidRPr="003E3632">
              <w:t>For C-RNTI and CS-RNTI in CSS:</w:t>
            </w:r>
          </w:p>
          <w:p w14:paraId="58E9BD5C" w14:textId="77777777" w:rsidR="00896B47" w:rsidRPr="003E3632" w:rsidRDefault="00896B47" w:rsidP="00896B47">
            <w:pPr>
              <w:pStyle w:val="af6"/>
              <w:numPr>
                <w:ilvl w:val="0"/>
                <w:numId w:val="133"/>
              </w:numPr>
              <w:jc w:val="both"/>
            </w:pPr>
            <w:r w:rsidRPr="003E3632">
              <w:t xml:space="preserve">if the CSS is not associated with CORESET#0 and PUSCH-Config has provided a table </w:t>
            </w:r>
          </w:p>
          <w:p w14:paraId="1A125B79" w14:textId="77777777" w:rsidR="00896B47" w:rsidRPr="003E3632" w:rsidRDefault="00896B47" w:rsidP="00896B47">
            <w:pPr>
              <w:pStyle w:val="af6"/>
              <w:numPr>
                <w:ilvl w:val="1"/>
                <w:numId w:val="133"/>
              </w:numPr>
              <w:jc w:val="both"/>
            </w:pPr>
            <w:r w:rsidRPr="003E3632">
              <w:t>Use this table for PUSCH transmission scheduled by DCI in CSS</w:t>
            </w:r>
          </w:p>
          <w:p w14:paraId="4D4BFDC2" w14:textId="77777777" w:rsidR="00896B47" w:rsidRPr="003E3632" w:rsidRDefault="00896B47" w:rsidP="00896B47">
            <w:pPr>
              <w:pStyle w:val="af6"/>
              <w:numPr>
                <w:ilvl w:val="0"/>
                <w:numId w:val="133"/>
              </w:numPr>
              <w:jc w:val="both"/>
            </w:pPr>
            <w:r w:rsidRPr="003E3632">
              <w:t>else if PUSCH-ConfigCommon has provided a table for PUSCH</w:t>
            </w:r>
          </w:p>
          <w:p w14:paraId="7752DC48" w14:textId="77777777" w:rsidR="00896B47" w:rsidRPr="003E3632" w:rsidRDefault="00896B47" w:rsidP="00896B47">
            <w:pPr>
              <w:pStyle w:val="af6"/>
              <w:numPr>
                <w:ilvl w:val="1"/>
                <w:numId w:val="133"/>
              </w:numPr>
              <w:jc w:val="both"/>
            </w:pPr>
            <w:r w:rsidRPr="003E3632">
              <w:t>Use this table for PUSCH transmission scheduled by DCI in CSS</w:t>
            </w:r>
          </w:p>
          <w:p w14:paraId="40D9AA12" w14:textId="77777777" w:rsidR="00896B47" w:rsidRPr="003E3632" w:rsidRDefault="00896B47" w:rsidP="00896B47">
            <w:pPr>
              <w:pStyle w:val="af6"/>
              <w:numPr>
                <w:ilvl w:val="0"/>
                <w:numId w:val="133"/>
              </w:numPr>
              <w:jc w:val="both"/>
            </w:pPr>
            <w:r w:rsidRPr="003E3632">
              <w:t>else</w:t>
            </w:r>
          </w:p>
          <w:p w14:paraId="795E4E60" w14:textId="77777777" w:rsidR="00896B47" w:rsidRPr="003E3632" w:rsidRDefault="00896B47" w:rsidP="00896B47">
            <w:pPr>
              <w:pStyle w:val="af6"/>
              <w:numPr>
                <w:ilvl w:val="1"/>
                <w:numId w:val="133"/>
              </w:numPr>
              <w:jc w:val="both"/>
            </w:pPr>
            <w:r w:rsidRPr="003E3632">
              <w:t>Use the default PUSCH table</w:t>
            </w:r>
          </w:p>
          <w:p w14:paraId="31F1B0E9" w14:textId="77777777" w:rsidR="00896B47" w:rsidRPr="003E3632" w:rsidRDefault="00896B47" w:rsidP="00896B47">
            <w:pPr>
              <w:pStyle w:val="af6"/>
              <w:numPr>
                <w:ilvl w:val="0"/>
                <w:numId w:val="133"/>
              </w:numPr>
              <w:jc w:val="both"/>
            </w:pPr>
            <w:r w:rsidRPr="003E3632">
              <w:t>Note: Same table is used as in USS</w:t>
            </w:r>
          </w:p>
          <w:p w14:paraId="201CB430" w14:textId="77777777" w:rsidR="00896B47" w:rsidRPr="003E3632" w:rsidRDefault="00896B47" w:rsidP="00896B47">
            <w:pPr>
              <w:pStyle w:val="af6"/>
              <w:numPr>
                <w:ilvl w:val="0"/>
                <w:numId w:val="133"/>
              </w:numPr>
              <w:jc w:val="both"/>
            </w:pPr>
            <w:r w:rsidRPr="003E3632">
              <w:t>Note: If some entries in the table before RRC reconfiguration and in the table after RRC reconfiguration are the same, the UE can be schedulable during the RRC reconfiguration period</w:t>
            </w:r>
          </w:p>
          <w:p w14:paraId="08394B3D" w14:textId="77777777" w:rsidR="00896B47" w:rsidRPr="003E3632" w:rsidRDefault="00896B47" w:rsidP="00896B47">
            <w:pPr>
              <w:pStyle w:val="af6"/>
              <w:numPr>
                <w:ilvl w:val="1"/>
                <w:numId w:val="133"/>
              </w:numPr>
              <w:jc w:val="both"/>
            </w:pPr>
            <w:r w:rsidRPr="003E3632">
              <w:t>No specification impact</w:t>
            </w:r>
          </w:p>
          <w:p w14:paraId="190826AC" w14:textId="77777777" w:rsidR="00896B47" w:rsidRPr="003E3632" w:rsidRDefault="00896B47" w:rsidP="00896B47">
            <w:pPr>
              <w:pStyle w:val="af6"/>
              <w:numPr>
                <w:ilvl w:val="0"/>
                <w:numId w:val="133"/>
              </w:numPr>
              <w:jc w:val="both"/>
            </w:pPr>
            <w:r w:rsidRPr="003E3632">
              <w:t>Note: it is assumed that random access response can be received in CORESET #0</w:t>
            </w:r>
          </w:p>
          <w:p w14:paraId="68C06135" w14:textId="77777777" w:rsidR="00896B47" w:rsidRDefault="00896B47" w:rsidP="00896B47">
            <w:pPr>
              <w:rPr>
                <w:lang w:eastAsia="x-none"/>
              </w:rPr>
            </w:pPr>
          </w:p>
          <w:p w14:paraId="375E2E75" w14:textId="77777777" w:rsidR="00896B47" w:rsidRDefault="00896B47" w:rsidP="00896B47">
            <w:pPr>
              <w:rPr>
                <w:lang w:eastAsia="x-none"/>
              </w:rPr>
            </w:pPr>
            <w:r w:rsidRPr="003E3632">
              <w:rPr>
                <w:highlight w:val="green"/>
                <w:lang w:eastAsia="x-none"/>
              </w:rPr>
              <w:t>Agreements</w:t>
            </w:r>
            <w:r>
              <w:rPr>
                <w:lang w:eastAsia="x-none"/>
              </w:rPr>
              <w:t>:</w:t>
            </w:r>
          </w:p>
          <w:p w14:paraId="3329102D" w14:textId="77777777" w:rsidR="00896B47" w:rsidRDefault="00896B47" w:rsidP="00896B47">
            <w:pPr>
              <w:pStyle w:val="af6"/>
              <w:numPr>
                <w:ilvl w:val="0"/>
                <w:numId w:val="396"/>
              </w:numPr>
              <w:jc w:val="both"/>
            </w:pPr>
            <w:r>
              <w:t>Increase the number of bits for RIV in RAR from 12 bits to 14 bits.</w:t>
            </w:r>
          </w:p>
          <w:p w14:paraId="495E67BD" w14:textId="77777777" w:rsidR="00896B47" w:rsidRDefault="00896B47" w:rsidP="00896B47">
            <w:pPr>
              <w:rPr>
                <w:lang w:eastAsia="x-none"/>
              </w:rPr>
            </w:pPr>
            <w:r w:rsidRPr="001933F3">
              <w:rPr>
                <w:highlight w:val="green"/>
                <w:lang w:eastAsia="x-none"/>
              </w:rPr>
              <w:t>Agreements</w:t>
            </w:r>
            <w:r>
              <w:rPr>
                <w:lang w:eastAsia="x-none"/>
              </w:rPr>
              <w:t>:</w:t>
            </w:r>
          </w:p>
          <w:p w14:paraId="45BE8BE3" w14:textId="77777777" w:rsidR="00896B47" w:rsidRDefault="00896B47" w:rsidP="00896B47">
            <w:pPr>
              <w:numPr>
                <w:ilvl w:val="0"/>
                <w:numId w:val="266"/>
              </w:numPr>
              <w:overflowPunct/>
              <w:autoSpaceDE/>
              <w:autoSpaceDN/>
              <w:adjustRightInd/>
              <w:spacing w:after="0"/>
              <w:textAlignment w:val="auto"/>
            </w:pPr>
            <w:r>
              <w:t>Change Delta from 2 to 3 for 30 kHz for msg 3 processing</w:t>
            </w:r>
          </w:p>
          <w:p w14:paraId="3A094F38" w14:textId="77777777" w:rsidR="00896B47" w:rsidRDefault="00896B47" w:rsidP="00896B47">
            <w:pPr>
              <w:rPr>
                <w:lang w:eastAsia="x-none"/>
              </w:rPr>
            </w:pPr>
          </w:p>
          <w:p w14:paraId="1230E353" w14:textId="77777777" w:rsidR="00896B47" w:rsidRPr="001933F3" w:rsidRDefault="00896B47" w:rsidP="00896B47">
            <w:pPr>
              <w:rPr>
                <w:lang w:eastAsia="x-none"/>
              </w:rPr>
            </w:pPr>
            <w:r w:rsidRPr="001933F3">
              <w:rPr>
                <w:highlight w:val="green"/>
                <w:lang w:eastAsia="x-none"/>
              </w:rPr>
              <w:t>Agreements</w:t>
            </w:r>
            <w:r w:rsidRPr="001933F3">
              <w:rPr>
                <w:lang w:eastAsia="x-none"/>
              </w:rPr>
              <w:t>:</w:t>
            </w:r>
          </w:p>
          <w:p w14:paraId="788DA1AB" w14:textId="77777777" w:rsidR="00896B47" w:rsidRPr="001933F3" w:rsidRDefault="00896B47" w:rsidP="00896B47">
            <w:pPr>
              <w:numPr>
                <w:ilvl w:val="0"/>
                <w:numId w:val="266"/>
              </w:numPr>
              <w:overflowPunct/>
              <w:autoSpaceDE/>
              <w:autoSpaceDN/>
              <w:adjustRightInd/>
              <w:spacing w:after="0"/>
              <w:textAlignment w:val="auto"/>
            </w:pPr>
            <w:r w:rsidRPr="001933F3">
              <w:t>In addition to previously agreed rows, also row 8 in Table C can be used for RMSI scheduling</w:t>
            </w:r>
          </w:p>
          <w:p w14:paraId="6C801800" w14:textId="77777777" w:rsidR="00896B47" w:rsidRDefault="00896B47" w:rsidP="006003E8">
            <w:pPr>
              <w:spacing w:after="0"/>
              <w:rPr>
                <w:lang w:eastAsia="ja-JP"/>
              </w:rPr>
            </w:pPr>
          </w:p>
          <w:p w14:paraId="0925B403" w14:textId="77777777" w:rsidR="00896B47" w:rsidRPr="00B47631" w:rsidRDefault="00896B47" w:rsidP="00896B47">
            <w:pPr>
              <w:rPr>
                <w:b/>
                <w:lang w:eastAsia="x-none"/>
              </w:rPr>
            </w:pPr>
            <w:r w:rsidRPr="00B47631">
              <w:rPr>
                <w:highlight w:val="green"/>
                <w:lang w:eastAsia="x-none"/>
              </w:rPr>
              <w:t>Agreements</w:t>
            </w:r>
            <w:r w:rsidRPr="00B47631">
              <w:rPr>
                <w:b/>
                <w:lang w:eastAsia="x-none"/>
              </w:rPr>
              <w:t>:</w:t>
            </w:r>
          </w:p>
          <w:p w14:paraId="06777BE2" w14:textId="77777777" w:rsidR="00896B47" w:rsidRPr="00B47631" w:rsidRDefault="00896B47" w:rsidP="00896B47">
            <w:pPr>
              <w:pStyle w:val="af4"/>
              <w:widowControl/>
              <w:numPr>
                <w:ilvl w:val="0"/>
                <w:numId w:val="268"/>
              </w:numPr>
              <w:ind w:leftChars="0"/>
              <w:jc w:val="left"/>
              <w:rPr>
                <w:szCs w:val="20"/>
              </w:rPr>
            </w:pPr>
            <w:r w:rsidRPr="00B47631">
              <w:rPr>
                <w:szCs w:val="20"/>
              </w:rPr>
              <w:t>For UE behavior in RRC_IDLE, if PDSCHs among SI-RNTI PDSCH, P-RNTI PDSCH, and RA-RNTI/TC-RNTI PDSCH are overlapped with at least one symbol for a given UE from the primary cell</w:t>
            </w:r>
          </w:p>
          <w:p w14:paraId="30D847B2" w14:textId="77777777" w:rsidR="00896B47" w:rsidRPr="00B47631" w:rsidRDefault="00896B47" w:rsidP="00896B47">
            <w:pPr>
              <w:pStyle w:val="af4"/>
              <w:widowControl/>
              <w:numPr>
                <w:ilvl w:val="1"/>
                <w:numId w:val="268"/>
              </w:numPr>
              <w:ind w:leftChars="0"/>
              <w:jc w:val="left"/>
              <w:rPr>
                <w:b/>
                <w:szCs w:val="20"/>
              </w:rPr>
            </w:pPr>
            <w:r w:rsidRPr="00B47631">
              <w:rPr>
                <w:szCs w:val="20"/>
              </w:rPr>
              <w:t>NR supports UE to decode up to two PDSCH simultaneously in Pcell, but not more than two (if more than two are received, the decoding prioritization is up to UE implementation)</w:t>
            </w:r>
          </w:p>
          <w:p w14:paraId="74435326" w14:textId="77777777" w:rsidR="00896B47" w:rsidRPr="00B47631" w:rsidRDefault="00896B47" w:rsidP="00896B47">
            <w:pPr>
              <w:pStyle w:val="af4"/>
              <w:widowControl/>
              <w:numPr>
                <w:ilvl w:val="1"/>
                <w:numId w:val="268"/>
              </w:numPr>
              <w:ind w:leftChars="0"/>
              <w:jc w:val="left"/>
              <w:rPr>
                <w:szCs w:val="20"/>
              </w:rPr>
            </w:pPr>
            <w:r w:rsidRPr="00B47631">
              <w:rPr>
                <w:szCs w:val="20"/>
              </w:rPr>
              <w:t>Note: the above assumes that all the PDSCHs to be decoded by the UE have non-overlapped PRBs</w:t>
            </w:r>
          </w:p>
          <w:p w14:paraId="55D9D0B0" w14:textId="77777777" w:rsidR="00896B47" w:rsidRDefault="00896B47" w:rsidP="00896B47">
            <w:pPr>
              <w:pStyle w:val="af4"/>
              <w:ind w:leftChars="0" w:left="0"/>
              <w:rPr>
                <w:b/>
              </w:rPr>
            </w:pPr>
          </w:p>
          <w:p w14:paraId="2027E1C1" w14:textId="77777777" w:rsidR="00896B47" w:rsidRPr="00C62A56" w:rsidRDefault="00896B47" w:rsidP="00896B47">
            <w:pPr>
              <w:pStyle w:val="af4"/>
              <w:ind w:leftChars="0" w:left="0"/>
              <w:rPr>
                <w:b/>
                <w:szCs w:val="20"/>
              </w:rPr>
            </w:pPr>
            <w:r w:rsidRPr="00C62A56">
              <w:rPr>
                <w:szCs w:val="20"/>
                <w:highlight w:val="green"/>
              </w:rPr>
              <w:t>Agreements</w:t>
            </w:r>
            <w:r w:rsidRPr="00C62A56">
              <w:rPr>
                <w:b/>
                <w:szCs w:val="20"/>
              </w:rPr>
              <w:t>:</w:t>
            </w:r>
          </w:p>
          <w:p w14:paraId="350C7F95" w14:textId="77777777" w:rsidR="00896B47" w:rsidRPr="00C62A56" w:rsidRDefault="00896B47" w:rsidP="00896B47">
            <w:r w:rsidRPr="00C62A56">
              <w:rPr>
                <w:lang w:eastAsia="x-none"/>
              </w:rPr>
              <w:t>The following working assumption as part of the previous agreement is confirmed with updates:</w:t>
            </w:r>
          </w:p>
          <w:p w14:paraId="3B874222" w14:textId="77777777" w:rsidR="00896B47" w:rsidRPr="00C62A56" w:rsidRDefault="00896B47" w:rsidP="00896B47">
            <w:pPr>
              <w:numPr>
                <w:ilvl w:val="0"/>
                <w:numId w:val="138"/>
              </w:numPr>
              <w:overflowPunct/>
              <w:autoSpaceDE/>
              <w:autoSpaceDN/>
              <w:adjustRightInd/>
              <w:spacing w:after="0"/>
              <w:textAlignment w:val="auto"/>
            </w:pPr>
            <w:r w:rsidRPr="00C62A56">
              <w:t>While UE acquires SI upon being triggered by Paging DCI</w:t>
            </w:r>
          </w:p>
          <w:p w14:paraId="4F00E55F" w14:textId="77777777" w:rsidR="00896B47" w:rsidRPr="00C62A56" w:rsidRDefault="00896B47" w:rsidP="00896B47">
            <w:pPr>
              <w:numPr>
                <w:ilvl w:val="1"/>
                <w:numId w:val="138"/>
              </w:numPr>
              <w:overflowPunct/>
              <w:autoSpaceDE/>
              <w:autoSpaceDN/>
              <w:adjustRightInd/>
              <w:spacing w:after="0"/>
              <w:textAlignment w:val="auto"/>
            </w:pPr>
            <w:r w:rsidRPr="00C62A56">
              <w:t>UE is not required to decode C-RNTI PDSCH if the SI-RNTI PDSCH is overlapped with at least one symbol</w:t>
            </w:r>
          </w:p>
          <w:p w14:paraId="706C513D" w14:textId="77777777" w:rsidR="00896B47" w:rsidRPr="00C62A56" w:rsidRDefault="00896B47" w:rsidP="00896B47">
            <w:pPr>
              <w:numPr>
                <w:ilvl w:val="0"/>
                <w:numId w:val="138"/>
              </w:numPr>
              <w:overflowPunct/>
              <w:autoSpaceDE/>
              <w:autoSpaceDN/>
              <w:adjustRightInd/>
              <w:spacing w:after="0"/>
              <w:textAlignment w:val="auto"/>
            </w:pPr>
            <w:r w:rsidRPr="00C62A56">
              <w:t>In case UE autonomously monitors SI-RNTI PDCCH while monitoring C-RNTI PDCCH, and both SI-RNTI PDSCH and C-RNTI PDSCH are overlapped with at least one symbol, the UE is not required to decode SI-RNTI PDSCH</w:t>
            </w:r>
          </w:p>
          <w:p w14:paraId="0675884D" w14:textId="77777777" w:rsidR="00896B47" w:rsidRPr="00C62A56" w:rsidRDefault="00896B47" w:rsidP="00896B47">
            <w:pPr>
              <w:numPr>
                <w:ilvl w:val="0"/>
                <w:numId w:val="138"/>
              </w:numPr>
              <w:overflowPunct/>
              <w:autoSpaceDE/>
              <w:autoSpaceDN/>
              <w:adjustRightInd/>
              <w:spacing w:after="0"/>
              <w:textAlignment w:val="auto"/>
            </w:pPr>
            <w:r w:rsidRPr="00C62A56">
              <w:t>(</w:t>
            </w:r>
            <w:r w:rsidRPr="00C62A56">
              <w:rPr>
                <w:highlight w:val="darkYellow"/>
              </w:rPr>
              <w:t>Working assumption</w:t>
            </w:r>
            <w:r w:rsidRPr="00C62A56">
              <w:t>) The first two bullets apply unless TBS of SI-RNTI PDSCH ≤ 2976 for FR1, then UE decodes both SI-RNTI PDSCH and C-RNTI PDSCH</w:t>
            </w:r>
          </w:p>
          <w:p w14:paraId="65FA9E41" w14:textId="77777777" w:rsidR="00896B47" w:rsidRPr="00C62A56" w:rsidRDefault="00896B47" w:rsidP="00896B47">
            <w:pPr>
              <w:pStyle w:val="af4"/>
              <w:widowControl/>
              <w:numPr>
                <w:ilvl w:val="1"/>
                <w:numId w:val="138"/>
              </w:numPr>
              <w:ind w:leftChars="0"/>
              <w:jc w:val="left"/>
              <w:rPr>
                <w:color w:val="FF0000"/>
                <w:szCs w:val="20"/>
                <w:u w:val="single"/>
              </w:rPr>
            </w:pPr>
            <w:r w:rsidRPr="00C62A56">
              <w:rPr>
                <w:color w:val="FF0000"/>
                <w:szCs w:val="20"/>
                <w:u w:val="single"/>
              </w:rPr>
              <w:t>Note: the above assumes that the PDSCHs to be decoded by the UE have non-overlapped PRBs</w:t>
            </w:r>
          </w:p>
          <w:p w14:paraId="5A960ADD" w14:textId="77777777" w:rsidR="00896B47" w:rsidRPr="00C62A56" w:rsidRDefault="00896B47" w:rsidP="00896B47">
            <w:pPr>
              <w:numPr>
                <w:ilvl w:val="0"/>
                <w:numId w:val="138"/>
              </w:numPr>
              <w:overflowPunct/>
              <w:autoSpaceDE/>
              <w:autoSpaceDN/>
              <w:adjustRightInd/>
              <w:spacing w:after="0"/>
              <w:textAlignment w:val="auto"/>
            </w:pPr>
            <w:r w:rsidRPr="00C62A56">
              <w:t>The first two bullets always apply in FR2</w:t>
            </w:r>
          </w:p>
          <w:p w14:paraId="492BA5AA" w14:textId="77777777" w:rsidR="00896B47" w:rsidRDefault="00896B47" w:rsidP="00896B47">
            <w:pPr>
              <w:pStyle w:val="af4"/>
              <w:ind w:leftChars="0" w:left="0"/>
              <w:rPr>
                <w:b/>
              </w:rPr>
            </w:pPr>
          </w:p>
          <w:p w14:paraId="2A7F3B62" w14:textId="77777777" w:rsidR="00896B47" w:rsidRPr="00A77EF5" w:rsidRDefault="00896B47" w:rsidP="00896B47">
            <w:pPr>
              <w:pStyle w:val="af4"/>
              <w:ind w:leftChars="0" w:left="0"/>
              <w:rPr>
                <w:highlight w:val="green"/>
              </w:rPr>
            </w:pPr>
            <w:r w:rsidRPr="00A77EF5">
              <w:rPr>
                <w:highlight w:val="green"/>
              </w:rPr>
              <w:t>Agreements:</w:t>
            </w:r>
          </w:p>
          <w:p w14:paraId="6E15E329" w14:textId="77777777" w:rsidR="00896B47" w:rsidRPr="00A77EF5" w:rsidRDefault="00896B47" w:rsidP="00896B47">
            <w:pPr>
              <w:pStyle w:val="af4"/>
              <w:widowControl/>
              <w:numPr>
                <w:ilvl w:val="0"/>
                <w:numId w:val="266"/>
              </w:numPr>
              <w:ind w:leftChars="0"/>
              <w:jc w:val="left"/>
            </w:pPr>
            <w:r w:rsidRPr="00A77EF5">
              <w:t>To adopt the following TP:</w:t>
            </w:r>
          </w:p>
          <w:p w14:paraId="58B87D73" w14:textId="77777777" w:rsidR="00896B47" w:rsidRPr="001A24E6" w:rsidRDefault="00896B47" w:rsidP="00896B47">
            <w:pPr>
              <w:rPr>
                <w:color w:val="FF0000"/>
              </w:rPr>
            </w:pPr>
            <w:r w:rsidRPr="001A24E6">
              <w:rPr>
                <w:color w:val="FF0000"/>
              </w:rPr>
              <w:t>------ Text Proposal for TS 38.214 Subclause 5.3 ------</w:t>
            </w:r>
          </w:p>
          <w:p w14:paraId="38B191CC" w14:textId="77777777" w:rsidR="00896B47" w:rsidRPr="001A24E6" w:rsidRDefault="00896B47" w:rsidP="00896B47">
            <w:pPr>
              <w:pStyle w:val="B1"/>
              <w:ind w:left="0" w:firstLine="0"/>
              <w:rPr>
                <w:lang w:val="en-AU"/>
              </w:rPr>
            </w:pP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that corresponds to the min (</w:t>
            </w:r>
            <w:r w:rsidRPr="0048482F">
              <w:rPr>
                <w:i/>
                <w:lang w:val="en-AU"/>
              </w:rPr>
              <w:t>µ</w:t>
            </w:r>
            <w:r>
              <w:rPr>
                <w:i/>
                <w:vertAlign w:val="subscript"/>
                <w:lang w:val="en-AU"/>
              </w:rPr>
              <w:t>DL</w:t>
            </w:r>
            <w:r w:rsidRPr="0048482F">
              <w:rPr>
                <w:lang w:val="en-AU"/>
              </w:rPr>
              <w:t xml:space="preserve">, </w:t>
            </w:r>
            <w:r w:rsidRPr="0048482F">
              <w:rPr>
                <w:i/>
                <w:lang w:val="en-AU"/>
              </w:rPr>
              <w:t>µ</w:t>
            </w:r>
            <w:r>
              <w:rPr>
                <w:i/>
                <w:vertAlign w:val="subscript"/>
                <w:lang w:val="en-AU"/>
              </w:rPr>
              <w:t>UL</w:t>
            </w:r>
            <w:r w:rsidRPr="0048482F">
              <w:rPr>
                <w:lang w:val="en-AU"/>
              </w:rPr>
              <w:t>) whe</w:t>
            </w:r>
            <w:r>
              <w:rPr>
                <w:lang w:val="en-AU"/>
              </w:rPr>
              <w:t xml:space="preserve">re the </w:t>
            </w:r>
            <w:r w:rsidRPr="0048482F">
              <w:rPr>
                <w:i/>
                <w:lang w:val="en-AU"/>
              </w:rPr>
              <w:t>µ</w:t>
            </w:r>
            <w:r>
              <w:rPr>
                <w:i/>
                <w:vertAlign w:val="subscript"/>
                <w:lang w:val="en-AU"/>
              </w:rPr>
              <w:t>DL</w:t>
            </w:r>
            <w:r w:rsidRPr="0048482F">
              <w:rPr>
                <w:i/>
                <w:lang w:val="en-AU"/>
              </w:rPr>
              <w:t xml:space="preserve"> </w:t>
            </w:r>
            <w:r>
              <w:rPr>
                <w:lang w:val="en-AU"/>
              </w:rPr>
              <w:t xml:space="preserve">corresponds to the subcarrier spacing of the downlink with which the PDSCH was transmitted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subclause 4.41 of [4, TS 38.211] </w:t>
            </w:r>
            <w:r w:rsidRPr="005F53F2">
              <w:rPr>
                <w:lang w:val="en-AU"/>
              </w:rPr>
              <w:t xml:space="preserve">If the higher layer parameter </w:t>
            </w:r>
            <w:r w:rsidRPr="005F53F2">
              <w:rPr>
                <w:i/>
                <w:lang w:val="en-AU"/>
              </w:rPr>
              <w:t>dmrs-AdditionalPosition</w:t>
            </w:r>
            <w:r w:rsidRPr="005F53F2">
              <w:rPr>
                <w:lang w:val="en-AU"/>
              </w:rPr>
              <w:t xml:space="preserve"> is configured with a value greater than 0 </w:t>
            </w:r>
            <w:ins w:id="7821" w:author="Qualcomm" w:date="2018-05-21T05:25:00Z">
              <w:r>
                <w:rPr>
                  <w:lang w:val="en-AU"/>
                </w:rPr>
                <w:t xml:space="preserve"> (at least for one of PDSCH mapping Type A or B) </w:t>
              </w:r>
            </w:ins>
            <w:r w:rsidRPr="005F53F2">
              <w:rPr>
                <w:lang w:val="en-AU"/>
              </w:rPr>
              <w:t>or if the high layer parameter is not configured</w:t>
            </w:r>
            <w:ins w:id="7822" w:author="Qualcomm" w:date="2018-05-21T02:34:00Z">
              <w:r>
                <w:rPr>
                  <w:lang w:val="en-AU"/>
                </w:rPr>
                <w:t xml:space="preserve"> (at least for one of PDSCH mapping Type A or B)</w:t>
              </w:r>
            </w:ins>
            <w:r w:rsidRPr="005F53F2">
              <w:rPr>
                <w:lang w:val="en-AU"/>
              </w:rPr>
              <w:t xml:space="preserve">, then </w:t>
            </w:r>
            <w:r w:rsidRPr="005F53F2">
              <w:rPr>
                <w:i/>
                <w:lang w:val="en-AU"/>
              </w:rPr>
              <w:t>N</w:t>
            </w:r>
            <w:r w:rsidRPr="005F53F2">
              <w:rPr>
                <w:i/>
                <w:vertAlign w:val="subscript"/>
                <w:lang w:val="en-AU"/>
              </w:rPr>
              <w:t>1</w:t>
            </w:r>
            <w:r w:rsidRPr="005F53F2">
              <w:rPr>
                <w:lang w:val="en-AU"/>
              </w:rPr>
              <w:t xml:space="preserve"> value follows from</w:t>
            </w:r>
            <w:r>
              <w:rPr>
                <w:lang w:val="en-AU"/>
              </w:rPr>
              <w:t xml:space="preserve"> the second column of table 5.3-</w:t>
            </w:r>
            <w:r w:rsidRPr="005F53F2">
              <w:rPr>
                <w:lang w:val="en-AU"/>
              </w:rPr>
              <w:t xml:space="preserve">1; otherwise, the </w:t>
            </w:r>
            <w:r w:rsidRPr="005F53F2">
              <w:rPr>
                <w:i/>
                <w:lang w:val="en-AU"/>
              </w:rPr>
              <w:t>N</w:t>
            </w:r>
            <w:r w:rsidRPr="005F53F2">
              <w:rPr>
                <w:i/>
                <w:vertAlign w:val="subscript"/>
                <w:lang w:val="en-AU"/>
              </w:rPr>
              <w:t>1</w:t>
            </w:r>
            <w:r w:rsidRPr="005F53F2">
              <w:rPr>
                <w:lang w:val="en-AU"/>
              </w:rPr>
              <w:t xml:space="preserve"> value follows from the first column of table 5.3-1.</w:t>
            </w:r>
          </w:p>
          <w:p w14:paraId="0F3323F7" w14:textId="77777777" w:rsidR="00896B47" w:rsidRDefault="00896B47" w:rsidP="00896B47">
            <w:pPr>
              <w:rPr>
                <w:color w:val="FF0000"/>
              </w:rPr>
            </w:pPr>
            <w:r w:rsidRPr="001A24E6">
              <w:rPr>
                <w:color w:val="FF0000"/>
              </w:rPr>
              <w:t xml:space="preserve">------ </w:t>
            </w:r>
            <w:r>
              <w:rPr>
                <w:color w:val="FF0000"/>
              </w:rPr>
              <w:t xml:space="preserve">End of </w:t>
            </w:r>
            <w:r w:rsidRPr="001A24E6">
              <w:rPr>
                <w:color w:val="FF0000"/>
              </w:rPr>
              <w:t>Text Proposal ------</w:t>
            </w:r>
          </w:p>
          <w:p w14:paraId="37F780F0" w14:textId="77777777" w:rsidR="00896B47" w:rsidRDefault="00896B47" w:rsidP="00896B47">
            <w:pPr>
              <w:pStyle w:val="af4"/>
              <w:ind w:leftChars="0" w:left="0"/>
              <w:rPr>
                <w:b/>
              </w:rPr>
            </w:pPr>
          </w:p>
          <w:p w14:paraId="2D1A5899" w14:textId="77777777" w:rsidR="00896B47" w:rsidRPr="00DC2C6F" w:rsidRDefault="00896B47" w:rsidP="00896B47">
            <w:pPr>
              <w:pStyle w:val="af4"/>
              <w:ind w:leftChars="0" w:left="0"/>
              <w:rPr>
                <w:b/>
                <w:szCs w:val="20"/>
              </w:rPr>
            </w:pPr>
            <w:r w:rsidRPr="00DC2C6F">
              <w:rPr>
                <w:szCs w:val="20"/>
                <w:highlight w:val="green"/>
              </w:rPr>
              <w:t>Agreements</w:t>
            </w:r>
            <w:r w:rsidRPr="00DC2C6F">
              <w:rPr>
                <w:b/>
                <w:szCs w:val="20"/>
              </w:rPr>
              <w:t>:</w:t>
            </w:r>
          </w:p>
          <w:p w14:paraId="66C59E27" w14:textId="77777777" w:rsidR="00896B47" w:rsidRPr="00DC2C6F" w:rsidRDefault="00896B47" w:rsidP="00896B47">
            <w:r w:rsidRPr="00DC2C6F">
              <w:t>The following working assumption is confirmed with updates:</w:t>
            </w:r>
          </w:p>
          <w:p w14:paraId="46511D54" w14:textId="77777777" w:rsidR="00896B47" w:rsidRPr="00DC2C6F" w:rsidRDefault="00896B47" w:rsidP="00896B47">
            <w:pPr>
              <w:numPr>
                <w:ilvl w:val="0"/>
                <w:numId w:val="142"/>
              </w:numPr>
              <w:overflowPunct/>
              <w:autoSpaceDE/>
              <w:autoSpaceDN/>
              <w:adjustRightInd/>
              <w:spacing w:after="0"/>
              <w:textAlignment w:val="auto"/>
            </w:pPr>
            <w:r w:rsidRPr="00DC2C6F">
              <w:t>The processing requirement for HARQ-ACK in response to DL SPS release is N OFDM symbols from last symbol of the corresponding PDCCH for UE Capability #1:</w:t>
            </w:r>
          </w:p>
          <w:p w14:paraId="30DEED38" w14:textId="77777777" w:rsidR="00896B47" w:rsidRPr="00DC2C6F" w:rsidRDefault="00896B47" w:rsidP="00896B47">
            <w:pPr>
              <w:numPr>
                <w:ilvl w:val="1"/>
                <w:numId w:val="142"/>
              </w:numPr>
              <w:overflowPunct/>
              <w:autoSpaceDE/>
              <w:autoSpaceDN/>
              <w:adjustRightInd/>
              <w:spacing w:after="0"/>
              <w:textAlignment w:val="auto"/>
            </w:pPr>
            <w:r w:rsidRPr="00DC2C6F">
              <w:t xml:space="preserve">15 kHz case: 8 + </w:t>
            </w:r>
            <w:r w:rsidRPr="00DC2C6F">
              <w:rPr>
                <w:color w:val="FF0000"/>
              </w:rPr>
              <w:t xml:space="preserve">2 </w:t>
            </w:r>
            <w:r w:rsidRPr="00DC2C6F">
              <w:rPr>
                <w:strike/>
                <w:color w:val="FF0000"/>
              </w:rPr>
              <w:t>5</w:t>
            </w:r>
          </w:p>
          <w:p w14:paraId="733F3EAE" w14:textId="77777777" w:rsidR="00896B47" w:rsidRPr="00DC2C6F" w:rsidRDefault="00896B47" w:rsidP="00896B47">
            <w:pPr>
              <w:numPr>
                <w:ilvl w:val="1"/>
                <w:numId w:val="142"/>
              </w:numPr>
              <w:overflowPunct/>
              <w:autoSpaceDE/>
              <w:autoSpaceDN/>
              <w:adjustRightInd/>
              <w:spacing w:after="0"/>
              <w:textAlignment w:val="auto"/>
            </w:pPr>
            <w:r w:rsidRPr="00DC2C6F">
              <w:t xml:space="preserve">30 kHz case: 10 + </w:t>
            </w:r>
            <w:r w:rsidRPr="00DC2C6F">
              <w:rPr>
                <w:color w:val="FF0000"/>
              </w:rPr>
              <w:t xml:space="preserve">2 </w:t>
            </w:r>
            <w:r w:rsidRPr="00DC2C6F">
              <w:rPr>
                <w:strike/>
                <w:color w:val="FF0000"/>
              </w:rPr>
              <w:t>5</w:t>
            </w:r>
          </w:p>
          <w:p w14:paraId="5C548209" w14:textId="77777777" w:rsidR="00896B47" w:rsidRPr="00DC2C6F" w:rsidRDefault="00896B47" w:rsidP="00896B47">
            <w:pPr>
              <w:numPr>
                <w:ilvl w:val="1"/>
                <w:numId w:val="142"/>
              </w:numPr>
              <w:overflowPunct/>
              <w:autoSpaceDE/>
              <w:autoSpaceDN/>
              <w:adjustRightInd/>
              <w:spacing w:after="0"/>
              <w:textAlignment w:val="auto"/>
            </w:pPr>
            <w:r w:rsidRPr="00DC2C6F">
              <w:t>60 kHz case: 17 + 5</w:t>
            </w:r>
          </w:p>
          <w:p w14:paraId="310D719B" w14:textId="77777777" w:rsidR="00896B47" w:rsidRPr="00DC2C6F" w:rsidRDefault="00896B47" w:rsidP="00896B47">
            <w:pPr>
              <w:numPr>
                <w:ilvl w:val="1"/>
                <w:numId w:val="142"/>
              </w:numPr>
              <w:overflowPunct/>
              <w:autoSpaceDE/>
              <w:autoSpaceDN/>
              <w:adjustRightInd/>
              <w:spacing w:after="0"/>
              <w:textAlignment w:val="auto"/>
            </w:pPr>
            <w:r w:rsidRPr="00DC2C6F">
              <w:t>120 kHz case: 20 + 5</w:t>
            </w:r>
          </w:p>
          <w:p w14:paraId="6BCC1515" w14:textId="77777777" w:rsidR="00896B47" w:rsidRDefault="00896B47" w:rsidP="006003E8">
            <w:pPr>
              <w:spacing w:after="0"/>
              <w:rPr>
                <w:lang w:eastAsia="ja-JP"/>
              </w:rPr>
            </w:pPr>
          </w:p>
          <w:p w14:paraId="0F51B54D" w14:textId="77777777" w:rsidR="00896B47" w:rsidRPr="004C2C18" w:rsidRDefault="00896B47" w:rsidP="00896B47">
            <w:pPr>
              <w:pStyle w:val="af4"/>
              <w:ind w:leftChars="0" w:left="0"/>
              <w:rPr>
                <w:b/>
                <w:szCs w:val="20"/>
              </w:rPr>
            </w:pPr>
            <w:r w:rsidRPr="004C2C18">
              <w:rPr>
                <w:szCs w:val="20"/>
                <w:highlight w:val="green"/>
              </w:rPr>
              <w:t>Agreements</w:t>
            </w:r>
            <w:r w:rsidRPr="004C2C18">
              <w:rPr>
                <w:b/>
                <w:szCs w:val="20"/>
              </w:rPr>
              <w:t>:</w:t>
            </w:r>
          </w:p>
          <w:p w14:paraId="4CA50963" w14:textId="77777777" w:rsidR="00896B47" w:rsidRPr="004C2C18" w:rsidRDefault="00896B47" w:rsidP="00896B47">
            <w:r w:rsidRPr="004C2C18">
              <w:t>In the case of multiplexing CSI with uplink data on PUSCH, the MIMO session should update agreements related to CSI multiplexing with UL-SCH (i.e., data on PUSCH), and NR should adopt the framework below:</w:t>
            </w:r>
          </w:p>
          <w:p w14:paraId="72660091" w14:textId="77777777" w:rsidR="00896B47" w:rsidRPr="004C2C18" w:rsidRDefault="00896B47" w:rsidP="00896B47">
            <w:pPr>
              <w:pStyle w:val="af4"/>
              <w:widowControl/>
              <w:numPr>
                <w:ilvl w:val="0"/>
                <w:numId w:val="275"/>
              </w:numPr>
              <w:ind w:leftChars="0"/>
              <w:jc w:val="left"/>
              <w:rPr>
                <w:rFonts w:ascii="Calibri" w:hAnsi="Calibri"/>
                <w:szCs w:val="20"/>
              </w:rPr>
            </w:pPr>
            <w:r w:rsidRPr="004C2C18">
              <w:rPr>
                <w:rFonts w:ascii="Calibri" w:hAnsi="Calibri"/>
                <w:szCs w:val="20"/>
              </w:rPr>
              <w:t>Z’’ is the number of OFDM symbols required for UE processing from the end of PDCCH containing the DCI triggering a CSI report on PUSCH to the earliest possible start of the corresponding CSI transmission on PUSCH from UE perspective</w:t>
            </w:r>
          </w:p>
          <w:p w14:paraId="4E30A034" w14:textId="77777777" w:rsidR="00896B47" w:rsidRPr="004C2C18" w:rsidRDefault="00896B47" w:rsidP="00896B47">
            <w:pPr>
              <w:pStyle w:val="af4"/>
              <w:widowControl/>
              <w:numPr>
                <w:ilvl w:val="1"/>
                <w:numId w:val="275"/>
              </w:numPr>
              <w:ind w:leftChars="0"/>
              <w:jc w:val="left"/>
              <w:rPr>
                <w:rFonts w:ascii="Calibri" w:hAnsi="Calibri"/>
                <w:szCs w:val="20"/>
              </w:rPr>
            </w:pPr>
            <w:r w:rsidRPr="004C2C18">
              <w:rPr>
                <w:rFonts w:ascii="Calibri" w:hAnsi="Calibri"/>
                <w:szCs w:val="20"/>
              </w:rPr>
              <w:t>Z’’ ≥ Z + d where Z is based on CSI-only processing time from the MIMO session</w:t>
            </w:r>
          </w:p>
          <w:p w14:paraId="3A7EC987" w14:textId="77777777" w:rsidR="00896B47" w:rsidRPr="004C2C18" w:rsidRDefault="00896B47" w:rsidP="00896B47">
            <w:pPr>
              <w:pStyle w:val="af4"/>
              <w:widowControl/>
              <w:numPr>
                <w:ilvl w:val="0"/>
                <w:numId w:val="275"/>
              </w:numPr>
              <w:ind w:leftChars="0"/>
              <w:jc w:val="left"/>
              <w:rPr>
                <w:rFonts w:ascii="Calibri" w:hAnsi="Calibri"/>
                <w:szCs w:val="20"/>
              </w:rPr>
            </w:pPr>
            <w:r w:rsidRPr="004C2C18">
              <w:rPr>
                <w:rFonts w:ascii="Calibri" w:hAnsi="Calibri"/>
                <w:szCs w:val="20"/>
              </w:rPr>
              <w:t>N2’ is the number of OFDM symbols required for UE processing from the end of PDCCH containing the UL grant to the earliest possible start of the corresponding PUSCH from UE perspective</w:t>
            </w:r>
          </w:p>
          <w:p w14:paraId="2D060354" w14:textId="77777777" w:rsidR="00896B47" w:rsidRPr="004C2C18" w:rsidRDefault="00896B47" w:rsidP="00896B47">
            <w:pPr>
              <w:pStyle w:val="af4"/>
              <w:widowControl/>
              <w:numPr>
                <w:ilvl w:val="1"/>
                <w:numId w:val="275"/>
              </w:numPr>
              <w:ind w:leftChars="0"/>
              <w:jc w:val="left"/>
              <w:rPr>
                <w:rFonts w:ascii="Calibri" w:hAnsi="Calibri"/>
                <w:szCs w:val="20"/>
              </w:rPr>
            </w:pPr>
            <w:r w:rsidRPr="004C2C18">
              <w:rPr>
                <w:rFonts w:ascii="Calibri" w:hAnsi="Calibri"/>
                <w:szCs w:val="20"/>
              </w:rPr>
              <w:t>N2’ ≥ N2 + d where N2 is based on the UE capability for sending data-only on PUSCH</w:t>
            </w:r>
          </w:p>
          <w:p w14:paraId="5ABA8BB3" w14:textId="77777777" w:rsidR="00896B47" w:rsidRPr="004C2C18" w:rsidRDefault="00896B47" w:rsidP="00896B47">
            <w:pPr>
              <w:pStyle w:val="af4"/>
              <w:widowControl/>
              <w:numPr>
                <w:ilvl w:val="0"/>
                <w:numId w:val="275"/>
              </w:numPr>
              <w:ind w:leftChars="0"/>
              <w:jc w:val="left"/>
              <w:rPr>
                <w:rFonts w:ascii="Calibri" w:hAnsi="Calibri"/>
                <w:szCs w:val="20"/>
              </w:rPr>
            </w:pPr>
            <w:r w:rsidRPr="004C2C18">
              <w:rPr>
                <w:rFonts w:ascii="Calibri" w:hAnsi="Calibri"/>
                <w:szCs w:val="20"/>
              </w:rPr>
              <w:t>d symbols</w:t>
            </w:r>
          </w:p>
          <w:p w14:paraId="418E383B" w14:textId="77777777" w:rsidR="00896B47" w:rsidRPr="004C2C18" w:rsidRDefault="00896B47" w:rsidP="00896B47">
            <w:pPr>
              <w:pStyle w:val="af4"/>
              <w:widowControl/>
              <w:numPr>
                <w:ilvl w:val="1"/>
                <w:numId w:val="275"/>
              </w:numPr>
              <w:ind w:leftChars="0"/>
              <w:jc w:val="left"/>
              <w:rPr>
                <w:rFonts w:ascii="Calibri" w:hAnsi="Calibri"/>
                <w:szCs w:val="20"/>
              </w:rPr>
            </w:pPr>
            <w:r w:rsidRPr="004C2C18">
              <w:rPr>
                <w:rFonts w:ascii="Calibri" w:hAnsi="Calibri"/>
                <w:szCs w:val="20"/>
              </w:rPr>
              <w:t>FFS value of d &lt;= N2</w:t>
            </w:r>
          </w:p>
          <w:p w14:paraId="080FFFFC" w14:textId="77777777" w:rsidR="00896B47" w:rsidRPr="004C2C18" w:rsidRDefault="00896B47" w:rsidP="00896B47">
            <w:pPr>
              <w:pStyle w:val="af4"/>
              <w:widowControl/>
              <w:numPr>
                <w:ilvl w:val="2"/>
                <w:numId w:val="275"/>
              </w:numPr>
              <w:ind w:leftChars="0"/>
              <w:jc w:val="left"/>
              <w:rPr>
                <w:rFonts w:ascii="Calibri" w:hAnsi="Calibri"/>
                <w:szCs w:val="20"/>
              </w:rPr>
            </w:pPr>
            <w:r w:rsidRPr="004C2C18">
              <w:rPr>
                <w:rFonts w:ascii="Calibri" w:hAnsi="Calibri"/>
                <w:szCs w:val="20"/>
              </w:rPr>
              <w:t>E.g., d=1</w:t>
            </w:r>
          </w:p>
          <w:p w14:paraId="68DC2423" w14:textId="77777777" w:rsidR="00896B47" w:rsidRPr="004C2C18" w:rsidRDefault="00896B47" w:rsidP="00896B47">
            <w:pPr>
              <w:pStyle w:val="af4"/>
              <w:widowControl/>
              <w:numPr>
                <w:ilvl w:val="2"/>
                <w:numId w:val="275"/>
              </w:numPr>
              <w:ind w:leftChars="0"/>
              <w:jc w:val="left"/>
              <w:rPr>
                <w:rFonts w:ascii="Calibri" w:hAnsi="Calibri"/>
                <w:szCs w:val="20"/>
              </w:rPr>
            </w:pPr>
            <w:r w:rsidRPr="004C2C18">
              <w:rPr>
                <w:rFonts w:ascii="Calibri" w:hAnsi="Calibri"/>
                <w:szCs w:val="20"/>
              </w:rPr>
              <w:t>E.g., d=1 for 15kHz, 2 for 30kHz, 3 for 60kHz, and 4 for 120kHz</w:t>
            </w:r>
          </w:p>
          <w:p w14:paraId="60633864" w14:textId="77777777" w:rsidR="00896B47" w:rsidRPr="004C2C18" w:rsidRDefault="00896B47" w:rsidP="00896B47">
            <w:pPr>
              <w:pStyle w:val="af4"/>
              <w:widowControl/>
              <w:numPr>
                <w:ilvl w:val="2"/>
                <w:numId w:val="275"/>
              </w:numPr>
              <w:ind w:leftChars="0"/>
              <w:jc w:val="left"/>
              <w:rPr>
                <w:rFonts w:ascii="Calibri" w:hAnsi="Calibri"/>
                <w:szCs w:val="20"/>
              </w:rPr>
            </w:pPr>
            <w:r w:rsidRPr="004C2C18">
              <w:rPr>
                <w:rFonts w:ascii="Calibri" w:hAnsi="Calibri"/>
                <w:szCs w:val="20"/>
              </w:rPr>
              <w:t>E.g., d=N2</w:t>
            </w:r>
          </w:p>
          <w:p w14:paraId="597740D3" w14:textId="77777777" w:rsidR="00896B47" w:rsidRDefault="00896B47" w:rsidP="00896B47">
            <w:pPr>
              <w:pStyle w:val="af4"/>
              <w:widowControl/>
              <w:numPr>
                <w:ilvl w:val="0"/>
                <w:numId w:val="275"/>
              </w:numPr>
              <w:ind w:leftChars="0"/>
              <w:jc w:val="left"/>
              <w:rPr>
                <w:rFonts w:ascii="Calibri" w:hAnsi="Calibri"/>
                <w:szCs w:val="20"/>
              </w:rPr>
            </w:pPr>
            <w:r w:rsidRPr="004C2C18">
              <w:rPr>
                <w:rFonts w:ascii="Calibri" w:hAnsi="Calibri"/>
                <w:szCs w:val="20"/>
              </w:rPr>
              <w:t>UE is not expected transmit the CSI multiplexed with uplink data if the network set the values of K2 and SLIV without leaving sufficient time for UE processing</w:t>
            </w:r>
          </w:p>
          <w:p w14:paraId="4EFEB917" w14:textId="77777777" w:rsidR="00896B47" w:rsidRDefault="00896B47" w:rsidP="00896B47">
            <w:pPr>
              <w:pStyle w:val="af4"/>
              <w:ind w:leftChars="0"/>
              <w:rPr>
                <w:rFonts w:ascii="Calibri" w:hAnsi="Calibri"/>
                <w:szCs w:val="20"/>
              </w:rPr>
            </w:pPr>
          </w:p>
          <w:p w14:paraId="1D0F8A6A" w14:textId="77777777" w:rsidR="00896B47" w:rsidRDefault="00896B47" w:rsidP="00896B47">
            <w:pPr>
              <w:pStyle w:val="af4"/>
              <w:ind w:leftChars="0"/>
              <w:rPr>
                <w:rFonts w:ascii="Calibri" w:hAnsi="Calibri"/>
                <w:szCs w:val="20"/>
              </w:rPr>
            </w:pPr>
          </w:p>
          <w:p w14:paraId="783DBCED" w14:textId="77777777" w:rsidR="00896B47" w:rsidRDefault="00896B47" w:rsidP="00896B47">
            <w:pPr>
              <w:pStyle w:val="af4"/>
              <w:ind w:leftChars="0"/>
              <w:rPr>
                <w:rFonts w:ascii="Calibri" w:hAnsi="Calibri"/>
                <w:szCs w:val="20"/>
              </w:rPr>
            </w:pPr>
            <w:r w:rsidRPr="00113DFE">
              <w:rPr>
                <w:rFonts w:ascii="Calibri" w:hAnsi="Calibri"/>
                <w:szCs w:val="20"/>
                <w:highlight w:val="green"/>
              </w:rPr>
              <w:t>Agreements</w:t>
            </w:r>
            <w:r>
              <w:rPr>
                <w:rFonts w:ascii="Calibri" w:hAnsi="Calibri"/>
                <w:szCs w:val="20"/>
              </w:rPr>
              <w:t>:</w:t>
            </w:r>
          </w:p>
          <w:p w14:paraId="7385C7AE" w14:textId="77777777" w:rsidR="00896B47" w:rsidRDefault="00896B47" w:rsidP="00896B47">
            <w:pPr>
              <w:numPr>
                <w:ilvl w:val="0"/>
                <w:numId w:val="266"/>
              </w:numPr>
              <w:overflowPunct/>
              <w:autoSpaceDE/>
              <w:autoSpaceDN/>
              <w:adjustRightInd/>
              <w:spacing w:after="0"/>
              <w:textAlignment w:val="auto"/>
            </w:pPr>
            <w:r>
              <w:t>d in the above agreement is updated to the following</w:t>
            </w:r>
          </w:p>
          <w:p w14:paraId="6E4A5A84" w14:textId="77777777" w:rsidR="00896B47" w:rsidRPr="000B159A" w:rsidRDefault="00896B47" w:rsidP="00896B47">
            <w:pPr>
              <w:pStyle w:val="af4"/>
              <w:widowControl/>
              <w:numPr>
                <w:ilvl w:val="0"/>
                <w:numId w:val="425"/>
              </w:numPr>
              <w:ind w:leftChars="0"/>
              <w:jc w:val="left"/>
            </w:pPr>
            <w:r>
              <w:rPr>
                <w:bCs/>
                <w:i/>
              </w:rPr>
              <w:t xml:space="preserve">2 </w:t>
            </w:r>
            <w:r w:rsidRPr="000B159A">
              <w:rPr>
                <w:bCs/>
                <w:i/>
              </w:rPr>
              <w:t>for 15kHz</w:t>
            </w:r>
          </w:p>
          <w:p w14:paraId="357F60FB" w14:textId="77777777" w:rsidR="00896B47" w:rsidRPr="000B159A" w:rsidRDefault="00896B47" w:rsidP="00896B47">
            <w:pPr>
              <w:pStyle w:val="af4"/>
              <w:widowControl/>
              <w:numPr>
                <w:ilvl w:val="0"/>
                <w:numId w:val="425"/>
              </w:numPr>
              <w:ind w:leftChars="0"/>
              <w:jc w:val="left"/>
            </w:pPr>
            <w:r>
              <w:rPr>
                <w:i/>
              </w:rPr>
              <w:t>2 for 30kHz</w:t>
            </w:r>
          </w:p>
          <w:p w14:paraId="72B84DBB" w14:textId="77777777" w:rsidR="00896B47" w:rsidRPr="000B159A" w:rsidRDefault="00896B47" w:rsidP="00896B47">
            <w:pPr>
              <w:pStyle w:val="af4"/>
              <w:widowControl/>
              <w:numPr>
                <w:ilvl w:val="0"/>
                <w:numId w:val="425"/>
              </w:numPr>
              <w:ind w:leftChars="0"/>
              <w:jc w:val="left"/>
            </w:pPr>
            <w:r>
              <w:rPr>
                <w:i/>
              </w:rPr>
              <w:t>3 for 60kHz</w:t>
            </w:r>
          </w:p>
          <w:p w14:paraId="238AE2E4" w14:textId="77777777" w:rsidR="00896B47" w:rsidRPr="001D1F64" w:rsidRDefault="00896B47" w:rsidP="00896B47">
            <w:pPr>
              <w:pStyle w:val="af4"/>
              <w:widowControl/>
              <w:numPr>
                <w:ilvl w:val="0"/>
                <w:numId w:val="425"/>
              </w:numPr>
              <w:ind w:leftChars="0"/>
              <w:jc w:val="left"/>
            </w:pPr>
            <w:r w:rsidRPr="000B159A">
              <w:rPr>
                <w:i/>
              </w:rPr>
              <w:t>4 for 120kHz</w:t>
            </w:r>
          </w:p>
          <w:p w14:paraId="222F044B" w14:textId="77777777" w:rsidR="00896B47" w:rsidRPr="004C2C18" w:rsidRDefault="00896B47" w:rsidP="00896B47">
            <w:pPr>
              <w:pStyle w:val="af4"/>
              <w:ind w:leftChars="0"/>
              <w:rPr>
                <w:rFonts w:ascii="Calibri" w:hAnsi="Calibri"/>
                <w:szCs w:val="20"/>
              </w:rPr>
            </w:pPr>
          </w:p>
          <w:p w14:paraId="00C48552" w14:textId="77777777" w:rsidR="00896B47" w:rsidRDefault="00896B47" w:rsidP="00896B47">
            <w:pPr>
              <w:pStyle w:val="af4"/>
              <w:ind w:leftChars="0" w:left="0"/>
              <w:rPr>
                <w:b/>
              </w:rPr>
            </w:pPr>
          </w:p>
          <w:p w14:paraId="0E3B46A0" w14:textId="77777777" w:rsidR="00896B47" w:rsidRPr="000204FA" w:rsidRDefault="00896B47" w:rsidP="00896B47">
            <w:pPr>
              <w:pStyle w:val="af4"/>
              <w:ind w:leftChars="0" w:left="0"/>
              <w:rPr>
                <w:szCs w:val="20"/>
              </w:rPr>
            </w:pPr>
            <w:r w:rsidRPr="000204FA">
              <w:rPr>
                <w:b/>
                <w:szCs w:val="20"/>
                <w:u w:val="single"/>
              </w:rPr>
              <w:t>Conclusion</w:t>
            </w:r>
            <w:r w:rsidRPr="000204FA">
              <w:rPr>
                <w:szCs w:val="20"/>
              </w:rPr>
              <w:t>:</w:t>
            </w:r>
          </w:p>
          <w:p w14:paraId="13112592" w14:textId="77777777" w:rsidR="00896B47" w:rsidRPr="000204FA" w:rsidRDefault="00896B47" w:rsidP="00896B47">
            <w:pPr>
              <w:numPr>
                <w:ilvl w:val="0"/>
                <w:numId w:val="266"/>
              </w:numPr>
              <w:overflowPunct/>
              <w:autoSpaceDE/>
              <w:autoSpaceDN/>
              <w:adjustRightInd/>
              <w:spacing w:after="0"/>
              <w:textAlignment w:val="auto"/>
              <w:rPr>
                <w:iCs/>
              </w:rPr>
            </w:pPr>
            <w:r w:rsidRPr="000204FA">
              <w:rPr>
                <w:iCs/>
              </w:rPr>
              <w:t xml:space="preserve">The following limitation in DL control procedure is beneficial (possible even necessary) from a processing time perspective. </w:t>
            </w:r>
          </w:p>
          <w:p w14:paraId="13DB0EEC" w14:textId="77777777" w:rsidR="00896B47" w:rsidRPr="000204FA" w:rsidRDefault="00896B47" w:rsidP="00896B47">
            <w:pPr>
              <w:pStyle w:val="af4"/>
              <w:widowControl/>
              <w:numPr>
                <w:ilvl w:val="1"/>
                <w:numId w:val="266"/>
              </w:numPr>
              <w:ind w:leftChars="0"/>
              <w:jc w:val="left"/>
              <w:rPr>
                <w:szCs w:val="20"/>
                <w:lang w:eastAsia="ko-KR"/>
              </w:rPr>
            </w:pPr>
            <w:r w:rsidRPr="000204FA">
              <w:rPr>
                <w:iCs/>
                <w:szCs w:val="20"/>
              </w:rPr>
              <w:t>FFS whether to capture in specification or as capability.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928"/>
              <w:gridCol w:w="3026"/>
              <w:gridCol w:w="5240"/>
            </w:tblGrid>
            <w:tr w:rsidR="00896B47" w:rsidRPr="00B026DB" w14:paraId="375EB5B9" w14:textId="77777777" w:rsidTr="00896B47">
              <w:trPr>
                <w:trHeight w:val="978"/>
              </w:trPr>
              <w:tc>
                <w:tcPr>
                  <w:tcW w:w="946" w:type="pct"/>
                  <w:shd w:val="clear" w:color="auto" w:fill="auto"/>
                  <w:vAlign w:val="center"/>
                </w:tcPr>
                <w:p w14:paraId="55D82A65" w14:textId="77777777" w:rsidR="00896B47" w:rsidRPr="00B026DB" w:rsidRDefault="00896B47" w:rsidP="00896B47">
                  <w:pPr>
                    <w:pStyle w:val="Comments"/>
                    <w:rPr>
                      <w:rStyle w:val="aff2"/>
                      <w:rFonts w:eastAsia="ＭＳ 明朝"/>
                      <w:i w:val="0"/>
                      <w:sz w:val="20"/>
                    </w:rPr>
                  </w:pPr>
                  <w:r w:rsidRPr="00B026DB">
                    <w:rPr>
                      <w:rStyle w:val="aff2"/>
                      <w:rFonts w:eastAsia="ＭＳ 明朝"/>
                      <w:i w:val="0"/>
                      <w:sz w:val="20"/>
                    </w:rPr>
                    <w:t>(If proposed as capability, this would be in addition to feature 3-5, 3-5a)</w:t>
                  </w:r>
                </w:p>
              </w:tc>
              <w:tc>
                <w:tcPr>
                  <w:tcW w:w="1484" w:type="pct"/>
                  <w:shd w:val="clear" w:color="auto" w:fill="auto"/>
                </w:tcPr>
                <w:p w14:paraId="60DF3ECA" w14:textId="77777777" w:rsidR="00896B47" w:rsidRPr="00B026DB" w:rsidRDefault="00896B47" w:rsidP="00896B47">
                  <w:pPr>
                    <w:pStyle w:val="Comments"/>
                    <w:rPr>
                      <w:rStyle w:val="aff2"/>
                      <w:rFonts w:eastAsia="ＭＳ 明朝"/>
                      <w:i w:val="0"/>
                      <w:sz w:val="20"/>
                    </w:rPr>
                  </w:pPr>
                  <w:r w:rsidRPr="00B026DB">
                    <w:rPr>
                      <w:rStyle w:val="aff2"/>
                      <w:rFonts w:eastAsia="ＭＳ 明朝"/>
                      <w:i w:val="0"/>
                      <w:sz w:val="20"/>
                    </w:rPr>
                    <w:t>For type 1 with dedicated RRC configuration, type 3, and UE-SS,, monitoring occasion can be any OFDM symbol(s) of a slot for Case 2 with a ocassion gap</w:t>
                  </w:r>
                </w:p>
              </w:tc>
              <w:tc>
                <w:tcPr>
                  <w:tcW w:w="2570" w:type="pct"/>
                  <w:shd w:val="clear" w:color="auto" w:fill="auto"/>
                  <w:vAlign w:val="center"/>
                </w:tcPr>
                <w:p w14:paraId="6F78C8A9" w14:textId="77777777" w:rsidR="00896B47" w:rsidRPr="00B026DB" w:rsidRDefault="00896B47" w:rsidP="00896B47">
                  <w:pPr>
                    <w:pStyle w:val="Comments"/>
                    <w:rPr>
                      <w:rStyle w:val="aff2"/>
                      <w:rFonts w:eastAsia="ＭＳ 明朝"/>
                      <w:i w:val="0"/>
                      <w:sz w:val="20"/>
                    </w:rPr>
                  </w:pPr>
                  <w:r w:rsidRPr="00B026DB">
                    <w:rPr>
                      <w:rStyle w:val="aff2"/>
                      <w:rFonts w:eastAsia="ＭＳ 明朝"/>
                      <w:i w:val="0"/>
                      <w:sz w:val="20"/>
                    </w:rPr>
                    <w:t>For type 1 with dedicated RRC configuration, type 3 and UE-SS, monitoring occasion can be any OFDM symbol(s) of a slot for Case 2, with minimum time separation between two occasions for any search space, is one or more of the following cases for a given SCS</w:t>
                  </w:r>
                </w:p>
                <w:p w14:paraId="07B6F036" w14:textId="77777777" w:rsidR="00896B47" w:rsidRPr="00B026DB" w:rsidRDefault="00896B47" w:rsidP="00896B47">
                  <w:pPr>
                    <w:pStyle w:val="Comments"/>
                    <w:rPr>
                      <w:rStyle w:val="aff2"/>
                      <w:rFonts w:eastAsia="ＭＳ 明朝"/>
                      <w:i w:val="0"/>
                      <w:sz w:val="20"/>
                    </w:rPr>
                  </w:pPr>
                  <w:r w:rsidRPr="00B026DB">
                    <w:rPr>
                      <w:rStyle w:val="aff2"/>
                      <w:rFonts w:eastAsia="ＭＳ 明朝"/>
                      <w:i w:val="0"/>
                      <w:sz w:val="20"/>
                    </w:rPr>
                    <w:t>1OFDM symbol</w:t>
                  </w:r>
                </w:p>
                <w:p w14:paraId="102A01FD" w14:textId="77777777" w:rsidR="00896B47" w:rsidRPr="00B026DB" w:rsidRDefault="00896B47" w:rsidP="00896B47">
                  <w:pPr>
                    <w:pStyle w:val="Comments"/>
                    <w:rPr>
                      <w:rStyle w:val="aff2"/>
                      <w:rFonts w:eastAsia="ＭＳ 明朝"/>
                      <w:i w:val="0"/>
                      <w:sz w:val="20"/>
                    </w:rPr>
                  </w:pPr>
                  <w:r w:rsidRPr="00B026DB">
                    <w:rPr>
                      <w:rStyle w:val="aff2"/>
                      <w:rFonts w:eastAsia="ＭＳ 明朝"/>
                      <w:i w:val="0"/>
                      <w:sz w:val="20"/>
                    </w:rPr>
                    <w:t>2OFDM symbols</w:t>
                  </w:r>
                </w:p>
                <w:p w14:paraId="369B0D7E" w14:textId="77777777" w:rsidR="00896B47" w:rsidRPr="00B026DB" w:rsidRDefault="00896B47" w:rsidP="00896B47">
                  <w:pPr>
                    <w:pStyle w:val="Comments"/>
                    <w:rPr>
                      <w:rStyle w:val="aff2"/>
                      <w:rFonts w:eastAsia="ＭＳ 明朝"/>
                      <w:i w:val="0"/>
                      <w:sz w:val="20"/>
                    </w:rPr>
                  </w:pPr>
                  <w:r w:rsidRPr="00B026DB">
                    <w:rPr>
                      <w:rStyle w:val="aff2"/>
                      <w:rFonts w:eastAsia="ＭＳ 明朝"/>
                      <w:i w:val="0"/>
                      <w:sz w:val="20"/>
                    </w:rPr>
                    <w:t>4OFDM symbols</w:t>
                  </w:r>
                </w:p>
                <w:p w14:paraId="756178A8" w14:textId="77777777" w:rsidR="00896B47" w:rsidRPr="00B026DB" w:rsidRDefault="00896B47" w:rsidP="00896B47">
                  <w:pPr>
                    <w:pStyle w:val="Comments"/>
                    <w:rPr>
                      <w:rStyle w:val="aff2"/>
                      <w:rFonts w:eastAsia="ＭＳ 明朝"/>
                      <w:i w:val="0"/>
                      <w:sz w:val="20"/>
                    </w:rPr>
                  </w:pPr>
                  <w:r w:rsidRPr="00B026DB">
                    <w:rPr>
                      <w:rStyle w:val="aff2"/>
                      <w:rFonts w:eastAsia="ＭＳ 明朝"/>
                      <w:i w:val="0"/>
                      <w:sz w:val="20"/>
                    </w:rPr>
                    <w:t>7OFDM symbols</w:t>
                  </w:r>
                </w:p>
              </w:tc>
            </w:tr>
          </w:tbl>
          <w:p w14:paraId="476E5B3D" w14:textId="77777777" w:rsidR="00896B47" w:rsidRDefault="00896B47" w:rsidP="00896B47">
            <w:pPr>
              <w:pStyle w:val="af4"/>
              <w:ind w:leftChars="0" w:left="0"/>
              <w:rPr>
                <w:b/>
              </w:rPr>
            </w:pPr>
          </w:p>
          <w:p w14:paraId="6FAF159D" w14:textId="77777777" w:rsidR="00896B47" w:rsidRPr="00737B2D" w:rsidRDefault="00896B47" w:rsidP="00896B47">
            <w:pPr>
              <w:pStyle w:val="af4"/>
              <w:ind w:leftChars="0" w:left="0"/>
              <w:rPr>
                <w:b/>
                <w:szCs w:val="20"/>
              </w:rPr>
            </w:pPr>
            <w:r w:rsidRPr="00737B2D">
              <w:rPr>
                <w:b/>
                <w:szCs w:val="20"/>
                <w:highlight w:val="green"/>
              </w:rPr>
              <w:t>Agreements</w:t>
            </w:r>
            <w:r w:rsidRPr="00737B2D">
              <w:rPr>
                <w:b/>
                <w:szCs w:val="20"/>
              </w:rPr>
              <w:t>:</w:t>
            </w:r>
          </w:p>
          <w:p w14:paraId="2ADD1BCD" w14:textId="77777777" w:rsidR="00896B47" w:rsidRPr="00737B2D" w:rsidRDefault="00896B47" w:rsidP="00896B47">
            <w:pPr>
              <w:numPr>
                <w:ilvl w:val="0"/>
                <w:numId w:val="266"/>
              </w:numPr>
              <w:overflowPunct/>
              <w:autoSpaceDE/>
              <w:autoSpaceDN/>
              <w:adjustRightInd/>
              <w:spacing w:after="0"/>
              <w:textAlignment w:val="auto"/>
              <w:rPr>
                <w:b/>
                <w:u w:val="single"/>
                <w:lang w:eastAsia="zh-TW"/>
              </w:rPr>
            </w:pPr>
            <w:r w:rsidRPr="00737B2D">
              <w:t>Cross-carrier scheduling should at least satisfy the causality constraints between scheduling PDCCH and PDSCH as for self-scheduling, also taking into carrier timing difference</w:t>
            </w:r>
          </w:p>
          <w:p w14:paraId="7F80535F" w14:textId="77777777" w:rsidR="00896B47" w:rsidRPr="00737B2D" w:rsidRDefault="00896B47" w:rsidP="00896B47">
            <w:pPr>
              <w:pStyle w:val="af4"/>
              <w:widowControl/>
              <w:numPr>
                <w:ilvl w:val="1"/>
                <w:numId w:val="266"/>
              </w:numPr>
              <w:ind w:leftChars="0"/>
              <w:jc w:val="left"/>
              <w:rPr>
                <w:rFonts w:ascii="Times New Roman" w:eastAsia="Calibri" w:hAnsi="Times New Roman"/>
                <w:szCs w:val="20"/>
              </w:rPr>
            </w:pPr>
            <w:r w:rsidRPr="00737B2D">
              <w:rPr>
                <w:rFonts w:eastAsia="Calibri"/>
                <w:szCs w:val="20"/>
              </w:rPr>
              <w:t>Note: in the case of mixed numerology, limitations on the number of symbols to buffer need to be taken into account</w:t>
            </w:r>
          </w:p>
          <w:p w14:paraId="790B63C9" w14:textId="77777777" w:rsidR="00896B47" w:rsidRDefault="00896B47" w:rsidP="00896B47">
            <w:pPr>
              <w:pStyle w:val="af4"/>
              <w:ind w:leftChars="0" w:left="0"/>
              <w:rPr>
                <w:b/>
              </w:rPr>
            </w:pPr>
          </w:p>
          <w:p w14:paraId="45001506" w14:textId="77777777" w:rsidR="00896B47" w:rsidRPr="00C35E62" w:rsidRDefault="00896B47" w:rsidP="00896B47">
            <w:pPr>
              <w:pStyle w:val="af4"/>
              <w:ind w:leftChars="0" w:left="0"/>
              <w:rPr>
                <w:b/>
                <w:szCs w:val="20"/>
              </w:rPr>
            </w:pPr>
            <w:r w:rsidRPr="00C35E62">
              <w:rPr>
                <w:szCs w:val="20"/>
                <w:highlight w:val="green"/>
              </w:rPr>
              <w:t>Agreements</w:t>
            </w:r>
            <w:r w:rsidRPr="00C35E62">
              <w:rPr>
                <w:b/>
                <w:szCs w:val="20"/>
              </w:rPr>
              <w:t>:</w:t>
            </w:r>
          </w:p>
          <w:p w14:paraId="2F335C86" w14:textId="77777777" w:rsidR="00896B47" w:rsidRPr="00C35E62" w:rsidRDefault="00896B47" w:rsidP="00896B47">
            <w:pPr>
              <w:pStyle w:val="af4"/>
              <w:widowControl/>
              <w:numPr>
                <w:ilvl w:val="0"/>
                <w:numId w:val="290"/>
              </w:numPr>
              <w:ind w:leftChars="0"/>
              <w:jc w:val="left"/>
              <w:rPr>
                <w:rFonts w:ascii="Calibri" w:hAnsi="Calibri"/>
                <w:szCs w:val="20"/>
              </w:rPr>
            </w:pPr>
            <w:r w:rsidRPr="00C35E62">
              <w:rPr>
                <w:rFonts w:ascii="Calibri" w:hAnsi="Calibri"/>
                <w:szCs w:val="20"/>
              </w:rPr>
              <w:t>When HARQ-ACK for the PDSCH with larger SCS is transmitted on a carrier with smaller SCS</w:t>
            </w:r>
          </w:p>
          <w:p w14:paraId="6071563F" w14:textId="77777777" w:rsidR="00896B47" w:rsidRPr="00C35E62" w:rsidRDefault="00896B47" w:rsidP="00896B47">
            <w:pPr>
              <w:pStyle w:val="af4"/>
              <w:widowControl/>
              <w:numPr>
                <w:ilvl w:val="1"/>
                <w:numId w:val="290"/>
              </w:numPr>
              <w:ind w:leftChars="0"/>
              <w:jc w:val="left"/>
              <w:rPr>
                <w:rFonts w:ascii="Calibri" w:hAnsi="Calibri"/>
                <w:szCs w:val="20"/>
              </w:rPr>
            </w:pPr>
            <w:r w:rsidRPr="00C35E62">
              <w:rPr>
                <w:rFonts w:ascii="Calibri" w:hAnsi="Calibri"/>
                <w:szCs w:val="20"/>
              </w:rPr>
              <w:t xml:space="preserve">K1=0 corresponds to the slot for the smaller SCS which overlaps with the PDSCH </w:t>
            </w:r>
          </w:p>
          <w:p w14:paraId="7706995B" w14:textId="77777777" w:rsidR="00896B47" w:rsidRPr="00C35E62" w:rsidRDefault="00896B47" w:rsidP="00896B47">
            <w:pPr>
              <w:pStyle w:val="af4"/>
              <w:widowControl/>
              <w:numPr>
                <w:ilvl w:val="0"/>
                <w:numId w:val="290"/>
              </w:numPr>
              <w:ind w:leftChars="0"/>
              <w:jc w:val="left"/>
              <w:rPr>
                <w:rFonts w:ascii="Calibri" w:hAnsi="Calibri"/>
                <w:szCs w:val="20"/>
              </w:rPr>
            </w:pPr>
            <w:r w:rsidRPr="00C35E62">
              <w:rPr>
                <w:rFonts w:ascii="Calibri" w:hAnsi="Calibri"/>
                <w:szCs w:val="20"/>
              </w:rPr>
              <w:t>When HARQ-ACK for the PDSCH with smaller SCS is transmitted on a carrier with larger SCS</w:t>
            </w:r>
          </w:p>
          <w:p w14:paraId="53363C88" w14:textId="77777777" w:rsidR="00896B47" w:rsidRPr="00C35E62" w:rsidRDefault="00896B47" w:rsidP="00896B47">
            <w:pPr>
              <w:pStyle w:val="af4"/>
              <w:widowControl/>
              <w:numPr>
                <w:ilvl w:val="1"/>
                <w:numId w:val="290"/>
              </w:numPr>
              <w:ind w:leftChars="0"/>
              <w:jc w:val="left"/>
              <w:rPr>
                <w:rFonts w:ascii="Calibri" w:hAnsi="Calibri"/>
                <w:szCs w:val="20"/>
              </w:rPr>
            </w:pPr>
            <w:r w:rsidRPr="00C35E62">
              <w:rPr>
                <w:rFonts w:ascii="Calibri" w:hAnsi="Calibri"/>
                <w:szCs w:val="20"/>
              </w:rPr>
              <w:t>K1=0 corresponds to the slot for the larger SCS with end boundary aligned to the slot for the corresponding PDSCH</w:t>
            </w:r>
          </w:p>
          <w:p w14:paraId="62BD0CA3" w14:textId="77777777" w:rsidR="00896B47" w:rsidRPr="00C35E62" w:rsidRDefault="00896B47" w:rsidP="00896B47">
            <w:pPr>
              <w:pStyle w:val="af4"/>
              <w:ind w:leftChars="0" w:left="0"/>
              <w:rPr>
                <w:szCs w:val="20"/>
              </w:rPr>
            </w:pPr>
            <w:r w:rsidRPr="00C35E62">
              <w:rPr>
                <w:b/>
                <w:szCs w:val="20"/>
                <w:u w:val="single"/>
              </w:rPr>
              <w:t>Conclusion</w:t>
            </w:r>
            <w:r w:rsidRPr="00C35E62">
              <w:rPr>
                <w:szCs w:val="20"/>
              </w:rPr>
              <w:t>:</w:t>
            </w:r>
          </w:p>
          <w:p w14:paraId="099AC440" w14:textId="77777777" w:rsidR="00896B47" w:rsidRPr="00C35E62" w:rsidRDefault="00896B47" w:rsidP="00896B47">
            <w:pPr>
              <w:numPr>
                <w:ilvl w:val="0"/>
                <w:numId w:val="291"/>
              </w:numPr>
              <w:overflowPunct/>
              <w:autoSpaceDE/>
              <w:autoSpaceDN/>
              <w:adjustRightInd/>
              <w:spacing w:after="0"/>
              <w:textAlignment w:val="auto"/>
            </w:pPr>
            <w:r w:rsidRPr="00C35E62">
              <w:t>Note that below are already in specification</w:t>
            </w:r>
          </w:p>
          <w:p w14:paraId="11678878" w14:textId="77777777" w:rsidR="00896B47" w:rsidRPr="00C35E62" w:rsidRDefault="00896B47" w:rsidP="00896B47">
            <w:pPr>
              <w:pStyle w:val="af4"/>
              <w:widowControl/>
              <w:numPr>
                <w:ilvl w:val="1"/>
                <w:numId w:val="290"/>
              </w:numPr>
              <w:ind w:leftChars="0"/>
              <w:jc w:val="left"/>
              <w:rPr>
                <w:rFonts w:ascii="Calibri" w:hAnsi="Calibri"/>
                <w:szCs w:val="20"/>
              </w:rPr>
            </w:pPr>
            <w:r w:rsidRPr="00C35E62">
              <w:rPr>
                <w:rFonts w:ascii="Calibri" w:hAnsi="Calibri"/>
                <w:szCs w:val="20"/>
              </w:rPr>
              <w:t>When larger SCS schedules smaller SCS, overlapping slot is considered as K0=0 or K2=0</w:t>
            </w:r>
          </w:p>
          <w:p w14:paraId="4BEB266E" w14:textId="77777777" w:rsidR="00896B47" w:rsidRPr="00C35E62" w:rsidRDefault="00896B47" w:rsidP="00896B47">
            <w:pPr>
              <w:pStyle w:val="af4"/>
              <w:widowControl/>
              <w:numPr>
                <w:ilvl w:val="1"/>
                <w:numId w:val="290"/>
              </w:numPr>
              <w:ind w:leftChars="0"/>
              <w:jc w:val="left"/>
              <w:rPr>
                <w:rFonts w:ascii="Calibri" w:hAnsi="Calibri"/>
                <w:szCs w:val="20"/>
              </w:rPr>
            </w:pPr>
            <w:r w:rsidRPr="00C35E62">
              <w:rPr>
                <w:rFonts w:ascii="Calibri" w:hAnsi="Calibri"/>
                <w:szCs w:val="20"/>
              </w:rPr>
              <w:t>When smaller SCS schedules larger SCS, K0=0 or K2=0 is defined for slot with boundary aligned with that of slot containing the corresponding PDCCH</w:t>
            </w:r>
          </w:p>
          <w:p w14:paraId="172E24B4" w14:textId="77777777" w:rsidR="00896B47" w:rsidRPr="00C35E62" w:rsidRDefault="00896B47" w:rsidP="00896B47">
            <w:pPr>
              <w:pStyle w:val="af4"/>
              <w:widowControl/>
              <w:numPr>
                <w:ilvl w:val="2"/>
                <w:numId w:val="290"/>
              </w:numPr>
              <w:ind w:leftChars="0"/>
              <w:jc w:val="left"/>
              <w:rPr>
                <w:rFonts w:ascii="Calibri" w:hAnsi="Calibri"/>
                <w:szCs w:val="20"/>
              </w:rPr>
            </w:pPr>
            <w:r w:rsidRPr="00C35E62">
              <w:rPr>
                <w:rFonts w:ascii="Calibri" w:hAnsi="Calibri"/>
                <w:szCs w:val="20"/>
              </w:rPr>
              <w:t>Slot timing is defined by the start of the slot</w:t>
            </w:r>
          </w:p>
          <w:p w14:paraId="6042BF97" w14:textId="77777777" w:rsidR="00896B47" w:rsidRPr="00377EBF" w:rsidRDefault="00896B47" w:rsidP="00896B47">
            <w:pPr>
              <w:pStyle w:val="af4"/>
              <w:ind w:leftChars="0" w:left="0"/>
              <w:rPr>
                <w:b/>
                <w:szCs w:val="20"/>
              </w:rPr>
            </w:pPr>
            <w:r w:rsidRPr="00377EBF">
              <w:rPr>
                <w:szCs w:val="20"/>
                <w:highlight w:val="green"/>
              </w:rPr>
              <w:t>Agreements</w:t>
            </w:r>
            <w:r w:rsidRPr="00377EBF">
              <w:rPr>
                <w:b/>
                <w:szCs w:val="20"/>
              </w:rPr>
              <w:t>:</w:t>
            </w:r>
          </w:p>
          <w:p w14:paraId="7BBCF884" w14:textId="77777777" w:rsidR="00896B47" w:rsidRPr="00377EBF" w:rsidRDefault="00896B47" w:rsidP="00896B47">
            <w:pPr>
              <w:pStyle w:val="af6"/>
              <w:numPr>
                <w:ilvl w:val="0"/>
                <w:numId w:val="139"/>
              </w:numPr>
              <w:jc w:val="both"/>
              <w:rPr>
                <w:rFonts w:ascii="Calibri" w:hAnsi="Calibri"/>
                <w:b/>
                <w:u w:val="single"/>
                <w:lang w:eastAsia="zh-TW"/>
              </w:rPr>
            </w:pPr>
            <w:r w:rsidRPr="00377EBF">
              <w:rPr>
                <w:rFonts w:ascii="Calibri" w:hAnsi="Calibri"/>
                <w:lang w:eastAsia="zh-TW"/>
              </w:rPr>
              <w:t>For cross-carrier scheduling across different numerology</w:t>
            </w:r>
          </w:p>
          <w:p w14:paraId="1B96D90A" w14:textId="77777777" w:rsidR="00896B47" w:rsidRPr="00377EBF" w:rsidRDefault="00896B47" w:rsidP="00896B47">
            <w:pPr>
              <w:pStyle w:val="af6"/>
              <w:numPr>
                <w:ilvl w:val="1"/>
                <w:numId w:val="139"/>
              </w:numPr>
              <w:jc w:val="both"/>
              <w:rPr>
                <w:rFonts w:ascii="Calibri" w:hAnsi="Calibri"/>
                <w:lang w:eastAsia="zh-TW"/>
              </w:rPr>
            </w:pPr>
            <w:r w:rsidRPr="00377EBF">
              <w:rPr>
                <w:rFonts w:ascii="Calibri" w:hAnsi="Calibri"/>
                <w:lang w:eastAsia="zh-TW"/>
              </w:rPr>
              <w:t xml:space="preserve">FFS: how to specify additional constraints related to K0 to address </w:t>
            </w:r>
            <w:r w:rsidRPr="00377EBF">
              <w:rPr>
                <w:rFonts w:ascii="Calibri" w:eastAsia="Calibri" w:hAnsi="Calibri"/>
              </w:rPr>
              <w:t>the number of symbols which may need to be buffered</w:t>
            </w:r>
            <w:r w:rsidRPr="00377EBF">
              <w:rPr>
                <w:rFonts w:ascii="Calibri" w:hAnsi="Calibri"/>
                <w:lang w:eastAsia="zh-TW"/>
              </w:rPr>
              <w:t xml:space="preserve"> </w:t>
            </w:r>
          </w:p>
          <w:p w14:paraId="05111C7E" w14:textId="77777777" w:rsidR="00896B47" w:rsidRPr="0006757B" w:rsidRDefault="00896B47" w:rsidP="00896B47">
            <w:pPr>
              <w:pStyle w:val="af4"/>
              <w:ind w:leftChars="0" w:left="0"/>
              <w:rPr>
                <w:b/>
                <w:szCs w:val="20"/>
              </w:rPr>
            </w:pPr>
            <w:r w:rsidRPr="0006757B">
              <w:rPr>
                <w:szCs w:val="20"/>
                <w:highlight w:val="green"/>
              </w:rPr>
              <w:t>Agreements</w:t>
            </w:r>
            <w:r w:rsidRPr="0006757B">
              <w:rPr>
                <w:b/>
                <w:szCs w:val="20"/>
              </w:rPr>
              <w:t>:</w:t>
            </w:r>
          </w:p>
          <w:p w14:paraId="7C7EC8AA" w14:textId="77777777" w:rsidR="00896B47" w:rsidRPr="0006757B" w:rsidRDefault="00896B47" w:rsidP="00896B47">
            <w:pPr>
              <w:numPr>
                <w:ilvl w:val="0"/>
                <w:numId w:val="139"/>
              </w:numPr>
              <w:overflowPunct/>
              <w:autoSpaceDE/>
              <w:autoSpaceDN/>
              <w:adjustRightInd/>
              <w:spacing w:after="0"/>
              <w:textAlignment w:val="auto"/>
              <w:rPr>
                <w:iCs/>
                <w:lang w:eastAsia="zh-CN"/>
              </w:rPr>
            </w:pPr>
            <w:r w:rsidRPr="0006757B">
              <w:rPr>
                <w:iCs/>
                <w:lang w:eastAsia="zh-CN"/>
              </w:rPr>
              <w:t xml:space="preserve">For any two HARQ process IDs A and B for a given cell, </w:t>
            </w:r>
          </w:p>
          <w:p w14:paraId="26E5191F" w14:textId="77777777" w:rsidR="00896B47" w:rsidRPr="0006757B" w:rsidRDefault="00896B47" w:rsidP="00896B47">
            <w:pPr>
              <w:pStyle w:val="af4"/>
              <w:widowControl/>
              <w:numPr>
                <w:ilvl w:val="0"/>
                <w:numId w:val="292"/>
              </w:numPr>
              <w:ind w:leftChars="0"/>
              <w:jc w:val="left"/>
              <w:rPr>
                <w:rFonts w:eastAsia="Gulim" w:cs="Calibri"/>
                <w:iCs/>
                <w:szCs w:val="20"/>
                <w:lang w:eastAsia="zh-CN"/>
              </w:rPr>
            </w:pPr>
            <w:r w:rsidRPr="0006757B">
              <w:rPr>
                <w:iCs/>
                <w:szCs w:val="20"/>
                <w:lang w:eastAsia="zh-CN"/>
              </w:rPr>
              <w:t xml:space="preserve">If the scheduling DCI scrambled by C-RNTI for unicast PUSCH transmission A comes before (in time) the scheduling DCI scrambled by C-RNTI for unicast PUSCH transmission B, then </w:t>
            </w:r>
            <w:r>
              <w:rPr>
                <w:iCs/>
                <w:szCs w:val="20"/>
                <w:lang w:eastAsia="zh-CN"/>
              </w:rPr>
              <w:t xml:space="preserve">for </w:t>
            </w:r>
            <w:r w:rsidRPr="0006757B">
              <w:rPr>
                <w:iCs/>
                <w:szCs w:val="20"/>
                <w:lang w:eastAsia="zh-CN"/>
              </w:rPr>
              <w:t>the Dec. 2017 baseline capability</w:t>
            </w:r>
          </w:p>
          <w:p w14:paraId="3E017B60" w14:textId="77777777" w:rsidR="00896B47" w:rsidRPr="0006757B" w:rsidRDefault="00896B47" w:rsidP="00896B47">
            <w:pPr>
              <w:pStyle w:val="af4"/>
              <w:widowControl/>
              <w:numPr>
                <w:ilvl w:val="1"/>
                <w:numId w:val="292"/>
              </w:numPr>
              <w:ind w:leftChars="0"/>
              <w:jc w:val="left"/>
              <w:rPr>
                <w:rFonts w:eastAsia="Gulim" w:cs="Calibri"/>
                <w:iCs/>
                <w:szCs w:val="20"/>
                <w:lang w:eastAsia="zh-CN"/>
              </w:rPr>
            </w:pPr>
            <w:r w:rsidRPr="0006757B">
              <w:rPr>
                <w:iCs/>
                <w:szCs w:val="20"/>
                <w:lang w:eastAsia="zh-CN"/>
              </w:rPr>
              <w:t>UE is not expected to be scheduled such that PUSCH for B is before the PUSCH for A</w:t>
            </w:r>
          </w:p>
          <w:p w14:paraId="59E6E5CB" w14:textId="77777777" w:rsidR="00896B47" w:rsidRPr="00467146" w:rsidRDefault="00896B47" w:rsidP="00896B47">
            <w:pPr>
              <w:numPr>
                <w:ilvl w:val="0"/>
                <w:numId w:val="139"/>
              </w:numPr>
              <w:overflowPunct/>
              <w:autoSpaceDE/>
              <w:autoSpaceDN/>
              <w:adjustRightInd/>
              <w:spacing w:after="0"/>
              <w:textAlignment w:val="auto"/>
              <w:rPr>
                <w:iCs/>
                <w:lang w:eastAsia="zh-CN"/>
              </w:rPr>
            </w:pPr>
            <w:r w:rsidRPr="00467146">
              <w:rPr>
                <w:iCs/>
                <w:lang w:eastAsia="zh-CN"/>
              </w:rPr>
              <w:t xml:space="preserve">For any two HARQ process IDs A and B for a given cell, </w:t>
            </w:r>
          </w:p>
          <w:p w14:paraId="0A0A875F" w14:textId="77777777" w:rsidR="00896B47" w:rsidRPr="00467146" w:rsidRDefault="00896B47" w:rsidP="00896B47">
            <w:pPr>
              <w:pStyle w:val="af4"/>
              <w:widowControl/>
              <w:numPr>
                <w:ilvl w:val="0"/>
                <w:numId w:val="292"/>
              </w:numPr>
              <w:ind w:leftChars="0"/>
              <w:jc w:val="left"/>
              <w:rPr>
                <w:rFonts w:eastAsia="Gulim" w:cs="Calibri"/>
                <w:iCs/>
                <w:szCs w:val="20"/>
                <w:lang w:eastAsia="zh-CN"/>
              </w:rPr>
            </w:pPr>
            <w:r w:rsidRPr="00467146">
              <w:rPr>
                <w:iCs/>
                <w:szCs w:val="20"/>
                <w:lang w:eastAsia="zh-CN"/>
              </w:rPr>
              <w:t>If the scheduling DCI scrambled by C-RNTI for unicast PDSCH transmission A comes before (in time) the scheduling DCI scrambled by C-RNTI for unicast PDSCH transmission B, then for the Dec. 2017 baseline capability</w:t>
            </w:r>
          </w:p>
          <w:p w14:paraId="50F80D32" w14:textId="77777777" w:rsidR="00896B47" w:rsidRPr="00467146" w:rsidRDefault="00896B47" w:rsidP="00896B47">
            <w:pPr>
              <w:pStyle w:val="af4"/>
              <w:widowControl/>
              <w:numPr>
                <w:ilvl w:val="1"/>
                <w:numId w:val="292"/>
              </w:numPr>
              <w:ind w:leftChars="0"/>
              <w:jc w:val="left"/>
              <w:rPr>
                <w:rFonts w:eastAsia="Gulim" w:cs="Calibri"/>
                <w:iCs/>
                <w:szCs w:val="20"/>
                <w:lang w:eastAsia="zh-CN"/>
              </w:rPr>
            </w:pPr>
            <w:r w:rsidRPr="00467146">
              <w:rPr>
                <w:iCs/>
                <w:szCs w:val="20"/>
                <w:lang w:eastAsia="zh-CN"/>
              </w:rPr>
              <w:t>UE is not expected to be scheduled such that PDSCH for B is before the PDSCH for A</w:t>
            </w:r>
          </w:p>
          <w:p w14:paraId="571F0E28" w14:textId="77777777" w:rsidR="00896B47" w:rsidRDefault="00896B47" w:rsidP="00896B47">
            <w:pPr>
              <w:pStyle w:val="af4"/>
              <w:ind w:leftChars="0" w:left="0"/>
              <w:rPr>
                <w:b/>
              </w:rPr>
            </w:pPr>
          </w:p>
          <w:p w14:paraId="5D6EE9F3" w14:textId="77777777" w:rsidR="00896B47" w:rsidRPr="0097118C" w:rsidRDefault="00896B47" w:rsidP="00896B47">
            <w:pPr>
              <w:pStyle w:val="af4"/>
              <w:ind w:leftChars="0" w:left="0"/>
              <w:rPr>
                <w:szCs w:val="20"/>
              </w:rPr>
            </w:pPr>
            <w:r w:rsidRPr="0097118C">
              <w:rPr>
                <w:szCs w:val="20"/>
                <w:highlight w:val="green"/>
              </w:rPr>
              <w:t>Agreements</w:t>
            </w:r>
            <w:r w:rsidRPr="0097118C">
              <w:rPr>
                <w:szCs w:val="20"/>
              </w:rPr>
              <w:t>:</w:t>
            </w:r>
          </w:p>
          <w:p w14:paraId="0311EBD1" w14:textId="77777777" w:rsidR="00896B47" w:rsidRPr="0097118C" w:rsidRDefault="00896B47" w:rsidP="00896B47">
            <w:pPr>
              <w:pStyle w:val="af4"/>
              <w:widowControl/>
              <w:numPr>
                <w:ilvl w:val="0"/>
                <w:numId w:val="327"/>
              </w:numPr>
              <w:ind w:leftChars="0"/>
              <w:jc w:val="left"/>
              <w:rPr>
                <w:szCs w:val="20"/>
              </w:rPr>
            </w:pPr>
            <w:r w:rsidRPr="0097118C">
              <w:rPr>
                <w:szCs w:val="20"/>
              </w:rPr>
              <w:t>To adopt the following TP to Section 5.3 of 38.214:</w:t>
            </w:r>
          </w:p>
          <w:p w14:paraId="619070EA" w14:textId="77777777" w:rsidR="00896B47" w:rsidRPr="0097118C" w:rsidRDefault="00896B47" w:rsidP="00896B47">
            <w:pPr>
              <w:ind w:hanging="360"/>
              <w:rPr>
                <w:color w:val="000000"/>
              </w:rPr>
            </w:pPr>
            <w:r w:rsidRPr="0097118C">
              <w:rPr>
                <w:color w:val="000000"/>
                <w:lang w:val="en-AU"/>
              </w:rPr>
              <w:t xml:space="preserve">If the first uplink symbol of the physical channel which carries the HARQ-ACK information, as defined by the assigned HARQ-ACK timing </w:t>
            </w:r>
            <w:r w:rsidRPr="0097118C">
              <w:rPr>
                <w:i/>
                <w:color w:val="000000"/>
                <w:lang w:val="en-AU"/>
              </w:rPr>
              <w:t>K</w:t>
            </w:r>
            <w:r w:rsidRPr="0097118C">
              <w:rPr>
                <w:i/>
                <w:color w:val="000000"/>
                <w:vertAlign w:val="subscript"/>
                <w:lang w:val="en-AU"/>
              </w:rPr>
              <w:t xml:space="preserve">1 </w:t>
            </w:r>
            <w:r w:rsidRPr="0097118C">
              <w:rPr>
                <w:color w:val="000000"/>
                <w:lang w:val="en-AU"/>
              </w:rPr>
              <w:t xml:space="preserve">and the PUSCH or PUCCH resource to be used and including the effect of the timing advance, starts no earlier than at symbol </w:t>
            </w:r>
            <w:r w:rsidRPr="0097118C">
              <w:rPr>
                <w:i/>
                <w:color w:val="000000"/>
                <w:lang w:val="en-AU"/>
              </w:rPr>
              <w:t>L</w:t>
            </w:r>
            <w:r w:rsidRPr="0097118C">
              <w:rPr>
                <w:i/>
                <w:color w:val="000000"/>
                <w:vertAlign w:val="subscript"/>
                <w:lang w:val="en-AU"/>
              </w:rPr>
              <w:t>1</w:t>
            </w:r>
            <w:r w:rsidRPr="0097118C">
              <w:rPr>
                <w:color w:val="000000"/>
                <w:lang w:val="en-AU"/>
              </w:rPr>
              <w:t xml:space="preserve"> then the UE shall provide a valid HARQ-ACK message, where </w:t>
            </w:r>
            <w:r w:rsidRPr="0097118C">
              <w:rPr>
                <w:i/>
                <w:color w:val="000000"/>
                <w:lang w:val="en-AU"/>
              </w:rPr>
              <w:t>L</w:t>
            </w:r>
            <w:r w:rsidRPr="0097118C">
              <w:rPr>
                <w:i/>
                <w:color w:val="000000"/>
                <w:vertAlign w:val="subscript"/>
                <w:lang w:val="en-AU"/>
              </w:rPr>
              <w:t>1</w:t>
            </w:r>
            <w:r w:rsidRPr="0097118C">
              <w:rPr>
                <w:color w:val="000000"/>
                <w:lang w:val="en-AU"/>
              </w:rPr>
              <w:t xml:space="preserve"> is defined as the next uplink symbol with its CP starting after </w:t>
            </w:r>
            <w:r w:rsidRPr="0097118C">
              <w:rPr>
                <w:color w:val="000000"/>
              </w:rPr>
              <w:t xml:space="preserve"> </w:t>
            </w:r>
            <w:r w:rsidRPr="0097118C">
              <w:rPr>
                <w:noProof/>
                <w:color w:val="000000"/>
                <w:position w:val="-14"/>
              </w:rPr>
              <w:object w:dxaOrig="3920" w:dyaOrig="400" w14:anchorId="01FB1AE7">
                <v:shape id="_x0000_i1501" type="#_x0000_t75" style="width:194.7pt;height:21.9pt" o:ole="">
                  <v:imagedata r:id="rId816" o:title=""/>
                </v:shape>
                <o:OLEObject Type="Embed" ProgID="Equation.DSMT4" ShapeID="_x0000_i1501" DrawAspect="Content" ObjectID="_1589209364" r:id="rId817"/>
              </w:object>
            </w:r>
            <w:r w:rsidRPr="0097118C">
              <w:rPr>
                <w:color w:val="000000"/>
              </w:rPr>
              <w:t xml:space="preserve"> after the end of the last symbol of the PDSCH carrying the TB being acknowledged. </w:t>
            </w:r>
          </w:p>
          <w:p w14:paraId="7D489F7E" w14:textId="77777777" w:rsidR="00896B47" w:rsidRPr="0097118C" w:rsidRDefault="00896B47" w:rsidP="00896B47">
            <w:pPr>
              <w:pStyle w:val="B1"/>
              <w:rPr>
                <w:lang w:val="en-AU"/>
              </w:rPr>
            </w:pPr>
            <w:r w:rsidRPr="0097118C">
              <w:rPr>
                <w:i/>
              </w:rPr>
              <w:t>-</w:t>
            </w:r>
            <w:r w:rsidRPr="0097118C">
              <w:rPr>
                <w:i/>
              </w:rPr>
              <w:tab/>
              <w:t>N</w:t>
            </w:r>
            <w:r w:rsidRPr="0097118C">
              <w:rPr>
                <w:i/>
                <w:vertAlign w:val="subscript"/>
              </w:rPr>
              <w:t>1</w:t>
            </w:r>
            <w:r w:rsidRPr="0097118C">
              <w:t xml:space="preserve"> is based on </w:t>
            </w:r>
            <w:r w:rsidRPr="0097118C">
              <w:rPr>
                <w:i/>
                <w:lang w:val="en-AU"/>
              </w:rPr>
              <w:t>µ</w:t>
            </w:r>
            <w:r w:rsidRPr="0097118C">
              <w:rPr>
                <w:lang w:val="en-AU"/>
              </w:rPr>
              <w:t xml:space="preserve"> of table 5.3-1 that corresponds to the min (</w:t>
            </w:r>
            <w:r w:rsidRPr="0097118C">
              <w:rPr>
                <w:i/>
                <w:lang w:val="en-AU"/>
              </w:rPr>
              <w:t>µ</w:t>
            </w:r>
            <w:r w:rsidRPr="0097118C">
              <w:rPr>
                <w:i/>
                <w:vertAlign w:val="subscript"/>
                <w:lang w:val="en-AU"/>
              </w:rPr>
              <w:t>DL</w:t>
            </w:r>
            <w:ins w:id="7823" w:author="Qualcomm" w:date="2018-05-11T03:47:00Z">
              <w:r w:rsidRPr="0097118C">
                <w:rPr>
                  <w:i/>
                  <w:vertAlign w:val="subscript"/>
                  <w:lang w:val="en-AU"/>
                </w:rPr>
                <w:t>,PDCCH</w:t>
              </w:r>
            </w:ins>
            <w:r w:rsidRPr="0097118C">
              <w:rPr>
                <w:lang w:val="en-AU"/>
              </w:rPr>
              <w:t>,</w:t>
            </w:r>
            <w:ins w:id="7824" w:author="Qualcomm" w:date="2018-05-11T03:47:00Z">
              <w:r w:rsidRPr="0097118C">
                <w:rPr>
                  <w:i/>
                  <w:lang w:val="en-AU"/>
                </w:rPr>
                <w:t xml:space="preserve"> µ</w:t>
              </w:r>
              <w:r w:rsidRPr="0097118C">
                <w:rPr>
                  <w:i/>
                  <w:vertAlign w:val="subscript"/>
                  <w:lang w:val="en-AU"/>
                </w:rPr>
                <w:t>DL,PDSCH</w:t>
              </w:r>
              <w:r w:rsidRPr="0097118C">
                <w:rPr>
                  <w:lang w:val="en-AU"/>
                </w:rPr>
                <w:t>,</w:t>
              </w:r>
            </w:ins>
            <w:r w:rsidRPr="0097118C">
              <w:rPr>
                <w:lang w:val="en-AU"/>
              </w:rPr>
              <w:t xml:space="preserve"> </w:t>
            </w:r>
            <w:r w:rsidRPr="0097118C">
              <w:rPr>
                <w:i/>
                <w:lang w:val="en-AU"/>
              </w:rPr>
              <w:t>µ</w:t>
            </w:r>
            <w:r w:rsidRPr="0097118C">
              <w:rPr>
                <w:i/>
                <w:vertAlign w:val="subscript"/>
                <w:lang w:val="en-AU"/>
              </w:rPr>
              <w:t>UL</w:t>
            </w:r>
            <w:r w:rsidRPr="0097118C">
              <w:rPr>
                <w:lang w:val="en-AU"/>
              </w:rPr>
              <w:t>) where the</w:t>
            </w:r>
            <w:ins w:id="7825" w:author="Qualcomm" w:date="2018-05-11T03:48:00Z">
              <w:r w:rsidRPr="0097118C">
                <w:rPr>
                  <w:lang w:val="en-AU"/>
                </w:rPr>
                <w:t xml:space="preserve"> </w:t>
              </w:r>
              <w:r w:rsidRPr="0097118C">
                <w:rPr>
                  <w:i/>
                  <w:lang w:val="en-AU"/>
                </w:rPr>
                <w:t>µ</w:t>
              </w:r>
              <w:r w:rsidRPr="0097118C">
                <w:rPr>
                  <w:i/>
                  <w:vertAlign w:val="subscript"/>
                  <w:lang w:val="en-AU"/>
                </w:rPr>
                <w:t>DL,PDCCH</w:t>
              </w:r>
              <w:r w:rsidRPr="0097118C">
                <w:rPr>
                  <w:i/>
                  <w:lang w:val="en-AU"/>
                </w:rPr>
                <w:t xml:space="preserve"> </w:t>
              </w:r>
              <w:r w:rsidRPr="0097118C">
                <w:rPr>
                  <w:lang w:val="en-AU"/>
                </w:rPr>
                <w:t>corresponds to the subcarrier spacing of the downlink with which the PDCCH was transmitted,</w:t>
              </w:r>
            </w:ins>
            <w:r w:rsidRPr="0097118C">
              <w:rPr>
                <w:lang w:val="en-AU"/>
              </w:rPr>
              <w:t xml:space="preserve"> </w:t>
            </w:r>
            <w:ins w:id="7826" w:author="Qualcomm" w:date="2018-05-11T03:48:00Z">
              <w:r w:rsidRPr="0097118C">
                <w:rPr>
                  <w:i/>
                  <w:lang w:val="en-AU"/>
                </w:rPr>
                <w:t>µ</w:t>
              </w:r>
              <w:r w:rsidRPr="0097118C">
                <w:rPr>
                  <w:i/>
                  <w:vertAlign w:val="subscript"/>
                  <w:lang w:val="en-AU"/>
                </w:rPr>
                <w:t>DL,PDSCH</w:t>
              </w:r>
            </w:ins>
            <w:del w:id="7827" w:author="Qualcomm" w:date="2018-05-11T03:48:00Z">
              <w:r w:rsidRPr="0097118C" w:rsidDel="004C4268">
                <w:rPr>
                  <w:i/>
                  <w:lang w:val="en-AU"/>
                </w:rPr>
                <w:delText>µ</w:delText>
              </w:r>
              <w:r w:rsidRPr="0097118C" w:rsidDel="004C4268">
                <w:rPr>
                  <w:i/>
                  <w:vertAlign w:val="subscript"/>
                  <w:lang w:val="en-AU"/>
                </w:rPr>
                <w:delText>DL</w:delText>
              </w:r>
            </w:del>
            <w:r w:rsidRPr="0097118C">
              <w:rPr>
                <w:i/>
                <w:lang w:val="en-AU"/>
              </w:rPr>
              <w:t xml:space="preserve"> </w:t>
            </w:r>
            <w:r w:rsidRPr="0097118C">
              <w:rPr>
                <w:lang w:val="en-AU"/>
              </w:rPr>
              <w:t>corresponds to the subcarrier spacing of the downlink with which the PDSCH was transmitted</w:t>
            </w:r>
            <w:ins w:id="7828" w:author="Qualcomm" w:date="2018-05-11T03:49:00Z">
              <w:r w:rsidRPr="0097118C">
                <w:rPr>
                  <w:lang w:val="en-AU"/>
                </w:rPr>
                <w:t>,</w:t>
              </w:r>
            </w:ins>
            <w:r w:rsidRPr="0097118C">
              <w:rPr>
                <w:lang w:val="en-AU"/>
              </w:rPr>
              <w:t xml:space="preserve"> and </w:t>
            </w:r>
            <w:r w:rsidRPr="0097118C">
              <w:rPr>
                <w:i/>
                <w:lang w:val="en-AU"/>
              </w:rPr>
              <w:t>µ</w:t>
            </w:r>
            <w:r w:rsidRPr="0097118C">
              <w:rPr>
                <w:i/>
                <w:vertAlign w:val="subscript"/>
                <w:lang w:val="en-AU"/>
              </w:rPr>
              <w:t>UL</w:t>
            </w:r>
            <w:r w:rsidRPr="0097118C">
              <w:rPr>
                <w:lang w:val="en-AU"/>
              </w:rPr>
              <w:t xml:space="preserve"> corresponds to the subcarrier spacing of the uplink channel with which the HARQ-ACK is to be transmitted, and κ is defined in subclause 4.41 of [4, TS 38.211] If the higher layer parameter </w:t>
            </w:r>
            <w:r w:rsidRPr="0097118C">
              <w:rPr>
                <w:i/>
                <w:lang w:val="en-AU"/>
              </w:rPr>
              <w:t>dmrs-AdditionalPosition</w:t>
            </w:r>
            <w:r w:rsidRPr="0097118C">
              <w:rPr>
                <w:lang w:val="en-AU"/>
              </w:rPr>
              <w:t xml:space="preserve"> is configured with a value greater than 0, or if the high layer parameter is not configured, then </w:t>
            </w:r>
            <w:r w:rsidRPr="0097118C">
              <w:rPr>
                <w:i/>
                <w:lang w:val="en-AU"/>
              </w:rPr>
              <w:t>N</w:t>
            </w:r>
            <w:r w:rsidRPr="0097118C">
              <w:rPr>
                <w:i/>
                <w:vertAlign w:val="subscript"/>
                <w:lang w:val="en-AU"/>
              </w:rPr>
              <w:t>1</w:t>
            </w:r>
            <w:r w:rsidRPr="0097118C">
              <w:rPr>
                <w:lang w:val="en-AU"/>
              </w:rPr>
              <w:t xml:space="preserve"> value follows from the second column of table 5.3-1; otherwise, the </w:t>
            </w:r>
            <w:r w:rsidRPr="0097118C">
              <w:rPr>
                <w:i/>
                <w:lang w:val="en-AU"/>
              </w:rPr>
              <w:t>N</w:t>
            </w:r>
            <w:r w:rsidRPr="0097118C">
              <w:rPr>
                <w:i/>
                <w:vertAlign w:val="subscript"/>
                <w:lang w:val="en-AU"/>
              </w:rPr>
              <w:t>1</w:t>
            </w:r>
            <w:r w:rsidRPr="0097118C">
              <w:rPr>
                <w:lang w:val="en-AU"/>
              </w:rPr>
              <w:t xml:space="preserve"> value follows from the first column of table 5.3-1.</w:t>
            </w:r>
          </w:p>
          <w:p w14:paraId="661B977D" w14:textId="77777777" w:rsidR="00896B47" w:rsidRDefault="00896B47" w:rsidP="00896B47">
            <w:pPr>
              <w:pStyle w:val="af4"/>
              <w:ind w:leftChars="0" w:left="0"/>
              <w:rPr>
                <w:b/>
                <w:lang w:val="en-AU"/>
              </w:rPr>
            </w:pPr>
          </w:p>
          <w:p w14:paraId="4B8F73D8" w14:textId="77777777" w:rsidR="00896B47" w:rsidRPr="00773573" w:rsidRDefault="00896B47" w:rsidP="00896B47">
            <w:pPr>
              <w:pStyle w:val="af4"/>
              <w:ind w:leftChars="0" w:left="0"/>
              <w:rPr>
                <w:b/>
                <w:szCs w:val="20"/>
                <w:lang w:val="en-AU"/>
              </w:rPr>
            </w:pPr>
            <w:r w:rsidRPr="00773573">
              <w:rPr>
                <w:szCs w:val="20"/>
                <w:highlight w:val="green"/>
                <w:lang w:val="en-AU"/>
              </w:rPr>
              <w:t>Agreements</w:t>
            </w:r>
            <w:r w:rsidRPr="00773573">
              <w:rPr>
                <w:b/>
                <w:szCs w:val="20"/>
                <w:lang w:val="en-AU"/>
              </w:rPr>
              <w:t>:</w:t>
            </w:r>
          </w:p>
          <w:p w14:paraId="595C12B7" w14:textId="77777777" w:rsidR="00896B47" w:rsidRPr="00773573" w:rsidRDefault="00896B47" w:rsidP="00896B47">
            <w:r w:rsidRPr="00773573">
              <w:t>The Capability #2 for (Aggressive) UE processing time in Rel-15 is supported under the following conditions</w:t>
            </w:r>
          </w:p>
          <w:p w14:paraId="3C46C9E0" w14:textId="77777777" w:rsidR="00896B47" w:rsidRPr="00773573" w:rsidRDefault="00896B47" w:rsidP="00896B47">
            <w:pPr>
              <w:pStyle w:val="af4"/>
              <w:widowControl/>
              <w:numPr>
                <w:ilvl w:val="0"/>
                <w:numId w:val="139"/>
              </w:numPr>
              <w:ind w:leftChars="0"/>
              <w:jc w:val="left"/>
              <w:rPr>
                <w:b/>
                <w:szCs w:val="20"/>
                <w:u w:val="single"/>
              </w:rPr>
            </w:pPr>
            <w:r w:rsidRPr="00773573">
              <w:rPr>
                <w:szCs w:val="20"/>
              </w:rPr>
              <w:t>Non-CA</w:t>
            </w:r>
          </w:p>
          <w:p w14:paraId="02BB7696" w14:textId="77777777" w:rsidR="00896B47" w:rsidRPr="00773573" w:rsidRDefault="00896B47" w:rsidP="00896B47">
            <w:pPr>
              <w:pStyle w:val="af4"/>
              <w:widowControl/>
              <w:numPr>
                <w:ilvl w:val="1"/>
                <w:numId w:val="139"/>
              </w:numPr>
              <w:ind w:leftChars="0"/>
              <w:jc w:val="left"/>
              <w:rPr>
                <w:b/>
                <w:szCs w:val="20"/>
              </w:rPr>
            </w:pPr>
            <w:r w:rsidRPr="00773573">
              <w:rPr>
                <w:szCs w:val="20"/>
              </w:rPr>
              <w:t>Note: this does not preclude EN-DC</w:t>
            </w:r>
          </w:p>
          <w:p w14:paraId="6CC114A8" w14:textId="77777777" w:rsidR="00896B47" w:rsidRPr="00773573" w:rsidRDefault="00896B47" w:rsidP="00896B47">
            <w:pPr>
              <w:pStyle w:val="af4"/>
              <w:widowControl/>
              <w:numPr>
                <w:ilvl w:val="0"/>
                <w:numId w:val="139"/>
              </w:numPr>
              <w:ind w:leftChars="0"/>
              <w:jc w:val="left"/>
              <w:rPr>
                <w:szCs w:val="20"/>
              </w:rPr>
            </w:pPr>
            <w:r w:rsidRPr="00773573">
              <w:rPr>
                <w:szCs w:val="20"/>
              </w:rPr>
              <w:t>FFS CA case with Capability #2 supported on only one or more of the carriers, and potential handling of some special cases</w:t>
            </w:r>
          </w:p>
          <w:p w14:paraId="46426BC4" w14:textId="77777777" w:rsidR="00896B47" w:rsidRPr="00773573" w:rsidRDefault="00896B47" w:rsidP="00896B47">
            <w:pPr>
              <w:pStyle w:val="af4"/>
              <w:widowControl/>
              <w:numPr>
                <w:ilvl w:val="0"/>
                <w:numId w:val="139"/>
              </w:numPr>
              <w:ind w:leftChars="0"/>
              <w:jc w:val="left"/>
              <w:rPr>
                <w:b/>
                <w:szCs w:val="20"/>
                <w:u w:val="single"/>
              </w:rPr>
            </w:pPr>
            <w:r w:rsidRPr="00773573">
              <w:rPr>
                <w:szCs w:val="20"/>
                <w:lang w:eastAsia="ko-KR"/>
              </w:rPr>
              <w:t>Single numerology for PDCCH, PDSCH, and PUSCH for the serving cell</w:t>
            </w:r>
          </w:p>
          <w:p w14:paraId="7D2D1CFC" w14:textId="77777777" w:rsidR="00896B47" w:rsidRPr="00773573" w:rsidRDefault="00896B47" w:rsidP="00896B47">
            <w:pPr>
              <w:pStyle w:val="af4"/>
              <w:widowControl/>
              <w:numPr>
                <w:ilvl w:val="0"/>
                <w:numId w:val="139"/>
              </w:numPr>
              <w:ind w:leftChars="0"/>
              <w:jc w:val="left"/>
              <w:rPr>
                <w:szCs w:val="20"/>
              </w:rPr>
            </w:pPr>
            <w:r w:rsidRPr="00773573">
              <w:rPr>
                <w:szCs w:val="20"/>
              </w:rPr>
              <w:t>PDSCH/PUSCH allocation with mapping Type A and Type B</w:t>
            </w:r>
          </w:p>
          <w:p w14:paraId="46BDE722" w14:textId="77777777" w:rsidR="00896B47" w:rsidRPr="00773573" w:rsidRDefault="00896B47" w:rsidP="00896B47">
            <w:pPr>
              <w:pStyle w:val="af4"/>
              <w:widowControl/>
              <w:numPr>
                <w:ilvl w:val="1"/>
                <w:numId w:val="139"/>
              </w:numPr>
              <w:ind w:leftChars="0"/>
              <w:jc w:val="left"/>
              <w:rPr>
                <w:szCs w:val="20"/>
              </w:rPr>
            </w:pPr>
            <w:r w:rsidRPr="00773573">
              <w:rPr>
                <w:szCs w:val="20"/>
              </w:rPr>
              <w:t xml:space="preserve">For PDSCH mapping type A with last PDSCH symbol ending in symbol ‘i' of a slot, where i &lt; 7 </w:t>
            </w:r>
          </w:p>
          <w:p w14:paraId="7E58D94A" w14:textId="77777777" w:rsidR="00896B47" w:rsidRPr="00773573" w:rsidRDefault="00896B47" w:rsidP="00896B47">
            <w:pPr>
              <w:pStyle w:val="af4"/>
              <w:widowControl/>
              <w:numPr>
                <w:ilvl w:val="2"/>
                <w:numId w:val="139"/>
              </w:numPr>
              <w:spacing w:after="160" w:line="259" w:lineRule="auto"/>
              <w:ind w:leftChars="0"/>
              <w:contextualSpacing/>
              <w:jc w:val="left"/>
              <w:rPr>
                <w:szCs w:val="20"/>
              </w:rPr>
            </w:pPr>
            <w:r w:rsidRPr="00773573">
              <w:rPr>
                <w:szCs w:val="20"/>
              </w:rPr>
              <w:t>N1 processing time is increased by (7-i) relative to the case where i=7.</w:t>
            </w:r>
          </w:p>
          <w:p w14:paraId="3194F933" w14:textId="77777777" w:rsidR="00896B47" w:rsidRPr="00773573" w:rsidRDefault="00896B47" w:rsidP="00896B47">
            <w:pPr>
              <w:pStyle w:val="af4"/>
              <w:widowControl/>
              <w:numPr>
                <w:ilvl w:val="1"/>
                <w:numId w:val="139"/>
              </w:numPr>
              <w:spacing w:after="160" w:line="259" w:lineRule="auto"/>
              <w:ind w:leftChars="0"/>
              <w:contextualSpacing/>
              <w:jc w:val="left"/>
              <w:rPr>
                <w:szCs w:val="20"/>
              </w:rPr>
            </w:pPr>
            <w:r w:rsidRPr="00773573">
              <w:rPr>
                <w:szCs w:val="20"/>
              </w:rPr>
              <w:t>(</w:t>
            </w:r>
            <w:r w:rsidRPr="00773573">
              <w:rPr>
                <w:szCs w:val="20"/>
                <w:highlight w:val="darkYellow"/>
              </w:rPr>
              <w:t>Working assumption</w:t>
            </w:r>
            <w:r w:rsidRPr="00773573">
              <w:rPr>
                <w:szCs w:val="20"/>
              </w:rPr>
              <w:t>) For PDSCH mapping type B with 4 or 2 symbols</w:t>
            </w:r>
          </w:p>
          <w:p w14:paraId="3B28E32F" w14:textId="77777777" w:rsidR="00896B47" w:rsidRPr="00773573" w:rsidRDefault="00896B47" w:rsidP="00896B47">
            <w:pPr>
              <w:pStyle w:val="af4"/>
              <w:widowControl/>
              <w:numPr>
                <w:ilvl w:val="2"/>
                <w:numId w:val="139"/>
              </w:numPr>
              <w:spacing w:after="160" w:line="259" w:lineRule="auto"/>
              <w:ind w:leftChars="0"/>
              <w:contextualSpacing/>
              <w:jc w:val="left"/>
              <w:rPr>
                <w:szCs w:val="20"/>
              </w:rPr>
            </w:pPr>
            <w:r w:rsidRPr="00773573">
              <w:rPr>
                <w:szCs w:val="20"/>
              </w:rPr>
              <w:t>N1 processing time is increased by ‘d’ symbols relative to the case of PDSCH with 7 symbols, where ‘d’ is the amount of time-domain overlap in symbols between the scheduling PDCCH and the scheduled PDSCH</w:t>
            </w:r>
          </w:p>
          <w:p w14:paraId="2AA04AC2" w14:textId="77777777" w:rsidR="00896B47" w:rsidRPr="00773573" w:rsidRDefault="00896B47" w:rsidP="00896B47">
            <w:pPr>
              <w:pStyle w:val="af4"/>
              <w:widowControl/>
              <w:numPr>
                <w:ilvl w:val="3"/>
                <w:numId w:val="139"/>
              </w:numPr>
              <w:spacing w:after="160" w:line="259" w:lineRule="auto"/>
              <w:ind w:leftChars="0"/>
              <w:contextualSpacing/>
              <w:jc w:val="left"/>
              <w:rPr>
                <w:szCs w:val="20"/>
              </w:rPr>
            </w:pPr>
            <w:r w:rsidRPr="00773573">
              <w:rPr>
                <w:szCs w:val="20"/>
              </w:rPr>
              <w:t>FFS: handling of 3-symbol CORESET where first 2 symbols of CORESET are overlapped with a 2-symbol PDSCH</w:t>
            </w:r>
          </w:p>
          <w:p w14:paraId="6260AF4B" w14:textId="77777777" w:rsidR="00896B47" w:rsidRPr="00773573" w:rsidRDefault="00896B47" w:rsidP="00896B47">
            <w:pPr>
              <w:pStyle w:val="af4"/>
              <w:widowControl/>
              <w:numPr>
                <w:ilvl w:val="0"/>
                <w:numId w:val="139"/>
              </w:numPr>
              <w:ind w:leftChars="0"/>
              <w:jc w:val="left"/>
              <w:rPr>
                <w:b/>
                <w:szCs w:val="20"/>
                <w:u w:val="single"/>
              </w:rPr>
            </w:pPr>
            <w:r w:rsidRPr="00773573">
              <w:rPr>
                <w:szCs w:val="20"/>
                <w:lang w:eastAsia="ko-KR"/>
              </w:rPr>
              <w:t>No UCI multiplexing</w:t>
            </w:r>
          </w:p>
          <w:p w14:paraId="3231C0A4" w14:textId="77777777" w:rsidR="00896B47" w:rsidRPr="00773573" w:rsidRDefault="00896B47" w:rsidP="00896B47">
            <w:pPr>
              <w:pStyle w:val="af4"/>
              <w:widowControl/>
              <w:numPr>
                <w:ilvl w:val="1"/>
                <w:numId w:val="139"/>
              </w:numPr>
              <w:ind w:leftChars="0"/>
              <w:jc w:val="left"/>
              <w:rPr>
                <w:b/>
                <w:szCs w:val="20"/>
                <w:u w:val="single"/>
              </w:rPr>
            </w:pPr>
            <w:r w:rsidRPr="00773573">
              <w:rPr>
                <w:szCs w:val="20"/>
              </w:rPr>
              <w:t>FFS: whether similar multiplexing rule as with Capability #1 may be included</w:t>
            </w:r>
          </w:p>
          <w:p w14:paraId="39B818BD" w14:textId="77777777" w:rsidR="00896B47" w:rsidRPr="00773573" w:rsidRDefault="00896B47" w:rsidP="00896B47">
            <w:pPr>
              <w:pStyle w:val="af4"/>
              <w:widowControl/>
              <w:numPr>
                <w:ilvl w:val="0"/>
                <w:numId w:val="139"/>
              </w:numPr>
              <w:ind w:leftChars="0"/>
              <w:jc w:val="left"/>
              <w:rPr>
                <w:szCs w:val="20"/>
              </w:rPr>
            </w:pPr>
            <w:r w:rsidRPr="00773573">
              <w:rPr>
                <w:szCs w:val="20"/>
              </w:rPr>
              <w:t>For C-RNTI</w:t>
            </w:r>
          </w:p>
          <w:p w14:paraId="6699D73C" w14:textId="77777777" w:rsidR="00896B47" w:rsidRPr="00773573" w:rsidRDefault="00896B47" w:rsidP="00896B47">
            <w:pPr>
              <w:pStyle w:val="af4"/>
              <w:widowControl/>
              <w:numPr>
                <w:ilvl w:val="1"/>
                <w:numId w:val="139"/>
              </w:numPr>
              <w:ind w:leftChars="0"/>
              <w:jc w:val="left"/>
              <w:rPr>
                <w:szCs w:val="20"/>
              </w:rPr>
            </w:pPr>
            <w:r w:rsidRPr="00773573">
              <w:rPr>
                <w:szCs w:val="20"/>
              </w:rPr>
              <w:t>FFS: simultaneous reception with broadcast PDSCH</w:t>
            </w:r>
          </w:p>
          <w:p w14:paraId="36E30B10" w14:textId="77777777" w:rsidR="00896B47" w:rsidRPr="00773573" w:rsidRDefault="00896B47" w:rsidP="00896B47">
            <w:pPr>
              <w:pStyle w:val="af4"/>
              <w:widowControl/>
              <w:numPr>
                <w:ilvl w:val="0"/>
                <w:numId w:val="139"/>
              </w:numPr>
              <w:ind w:leftChars="0"/>
              <w:jc w:val="left"/>
              <w:rPr>
                <w:szCs w:val="20"/>
                <w:lang w:eastAsia="ko-KR"/>
              </w:rPr>
            </w:pPr>
            <w:r w:rsidRPr="00773573">
              <w:rPr>
                <w:szCs w:val="20"/>
              </w:rPr>
              <w:t>Note: The UE signals whether Capability #2 is supported for each SCS, and separately for uplink and downlink</w:t>
            </w:r>
          </w:p>
          <w:p w14:paraId="3F2C3EBA" w14:textId="77777777" w:rsidR="00896B47" w:rsidRDefault="00896B47" w:rsidP="00896B47">
            <w:pPr>
              <w:pStyle w:val="af4"/>
              <w:ind w:leftChars="0" w:left="0"/>
              <w:rPr>
                <w:b/>
              </w:rPr>
            </w:pPr>
          </w:p>
          <w:p w14:paraId="1F6F3E36" w14:textId="77777777" w:rsidR="00896B47" w:rsidRPr="00D77DD5" w:rsidRDefault="00896B47" w:rsidP="00896B47">
            <w:pPr>
              <w:pStyle w:val="af4"/>
              <w:ind w:leftChars="0" w:left="0"/>
              <w:rPr>
                <w:highlight w:val="green"/>
              </w:rPr>
            </w:pPr>
            <w:r w:rsidRPr="00D77DD5">
              <w:rPr>
                <w:highlight w:val="green"/>
              </w:rPr>
              <w:t>Agreements:</w:t>
            </w:r>
          </w:p>
          <w:p w14:paraId="09B272E4" w14:textId="77777777" w:rsidR="00896B47" w:rsidRPr="00D77DD5" w:rsidRDefault="00896B47" w:rsidP="00896B47">
            <w:r w:rsidRPr="00D77DD5">
              <w:t>The Capability #2 UE processing times are given below, where the PDSCH allocation length is assumed to be at least 7 symbols.</w:t>
            </w:r>
          </w:p>
          <w:p w14:paraId="1DEE3D11" w14:textId="77777777" w:rsidR="00896B47" w:rsidRPr="00D77DD5" w:rsidRDefault="00896B47" w:rsidP="00896B47">
            <w:pPr>
              <w:pStyle w:val="af4"/>
              <w:widowControl/>
              <w:numPr>
                <w:ilvl w:val="0"/>
                <w:numId w:val="140"/>
              </w:numPr>
              <w:ind w:leftChars="0" w:left="720"/>
              <w:jc w:val="left"/>
              <w:rPr>
                <w:szCs w:val="20"/>
              </w:rPr>
            </w:pPr>
            <w:bookmarkStart w:id="7829" w:name="_Hlk514404180"/>
            <w:r w:rsidRPr="00D77DD5">
              <w:rPr>
                <w:szCs w:val="20"/>
              </w:rPr>
              <w:t>N1</w:t>
            </w:r>
          </w:p>
          <w:p w14:paraId="57A97D68" w14:textId="77777777" w:rsidR="00896B47" w:rsidRPr="00D77DD5" w:rsidRDefault="00896B47" w:rsidP="00896B47">
            <w:pPr>
              <w:pStyle w:val="af4"/>
              <w:widowControl/>
              <w:numPr>
                <w:ilvl w:val="1"/>
                <w:numId w:val="140"/>
              </w:numPr>
              <w:ind w:leftChars="0" w:left="1440"/>
              <w:jc w:val="left"/>
              <w:rPr>
                <w:szCs w:val="20"/>
              </w:rPr>
            </w:pPr>
            <w:r w:rsidRPr="00D77DD5">
              <w:rPr>
                <w:szCs w:val="20"/>
              </w:rPr>
              <w:t>15kHz: N1 = 3</w:t>
            </w:r>
          </w:p>
          <w:p w14:paraId="1C3CDC85" w14:textId="77777777" w:rsidR="00896B47" w:rsidRPr="00D77DD5" w:rsidRDefault="00896B47" w:rsidP="00896B47">
            <w:pPr>
              <w:pStyle w:val="af4"/>
              <w:widowControl/>
              <w:numPr>
                <w:ilvl w:val="1"/>
                <w:numId w:val="140"/>
              </w:numPr>
              <w:ind w:leftChars="0" w:left="1440"/>
              <w:jc w:val="left"/>
              <w:rPr>
                <w:szCs w:val="20"/>
              </w:rPr>
            </w:pPr>
            <w:r w:rsidRPr="00D77DD5">
              <w:rPr>
                <w:szCs w:val="20"/>
              </w:rPr>
              <w:t>30kHz: N1 = 4.5</w:t>
            </w:r>
          </w:p>
          <w:p w14:paraId="65E496B5" w14:textId="77777777" w:rsidR="00896B47" w:rsidRPr="00D77DD5" w:rsidRDefault="00896B47" w:rsidP="00896B47">
            <w:pPr>
              <w:pStyle w:val="af4"/>
              <w:widowControl/>
              <w:numPr>
                <w:ilvl w:val="2"/>
                <w:numId w:val="140"/>
              </w:numPr>
              <w:ind w:leftChars="0" w:left="2160"/>
              <w:jc w:val="left"/>
              <w:rPr>
                <w:szCs w:val="20"/>
              </w:rPr>
            </w:pPr>
            <w:r w:rsidRPr="00D77DD5">
              <w:rPr>
                <w:szCs w:val="20"/>
              </w:rPr>
              <w:t xml:space="preserve">Note: as part of UE capability, </w:t>
            </w:r>
          </w:p>
          <w:p w14:paraId="0D768708" w14:textId="77777777" w:rsidR="00896B47" w:rsidRPr="00D77DD5" w:rsidRDefault="00896B47" w:rsidP="00896B47">
            <w:pPr>
              <w:pStyle w:val="af4"/>
              <w:widowControl/>
              <w:numPr>
                <w:ilvl w:val="3"/>
                <w:numId w:val="140"/>
              </w:numPr>
              <w:ind w:leftChars="0" w:left="2880"/>
              <w:jc w:val="left"/>
              <w:rPr>
                <w:szCs w:val="20"/>
              </w:rPr>
            </w:pPr>
            <w:r w:rsidRPr="00D77DD5">
              <w:rPr>
                <w:szCs w:val="20"/>
              </w:rPr>
              <w:t>UE may report support with maximum scheduled RB allocation of 136 RBs</w:t>
            </w:r>
          </w:p>
          <w:p w14:paraId="1726F941" w14:textId="77777777" w:rsidR="00896B47" w:rsidRPr="00D77DD5" w:rsidRDefault="00896B47" w:rsidP="00896B47">
            <w:pPr>
              <w:pStyle w:val="af4"/>
              <w:widowControl/>
              <w:numPr>
                <w:ilvl w:val="4"/>
                <w:numId w:val="140"/>
              </w:numPr>
              <w:ind w:leftChars="0" w:left="3600"/>
              <w:jc w:val="left"/>
              <w:rPr>
                <w:szCs w:val="20"/>
              </w:rPr>
            </w:pPr>
            <w:r w:rsidRPr="00D77DD5">
              <w:rPr>
                <w:szCs w:val="20"/>
              </w:rPr>
              <w:t>If RB allocation by scheduling exceeds the maximum signaled, UE defaults to Capability #1 processing time</w:t>
            </w:r>
          </w:p>
          <w:p w14:paraId="4D34E0B2" w14:textId="77777777" w:rsidR="00896B47" w:rsidRPr="00D77DD5" w:rsidRDefault="00896B47" w:rsidP="00896B47">
            <w:pPr>
              <w:pStyle w:val="af4"/>
              <w:widowControl/>
              <w:numPr>
                <w:ilvl w:val="3"/>
                <w:numId w:val="140"/>
              </w:numPr>
              <w:ind w:leftChars="0" w:left="2880"/>
              <w:jc w:val="left"/>
              <w:rPr>
                <w:szCs w:val="20"/>
              </w:rPr>
            </w:pPr>
            <w:r w:rsidRPr="00D77DD5">
              <w:rPr>
                <w:szCs w:val="20"/>
              </w:rPr>
              <w:t>OR UE may report support with no restriction on maximum scheduled RB allocation</w:t>
            </w:r>
          </w:p>
          <w:p w14:paraId="009CDB58" w14:textId="77777777" w:rsidR="00896B47" w:rsidRPr="00D77DD5" w:rsidRDefault="00896B47" w:rsidP="00896B47">
            <w:pPr>
              <w:pStyle w:val="af4"/>
              <w:widowControl/>
              <w:numPr>
                <w:ilvl w:val="1"/>
                <w:numId w:val="140"/>
              </w:numPr>
              <w:ind w:leftChars="0" w:left="1440"/>
              <w:jc w:val="left"/>
              <w:rPr>
                <w:szCs w:val="20"/>
              </w:rPr>
            </w:pPr>
            <w:r w:rsidRPr="00D77DD5">
              <w:rPr>
                <w:szCs w:val="20"/>
              </w:rPr>
              <w:t>60kHz for FR1: 9</w:t>
            </w:r>
          </w:p>
          <w:p w14:paraId="1C9767CF" w14:textId="77777777" w:rsidR="00896B47" w:rsidRPr="00D77DD5" w:rsidRDefault="00896B47" w:rsidP="00896B47">
            <w:pPr>
              <w:pStyle w:val="af4"/>
              <w:widowControl/>
              <w:numPr>
                <w:ilvl w:val="0"/>
                <w:numId w:val="140"/>
              </w:numPr>
              <w:ind w:leftChars="0" w:left="720"/>
              <w:jc w:val="left"/>
              <w:rPr>
                <w:szCs w:val="20"/>
              </w:rPr>
            </w:pPr>
            <w:r w:rsidRPr="00D77DD5">
              <w:rPr>
                <w:szCs w:val="20"/>
              </w:rPr>
              <w:t xml:space="preserve">N2 </w:t>
            </w:r>
            <w:r w:rsidRPr="00D77DD5">
              <w:rPr>
                <w:szCs w:val="20"/>
              </w:rPr>
              <w:tab/>
            </w:r>
          </w:p>
          <w:p w14:paraId="77762373" w14:textId="77777777" w:rsidR="00896B47" w:rsidRPr="00D77DD5" w:rsidRDefault="00896B47" w:rsidP="00896B47">
            <w:pPr>
              <w:pStyle w:val="af4"/>
              <w:widowControl/>
              <w:numPr>
                <w:ilvl w:val="1"/>
                <w:numId w:val="140"/>
              </w:numPr>
              <w:ind w:leftChars="0" w:left="1440"/>
              <w:jc w:val="left"/>
              <w:rPr>
                <w:szCs w:val="20"/>
              </w:rPr>
            </w:pPr>
            <w:r w:rsidRPr="00D77DD5">
              <w:rPr>
                <w:szCs w:val="20"/>
              </w:rPr>
              <w:t>15kHz: N2 = 5 for CP-OFDM &amp; For DFT-S-OFDM</w:t>
            </w:r>
          </w:p>
          <w:p w14:paraId="0A3AE16A" w14:textId="77777777" w:rsidR="00896B47" w:rsidRPr="00D77DD5" w:rsidRDefault="00896B47" w:rsidP="00896B47">
            <w:pPr>
              <w:pStyle w:val="af4"/>
              <w:widowControl/>
              <w:numPr>
                <w:ilvl w:val="1"/>
                <w:numId w:val="140"/>
              </w:numPr>
              <w:ind w:leftChars="0" w:left="1440"/>
              <w:jc w:val="left"/>
              <w:rPr>
                <w:szCs w:val="20"/>
              </w:rPr>
            </w:pPr>
            <w:r w:rsidRPr="00D77DD5">
              <w:rPr>
                <w:szCs w:val="20"/>
              </w:rPr>
              <w:t>30kHz: N2 = 5.5</w:t>
            </w:r>
          </w:p>
          <w:p w14:paraId="0FE6474C" w14:textId="77777777" w:rsidR="00896B47" w:rsidRPr="00D77DD5" w:rsidRDefault="00896B47" w:rsidP="00896B47">
            <w:pPr>
              <w:pStyle w:val="af4"/>
              <w:widowControl/>
              <w:numPr>
                <w:ilvl w:val="1"/>
                <w:numId w:val="140"/>
              </w:numPr>
              <w:ind w:leftChars="0" w:left="1440"/>
              <w:jc w:val="left"/>
              <w:rPr>
                <w:szCs w:val="20"/>
              </w:rPr>
            </w:pPr>
            <w:r w:rsidRPr="00D77DD5">
              <w:rPr>
                <w:szCs w:val="20"/>
              </w:rPr>
              <w:t>60kHz for FR1: 11</w:t>
            </w:r>
          </w:p>
          <w:p w14:paraId="1049F366" w14:textId="77777777" w:rsidR="00896B47" w:rsidRPr="00D77DD5" w:rsidRDefault="00896B47" w:rsidP="00896B47">
            <w:pPr>
              <w:numPr>
                <w:ilvl w:val="1"/>
                <w:numId w:val="140"/>
              </w:numPr>
              <w:overflowPunct/>
              <w:autoSpaceDE/>
              <w:autoSpaceDN/>
              <w:adjustRightInd/>
              <w:spacing w:after="0"/>
              <w:ind w:left="1440"/>
              <w:textAlignment w:val="auto"/>
              <w:rPr>
                <w:lang w:eastAsia="x-none"/>
              </w:rPr>
            </w:pPr>
            <w:r w:rsidRPr="00D77DD5">
              <w:rPr>
                <w:lang w:eastAsia="x-none"/>
              </w:rPr>
              <w:t>If 1st symbol of PUSCH is data-only or FDM data with DMRS, then add 1 symbol to N2.</w:t>
            </w:r>
          </w:p>
          <w:bookmarkEnd w:id="7829"/>
          <w:p w14:paraId="000B39CB" w14:textId="77777777" w:rsidR="00896B47" w:rsidRDefault="00896B47" w:rsidP="006003E8">
            <w:pPr>
              <w:spacing w:after="0"/>
              <w:rPr>
                <w:lang w:val="en-US" w:eastAsia="ja-JP"/>
              </w:rPr>
            </w:pPr>
          </w:p>
          <w:p w14:paraId="49B4DAE4" w14:textId="77777777" w:rsidR="00896B47" w:rsidRDefault="00896B47" w:rsidP="00896B47">
            <w:pPr>
              <w:pStyle w:val="af4"/>
              <w:ind w:leftChars="0" w:left="0"/>
              <w:rPr>
                <w:b/>
              </w:rPr>
            </w:pPr>
            <w:r w:rsidRPr="00113DFE">
              <w:rPr>
                <w:highlight w:val="green"/>
              </w:rPr>
              <w:t>Agreements</w:t>
            </w:r>
            <w:r>
              <w:rPr>
                <w:b/>
              </w:rPr>
              <w:t>:</w:t>
            </w:r>
          </w:p>
          <w:p w14:paraId="3A3E34DF" w14:textId="77777777" w:rsidR="00896B47" w:rsidRPr="00113DFE" w:rsidRDefault="00896B47" w:rsidP="00896B47">
            <w:r w:rsidRPr="00113DFE">
              <w:t>In the case of multiplexing CSI, HARQ-ACK, and uplink data on PUSCH</w:t>
            </w:r>
          </w:p>
          <w:p w14:paraId="7F7F2088" w14:textId="77777777" w:rsidR="00896B47" w:rsidRPr="00113DFE" w:rsidRDefault="00896B47" w:rsidP="00896B47">
            <w:pPr>
              <w:pStyle w:val="af4"/>
              <w:widowControl/>
              <w:numPr>
                <w:ilvl w:val="0"/>
                <w:numId w:val="275"/>
              </w:numPr>
              <w:ind w:leftChars="0"/>
              <w:jc w:val="left"/>
              <w:rPr>
                <w:szCs w:val="20"/>
              </w:rPr>
            </w:pPr>
            <w:r w:rsidRPr="00113DFE">
              <w:rPr>
                <w:szCs w:val="20"/>
              </w:rPr>
              <w:t>N1’ the number of OFDM symbols required for UE processing from the end of PDSCH to the earliest possible start of the corresponding ACK/NACK transmission on PUSCH from UE perspective</w:t>
            </w:r>
          </w:p>
          <w:p w14:paraId="4B0FF339" w14:textId="77777777" w:rsidR="00896B47" w:rsidRPr="00113DFE" w:rsidRDefault="00896B47" w:rsidP="00896B47">
            <w:pPr>
              <w:pStyle w:val="af4"/>
              <w:widowControl/>
              <w:numPr>
                <w:ilvl w:val="1"/>
                <w:numId w:val="275"/>
              </w:numPr>
              <w:ind w:leftChars="0"/>
              <w:jc w:val="left"/>
              <w:rPr>
                <w:szCs w:val="20"/>
              </w:rPr>
            </w:pPr>
            <w:r w:rsidRPr="00113DFE">
              <w:rPr>
                <w:rFonts w:hint="eastAsia"/>
                <w:szCs w:val="20"/>
              </w:rPr>
              <w:t>N1</w:t>
            </w:r>
            <w:r w:rsidRPr="00113DFE">
              <w:rPr>
                <w:rFonts w:hint="eastAsia"/>
                <w:szCs w:val="20"/>
              </w:rPr>
              <w:t>’</w:t>
            </w:r>
            <w:r w:rsidRPr="00113DFE">
              <w:rPr>
                <w:rFonts w:hint="eastAsia"/>
                <w:szCs w:val="20"/>
              </w:rPr>
              <w:t xml:space="preserve"> </w:t>
            </w:r>
            <w:r w:rsidRPr="00113DFE">
              <w:rPr>
                <w:rFonts w:hint="eastAsia"/>
                <w:szCs w:val="20"/>
              </w:rPr>
              <w:t>≥</w:t>
            </w:r>
            <w:r w:rsidRPr="00113DFE">
              <w:rPr>
                <w:rFonts w:hint="eastAsia"/>
                <w:szCs w:val="20"/>
              </w:rPr>
              <w:t xml:space="preserve"> N1 + d where N1 is based on the UE capability for ACK-only</w:t>
            </w:r>
          </w:p>
          <w:p w14:paraId="3DF2A840" w14:textId="77777777" w:rsidR="00896B47" w:rsidRPr="00113DFE" w:rsidRDefault="00896B47" w:rsidP="00896B47">
            <w:pPr>
              <w:pStyle w:val="af4"/>
              <w:widowControl/>
              <w:numPr>
                <w:ilvl w:val="0"/>
                <w:numId w:val="275"/>
              </w:numPr>
              <w:ind w:leftChars="0"/>
              <w:jc w:val="left"/>
              <w:rPr>
                <w:szCs w:val="20"/>
              </w:rPr>
            </w:pPr>
            <w:r w:rsidRPr="00113DFE">
              <w:rPr>
                <w:szCs w:val="20"/>
              </w:rPr>
              <w:t>Z’’ is the number of OFDM symbols required for UE processing from the end of PDCCH containing the DCI triggering a CSI report on PUSCH to the earliest possible start of the corresponding CSI transmission on PUSCH from UE perspective</w:t>
            </w:r>
          </w:p>
          <w:p w14:paraId="212D7139" w14:textId="77777777" w:rsidR="00896B47" w:rsidRPr="00113DFE" w:rsidRDefault="00896B47" w:rsidP="00896B47">
            <w:pPr>
              <w:pStyle w:val="af4"/>
              <w:widowControl/>
              <w:numPr>
                <w:ilvl w:val="1"/>
                <w:numId w:val="275"/>
              </w:numPr>
              <w:ind w:leftChars="0"/>
              <w:jc w:val="left"/>
              <w:rPr>
                <w:szCs w:val="20"/>
              </w:rPr>
            </w:pPr>
            <w:r w:rsidRPr="00113DFE">
              <w:rPr>
                <w:szCs w:val="20"/>
              </w:rPr>
              <w:t>Z’’ ≥ Z + d where Z is based on CSI-only processing time from the MIMO session</w:t>
            </w:r>
          </w:p>
          <w:p w14:paraId="675D669B" w14:textId="77777777" w:rsidR="00896B47" w:rsidRPr="00113DFE" w:rsidRDefault="00896B47" w:rsidP="00896B47">
            <w:pPr>
              <w:pStyle w:val="af4"/>
              <w:widowControl/>
              <w:numPr>
                <w:ilvl w:val="0"/>
                <w:numId w:val="275"/>
              </w:numPr>
              <w:ind w:leftChars="0"/>
              <w:jc w:val="left"/>
              <w:rPr>
                <w:szCs w:val="20"/>
              </w:rPr>
            </w:pPr>
            <w:r w:rsidRPr="00113DFE">
              <w:rPr>
                <w:szCs w:val="20"/>
              </w:rPr>
              <w:t>N2’ is the number of OFDM symbols required for UE processing from the end of PDCCH containing the UL grant to the earliest possible start of the corresponding PUSCH from UE perspective</w:t>
            </w:r>
          </w:p>
          <w:p w14:paraId="05362C6B" w14:textId="77777777" w:rsidR="00896B47" w:rsidRPr="00113DFE" w:rsidRDefault="00896B47" w:rsidP="00896B47">
            <w:pPr>
              <w:pStyle w:val="af4"/>
              <w:widowControl/>
              <w:numPr>
                <w:ilvl w:val="1"/>
                <w:numId w:val="275"/>
              </w:numPr>
              <w:ind w:leftChars="0"/>
              <w:jc w:val="left"/>
              <w:rPr>
                <w:szCs w:val="20"/>
              </w:rPr>
            </w:pPr>
            <w:r w:rsidRPr="00113DFE">
              <w:rPr>
                <w:szCs w:val="20"/>
              </w:rPr>
              <w:t>N2’ ≥ N2 + d where N2 is based on the UE capability for sending data-only on PUSCH</w:t>
            </w:r>
          </w:p>
          <w:p w14:paraId="0A52ABC3" w14:textId="77777777" w:rsidR="00896B47" w:rsidRPr="00113DFE" w:rsidRDefault="00896B47" w:rsidP="00896B47">
            <w:pPr>
              <w:pStyle w:val="af4"/>
              <w:widowControl/>
              <w:numPr>
                <w:ilvl w:val="0"/>
                <w:numId w:val="275"/>
              </w:numPr>
              <w:ind w:leftChars="0"/>
              <w:jc w:val="left"/>
              <w:rPr>
                <w:szCs w:val="20"/>
              </w:rPr>
            </w:pPr>
            <w:r w:rsidRPr="00113DFE">
              <w:rPr>
                <w:szCs w:val="20"/>
              </w:rPr>
              <w:t>d symbols</w:t>
            </w:r>
          </w:p>
          <w:p w14:paraId="209415BC" w14:textId="77777777" w:rsidR="00896B47" w:rsidRPr="00113DFE" w:rsidRDefault="00896B47" w:rsidP="00896B47">
            <w:pPr>
              <w:pStyle w:val="af4"/>
              <w:widowControl/>
              <w:numPr>
                <w:ilvl w:val="1"/>
                <w:numId w:val="275"/>
              </w:numPr>
              <w:ind w:leftChars="0"/>
              <w:jc w:val="left"/>
            </w:pPr>
            <w:r w:rsidRPr="00113DFE">
              <w:rPr>
                <w:bCs/>
              </w:rPr>
              <w:t>2 for 15kHz</w:t>
            </w:r>
          </w:p>
          <w:p w14:paraId="6C12821E" w14:textId="77777777" w:rsidR="00896B47" w:rsidRPr="00113DFE" w:rsidRDefault="00896B47" w:rsidP="00896B47">
            <w:pPr>
              <w:pStyle w:val="af4"/>
              <w:widowControl/>
              <w:numPr>
                <w:ilvl w:val="1"/>
                <w:numId w:val="275"/>
              </w:numPr>
              <w:ind w:leftChars="0"/>
              <w:jc w:val="left"/>
            </w:pPr>
            <w:r w:rsidRPr="00113DFE">
              <w:t>2 for 30kHz</w:t>
            </w:r>
          </w:p>
          <w:p w14:paraId="1D16BB47" w14:textId="77777777" w:rsidR="00896B47" w:rsidRPr="00113DFE" w:rsidRDefault="00896B47" w:rsidP="00896B47">
            <w:pPr>
              <w:pStyle w:val="af4"/>
              <w:widowControl/>
              <w:numPr>
                <w:ilvl w:val="1"/>
                <w:numId w:val="275"/>
              </w:numPr>
              <w:ind w:leftChars="0"/>
              <w:jc w:val="left"/>
            </w:pPr>
            <w:r w:rsidRPr="00113DFE">
              <w:t>3 for 60kHz</w:t>
            </w:r>
          </w:p>
          <w:p w14:paraId="0C1B485F" w14:textId="77777777" w:rsidR="00896B47" w:rsidRPr="00113DFE" w:rsidRDefault="00896B47" w:rsidP="00896B47">
            <w:pPr>
              <w:pStyle w:val="af4"/>
              <w:widowControl/>
              <w:numPr>
                <w:ilvl w:val="1"/>
                <w:numId w:val="275"/>
              </w:numPr>
              <w:ind w:leftChars="0"/>
              <w:jc w:val="left"/>
            </w:pPr>
            <w:r w:rsidRPr="00113DFE">
              <w:t>4 for 120kHz</w:t>
            </w:r>
          </w:p>
          <w:p w14:paraId="0DB4131F" w14:textId="77777777" w:rsidR="00896B47" w:rsidRPr="00113DFE" w:rsidRDefault="00896B47" w:rsidP="00896B47">
            <w:pPr>
              <w:pStyle w:val="af4"/>
              <w:widowControl/>
              <w:numPr>
                <w:ilvl w:val="0"/>
                <w:numId w:val="275"/>
              </w:numPr>
              <w:ind w:leftChars="0"/>
              <w:jc w:val="left"/>
              <w:rPr>
                <w:szCs w:val="20"/>
              </w:rPr>
            </w:pPr>
            <w:r w:rsidRPr="00113DFE">
              <w:rPr>
                <w:szCs w:val="20"/>
              </w:rPr>
              <w:t>UE is not expected transmit the CSI multiplexed with HARQ-ACK and with uplink data if the network set the values of K1, K2 and SLIV without leaving sufficient time for UE processing</w:t>
            </w:r>
          </w:p>
          <w:p w14:paraId="504E3EFD" w14:textId="77777777" w:rsidR="00896B47" w:rsidRDefault="00896B47" w:rsidP="00896B47">
            <w:pPr>
              <w:pStyle w:val="af4"/>
              <w:ind w:leftChars="0" w:left="0"/>
              <w:rPr>
                <w:b/>
              </w:rPr>
            </w:pPr>
          </w:p>
          <w:p w14:paraId="64D348A0" w14:textId="77777777" w:rsidR="00896B47" w:rsidRPr="00113DFE" w:rsidRDefault="00896B47" w:rsidP="00896B47">
            <w:pPr>
              <w:pStyle w:val="af4"/>
              <w:ind w:leftChars="0" w:left="0"/>
            </w:pPr>
            <w:r w:rsidRPr="00113DFE">
              <w:rPr>
                <w:highlight w:val="green"/>
              </w:rPr>
              <w:t>Agreements</w:t>
            </w:r>
            <w:r w:rsidRPr="00113DFE">
              <w:t>:</w:t>
            </w:r>
          </w:p>
          <w:p w14:paraId="1895FE5D" w14:textId="77777777" w:rsidR="00896B47" w:rsidRPr="00113DFE" w:rsidRDefault="00896B47" w:rsidP="00896B47">
            <w:pPr>
              <w:pStyle w:val="af4"/>
              <w:widowControl/>
              <w:numPr>
                <w:ilvl w:val="0"/>
                <w:numId w:val="426"/>
              </w:numPr>
              <w:ind w:leftChars="0"/>
              <w:jc w:val="left"/>
            </w:pPr>
            <w:r w:rsidRPr="00113DFE">
              <w:t>The TP in Section 3 of R1-1807902 is endorsed</w:t>
            </w:r>
          </w:p>
          <w:p w14:paraId="4D4C0043" w14:textId="77777777" w:rsidR="00896B47" w:rsidRDefault="00896B47" w:rsidP="00896B47">
            <w:pPr>
              <w:pStyle w:val="af4"/>
              <w:ind w:leftChars="0" w:left="0"/>
              <w:rPr>
                <w:b/>
              </w:rPr>
            </w:pPr>
          </w:p>
          <w:p w14:paraId="77B2F94E" w14:textId="77777777" w:rsidR="00896B47" w:rsidRPr="00B16E7F" w:rsidRDefault="00896B47" w:rsidP="00896B47">
            <w:pPr>
              <w:pStyle w:val="af4"/>
              <w:ind w:leftChars="0" w:left="0"/>
              <w:rPr>
                <w:b/>
                <w:szCs w:val="20"/>
              </w:rPr>
            </w:pPr>
            <w:r w:rsidRPr="00B16E7F">
              <w:rPr>
                <w:szCs w:val="20"/>
                <w:highlight w:val="green"/>
              </w:rPr>
              <w:t>Agreements</w:t>
            </w:r>
            <w:r w:rsidRPr="00B16E7F">
              <w:rPr>
                <w:b/>
                <w:szCs w:val="20"/>
              </w:rPr>
              <w:t>:</w:t>
            </w:r>
          </w:p>
          <w:p w14:paraId="281325EA" w14:textId="77777777" w:rsidR="00896B47" w:rsidRPr="00B16E7F" w:rsidRDefault="00896B47" w:rsidP="00896B47">
            <w:pPr>
              <w:numPr>
                <w:ilvl w:val="0"/>
                <w:numId w:val="426"/>
              </w:numPr>
              <w:overflowPunct/>
              <w:autoSpaceDE/>
              <w:autoSpaceDN/>
              <w:adjustRightInd/>
              <w:spacing w:after="0"/>
              <w:textAlignment w:val="auto"/>
            </w:pPr>
            <w:r w:rsidRPr="00B16E7F">
              <w:t>UE is not required to receive on a downlink symbol and then transmit on a uplink symbol if those two symbols are not separated by at least Rx2Tx us on unpaired spectrum for a given serving cell, from the UE perspective</w:t>
            </w:r>
          </w:p>
          <w:p w14:paraId="01A2502A" w14:textId="77777777" w:rsidR="00896B47" w:rsidRPr="00B16E7F" w:rsidRDefault="00896B47" w:rsidP="00896B47">
            <w:pPr>
              <w:numPr>
                <w:ilvl w:val="1"/>
                <w:numId w:val="426"/>
              </w:numPr>
              <w:overflowPunct/>
              <w:autoSpaceDE/>
              <w:autoSpaceDN/>
              <w:adjustRightInd/>
              <w:spacing w:after="0"/>
              <w:textAlignment w:val="auto"/>
            </w:pPr>
            <w:r w:rsidRPr="00B16E7F">
              <w:t>Discuss further whether it’s an error case or to specify a UE behavior</w:t>
            </w:r>
          </w:p>
          <w:p w14:paraId="4AE9F9AE" w14:textId="77777777" w:rsidR="00896B47" w:rsidRPr="00B16E7F" w:rsidRDefault="00896B47" w:rsidP="00896B47">
            <w:pPr>
              <w:numPr>
                <w:ilvl w:val="1"/>
                <w:numId w:val="426"/>
              </w:numPr>
              <w:overflowPunct/>
              <w:autoSpaceDE/>
              <w:autoSpaceDN/>
              <w:adjustRightInd/>
              <w:spacing w:after="0"/>
              <w:textAlignment w:val="auto"/>
            </w:pPr>
            <w:r w:rsidRPr="00B16E7F">
              <w:t>Note that the exact value of Rx2Tx has been specified in RAN4 [R4-1805766]</w:t>
            </w:r>
          </w:p>
          <w:p w14:paraId="0D1C5850" w14:textId="77777777" w:rsidR="00896B47" w:rsidRDefault="00896B47" w:rsidP="006003E8">
            <w:pPr>
              <w:spacing w:after="0"/>
              <w:rPr>
                <w:lang w:eastAsia="ja-JP"/>
              </w:rPr>
            </w:pPr>
          </w:p>
          <w:p w14:paraId="1374BAAD" w14:textId="77777777" w:rsidR="00896B47" w:rsidRPr="00DD054E" w:rsidRDefault="00896B47" w:rsidP="00896B47">
            <w:pPr>
              <w:rPr>
                <w:lang w:eastAsia="x-none"/>
              </w:rPr>
            </w:pPr>
            <w:r w:rsidRPr="00DD054E">
              <w:rPr>
                <w:highlight w:val="green"/>
                <w:lang w:eastAsia="x-none"/>
              </w:rPr>
              <w:t>Agreements</w:t>
            </w:r>
            <w:r w:rsidRPr="00DD054E">
              <w:rPr>
                <w:lang w:eastAsia="x-none"/>
              </w:rPr>
              <w:t>:</w:t>
            </w:r>
          </w:p>
          <w:p w14:paraId="002A2883" w14:textId="77777777" w:rsidR="00896B47" w:rsidRPr="00DD054E" w:rsidRDefault="00896B47" w:rsidP="00896B47">
            <w:pPr>
              <w:numPr>
                <w:ilvl w:val="0"/>
                <w:numId w:val="266"/>
              </w:numPr>
              <w:overflowPunct/>
              <w:autoSpaceDE/>
              <w:autoSpaceDN/>
              <w:adjustRightInd/>
              <w:spacing w:after="0"/>
              <w:textAlignment w:val="auto"/>
              <w:rPr>
                <w:lang w:eastAsia="x-none"/>
              </w:rPr>
            </w:pPr>
            <w:r w:rsidRPr="00DD054E">
              <w:rPr>
                <w:lang w:eastAsia="x-none"/>
              </w:rPr>
              <w:t>Adopt following TP for 38.213 subclause 10.2.</w:t>
            </w:r>
          </w:p>
          <w:p w14:paraId="6C60DCC3" w14:textId="77777777" w:rsidR="00896B47" w:rsidRPr="00DD054E" w:rsidRDefault="00896B47" w:rsidP="00896B47">
            <w:pPr>
              <w:spacing w:afterLines="50" w:after="120"/>
              <w:jc w:val="both"/>
              <w:rPr>
                <w:ins w:id="7830" w:author="Wang lihui" w:date="2018-05-11T10:53:00Z"/>
                <w:rFonts w:eastAsia="SimSun"/>
                <w:lang w:eastAsia="zh-CN"/>
              </w:rPr>
            </w:pPr>
            <w:r w:rsidRPr="00DD054E">
              <w:rPr>
                <w:rFonts w:eastAsia="SimSun"/>
                <w:lang w:eastAsia="zh-CN"/>
              </w:rPr>
              <w:t xml:space="preserve">A UE validates, for scheduling activation or scheduling release, a DL SPS assignment PDCCH or UL Type 2 </w:t>
            </w:r>
            <w:ins w:id="7831" w:author="Wang lihui" w:date="2018-05-11T10:51:00Z">
              <w:r w:rsidRPr="00DD054E">
                <w:rPr>
                  <w:rFonts w:eastAsia="SimSun"/>
                  <w:lang w:eastAsia="zh-CN"/>
                </w:rPr>
                <w:t xml:space="preserve">configured </w:t>
              </w:r>
            </w:ins>
            <w:r w:rsidRPr="00DD054E">
              <w:rPr>
                <w:rFonts w:eastAsia="SimSun"/>
                <w:lang w:eastAsia="zh-CN"/>
              </w:rPr>
              <w:t xml:space="preserve">grant PDCCH </w:t>
            </w:r>
            <w:ins w:id="7832" w:author="Wang lihui" w:date="2018-05-11T10:53:00Z">
              <w:r w:rsidRPr="00DD054E">
                <w:rPr>
                  <w:rFonts w:eastAsia="SimSun"/>
                  <w:lang w:eastAsia="zh-CN"/>
                </w:rPr>
                <w:t>only if all the following conditions are met:</w:t>
              </w:r>
            </w:ins>
          </w:p>
          <w:p w14:paraId="5B02275D" w14:textId="77777777" w:rsidR="00896B47" w:rsidRPr="00DD054E" w:rsidRDefault="00896B47" w:rsidP="00896B47">
            <w:pPr>
              <w:pStyle w:val="af4"/>
              <w:widowControl/>
              <w:numPr>
                <w:ilvl w:val="0"/>
                <w:numId w:val="270"/>
              </w:numPr>
              <w:spacing w:afterLines="50" w:after="120"/>
              <w:ind w:leftChars="200" w:left="715" w:hangingChars="150" w:hanging="315"/>
              <w:rPr>
                <w:ins w:id="7833" w:author="Wang lihui" w:date="2018-05-11T10:55:00Z"/>
                <w:rFonts w:eastAsia="SimSun"/>
                <w:szCs w:val="20"/>
                <w:lang w:eastAsia="zh-CN"/>
              </w:rPr>
            </w:pPr>
            <w:del w:id="7834" w:author="Wang lihui" w:date="2018-05-11T10:54:00Z">
              <w:r w:rsidRPr="00DD054E" w:rsidDel="002217C6">
                <w:rPr>
                  <w:rFonts w:eastAsia="SimSun"/>
                  <w:szCs w:val="20"/>
                  <w:lang w:eastAsia="zh-CN"/>
                </w:rPr>
                <w:delText xml:space="preserve">when the UE detects a corresponding DCI format after descrambling </w:delText>
              </w:r>
            </w:del>
            <w:r w:rsidRPr="00DD054E">
              <w:rPr>
                <w:rFonts w:eastAsia="SimSun"/>
                <w:szCs w:val="20"/>
                <w:lang w:eastAsia="zh-CN"/>
              </w:rPr>
              <w:t xml:space="preserve">the CRC parity bits of the DCI format </w:t>
            </w:r>
            <w:ins w:id="7835" w:author="Wang lihui" w:date="2018-05-11T10:55:00Z">
              <w:r w:rsidRPr="00DD054E">
                <w:rPr>
                  <w:rFonts w:eastAsia="SimSun"/>
                  <w:szCs w:val="20"/>
                  <w:lang w:eastAsia="zh-CN"/>
                </w:rPr>
                <w:t xml:space="preserve">are scrambled </w:t>
              </w:r>
            </w:ins>
            <w:r w:rsidRPr="00DD054E">
              <w:rPr>
                <w:rFonts w:eastAsia="SimSun"/>
                <w:szCs w:val="20"/>
                <w:lang w:eastAsia="zh-CN"/>
              </w:rPr>
              <w:t xml:space="preserve">with a CS-RNTI provided by higher layer parameter </w:t>
            </w:r>
            <w:r w:rsidRPr="00DD054E">
              <w:rPr>
                <w:rFonts w:eastAsia="SimSun"/>
                <w:i/>
                <w:szCs w:val="20"/>
                <w:lang w:eastAsia="zh-CN"/>
              </w:rPr>
              <w:t>cs-RNTI</w:t>
            </w:r>
            <w:ins w:id="7836" w:author="Wang lihui" w:date="2018-05-11T10:51:00Z">
              <w:r w:rsidRPr="00DD054E">
                <w:rPr>
                  <w:rFonts w:eastAsia="SimSun"/>
                  <w:i/>
                  <w:szCs w:val="20"/>
                  <w:lang w:eastAsia="zh-CN"/>
                </w:rPr>
                <w:t xml:space="preserve"> </w:t>
              </w:r>
            </w:ins>
          </w:p>
          <w:p w14:paraId="7CAD130B" w14:textId="77777777" w:rsidR="00896B47" w:rsidRPr="00DD054E" w:rsidRDefault="00896B47" w:rsidP="00896B47">
            <w:pPr>
              <w:pStyle w:val="af4"/>
              <w:widowControl/>
              <w:numPr>
                <w:ilvl w:val="0"/>
                <w:numId w:val="269"/>
              </w:numPr>
              <w:ind w:leftChars="200" w:left="715" w:hangingChars="150" w:hanging="315"/>
              <w:rPr>
                <w:ins w:id="7837" w:author="Wang lihui" w:date="2018-05-11T10:55:00Z"/>
                <w:rFonts w:eastAsia="SimSun"/>
                <w:szCs w:val="20"/>
                <w:lang w:eastAsia="zh-CN"/>
              </w:rPr>
            </w:pPr>
            <w:ins w:id="7838" w:author="Wang lihui" w:date="2018-05-11T10:51:00Z">
              <w:r w:rsidRPr="00DD054E">
                <w:rPr>
                  <w:rFonts w:eastAsia="SimSun"/>
                  <w:szCs w:val="20"/>
                  <w:lang w:eastAsia="zh-CN"/>
                </w:rPr>
                <w:t xml:space="preserve">the new data indicator field is set to </w:t>
              </w:r>
            </w:ins>
            <w:ins w:id="7839" w:author="Wang lihui" w:date="2018-05-11T10:52:00Z">
              <w:r w:rsidRPr="00DD054E">
                <w:rPr>
                  <w:rFonts w:eastAsia="SimSun"/>
                  <w:szCs w:val="20"/>
                  <w:lang w:eastAsia="zh-CN"/>
                </w:rPr>
                <w:t>‘0’</w:t>
              </w:r>
            </w:ins>
            <w:r w:rsidRPr="00DD054E">
              <w:rPr>
                <w:rFonts w:eastAsia="SimSun"/>
                <w:szCs w:val="20"/>
                <w:lang w:eastAsia="zh-CN"/>
              </w:rPr>
              <w:t xml:space="preserve">. </w:t>
            </w:r>
            <w:ins w:id="7840" w:author="Wang lihui" w:date="2018-05-11T10:55:00Z">
              <w:r w:rsidRPr="00DD054E">
                <w:rPr>
                  <w:rFonts w:eastAsia="SimSun"/>
                  <w:szCs w:val="20"/>
                  <w:lang w:eastAsia="zh-CN"/>
                </w:rPr>
                <w:t>In case of DCI formats 1</w:t>
              </w:r>
              <w:r w:rsidRPr="00DD054E">
                <w:rPr>
                  <w:rFonts w:eastAsia="SimSun" w:hint="eastAsia"/>
                  <w:szCs w:val="20"/>
                  <w:lang w:eastAsia="zh-CN"/>
                </w:rPr>
                <w:t>-</w:t>
              </w:r>
              <w:r w:rsidRPr="00DD054E">
                <w:rPr>
                  <w:rFonts w:eastAsia="SimSun"/>
                  <w:szCs w:val="20"/>
                  <w:lang w:eastAsia="zh-CN"/>
                </w:rPr>
                <w:t>1, the new data indicator field refers to the one for the enabled transport block.</w:t>
              </w:r>
            </w:ins>
          </w:p>
          <w:p w14:paraId="16C07B4B" w14:textId="77777777" w:rsidR="00896B47" w:rsidRPr="00DD054E" w:rsidRDefault="00896B47" w:rsidP="00896B47">
            <w:pPr>
              <w:spacing w:afterLines="50" w:after="120"/>
              <w:jc w:val="both"/>
              <w:rPr>
                <w:rFonts w:eastAsia="SimSun"/>
                <w:lang w:eastAsia="zh-CN"/>
              </w:rPr>
            </w:pPr>
            <w:r w:rsidRPr="00DD054E">
              <w:rPr>
                <w:rFonts w:eastAsia="SimSun"/>
                <w:lang w:eastAsia="zh-CN"/>
              </w:rPr>
              <w:t xml:space="preserve">Validation of the DCI format is achieved if all fields for the DCI format are set according to Table 10.2-1 or Table 10.2-2. </w:t>
            </w:r>
          </w:p>
          <w:p w14:paraId="7146AE1B" w14:textId="77777777" w:rsidR="00896B47" w:rsidRPr="00DD054E" w:rsidRDefault="00896B47" w:rsidP="00896B47">
            <w:pPr>
              <w:spacing w:afterLines="50" w:after="120"/>
              <w:jc w:val="both"/>
              <w:rPr>
                <w:rFonts w:eastAsia="SimSun"/>
                <w:lang w:eastAsia="zh-CN"/>
              </w:rPr>
            </w:pPr>
            <w:r w:rsidRPr="00DD054E">
              <w:rPr>
                <w:rFonts w:eastAsia="SimSun"/>
                <w:lang w:eastAsia="zh-CN"/>
              </w:rPr>
              <w:t xml:space="preserve">If validation is achieved, the UE considers the information in the DCI format as a valid activation or valid release of DL SPS or UL </w:t>
            </w:r>
            <w:ins w:id="7841" w:author="Wang lihui" w:date="2018-05-11T10:56:00Z">
              <w:r w:rsidRPr="00DD054E">
                <w:rPr>
                  <w:rFonts w:eastAsia="SimSun"/>
                  <w:lang w:eastAsia="zh-CN"/>
                </w:rPr>
                <w:t xml:space="preserve">configured </w:t>
              </w:r>
            </w:ins>
            <w:r w:rsidRPr="00DD054E">
              <w:rPr>
                <w:rFonts w:eastAsia="SimSun"/>
                <w:lang w:eastAsia="zh-CN"/>
              </w:rPr>
              <w:t>grant Type 2. If validation is not achieved, the UE considers the DCI format as having been detected with a non-matching CRC.</w:t>
            </w:r>
          </w:p>
          <w:p w14:paraId="3F92350C" w14:textId="77777777" w:rsidR="00896B47" w:rsidRPr="00DD054E" w:rsidRDefault="00896B47" w:rsidP="00896B47">
            <w:pPr>
              <w:spacing w:afterLines="50" w:after="120"/>
              <w:jc w:val="both"/>
              <w:rPr>
                <w:rFonts w:eastAsia="SimSun"/>
                <w:b/>
                <w:lang w:eastAsia="zh-CN"/>
              </w:rPr>
            </w:pPr>
            <w:r w:rsidRPr="00DD054E">
              <w:rPr>
                <w:rFonts w:eastAsia="SimSun"/>
                <w:b/>
                <w:bCs/>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896B47" w:rsidRPr="00DD054E" w14:paraId="616DBDB4" w14:textId="77777777" w:rsidTr="00896B47">
              <w:trPr>
                <w:cantSplit/>
                <w:jc w:val="center"/>
              </w:trPr>
              <w:tc>
                <w:tcPr>
                  <w:tcW w:w="2250" w:type="dxa"/>
                  <w:shd w:val="clear" w:color="auto" w:fill="E0E0E0"/>
                  <w:vAlign w:val="center"/>
                </w:tcPr>
                <w:p w14:paraId="6709F548" w14:textId="77777777" w:rsidR="00896B47" w:rsidRPr="00DD054E" w:rsidRDefault="00896B47" w:rsidP="00896B47">
                  <w:pPr>
                    <w:spacing w:afterLines="50" w:after="120"/>
                    <w:jc w:val="both"/>
                    <w:rPr>
                      <w:rFonts w:eastAsia="SimSun"/>
                      <w:b/>
                      <w:lang w:eastAsia="zh-CN"/>
                    </w:rPr>
                  </w:pPr>
                </w:p>
              </w:tc>
              <w:tc>
                <w:tcPr>
                  <w:tcW w:w="2160" w:type="dxa"/>
                  <w:shd w:val="clear" w:color="auto" w:fill="E0E0E0"/>
                  <w:vAlign w:val="center"/>
                </w:tcPr>
                <w:p w14:paraId="0413C8E4" w14:textId="77777777" w:rsidR="00896B47" w:rsidRPr="00DD054E" w:rsidRDefault="00896B47" w:rsidP="00896B47">
                  <w:pPr>
                    <w:spacing w:afterLines="50" w:after="120"/>
                    <w:jc w:val="both"/>
                    <w:rPr>
                      <w:rFonts w:eastAsia="SimSun"/>
                      <w:b/>
                      <w:lang w:eastAsia="zh-CN"/>
                    </w:rPr>
                  </w:pPr>
                  <w:r w:rsidRPr="00DD054E">
                    <w:rPr>
                      <w:rFonts w:eastAsia="SimSun"/>
                      <w:b/>
                      <w:lang w:eastAsia="zh-CN"/>
                    </w:rPr>
                    <w:t xml:space="preserve">DCI format 0_0/0_1 </w:t>
                  </w:r>
                </w:p>
              </w:tc>
              <w:tc>
                <w:tcPr>
                  <w:tcW w:w="2245" w:type="dxa"/>
                  <w:shd w:val="clear" w:color="auto" w:fill="E0E0E0"/>
                  <w:vAlign w:val="center"/>
                </w:tcPr>
                <w:p w14:paraId="060E7E5E" w14:textId="77777777" w:rsidR="00896B47" w:rsidRPr="00DD054E" w:rsidRDefault="00896B47" w:rsidP="00896B47">
                  <w:pPr>
                    <w:spacing w:afterLines="50" w:after="120"/>
                    <w:jc w:val="both"/>
                    <w:rPr>
                      <w:rFonts w:eastAsia="SimSun"/>
                      <w:b/>
                      <w:lang w:eastAsia="zh-CN"/>
                    </w:rPr>
                  </w:pPr>
                  <w:r w:rsidRPr="00DD054E">
                    <w:rPr>
                      <w:rFonts w:eastAsia="SimSun"/>
                      <w:b/>
                      <w:lang w:eastAsia="zh-CN"/>
                    </w:rPr>
                    <w:t>DCI format 1_0</w:t>
                  </w:r>
                </w:p>
              </w:tc>
              <w:tc>
                <w:tcPr>
                  <w:tcW w:w="2610" w:type="dxa"/>
                  <w:shd w:val="clear" w:color="auto" w:fill="E0E0E0"/>
                  <w:vAlign w:val="center"/>
                </w:tcPr>
                <w:p w14:paraId="75127DB7" w14:textId="77777777" w:rsidR="00896B47" w:rsidRPr="00DD054E" w:rsidRDefault="00896B47" w:rsidP="00896B47">
                  <w:pPr>
                    <w:spacing w:afterLines="50" w:after="120"/>
                    <w:jc w:val="both"/>
                    <w:rPr>
                      <w:rFonts w:eastAsia="SimSun"/>
                      <w:b/>
                      <w:lang w:eastAsia="zh-CN"/>
                    </w:rPr>
                  </w:pPr>
                  <w:r w:rsidRPr="00DD054E">
                    <w:rPr>
                      <w:rFonts w:eastAsia="SimSun"/>
                      <w:b/>
                      <w:lang w:eastAsia="zh-CN"/>
                    </w:rPr>
                    <w:t>DCI format 1_1</w:t>
                  </w:r>
                </w:p>
              </w:tc>
            </w:tr>
            <w:tr w:rsidR="00896B47" w:rsidRPr="00DD054E" w14:paraId="6BB96131" w14:textId="77777777" w:rsidTr="00896B47">
              <w:trPr>
                <w:cantSplit/>
                <w:jc w:val="center"/>
              </w:trPr>
              <w:tc>
                <w:tcPr>
                  <w:tcW w:w="2250" w:type="dxa"/>
                  <w:vAlign w:val="center"/>
                </w:tcPr>
                <w:p w14:paraId="4A1395B4" w14:textId="77777777" w:rsidR="00896B47" w:rsidRPr="00DD054E" w:rsidRDefault="00896B47" w:rsidP="00896B47">
                  <w:pPr>
                    <w:spacing w:afterLines="50" w:after="120"/>
                    <w:jc w:val="both"/>
                    <w:rPr>
                      <w:rFonts w:eastAsia="SimSun"/>
                      <w:lang w:eastAsia="zh-CN"/>
                    </w:rPr>
                  </w:pPr>
                  <w:r w:rsidRPr="00DD054E">
                    <w:rPr>
                      <w:rFonts w:eastAsia="SimSun"/>
                      <w:lang w:eastAsia="zh-CN"/>
                    </w:rPr>
                    <w:t>HARQ process number</w:t>
                  </w:r>
                </w:p>
              </w:tc>
              <w:tc>
                <w:tcPr>
                  <w:tcW w:w="2160" w:type="dxa"/>
                  <w:vAlign w:val="center"/>
                </w:tcPr>
                <w:p w14:paraId="6C630922"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all ‘0’s</w:t>
                  </w:r>
                </w:p>
              </w:tc>
              <w:tc>
                <w:tcPr>
                  <w:tcW w:w="2245" w:type="dxa"/>
                  <w:vAlign w:val="center"/>
                </w:tcPr>
                <w:p w14:paraId="2E624906"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all ‘0’s</w:t>
                  </w:r>
                </w:p>
              </w:tc>
              <w:tc>
                <w:tcPr>
                  <w:tcW w:w="2610" w:type="dxa"/>
                  <w:vAlign w:val="center"/>
                </w:tcPr>
                <w:p w14:paraId="0B9845C6"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all ‘0’s</w:t>
                  </w:r>
                </w:p>
              </w:tc>
            </w:tr>
            <w:tr w:rsidR="00896B47" w:rsidRPr="00DD054E" w14:paraId="2F7AA77C" w14:textId="77777777" w:rsidTr="00896B47">
              <w:trPr>
                <w:cantSplit/>
                <w:jc w:val="center"/>
              </w:trPr>
              <w:tc>
                <w:tcPr>
                  <w:tcW w:w="2250" w:type="dxa"/>
                  <w:vAlign w:val="center"/>
                </w:tcPr>
                <w:p w14:paraId="41D291B5" w14:textId="77777777" w:rsidR="00896B47" w:rsidRPr="00DD054E" w:rsidRDefault="00896B47" w:rsidP="00896B47">
                  <w:pPr>
                    <w:spacing w:afterLines="50" w:after="120"/>
                    <w:jc w:val="both"/>
                    <w:rPr>
                      <w:rFonts w:eastAsia="SimSun"/>
                      <w:lang w:eastAsia="zh-CN"/>
                    </w:rPr>
                  </w:pPr>
                  <w:r w:rsidRPr="00DD054E">
                    <w:rPr>
                      <w:rFonts w:eastAsia="SimSun"/>
                      <w:lang w:eastAsia="zh-CN"/>
                    </w:rPr>
                    <w:t>Redundancy version</w:t>
                  </w:r>
                </w:p>
              </w:tc>
              <w:tc>
                <w:tcPr>
                  <w:tcW w:w="2160" w:type="dxa"/>
                  <w:vAlign w:val="center"/>
                </w:tcPr>
                <w:p w14:paraId="462C9ECD"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‘00’</w:t>
                  </w:r>
                </w:p>
              </w:tc>
              <w:tc>
                <w:tcPr>
                  <w:tcW w:w="2245" w:type="dxa"/>
                  <w:vAlign w:val="center"/>
                </w:tcPr>
                <w:p w14:paraId="38D4F457"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‘00’</w:t>
                  </w:r>
                </w:p>
              </w:tc>
              <w:tc>
                <w:tcPr>
                  <w:tcW w:w="2610" w:type="dxa"/>
                  <w:vAlign w:val="center"/>
                </w:tcPr>
                <w:p w14:paraId="5CAE8D96" w14:textId="77777777" w:rsidR="00896B47" w:rsidRPr="00DD054E" w:rsidRDefault="00896B47" w:rsidP="00896B47">
                  <w:pPr>
                    <w:spacing w:afterLines="50" w:after="120"/>
                    <w:jc w:val="both"/>
                    <w:rPr>
                      <w:rFonts w:eastAsia="SimSun"/>
                      <w:lang w:eastAsia="zh-CN"/>
                    </w:rPr>
                  </w:pPr>
                  <w:r w:rsidRPr="00DD054E">
                    <w:rPr>
                      <w:rFonts w:eastAsia="SimSun"/>
                      <w:lang w:eastAsia="zh-CN"/>
                    </w:rPr>
                    <w:t>For the enabled transport block: set to ‘00’</w:t>
                  </w:r>
                </w:p>
              </w:tc>
            </w:tr>
          </w:tbl>
          <w:p w14:paraId="0F77FA6B" w14:textId="77777777" w:rsidR="00896B47" w:rsidRPr="00DD054E" w:rsidRDefault="00896B47" w:rsidP="00896B47">
            <w:pPr>
              <w:spacing w:afterLines="50" w:after="120"/>
              <w:jc w:val="both"/>
              <w:rPr>
                <w:rFonts w:eastAsia="SimSun"/>
                <w:lang w:eastAsia="zh-CN"/>
              </w:rPr>
            </w:pPr>
          </w:p>
          <w:p w14:paraId="08CEA175" w14:textId="77777777" w:rsidR="00896B47" w:rsidRPr="00DD054E" w:rsidRDefault="00896B47" w:rsidP="00896B47">
            <w:pPr>
              <w:spacing w:afterLines="50" w:after="120"/>
              <w:jc w:val="both"/>
              <w:rPr>
                <w:rFonts w:eastAsia="SimSun"/>
                <w:b/>
                <w:bCs/>
                <w:lang w:eastAsia="zh-CN"/>
              </w:rPr>
            </w:pPr>
            <w:r w:rsidRPr="00DD054E">
              <w:rPr>
                <w:rFonts w:eastAsia="SimSun"/>
                <w:b/>
                <w:bCs/>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gridCol w:w="2795"/>
            </w:tblGrid>
            <w:tr w:rsidR="00896B47" w:rsidRPr="00DD054E" w14:paraId="2C79BE8B" w14:textId="77777777" w:rsidTr="00896B47">
              <w:trPr>
                <w:cantSplit/>
                <w:jc w:val="center"/>
              </w:trPr>
              <w:tc>
                <w:tcPr>
                  <w:tcW w:w="2615" w:type="dxa"/>
                  <w:shd w:val="clear" w:color="auto" w:fill="E0E0E0"/>
                  <w:vAlign w:val="center"/>
                </w:tcPr>
                <w:p w14:paraId="7A14BD06" w14:textId="77777777" w:rsidR="00896B47" w:rsidRPr="00DD054E" w:rsidRDefault="00896B47" w:rsidP="00896B47">
                  <w:pPr>
                    <w:spacing w:afterLines="50" w:after="120"/>
                    <w:jc w:val="both"/>
                    <w:rPr>
                      <w:rFonts w:eastAsia="SimSun"/>
                      <w:b/>
                      <w:lang w:eastAsia="zh-CN"/>
                    </w:rPr>
                  </w:pPr>
                </w:p>
              </w:tc>
              <w:tc>
                <w:tcPr>
                  <w:tcW w:w="2160" w:type="dxa"/>
                  <w:shd w:val="clear" w:color="auto" w:fill="E0E0E0"/>
                  <w:vAlign w:val="center"/>
                </w:tcPr>
                <w:p w14:paraId="08A47FE0" w14:textId="77777777" w:rsidR="00896B47" w:rsidRPr="00DD054E" w:rsidRDefault="00896B47" w:rsidP="00896B47">
                  <w:pPr>
                    <w:spacing w:afterLines="50" w:after="120"/>
                    <w:jc w:val="both"/>
                    <w:rPr>
                      <w:rFonts w:eastAsia="SimSun"/>
                      <w:b/>
                      <w:lang w:eastAsia="zh-CN"/>
                    </w:rPr>
                  </w:pPr>
                  <w:r w:rsidRPr="00DD054E">
                    <w:rPr>
                      <w:rFonts w:eastAsia="SimSun"/>
                      <w:b/>
                      <w:lang w:eastAsia="zh-CN"/>
                    </w:rPr>
                    <w:t>DCI format 0_0</w:t>
                  </w:r>
                  <w:del w:id="7842" w:author="Wang lihui" w:date="2018-05-11T10:57:00Z">
                    <w:r w:rsidRPr="00DD054E" w:rsidDel="002217C6">
                      <w:rPr>
                        <w:rFonts w:eastAsia="SimSun"/>
                        <w:b/>
                        <w:lang w:eastAsia="zh-CN"/>
                      </w:rPr>
                      <w:delText>/0_1</w:delText>
                    </w:r>
                  </w:del>
                  <w:r w:rsidRPr="00DD054E">
                    <w:rPr>
                      <w:rFonts w:eastAsia="SimSun"/>
                      <w:b/>
                      <w:lang w:eastAsia="zh-CN"/>
                    </w:rPr>
                    <w:t xml:space="preserve"> </w:t>
                  </w:r>
                </w:p>
              </w:tc>
              <w:tc>
                <w:tcPr>
                  <w:tcW w:w="2060" w:type="dxa"/>
                  <w:shd w:val="clear" w:color="auto" w:fill="E0E0E0"/>
                  <w:vAlign w:val="center"/>
                </w:tcPr>
                <w:p w14:paraId="29CA6F0C" w14:textId="77777777" w:rsidR="00896B47" w:rsidRPr="00DD054E" w:rsidRDefault="00896B47" w:rsidP="00896B47">
                  <w:pPr>
                    <w:spacing w:afterLines="50" w:after="120"/>
                    <w:jc w:val="both"/>
                    <w:rPr>
                      <w:rFonts w:eastAsia="SimSun"/>
                      <w:b/>
                      <w:lang w:eastAsia="zh-CN"/>
                    </w:rPr>
                  </w:pPr>
                  <w:r w:rsidRPr="00DD054E">
                    <w:rPr>
                      <w:rFonts w:eastAsia="SimSun"/>
                      <w:b/>
                      <w:lang w:eastAsia="zh-CN"/>
                    </w:rPr>
                    <w:t>DCI format 1_0</w:t>
                  </w:r>
                </w:p>
              </w:tc>
              <w:tc>
                <w:tcPr>
                  <w:tcW w:w="2795" w:type="dxa"/>
                  <w:shd w:val="clear" w:color="auto" w:fill="E0E0E0"/>
                  <w:vAlign w:val="center"/>
                </w:tcPr>
                <w:p w14:paraId="5612DB73" w14:textId="77777777" w:rsidR="00896B47" w:rsidRPr="00DD054E" w:rsidRDefault="00896B47" w:rsidP="00896B47">
                  <w:pPr>
                    <w:spacing w:afterLines="50" w:after="120"/>
                    <w:jc w:val="both"/>
                    <w:rPr>
                      <w:rFonts w:eastAsia="SimSun"/>
                      <w:b/>
                      <w:lang w:eastAsia="zh-CN"/>
                    </w:rPr>
                  </w:pPr>
                  <w:del w:id="7843" w:author="Wang lihui" w:date="2018-05-11T10:57:00Z">
                    <w:r w:rsidRPr="00DD054E" w:rsidDel="002217C6">
                      <w:rPr>
                        <w:rFonts w:eastAsia="SimSun"/>
                        <w:b/>
                        <w:lang w:eastAsia="zh-CN"/>
                      </w:rPr>
                      <w:delText>DCI format 1_1</w:delText>
                    </w:r>
                  </w:del>
                </w:p>
              </w:tc>
            </w:tr>
            <w:tr w:rsidR="00896B47" w:rsidRPr="00DD054E" w14:paraId="3A77E7E9" w14:textId="77777777" w:rsidTr="00896B47">
              <w:trPr>
                <w:cantSplit/>
                <w:jc w:val="center"/>
              </w:trPr>
              <w:tc>
                <w:tcPr>
                  <w:tcW w:w="2615" w:type="dxa"/>
                  <w:vAlign w:val="center"/>
                </w:tcPr>
                <w:p w14:paraId="558FA653" w14:textId="77777777" w:rsidR="00896B47" w:rsidRPr="00DD054E" w:rsidRDefault="00896B47" w:rsidP="00896B47">
                  <w:pPr>
                    <w:spacing w:afterLines="50" w:after="120"/>
                    <w:jc w:val="both"/>
                    <w:rPr>
                      <w:rFonts w:eastAsia="SimSun"/>
                      <w:lang w:eastAsia="zh-CN"/>
                    </w:rPr>
                  </w:pPr>
                  <w:r w:rsidRPr="00DD054E">
                    <w:rPr>
                      <w:rFonts w:eastAsia="SimSun"/>
                      <w:lang w:eastAsia="zh-CN"/>
                    </w:rPr>
                    <w:t>HARQ process number</w:t>
                  </w:r>
                </w:p>
              </w:tc>
              <w:tc>
                <w:tcPr>
                  <w:tcW w:w="2160" w:type="dxa"/>
                  <w:vAlign w:val="center"/>
                </w:tcPr>
                <w:p w14:paraId="02EC911A"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all ‘0’s</w:t>
                  </w:r>
                </w:p>
              </w:tc>
              <w:tc>
                <w:tcPr>
                  <w:tcW w:w="2060" w:type="dxa"/>
                  <w:vAlign w:val="center"/>
                </w:tcPr>
                <w:p w14:paraId="488748D8"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all ‘0’s</w:t>
                  </w:r>
                </w:p>
              </w:tc>
              <w:tc>
                <w:tcPr>
                  <w:tcW w:w="2795" w:type="dxa"/>
                  <w:vAlign w:val="center"/>
                </w:tcPr>
                <w:p w14:paraId="09025B5E" w14:textId="77777777" w:rsidR="00896B47" w:rsidRPr="00DD054E" w:rsidRDefault="00896B47" w:rsidP="00896B47">
                  <w:pPr>
                    <w:spacing w:afterLines="50" w:after="120"/>
                    <w:jc w:val="both"/>
                    <w:rPr>
                      <w:rFonts w:eastAsia="SimSun"/>
                      <w:lang w:eastAsia="zh-CN"/>
                    </w:rPr>
                  </w:pPr>
                  <w:del w:id="7844" w:author="Wang lihui" w:date="2018-05-11T10:57:00Z">
                    <w:r w:rsidRPr="00DD054E" w:rsidDel="002217C6">
                      <w:rPr>
                        <w:rFonts w:eastAsia="SimSun"/>
                        <w:lang w:eastAsia="zh-CN"/>
                      </w:rPr>
                      <w:delText>set to all ‘0’s</w:delText>
                    </w:r>
                  </w:del>
                </w:p>
              </w:tc>
            </w:tr>
            <w:tr w:rsidR="00896B47" w:rsidRPr="00DD054E" w14:paraId="0FA2520C" w14:textId="77777777" w:rsidTr="00896B47">
              <w:trPr>
                <w:cantSplit/>
                <w:jc w:val="center"/>
              </w:trPr>
              <w:tc>
                <w:tcPr>
                  <w:tcW w:w="2615" w:type="dxa"/>
                  <w:vAlign w:val="center"/>
                </w:tcPr>
                <w:p w14:paraId="2508A96B" w14:textId="77777777" w:rsidR="00896B47" w:rsidRPr="00DD054E" w:rsidRDefault="00896B47" w:rsidP="00896B47">
                  <w:pPr>
                    <w:spacing w:afterLines="50" w:after="120"/>
                    <w:jc w:val="both"/>
                    <w:rPr>
                      <w:rFonts w:eastAsia="SimSun"/>
                      <w:lang w:eastAsia="zh-CN"/>
                    </w:rPr>
                  </w:pPr>
                  <w:r w:rsidRPr="00DD054E">
                    <w:rPr>
                      <w:rFonts w:eastAsia="SimSun"/>
                      <w:lang w:eastAsia="zh-CN"/>
                    </w:rPr>
                    <w:t>Redundancy version</w:t>
                  </w:r>
                </w:p>
              </w:tc>
              <w:tc>
                <w:tcPr>
                  <w:tcW w:w="2160" w:type="dxa"/>
                  <w:vAlign w:val="center"/>
                </w:tcPr>
                <w:p w14:paraId="58582431"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‘00’</w:t>
                  </w:r>
                </w:p>
              </w:tc>
              <w:tc>
                <w:tcPr>
                  <w:tcW w:w="2060" w:type="dxa"/>
                  <w:vAlign w:val="center"/>
                </w:tcPr>
                <w:p w14:paraId="48716017"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‘00’</w:t>
                  </w:r>
                </w:p>
              </w:tc>
              <w:tc>
                <w:tcPr>
                  <w:tcW w:w="2795" w:type="dxa"/>
                  <w:vAlign w:val="center"/>
                </w:tcPr>
                <w:p w14:paraId="40802899" w14:textId="77777777" w:rsidR="00896B47" w:rsidRPr="00DD054E" w:rsidRDefault="00896B47" w:rsidP="00896B47">
                  <w:pPr>
                    <w:spacing w:afterLines="50" w:after="120"/>
                    <w:jc w:val="both"/>
                    <w:rPr>
                      <w:rFonts w:eastAsia="SimSun"/>
                      <w:lang w:eastAsia="zh-CN"/>
                    </w:rPr>
                  </w:pPr>
                  <w:del w:id="7845" w:author="Wang lihui" w:date="2018-05-11T10:57:00Z">
                    <w:r w:rsidRPr="00DD054E" w:rsidDel="002217C6">
                      <w:rPr>
                        <w:rFonts w:eastAsia="SimSun"/>
                        <w:lang w:eastAsia="zh-CN"/>
                      </w:rPr>
                      <w:delText>For the enabled transport block: set to ‘00’</w:delText>
                    </w:r>
                  </w:del>
                </w:p>
              </w:tc>
            </w:tr>
            <w:tr w:rsidR="00896B47" w:rsidRPr="00DD054E" w14:paraId="5655F1DD" w14:textId="77777777" w:rsidTr="00896B47">
              <w:trPr>
                <w:cantSplit/>
                <w:jc w:val="center"/>
              </w:trPr>
              <w:tc>
                <w:tcPr>
                  <w:tcW w:w="2615" w:type="dxa"/>
                  <w:vAlign w:val="center"/>
                </w:tcPr>
                <w:p w14:paraId="61324F61" w14:textId="77777777" w:rsidR="00896B47" w:rsidRPr="00DD054E" w:rsidRDefault="00896B47" w:rsidP="00896B47">
                  <w:pPr>
                    <w:spacing w:afterLines="50" w:after="120"/>
                    <w:jc w:val="both"/>
                    <w:rPr>
                      <w:rFonts w:eastAsia="SimSun"/>
                      <w:lang w:eastAsia="zh-CN"/>
                    </w:rPr>
                  </w:pPr>
                  <w:r w:rsidRPr="00DD054E">
                    <w:rPr>
                      <w:rFonts w:eastAsia="SimSun"/>
                      <w:lang w:eastAsia="zh-CN"/>
                    </w:rPr>
                    <w:t>Modulation and coding scheme</w:t>
                  </w:r>
                </w:p>
              </w:tc>
              <w:tc>
                <w:tcPr>
                  <w:tcW w:w="2160" w:type="dxa"/>
                  <w:vAlign w:val="center"/>
                </w:tcPr>
                <w:p w14:paraId="621C1ED8"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all ‘1’s</w:t>
                  </w:r>
                </w:p>
              </w:tc>
              <w:tc>
                <w:tcPr>
                  <w:tcW w:w="2060" w:type="dxa"/>
                  <w:vAlign w:val="center"/>
                </w:tcPr>
                <w:p w14:paraId="6BD81FCE"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all ‘1’s</w:t>
                  </w:r>
                </w:p>
              </w:tc>
              <w:tc>
                <w:tcPr>
                  <w:tcW w:w="2795" w:type="dxa"/>
                  <w:vAlign w:val="center"/>
                </w:tcPr>
                <w:p w14:paraId="5D490BC8" w14:textId="77777777" w:rsidR="00896B47" w:rsidRPr="00DD054E" w:rsidRDefault="00896B47" w:rsidP="00896B47">
                  <w:pPr>
                    <w:spacing w:afterLines="50" w:after="120"/>
                    <w:jc w:val="both"/>
                    <w:rPr>
                      <w:rFonts w:eastAsia="SimSun"/>
                      <w:lang w:eastAsia="zh-CN"/>
                    </w:rPr>
                  </w:pPr>
                  <w:del w:id="7846" w:author="Wang lihui" w:date="2018-05-11T10:57:00Z">
                    <w:r w:rsidRPr="00DD054E" w:rsidDel="002217C6">
                      <w:rPr>
                        <w:rFonts w:eastAsia="SimSun"/>
                        <w:lang w:eastAsia="zh-CN"/>
                      </w:rPr>
                      <w:delText>set to all ‘1’s</w:delText>
                    </w:r>
                  </w:del>
                </w:p>
              </w:tc>
            </w:tr>
            <w:tr w:rsidR="00896B47" w:rsidRPr="00DD054E" w14:paraId="208B132A" w14:textId="77777777" w:rsidTr="00896B47">
              <w:trPr>
                <w:cantSplit/>
                <w:jc w:val="center"/>
              </w:trPr>
              <w:tc>
                <w:tcPr>
                  <w:tcW w:w="2615" w:type="dxa"/>
                  <w:vAlign w:val="center"/>
                </w:tcPr>
                <w:p w14:paraId="3A2C8EF1" w14:textId="77777777" w:rsidR="00896B47" w:rsidRPr="00DD054E" w:rsidRDefault="00896B47" w:rsidP="00896B47">
                  <w:pPr>
                    <w:spacing w:afterLines="50" w:after="120"/>
                    <w:jc w:val="both"/>
                    <w:rPr>
                      <w:rFonts w:eastAsia="SimSun"/>
                      <w:lang w:eastAsia="zh-CN"/>
                    </w:rPr>
                  </w:pPr>
                  <w:r w:rsidRPr="00DD054E">
                    <w:rPr>
                      <w:rFonts w:eastAsia="SimSun"/>
                      <w:lang w:eastAsia="zh-CN"/>
                    </w:rPr>
                    <w:t>Resource block assignment</w:t>
                  </w:r>
                </w:p>
              </w:tc>
              <w:tc>
                <w:tcPr>
                  <w:tcW w:w="2160" w:type="dxa"/>
                  <w:vAlign w:val="center"/>
                </w:tcPr>
                <w:p w14:paraId="5A747D5B"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all ‘1’s</w:t>
                  </w:r>
                </w:p>
              </w:tc>
              <w:tc>
                <w:tcPr>
                  <w:tcW w:w="2060" w:type="dxa"/>
                  <w:vAlign w:val="center"/>
                </w:tcPr>
                <w:p w14:paraId="41F9E2AD" w14:textId="77777777" w:rsidR="00896B47" w:rsidRPr="00DD054E" w:rsidRDefault="00896B47" w:rsidP="00896B47">
                  <w:pPr>
                    <w:spacing w:afterLines="50" w:after="120"/>
                    <w:jc w:val="both"/>
                    <w:rPr>
                      <w:rFonts w:eastAsia="SimSun"/>
                      <w:lang w:eastAsia="zh-CN"/>
                    </w:rPr>
                  </w:pPr>
                  <w:r w:rsidRPr="00DD054E">
                    <w:rPr>
                      <w:rFonts w:eastAsia="SimSun"/>
                      <w:lang w:eastAsia="zh-CN"/>
                    </w:rPr>
                    <w:t>set to all ‘1’s</w:t>
                  </w:r>
                </w:p>
              </w:tc>
              <w:tc>
                <w:tcPr>
                  <w:tcW w:w="2795" w:type="dxa"/>
                  <w:vAlign w:val="center"/>
                </w:tcPr>
                <w:p w14:paraId="2A79DFCA" w14:textId="77777777" w:rsidR="00896B47" w:rsidRPr="00DD054E" w:rsidRDefault="00896B47" w:rsidP="00896B47">
                  <w:pPr>
                    <w:spacing w:afterLines="50" w:after="120"/>
                    <w:jc w:val="both"/>
                    <w:rPr>
                      <w:rFonts w:eastAsia="SimSun"/>
                      <w:lang w:eastAsia="zh-CN"/>
                    </w:rPr>
                  </w:pPr>
                  <w:del w:id="7847" w:author="Wang lihui" w:date="2018-05-11T10:57:00Z">
                    <w:r w:rsidRPr="00DD054E" w:rsidDel="002217C6">
                      <w:rPr>
                        <w:rFonts w:eastAsia="SimSun"/>
                        <w:lang w:eastAsia="zh-CN"/>
                      </w:rPr>
                      <w:delText>set to all ‘1’s</w:delText>
                    </w:r>
                  </w:del>
                </w:p>
              </w:tc>
            </w:tr>
          </w:tbl>
          <w:p w14:paraId="126AF060" w14:textId="77777777" w:rsidR="00896B47" w:rsidRDefault="00896B47" w:rsidP="00896B47">
            <w:pPr>
              <w:rPr>
                <w:lang w:eastAsia="x-none"/>
              </w:rPr>
            </w:pPr>
          </w:p>
          <w:p w14:paraId="2B945C9B" w14:textId="77777777" w:rsidR="00896B47" w:rsidRDefault="00896B47" w:rsidP="00896B47">
            <w:pPr>
              <w:rPr>
                <w:lang w:eastAsia="x-none"/>
              </w:rPr>
            </w:pPr>
          </w:p>
          <w:p w14:paraId="75B175F4" w14:textId="77777777" w:rsidR="00896B47" w:rsidRPr="00DD054E" w:rsidRDefault="00896B47" w:rsidP="00896B47">
            <w:pPr>
              <w:rPr>
                <w:lang w:eastAsia="x-none"/>
              </w:rPr>
            </w:pPr>
            <w:r w:rsidRPr="00DD054E">
              <w:rPr>
                <w:highlight w:val="green"/>
                <w:lang w:eastAsia="x-none"/>
              </w:rPr>
              <w:t>Agreements</w:t>
            </w:r>
            <w:r w:rsidRPr="00DD054E">
              <w:rPr>
                <w:lang w:eastAsia="x-none"/>
              </w:rPr>
              <w:t>:</w:t>
            </w:r>
          </w:p>
          <w:p w14:paraId="34071511" w14:textId="77777777" w:rsidR="00896B47" w:rsidRPr="00DD054E" w:rsidRDefault="00896B47" w:rsidP="00896B47">
            <w:pPr>
              <w:numPr>
                <w:ilvl w:val="0"/>
                <w:numId w:val="266"/>
              </w:numPr>
              <w:overflowPunct/>
              <w:autoSpaceDE/>
              <w:autoSpaceDN/>
              <w:adjustRightInd/>
              <w:spacing w:after="0"/>
              <w:textAlignment w:val="auto"/>
              <w:rPr>
                <w:lang w:eastAsia="x-none"/>
              </w:rPr>
            </w:pPr>
            <w:r w:rsidRPr="00DD054E">
              <w:rPr>
                <w:lang w:eastAsia="x-none"/>
              </w:rPr>
              <w:t>To adopt the following TP (to reflect a previous agreement) to 6.1.2.3 of 38.214:</w:t>
            </w:r>
          </w:p>
          <w:p w14:paraId="0EBFF7BC" w14:textId="77777777" w:rsidR="00896B47" w:rsidRPr="00DD054E" w:rsidRDefault="00896B47" w:rsidP="00896B47">
            <w:pPr>
              <w:ind w:left="360"/>
              <w:rPr>
                <w:color w:val="000000"/>
              </w:rPr>
            </w:pPr>
            <w:r w:rsidRPr="00DD054E">
              <w:rPr>
                <w:color w:val="000000"/>
              </w:rPr>
              <w:t>For any RV sequence, the repetitions shall be terminated after transmitting K repetitions, or at the last transmission occasion among the K repetitions within the period P, or when a UL grant for scheduling the same TB is received within the period P, whichever is reached first.</w:t>
            </w:r>
          </w:p>
          <w:p w14:paraId="758F9081" w14:textId="77777777" w:rsidR="00896B47" w:rsidRPr="00DD054E" w:rsidRDefault="00896B47" w:rsidP="00896B47">
            <w:pPr>
              <w:ind w:left="360"/>
              <w:rPr>
                <w:color w:val="000000"/>
              </w:rPr>
            </w:pPr>
            <w:ins w:id="7848" w:author="Wang lihui" w:date="2018-05-21T16:22:00Z">
              <w:r w:rsidRPr="00DD054E">
                <w:rPr>
                  <w:rFonts w:eastAsia="PMingLiU"/>
                  <w:lang w:eastAsia="ko-KR"/>
                </w:rPr>
                <w:t>UE is not expected to be configured with the time duration for the transmission of K repetitions larger than the time duration derived by the periodicity P.</w:t>
              </w:r>
            </w:ins>
          </w:p>
          <w:p w14:paraId="1FA7A152" w14:textId="77777777" w:rsidR="00896B47" w:rsidRDefault="00896B47" w:rsidP="006003E8">
            <w:pPr>
              <w:spacing w:after="0"/>
              <w:rPr>
                <w:lang w:eastAsia="ja-JP"/>
              </w:rPr>
            </w:pPr>
          </w:p>
          <w:p w14:paraId="7CE49563" w14:textId="77777777" w:rsidR="00896B47" w:rsidRPr="00E1445B" w:rsidRDefault="00896B47" w:rsidP="00896B47">
            <w:pPr>
              <w:rPr>
                <w:lang w:eastAsia="x-none"/>
              </w:rPr>
            </w:pPr>
            <w:r w:rsidRPr="00E1445B">
              <w:rPr>
                <w:highlight w:val="green"/>
                <w:lang w:eastAsia="x-none"/>
              </w:rPr>
              <w:t>Agreements</w:t>
            </w:r>
            <w:r w:rsidRPr="00E1445B">
              <w:rPr>
                <w:lang w:eastAsia="x-none"/>
              </w:rPr>
              <w:t>:</w:t>
            </w:r>
          </w:p>
          <w:p w14:paraId="6843E58F" w14:textId="77777777" w:rsidR="00896B47" w:rsidRPr="00E1445B" w:rsidRDefault="00896B47" w:rsidP="00896B47">
            <w:pPr>
              <w:pStyle w:val="af6"/>
              <w:numPr>
                <w:ilvl w:val="0"/>
                <w:numId w:val="266"/>
              </w:numPr>
              <w:jc w:val="both"/>
            </w:pPr>
            <w:r w:rsidRPr="00E1445B">
              <w:t>Update the conclusion from RAN1#92bis as follows:</w:t>
            </w:r>
          </w:p>
          <w:p w14:paraId="0FCA7CB0" w14:textId="77777777" w:rsidR="00896B47" w:rsidRPr="00E1445B" w:rsidRDefault="00896B47" w:rsidP="00896B47">
            <w:pPr>
              <w:ind w:firstLine="720"/>
              <w:rPr>
                <w:b/>
                <w:lang w:eastAsia="x-none"/>
              </w:rPr>
            </w:pPr>
            <w:r w:rsidRPr="00E1445B">
              <w:rPr>
                <w:b/>
                <w:u w:val="single"/>
                <w:lang w:eastAsia="x-none"/>
              </w:rPr>
              <w:t>Conclusion</w:t>
            </w:r>
            <w:r w:rsidRPr="00E1445B">
              <w:rPr>
                <w:b/>
                <w:lang w:eastAsia="x-none"/>
              </w:rPr>
              <w:t>:</w:t>
            </w:r>
          </w:p>
          <w:p w14:paraId="661E2854" w14:textId="77777777" w:rsidR="00896B47" w:rsidRPr="00E1445B" w:rsidRDefault="00896B47" w:rsidP="00896B47">
            <w:pPr>
              <w:pStyle w:val="af4"/>
              <w:widowControl/>
              <w:numPr>
                <w:ilvl w:val="2"/>
                <w:numId w:val="146"/>
              </w:numPr>
              <w:ind w:leftChars="0"/>
              <w:contextualSpacing/>
              <w:jc w:val="left"/>
              <w:rPr>
                <w:szCs w:val="20"/>
                <w:lang w:eastAsia="zh-CN"/>
              </w:rPr>
            </w:pPr>
            <w:r w:rsidRPr="00E1445B">
              <w:rPr>
                <w:szCs w:val="20"/>
                <w:lang w:eastAsia="zh-CN"/>
              </w:rPr>
              <w:t xml:space="preserve">It is RAN1 understanding that UE is not expected to handle cases where the </w:t>
            </w:r>
            <w:r w:rsidRPr="00E1445B">
              <w:rPr>
                <w:color w:val="FF0000"/>
                <w:szCs w:val="20"/>
                <w:u w:val="single"/>
                <w:lang w:eastAsia="zh-CN"/>
              </w:rPr>
              <w:t>N</w:t>
            </w:r>
            <w:r w:rsidRPr="00E1445B">
              <w:rPr>
                <w:color w:val="FF0000"/>
                <w:szCs w:val="20"/>
                <w:u w:val="single"/>
                <w:vertAlign w:val="subscript"/>
                <w:lang w:eastAsia="zh-CN"/>
              </w:rPr>
              <w:t>cb</w:t>
            </w:r>
            <w:r w:rsidRPr="00E1445B">
              <w:rPr>
                <w:color w:val="FF0000"/>
                <w:szCs w:val="20"/>
                <w:u w:val="single"/>
                <w:lang w:eastAsia="zh-CN"/>
              </w:rPr>
              <w:t xml:space="preserve"> </w:t>
            </w:r>
            <w:r w:rsidRPr="00E1445B">
              <w:rPr>
                <w:strike/>
                <w:color w:val="FF0000"/>
                <w:szCs w:val="20"/>
                <w:u w:val="single"/>
                <w:lang w:eastAsia="zh-CN"/>
              </w:rPr>
              <w:t>Nref</w:t>
            </w:r>
            <w:r w:rsidRPr="00E1445B">
              <w:rPr>
                <w:szCs w:val="20"/>
                <w:lang w:eastAsia="zh-CN"/>
              </w:rPr>
              <w:t xml:space="preserve"> value (in 5.4.2.1) changes across transmissions for the same transport block.</w:t>
            </w:r>
          </w:p>
          <w:p w14:paraId="2DFE07CB" w14:textId="77777777" w:rsidR="00896B47" w:rsidRPr="00E1445B" w:rsidRDefault="00896B47" w:rsidP="00896B47">
            <w:pPr>
              <w:pStyle w:val="af4"/>
              <w:widowControl/>
              <w:numPr>
                <w:ilvl w:val="3"/>
                <w:numId w:val="146"/>
              </w:numPr>
              <w:ind w:leftChars="0"/>
              <w:contextualSpacing/>
              <w:jc w:val="left"/>
              <w:rPr>
                <w:szCs w:val="20"/>
                <w:lang w:eastAsia="zh-CN"/>
              </w:rPr>
            </w:pPr>
            <w:r w:rsidRPr="00E1445B">
              <w:rPr>
                <w:szCs w:val="20"/>
                <w:lang w:eastAsia="zh-CN"/>
              </w:rPr>
              <w:t>No spec impact.</w:t>
            </w:r>
          </w:p>
          <w:p w14:paraId="057DB218" w14:textId="77777777" w:rsidR="00896B47" w:rsidRDefault="00896B47" w:rsidP="00896B47">
            <w:pPr>
              <w:rPr>
                <w:lang w:eastAsia="x-none"/>
              </w:rPr>
            </w:pPr>
          </w:p>
          <w:p w14:paraId="4225F0CD" w14:textId="77777777" w:rsidR="00896B47" w:rsidRPr="008C509B" w:rsidRDefault="00896B47" w:rsidP="00896B47">
            <w:pPr>
              <w:rPr>
                <w:b/>
                <w:lang w:eastAsia="x-none"/>
              </w:rPr>
            </w:pPr>
            <w:r w:rsidRPr="008C509B">
              <w:rPr>
                <w:b/>
                <w:u w:val="single"/>
                <w:lang w:eastAsia="x-none"/>
              </w:rPr>
              <w:t>Conclusion</w:t>
            </w:r>
            <w:r w:rsidRPr="008C509B">
              <w:rPr>
                <w:b/>
                <w:lang w:eastAsia="x-none"/>
              </w:rPr>
              <w:t>:</w:t>
            </w:r>
          </w:p>
          <w:p w14:paraId="4493B726" w14:textId="77777777" w:rsidR="00896B47" w:rsidRPr="008C509B" w:rsidRDefault="00896B47" w:rsidP="00896B47">
            <w:pPr>
              <w:pStyle w:val="af4"/>
              <w:widowControl/>
              <w:numPr>
                <w:ilvl w:val="0"/>
                <w:numId w:val="395"/>
              </w:numPr>
              <w:overflowPunct w:val="0"/>
              <w:autoSpaceDE w:val="0"/>
              <w:autoSpaceDN w:val="0"/>
              <w:adjustRightInd w:val="0"/>
              <w:spacing w:after="180"/>
              <w:ind w:leftChars="0"/>
              <w:contextualSpacing/>
              <w:jc w:val="left"/>
              <w:textAlignment w:val="baseline"/>
              <w:rPr>
                <w:szCs w:val="20"/>
              </w:rPr>
            </w:pPr>
            <w:r w:rsidRPr="008C509B">
              <w:rPr>
                <w:szCs w:val="20"/>
              </w:rPr>
              <w:t>Performance is not expected to be optimized for the following special cases (while supported in specification) in which retransmissions of a transport block occur at or near peak rate</w:t>
            </w:r>
          </w:p>
          <w:p w14:paraId="71E5FC00" w14:textId="77777777" w:rsidR="00896B47" w:rsidRPr="008C509B" w:rsidRDefault="00896B47" w:rsidP="00896B47">
            <w:pPr>
              <w:numPr>
                <w:ilvl w:val="1"/>
                <w:numId w:val="395"/>
              </w:numPr>
              <w:overflowPunct/>
              <w:autoSpaceDE/>
              <w:autoSpaceDN/>
              <w:adjustRightInd/>
              <w:spacing w:after="0"/>
              <w:textAlignment w:val="auto"/>
              <w:rPr>
                <w:rFonts w:eastAsia="Calibri"/>
                <w:lang w:val="en-US" w:eastAsia="zh-CN"/>
              </w:rPr>
            </w:pPr>
            <w:r w:rsidRPr="008C509B">
              <w:rPr>
                <w:rFonts w:eastAsia="Calibri"/>
                <w:lang w:val="en-US" w:eastAsia="zh-CN"/>
              </w:rPr>
              <w:t>the TB is transmitted with significantly lower code rate (considering initial and retransmission) than R_LBRM(=2/3)</w:t>
            </w:r>
          </w:p>
          <w:p w14:paraId="1F018BFB" w14:textId="77777777" w:rsidR="00896B47" w:rsidRPr="008C509B" w:rsidRDefault="00896B47" w:rsidP="00896B47">
            <w:pPr>
              <w:numPr>
                <w:ilvl w:val="1"/>
                <w:numId w:val="395"/>
              </w:numPr>
              <w:overflowPunct/>
              <w:autoSpaceDE/>
              <w:autoSpaceDN/>
              <w:adjustRightInd/>
              <w:spacing w:after="0"/>
              <w:textAlignment w:val="auto"/>
              <w:rPr>
                <w:rFonts w:eastAsia="Calibri"/>
                <w:lang w:val="en-US" w:eastAsia="zh-CN"/>
              </w:rPr>
            </w:pPr>
            <w:r w:rsidRPr="008C509B">
              <w:rPr>
                <w:rFonts w:eastAsia="Calibri"/>
                <w:lang w:val="en-US" w:eastAsia="zh-CN"/>
              </w:rPr>
              <w:t xml:space="preserve">the retransmission occurs on a much shorter PDSCH duration than the initial transmission </w:t>
            </w:r>
          </w:p>
          <w:p w14:paraId="1963D8F4" w14:textId="77777777" w:rsidR="00896B47" w:rsidRPr="008C509B" w:rsidRDefault="00896B47" w:rsidP="00896B47">
            <w:pPr>
              <w:numPr>
                <w:ilvl w:val="1"/>
                <w:numId w:val="395"/>
              </w:numPr>
              <w:overflowPunct/>
              <w:autoSpaceDE/>
              <w:autoSpaceDN/>
              <w:adjustRightInd/>
              <w:spacing w:after="0"/>
              <w:textAlignment w:val="auto"/>
              <w:rPr>
                <w:rFonts w:eastAsia="Calibri"/>
                <w:lang w:val="en-US" w:eastAsia="zh-CN"/>
              </w:rPr>
            </w:pPr>
            <w:r w:rsidRPr="008C509B">
              <w:rPr>
                <w:rFonts w:eastAsia="Calibri"/>
                <w:lang w:val="en-US" w:eastAsia="zh-CN"/>
              </w:rPr>
              <w:t>No spec change</w:t>
            </w:r>
          </w:p>
          <w:p w14:paraId="2686C808" w14:textId="77777777" w:rsidR="00896B47" w:rsidRPr="008C509B" w:rsidRDefault="00896B47" w:rsidP="00896B47">
            <w:pPr>
              <w:rPr>
                <w:b/>
                <w:lang w:val="en-US" w:eastAsia="x-none"/>
              </w:rPr>
            </w:pPr>
          </w:p>
          <w:p w14:paraId="1BB4A803" w14:textId="77777777" w:rsidR="00896B47" w:rsidRDefault="00896B47" w:rsidP="00896B47">
            <w:pPr>
              <w:rPr>
                <w:lang w:eastAsia="x-none"/>
              </w:rPr>
            </w:pPr>
            <w:r w:rsidRPr="008C509B">
              <w:rPr>
                <w:highlight w:val="green"/>
                <w:lang w:eastAsia="x-none"/>
              </w:rPr>
              <w:t>Agreements</w:t>
            </w:r>
            <w:r>
              <w:rPr>
                <w:lang w:eastAsia="x-none"/>
              </w:rPr>
              <w:t>:</w:t>
            </w:r>
          </w:p>
          <w:p w14:paraId="7C9E2B0A" w14:textId="77777777" w:rsidR="00896B47" w:rsidRDefault="00896B47" w:rsidP="00896B47">
            <w:pPr>
              <w:numPr>
                <w:ilvl w:val="0"/>
                <w:numId w:val="395"/>
              </w:numPr>
              <w:overflowPunct/>
              <w:autoSpaceDE/>
              <w:autoSpaceDN/>
              <w:adjustRightInd/>
              <w:spacing w:after="0"/>
              <w:textAlignment w:val="auto"/>
              <w:rPr>
                <w:lang w:eastAsia="x-none"/>
              </w:rPr>
            </w:pPr>
            <w:r>
              <w:rPr>
                <w:lang w:eastAsia="x-none"/>
              </w:rPr>
              <w:t>To adopt the TP to Section 5.4.2.1 of 38.212</w:t>
            </w:r>
          </w:p>
          <w:p w14:paraId="5AE6286D" w14:textId="77777777" w:rsidR="00896B47" w:rsidRDefault="00896B47" w:rsidP="00896B47">
            <w:pPr>
              <w:pStyle w:val="B1"/>
              <w:rPr>
                <w:lang w:eastAsia="zh-CN"/>
              </w:rPr>
            </w:pPr>
            <w:r>
              <w:rPr>
                <w:rFonts w:hint="eastAsia"/>
                <w:lang w:eastAsia="zh-CN"/>
              </w:rPr>
              <w:t>maximum number of layers for one TB supported by the UE for the serving cell</w:t>
            </w:r>
            <w:ins w:id="7849" w:author="Ajit Nimbalker" w:date="2018-05-22T02:09:00Z">
              <w:r>
                <w:rPr>
                  <w:lang w:eastAsia="zh-CN"/>
                </w:rPr>
                <w:t xml:space="preserve">, </w:t>
              </w:r>
            </w:ins>
            <w:ins w:id="7850" w:author="Ajit Nimbalker" w:date="2018-05-22T02:10:00Z">
              <w:r>
                <w:rPr>
                  <w:lang w:eastAsia="zh-CN"/>
                </w:rPr>
                <w:t>which for UL-SCH</w:t>
              </w:r>
            </w:ins>
            <w:ins w:id="7851" w:author="Ajit Nimbalker" w:date="2018-05-22T02:11:00Z">
              <w:r>
                <w:rPr>
                  <w:lang w:eastAsia="zh-CN"/>
                </w:rPr>
                <w:t xml:space="preserve"> </w:t>
              </w:r>
            </w:ins>
            <w:ins w:id="7852" w:author="Ajit Nimbalker" w:date="2018-05-22T02:10:00Z">
              <w:r>
                <w:rPr>
                  <w:lang w:eastAsia="zh-CN"/>
                </w:rPr>
                <w:t xml:space="preserve">is according to higher layer parameter </w:t>
              </w:r>
              <w:r w:rsidRPr="001B5F56">
                <w:rPr>
                  <w:i/>
                  <w:lang w:eastAsia="zh-CN"/>
                </w:rPr>
                <w:t>ULmaxRank</w:t>
              </w:r>
            </w:ins>
            <w:ins w:id="7853" w:author="Ajit Nimbalker" w:date="2018-05-22T02:27:00Z">
              <w:r>
                <w:rPr>
                  <w:i/>
                  <w:lang w:eastAsia="zh-CN"/>
                </w:rPr>
                <w:t xml:space="preserve"> </w:t>
              </w:r>
              <w:r>
                <w:rPr>
                  <w:lang w:eastAsia="zh-CN"/>
                </w:rPr>
                <w:t>if the parameter is configured</w:t>
              </w:r>
            </w:ins>
            <w:r>
              <w:rPr>
                <w:rFonts w:hint="eastAsia"/>
                <w:lang w:eastAsia="zh-CN"/>
              </w:rPr>
              <w:t>;</w:t>
            </w:r>
          </w:p>
          <w:p w14:paraId="4AA9B8EF" w14:textId="77777777" w:rsidR="00896B47" w:rsidRDefault="00896B47" w:rsidP="006003E8">
            <w:pPr>
              <w:spacing w:after="0"/>
              <w:rPr>
                <w:lang w:eastAsia="ja-JP"/>
              </w:rPr>
            </w:pPr>
          </w:p>
          <w:p w14:paraId="6C2892C5" w14:textId="77777777" w:rsidR="00C7384D" w:rsidRPr="00151F7F" w:rsidRDefault="00C7384D" w:rsidP="00C7384D">
            <w:r w:rsidRPr="00151F7F">
              <w:t xml:space="preserve">The draft LS is </w:t>
            </w:r>
            <w:r w:rsidRPr="00151F7F">
              <w:rPr>
                <w:highlight w:val="green"/>
              </w:rPr>
              <w:t>approved</w:t>
            </w:r>
            <w:r w:rsidRPr="00151F7F">
              <w:t xml:space="preserve">. Final LS in </w:t>
            </w:r>
            <w:r w:rsidRPr="00151F7F">
              <w:rPr>
                <w:highlight w:val="green"/>
              </w:rPr>
              <w:t>R1-1807873</w:t>
            </w:r>
            <w:r w:rsidRPr="00151F7F">
              <w:t>.</w:t>
            </w:r>
          </w:p>
          <w:p w14:paraId="6B93899F" w14:textId="77777777" w:rsidR="00C7384D" w:rsidRDefault="00C7384D" w:rsidP="00C7384D">
            <w:pPr>
              <w:rPr>
                <w:b/>
                <w:lang w:eastAsia="x-none"/>
              </w:rPr>
            </w:pPr>
          </w:p>
          <w:p w14:paraId="161394EC" w14:textId="77777777" w:rsidR="00C7384D" w:rsidRDefault="00C7384D" w:rsidP="00C7384D">
            <w:pPr>
              <w:rPr>
                <w:b/>
                <w:lang w:eastAsia="x-none"/>
              </w:rPr>
            </w:pPr>
            <w:r>
              <w:rPr>
                <w:b/>
                <w:lang w:eastAsia="x-none"/>
              </w:rPr>
              <w:t>R1-1807729</w:t>
            </w:r>
          </w:p>
          <w:p w14:paraId="0844D477" w14:textId="77777777" w:rsidR="00C7384D" w:rsidRPr="0032766F" w:rsidRDefault="00C7384D" w:rsidP="00C7384D">
            <w:pPr>
              <w:rPr>
                <w:b/>
                <w:lang w:eastAsia="x-none"/>
              </w:rPr>
            </w:pPr>
            <w:r w:rsidRPr="0032766F">
              <w:rPr>
                <w:highlight w:val="green"/>
                <w:lang w:eastAsia="x-none"/>
              </w:rPr>
              <w:t>Agreements</w:t>
            </w:r>
            <w:r w:rsidRPr="0032766F">
              <w:rPr>
                <w:b/>
                <w:lang w:eastAsia="x-none"/>
              </w:rPr>
              <w:t>:</w:t>
            </w:r>
          </w:p>
          <w:p w14:paraId="53978B95" w14:textId="77777777" w:rsidR="00C7384D" w:rsidRPr="0032766F" w:rsidRDefault="00C7384D" w:rsidP="00C7384D">
            <w:pPr>
              <w:numPr>
                <w:ilvl w:val="0"/>
                <w:numId w:val="288"/>
              </w:numPr>
              <w:overflowPunct/>
              <w:autoSpaceDE/>
              <w:autoSpaceDN/>
              <w:adjustRightInd/>
              <w:spacing w:after="0"/>
              <w:textAlignment w:val="auto"/>
              <w:rPr>
                <w:lang w:eastAsia="zh-TW"/>
              </w:rPr>
            </w:pPr>
            <w:r w:rsidRPr="0032766F">
              <w:rPr>
                <w:lang w:eastAsia="zh-TW"/>
              </w:rPr>
              <w:t>When DCI format 1_1 is used for active BWP switching,</w:t>
            </w:r>
          </w:p>
          <w:p w14:paraId="77D2AF5D"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A UE ignores the following DCI bitfields after MSB zero-padding when the old active DL BWP is configured with 1 TB and the indicated DL BWP is configured with 2 TBs</w:t>
            </w:r>
          </w:p>
          <w:p w14:paraId="689E73A0" w14:textId="77777777" w:rsidR="00C7384D" w:rsidRPr="0032766F" w:rsidRDefault="00C7384D" w:rsidP="00C7384D">
            <w:pPr>
              <w:numPr>
                <w:ilvl w:val="2"/>
                <w:numId w:val="288"/>
              </w:numPr>
              <w:overflowPunct/>
              <w:autoSpaceDE/>
              <w:autoSpaceDN/>
              <w:adjustRightInd/>
              <w:spacing w:after="0"/>
              <w:textAlignment w:val="auto"/>
              <w:rPr>
                <w:lang w:eastAsia="zh-TW"/>
              </w:rPr>
            </w:pPr>
            <w:r w:rsidRPr="0032766F">
              <w:rPr>
                <w:lang w:eastAsia="zh-TW"/>
              </w:rPr>
              <w:t>Modulation and coding scheme for TB2</w:t>
            </w:r>
          </w:p>
          <w:p w14:paraId="21C6B03F" w14:textId="77777777" w:rsidR="00C7384D" w:rsidRPr="0032766F" w:rsidRDefault="00C7384D" w:rsidP="00C7384D">
            <w:pPr>
              <w:numPr>
                <w:ilvl w:val="2"/>
                <w:numId w:val="288"/>
              </w:numPr>
              <w:overflowPunct/>
              <w:autoSpaceDE/>
              <w:autoSpaceDN/>
              <w:adjustRightInd/>
              <w:spacing w:after="0"/>
              <w:textAlignment w:val="auto"/>
              <w:rPr>
                <w:lang w:eastAsia="zh-TW"/>
              </w:rPr>
            </w:pPr>
            <w:r w:rsidRPr="0032766F">
              <w:rPr>
                <w:lang w:eastAsia="zh-TW"/>
              </w:rPr>
              <w:t>New data indicator for TB2</w:t>
            </w:r>
          </w:p>
          <w:p w14:paraId="5E6422AC" w14:textId="77777777" w:rsidR="00C7384D" w:rsidRPr="0032766F" w:rsidRDefault="00C7384D" w:rsidP="00C7384D">
            <w:pPr>
              <w:numPr>
                <w:ilvl w:val="2"/>
                <w:numId w:val="288"/>
              </w:numPr>
              <w:overflowPunct/>
              <w:autoSpaceDE/>
              <w:autoSpaceDN/>
              <w:adjustRightInd/>
              <w:spacing w:after="0"/>
              <w:textAlignment w:val="auto"/>
              <w:rPr>
                <w:lang w:eastAsia="zh-TW"/>
              </w:rPr>
            </w:pPr>
            <w:r w:rsidRPr="0032766F">
              <w:rPr>
                <w:lang w:eastAsia="zh-TW"/>
              </w:rPr>
              <w:t>Redundancy version for TB2</w:t>
            </w:r>
          </w:p>
          <w:p w14:paraId="42930CC2"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FFS For “transmission configuration indication” bitfield, a UE follows the TCI for the CORESET with the lowest CORESE ID of the new active DL BWP in the same slot as the scheduled PDSCH</w:t>
            </w:r>
          </w:p>
          <w:p w14:paraId="1E5D3403"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For “frequency domain resource assignment” bifield with the following cases, no further special handling, in addition to MSB truncation and zero-padding, is needed</w:t>
            </w:r>
          </w:p>
          <w:p w14:paraId="78A12024" w14:textId="77777777" w:rsidR="00C7384D" w:rsidRPr="0032766F" w:rsidRDefault="00C7384D" w:rsidP="00C7384D">
            <w:pPr>
              <w:numPr>
                <w:ilvl w:val="2"/>
                <w:numId w:val="288"/>
              </w:numPr>
              <w:overflowPunct/>
              <w:autoSpaceDE/>
              <w:autoSpaceDN/>
              <w:adjustRightInd/>
              <w:spacing w:after="0"/>
              <w:ind w:left="1985" w:hanging="185"/>
              <w:textAlignment w:val="auto"/>
              <w:rPr>
                <w:lang w:eastAsia="zh-TW"/>
              </w:rPr>
            </w:pPr>
            <w:r w:rsidRPr="0032766F">
              <w:rPr>
                <w:lang w:eastAsia="zh-TW"/>
              </w:rPr>
              <w:t>When the indicated DL BWP is configured with Type 0 resource allocation only</w:t>
            </w:r>
          </w:p>
          <w:p w14:paraId="585B091A" w14:textId="77777777" w:rsidR="00C7384D" w:rsidRPr="0032766F" w:rsidRDefault="00C7384D" w:rsidP="00C7384D">
            <w:pPr>
              <w:numPr>
                <w:ilvl w:val="2"/>
                <w:numId w:val="288"/>
              </w:numPr>
              <w:overflowPunct/>
              <w:autoSpaceDE/>
              <w:autoSpaceDN/>
              <w:adjustRightInd/>
              <w:spacing w:after="0"/>
              <w:ind w:left="1985" w:hanging="185"/>
              <w:textAlignment w:val="auto"/>
              <w:rPr>
                <w:lang w:eastAsia="zh-TW"/>
              </w:rPr>
            </w:pPr>
            <w:r w:rsidRPr="0032766F">
              <w:rPr>
                <w:lang w:eastAsia="zh-TW"/>
              </w:rPr>
              <w:t>When the indicated DL BWP is configured with both Type 0 &amp; Type 1 resource allocation</w:t>
            </w:r>
          </w:p>
          <w:p w14:paraId="37790662" w14:textId="77777777" w:rsidR="00C7384D" w:rsidRPr="0032766F" w:rsidRDefault="00C7384D" w:rsidP="00C7384D">
            <w:pPr>
              <w:numPr>
                <w:ilvl w:val="3"/>
                <w:numId w:val="288"/>
              </w:numPr>
              <w:overflowPunct/>
              <w:autoSpaceDE/>
              <w:autoSpaceDN/>
              <w:adjustRightInd/>
              <w:spacing w:after="0"/>
              <w:ind w:left="2835" w:hanging="315"/>
              <w:textAlignment w:val="auto"/>
              <w:rPr>
                <w:lang w:eastAsia="zh-TW"/>
              </w:rPr>
            </w:pPr>
            <w:r w:rsidRPr="0032766F">
              <w:rPr>
                <w:lang w:eastAsia="zh-TW"/>
              </w:rPr>
              <w:t>In case of MSB zero-padding, Type 0 resource allocation is always applied</w:t>
            </w:r>
          </w:p>
          <w:p w14:paraId="38F6B292" w14:textId="77777777" w:rsidR="00C7384D" w:rsidRPr="0032766F" w:rsidRDefault="00C7384D" w:rsidP="00C7384D">
            <w:pPr>
              <w:numPr>
                <w:ilvl w:val="2"/>
                <w:numId w:val="288"/>
              </w:numPr>
              <w:overflowPunct/>
              <w:autoSpaceDE/>
              <w:autoSpaceDN/>
              <w:adjustRightInd/>
              <w:spacing w:after="0"/>
              <w:ind w:left="1985" w:hanging="185"/>
              <w:textAlignment w:val="auto"/>
              <w:rPr>
                <w:lang w:eastAsia="zh-TW"/>
              </w:rPr>
            </w:pPr>
            <w:r w:rsidRPr="0032766F">
              <w:rPr>
                <w:lang w:eastAsia="zh-TW"/>
              </w:rPr>
              <w:t>When the indicated DL BWP is configured with Type 1 resource allocation only &amp; bitfield truncation is applied</w:t>
            </w:r>
          </w:p>
          <w:p w14:paraId="6B2D6420"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For “frequency domain resource assignment” bitfield with the following case, continue discussion on whether further special handling, in addition to MSB truncation and zero-padding, is needed</w:t>
            </w:r>
          </w:p>
          <w:p w14:paraId="47671EB4" w14:textId="77777777" w:rsidR="00C7384D" w:rsidRPr="0032766F" w:rsidRDefault="00C7384D" w:rsidP="00C7384D">
            <w:pPr>
              <w:numPr>
                <w:ilvl w:val="2"/>
                <w:numId w:val="288"/>
              </w:numPr>
              <w:overflowPunct/>
              <w:autoSpaceDE/>
              <w:autoSpaceDN/>
              <w:adjustRightInd/>
              <w:spacing w:after="0"/>
              <w:ind w:left="1985" w:hanging="185"/>
              <w:textAlignment w:val="auto"/>
              <w:rPr>
                <w:lang w:eastAsia="zh-TW"/>
              </w:rPr>
            </w:pPr>
            <w:r w:rsidRPr="0032766F">
              <w:rPr>
                <w:lang w:eastAsia="zh-TW"/>
              </w:rPr>
              <w:t>When the indicated DL BWP is configured with Type 1 resource allocation only &amp; MSB zero-padding is applied</w:t>
            </w:r>
          </w:p>
          <w:p w14:paraId="5A11BBA0"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For other DCI bitfields, no further special handling, in addition to MSB truncation and zero-padding, is required</w:t>
            </w:r>
          </w:p>
          <w:p w14:paraId="7557D9F7" w14:textId="77777777" w:rsidR="00C7384D" w:rsidRPr="0032766F" w:rsidRDefault="00C7384D" w:rsidP="00C7384D">
            <w:pPr>
              <w:numPr>
                <w:ilvl w:val="0"/>
                <w:numId w:val="288"/>
              </w:numPr>
              <w:overflowPunct/>
              <w:autoSpaceDE/>
              <w:autoSpaceDN/>
              <w:adjustRightInd/>
              <w:spacing w:after="0"/>
              <w:textAlignment w:val="auto"/>
              <w:rPr>
                <w:lang w:eastAsia="zh-TW"/>
              </w:rPr>
            </w:pPr>
            <w:r w:rsidRPr="0032766F">
              <w:rPr>
                <w:lang w:eastAsia="zh-TW"/>
              </w:rPr>
              <w:t>When DCI format 0_1 is used for active BWP switching,</w:t>
            </w:r>
          </w:p>
          <w:p w14:paraId="4651C7B3"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FFS  For “SRS resource indicator” bitfield, a UE follows the spatial relationship of the PUCCH resource with the lowest PUCCH resource ID of the new active UL BWP</w:t>
            </w:r>
          </w:p>
          <w:p w14:paraId="4A66F851"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FFS For “PTRS-DMRS association” bitfield, no further special handling, in addition to MSB truncation and zero-padding, is needed</w:t>
            </w:r>
          </w:p>
          <w:p w14:paraId="6B51108B"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For “frequency domain resource assignment” bitfield with the following cases, no further special handling, in addition to MSB truncation and zero-padding, is required</w:t>
            </w:r>
          </w:p>
          <w:p w14:paraId="1FF48B86" w14:textId="77777777" w:rsidR="00C7384D" w:rsidRPr="0032766F" w:rsidRDefault="00C7384D" w:rsidP="00C7384D">
            <w:pPr>
              <w:numPr>
                <w:ilvl w:val="2"/>
                <w:numId w:val="288"/>
              </w:numPr>
              <w:overflowPunct/>
              <w:autoSpaceDE/>
              <w:autoSpaceDN/>
              <w:adjustRightInd/>
              <w:spacing w:after="0"/>
              <w:ind w:left="1985" w:hanging="185"/>
              <w:textAlignment w:val="auto"/>
              <w:rPr>
                <w:lang w:eastAsia="zh-TW"/>
              </w:rPr>
            </w:pPr>
            <w:r w:rsidRPr="0032766F">
              <w:rPr>
                <w:lang w:eastAsia="zh-TW"/>
              </w:rPr>
              <w:t>When the indicated UL BWP is configured with Type 0 resource allocation only</w:t>
            </w:r>
          </w:p>
          <w:p w14:paraId="0399643B" w14:textId="77777777" w:rsidR="00C7384D" w:rsidRPr="0032766F" w:rsidRDefault="00C7384D" w:rsidP="00C7384D">
            <w:pPr>
              <w:numPr>
                <w:ilvl w:val="2"/>
                <w:numId w:val="288"/>
              </w:numPr>
              <w:overflowPunct/>
              <w:autoSpaceDE/>
              <w:autoSpaceDN/>
              <w:adjustRightInd/>
              <w:spacing w:after="0"/>
              <w:ind w:left="1985" w:hanging="185"/>
              <w:textAlignment w:val="auto"/>
              <w:rPr>
                <w:lang w:eastAsia="zh-TW"/>
              </w:rPr>
            </w:pPr>
            <w:r w:rsidRPr="0032766F">
              <w:rPr>
                <w:lang w:eastAsia="zh-TW"/>
              </w:rPr>
              <w:t>When the indicated UL BWP is configured with both Type 0 &amp; Type 1 resource allocation</w:t>
            </w:r>
          </w:p>
          <w:p w14:paraId="2EA6E907" w14:textId="77777777" w:rsidR="00C7384D" w:rsidRPr="0032766F" w:rsidRDefault="00C7384D" w:rsidP="00C7384D">
            <w:pPr>
              <w:numPr>
                <w:ilvl w:val="3"/>
                <w:numId w:val="288"/>
              </w:numPr>
              <w:overflowPunct/>
              <w:autoSpaceDE/>
              <w:autoSpaceDN/>
              <w:adjustRightInd/>
              <w:spacing w:after="0"/>
              <w:ind w:left="2835" w:hanging="315"/>
              <w:textAlignment w:val="auto"/>
              <w:rPr>
                <w:lang w:eastAsia="zh-TW"/>
              </w:rPr>
            </w:pPr>
            <w:r w:rsidRPr="0032766F">
              <w:rPr>
                <w:lang w:eastAsia="zh-TW"/>
              </w:rPr>
              <w:t>In case of MSB zero-padding, Type 0 resource allocation is always applied</w:t>
            </w:r>
          </w:p>
          <w:p w14:paraId="544670DB" w14:textId="77777777" w:rsidR="00C7384D" w:rsidRPr="0032766F" w:rsidRDefault="00C7384D" w:rsidP="00C7384D">
            <w:pPr>
              <w:numPr>
                <w:ilvl w:val="2"/>
                <w:numId w:val="288"/>
              </w:numPr>
              <w:overflowPunct/>
              <w:autoSpaceDE/>
              <w:autoSpaceDN/>
              <w:adjustRightInd/>
              <w:spacing w:after="0"/>
              <w:ind w:left="1985" w:hanging="185"/>
              <w:textAlignment w:val="auto"/>
              <w:rPr>
                <w:lang w:eastAsia="zh-TW"/>
              </w:rPr>
            </w:pPr>
            <w:r w:rsidRPr="0032766F">
              <w:rPr>
                <w:lang w:eastAsia="zh-TW"/>
              </w:rPr>
              <w:t>When the indicated UL BWP is configured with Type 1 resource allocation only &amp; bitfield truncation is applied</w:t>
            </w:r>
          </w:p>
          <w:p w14:paraId="2D646E0E"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For “frequency domain resource assignment” bitfield with the following case, continue discussion whether further special handling, in addition to MSB truncation and zero-padding, is required</w:t>
            </w:r>
          </w:p>
          <w:p w14:paraId="00DEE987" w14:textId="77777777" w:rsidR="00C7384D" w:rsidRPr="0032766F" w:rsidRDefault="00C7384D" w:rsidP="00C7384D">
            <w:pPr>
              <w:numPr>
                <w:ilvl w:val="2"/>
                <w:numId w:val="288"/>
              </w:numPr>
              <w:overflowPunct/>
              <w:autoSpaceDE/>
              <w:autoSpaceDN/>
              <w:adjustRightInd/>
              <w:spacing w:after="0"/>
              <w:ind w:left="1985" w:hanging="185"/>
              <w:textAlignment w:val="auto"/>
              <w:rPr>
                <w:lang w:eastAsia="zh-TW"/>
              </w:rPr>
            </w:pPr>
            <w:r w:rsidRPr="0032766F">
              <w:rPr>
                <w:lang w:eastAsia="zh-TW"/>
              </w:rPr>
              <w:t>When the indicated UL BWP is configured with Type 1 resource allocation only &amp; bitfield zero-padding is applied</w:t>
            </w:r>
          </w:p>
          <w:p w14:paraId="02B19CBD" w14:textId="77777777" w:rsidR="00C7384D" w:rsidRPr="0032766F" w:rsidRDefault="00C7384D" w:rsidP="00C7384D">
            <w:pPr>
              <w:numPr>
                <w:ilvl w:val="1"/>
                <w:numId w:val="288"/>
              </w:numPr>
              <w:overflowPunct/>
              <w:autoSpaceDE/>
              <w:autoSpaceDN/>
              <w:adjustRightInd/>
              <w:spacing w:after="0"/>
              <w:textAlignment w:val="auto"/>
              <w:rPr>
                <w:lang w:eastAsia="zh-TW"/>
              </w:rPr>
            </w:pPr>
            <w:r w:rsidRPr="0032766F">
              <w:rPr>
                <w:lang w:eastAsia="zh-TW"/>
              </w:rPr>
              <w:t xml:space="preserve">For other DCI bitfields, no further special handling, in addition to MSB truncation and zero-padding, is required </w:t>
            </w:r>
          </w:p>
          <w:p w14:paraId="72D6B714" w14:textId="77777777" w:rsidR="00C7384D" w:rsidRDefault="00C7384D" w:rsidP="00C7384D">
            <w:pPr>
              <w:rPr>
                <w:b/>
                <w:lang w:eastAsia="x-none"/>
              </w:rPr>
            </w:pPr>
          </w:p>
          <w:p w14:paraId="323A7D5A" w14:textId="77777777" w:rsidR="00C7384D" w:rsidRPr="009355EE" w:rsidRDefault="00C7384D" w:rsidP="00C7384D">
            <w:pPr>
              <w:rPr>
                <w:b/>
                <w:lang w:eastAsia="x-none"/>
              </w:rPr>
            </w:pPr>
            <w:r w:rsidRPr="009355EE">
              <w:rPr>
                <w:highlight w:val="green"/>
                <w:lang w:eastAsia="x-none"/>
              </w:rPr>
              <w:t>Agreements</w:t>
            </w:r>
            <w:r w:rsidRPr="009355EE">
              <w:rPr>
                <w:b/>
                <w:lang w:eastAsia="x-none"/>
              </w:rPr>
              <w:t>:</w:t>
            </w:r>
          </w:p>
          <w:p w14:paraId="08E7B366" w14:textId="77777777" w:rsidR="00C7384D" w:rsidRPr="009355EE" w:rsidRDefault="00C7384D" w:rsidP="00C7384D">
            <w:pPr>
              <w:numPr>
                <w:ilvl w:val="0"/>
                <w:numId w:val="328"/>
              </w:numPr>
              <w:overflowPunct/>
              <w:autoSpaceDE/>
              <w:autoSpaceDN/>
              <w:adjustRightInd/>
              <w:spacing w:after="0"/>
              <w:ind w:left="567" w:hanging="207"/>
              <w:textAlignment w:val="auto"/>
              <w:rPr>
                <w:bCs/>
              </w:rPr>
            </w:pPr>
            <w:r w:rsidRPr="009355EE">
              <w:rPr>
                <w:bCs/>
              </w:rPr>
              <w:t>If a UE doesn’t support DCI-based active BWP switching, the UE ignores the “BWP indicator” bitfield in DCI format 1_1 and DCI format 0_1 when the bitfield exists</w:t>
            </w:r>
          </w:p>
          <w:p w14:paraId="3BDA1165" w14:textId="77777777" w:rsidR="00C7384D" w:rsidRPr="009355EE" w:rsidRDefault="00C7384D" w:rsidP="00C7384D">
            <w:pPr>
              <w:numPr>
                <w:ilvl w:val="1"/>
                <w:numId w:val="328"/>
              </w:numPr>
              <w:overflowPunct/>
              <w:autoSpaceDE/>
              <w:autoSpaceDN/>
              <w:adjustRightInd/>
              <w:spacing w:after="0"/>
              <w:textAlignment w:val="auto"/>
              <w:rPr>
                <w:bCs/>
              </w:rPr>
            </w:pPr>
            <w:r w:rsidRPr="009355EE">
              <w:rPr>
                <w:bCs/>
              </w:rPr>
              <w:t>Note: it doesn’t imply that DCI-based active BWP switching is an optional feature</w:t>
            </w:r>
          </w:p>
          <w:p w14:paraId="37DA1227" w14:textId="77777777" w:rsidR="00C7384D" w:rsidRDefault="00C7384D" w:rsidP="00C7384D">
            <w:pPr>
              <w:rPr>
                <w:b/>
                <w:lang w:eastAsia="x-none"/>
              </w:rPr>
            </w:pPr>
          </w:p>
          <w:p w14:paraId="43F7406E" w14:textId="77777777" w:rsidR="00C7384D" w:rsidRPr="00B32B31" w:rsidRDefault="00C7384D" w:rsidP="00C7384D">
            <w:pPr>
              <w:rPr>
                <w:b/>
                <w:lang w:eastAsia="x-none"/>
              </w:rPr>
            </w:pPr>
            <w:r w:rsidRPr="00B32B31">
              <w:rPr>
                <w:highlight w:val="green"/>
                <w:lang w:eastAsia="x-none"/>
              </w:rPr>
              <w:t>Agreements</w:t>
            </w:r>
            <w:r w:rsidRPr="00B32B31">
              <w:rPr>
                <w:b/>
                <w:lang w:eastAsia="x-none"/>
              </w:rPr>
              <w:t>:</w:t>
            </w:r>
          </w:p>
          <w:p w14:paraId="7F6F82C4" w14:textId="77777777" w:rsidR="00C7384D" w:rsidRPr="00B32B31" w:rsidRDefault="00C7384D" w:rsidP="00C7384D">
            <w:pPr>
              <w:numPr>
                <w:ilvl w:val="0"/>
                <w:numId w:val="329"/>
              </w:numPr>
              <w:overflowPunct/>
              <w:autoSpaceDE/>
              <w:autoSpaceDN/>
              <w:adjustRightInd/>
              <w:spacing w:after="0"/>
              <w:ind w:left="567" w:hanging="207"/>
              <w:textAlignment w:val="auto"/>
            </w:pPr>
            <w:r w:rsidRPr="00B32B31">
              <w:t xml:space="preserve">It was noticed by RAN1 that there is an agreement regarding that a UE should report UL Tx DC location to the network by a </w:t>
            </w:r>
            <w:r w:rsidRPr="00B32B31">
              <w:rPr>
                <w:lang w:eastAsia="ja-JP"/>
              </w:rPr>
              <w:t xml:space="preserve">semi-static signalling. However, such signalling wasn’t implemented in RAN2’s RRC spec. yet. RAN1 kindly asks RAN2 to implement such signalling. </w:t>
            </w:r>
          </w:p>
          <w:p w14:paraId="73F88BFE" w14:textId="77777777" w:rsidR="00C7384D" w:rsidRPr="004570D2" w:rsidRDefault="00C7384D" w:rsidP="00C7384D">
            <w:pPr>
              <w:numPr>
                <w:ilvl w:val="1"/>
                <w:numId w:val="329"/>
              </w:numPr>
              <w:overflowPunct/>
              <w:autoSpaceDE/>
              <w:autoSpaceDN/>
              <w:adjustRightInd/>
              <w:spacing w:after="0"/>
              <w:textAlignment w:val="auto"/>
            </w:pPr>
            <w:r w:rsidRPr="004570D2">
              <w:t>FFS details of the signalling</w:t>
            </w:r>
          </w:p>
          <w:p w14:paraId="211F739B" w14:textId="77777777" w:rsidR="00C7384D" w:rsidRPr="004570D2" w:rsidRDefault="00C7384D" w:rsidP="00C7384D">
            <w:pPr>
              <w:numPr>
                <w:ilvl w:val="0"/>
                <w:numId w:val="329"/>
              </w:numPr>
              <w:overflowPunct/>
              <w:autoSpaceDE/>
              <w:autoSpaceDN/>
              <w:adjustRightInd/>
              <w:spacing w:after="0"/>
              <w:ind w:left="567" w:hanging="207"/>
              <w:textAlignment w:val="auto"/>
            </w:pPr>
            <w:r w:rsidRPr="004570D2">
              <w:t>Check offline further on DL Tx DC location related issue</w:t>
            </w:r>
          </w:p>
          <w:p w14:paraId="4EA2BD2D" w14:textId="77777777" w:rsidR="00C7384D" w:rsidRPr="005961C3" w:rsidRDefault="00C7384D" w:rsidP="00C7384D">
            <w:pPr>
              <w:numPr>
                <w:ilvl w:val="0"/>
                <w:numId w:val="329"/>
              </w:numPr>
              <w:overflowPunct/>
              <w:autoSpaceDE/>
              <w:autoSpaceDN/>
              <w:adjustRightInd/>
              <w:spacing w:after="0"/>
              <w:ind w:left="567" w:hanging="207"/>
              <w:textAlignment w:val="auto"/>
            </w:pPr>
            <w:r w:rsidRPr="005961C3">
              <w:t>To send an LS to RAN2 – Peikai (MTK)</w:t>
            </w:r>
            <w:r>
              <w:t xml:space="preserve">, </w:t>
            </w:r>
            <w:r w:rsidRPr="005961C3">
              <w:rPr>
                <w:b/>
              </w:rPr>
              <w:t>R1-1807905</w:t>
            </w:r>
            <w:r>
              <w:rPr>
                <w:b/>
              </w:rPr>
              <w:t xml:space="preserve">, </w:t>
            </w:r>
            <w:r w:rsidRPr="005961C3">
              <w:t xml:space="preserve">which is </w:t>
            </w:r>
            <w:r w:rsidRPr="005961C3">
              <w:rPr>
                <w:highlight w:val="green"/>
              </w:rPr>
              <w:t xml:space="preserve">approved </w:t>
            </w:r>
            <w:r w:rsidRPr="005961C3">
              <w:t xml:space="preserve">and final LS in </w:t>
            </w:r>
            <w:r w:rsidRPr="005961C3">
              <w:rPr>
                <w:highlight w:val="green"/>
              </w:rPr>
              <w:t>R1-1807910</w:t>
            </w:r>
          </w:p>
          <w:p w14:paraId="54404635" w14:textId="77777777" w:rsidR="00C7384D" w:rsidRDefault="00C7384D" w:rsidP="00C7384D">
            <w:pPr>
              <w:rPr>
                <w:b/>
                <w:lang w:eastAsia="x-none"/>
              </w:rPr>
            </w:pPr>
          </w:p>
          <w:p w14:paraId="40D23772" w14:textId="77777777" w:rsidR="00C7384D" w:rsidRDefault="00C7384D" w:rsidP="00C7384D">
            <w:pPr>
              <w:rPr>
                <w:b/>
                <w:lang w:eastAsia="x-none"/>
              </w:rPr>
            </w:pPr>
          </w:p>
          <w:p w14:paraId="5BA5E23C" w14:textId="77777777" w:rsidR="00C7384D" w:rsidRPr="00A57D48" w:rsidRDefault="00C7384D" w:rsidP="00C7384D">
            <w:pPr>
              <w:rPr>
                <w:b/>
                <w:lang w:eastAsia="x-none"/>
              </w:rPr>
            </w:pPr>
            <w:r w:rsidRPr="00A57D48">
              <w:rPr>
                <w:highlight w:val="green"/>
                <w:lang w:eastAsia="x-none"/>
              </w:rPr>
              <w:t>Agreements</w:t>
            </w:r>
            <w:r w:rsidRPr="00A57D48">
              <w:rPr>
                <w:b/>
                <w:lang w:eastAsia="x-none"/>
              </w:rPr>
              <w:t>:</w:t>
            </w:r>
          </w:p>
          <w:p w14:paraId="05E4FF20" w14:textId="77777777" w:rsidR="00C7384D" w:rsidRPr="00A57D48" w:rsidRDefault="00C7384D" w:rsidP="00C7384D">
            <w:pPr>
              <w:numPr>
                <w:ilvl w:val="0"/>
                <w:numId w:val="288"/>
              </w:numPr>
              <w:overflowPunct/>
              <w:autoSpaceDE/>
              <w:autoSpaceDN/>
              <w:adjustRightInd/>
              <w:spacing w:after="0"/>
              <w:textAlignment w:val="auto"/>
              <w:rPr>
                <w:lang w:eastAsia="zh-TW"/>
              </w:rPr>
            </w:pPr>
            <w:r w:rsidRPr="00A57D48">
              <w:rPr>
                <w:lang w:eastAsia="zh-TW"/>
              </w:rPr>
              <w:t>When DCI format 1_1 is used for active BWP switching,</w:t>
            </w:r>
          </w:p>
          <w:p w14:paraId="3D1C349C" w14:textId="77777777" w:rsidR="00C7384D" w:rsidRPr="00A57D48" w:rsidRDefault="00C7384D" w:rsidP="00C7384D">
            <w:pPr>
              <w:numPr>
                <w:ilvl w:val="1"/>
                <w:numId w:val="288"/>
              </w:numPr>
              <w:overflowPunct/>
              <w:autoSpaceDE/>
              <w:autoSpaceDN/>
              <w:adjustRightInd/>
              <w:spacing w:after="0"/>
              <w:textAlignment w:val="auto"/>
              <w:rPr>
                <w:lang w:eastAsia="zh-TW"/>
              </w:rPr>
            </w:pPr>
            <w:r w:rsidRPr="00A57D48">
              <w:rPr>
                <w:lang w:eastAsia="zh-TW"/>
              </w:rPr>
              <w:t>For “frequency domain resource assignment” bitfield with the following case, no further special handling, in addition to MSB truncation and zero-padding, is needed</w:t>
            </w:r>
          </w:p>
          <w:p w14:paraId="7E1B112C" w14:textId="77777777" w:rsidR="00C7384D" w:rsidRPr="00A57D48" w:rsidRDefault="00C7384D" w:rsidP="00C7384D">
            <w:pPr>
              <w:numPr>
                <w:ilvl w:val="2"/>
                <w:numId w:val="288"/>
              </w:numPr>
              <w:overflowPunct/>
              <w:autoSpaceDE/>
              <w:autoSpaceDN/>
              <w:adjustRightInd/>
              <w:spacing w:after="0"/>
              <w:ind w:left="1985" w:hanging="185"/>
              <w:textAlignment w:val="auto"/>
              <w:rPr>
                <w:lang w:eastAsia="zh-TW"/>
              </w:rPr>
            </w:pPr>
            <w:r w:rsidRPr="00A57D48">
              <w:rPr>
                <w:lang w:eastAsia="zh-TW"/>
              </w:rPr>
              <w:t>When the indicated DL BWP is configured with Type 1 resource allocation only &amp; MSB zero-padding is applied</w:t>
            </w:r>
          </w:p>
          <w:p w14:paraId="6F6EB047" w14:textId="77777777" w:rsidR="00C7384D" w:rsidRPr="00A57D48" w:rsidRDefault="00C7384D" w:rsidP="00C7384D">
            <w:pPr>
              <w:numPr>
                <w:ilvl w:val="1"/>
                <w:numId w:val="288"/>
              </w:numPr>
              <w:overflowPunct/>
              <w:autoSpaceDE/>
              <w:autoSpaceDN/>
              <w:adjustRightInd/>
              <w:spacing w:after="0"/>
              <w:textAlignment w:val="auto"/>
              <w:rPr>
                <w:lang w:eastAsia="zh-TW"/>
              </w:rPr>
            </w:pPr>
            <w:r w:rsidRPr="00A57D48">
              <w:rPr>
                <w:lang w:eastAsia="zh-TW"/>
              </w:rPr>
              <w:t xml:space="preserve">For “transmission configuration indication” bitfield, </w:t>
            </w:r>
          </w:p>
          <w:p w14:paraId="046D9832" w14:textId="77777777" w:rsidR="00C7384D" w:rsidRPr="00A57D48" w:rsidRDefault="00C7384D" w:rsidP="00C7384D">
            <w:pPr>
              <w:numPr>
                <w:ilvl w:val="2"/>
                <w:numId w:val="288"/>
              </w:numPr>
              <w:overflowPunct/>
              <w:autoSpaceDE/>
              <w:autoSpaceDN/>
              <w:adjustRightInd/>
              <w:spacing w:after="0"/>
              <w:ind w:left="1985" w:hanging="185"/>
              <w:textAlignment w:val="auto"/>
              <w:rPr>
                <w:lang w:eastAsia="zh-TW"/>
              </w:rPr>
            </w:pPr>
            <w:r w:rsidRPr="00A57D48">
              <w:rPr>
                <w:lang w:eastAsia="zh-TW"/>
              </w:rPr>
              <w:t>When there is no TCI bitfield in the BWP switching DCI, a UE follows the TCI indication defined in the spec, assuming the TCI bitfield disabled, based on the old active DL BWP</w:t>
            </w:r>
          </w:p>
          <w:p w14:paraId="7B746823" w14:textId="77777777" w:rsidR="00C7384D" w:rsidRPr="00A57D48" w:rsidRDefault="00C7384D" w:rsidP="00C7384D">
            <w:pPr>
              <w:numPr>
                <w:ilvl w:val="2"/>
                <w:numId w:val="288"/>
              </w:numPr>
              <w:overflowPunct/>
              <w:autoSpaceDE/>
              <w:autoSpaceDN/>
              <w:adjustRightInd/>
              <w:spacing w:after="0"/>
              <w:ind w:left="1985" w:hanging="185"/>
              <w:textAlignment w:val="auto"/>
              <w:rPr>
                <w:lang w:eastAsia="zh-TW"/>
              </w:rPr>
            </w:pPr>
            <w:r w:rsidRPr="00A57D48">
              <w:rPr>
                <w:lang w:eastAsia="zh-TW"/>
              </w:rPr>
              <w:t>Otherwise, no further special handling, in addition to MSB truncation and zero-padding, is needed</w:t>
            </w:r>
          </w:p>
          <w:p w14:paraId="3BCC0CD6" w14:textId="77777777" w:rsidR="00C7384D" w:rsidRPr="00A57D48" w:rsidRDefault="00C7384D" w:rsidP="00C7384D">
            <w:pPr>
              <w:numPr>
                <w:ilvl w:val="0"/>
                <w:numId w:val="288"/>
              </w:numPr>
              <w:overflowPunct/>
              <w:autoSpaceDE/>
              <w:autoSpaceDN/>
              <w:adjustRightInd/>
              <w:spacing w:after="0"/>
              <w:textAlignment w:val="auto"/>
              <w:rPr>
                <w:lang w:eastAsia="zh-TW"/>
              </w:rPr>
            </w:pPr>
            <w:r w:rsidRPr="00A57D48">
              <w:rPr>
                <w:lang w:eastAsia="zh-TW"/>
              </w:rPr>
              <w:t>When DCI format 0_1 is used for active BWP switching,</w:t>
            </w:r>
          </w:p>
          <w:p w14:paraId="1E154CFA" w14:textId="77777777" w:rsidR="00C7384D" w:rsidRPr="00A57D48" w:rsidRDefault="00C7384D" w:rsidP="00C7384D">
            <w:pPr>
              <w:numPr>
                <w:ilvl w:val="1"/>
                <w:numId w:val="288"/>
              </w:numPr>
              <w:overflowPunct/>
              <w:autoSpaceDE/>
              <w:autoSpaceDN/>
              <w:adjustRightInd/>
              <w:spacing w:after="0"/>
              <w:textAlignment w:val="auto"/>
              <w:rPr>
                <w:lang w:eastAsia="zh-TW"/>
              </w:rPr>
            </w:pPr>
            <w:r w:rsidRPr="00A57D48">
              <w:rPr>
                <w:lang w:eastAsia="zh-TW"/>
              </w:rPr>
              <w:t>For “frequency domain resource assignment” bitfield with the following case, no further special handling, in addition to MSB truncation and zero-padding, is required</w:t>
            </w:r>
          </w:p>
          <w:p w14:paraId="3236E77E" w14:textId="77777777" w:rsidR="00C7384D" w:rsidRPr="00A57D48" w:rsidRDefault="00C7384D" w:rsidP="00C7384D">
            <w:pPr>
              <w:numPr>
                <w:ilvl w:val="2"/>
                <w:numId w:val="288"/>
              </w:numPr>
              <w:overflowPunct/>
              <w:autoSpaceDE/>
              <w:autoSpaceDN/>
              <w:adjustRightInd/>
              <w:spacing w:after="0"/>
              <w:ind w:left="1985" w:hanging="185"/>
              <w:textAlignment w:val="auto"/>
              <w:rPr>
                <w:lang w:eastAsia="zh-TW"/>
              </w:rPr>
            </w:pPr>
            <w:r w:rsidRPr="00A57D48">
              <w:rPr>
                <w:lang w:eastAsia="zh-TW"/>
              </w:rPr>
              <w:t>When the indicated UL BWP is configured with Type 1 resource allocation only &amp; bitfield zero-padding is applied</w:t>
            </w:r>
          </w:p>
          <w:p w14:paraId="7F5B89FC" w14:textId="77777777" w:rsidR="00C7384D" w:rsidRPr="00A57D48" w:rsidRDefault="00C7384D" w:rsidP="00C7384D">
            <w:pPr>
              <w:numPr>
                <w:ilvl w:val="1"/>
                <w:numId w:val="288"/>
              </w:numPr>
              <w:overflowPunct/>
              <w:autoSpaceDE/>
              <w:autoSpaceDN/>
              <w:adjustRightInd/>
              <w:spacing w:after="0"/>
              <w:textAlignment w:val="auto"/>
              <w:rPr>
                <w:lang w:eastAsia="zh-TW"/>
              </w:rPr>
            </w:pPr>
            <w:r w:rsidRPr="00A57D48">
              <w:rPr>
                <w:lang w:eastAsia="zh-TW"/>
              </w:rPr>
              <w:t>(</w:t>
            </w:r>
            <w:r w:rsidRPr="00A57D48">
              <w:rPr>
                <w:highlight w:val="darkYellow"/>
                <w:lang w:eastAsia="zh-TW"/>
              </w:rPr>
              <w:t>working assumption</w:t>
            </w:r>
            <w:r w:rsidRPr="00A57D48">
              <w:rPr>
                <w:lang w:eastAsia="zh-TW"/>
              </w:rPr>
              <w:t xml:space="preserve">) For “PTRS-DMRS association” bitfield, </w:t>
            </w:r>
          </w:p>
          <w:p w14:paraId="75C9981B" w14:textId="77777777" w:rsidR="00C7384D" w:rsidRPr="00A57D48" w:rsidRDefault="00C7384D" w:rsidP="00C7384D">
            <w:pPr>
              <w:numPr>
                <w:ilvl w:val="2"/>
                <w:numId w:val="288"/>
              </w:numPr>
              <w:overflowPunct/>
              <w:autoSpaceDE/>
              <w:autoSpaceDN/>
              <w:adjustRightInd/>
              <w:spacing w:after="0"/>
              <w:ind w:left="1985" w:hanging="185"/>
              <w:textAlignment w:val="auto"/>
              <w:rPr>
                <w:lang w:eastAsia="zh-TW"/>
              </w:rPr>
            </w:pPr>
            <w:r w:rsidRPr="00A57D48">
              <w:rPr>
                <w:lang w:eastAsia="zh-TW"/>
              </w:rPr>
              <w:t>When there is no “PTRS-DMRS association” bitfield in the BWP switching DCI, a UE follows the behaviour defined in the spec, assuming “PTRS-DMRS association” bitfield disabled</w:t>
            </w:r>
          </w:p>
          <w:p w14:paraId="51DD44E9" w14:textId="77777777" w:rsidR="00C7384D" w:rsidRPr="00A57D48" w:rsidRDefault="00C7384D" w:rsidP="00C7384D">
            <w:pPr>
              <w:numPr>
                <w:ilvl w:val="2"/>
                <w:numId w:val="288"/>
              </w:numPr>
              <w:overflowPunct/>
              <w:autoSpaceDE/>
              <w:autoSpaceDN/>
              <w:adjustRightInd/>
              <w:spacing w:after="0"/>
              <w:ind w:left="1985" w:hanging="185"/>
              <w:textAlignment w:val="auto"/>
              <w:rPr>
                <w:lang w:eastAsia="zh-TW"/>
              </w:rPr>
            </w:pPr>
            <w:r w:rsidRPr="00A57D48">
              <w:rPr>
                <w:lang w:eastAsia="zh-TW"/>
              </w:rPr>
              <w:t>Otherwise, no further special handling, in addition to MSB truncation and zero-padding, is needed</w:t>
            </w:r>
          </w:p>
          <w:p w14:paraId="30A97749" w14:textId="77777777" w:rsidR="00C7384D" w:rsidRDefault="00C7384D" w:rsidP="00C7384D">
            <w:pPr>
              <w:rPr>
                <w:b/>
                <w:lang w:eastAsia="x-none"/>
              </w:rPr>
            </w:pPr>
          </w:p>
          <w:p w14:paraId="705200C9" w14:textId="77777777" w:rsidR="00C7384D" w:rsidRPr="002660B2" w:rsidRDefault="00C7384D" w:rsidP="00C7384D">
            <w:pPr>
              <w:rPr>
                <w:b/>
                <w:lang w:eastAsia="x-none"/>
              </w:rPr>
            </w:pPr>
            <w:r w:rsidRPr="002660B2">
              <w:rPr>
                <w:highlight w:val="green"/>
                <w:lang w:eastAsia="x-none"/>
              </w:rPr>
              <w:t>Agreements</w:t>
            </w:r>
            <w:r w:rsidRPr="002660B2">
              <w:rPr>
                <w:b/>
                <w:lang w:eastAsia="x-none"/>
              </w:rPr>
              <w:t>:</w:t>
            </w:r>
          </w:p>
          <w:p w14:paraId="14F513FC" w14:textId="77777777" w:rsidR="00C7384D" w:rsidRPr="00923B1C" w:rsidRDefault="00C7384D" w:rsidP="00C7384D">
            <w:pPr>
              <w:numPr>
                <w:ilvl w:val="0"/>
                <w:numId w:val="330"/>
              </w:numPr>
              <w:overflowPunct/>
              <w:autoSpaceDE/>
              <w:autoSpaceDN/>
              <w:adjustRightInd/>
              <w:spacing w:after="0"/>
              <w:ind w:left="567" w:hanging="207"/>
              <w:textAlignment w:val="auto"/>
              <w:rPr>
                <w:lang w:eastAsia="zh-TW"/>
              </w:rPr>
            </w:pPr>
            <w:r w:rsidRPr="00923B1C">
              <w:rPr>
                <w:lang w:eastAsia="zh-TW"/>
              </w:rPr>
              <w:t>If there is active UL BWP switching between the time of TA command reception and the corresponding TA applying time, a UE applies the TA command based on the numerology of new active UL BWP for the UL transmission in new active UL BWP</w:t>
            </w:r>
          </w:p>
          <w:p w14:paraId="190C72DB" w14:textId="77777777" w:rsidR="00C7384D" w:rsidRPr="00923B1C" w:rsidRDefault="00C7384D" w:rsidP="00C7384D">
            <w:pPr>
              <w:numPr>
                <w:ilvl w:val="0"/>
                <w:numId w:val="330"/>
              </w:numPr>
              <w:overflowPunct/>
              <w:autoSpaceDE/>
              <w:autoSpaceDN/>
              <w:adjustRightInd/>
              <w:spacing w:after="0"/>
              <w:ind w:left="567" w:hanging="207"/>
              <w:textAlignment w:val="auto"/>
              <w:rPr>
                <w:lang w:eastAsia="zh-TW"/>
              </w:rPr>
            </w:pPr>
            <w:r w:rsidRPr="00923B1C">
              <w:rPr>
                <w:lang w:eastAsia="zh-TW"/>
              </w:rPr>
              <w:t>Otherwise, A UE assumes the same absolute TA value before &amp; after active UL BWP switching, including the case of numerology change</w:t>
            </w:r>
          </w:p>
          <w:p w14:paraId="0D9EF9E7" w14:textId="77777777" w:rsidR="00C7384D" w:rsidRDefault="00C7384D" w:rsidP="00C7384D">
            <w:pPr>
              <w:rPr>
                <w:b/>
                <w:lang w:eastAsia="x-none"/>
              </w:rPr>
            </w:pPr>
          </w:p>
          <w:p w14:paraId="26E5CB31" w14:textId="77777777" w:rsidR="00C7384D" w:rsidRDefault="00C7384D" w:rsidP="00C7384D">
            <w:pPr>
              <w:rPr>
                <w:b/>
                <w:lang w:eastAsia="x-none"/>
              </w:rPr>
            </w:pPr>
            <w:r w:rsidRPr="00456149">
              <w:rPr>
                <w:highlight w:val="green"/>
                <w:lang w:eastAsia="x-none"/>
              </w:rPr>
              <w:t>Agreements</w:t>
            </w:r>
            <w:r>
              <w:rPr>
                <w:b/>
                <w:lang w:eastAsia="x-none"/>
              </w:rPr>
              <w:t>:</w:t>
            </w:r>
          </w:p>
          <w:p w14:paraId="58B0DA16" w14:textId="77777777" w:rsidR="00C7384D" w:rsidRPr="00456149" w:rsidRDefault="00C7384D" w:rsidP="00C7384D">
            <w:pPr>
              <w:pStyle w:val="af4"/>
              <w:widowControl/>
              <w:numPr>
                <w:ilvl w:val="0"/>
                <w:numId w:val="397"/>
              </w:numPr>
              <w:spacing w:after="180"/>
              <w:ind w:leftChars="0" w:left="567" w:hanging="207"/>
              <w:contextualSpacing/>
              <w:rPr>
                <w:szCs w:val="20"/>
              </w:rPr>
            </w:pPr>
            <w:r w:rsidRPr="00456149">
              <w:rPr>
                <w:szCs w:val="20"/>
              </w:rPr>
              <w:t>For UL, a 13-bit indicator is used to indicate the Tx DC location corresponding to a UL BWP within a carrier</w:t>
            </w:r>
          </w:p>
          <w:p w14:paraId="13AB5C2E" w14:textId="77777777" w:rsidR="00C7384D" w:rsidRPr="00456149" w:rsidRDefault="00C7384D" w:rsidP="00C7384D">
            <w:pPr>
              <w:pStyle w:val="af4"/>
              <w:widowControl/>
              <w:numPr>
                <w:ilvl w:val="1"/>
                <w:numId w:val="397"/>
              </w:numPr>
              <w:spacing w:after="180"/>
              <w:ind w:leftChars="0"/>
              <w:contextualSpacing/>
              <w:jc w:val="left"/>
              <w:rPr>
                <w:szCs w:val="20"/>
              </w:rPr>
            </w:pPr>
            <w:r w:rsidRPr="00456149">
              <w:rPr>
                <w:szCs w:val="20"/>
              </w:rPr>
              <w:t>This information is provided for each UL BWP configuration</w:t>
            </w:r>
          </w:p>
          <w:p w14:paraId="2FFC108D" w14:textId="77777777" w:rsidR="00C7384D" w:rsidRPr="00456149" w:rsidRDefault="00C7384D" w:rsidP="00C7384D">
            <w:pPr>
              <w:pStyle w:val="af4"/>
              <w:widowControl/>
              <w:numPr>
                <w:ilvl w:val="1"/>
                <w:numId w:val="397"/>
              </w:numPr>
              <w:spacing w:after="180"/>
              <w:ind w:leftChars="0"/>
              <w:contextualSpacing/>
              <w:jc w:val="left"/>
              <w:rPr>
                <w:i/>
                <w:szCs w:val="20"/>
              </w:rPr>
            </w:pPr>
            <w:r w:rsidRPr="00456149">
              <w:rPr>
                <w:szCs w:val="20"/>
              </w:rPr>
              <w:t xml:space="preserve">It’s also RAN1’s understanding that this information can be provided in </w:t>
            </w:r>
            <w:r w:rsidRPr="00456149">
              <w:rPr>
                <w:i/>
                <w:szCs w:val="20"/>
              </w:rPr>
              <w:t xml:space="preserve">RRCReconfigurationComplete </w:t>
            </w:r>
            <w:r w:rsidRPr="00456149">
              <w:rPr>
                <w:szCs w:val="20"/>
              </w:rPr>
              <w:t>from a UE to the network when a UL BWP is configured</w:t>
            </w:r>
          </w:p>
          <w:p w14:paraId="7413C1C5" w14:textId="77777777" w:rsidR="00C7384D" w:rsidRPr="00456149" w:rsidRDefault="00C7384D" w:rsidP="00C7384D">
            <w:pPr>
              <w:pStyle w:val="af4"/>
              <w:widowControl/>
              <w:numPr>
                <w:ilvl w:val="1"/>
                <w:numId w:val="397"/>
              </w:numPr>
              <w:spacing w:after="180"/>
              <w:ind w:leftChars="0"/>
              <w:contextualSpacing/>
              <w:rPr>
                <w:szCs w:val="20"/>
              </w:rPr>
            </w:pPr>
            <w:r w:rsidRPr="00456149">
              <w:rPr>
                <w:szCs w:val="20"/>
              </w:rPr>
              <w:t>1 bit is used to indicate whether there is 7.5 KHz shift</w:t>
            </w:r>
          </w:p>
          <w:p w14:paraId="34FD8686" w14:textId="77777777" w:rsidR="00C7384D" w:rsidRPr="00456149" w:rsidRDefault="00C7384D" w:rsidP="00C7384D">
            <w:pPr>
              <w:pStyle w:val="af4"/>
              <w:widowControl/>
              <w:numPr>
                <w:ilvl w:val="2"/>
                <w:numId w:val="397"/>
              </w:numPr>
              <w:spacing w:after="180"/>
              <w:ind w:leftChars="0"/>
              <w:contextualSpacing/>
              <w:rPr>
                <w:szCs w:val="20"/>
              </w:rPr>
            </w:pPr>
            <w:r w:rsidRPr="00456149">
              <w:rPr>
                <w:szCs w:val="20"/>
              </w:rPr>
              <w:t>“0” means no 7.5 KHz shift</w:t>
            </w:r>
          </w:p>
          <w:p w14:paraId="7D1E8224" w14:textId="77777777" w:rsidR="00C7384D" w:rsidRPr="00456149" w:rsidRDefault="00C7384D" w:rsidP="00C7384D">
            <w:pPr>
              <w:pStyle w:val="af4"/>
              <w:widowControl/>
              <w:numPr>
                <w:ilvl w:val="2"/>
                <w:numId w:val="397"/>
              </w:numPr>
              <w:spacing w:after="180"/>
              <w:ind w:leftChars="0"/>
              <w:contextualSpacing/>
              <w:rPr>
                <w:szCs w:val="20"/>
              </w:rPr>
            </w:pPr>
            <w:r w:rsidRPr="00456149">
              <w:rPr>
                <w:szCs w:val="20"/>
              </w:rPr>
              <w:t>“1” means 7.5 KHz shift</w:t>
            </w:r>
          </w:p>
          <w:p w14:paraId="16739984" w14:textId="77777777" w:rsidR="00C7384D" w:rsidRPr="00456149" w:rsidRDefault="00C7384D" w:rsidP="00C7384D">
            <w:pPr>
              <w:pStyle w:val="af4"/>
              <w:widowControl/>
              <w:numPr>
                <w:ilvl w:val="1"/>
                <w:numId w:val="397"/>
              </w:numPr>
              <w:spacing w:after="180"/>
              <w:ind w:leftChars="0"/>
              <w:contextualSpacing/>
              <w:rPr>
                <w:szCs w:val="20"/>
              </w:rPr>
            </w:pPr>
            <w:r w:rsidRPr="00456149">
              <w:rPr>
                <w:szCs w:val="20"/>
              </w:rPr>
              <w:t>12 bits are used to indicate the Tx DC location with the following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819"/>
            </w:tblGrid>
            <w:tr w:rsidR="00C7384D" w:rsidRPr="00456149" w14:paraId="21D04C54" w14:textId="77777777" w:rsidTr="00C7384D">
              <w:tc>
                <w:tcPr>
                  <w:tcW w:w="4820" w:type="dxa"/>
                  <w:shd w:val="clear" w:color="auto" w:fill="F2F2F2"/>
                  <w:vAlign w:val="center"/>
                </w:tcPr>
                <w:p w14:paraId="6BD508EF" w14:textId="77777777" w:rsidR="00C7384D" w:rsidRPr="00456149" w:rsidRDefault="00C7384D" w:rsidP="00C7384D">
                  <w:pPr>
                    <w:jc w:val="center"/>
                    <w:rPr>
                      <w:lang w:eastAsia="x-none"/>
                    </w:rPr>
                  </w:pPr>
                  <w:r w:rsidRPr="00456149">
                    <w:rPr>
                      <w:lang w:eastAsia="x-none"/>
                    </w:rPr>
                    <w:t>Subcarrier index (12 bits) within the carrier corresponding to the numerology of the UL BWP</w:t>
                  </w:r>
                </w:p>
              </w:tc>
              <w:tc>
                <w:tcPr>
                  <w:tcW w:w="4819" w:type="dxa"/>
                  <w:shd w:val="clear" w:color="auto" w:fill="F2F2F2"/>
                  <w:vAlign w:val="center"/>
                </w:tcPr>
                <w:p w14:paraId="66C4AA90" w14:textId="77777777" w:rsidR="00C7384D" w:rsidRPr="00456149" w:rsidRDefault="00C7384D" w:rsidP="00C7384D">
                  <w:pPr>
                    <w:jc w:val="center"/>
                    <w:rPr>
                      <w:lang w:eastAsia="x-none"/>
                    </w:rPr>
                  </w:pPr>
                  <w:r w:rsidRPr="00456149">
                    <w:rPr>
                      <w:lang w:eastAsia="x-none"/>
                    </w:rPr>
                    <w:t>Tx DC location</w:t>
                  </w:r>
                </w:p>
              </w:tc>
            </w:tr>
            <w:tr w:rsidR="00C7384D" w:rsidRPr="00456149" w14:paraId="0117709B" w14:textId="77777777" w:rsidTr="00C7384D">
              <w:tc>
                <w:tcPr>
                  <w:tcW w:w="4820" w:type="dxa"/>
                  <w:shd w:val="clear" w:color="auto" w:fill="auto"/>
                  <w:vAlign w:val="center"/>
                </w:tcPr>
                <w:p w14:paraId="4F0CE936" w14:textId="77777777" w:rsidR="00C7384D" w:rsidRPr="00456149" w:rsidRDefault="00C7384D" w:rsidP="00C7384D">
                  <w:pPr>
                    <w:jc w:val="center"/>
                    <w:rPr>
                      <w:lang w:eastAsia="x-none"/>
                    </w:rPr>
                  </w:pPr>
                  <w:r w:rsidRPr="00456149">
                    <w:rPr>
                      <w:lang w:eastAsia="x-none"/>
                    </w:rPr>
                    <w:t>0</w:t>
                  </w:r>
                </w:p>
              </w:tc>
              <w:tc>
                <w:tcPr>
                  <w:tcW w:w="4819" w:type="dxa"/>
                  <w:shd w:val="clear" w:color="auto" w:fill="auto"/>
                  <w:vAlign w:val="center"/>
                </w:tcPr>
                <w:p w14:paraId="3D5BAD62" w14:textId="77777777" w:rsidR="00C7384D" w:rsidRPr="00456149" w:rsidRDefault="00C7384D" w:rsidP="00C7384D">
                  <w:pPr>
                    <w:jc w:val="center"/>
                    <w:rPr>
                      <w:lang w:eastAsia="x-none"/>
                    </w:rPr>
                  </w:pPr>
                  <w:r w:rsidRPr="00456149">
                    <w:rPr>
                      <w:lang w:eastAsia="x-none"/>
                    </w:rPr>
                    <w:t xml:space="preserve">0 </w:t>
                  </w:r>
                </w:p>
              </w:tc>
            </w:tr>
            <w:tr w:rsidR="00C7384D" w:rsidRPr="00456149" w14:paraId="7F04B1AA" w14:textId="77777777" w:rsidTr="00C7384D">
              <w:tc>
                <w:tcPr>
                  <w:tcW w:w="4820" w:type="dxa"/>
                  <w:shd w:val="clear" w:color="auto" w:fill="auto"/>
                  <w:vAlign w:val="center"/>
                </w:tcPr>
                <w:p w14:paraId="7B47A247" w14:textId="77777777" w:rsidR="00C7384D" w:rsidRPr="00456149" w:rsidRDefault="00C7384D" w:rsidP="00C7384D">
                  <w:pPr>
                    <w:jc w:val="center"/>
                    <w:rPr>
                      <w:lang w:eastAsia="x-none"/>
                    </w:rPr>
                  </w:pPr>
                  <w:r w:rsidRPr="00456149">
                    <w:rPr>
                      <w:lang w:eastAsia="x-none"/>
                    </w:rPr>
                    <w:t>⁞</w:t>
                  </w:r>
                </w:p>
              </w:tc>
              <w:tc>
                <w:tcPr>
                  <w:tcW w:w="4819" w:type="dxa"/>
                  <w:shd w:val="clear" w:color="auto" w:fill="auto"/>
                  <w:vAlign w:val="center"/>
                </w:tcPr>
                <w:p w14:paraId="062971F0" w14:textId="77777777" w:rsidR="00C7384D" w:rsidRPr="00456149" w:rsidRDefault="00C7384D" w:rsidP="00C7384D">
                  <w:pPr>
                    <w:jc w:val="center"/>
                    <w:rPr>
                      <w:lang w:eastAsia="x-none"/>
                    </w:rPr>
                  </w:pPr>
                  <w:r w:rsidRPr="00456149">
                    <w:rPr>
                      <w:lang w:eastAsia="x-none"/>
                    </w:rPr>
                    <w:t>⁞</w:t>
                  </w:r>
                </w:p>
              </w:tc>
            </w:tr>
            <w:tr w:rsidR="00C7384D" w:rsidRPr="00456149" w14:paraId="520C5184" w14:textId="77777777" w:rsidTr="00C7384D">
              <w:tc>
                <w:tcPr>
                  <w:tcW w:w="4820" w:type="dxa"/>
                  <w:shd w:val="clear" w:color="auto" w:fill="auto"/>
                  <w:vAlign w:val="center"/>
                </w:tcPr>
                <w:p w14:paraId="7220D0C6" w14:textId="77777777" w:rsidR="00C7384D" w:rsidRPr="00456149" w:rsidRDefault="00C7384D" w:rsidP="00C7384D">
                  <w:pPr>
                    <w:jc w:val="center"/>
                    <w:rPr>
                      <w:lang w:eastAsia="x-none"/>
                    </w:rPr>
                  </w:pPr>
                  <w:r w:rsidRPr="00456149">
                    <w:rPr>
                      <w:lang w:eastAsia="x-none"/>
                    </w:rPr>
                    <w:t>3299</w:t>
                  </w:r>
                </w:p>
              </w:tc>
              <w:tc>
                <w:tcPr>
                  <w:tcW w:w="4819" w:type="dxa"/>
                  <w:shd w:val="clear" w:color="auto" w:fill="auto"/>
                  <w:vAlign w:val="center"/>
                </w:tcPr>
                <w:p w14:paraId="6FF62C3F" w14:textId="77777777" w:rsidR="00C7384D" w:rsidRPr="00456149" w:rsidRDefault="00C7384D" w:rsidP="00C7384D">
                  <w:pPr>
                    <w:jc w:val="center"/>
                    <w:rPr>
                      <w:lang w:eastAsia="x-none"/>
                    </w:rPr>
                  </w:pPr>
                  <w:r w:rsidRPr="00456149">
                    <w:rPr>
                      <w:lang w:eastAsia="x-none"/>
                    </w:rPr>
                    <w:t>3299</w:t>
                  </w:r>
                </w:p>
              </w:tc>
            </w:tr>
            <w:tr w:rsidR="00C7384D" w:rsidRPr="00456149" w14:paraId="542D7452" w14:textId="77777777" w:rsidTr="00C7384D">
              <w:tc>
                <w:tcPr>
                  <w:tcW w:w="4820" w:type="dxa"/>
                  <w:shd w:val="clear" w:color="auto" w:fill="auto"/>
                  <w:vAlign w:val="center"/>
                </w:tcPr>
                <w:p w14:paraId="3DA00CB2" w14:textId="77777777" w:rsidR="00C7384D" w:rsidRPr="00456149" w:rsidRDefault="00C7384D" w:rsidP="00C7384D">
                  <w:pPr>
                    <w:jc w:val="center"/>
                    <w:rPr>
                      <w:lang w:eastAsia="x-none"/>
                    </w:rPr>
                  </w:pPr>
                  <w:r w:rsidRPr="00456149">
                    <w:rPr>
                      <w:lang w:eastAsia="x-none"/>
                    </w:rPr>
                    <w:t>3300</w:t>
                  </w:r>
                </w:p>
              </w:tc>
              <w:tc>
                <w:tcPr>
                  <w:tcW w:w="4819" w:type="dxa"/>
                  <w:shd w:val="clear" w:color="auto" w:fill="auto"/>
                  <w:vAlign w:val="center"/>
                </w:tcPr>
                <w:p w14:paraId="4013D70A" w14:textId="77777777" w:rsidR="00C7384D" w:rsidRPr="00456149" w:rsidRDefault="00C7384D" w:rsidP="00C7384D">
                  <w:pPr>
                    <w:jc w:val="center"/>
                    <w:rPr>
                      <w:lang w:eastAsia="x-none"/>
                    </w:rPr>
                  </w:pPr>
                  <w:r w:rsidRPr="00456149">
                    <w:rPr>
                      <w:lang w:eastAsia="x-none"/>
                    </w:rPr>
                    <w:t>Outside the carrier</w:t>
                  </w:r>
                </w:p>
              </w:tc>
            </w:tr>
            <w:tr w:rsidR="00C7384D" w:rsidRPr="00456149" w14:paraId="233169A3" w14:textId="77777777" w:rsidTr="00C7384D">
              <w:tc>
                <w:tcPr>
                  <w:tcW w:w="4820" w:type="dxa"/>
                  <w:shd w:val="clear" w:color="auto" w:fill="auto"/>
                  <w:vAlign w:val="center"/>
                </w:tcPr>
                <w:p w14:paraId="6ED457E3" w14:textId="77777777" w:rsidR="00C7384D" w:rsidRPr="00456149" w:rsidRDefault="00C7384D" w:rsidP="00C7384D">
                  <w:pPr>
                    <w:jc w:val="center"/>
                    <w:rPr>
                      <w:lang w:eastAsia="x-none"/>
                    </w:rPr>
                  </w:pPr>
                  <w:r w:rsidRPr="00456149">
                    <w:rPr>
                      <w:lang w:eastAsia="x-none"/>
                    </w:rPr>
                    <w:t>3301</w:t>
                  </w:r>
                </w:p>
              </w:tc>
              <w:tc>
                <w:tcPr>
                  <w:tcW w:w="4819" w:type="dxa"/>
                  <w:shd w:val="clear" w:color="auto" w:fill="auto"/>
                  <w:vAlign w:val="center"/>
                </w:tcPr>
                <w:p w14:paraId="633C8118" w14:textId="77777777" w:rsidR="00C7384D" w:rsidRPr="00456149" w:rsidRDefault="00C7384D" w:rsidP="00C7384D">
                  <w:pPr>
                    <w:jc w:val="center"/>
                    <w:rPr>
                      <w:lang w:eastAsia="x-none"/>
                    </w:rPr>
                  </w:pPr>
                  <w:r w:rsidRPr="00456149">
                    <w:rPr>
                      <w:lang w:eastAsia="x-none"/>
                    </w:rPr>
                    <w:t>Undetermined position within the carrier</w:t>
                  </w:r>
                </w:p>
              </w:tc>
            </w:tr>
            <w:tr w:rsidR="00C7384D" w:rsidRPr="00456149" w14:paraId="4EE587F5" w14:textId="77777777" w:rsidTr="00C7384D">
              <w:tc>
                <w:tcPr>
                  <w:tcW w:w="4820" w:type="dxa"/>
                  <w:shd w:val="clear" w:color="auto" w:fill="auto"/>
                  <w:vAlign w:val="center"/>
                </w:tcPr>
                <w:p w14:paraId="39AE459E" w14:textId="77777777" w:rsidR="00C7384D" w:rsidRPr="00456149" w:rsidRDefault="00C7384D" w:rsidP="00C7384D">
                  <w:pPr>
                    <w:jc w:val="center"/>
                    <w:rPr>
                      <w:lang w:eastAsia="x-none"/>
                    </w:rPr>
                  </w:pPr>
                  <w:r w:rsidRPr="00456149">
                    <w:rPr>
                      <w:lang w:eastAsia="x-none"/>
                    </w:rPr>
                    <w:t>3302</w:t>
                  </w:r>
                </w:p>
              </w:tc>
              <w:tc>
                <w:tcPr>
                  <w:tcW w:w="4819" w:type="dxa"/>
                  <w:shd w:val="clear" w:color="auto" w:fill="auto"/>
                  <w:vAlign w:val="center"/>
                </w:tcPr>
                <w:p w14:paraId="6DB18919" w14:textId="77777777" w:rsidR="00C7384D" w:rsidRPr="00456149" w:rsidRDefault="00C7384D" w:rsidP="00C7384D">
                  <w:pPr>
                    <w:jc w:val="center"/>
                    <w:rPr>
                      <w:lang w:eastAsia="x-none"/>
                    </w:rPr>
                  </w:pPr>
                  <w:r w:rsidRPr="00456149">
                    <w:rPr>
                      <w:lang w:eastAsia="x-none"/>
                    </w:rPr>
                    <w:t xml:space="preserve">Reserved </w:t>
                  </w:r>
                </w:p>
              </w:tc>
            </w:tr>
            <w:tr w:rsidR="00C7384D" w:rsidRPr="00456149" w14:paraId="45C832F6" w14:textId="77777777" w:rsidTr="00C7384D">
              <w:tc>
                <w:tcPr>
                  <w:tcW w:w="4820" w:type="dxa"/>
                  <w:shd w:val="clear" w:color="auto" w:fill="auto"/>
                  <w:vAlign w:val="center"/>
                </w:tcPr>
                <w:p w14:paraId="569D8FDA" w14:textId="77777777" w:rsidR="00C7384D" w:rsidRPr="00456149" w:rsidRDefault="00C7384D" w:rsidP="00C7384D">
                  <w:pPr>
                    <w:jc w:val="center"/>
                    <w:rPr>
                      <w:lang w:eastAsia="x-none"/>
                    </w:rPr>
                  </w:pPr>
                  <w:r w:rsidRPr="00456149">
                    <w:rPr>
                      <w:lang w:eastAsia="x-none"/>
                    </w:rPr>
                    <w:t>3303</w:t>
                  </w:r>
                </w:p>
              </w:tc>
              <w:tc>
                <w:tcPr>
                  <w:tcW w:w="4819" w:type="dxa"/>
                  <w:shd w:val="clear" w:color="auto" w:fill="auto"/>
                  <w:vAlign w:val="center"/>
                </w:tcPr>
                <w:p w14:paraId="75A493D4" w14:textId="77777777" w:rsidR="00C7384D" w:rsidRPr="00456149" w:rsidRDefault="00C7384D" w:rsidP="00C7384D">
                  <w:pPr>
                    <w:jc w:val="center"/>
                    <w:rPr>
                      <w:lang w:eastAsia="x-none"/>
                    </w:rPr>
                  </w:pPr>
                  <w:r w:rsidRPr="00456149">
                    <w:rPr>
                      <w:lang w:eastAsia="x-none"/>
                    </w:rPr>
                    <w:t>Reserved</w:t>
                  </w:r>
                </w:p>
              </w:tc>
            </w:tr>
            <w:tr w:rsidR="00C7384D" w:rsidRPr="00456149" w14:paraId="3EE474D5" w14:textId="77777777" w:rsidTr="00C7384D">
              <w:tc>
                <w:tcPr>
                  <w:tcW w:w="4820" w:type="dxa"/>
                  <w:shd w:val="clear" w:color="auto" w:fill="auto"/>
                  <w:vAlign w:val="center"/>
                </w:tcPr>
                <w:p w14:paraId="2C57E674" w14:textId="77777777" w:rsidR="00C7384D" w:rsidRPr="00456149" w:rsidRDefault="00C7384D" w:rsidP="00C7384D">
                  <w:pPr>
                    <w:jc w:val="center"/>
                    <w:rPr>
                      <w:lang w:eastAsia="x-none"/>
                    </w:rPr>
                  </w:pPr>
                  <w:r w:rsidRPr="00456149">
                    <w:rPr>
                      <w:lang w:eastAsia="x-none"/>
                    </w:rPr>
                    <w:t>⁞</w:t>
                  </w:r>
                </w:p>
              </w:tc>
              <w:tc>
                <w:tcPr>
                  <w:tcW w:w="4819" w:type="dxa"/>
                  <w:shd w:val="clear" w:color="auto" w:fill="auto"/>
                  <w:vAlign w:val="center"/>
                </w:tcPr>
                <w:p w14:paraId="4330B6E0" w14:textId="77777777" w:rsidR="00C7384D" w:rsidRPr="00456149" w:rsidRDefault="00C7384D" w:rsidP="00C7384D">
                  <w:pPr>
                    <w:jc w:val="center"/>
                    <w:rPr>
                      <w:lang w:eastAsia="x-none"/>
                    </w:rPr>
                  </w:pPr>
                  <w:r w:rsidRPr="00456149">
                    <w:rPr>
                      <w:lang w:eastAsia="x-none"/>
                    </w:rPr>
                    <w:t>Reserved</w:t>
                  </w:r>
                </w:p>
              </w:tc>
            </w:tr>
            <w:tr w:rsidR="00C7384D" w:rsidRPr="00456149" w14:paraId="4716AA86" w14:textId="77777777" w:rsidTr="00C7384D">
              <w:tc>
                <w:tcPr>
                  <w:tcW w:w="4820" w:type="dxa"/>
                  <w:shd w:val="clear" w:color="auto" w:fill="auto"/>
                  <w:vAlign w:val="center"/>
                </w:tcPr>
                <w:p w14:paraId="5D62F7D4" w14:textId="77777777" w:rsidR="00C7384D" w:rsidRPr="00456149" w:rsidRDefault="00C7384D" w:rsidP="00C7384D">
                  <w:pPr>
                    <w:jc w:val="center"/>
                    <w:rPr>
                      <w:lang w:eastAsia="x-none"/>
                    </w:rPr>
                  </w:pPr>
                  <w:r w:rsidRPr="00456149">
                    <w:rPr>
                      <w:lang w:eastAsia="x-none"/>
                    </w:rPr>
                    <w:t>4095</w:t>
                  </w:r>
                </w:p>
              </w:tc>
              <w:tc>
                <w:tcPr>
                  <w:tcW w:w="4819" w:type="dxa"/>
                  <w:shd w:val="clear" w:color="auto" w:fill="auto"/>
                  <w:vAlign w:val="center"/>
                </w:tcPr>
                <w:p w14:paraId="38CA61CC" w14:textId="77777777" w:rsidR="00C7384D" w:rsidRPr="00456149" w:rsidRDefault="00C7384D" w:rsidP="00C7384D">
                  <w:pPr>
                    <w:jc w:val="center"/>
                    <w:rPr>
                      <w:lang w:eastAsia="x-none"/>
                    </w:rPr>
                  </w:pPr>
                  <w:r w:rsidRPr="00456149">
                    <w:rPr>
                      <w:lang w:eastAsia="x-none"/>
                    </w:rPr>
                    <w:t>Reserved</w:t>
                  </w:r>
                </w:p>
              </w:tc>
            </w:tr>
          </w:tbl>
          <w:p w14:paraId="4B98A13C" w14:textId="77777777" w:rsidR="00C7384D" w:rsidRPr="00456149" w:rsidRDefault="00C7384D" w:rsidP="00C7384D">
            <w:pPr>
              <w:pStyle w:val="af4"/>
              <w:widowControl/>
              <w:numPr>
                <w:ilvl w:val="0"/>
                <w:numId w:val="397"/>
              </w:numPr>
              <w:spacing w:after="180"/>
              <w:ind w:leftChars="0" w:left="567" w:hanging="207"/>
              <w:contextualSpacing/>
              <w:jc w:val="left"/>
              <w:rPr>
                <w:szCs w:val="20"/>
              </w:rPr>
            </w:pPr>
            <w:r w:rsidRPr="00456149">
              <w:rPr>
                <w:szCs w:val="20"/>
              </w:rPr>
              <w:t xml:space="preserve">For DL, 12-bit indicator is used to indicate the Tx DC location corresponding to a numerology within a carrier </w:t>
            </w:r>
          </w:p>
          <w:p w14:paraId="396E4A5F" w14:textId="77777777" w:rsidR="00C7384D" w:rsidRPr="00456149" w:rsidRDefault="00C7384D" w:rsidP="00C7384D">
            <w:pPr>
              <w:pStyle w:val="af4"/>
              <w:widowControl/>
              <w:numPr>
                <w:ilvl w:val="1"/>
                <w:numId w:val="397"/>
              </w:numPr>
              <w:spacing w:after="180"/>
              <w:ind w:leftChars="0"/>
              <w:contextualSpacing/>
              <w:jc w:val="left"/>
              <w:rPr>
                <w:szCs w:val="20"/>
              </w:rPr>
            </w:pPr>
            <w:r w:rsidRPr="00456149">
              <w:rPr>
                <w:szCs w:val="20"/>
              </w:rPr>
              <w:t>This information is provided for each numerology potentially used for the carrier</w:t>
            </w:r>
          </w:p>
          <w:p w14:paraId="5727F49A" w14:textId="77777777" w:rsidR="00C7384D" w:rsidRPr="00456149" w:rsidRDefault="00C7384D" w:rsidP="00C7384D">
            <w:pPr>
              <w:pStyle w:val="af4"/>
              <w:widowControl/>
              <w:numPr>
                <w:ilvl w:val="1"/>
                <w:numId w:val="397"/>
              </w:numPr>
              <w:spacing w:after="180"/>
              <w:ind w:leftChars="0"/>
              <w:contextualSpacing/>
              <w:jc w:val="left"/>
              <w:rPr>
                <w:szCs w:val="20"/>
              </w:rPr>
            </w:pPr>
            <w:r w:rsidRPr="00456149">
              <w:rPr>
                <w:szCs w:val="20"/>
              </w:rPr>
              <w:t xml:space="preserve">It’s RAN1’s understanding that this information can be optionally provided in </w:t>
            </w:r>
            <w:r w:rsidRPr="00456149">
              <w:rPr>
                <w:i/>
                <w:szCs w:val="20"/>
              </w:rPr>
              <w:t>SCS-SpecificCarrier</w:t>
            </w:r>
            <w:r w:rsidRPr="00456149">
              <w:rPr>
                <w:szCs w:val="20"/>
              </w:rPr>
              <w:t xml:space="preserve"> from the network to a UE</w:t>
            </w:r>
          </w:p>
          <w:p w14:paraId="32DFACD6" w14:textId="77777777" w:rsidR="00C7384D" w:rsidRPr="00456149" w:rsidRDefault="00C7384D" w:rsidP="00C7384D">
            <w:pPr>
              <w:pStyle w:val="af4"/>
              <w:widowControl/>
              <w:numPr>
                <w:ilvl w:val="1"/>
                <w:numId w:val="397"/>
              </w:numPr>
              <w:spacing w:after="180"/>
              <w:ind w:leftChars="0"/>
              <w:contextualSpacing/>
              <w:jc w:val="left"/>
              <w:rPr>
                <w:szCs w:val="20"/>
              </w:rPr>
            </w:pPr>
            <w:r w:rsidRPr="00456149">
              <w:rPr>
                <w:szCs w:val="20"/>
              </w:rPr>
              <w:t>It’s RAN1’s understanding that the UE can assume that Tx DC location is outside the carrier if this information is not provided – up to RAN4 to handle performance related issues</w:t>
            </w:r>
          </w:p>
          <w:p w14:paraId="49F64F01" w14:textId="77777777" w:rsidR="00C7384D" w:rsidRPr="00456149" w:rsidRDefault="00C7384D" w:rsidP="00C7384D">
            <w:pPr>
              <w:pStyle w:val="af4"/>
              <w:widowControl/>
              <w:numPr>
                <w:ilvl w:val="1"/>
                <w:numId w:val="397"/>
              </w:numPr>
              <w:spacing w:after="180"/>
              <w:ind w:leftChars="0"/>
              <w:contextualSpacing/>
              <w:rPr>
                <w:szCs w:val="20"/>
              </w:rPr>
            </w:pPr>
            <w:r w:rsidRPr="00456149">
              <w:rPr>
                <w:szCs w:val="20"/>
              </w:rPr>
              <w:t>12 bits are used to indicate the Tx DC location with the following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819"/>
            </w:tblGrid>
            <w:tr w:rsidR="00C7384D" w:rsidRPr="00456149" w14:paraId="6AF1E700" w14:textId="77777777" w:rsidTr="00C7384D">
              <w:tc>
                <w:tcPr>
                  <w:tcW w:w="4820" w:type="dxa"/>
                  <w:shd w:val="clear" w:color="auto" w:fill="F2F2F2"/>
                  <w:vAlign w:val="center"/>
                </w:tcPr>
                <w:p w14:paraId="0941BB39" w14:textId="77777777" w:rsidR="00C7384D" w:rsidRPr="00456149" w:rsidRDefault="00C7384D" w:rsidP="00C7384D">
                  <w:pPr>
                    <w:jc w:val="center"/>
                    <w:rPr>
                      <w:lang w:eastAsia="x-none"/>
                    </w:rPr>
                  </w:pPr>
                  <w:r w:rsidRPr="00456149">
                    <w:rPr>
                      <w:lang w:eastAsia="x-none"/>
                    </w:rPr>
                    <w:t xml:space="preserve">Subcarrier index (12 bits) within the carrier corresponding to a numerology </w:t>
                  </w:r>
                </w:p>
              </w:tc>
              <w:tc>
                <w:tcPr>
                  <w:tcW w:w="4819" w:type="dxa"/>
                  <w:shd w:val="clear" w:color="auto" w:fill="F2F2F2"/>
                  <w:vAlign w:val="center"/>
                </w:tcPr>
                <w:p w14:paraId="39B835BA" w14:textId="77777777" w:rsidR="00C7384D" w:rsidRPr="00456149" w:rsidRDefault="00C7384D" w:rsidP="00C7384D">
                  <w:pPr>
                    <w:jc w:val="center"/>
                    <w:rPr>
                      <w:lang w:eastAsia="x-none"/>
                    </w:rPr>
                  </w:pPr>
                  <w:r w:rsidRPr="00456149">
                    <w:rPr>
                      <w:lang w:eastAsia="x-none"/>
                    </w:rPr>
                    <w:t>Tx DC location</w:t>
                  </w:r>
                </w:p>
              </w:tc>
            </w:tr>
            <w:tr w:rsidR="00C7384D" w:rsidRPr="00456149" w14:paraId="72E1E301" w14:textId="77777777" w:rsidTr="00C7384D">
              <w:tc>
                <w:tcPr>
                  <w:tcW w:w="4820" w:type="dxa"/>
                  <w:shd w:val="clear" w:color="auto" w:fill="auto"/>
                  <w:vAlign w:val="center"/>
                </w:tcPr>
                <w:p w14:paraId="5D37E14F" w14:textId="77777777" w:rsidR="00C7384D" w:rsidRPr="00456149" w:rsidRDefault="00C7384D" w:rsidP="00C7384D">
                  <w:pPr>
                    <w:jc w:val="center"/>
                    <w:rPr>
                      <w:lang w:eastAsia="x-none"/>
                    </w:rPr>
                  </w:pPr>
                  <w:r w:rsidRPr="00456149">
                    <w:rPr>
                      <w:lang w:eastAsia="x-none"/>
                    </w:rPr>
                    <w:t>0</w:t>
                  </w:r>
                </w:p>
              </w:tc>
              <w:tc>
                <w:tcPr>
                  <w:tcW w:w="4819" w:type="dxa"/>
                  <w:shd w:val="clear" w:color="auto" w:fill="auto"/>
                  <w:vAlign w:val="center"/>
                </w:tcPr>
                <w:p w14:paraId="43CB8CB5" w14:textId="77777777" w:rsidR="00C7384D" w:rsidRPr="00456149" w:rsidRDefault="00C7384D" w:rsidP="00C7384D">
                  <w:pPr>
                    <w:jc w:val="center"/>
                    <w:rPr>
                      <w:lang w:eastAsia="x-none"/>
                    </w:rPr>
                  </w:pPr>
                  <w:r w:rsidRPr="00456149">
                    <w:rPr>
                      <w:lang w:eastAsia="x-none"/>
                    </w:rPr>
                    <w:t xml:space="preserve">0 </w:t>
                  </w:r>
                </w:p>
              </w:tc>
            </w:tr>
            <w:tr w:rsidR="00C7384D" w:rsidRPr="00456149" w14:paraId="7E1C1BBB" w14:textId="77777777" w:rsidTr="00C7384D">
              <w:tc>
                <w:tcPr>
                  <w:tcW w:w="4820" w:type="dxa"/>
                  <w:shd w:val="clear" w:color="auto" w:fill="auto"/>
                  <w:vAlign w:val="center"/>
                </w:tcPr>
                <w:p w14:paraId="5ECE82BD" w14:textId="77777777" w:rsidR="00C7384D" w:rsidRPr="00456149" w:rsidRDefault="00C7384D" w:rsidP="00C7384D">
                  <w:pPr>
                    <w:jc w:val="center"/>
                    <w:rPr>
                      <w:lang w:eastAsia="x-none"/>
                    </w:rPr>
                  </w:pPr>
                  <w:r w:rsidRPr="00456149">
                    <w:rPr>
                      <w:lang w:eastAsia="x-none"/>
                    </w:rPr>
                    <w:t>⁞</w:t>
                  </w:r>
                </w:p>
              </w:tc>
              <w:tc>
                <w:tcPr>
                  <w:tcW w:w="4819" w:type="dxa"/>
                  <w:shd w:val="clear" w:color="auto" w:fill="auto"/>
                  <w:vAlign w:val="center"/>
                </w:tcPr>
                <w:p w14:paraId="337A83B9" w14:textId="77777777" w:rsidR="00C7384D" w:rsidRPr="00456149" w:rsidRDefault="00C7384D" w:rsidP="00C7384D">
                  <w:pPr>
                    <w:jc w:val="center"/>
                    <w:rPr>
                      <w:lang w:eastAsia="x-none"/>
                    </w:rPr>
                  </w:pPr>
                  <w:r w:rsidRPr="00456149">
                    <w:rPr>
                      <w:lang w:eastAsia="x-none"/>
                    </w:rPr>
                    <w:t>⁞</w:t>
                  </w:r>
                </w:p>
              </w:tc>
            </w:tr>
            <w:tr w:rsidR="00C7384D" w:rsidRPr="00456149" w14:paraId="0F8A76FB" w14:textId="77777777" w:rsidTr="00C7384D">
              <w:tc>
                <w:tcPr>
                  <w:tcW w:w="4820" w:type="dxa"/>
                  <w:shd w:val="clear" w:color="auto" w:fill="auto"/>
                  <w:vAlign w:val="center"/>
                </w:tcPr>
                <w:p w14:paraId="1760D8BC" w14:textId="77777777" w:rsidR="00C7384D" w:rsidRPr="00456149" w:rsidRDefault="00C7384D" w:rsidP="00C7384D">
                  <w:pPr>
                    <w:jc w:val="center"/>
                    <w:rPr>
                      <w:lang w:eastAsia="x-none"/>
                    </w:rPr>
                  </w:pPr>
                  <w:r w:rsidRPr="00456149">
                    <w:rPr>
                      <w:lang w:eastAsia="x-none"/>
                    </w:rPr>
                    <w:t>3299</w:t>
                  </w:r>
                </w:p>
              </w:tc>
              <w:tc>
                <w:tcPr>
                  <w:tcW w:w="4819" w:type="dxa"/>
                  <w:shd w:val="clear" w:color="auto" w:fill="auto"/>
                  <w:vAlign w:val="center"/>
                </w:tcPr>
                <w:p w14:paraId="79676B40" w14:textId="77777777" w:rsidR="00C7384D" w:rsidRPr="00456149" w:rsidRDefault="00C7384D" w:rsidP="00C7384D">
                  <w:pPr>
                    <w:jc w:val="center"/>
                    <w:rPr>
                      <w:lang w:eastAsia="x-none"/>
                    </w:rPr>
                  </w:pPr>
                  <w:r w:rsidRPr="00456149">
                    <w:rPr>
                      <w:lang w:eastAsia="x-none"/>
                    </w:rPr>
                    <w:t>3299</w:t>
                  </w:r>
                </w:p>
              </w:tc>
            </w:tr>
            <w:tr w:rsidR="00C7384D" w:rsidRPr="00456149" w14:paraId="55AB3111" w14:textId="77777777" w:rsidTr="00C7384D">
              <w:tc>
                <w:tcPr>
                  <w:tcW w:w="4820" w:type="dxa"/>
                  <w:shd w:val="clear" w:color="auto" w:fill="auto"/>
                  <w:vAlign w:val="center"/>
                </w:tcPr>
                <w:p w14:paraId="4E03310E" w14:textId="77777777" w:rsidR="00C7384D" w:rsidRPr="00456149" w:rsidRDefault="00C7384D" w:rsidP="00C7384D">
                  <w:pPr>
                    <w:jc w:val="center"/>
                    <w:rPr>
                      <w:lang w:eastAsia="x-none"/>
                    </w:rPr>
                  </w:pPr>
                  <w:r w:rsidRPr="00456149">
                    <w:rPr>
                      <w:lang w:eastAsia="x-none"/>
                    </w:rPr>
                    <w:t>3300</w:t>
                  </w:r>
                </w:p>
              </w:tc>
              <w:tc>
                <w:tcPr>
                  <w:tcW w:w="4819" w:type="dxa"/>
                  <w:shd w:val="clear" w:color="auto" w:fill="auto"/>
                  <w:vAlign w:val="center"/>
                </w:tcPr>
                <w:p w14:paraId="6B7DD6ED" w14:textId="77777777" w:rsidR="00C7384D" w:rsidRPr="00456149" w:rsidRDefault="00C7384D" w:rsidP="00C7384D">
                  <w:pPr>
                    <w:jc w:val="center"/>
                    <w:rPr>
                      <w:lang w:eastAsia="x-none"/>
                    </w:rPr>
                  </w:pPr>
                  <w:r w:rsidRPr="00456149">
                    <w:rPr>
                      <w:lang w:eastAsia="x-none"/>
                    </w:rPr>
                    <w:t>Outside the carrier</w:t>
                  </w:r>
                </w:p>
              </w:tc>
            </w:tr>
            <w:tr w:rsidR="00C7384D" w:rsidRPr="00456149" w14:paraId="077F0A5D" w14:textId="77777777" w:rsidTr="00C7384D">
              <w:tc>
                <w:tcPr>
                  <w:tcW w:w="4820" w:type="dxa"/>
                  <w:shd w:val="clear" w:color="auto" w:fill="auto"/>
                  <w:vAlign w:val="center"/>
                </w:tcPr>
                <w:p w14:paraId="23863377" w14:textId="77777777" w:rsidR="00C7384D" w:rsidRPr="00456149" w:rsidRDefault="00C7384D" w:rsidP="00C7384D">
                  <w:pPr>
                    <w:jc w:val="center"/>
                    <w:rPr>
                      <w:lang w:eastAsia="x-none"/>
                    </w:rPr>
                  </w:pPr>
                  <w:r w:rsidRPr="00456149">
                    <w:rPr>
                      <w:lang w:eastAsia="x-none"/>
                    </w:rPr>
                    <w:t>3301</w:t>
                  </w:r>
                </w:p>
              </w:tc>
              <w:tc>
                <w:tcPr>
                  <w:tcW w:w="4819" w:type="dxa"/>
                  <w:shd w:val="clear" w:color="auto" w:fill="auto"/>
                  <w:vAlign w:val="center"/>
                </w:tcPr>
                <w:p w14:paraId="6E713159" w14:textId="77777777" w:rsidR="00C7384D" w:rsidRPr="00456149" w:rsidRDefault="00C7384D" w:rsidP="00C7384D">
                  <w:pPr>
                    <w:jc w:val="center"/>
                    <w:rPr>
                      <w:lang w:eastAsia="x-none"/>
                    </w:rPr>
                  </w:pPr>
                  <w:r w:rsidRPr="00456149">
                    <w:rPr>
                      <w:lang w:eastAsia="x-none"/>
                    </w:rPr>
                    <w:t>Reserved</w:t>
                  </w:r>
                </w:p>
              </w:tc>
            </w:tr>
            <w:tr w:rsidR="00C7384D" w:rsidRPr="00456149" w14:paraId="1F741B0A" w14:textId="77777777" w:rsidTr="00C7384D">
              <w:tc>
                <w:tcPr>
                  <w:tcW w:w="4820" w:type="dxa"/>
                  <w:shd w:val="clear" w:color="auto" w:fill="auto"/>
                  <w:vAlign w:val="center"/>
                </w:tcPr>
                <w:p w14:paraId="2FBD3BF9" w14:textId="77777777" w:rsidR="00C7384D" w:rsidRPr="00456149" w:rsidRDefault="00C7384D" w:rsidP="00C7384D">
                  <w:pPr>
                    <w:jc w:val="center"/>
                    <w:rPr>
                      <w:lang w:eastAsia="x-none"/>
                    </w:rPr>
                  </w:pPr>
                  <w:r w:rsidRPr="00456149">
                    <w:rPr>
                      <w:lang w:eastAsia="x-none"/>
                    </w:rPr>
                    <w:t>3302</w:t>
                  </w:r>
                </w:p>
              </w:tc>
              <w:tc>
                <w:tcPr>
                  <w:tcW w:w="4819" w:type="dxa"/>
                  <w:shd w:val="clear" w:color="auto" w:fill="auto"/>
                  <w:vAlign w:val="center"/>
                </w:tcPr>
                <w:p w14:paraId="09B27D0D" w14:textId="77777777" w:rsidR="00C7384D" w:rsidRPr="00456149" w:rsidRDefault="00C7384D" w:rsidP="00C7384D">
                  <w:pPr>
                    <w:jc w:val="center"/>
                    <w:rPr>
                      <w:lang w:eastAsia="x-none"/>
                    </w:rPr>
                  </w:pPr>
                  <w:r w:rsidRPr="00456149">
                    <w:rPr>
                      <w:lang w:eastAsia="x-none"/>
                    </w:rPr>
                    <w:t>Reserved</w:t>
                  </w:r>
                </w:p>
              </w:tc>
            </w:tr>
            <w:tr w:rsidR="00C7384D" w:rsidRPr="00456149" w14:paraId="1373DFA3" w14:textId="77777777" w:rsidTr="00C7384D">
              <w:tc>
                <w:tcPr>
                  <w:tcW w:w="4820" w:type="dxa"/>
                  <w:shd w:val="clear" w:color="auto" w:fill="auto"/>
                  <w:vAlign w:val="center"/>
                </w:tcPr>
                <w:p w14:paraId="443E14C4" w14:textId="77777777" w:rsidR="00C7384D" w:rsidRPr="00456149" w:rsidRDefault="00C7384D" w:rsidP="00C7384D">
                  <w:pPr>
                    <w:jc w:val="center"/>
                    <w:rPr>
                      <w:lang w:eastAsia="x-none"/>
                    </w:rPr>
                  </w:pPr>
                  <w:r w:rsidRPr="00456149">
                    <w:rPr>
                      <w:lang w:eastAsia="x-none"/>
                    </w:rPr>
                    <w:t>3303</w:t>
                  </w:r>
                </w:p>
              </w:tc>
              <w:tc>
                <w:tcPr>
                  <w:tcW w:w="4819" w:type="dxa"/>
                  <w:shd w:val="clear" w:color="auto" w:fill="auto"/>
                  <w:vAlign w:val="center"/>
                </w:tcPr>
                <w:p w14:paraId="1CAF7DA5" w14:textId="77777777" w:rsidR="00C7384D" w:rsidRPr="00456149" w:rsidRDefault="00C7384D" w:rsidP="00C7384D">
                  <w:pPr>
                    <w:jc w:val="center"/>
                    <w:rPr>
                      <w:lang w:eastAsia="x-none"/>
                    </w:rPr>
                  </w:pPr>
                  <w:r w:rsidRPr="00456149">
                    <w:rPr>
                      <w:lang w:eastAsia="x-none"/>
                    </w:rPr>
                    <w:t>Reserved</w:t>
                  </w:r>
                </w:p>
              </w:tc>
            </w:tr>
            <w:tr w:rsidR="00C7384D" w:rsidRPr="00456149" w14:paraId="0ACF8CA2" w14:textId="77777777" w:rsidTr="00C7384D">
              <w:tc>
                <w:tcPr>
                  <w:tcW w:w="4820" w:type="dxa"/>
                  <w:shd w:val="clear" w:color="auto" w:fill="auto"/>
                  <w:vAlign w:val="center"/>
                </w:tcPr>
                <w:p w14:paraId="5F5728A2" w14:textId="77777777" w:rsidR="00C7384D" w:rsidRPr="00456149" w:rsidRDefault="00C7384D" w:rsidP="00C7384D">
                  <w:pPr>
                    <w:jc w:val="center"/>
                    <w:rPr>
                      <w:lang w:eastAsia="x-none"/>
                    </w:rPr>
                  </w:pPr>
                  <w:r w:rsidRPr="00456149">
                    <w:rPr>
                      <w:lang w:eastAsia="x-none"/>
                    </w:rPr>
                    <w:t>⁞</w:t>
                  </w:r>
                </w:p>
              </w:tc>
              <w:tc>
                <w:tcPr>
                  <w:tcW w:w="4819" w:type="dxa"/>
                  <w:shd w:val="clear" w:color="auto" w:fill="auto"/>
                  <w:vAlign w:val="center"/>
                </w:tcPr>
                <w:p w14:paraId="2DBEC670" w14:textId="77777777" w:rsidR="00C7384D" w:rsidRPr="00456149" w:rsidRDefault="00C7384D" w:rsidP="00C7384D">
                  <w:pPr>
                    <w:jc w:val="center"/>
                    <w:rPr>
                      <w:lang w:eastAsia="x-none"/>
                    </w:rPr>
                  </w:pPr>
                  <w:r w:rsidRPr="00456149">
                    <w:rPr>
                      <w:lang w:eastAsia="x-none"/>
                    </w:rPr>
                    <w:t>Reserved</w:t>
                  </w:r>
                </w:p>
              </w:tc>
            </w:tr>
            <w:tr w:rsidR="00C7384D" w:rsidRPr="00456149" w14:paraId="7CE93BB1" w14:textId="77777777" w:rsidTr="00C7384D">
              <w:tc>
                <w:tcPr>
                  <w:tcW w:w="4820" w:type="dxa"/>
                  <w:shd w:val="clear" w:color="auto" w:fill="auto"/>
                  <w:vAlign w:val="center"/>
                </w:tcPr>
                <w:p w14:paraId="5752E370" w14:textId="77777777" w:rsidR="00C7384D" w:rsidRPr="00456149" w:rsidRDefault="00C7384D" w:rsidP="00C7384D">
                  <w:pPr>
                    <w:jc w:val="center"/>
                    <w:rPr>
                      <w:lang w:eastAsia="x-none"/>
                    </w:rPr>
                  </w:pPr>
                  <w:r w:rsidRPr="00456149">
                    <w:rPr>
                      <w:lang w:eastAsia="x-none"/>
                    </w:rPr>
                    <w:t>4095</w:t>
                  </w:r>
                </w:p>
              </w:tc>
              <w:tc>
                <w:tcPr>
                  <w:tcW w:w="4819" w:type="dxa"/>
                  <w:shd w:val="clear" w:color="auto" w:fill="auto"/>
                  <w:vAlign w:val="center"/>
                </w:tcPr>
                <w:p w14:paraId="21EC2F8F" w14:textId="77777777" w:rsidR="00C7384D" w:rsidRPr="00456149" w:rsidRDefault="00C7384D" w:rsidP="00C7384D">
                  <w:pPr>
                    <w:jc w:val="center"/>
                    <w:rPr>
                      <w:lang w:eastAsia="x-none"/>
                    </w:rPr>
                  </w:pPr>
                  <w:r w:rsidRPr="00456149">
                    <w:rPr>
                      <w:lang w:eastAsia="x-none"/>
                    </w:rPr>
                    <w:t>Reserved</w:t>
                  </w:r>
                </w:p>
              </w:tc>
            </w:tr>
          </w:tbl>
          <w:p w14:paraId="1AA3DEBA" w14:textId="77777777" w:rsidR="00C7384D" w:rsidRPr="00554223" w:rsidRDefault="00C7384D" w:rsidP="00C7384D">
            <w:pPr>
              <w:rPr>
                <w:b/>
                <w:lang w:eastAsia="x-none"/>
              </w:rPr>
            </w:pPr>
          </w:p>
          <w:p w14:paraId="1BA44EED" w14:textId="77777777" w:rsidR="00C7384D" w:rsidRDefault="00C7384D" w:rsidP="00C7384D">
            <w:r w:rsidRPr="001C33AD">
              <w:rPr>
                <w:b/>
                <w:u w:val="single"/>
              </w:rPr>
              <w:t>Conclusion</w:t>
            </w:r>
            <w:r>
              <w:t>:</w:t>
            </w:r>
          </w:p>
          <w:p w14:paraId="0974AD46" w14:textId="77777777" w:rsidR="00C7384D" w:rsidRDefault="00C7384D" w:rsidP="00C7384D">
            <w:pPr>
              <w:numPr>
                <w:ilvl w:val="0"/>
                <w:numId w:val="271"/>
              </w:numPr>
              <w:overflowPunct/>
              <w:autoSpaceDE/>
              <w:autoSpaceDN/>
              <w:adjustRightInd/>
              <w:spacing w:after="0"/>
              <w:textAlignment w:val="auto"/>
            </w:pPr>
            <w:r>
              <w:t>It is understood that o</w:t>
            </w:r>
            <w:r w:rsidRPr="0073398B">
              <w:t>nly TB-level HARQ-ACK is supported for SPS PDSCH</w:t>
            </w:r>
          </w:p>
          <w:p w14:paraId="5C27FB5E" w14:textId="77777777" w:rsidR="00C7384D" w:rsidRDefault="00C7384D" w:rsidP="00C7384D"/>
          <w:p w14:paraId="04E3340C" w14:textId="77777777" w:rsidR="00C7384D" w:rsidRPr="001C33AD" w:rsidRDefault="00C7384D" w:rsidP="00C7384D">
            <w:r w:rsidRPr="001C33AD">
              <w:rPr>
                <w:highlight w:val="green"/>
              </w:rPr>
              <w:t>Agreements</w:t>
            </w:r>
            <w:r w:rsidRPr="001C33AD">
              <w:t>:</w:t>
            </w:r>
          </w:p>
          <w:p w14:paraId="1B505D3E" w14:textId="77777777" w:rsidR="00C7384D" w:rsidRPr="001C33AD" w:rsidRDefault="00C7384D" w:rsidP="00C7384D">
            <w:pPr>
              <w:numPr>
                <w:ilvl w:val="0"/>
                <w:numId w:val="271"/>
              </w:numPr>
              <w:overflowPunct/>
              <w:autoSpaceDE/>
              <w:autoSpaceDN/>
              <w:adjustRightInd/>
              <w:spacing w:after="0"/>
              <w:textAlignment w:val="auto"/>
            </w:pPr>
            <w:r>
              <w:t>T</w:t>
            </w:r>
            <w:r w:rsidRPr="001C33AD">
              <w:t xml:space="preserve">o clarify in 38.213 that “among the DCI formats 1_0 or DCI formats 1_1 indicating </w:t>
            </w:r>
            <w:r w:rsidRPr="001C33AD">
              <w:rPr>
                <w:b/>
                <w:i/>
              </w:rPr>
              <w:t>the same slot</w:t>
            </w:r>
            <w:r w:rsidRPr="001C33AD">
              <w:t xml:space="preserve"> for HARQ-ACK reporting” is intended for the last DCI</w:t>
            </w:r>
          </w:p>
          <w:p w14:paraId="7515E5CB" w14:textId="77777777" w:rsidR="00C7384D" w:rsidRPr="001C33AD" w:rsidRDefault="00C7384D" w:rsidP="00C7384D">
            <w:pPr>
              <w:rPr>
                <w:lang w:val="en-US"/>
              </w:rPr>
            </w:pPr>
          </w:p>
          <w:p w14:paraId="641D8784" w14:textId="77777777" w:rsidR="00C7384D" w:rsidRPr="006D43DB" w:rsidRDefault="00C7384D" w:rsidP="00C7384D">
            <w:r w:rsidRPr="006D43DB">
              <w:rPr>
                <w:highlight w:val="green"/>
              </w:rPr>
              <w:t>Agreements</w:t>
            </w:r>
            <w:r w:rsidRPr="006D43DB">
              <w:t>:</w:t>
            </w:r>
          </w:p>
          <w:p w14:paraId="5BE4CD03" w14:textId="77777777" w:rsidR="00C7384D" w:rsidRDefault="00C7384D" w:rsidP="00C7384D">
            <w:pPr>
              <w:numPr>
                <w:ilvl w:val="0"/>
                <w:numId w:val="289"/>
              </w:numPr>
              <w:overflowPunct/>
              <w:autoSpaceDE/>
              <w:autoSpaceDN/>
              <w:adjustRightInd/>
              <w:spacing w:after="0"/>
              <w:textAlignment w:val="auto"/>
              <w:rPr>
                <w:lang w:val="en-US"/>
              </w:rPr>
            </w:pPr>
            <w:r>
              <w:t>For semi-static HARQ codebook, f</w:t>
            </w:r>
            <w:r w:rsidRPr="006D43DB">
              <w:rPr>
                <w:lang w:val="en-US"/>
              </w:rPr>
              <w:t xml:space="preserve">or PDSCH with slot aggregation over </w:t>
            </w:r>
            <w:r w:rsidRPr="006D43DB">
              <w:rPr>
                <w:i/>
                <w:iCs/>
                <w:lang w:val="en-US"/>
              </w:rPr>
              <w:t>R</w:t>
            </w:r>
            <w:r w:rsidRPr="006D43DB">
              <w:rPr>
                <w:lang w:val="en-US"/>
              </w:rPr>
              <w:t xml:space="preserve"> slots, keep current specifications and include that number of slots can be &gt;1</w:t>
            </w:r>
            <w:r>
              <w:rPr>
                <w:lang w:val="en-US"/>
              </w:rPr>
              <w:t>.</w:t>
            </w:r>
          </w:p>
          <w:p w14:paraId="7399C1CE" w14:textId="77777777" w:rsidR="00C7384D" w:rsidRDefault="00C7384D" w:rsidP="00C7384D">
            <w:pPr>
              <w:rPr>
                <w:lang w:val="en-US"/>
              </w:rPr>
            </w:pPr>
          </w:p>
          <w:p w14:paraId="6CACF43E" w14:textId="77777777" w:rsidR="00C7384D" w:rsidRPr="000C3F7A" w:rsidRDefault="00C7384D" w:rsidP="00C7384D">
            <w:pPr>
              <w:rPr>
                <w:lang w:val="en-US"/>
              </w:rPr>
            </w:pPr>
            <w:r w:rsidRPr="000C3F7A">
              <w:rPr>
                <w:highlight w:val="green"/>
                <w:lang w:val="en-US"/>
              </w:rPr>
              <w:t>Agreements</w:t>
            </w:r>
            <w:r w:rsidRPr="000C3F7A">
              <w:rPr>
                <w:lang w:val="en-US"/>
              </w:rPr>
              <w:t>:</w:t>
            </w:r>
          </w:p>
          <w:p w14:paraId="4222EAD4" w14:textId="77777777" w:rsidR="00C7384D" w:rsidRPr="000C3F7A" w:rsidRDefault="00C7384D" w:rsidP="00C7384D">
            <w:pPr>
              <w:numPr>
                <w:ilvl w:val="0"/>
                <w:numId w:val="271"/>
              </w:numPr>
              <w:overflowPunct/>
              <w:autoSpaceDE/>
              <w:autoSpaceDN/>
              <w:adjustRightInd/>
              <w:spacing w:after="0"/>
              <w:textAlignment w:val="auto"/>
              <w:rPr>
                <w:lang w:val="en-US"/>
              </w:rPr>
            </w:pPr>
            <w:r w:rsidRPr="000C3F7A">
              <w:t xml:space="preserve">UE is not expected to transmit more than one PUCCH with HARQ-ACK in a slot at least for Dec. 2017 drop. </w:t>
            </w:r>
          </w:p>
          <w:p w14:paraId="5097AE0B" w14:textId="77777777" w:rsidR="00C7384D" w:rsidRDefault="00C7384D" w:rsidP="00C7384D">
            <w:pPr>
              <w:rPr>
                <w:lang w:val="en-US"/>
              </w:rPr>
            </w:pPr>
          </w:p>
          <w:p w14:paraId="65FCAC78" w14:textId="77777777" w:rsidR="00C7384D" w:rsidRPr="003E53B5" w:rsidRDefault="00C7384D" w:rsidP="00C7384D">
            <w:pPr>
              <w:rPr>
                <w:lang w:val="en-US"/>
              </w:rPr>
            </w:pPr>
            <w:r w:rsidRPr="003E53B5">
              <w:rPr>
                <w:highlight w:val="green"/>
                <w:lang w:val="en-US"/>
              </w:rPr>
              <w:t>Agreements</w:t>
            </w:r>
            <w:r w:rsidRPr="003E53B5">
              <w:rPr>
                <w:lang w:val="en-US"/>
              </w:rPr>
              <w:t>:</w:t>
            </w:r>
          </w:p>
          <w:p w14:paraId="29715495" w14:textId="77777777" w:rsidR="00C7384D" w:rsidRDefault="00C7384D" w:rsidP="00C7384D">
            <w:pPr>
              <w:numPr>
                <w:ilvl w:val="0"/>
                <w:numId w:val="331"/>
              </w:numPr>
              <w:overflowPunct/>
              <w:autoSpaceDE/>
              <w:autoSpaceDN/>
              <w:adjustRightInd/>
              <w:spacing w:after="0"/>
              <w:textAlignment w:val="auto"/>
              <w:rPr>
                <w:lang w:val="en-US"/>
              </w:rPr>
            </w:pPr>
            <w:r w:rsidRPr="003E53B5">
              <w:rPr>
                <w:lang w:val="en-US"/>
              </w:rPr>
              <w:t xml:space="preserve">UE reports a PDSCH detection outcome (ACK/NACK) for a PDSCH occasion only in HARQ-ACK codebook indicated by </w:t>
            </w:r>
            <w:r w:rsidRPr="003E53B5">
              <w:t>PDSCH-to-HARQ timing</w:t>
            </w:r>
            <w:r w:rsidRPr="003E53B5">
              <w:rPr>
                <w:lang w:val="en-US"/>
              </w:rPr>
              <w:t xml:space="preserve"> field in corresponding DL DCI. UE reports NACK/DTX in other HARQ-ACK codebooks where UE reports HARQ-ACK for the PDSCH occasion </w:t>
            </w:r>
          </w:p>
          <w:p w14:paraId="7BC69B90" w14:textId="77777777" w:rsidR="00C7384D" w:rsidRDefault="00C7384D" w:rsidP="00C7384D">
            <w:pPr>
              <w:rPr>
                <w:lang w:val="en-US"/>
              </w:rPr>
            </w:pPr>
          </w:p>
          <w:p w14:paraId="0D4ACF70" w14:textId="77777777" w:rsidR="00C7384D" w:rsidRPr="00920EEC" w:rsidRDefault="00C7384D" w:rsidP="00C7384D">
            <w:pPr>
              <w:rPr>
                <w:lang w:val="en-US"/>
              </w:rPr>
            </w:pPr>
            <w:r w:rsidRPr="00920EEC">
              <w:rPr>
                <w:highlight w:val="green"/>
                <w:lang w:val="en-US"/>
              </w:rPr>
              <w:t>Agreements</w:t>
            </w:r>
            <w:r w:rsidRPr="00920EEC">
              <w:rPr>
                <w:lang w:val="en-US"/>
              </w:rPr>
              <w:t>:</w:t>
            </w:r>
          </w:p>
          <w:p w14:paraId="0A04B35D" w14:textId="77777777" w:rsidR="00C7384D" w:rsidRPr="00920EEC" w:rsidRDefault="00C7384D" w:rsidP="00C7384D">
            <w:pPr>
              <w:numPr>
                <w:ilvl w:val="0"/>
                <w:numId w:val="398"/>
              </w:numPr>
              <w:overflowPunct/>
              <w:autoSpaceDE/>
              <w:autoSpaceDN/>
              <w:adjustRightInd/>
              <w:spacing w:after="0"/>
              <w:textAlignment w:val="auto"/>
              <w:rPr>
                <w:lang w:val="en-US"/>
              </w:rPr>
            </w:pPr>
            <w:r w:rsidRPr="00920EEC">
              <w:rPr>
                <w:lang w:val="en-US"/>
              </w:rPr>
              <w:t>Semi-static HARQ-ACK codebook size does not depend on the time duration between a last symbol for any PDSCH reception candidate and a first symbol for a PUCCH/PUSCH transmission that includes the HARQ-ACK codebook</w:t>
            </w:r>
          </w:p>
          <w:p w14:paraId="7161A8AF" w14:textId="77777777" w:rsidR="00C7384D" w:rsidRPr="00920EEC" w:rsidRDefault="00C7384D" w:rsidP="00C7384D">
            <w:pPr>
              <w:numPr>
                <w:ilvl w:val="1"/>
                <w:numId w:val="398"/>
              </w:numPr>
              <w:overflowPunct/>
              <w:autoSpaceDE/>
              <w:autoSpaceDN/>
              <w:adjustRightInd/>
              <w:spacing w:after="0"/>
              <w:textAlignment w:val="auto"/>
              <w:rPr>
                <w:lang w:val="en-US"/>
              </w:rPr>
            </w:pPr>
            <w:r w:rsidRPr="00920EEC">
              <w:rPr>
                <w:lang w:val="en-US"/>
              </w:rPr>
              <w:t>UE sets to NACK the HARQ-ACK bits in the HARQ-ACK codebook that correspond to PDSCH reception occasions that do not satisfy the above timing requirement</w:t>
            </w:r>
          </w:p>
          <w:p w14:paraId="4A9140BA" w14:textId="77777777" w:rsidR="00C7384D" w:rsidRPr="00920EEC" w:rsidRDefault="00C7384D" w:rsidP="00C7384D">
            <w:pPr>
              <w:numPr>
                <w:ilvl w:val="1"/>
                <w:numId w:val="398"/>
              </w:numPr>
              <w:overflowPunct/>
              <w:autoSpaceDE/>
              <w:autoSpaceDN/>
              <w:adjustRightInd/>
              <w:spacing w:after="0"/>
              <w:textAlignment w:val="auto"/>
              <w:rPr>
                <w:lang w:val="en-US"/>
              </w:rPr>
            </w:pPr>
            <w:r w:rsidRPr="00920EEC">
              <w:rPr>
                <w:lang w:val="en-US"/>
              </w:rPr>
              <w:t>No additional specification impact</w:t>
            </w:r>
          </w:p>
          <w:p w14:paraId="416D02DA" w14:textId="77777777" w:rsidR="00C7384D" w:rsidRPr="00920EEC" w:rsidRDefault="00C7384D" w:rsidP="00C7384D">
            <w:pPr>
              <w:rPr>
                <w:lang w:val="en-US"/>
              </w:rPr>
            </w:pPr>
            <w:r w:rsidRPr="00920EEC">
              <w:rPr>
                <w:highlight w:val="green"/>
                <w:lang w:val="en-US"/>
              </w:rPr>
              <w:t>Agreements</w:t>
            </w:r>
            <w:r w:rsidRPr="00920EEC">
              <w:rPr>
                <w:lang w:val="en-US"/>
              </w:rPr>
              <w:t>:</w:t>
            </w:r>
          </w:p>
          <w:p w14:paraId="0E133286" w14:textId="77777777" w:rsidR="00C7384D" w:rsidRPr="00920EEC" w:rsidRDefault="00C7384D" w:rsidP="00C7384D">
            <w:pPr>
              <w:numPr>
                <w:ilvl w:val="0"/>
                <w:numId w:val="399"/>
              </w:numPr>
              <w:overflowPunct/>
              <w:autoSpaceDE/>
              <w:autoSpaceDN/>
              <w:adjustRightInd/>
              <w:spacing w:after="0"/>
              <w:textAlignment w:val="auto"/>
              <w:rPr>
                <w:lang w:val="en-US"/>
              </w:rPr>
            </w:pPr>
            <w:r w:rsidRPr="00920EEC">
              <w:t>Prioritize grant-based PUSCH over grant-free PUSCH for UCI multiplexing</w:t>
            </w:r>
          </w:p>
          <w:p w14:paraId="1186038B" w14:textId="77777777" w:rsidR="00C7384D" w:rsidRPr="00C7384D" w:rsidRDefault="00C7384D" w:rsidP="006003E8">
            <w:pPr>
              <w:spacing w:after="0"/>
              <w:rPr>
                <w:lang w:val="en-US" w:eastAsia="ja-JP"/>
              </w:rPr>
            </w:pPr>
          </w:p>
          <w:p w14:paraId="5D429C33" w14:textId="77777777" w:rsidR="00C7384D" w:rsidRDefault="00C7384D" w:rsidP="00C7384D">
            <w:r w:rsidRPr="002A2B3A">
              <w:rPr>
                <w:highlight w:val="green"/>
              </w:rPr>
              <w:t>Agreements</w:t>
            </w:r>
            <w:r>
              <w:t>:</w:t>
            </w:r>
          </w:p>
          <w:p w14:paraId="5F6F2CEA" w14:textId="77777777" w:rsidR="00C7384D" w:rsidRPr="002A2B3A" w:rsidRDefault="00C7384D" w:rsidP="00C7384D">
            <w:pPr>
              <w:rPr>
                <w:bCs/>
              </w:rPr>
            </w:pPr>
            <w:r w:rsidRPr="002A2B3A">
              <w:t xml:space="preserve">When an PDCCH candidate collides with any RE of LTE CRS configured for NR PDSCH rate-matching, where PDSCH is semi-statically not mapped, as described in TS38.214 Section 5.1.4.1 then </w:t>
            </w:r>
          </w:p>
          <w:p w14:paraId="471AE56C" w14:textId="77777777" w:rsidR="00C7384D" w:rsidRPr="002A2B3A" w:rsidRDefault="00C7384D" w:rsidP="00C7384D">
            <w:pPr>
              <w:numPr>
                <w:ilvl w:val="1"/>
                <w:numId w:val="155"/>
              </w:numPr>
              <w:overflowPunct/>
              <w:autoSpaceDE/>
              <w:autoSpaceDN/>
              <w:adjustRightInd/>
              <w:spacing w:after="0"/>
              <w:textAlignment w:val="auto"/>
            </w:pPr>
            <w:r w:rsidRPr="002A2B3A">
              <w:t>The UE is not required to monitor the PDCCH candidate overlapping with the resource even only when the overlaps is by one RE</w:t>
            </w:r>
          </w:p>
          <w:p w14:paraId="6DE046F5" w14:textId="77777777" w:rsidR="00C7384D" w:rsidRPr="002A2B3A" w:rsidRDefault="00C7384D" w:rsidP="00C7384D">
            <w:pPr>
              <w:numPr>
                <w:ilvl w:val="1"/>
                <w:numId w:val="155"/>
              </w:numPr>
              <w:overflowPunct/>
              <w:autoSpaceDE/>
              <w:autoSpaceDN/>
              <w:adjustRightInd/>
              <w:spacing w:after="0"/>
              <w:textAlignment w:val="auto"/>
            </w:pPr>
            <w:r w:rsidRPr="002A2B3A">
              <w:t>Note: this is the same behavior as agreed for collision with RB-level in RAN1#92b</w:t>
            </w:r>
          </w:p>
          <w:p w14:paraId="500F2654" w14:textId="77777777" w:rsidR="00C7384D" w:rsidRDefault="00C7384D" w:rsidP="00C7384D"/>
          <w:p w14:paraId="703E5222" w14:textId="77777777" w:rsidR="00C7384D" w:rsidRPr="00FD20A1" w:rsidRDefault="00C7384D" w:rsidP="00C7384D">
            <w:r w:rsidRPr="00FD20A1">
              <w:rPr>
                <w:highlight w:val="green"/>
              </w:rPr>
              <w:t>Agreements</w:t>
            </w:r>
            <w:r w:rsidRPr="00FD20A1">
              <w:t>:</w:t>
            </w:r>
          </w:p>
          <w:p w14:paraId="21E1D897" w14:textId="77777777" w:rsidR="00C7384D" w:rsidRPr="00FD20A1" w:rsidRDefault="00C7384D" w:rsidP="00C7384D">
            <w:pPr>
              <w:numPr>
                <w:ilvl w:val="0"/>
                <w:numId w:val="271"/>
              </w:numPr>
              <w:overflowPunct/>
              <w:autoSpaceDE/>
              <w:autoSpaceDN/>
              <w:adjustRightInd/>
              <w:spacing w:after="0"/>
              <w:textAlignment w:val="auto"/>
            </w:pPr>
            <w:r w:rsidRPr="00FD20A1">
              <w:t>To adop the following TP to 5.1.4 of 38.214:</w:t>
            </w:r>
          </w:p>
          <w:p w14:paraId="703EE49B" w14:textId="77777777" w:rsidR="00C7384D" w:rsidRPr="00FD20A1" w:rsidRDefault="00C7384D" w:rsidP="00C7384D">
            <w:pPr>
              <w:spacing w:after="120"/>
              <w:jc w:val="both"/>
              <w:rPr>
                <w:kern w:val="2"/>
                <w:lang w:eastAsia="zh-CN"/>
              </w:rPr>
            </w:pPr>
            <w:r w:rsidRPr="00FD20A1">
              <w:rPr>
                <w:rFonts w:eastAsia="Times New Roman"/>
              </w:rPr>
              <w:t xml:space="preserve"> </w:t>
            </w:r>
            <w:r w:rsidRPr="00FD20A1">
              <w:rPr>
                <w:rFonts w:eastAsia="Times New Roman"/>
              </w:rPr>
              <w:tab/>
              <w:t xml:space="preserve">“a pair of reserved resources in numerology of the BWP indicated by an RB level bitmap (higher layer parameter resourceBlocks given by RateMatchPattern) with 1RB granularity and a symbol level bitmap spanning one or two slots (higher layer parameters symbolsInResourceBlock given by RateMatchPattern) for which the reserved RBs apply. </w:t>
            </w:r>
            <w:r w:rsidRPr="00FD20A1">
              <w:rPr>
                <w:rFonts w:eastAsia="Times New Roman"/>
                <w:color w:val="FF0000"/>
                <w:u w:val="single"/>
              </w:rPr>
              <w:t>The bit equal to 1 in the RB and symbol level bitmaps indicates that corresponding resource is not available for PDSCH.</w:t>
            </w:r>
            <w:r w:rsidRPr="00FD20A1">
              <w:rPr>
                <w:rFonts w:eastAsia="Times New Roman"/>
              </w:rPr>
              <w:t xml:space="preserve">  For each pair of RB and symbol level bitmaps, a UE may be configured with a time-domain pattern (higher layer parameter periodicityAndPattern given by RateMatchPattern</w:t>
            </w:r>
            <w:r w:rsidRPr="00FD20A1" w:rsidDel="00AF547C">
              <w:rPr>
                <w:rFonts w:eastAsia="Times New Roman"/>
              </w:rPr>
              <w:t xml:space="preserve"> </w:t>
            </w:r>
            <w:r w:rsidRPr="00FD20A1">
              <w:rPr>
                <w:rFonts w:eastAsia="Times New Roman"/>
              </w:rPr>
              <w:t xml:space="preserve">) corresponding to a unit equal to a duration of the symbol level bitmap, and </w:t>
            </w:r>
            <w:r w:rsidRPr="00FD20A1">
              <w:rPr>
                <w:rFonts w:eastAsia="Times New Roman"/>
                <w:color w:val="FF0000"/>
                <w:u w:val="single"/>
              </w:rPr>
              <w:t>bit equal to 1</w:t>
            </w:r>
            <w:r w:rsidRPr="00FD20A1">
              <w:rPr>
                <w:rFonts w:eastAsia="Times New Roman"/>
              </w:rPr>
              <w:t xml:space="preserve"> indicating </w:t>
            </w:r>
            <w:r w:rsidRPr="00FD20A1">
              <w:rPr>
                <w:rFonts w:eastAsia="Times New Roman"/>
                <w:strike/>
                <w:color w:val="FF0000"/>
              </w:rPr>
              <w:t>whether</w:t>
            </w:r>
            <w:r w:rsidRPr="00FD20A1">
              <w:rPr>
                <w:rFonts w:eastAsia="Times New Roman"/>
              </w:rPr>
              <w:t xml:space="preserve"> the pair is present in the unit </w:t>
            </w:r>
            <w:r w:rsidRPr="00FD20A1">
              <w:rPr>
                <w:rFonts w:eastAsia="Times New Roman"/>
                <w:strike/>
                <w:color w:val="FF0000"/>
              </w:rPr>
              <w:t>or not</w:t>
            </w:r>
            <w:r w:rsidRPr="00FD20A1">
              <w:rPr>
                <w:rFonts w:eastAsia="Times New Roman"/>
              </w:rPr>
              <w:t xml:space="preserve">.”  </w:t>
            </w:r>
          </w:p>
          <w:p w14:paraId="37D500A6" w14:textId="77777777" w:rsidR="00C7384D" w:rsidRDefault="00C7384D" w:rsidP="00C7384D">
            <w:r>
              <w:t>….</w:t>
            </w:r>
          </w:p>
          <w:p w14:paraId="0186C157" w14:textId="77777777" w:rsidR="00C7384D" w:rsidRPr="00FD20A1" w:rsidRDefault="00C7384D" w:rsidP="00C7384D">
            <w:r w:rsidRPr="00FD20A1">
              <w:rPr>
                <w:color w:val="000000"/>
              </w:rPr>
              <w:t xml:space="preserve">A configured group </w:t>
            </w:r>
            <w:r w:rsidRPr="00FD20A1">
              <w:t>rateMatchPatternGroup1</w:t>
            </w:r>
            <w:r w:rsidRPr="00FD20A1">
              <w:rPr>
                <w:color w:val="000000"/>
              </w:rPr>
              <w:t xml:space="preserve"> or </w:t>
            </w:r>
            <w:r w:rsidRPr="00FD20A1">
              <w:t>rateMatchPatternGroup2</w:t>
            </w:r>
            <w:r w:rsidRPr="00FD20A1">
              <w:rPr>
                <w:color w:val="000000"/>
              </w:rPr>
              <w:t xml:space="preserve"> contains a list of RB symbol level resource set indices forming a union of resource-sets not available for PDSCH dynamically if corresponding bit in the PDCCH with a scheduling DCI. The REs corresponding to the union of configured RB-symbol level resource-sets that are not included in </w:t>
            </w:r>
            <w:r w:rsidRPr="00FD20A1">
              <w:rPr>
                <w:strike/>
                <w:color w:val="FF0000"/>
              </w:rPr>
              <w:t>n</w:t>
            </w:r>
            <w:r w:rsidRPr="00FD20A1">
              <w:rPr>
                <w:color w:val="000000"/>
              </w:rPr>
              <w:t xml:space="preserve">either of </w:t>
            </w:r>
            <w:r w:rsidRPr="00FD20A1">
              <w:rPr>
                <w:color w:val="FF0000"/>
                <w:u w:val="single"/>
              </w:rPr>
              <w:t>the</w:t>
            </w:r>
            <w:r w:rsidRPr="00FD20A1">
              <w:rPr>
                <w:color w:val="000000"/>
              </w:rPr>
              <w:t xml:space="preserve"> two groups are not available for PDSCH.”</w:t>
            </w:r>
          </w:p>
          <w:p w14:paraId="29B3E2B3" w14:textId="77777777" w:rsidR="00C7384D" w:rsidRDefault="00C7384D" w:rsidP="00C7384D">
            <w:pPr>
              <w:rPr>
                <w:lang w:eastAsia="x-none"/>
              </w:rPr>
            </w:pPr>
          </w:p>
          <w:p w14:paraId="750CBA6D" w14:textId="77777777" w:rsidR="00C7384D" w:rsidRPr="0088258C" w:rsidRDefault="00C7384D" w:rsidP="00C7384D">
            <w:r w:rsidRPr="0088258C">
              <w:t xml:space="preserve">The draft LS is </w:t>
            </w:r>
            <w:r w:rsidRPr="0088258C">
              <w:rPr>
                <w:highlight w:val="green"/>
              </w:rPr>
              <w:t xml:space="preserve">approved </w:t>
            </w:r>
            <w:r w:rsidRPr="0088258C">
              <w:t xml:space="preserve">(by accepting all changes). Final LS in </w:t>
            </w:r>
            <w:r w:rsidRPr="0088258C">
              <w:rPr>
                <w:highlight w:val="green"/>
              </w:rPr>
              <w:t>R1-1807907</w:t>
            </w:r>
          </w:p>
          <w:p w14:paraId="0458E54B" w14:textId="77777777" w:rsidR="00C7384D" w:rsidRPr="00896B47" w:rsidRDefault="00C7384D" w:rsidP="006003E8">
            <w:pPr>
              <w:spacing w:after="0"/>
              <w:rPr>
                <w:lang w:eastAsia="ja-JP"/>
              </w:rPr>
            </w:pPr>
          </w:p>
          <w:p w14:paraId="61612983" w14:textId="77777777" w:rsidR="00896B47" w:rsidRPr="00E13E2C" w:rsidRDefault="00896B47" w:rsidP="006003E8">
            <w:pPr>
              <w:spacing w:after="0"/>
              <w:rPr>
                <w:lang w:val="en-US" w:eastAsia="ja-JP"/>
              </w:rPr>
            </w:pPr>
          </w:p>
          <w:p w14:paraId="67827A6D" w14:textId="77777777" w:rsidR="00E13E2C" w:rsidRPr="002202B9" w:rsidRDefault="00E13E2C" w:rsidP="006003E8">
            <w:pPr>
              <w:spacing w:after="0"/>
              <w:rPr>
                <w:lang w:eastAsia="ja-JP"/>
              </w:rPr>
            </w:pPr>
          </w:p>
        </w:tc>
      </w:tr>
      <w:tr w:rsidR="00A22AC3" w:rsidRPr="006C71E0" w14:paraId="5229C41C" w14:textId="77777777" w:rsidTr="006003E8">
        <w:tc>
          <w:tcPr>
            <w:tcW w:w="10420" w:type="dxa"/>
            <w:shd w:val="clear" w:color="auto" w:fill="DAEEF3" w:themeFill="accent5" w:themeFillTint="33"/>
          </w:tcPr>
          <w:p w14:paraId="6DE7014C" w14:textId="77777777" w:rsidR="00A22AC3" w:rsidRPr="006C71E0" w:rsidRDefault="00A22AC3" w:rsidP="006003E8">
            <w:pPr>
              <w:spacing w:after="0"/>
              <w:rPr>
                <w:b/>
                <w:lang w:eastAsia="ja-JP"/>
              </w:rPr>
            </w:pPr>
            <w:r>
              <w:rPr>
                <w:rFonts w:hint="eastAsia"/>
                <w:b/>
                <w:lang w:eastAsia="ja-JP"/>
              </w:rPr>
              <w:t>Channel coding</w:t>
            </w:r>
          </w:p>
        </w:tc>
      </w:tr>
      <w:tr w:rsidR="00A22AC3" w:rsidRPr="006C71E0" w14:paraId="31A05847" w14:textId="77777777" w:rsidTr="006003E8">
        <w:tc>
          <w:tcPr>
            <w:tcW w:w="10420" w:type="dxa"/>
          </w:tcPr>
          <w:p w14:paraId="2755379F" w14:textId="77777777" w:rsidR="00A22AC3" w:rsidRDefault="00A22AC3" w:rsidP="006003E8">
            <w:pPr>
              <w:spacing w:after="0"/>
              <w:rPr>
                <w:lang w:eastAsia="ja-JP"/>
              </w:rPr>
            </w:pPr>
          </w:p>
          <w:p w14:paraId="0B439340" w14:textId="77777777" w:rsidR="00C7384D" w:rsidRDefault="00C7384D" w:rsidP="00C7384D">
            <w:pPr>
              <w:rPr>
                <w:lang w:eastAsia="x-none"/>
              </w:rPr>
            </w:pPr>
            <w:r w:rsidRPr="00FC7477">
              <w:rPr>
                <w:highlight w:val="green"/>
                <w:lang w:eastAsia="x-none"/>
              </w:rPr>
              <w:t>Agreement:</w:t>
            </w:r>
          </w:p>
          <w:p w14:paraId="3A74B27A" w14:textId="77777777" w:rsidR="00C7384D" w:rsidRDefault="00C7384D" w:rsidP="00C7384D">
            <w:r>
              <w:t xml:space="preserve">For transmission on PUCCH, if the number of bits in </w:t>
            </w:r>
            <w:r>
              <w:rPr>
                <w:lang w:eastAsia="zh-CN"/>
              </w:rPr>
              <w:t xml:space="preserve">a </w:t>
            </w:r>
            <w:r>
              <w:t>CSI</w:t>
            </w:r>
            <w:r w:rsidRPr="00FC7477">
              <w:rPr>
                <w:rFonts w:eastAsia="Times New Roman" w:hint="eastAsia"/>
                <w:lang w:eastAsia="ko-KR"/>
              </w:rPr>
              <w:t xml:space="preserve"> part 2</w:t>
            </w:r>
            <w:r>
              <w:t xml:space="preserve"> is less than 3</w:t>
            </w:r>
            <w:r>
              <w:rPr>
                <w:lang w:eastAsia="zh-CN"/>
              </w:rPr>
              <w:t xml:space="preserve"> bits</w:t>
            </w:r>
            <w:r>
              <w:t xml:space="preserve">, zeros shall be appended to </w:t>
            </w:r>
            <w:r>
              <w:rPr>
                <w:lang w:eastAsia="zh-CN"/>
              </w:rPr>
              <w:t xml:space="preserve">the </w:t>
            </w:r>
            <w:r>
              <w:t xml:space="preserve">CSI </w:t>
            </w:r>
            <w:r w:rsidRPr="00FC7477">
              <w:rPr>
                <w:rFonts w:eastAsia="Times New Roman" w:hint="eastAsia"/>
                <w:lang w:eastAsia="ko-KR"/>
              </w:rPr>
              <w:t xml:space="preserve">part 2 </w:t>
            </w:r>
            <w:r>
              <w:t>sequence until the payload size equals</w:t>
            </w:r>
            <w:r>
              <w:rPr>
                <w:lang w:eastAsia="zh-CN"/>
              </w:rPr>
              <w:t xml:space="preserve"> </w:t>
            </w:r>
            <w:r>
              <w:t>3.</w:t>
            </w:r>
          </w:p>
          <w:p w14:paraId="29EFBCF3" w14:textId="77777777" w:rsidR="00C7384D" w:rsidRDefault="00C7384D" w:rsidP="00C7384D">
            <w:pPr>
              <w:rPr>
                <w:lang w:eastAsia="x-none"/>
              </w:rPr>
            </w:pPr>
          </w:p>
          <w:p w14:paraId="6D308CD1" w14:textId="77777777" w:rsidR="00C7384D" w:rsidRDefault="00C7384D" w:rsidP="00C7384D">
            <w:pPr>
              <w:rPr>
                <w:lang w:eastAsia="x-none"/>
              </w:rPr>
            </w:pPr>
            <w:r w:rsidRPr="00B76831">
              <w:rPr>
                <w:highlight w:val="green"/>
                <w:lang w:eastAsia="x-none"/>
              </w:rPr>
              <w:t>Text proposal 2 in R1-1807765 is agreed.</w:t>
            </w:r>
          </w:p>
          <w:p w14:paraId="7A972642" w14:textId="77777777" w:rsidR="00C7384D" w:rsidRDefault="00C7384D" w:rsidP="00C7384D">
            <w:pPr>
              <w:rPr>
                <w:lang w:eastAsia="x-none"/>
              </w:rPr>
            </w:pPr>
          </w:p>
          <w:p w14:paraId="13A3A764" w14:textId="77777777" w:rsidR="00C7384D" w:rsidRDefault="00C7384D" w:rsidP="00C7384D">
            <w:pPr>
              <w:ind w:left="1440" w:hanging="1440"/>
              <w:rPr>
                <w:highlight w:val="green"/>
                <w:lang w:eastAsia="x-none"/>
              </w:rPr>
            </w:pPr>
            <w:r w:rsidRPr="00B76831">
              <w:rPr>
                <w:highlight w:val="green"/>
                <w:lang w:eastAsia="x-none"/>
              </w:rPr>
              <w:t>The text proposals in Section 2.4 of R1-1807042 are endorsed.</w:t>
            </w:r>
          </w:p>
          <w:p w14:paraId="08597316" w14:textId="77777777" w:rsidR="00C7384D" w:rsidRPr="00C7384D" w:rsidRDefault="00C7384D" w:rsidP="00C7384D">
            <w:pPr>
              <w:ind w:left="1440" w:hanging="1440"/>
              <w:rPr>
                <w:lang w:eastAsia="x-none"/>
              </w:rPr>
            </w:pPr>
          </w:p>
          <w:p w14:paraId="6AA0B89B" w14:textId="77777777" w:rsidR="00C7384D" w:rsidRDefault="00C7384D" w:rsidP="00C7384D">
            <w:pPr>
              <w:rPr>
                <w:lang w:eastAsia="x-none"/>
              </w:rPr>
            </w:pPr>
            <w:r w:rsidRPr="00345269">
              <w:rPr>
                <w:highlight w:val="green"/>
                <w:lang w:eastAsia="x-none"/>
              </w:rPr>
              <w:t>Agreement:</w:t>
            </w:r>
            <w:r w:rsidRPr="00FC7477">
              <w:rPr>
                <w:lang w:eastAsia="x-none"/>
              </w:rPr>
              <w:t xml:space="preserve"> </w:t>
            </w:r>
          </w:p>
          <w:p w14:paraId="32D6F331" w14:textId="77777777" w:rsidR="00C7384D" w:rsidRDefault="00C7384D" w:rsidP="00C7384D">
            <w:pPr>
              <w:rPr>
                <w:lang w:eastAsia="x-none"/>
              </w:rPr>
            </w:pPr>
            <w:r w:rsidRPr="00FC7477">
              <w:rPr>
                <w:lang w:eastAsia="x-none"/>
              </w:rPr>
              <w:t>In the determination of E</w:t>
            </w:r>
            <w:r w:rsidRPr="00FC7477">
              <w:rPr>
                <w:vertAlign w:val="subscript"/>
                <w:lang w:eastAsia="x-none"/>
              </w:rPr>
              <w:t>UCI</w:t>
            </w:r>
            <w:r w:rsidRPr="00FC7477">
              <w:rPr>
                <w:lang w:eastAsia="x-none"/>
              </w:rPr>
              <w:t>, a UE assumes the number of CRC bits to be 11 when the payload</w:t>
            </w:r>
            <w:r>
              <w:rPr>
                <w:lang w:eastAsia="x-none"/>
              </w:rPr>
              <w:t xml:space="preserve"> </w:t>
            </w:r>
            <w:r w:rsidRPr="00C722AE">
              <w:rPr>
                <w:lang w:eastAsia="zh-CN"/>
              </w:rPr>
              <w:t>size</w:t>
            </w:r>
            <w:r w:rsidRPr="00C722AE">
              <w:rPr>
                <w:position w:val="-6"/>
              </w:rPr>
              <w:object w:dxaOrig="820" w:dyaOrig="279" w14:anchorId="1943BF80">
                <v:shape id="_x0000_i1502" type="#_x0000_t75" style="width:35.7pt;height:11.25pt" o:ole="">
                  <v:imagedata r:id="rId504" o:title=""/>
                </v:shape>
                <o:OLEObject Type="Embed" ProgID="Equation.3" ShapeID="_x0000_i1502" DrawAspect="Content" ObjectID="_1589209365" r:id="rId818"/>
              </w:object>
            </w:r>
            <w:r w:rsidRPr="00FC7477">
              <w:rPr>
                <w:lang w:eastAsia="x-none"/>
              </w:rPr>
              <w:t>.</w:t>
            </w:r>
          </w:p>
          <w:p w14:paraId="7B3C7351" w14:textId="77777777" w:rsidR="00C7384D" w:rsidRDefault="00C7384D" w:rsidP="00C7384D">
            <w:pPr>
              <w:rPr>
                <w:lang w:eastAsia="x-none"/>
              </w:rPr>
            </w:pPr>
            <w:r w:rsidRPr="00E014F3">
              <w:rPr>
                <w:lang w:eastAsia="x-none"/>
              </w:rPr>
              <w:t>FFS:</w:t>
            </w:r>
            <w:r>
              <w:rPr>
                <w:lang w:eastAsia="x-none"/>
              </w:rPr>
              <w:t xml:space="preserve"> Further check if a similar correction is needed to 36.213 to the procedure for selection of PUCCH resource and the dropping of CSI.</w:t>
            </w:r>
          </w:p>
          <w:p w14:paraId="5920E66E" w14:textId="77777777" w:rsidR="00C7384D" w:rsidRPr="00C7384D" w:rsidRDefault="00C7384D" w:rsidP="006003E8">
            <w:pPr>
              <w:spacing w:after="0"/>
              <w:rPr>
                <w:lang w:eastAsia="ja-JP"/>
              </w:rPr>
            </w:pPr>
          </w:p>
          <w:p w14:paraId="5E34FB7A" w14:textId="77777777" w:rsidR="00C7384D" w:rsidRPr="006C71E0" w:rsidRDefault="00C7384D" w:rsidP="006003E8">
            <w:pPr>
              <w:spacing w:after="0"/>
              <w:rPr>
                <w:lang w:eastAsia="ja-JP"/>
              </w:rPr>
            </w:pPr>
          </w:p>
        </w:tc>
      </w:tr>
      <w:tr w:rsidR="00A22AC3" w:rsidRPr="006C71E0" w14:paraId="6F57D6AD" w14:textId="77777777" w:rsidTr="006003E8">
        <w:tc>
          <w:tcPr>
            <w:tcW w:w="10420" w:type="dxa"/>
            <w:shd w:val="clear" w:color="auto" w:fill="DAEEF3" w:themeFill="accent5" w:themeFillTint="33"/>
          </w:tcPr>
          <w:p w14:paraId="6F677747" w14:textId="77777777" w:rsidR="00A22AC3" w:rsidRPr="006C71E0" w:rsidRDefault="00A22AC3" w:rsidP="006003E8">
            <w:pPr>
              <w:spacing w:after="0"/>
              <w:rPr>
                <w:b/>
                <w:lang w:eastAsia="ja-JP"/>
              </w:rPr>
            </w:pPr>
            <w:r>
              <w:rPr>
                <w:rFonts w:hint="eastAsia"/>
                <w:b/>
                <w:lang w:eastAsia="ja-JP"/>
              </w:rPr>
              <w:t xml:space="preserve">NR-LTE co-existence </w:t>
            </w:r>
          </w:p>
        </w:tc>
      </w:tr>
      <w:tr w:rsidR="00A22AC3" w:rsidRPr="006C71E0" w14:paraId="59551245" w14:textId="77777777" w:rsidTr="006003E8">
        <w:tc>
          <w:tcPr>
            <w:tcW w:w="10420" w:type="dxa"/>
          </w:tcPr>
          <w:p w14:paraId="17D39CAB" w14:textId="77777777" w:rsidR="00C7384D" w:rsidRDefault="00C7384D" w:rsidP="00C7384D">
            <w:pPr>
              <w:rPr>
                <w:lang w:eastAsia="x-none"/>
              </w:rPr>
            </w:pPr>
            <w:r w:rsidRPr="004F6943">
              <w:rPr>
                <w:highlight w:val="green"/>
                <w:lang w:eastAsia="x-none"/>
              </w:rPr>
              <w:t>The text proposal in R1-1806890 is endorsed.</w:t>
            </w:r>
            <w:r>
              <w:rPr>
                <w:lang w:eastAsia="x-none"/>
              </w:rPr>
              <w:t xml:space="preserve"> The editor to incorporate the TP into TS36.213.</w:t>
            </w:r>
          </w:p>
          <w:p w14:paraId="2C2DFC4D" w14:textId="77777777" w:rsidR="00A22AC3" w:rsidRDefault="00A22AC3" w:rsidP="006003E8">
            <w:pPr>
              <w:spacing w:after="0"/>
              <w:rPr>
                <w:lang w:eastAsia="ja-JP"/>
              </w:rPr>
            </w:pPr>
          </w:p>
          <w:p w14:paraId="7B34E7F1" w14:textId="77777777" w:rsidR="00C7384D" w:rsidRPr="00D17A61" w:rsidRDefault="00C7384D" w:rsidP="00C7384D">
            <w:pPr>
              <w:rPr>
                <w:u w:val="single"/>
                <w:lang w:eastAsia="x-none"/>
              </w:rPr>
            </w:pPr>
            <w:r w:rsidRPr="00D17A61">
              <w:rPr>
                <w:u w:val="single"/>
                <w:lang w:eastAsia="x-none"/>
              </w:rPr>
              <w:t>Conclusion:</w:t>
            </w:r>
          </w:p>
          <w:p w14:paraId="37B2FDD0" w14:textId="77777777" w:rsidR="00C7384D" w:rsidRDefault="00C7384D" w:rsidP="00C7384D">
            <w:pPr>
              <w:numPr>
                <w:ilvl w:val="0"/>
                <w:numId w:val="401"/>
              </w:numPr>
              <w:overflowPunct/>
              <w:autoSpaceDE/>
              <w:autoSpaceDN/>
              <w:adjustRightInd/>
              <w:spacing w:after="0"/>
              <w:textAlignment w:val="auto"/>
              <w:rPr>
                <w:lang w:eastAsia="x-none"/>
              </w:rPr>
            </w:pPr>
            <w:r>
              <w:rPr>
                <w:lang w:eastAsia="x-none"/>
              </w:rPr>
              <w:t>Current RAN1 assumption is that that the switching between LTE and NR on different carrier frequencies for EN-DC operation is negligible for the cases below</w:t>
            </w:r>
          </w:p>
          <w:p w14:paraId="68BFF8BD" w14:textId="77777777" w:rsidR="00C7384D" w:rsidRDefault="00C7384D" w:rsidP="00C7384D">
            <w:pPr>
              <w:numPr>
                <w:ilvl w:val="1"/>
                <w:numId w:val="401"/>
              </w:numPr>
              <w:overflowPunct/>
              <w:autoSpaceDE/>
              <w:autoSpaceDN/>
              <w:adjustRightInd/>
              <w:spacing w:after="0"/>
              <w:textAlignment w:val="auto"/>
              <w:rPr>
                <w:lang w:eastAsia="x-none"/>
              </w:rPr>
            </w:pPr>
            <w:r>
              <w:rPr>
                <w:lang w:eastAsia="x-none"/>
              </w:rPr>
              <w:t xml:space="preserve">Intra-band TDD EN-DC band combination described in TS38.101-3 where ‘single UL allowed’ is applicable </w:t>
            </w:r>
          </w:p>
          <w:p w14:paraId="27B6653F" w14:textId="77777777" w:rsidR="00C7384D" w:rsidRDefault="00C7384D" w:rsidP="00C7384D">
            <w:pPr>
              <w:numPr>
                <w:ilvl w:val="1"/>
                <w:numId w:val="401"/>
              </w:numPr>
              <w:overflowPunct/>
              <w:autoSpaceDE/>
              <w:autoSpaceDN/>
              <w:adjustRightInd/>
              <w:spacing w:after="0"/>
              <w:textAlignment w:val="auto"/>
              <w:rPr>
                <w:lang w:eastAsia="x-none"/>
              </w:rPr>
            </w:pPr>
            <w:r>
              <w:rPr>
                <w:lang w:eastAsia="x-none"/>
              </w:rPr>
              <w:t xml:space="preserve">Intra-band FDD EN-DC band combination described in TS38.101-3 where ‘single UL allowed’ is applicable </w:t>
            </w:r>
          </w:p>
          <w:p w14:paraId="1B56DBA9" w14:textId="77777777" w:rsidR="00C7384D" w:rsidRDefault="00C7384D" w:rsidP="00C7384D">
            <w:pPr>
              <w:numPr>
                <w:ilvl w:val="1"/>
                <w:numId w:val="401"/>
              </w:numPr>
              <w:overflowPunct/>
              <w:autoSpaceDE/>
              <w:autoSpaceDN/>
              <w:adjustRightInd/>
              <w:spacing w:after="0"/>
              <w:textAlignment w:val="auto"/>
              <w:rPr>
                <w:lang w:eastAsia="x-none"/>
              </w:rPr>
            </w:pPr>
            <w:r>
              <w:rPr>
                <w:lang w:eastAsia="x-none"/>
              </w:rPr>
              <w:t xml:space="preserve">Inter-band EN-DC band combination described in TS38.101-3 where ‘single UL allowed’ is applicable </w:t>
            </w:r>
          </w:p>
          <w:p w14:paraId="6E359797" w14:textId="77777777" w:rsidR="00C7384D" w:rsidRDefault="00C7384D" w:rsidP="00C7384D">
            <w:pPr>
              <w:numPr>
                <w:ilvl w:val="0"/>
                <w:numId w:val="401"/>
              </w:numPr>
              <w:overflowPunct/>
              <w:autoSpaceDE/>
              <w:autoSpaceDN/>
              <w:adjustRightInd/>
              <w:spacing w:after="0"/>
              <w:textAlignment w:val="auto"/>
              <w:rPr>
                <w:lang w:eastAsia="x-none"/>
              </w:rPr>
            </w:pPr>
            <w:r>
              <w:rPr>
                <w:lang w:eastAsia="x-none"/>
              </w:rPr>
              <w:t>RAN1 assumes RAN4 is discussing switching times for the above cases</w:t>
            </w:r>
          </w:p>
          <w:p w14:paraId="19057AB6" w14:textId="77777777" w:rsidR="00C7384D" w:rsidRDefault="00C7384D" w:rsidP="006003E8">
            <w:pPr>
              <w:spacing w:after="0"/>
              <w:rPr>
                <w:lang w:eastAsia="ja-JP"/>
              </w:rPr>
            </w:pPr>
          </w:p>
          <w:p w14:paraId="02415F87" w14:textId="77777777" w:rsidR="00C7384D" w:rsidRPr="005E3A68" w:rsidRDefault="00C7384D" w:rsidP="00C7384D">
            <w:pPr>
              <w:rPr>
                <w:u w:val="single"/>
                <w:lang w:eastAsia="x-none"/>
              </w:rPr>
            </w:pPr>
            <w:r w:rsidRPr="005E3A68">
              <w:rPr>
                <w:u w:val="single"/>
                <w:lang w:eastAsia="x-none"/>
              </w:rPr>
              <w:t>Conclusion:</w:t>
            </w:r>
          </w:p>
          <w:p w14:paraId="20FA757E" w14:textId="77777777" w:rsidR="00C7384D" w:rsidRDefault="00C7384D" w:rsidP="00C7384D">
            <w:pPr>
              <w:rPr>
                <w:lang w:eastAsia="x-none"/>
              </w:rPr>
            </w:pPr>
            <w:r>
              <w:rPr>
                <w:lang w:eastAsia="x-none"/>
              </w:rPr>
              <w:t>When the UE is configured with multiple UL carriers on different frequencies, but the UE operates only on one of the UL carriers at a given time among a pair of LTE and NR carriers, LTE operation with an LTE TDD PCell using the same HARQ timing as LTE operation without EN-DC is supported by the current RAN1 specifications at least when no LTE UL CA is used at least for the following cases</w:t>
            </w:r>
          </w:p>
          <w:p w14:paraId="437A2623" w14:textId="77777777" w:rsidR="00C7384D" w:rsidRDefault="00C7384D" w:rsidP="00C7384D">
            <w:pPr>
              <w:numPr>
                <w:ilvl w:val="0"/>
                <w:numId w:val="400"/>
              </w:numPr>
              <w:overflowPunct/>
              <w:autoSpaceDE/>
              <w:autoSpaceDN/>
              <w:adjustRightInd/>
              <w:spacing w:after="0"/>
              <w:textAlignment w:val="auto"/>
              <w:rPr>
                <w:lang w:eastAsia="x-none"/>
              </w:rPr>
            </w:pPr>
            <w:r>
              <w:rPr>
                <w:lang w:eastAsia="x-none"/>
              </w:rPr>
              <w:t>The UE supports dynamic power sharing</w:t>
            </w:r>
          </w:p>
          <w:p w14:paraId="4015E282" w14:textId="77777777" w:rsidR="00C7384D" w:rsidRDefault="00C7384D" w:rsidP="00C7384D">
            <w:pPr>
              <w:numPr>
                <w:ilvl w:val="0"/>
                <w:numId w:val="400"/>
              </w:numPr>
              <w:overflowPunct/>
              <w:autoSpaceDE/>
              <w:autoSpaceDN/>
              <w:adjustRightInd/>
              <w:spacing w:after="0"/>
              <w:textAlignment w:val="auto"/>
              <w:rPr>
                <w:lang w:eastAsia="x-none"/>
              </w:rPr>
            </w:pPr>
            <w:r>
              <w:rPr>
                <w:lang w:eastAsia="x-none"/>
              </w:rPr>
              <w:t>The UE is configured with P_LTE + P_NR not greater than P_cmax</w:t>
            </w:r>
          </w:p>
          <w:p w14:paraId="229F6E3E" w14:textId="77777777" w:rsidR="00C7384D" w:rsidRPr="006C71E0" w:rsidRDefault="00C7384D" w:rsidP="006003E8">
            <w:pPr>
              <w:spacing w:after="0"/>
              <w:rPr>
                <w:lang w:eastAsia="ja-JP"/>
              </w:rPr>
            </w:pPr>
          </w:p>
        </w:tc>
      </w:tr>
      <w:tr w:rsidR="00A22AC3" w:rsidRPr="006C71E0" w14:paraId="44CB3CB4" w14:textId="77777777" w:rsidTr="006003E8">
        <w:tc>
          <w:tcPr>
            <w:tcW w:w="10420" w:type="dxa"/>
            <w:shd w:val="clear" w:color="auto" w:fill="DAEEF3" w:themeFill="accent5" w:themeFillTint="33"/>
          </w:tcPr>
          <w:p w14:paraId="2FAAC16D" w14:textId="77777777" w:rsidR="00A22AC3" w:rsidRPr="006C71E0" w:rsidRDefault="00A22AC3" w:rsidP="006003E8">
            <w:pPr>
              <w:spacing w:after="0"/>
              <w:rPr>
                <w:b/>
                <w:lang w:eastAsia="ja-JP"/>
              </w:rPr>
            </w:pPr>
            <w:r>
              <w:rPr>
                <w:rFonts w:hint="eastAsia"/>
                <w:b/>
                <w:lang w:eastAsia="ja-JP"/>
              </w:rPr>
              <w:t>UL power control</w:t>
            </w:r>
          </w:p>
        </w:tc>
      </w:tr>
      <w:tr w:rsidR="00A22AC3" w:rsidRPr="006C71E0" w14:paraId="1DE009DD" w14:textId="77777777" w:rsidTr="006003E8">
        <w:tc>
          <w:tcPr>
            <w:tcW w:w="10420" w:type="dxa"/>
          </w:tcPr>
          <w:p w14:paraId="43E49185" w14:textId="77777777" w:rsidR="00C7384D" w:rsidRDefault="00C7384D" w:rsidP="00C7384D">
            <w:pPr>
              <w:snapToGrid w:val="0"/>
              <w:jc w:val="both"/>
              <w:rPr>
                <w:b/>
                <w:iCs/>
              </w:rPr>
            </w:pPr>
            <w:r>
              <w:rPr>
                <w:b/>
                <w:bCs/>
                <w:highlight w:val="green"/>
              </w:rPr>
              <w:t>Agreement</w:t>
            </w:r>
          </w:p>
          <w:p w14:paraId="32AF63C6" w14:textId="77777777" w:rsidR="00C7384D" w:rsidRDefault="00C7384D" w:rsidP="00C7384D">
            <w:pPr>
              <w:snapToGrid w:val="0"/>
              <w:jc w:val="both"/>
              <w:rPr>
                <w:iCs/>
              </w:rPr>
            </w:pPr>
            <w:r>
              <w:t>For large payload size for delta_TF,c,</w:t>
            </w:r>
            <w:r>
              <w:rPr>
                <w:iCs/>
              </w:rPr>
              <w:t xml:space="preserve"> </w:t>
            </w:r>
            <w:r>
              <w:t>K1 = 2.4</w:t>
            </w:r>
          </w:p>
          <w:p w14:paraId="0D936F36" w14:textId="77777777" w:rsidR="00C7384D" w:rsidRDefault="00C7384D" w:rsidP="00C7384D">
            <w:pPr>
              <w:rPr>
                <w:lang w:eastAsia="x-none"/>
              </w:rPr>
            </w:pPr>
          </w:p>
          <w:p w14:paraId="6C1E1AA5" w14:textId="77777777" w:rsidR="00C7384D" w:rsidRDefault="00C7384D" w:rsidP="00C7384D">
            <w:pPr>
              <w:snapToGrid w:val="0"/>
              <w:jc w:val="both"/>
              <w:rPr>
                <w:iCs/>
              </w:rPr>
            </w:pPr>
            <w:r>
              <w:rPr>
                <w:b/>
                <w:bCs/>
                <w:highlight w:val="green"/>
              </w:rPr>
              <w:t>Agreement</w:t>
            </w:r>
          </w:p>
          <w:p w14:paraId="59F11657" w14:textId="77777777" w:rsidR="00C7384D" w:rsidRDefault="00C7384D" w:rsidP="00C7384D">
            <w:pPr>
              <w:snapToGrid w:val="0"/>
              <w:jc w:val="both"/>
              <w:rPr>
                <w:iCs/>
              </w:rPr>
            </w:pPr>
            <w:r>
              <w:t xml:space="preserve">For small payload size for delta_TF,c, </w:t>
            </w:r>
            <w:r>
              <w:rPr>
                <w:iCs/>
              </w:rPr>
              <w:t>K2 = 6.0 [linear]</w:t>
            </w:r>
          </w:p>
          <w:p w14:paraId="10F2DEC0" w14:textId="77777777" w:rsidR="00C7384D" w:rsidRDefault="00C7384D" w:rsidP="00C7384D">
            <w:pPr>
              <w:rPr>
                <w:lang w:eastAsia="x-none"/>
              </w:rPr>
            </w:pPr>
          </w:p>
          <w:p w14:paraId="505828BE" w14:textId="77777777" w:rsidR="00C7384D" w:rsidRDefault="00C7384D" w:rsidP="00C7384D">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rPr>
                <w:b/>
                <w:highlight w:val="green"/>
              </w:rPr>
            </w:pPr>
            <w:r>
              <w:rPr>
                <w:b/>
                <w:highlight w:val="green"/>
              </w:rPr>
              <w:t>Agreement</w:t>
            </w:r>
          </w:p>
          <w:p w14:paraId="611FD551" w14:textId="77777777" w:rsidR="00C7384D" w:rsidRDefault="00C7384D" w:rsidP="00C7384D">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pPr>
            <w:r>
              <w:t>The following working assumption is confirmed</w:t>
            </w:r>
          </w:p>
          <w:p w14:paraId="1D476B88" w14:textId="77777777" w:rsidR="00C7384D" w:rsidRDefault="00C7384D" w:rsidP="00C7384D">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napToGrid w:val="0"/>
              <w:jc w:val="both"/>
            </w:pPr>
            <w:r>
              <w:t xml:space="preserve">For group-common TPC command in DCI format 2-2, </w:t>
            </w:r>
          </w:p>
          <w:p w14:paraId="57F4F17C" w14:textId="77777777" w:rsidR="00C7384D" w:rsidRDefault="00C7384D" w:rsidP="00C7384D">
            <w:pPr>
              <w:tabs>
                <w:tab w:val="left" w:pos="384"/>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napToGrid w:val="0"/>
              <w:jc w:val="both"/>
            </w:pPr>
            <w:r>
              <w:t xml:space="preserve">One bit </w:t>
            </w:r>
            <w:r>
              <w:rPr>
                <w:i/>
              </w:rPr>
              <w:t>closedloopindex</w:t>
            </w:r>
            <w:r>
              <w:t xml:space="preserve"> field is present along with the TPC command in the DCI format 2_2 to indicate which closed loop the TPC command applies to</w:t>
            </w:r>
          </w:p>
          <w:p w14:paraId="6AE0FAE9" w14:textId="77777777" w:rsidR="00C7384D" w:rsidRDefault="00C7384D" w:rsidP="00C7384D">
            <w:pPr>
              <w:pStyle w:val="ListParagraph6"/>
              <w:numPr>
                <w:ilvl w:val="0"/>
                <w:numId w:val="404"/>
              </w:numPr>
              <w:tabs>
                <w:tab w:val="left" w:pos="360"/>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napToGrid w:val="0"/>
              <w:ind w:left="720"/>
              <w:jc w:val="both"/>
              <w:rPr>
                <w:sz w:val="20"/>
                <w:szCs w:val="20"/>
              </w:rPr>
            </w:pPr>
            <w:r>
              <w:rPr>
                <w:sz w:val="20"/>
                <w:szCs w:val="20"/>
              </w:rPr>
              <w:t xml:space="preserve">When a UE is configured with 1 closed loop, the bit </w:t>
            </w:r>
            <w:r>
              <w:rPr>
                <w:i/>
                <w:sz w:val="20"/>
                <w:szCs w:val="20"/>
              </w:rPr>
              <w:t>closedloopindex</w:t>
            </w:r>
            <w:r>
              <w:rPr>
                <w:sz w:val="20"/>
                <w:szCs w:val="20"/>
              </w:rPr>
              <w:t xml:space="preserve"> field is NOT present.</w:t>
            </w:r>
          </w:p>
          <w:p w14:paraId="5406A6D1" w14:textId="77777777" w:rsidR="00C7384D" w:rsidRDefault="00C7384D" w:rsidP="00C7384D">
            <w:pPr>
              <w:pStyle w:val="ListParagraph6"/>
              <w:numPr>
                <w:ilvl w:val="0"/>
                <w:numId w:val="404"/>
              </w:numPr>
              <w:tabs>
                <w:tab w:val="left" w:pos="360"/>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napToGrid w:val="0"/>
              <w:ind w:left="720"/>
              <w:jc w:val="both"/>
              <w:rPr>
                <w:sz w:val="20"/>
                <w:szCs w:val="20"/>
              </w:rPr>
            </w:pPr>
            <w:r>
              <w:rPr>
                <w:sz w:val="20"/>
                <w:szCs w:val="20"/>
              </w:rPr>
              <w:t xml:space="preserve">When a UE is configured with 2 closed loops, the bit location of </w:t>
            </w:r>
            <w:r>
              <w:rPr>
                <w:i/>
                <w:sz w:val="20"/>
                <w:szCs w:val="20"/>
              </w:rPr>
              <w:t>closedloopindex</w:t>
            </w:r>
            <w:r>
              <w:rPr>
                <w:sz w:val="20"/>
                <w:szCs w:val="20"/>
              </w:rPr>
              <w:t xml:space="preserve"> field follows the 2 bit TPC command.</w:t>
            </w:r>
          </w:p>
          <w:p w14:paraId="1E3A889A" w14:textId="77777777" w:rsidR="00C7384D" w:rsidRDefault="00C7384D" w:rsidP="00C7384D">
            <w:pPr>
              <w:rPr>
                <w:lang w:eastAsia="x-none"/>
              </w:rPr>
            </w:pPr>
            <w:r>
              <w:t>Notes: UE assumes that the start bit of the TPC command is X*tpc_index, where X=3 if configured with 2 closed-loop process, otherwise X=2.</w:t>
            </w:r>
          </w:p>
          <w:p w14:paraId="46974C45" w14:textId="77777777" w:rsidR="00C7384D" w:rsidRDefault="00C7384D" w:rsidP="00C7384D">
            <w:pPr>
              <w:rPr>
                <w:lang w:eastAsia="x-none"/>
              </w:rPr>
            </w:pPr>
          </w:p>
          <w:p w14:paraId="3555C21E" w14:textId="77777777" w:rsidR="00C7384D" w:rsidRDefault="00C7384D" w:rsidP="00C7384D">
            <w:pPr>
              <w:rPr>
                <w:b/>
                <w:lang w:eastAsia="x-none"/>
              </w:rPr>
            </w:pPr>
            <w:r>
              <w:rPr>
                <w:b/>
                <w:lang w:eastAsia="x-none"/>
              </w:rPr>
              <w:t>Conclusion</w:t>
            </w:r>
          </w:p>
          <w:p w14:paraId="3604C494" w14:textId="77777777" w:rsidR="00C7384D" w:rsidRDefault="00C7384D" w:rsidP="00C7384D">
            <w:pPr>
              <w:rPr>
                <w:rFonts w:eastAsia="Malgun Gothic"/>
                <w:iCs/>
                <w:lang w:eastAsia="ko-KR"/>
              </w:rPr>
            </w:pPr>
            <w:r>
              <w:rPr>
                <w:rFonts w:eastAsia="Malgun Gothic"/>
                <w:iCs/>
                <w:lang w:eastAsia="ko-KR"/>
              </w:rPr>
              <w:t>No further RAN1 specification support for additional cases of resetting closed-loop accumulation in Rel-15.</w:t>
            </w:r>
          </w:p>
          <w:p w14:paraId="6FF626C6" w14:textId="77777777" w:rsidR="00C7384D" w:rsidRDefault="00C7384D" w:rsidP="00C7384D">
            <w:pPr>
              <w:rPr>
                <w:sz w:val="28"/>
                <w:lang w:eastAsia="x-none"/>
              </w:rPr>
            </w:pPr>
          </w:p>
          <w:p w14:paraId="513A5EEF" w14:textId="77777777" w:rsidR="00C7384D" w:rsidRDefault="00C7384D" w:rsidP="00C7384D">
            <w:pPr>
              <w:spacing w:line="276" w:lineRule="auto"/>
              <w:jc w:val="both"/>
              <w:rPr>
                <w:b/>
                <w:szCs w:val="21"/>
              </w:rPr>
            </w:pPr>
            <w:r>
              <w:rPr>
                <w:b/>
                <w:szCs w:val="21"/>
                <w:highlight w:val="green"/>
              </w:rPr>
              <w:t>Agreement</w:t>
            </w:r>
          </w:p>
          <w:p w14:paraId="4758CAF8" w14:textId="77777777" w:rsidR="00C7384D" w:rsidRDefault="00C7384D" w:rsidP="00C7384D">
            <w:pPr>
              <w:spacing w:line="276" w:lineRule="auto"/>
              <w:contextualSpacing/>
              <w:jc w:val="both"/>
              <w:rPr>
                <w:szCs w:val="21"/>
              </w:rPr>
            </w:pPr>
            <w:r>
              <w:rPr>
                <w:szCs w:val="21"/>
              </w:rPr>
              <w:t>For PUSCH scheduled by DCI format 0_0, if the PUSCH transmission uses the spatial relation for a PUCCH resource (i.e., as agreed in RAN1#92bis).</w:t>
            </w:r>
          </w:p>
          <w:p w14:paraId="346F6542" w14:textId="77777777" w:rsidR="00C7384D" w:rsidRDefault="00C7384D" w:rsidP="00C7384D">
            <w:pPr>
              <w:pStyle w:val="af4"/>
              <w:widowControl/>
              <w:numPr>
                <w:ilvl w:val="0"/>
                <w:numId w:val="405"/>
              </w:numPr>
              <w:spacing w:line="276" w:lineRule="auto"/>
              <w:ind w:leftChars="0"/>
              <w:contextualSpacing/>
              <w:rPr>
                <w:szCs w:val="21"/>
              </w:rPr>
            </w:pPr>
            <w:r>
              <w:rPr>
                <w:szCs w:val="21"/>
              </w:rPr>
              <w:t xml:space="preserve">The UE shall use the PL reference associated with the PUCCH resource whose spatial relation is used for the PUSCH transmission; </w:t>
            </w:r>
          </w:p>
          <w:p w14:paraId="308C74A9" w14:textId="77777777" w:rsidR="00C7384D" w:rsidRDefault="00C7384D" w:rsidP="00C7384D">
            <w:pPr>
              <w:pStyle w:val="af4"/>
              <w:widowControl/>
              <w:numPr>
                <w:ilvl w:val="0"/>
                <w:numId w:val="405"/>
              </w:numPr>
              <w:spacing w:line="276" w:lineRule="auto"/>
              <w:ind w:leftChars="0"/>
              <w:contextualSpacing/>
              <w:rPr>
                <w:szCs w:val="21"/>
              </w:rPr>
            </w:pPr>
            <w:r>
              <w:rPr>
                <w:szCs w:val="21"/>
              </w:rPr>
              <w:t>P0 and alpha are given by, the values corresponding p0alphasetindex=0 of p0-pusch-alpha-setconfig (i.e., j=2).</w:t>
            </w:r>
          </w:p>
          <w:p w14:paraId="17644F83" w14:textId="77777777" w:rsidR="00C7384D" w:rsidRDefault="00C7384D" w:rsidP="00C7384D">
            <w:pPr>
              <w:pStyle w:val="af4"/>
              <w:widowControl/>
              <w:numPr>
                <w:ilvl w:val="0"/>
                <w:numId w:val="405"/>
              </w:numPr>
              <w:spacing w:line="276" w:lineRule="auto"/>
              <w:ind w:leftChars="0"/>
              <w:contextualSpacing/>
              <w:rPr>
                <w:szCs w:val="21"/>
              </w:rPr>
            </w:pPr>
            <w:r>
              <w:rPr>
                <w:szCs w:val="21"/>
              </w:rPr>
              <w:t xml:space="preserve">PUSCH closed loop index </w:t>
            </w:r>
            <w:r>
              <w:rPr>
                <w:i/>
                <w:szCs w:val="21"/>
              </w:rPr>
              <w:t xml:space="preserve">l </w:t>
            </w:r>
            <w:r>
              <w:rPr>
                <w:szCs w:val="21"/>
              </w:rPr>
              <w:t xml:space="preserve">= 0. </w:t>
            </w:r>
          </w:p>
          <w:p w14:paraId="7E4B1F71" w14:textId="77777777" w:rsidR="00C7384D" w:rsidRDefault="00C7384D" w:rsidP="00C7384D">
            <w:pPr>
              <w:rPr>
                <w:lang w:eastAsia="x-none"/>
              </w:rPr>
            </w:pPr>
          </w:p>
          <w:p w14:paraId="23021D80" w14:textId="77777777" w:rsidR="00C7384D" w:rsidRDefault="00C7384D" w:rsidP="00C7384D">
            <w:pPr>
              <w:rPr>
                <w:b/>
                <w:szCs w:val="21"/>
              </w:rPr>
            </w:pPr>
            <w:r>
              <w:rPr>
                <w:b/>
                <w:szCs w:val="21"/>
                <w:highlight w:val="green"/>
              </w:rPr>
              <w:t>Agreement:</w:t>
            </w:r>
          </w:p>
          <w:p w14:paraId="23327D43" w14:textId="77777777" w:rsidR="00C7384D" w:rsidRDefault="00C7384D" w:rsidP="00C7384D">
            <w:pPr>
              <w:rPr>
                <w:szCs w:val="21"/>
                <w:lang w:eastAsia="x-none"/>
              </w:rPr>
            </w:pPr>
            <w:r>
              <w:rPr>
                <w:szCs w:val="21"/>
                <w:lang w:eastAsia="x-none"/>
              </w:rPr>
              <w:t>K value for non-scheduled UL transmission is the minimum of the common configured K2 values of the associated BWP.</w:t>
            </w:r>
          </w:p>
          <w:p w14:paraId="62FC2AEF" w14:textId="77777777" w:rsidR="00C7384D" w:rsidRDefault="00C7384D" w:rsidP="00C7384D">
            <w:pPr>
              <w:numPr>
                <w:ilvl w:val="0"/>
                <w:numId w:val="163"/>
              </w:numPr>
              <w:overflowPunct/>
              <w:autoSpaceDE/>
              <w:autoSpaceDN/>
              <w:adjustRightInd/>
              <w:spacing w:after="0"/>
              <w:textAlignment w:val="auto"/>
              <w:rPr>
                <w:szCs w:val="21"/>
                <w:lang w:eastAsia="x-none"/>
              </w:rPr>
            </w:pPr>
            <w:r>
              <w:rPr>
                <w:szCs w:val="21"/>
                <w:lang w:eastAsia="x-none"/>
              </w:rPr>
              <w:t>Applies for both PUSCH and SRS</w:t>
            </w:r>
          </w:p>
          <w:p w14:paraId="7F080A7B" w14:textId="77777777" w:rsidR="00C7384D" w:rsidRDefault="00C7384D" w:rsidP="00C7384D">
            <w:pPr>
              <w:rPr>
                <w:sz w:val="28"/>
                <w:lang w:eastAsia="x-none"/>
              </w:rPr>
            </w:pPr>
          </w:p>
          <w:p w14:paraId="728713F5" w14:textId="77777777" w:rsidR="00C7384D" w:rsidRDefault="00C7384D" w:rsidP="00C7384D">
            <w:pPr>
              <w:rPr>
                <w:b/>
                <w:lang w:eastAsia="x-none"/>
              </w:rPr>
            </w:pPr>
            <w:r>
              <w:rPr>
                <w:b/>
                <w:highlight w:val="darkYellow"/>
                <w:lang w:eastAsia="x-none"/>
              </w:rPr>
              <w:t>Working Assumption</w:t>
            </w:r>
          </w:p>
          <w:p w14:paraId="431580D6" w14:textId="77777777" w:rsidR="00C7384D" w:rsidRDefault="00C7384D" w:rsidP="00C7384D">
            <w:pPr>
              <w:rPr>
                <w:szCs w:val="21"/>
                <w:lang w:eastAsia="x-none"/>
              </w:rPr>
            </w:pPr>
            <w:r>
              <w:rPr>
                <w:szCs w:val="21"/>
                <w:lang w:eastAsia="x-none"/>
              </w:rPr>
              <w:t>For PUCCH, K value for non-scheduled UL transmission is the minimum of the common configured K2 values</w:t>
            </w:r>
          </w:p>
          <w:p w14:paraId="2AFC5BB3" w14:textId="77777777" w:rsidR="00C7384D" w:rsidRDefault="00C7384D" w:rsidP="00C7384D">
            <w:pPr>
              <w:rPr>
                <w:lang w:eastAsia="x-none"/>
              </w:rPr>
            </w:pPr>
          </w:p>
          <w:p w14:paraId="2E56A038" w14:textId="77777777" w:rsidR="00C7384D" w:rsidRDefault="00C7384D" w:rsidP="00C7384D">
            <w:pPr>
              <w:widowControl w:val="0"/>
              <w:snapToGrid w:val="0"/>
              <w:spacing w:before="40" w:after="40"/>
              <w:jc w:val="both"/>
              <w:rPr>
                <w:b/>
                <w:bCs/>
                <w:iCs/>
              </w:rPr>
            </w:pPr>
            <w:r>
              <w:rPr>
                <w:b/>
                <w:bCs/>
                <w:iCs/>
                <w:highlight w:val="darkYellow"/>
              </w:rPr>
              <w:t>Working Assumption</w:t>
            </w:r>
          </w:p>
          <w:p w14:paraId="4C4D550B" w14:textId="77777777" w:rsidR="00C7384D" w:rsidRDefault="00C7384D" w:rsidP="00C7384D">
            <w:pPr>
              <w:widowControl w:val="0"/>
              <w:snapToGrid w:val="0"/>
              <w:spacing w:before="40" w:after="40"/>
              <w:jc w:val="both"/>
              <w:rPr>
                <w:bCs/>
                <w:iCs/>
              </w:rPr>
            </w:pPr>
            <w:r>
              <w:rPr>
                <w:bCs/>
                <w:iCs/>
              </w:rPr>
              <w:t>For group common TPC</w:t>
            </w:r>
          </w:p>
          <w:p w14:paraId="4DC45286" w14:textId="77777777" w:rsidR="00C7384D" w:rsidRDefault="00C7384D" w:rsidP="00C7384D">
            <w:pPr>
              <w:pStyle w:val="af4"/>
              <w:numPr>
                <w:ilvl w:val="0"/>
                <w:numId w:val="405"/>
              </w:numPr>
              <w:snapToGrid w:val="0"/>
              <w:spacing w:before="40" w:after="40"/>
              <w:ind w:leftChars="0"/>
              <w:rPr>
                <w:bCs/>
                <w:iCs/>
              </w:rPr>
            </w:pPr>
            <w:r>
              <w:rPr>
                <w:bCs/>
                <w:iCs/>
              </w:rPr>
              <w:t xml:space="preserve">If group TPC commands for PUSCH are received the K symbols before PUSCH transmission period i, the accumulation is updated according to all the group common TPC commands; </w:t>
            </w:r>
          </w:p>
          <w:p w14:paraId="7F9EBC1D" w14:textId="77777777" w:rsidR="00C7384D" w:rsidRDefault="00C7384D" w:rsidP="00C7384D">
            <w:pPr>
              <w:pStyle w:val="af4"/>
              <w:numPr>
                <w:ilvl w:val="0"/>
                <w:numId w:val="405"/>
              </w:numPr>
              <w:snapToGrid w:val="0"/>
              <w:spacing w:before="40" w:after="40"/>
              <w:ind w:leftChars="0"/>
              <w:rPr>
                <w:bCs/>
                <w:iCs/>
              </w:rPr>
            </w:pPr>
            <w:r>
              <w:rPr>
                <w:bCs/>
                <w:iCs/>
              </w:rPr>
              <w:t>If group TPC commands for PUCCH are received the K symbols before PUCCH transmission period i, the accumulation is updated according to all the group common TPC commands;</w:t>
            </w:r>
          </w:p>
          <w:p w14:paraId="07A391C9" w14:textId="77777777" w:rsidR="00C7384D" w:rsidRDefault="00C7384D" w:rsidP="00C7384D">
            <w:pPr>
              <w:pStyle w:val="af4"/>
              <w:numPr>
                <w:ilvl w:val="0"/>
                <w:numId w:val="405"/>
              </w:numPr>
              <w:snapToGrid w:val="0"/>
              <w:spacing w:before="40" w:after="40"/>
              <w:ind w:leftChars="0"/>
              <w:rPr>
                <w:bCs/>
                <w:iCs/>
              </w:rPr>
            </w:pPr>
            <w:r>
              <w:rPr>
                <w:bCs/>
                <w:iCs/>
              </w:rPr>
              <w:t>If group TPC commands for SRS not tied with PUSCH are received the K symbols before SRS transmission period i, the accumulation is updated according to all the group common TPC commands;</w:t>
            </w:r>
          </w:p>
          <w:p w14:paraId="291C7934" w14:textId="77777777" w:rsidR="00C7384D" w:rsidRDefault="00C7384D" w:rsidP="00C7384D">
            <w:pPr>
              <w:widowControl w:val="0"/>
              <w:snapToGrid w:val="0"/>
              <w:spacing w:before="40" w:after="40"/>
              <w:jc w:val="both"/>
              <w:rPr>
                <w:bCs/>
                <w:iCs/>
              </w:rPr>
            </w:pPr>
            <w:r>
              <w:rPr>
                <w:bCs/>
                <w:iCs/>
              </w:rPr>
              <w:t xml:space="preserve">Notes: How to capture the above is up to editor, especially for the time unit of i and K.  </w:t>
            </w:r>
          </w:p>
          <w:p w14:paraId="446287AC" w14:textId="77777777" w:rsidR="00C7384D" w:rsidRDefault="00C7384D" w:rsidP="00C7384D">
            <w:pPr>
              <w:rPr>
                <w:sz w:val="28"/>
                <w:lang w:eastAsia="x-none"/>
              </w:rPr>
            </w:pPr>
          </w:p>
          <w:p w14:paraId="12FBABC7" w14:textId="77777777" w:rsidR="00C7384D" w:rsidRDefault="00C7384D" w:rsidP="00C7384D">
            <w:pPr>
              <w:snapToGrid w:val="0"/>
              <w:jc w:val="both"/>
              <w:rPr>
                <w:b/>
                <w:szCs w:val="28"/>
              </w:rPr>
            </w:pPr>
            <w:r>
              <w:rPr>
                <w:b/>
                <w:szCs w:val="28"/>
                <w:highlight w:val="green"/>
              </w:rPr>
              <w:t>Agreement</w:t>
            </w:r>
          </w:p>
          <w:p w14:paraId="5BF9A00C" w14:textId="77777777" w:rsidR="00C7384D" w:rsidRDefault="00C7384D" w:rsidP="00C7384D">
            <w:pPr>
              <w:snapToGrid w:val="0"/>
              <w:jc w:val="both"/>
              <w:rPr>
                <w:szCs w:val="28"/>
              </w:rPr>
            </w:pPr>
            <w:r>
              <w:rPr>
                <w:szCs w:val="28"/>
              </w:rPr>
              <w:t>In case of UL CA with different SCSs, when the slot of the UL transmission carrying the PHR overlaps with the slot on CC with higher SCS, the PH of the first slot with higher SCS that fully overlaps with the slot with the lower SCS is reported.</w:t>
            </w:r>
          </w:p>
          <w:p w14:paraId="127DD364" w14:textId="77777777" w:rsidR="00C7384D" w:rsidRDefault="00C7384D" w:rsidP="00C7384D"/>
          <w:p w14:paraId="00234D71" w14:textId="77777777" w:rsidR="00C7384D" w:rsidRDefault="00C7384D" w:rsidP="00C7384D">
            <w:pPr>
              <w:snapToGrid w:val="0"/>
              <w:jc w:val="both"/>
              <w:rPr>
                <w:b/>
              </w:rPr>
            </w:pPr>
            <w:r>
              <w:rPr>
                <w:b/>
                <w:highlight w:val="green"/>
              </w:rPr>
              <w:t>Agreement</w:t>
            </w:r>
          </w:p>
          <w:p w14:paraId="655E9EAC" w14:textId="77777777" w:rsidR="00C7384D" w:rsidRDefault="00C7384D" w:rsidP="00C7384D">
            <w:pPr>
              <w:snapToGrid w:val="0"/>
              <w:jc w:val="both"/>
            </w:pPr>
            <w:r>
              <w:t>RAN1 changes the text in TS38.213 to be consistent with TS38.321 on how UE determines whether PH value for an activated Serving Cell is based on real transmission or a reference format. The text from TS38.321 is provided below:</w:t>
            </w:r>
          </w:p>
          <w:p w14:paraId="79FA1648" w14:textId="77777777" w:rsidR="00C7384D" w:rsidRDefault="00C7384D" w:rsidP="00C7384D">
            <w:pPr>
              <w:rPr>
                <w:i/>
                <w:lang w:eastAsia="ko-KR"/>
              </w:rPr>
            </w:pPr>
            <w:r>
              <w:rPr>
                <w:i/>
                <w:lang w:eastAsia="ko-KR"/>
              </w:rPr>
              <w:t>“UE determines whether PH value for an activated Serving Cell is based on real transmission or a reference format by considering the downlink control information which has been received until and including the PDCCH occasion in which the first UL grant is received since a PHR has been triggered.”</w:t>
            </w:r>
          </w:p>
          <w:p w14:paraId="0A35C2AB" w14:textId="77777777" w:rsidR="00C7384D" w:rsidRDefault="00C7384D" w:rsidP="00C7384D">
            <w:pPr>
              <w:snapToGrid w:val="0"/>
              <w:jc w:val="both"/>
              <w:rPr>
                <w:szCs w:val="28"/>
              </w:rPr>
            </w:pPr>
          </w:p>
          <w:p w14:paraId="4B79CCFF" w14:textId="77777777" w:rsidR="00C7384D" w:rsidRDefault="00C7384D" w:rsidP="00C7384D">
            <w:pPr>
              <w:snapToGrid w:val="0"/>
              <w:jc w:val="both"/>
            </w:pPr>
            <w:r>
              <w:rPr>
                <w:highlight w:val="darkYellow"/>
              </w:rPr>
              <w:t>Working Assumption</w:t>
            </w:r>
          </w:p>
          <w:p w14:paraId="1ABA394B" w14:textId="77777777" w:rsidR="00C7384D" w:rsidRDefault="00C7384D" w:rsidP="00C7384D">
            <w:pPr>
              <w:snapToGrid w:val="0"/>
              <w:jc w:val="both"/>
            </w:pPr>
            <w:r>
              <w:t>For CA, when calculating the PHR of a cell based on a real transmission, transmissions whose DCI come after the first DCI after PHR trigger are ignored.</w:t>
            </w:r>
          </w:p>
          <w:p w14:paraId="75349FE0" w14:textId="77777777" w:rsidR="00C7384D" w:rsidRDefault="00C7384D" w:rsidP="00C7384D">
            <w:pPr>
              <w:snapToGrid w:val="0"/>
              <w:jc w:val="center"/>
            </w:pPr>
          </w:p>
          <w:p w14:paraId="7EE645F6" w14:textId="77777777" w:rsidR="00C7384D" w:rsidRDefault="00C7384D" w:rsidP="00C7384D">
            <w:pPr>
              <w:snapToGrid w:val="0"/>
              <w:jc w:val="both"/>
              <w:rPr>
                <w:b/>
              </w:rPr>
            </w:pPr>
            <w:r>
              <w:rPr>
                <w:b/>
              </w:rPr>
              <w:t>Conclusion</w:t>
            </w:r>
          </w:p>
          <w:p w14:paraId="6316FCA7" w14:textId="77777777" w:rsidR="00C7384D" w:rsidRDefault="00C7384D" w:rsidP="00C7384D">
            <w:pPr>
              <w:snapToGrid w:val="0"/>
              <w:jc w:val="both"/>
            </w:pPr>
            <w:r>
              <w:t>Editor to note the text proposal below which was agreed in RAN1#92.</w:t>
            </w:r>
          </w:p>
          <w:p w14:paraId="03E7907A" w14:textId="77777777" w:rsidR="00C7384D" w:rsidRDefault="00C7384D" w:rsidP="00C7384D">
            <w:pPr>
              <w:snapToGrid w:val="0"/>
              <w:jc w:val="both"/>
            </w:pPr>
            <w:r>
              <w:t>To capture the following text proposal:</w:t>
            </w:r>
          </w:p>
          <w:p w14:paraId="659E4AD2" w14:textId="77777777" w:rsidR="00C7384D" w:rsidRDefault="00C7384D" w:rsidP="00C7384D">
            <w:pPr>
              <w:spacing w:after="120"/>
              <w:jc w:val="both"/>
            </w:pPr>
            <w:r>
              <w:t>---------------- Start TP for 38.213 sub clause 7.6.1 ----------------------------------</w:t>
            </w:r>
          </w:p>
          <w:p w14:paraId="04A94477" w14:textId="77777777" w:rsidR="00C7384D" w:rsidRDefault="00C7384D" w:rsidP="00C7384D">
            <w:pPr>
              <w:snapToGrid w:val="0"/>
              <w:jc w:val="both"/>
            </w:pPr>
            <w:r>
              <w:t>If the UE indicates a capability for dynamic power sharing between EUTRA and NR and</w:t>
            </w:r>
          </w:p>
          <w:p w14:paraId="6CB44B77" w14:textId="77777777" w:rsidR="00C7384D" w:rsidRDefault="00C7384D" w:rsidP="00C7384D">
            <w:pPr>
              <w:ind w:left="851" w:hanging="284"/>
              <w:rPr>
                <w:rFonts w:eastAsia="Times New Roman"/>
              </w:rPr>
            </w:pPr>
            <w:r>
              <w:rPr>
                <w:rFonts w:eastAsia="Times New Roman"/>
              </w:rPr>
              <w:t>-</w:t>
            </w:r>
            <w:r>
              <w:rPr>
                <w:rFonts w:eastAsia="Times New Roman"/>
              </w:rPr>
              <w:tab/>
              <w:t xml:space="preserve">if the UE is not configured for operation with shortened TTI and processing time on the MCG [13, TS 36.213], and </w:t>
            </w:r>
          </w:p>
          <w:p w14:paraId="5BC003F2" w14:textId="77777777" w:rsidR="00C7384D" w:rsidRDefault="00C7384D" w:rsidP="00C7384D">
            <w:pPr>
              <w:ind w:left="851" w:hanging="284"/>
              <w:rPr>
                <w:rFonts w:eastAsia="Times New Roman"/>
              </w:rPr>
            </w:pPr>
            <w:r>
              <w:rPr>
                <w:rFonts w:eastAsia="Times New Roman"/>
              </w:rPr>
              <w:t>-</w:t>
            </w:r>
            <w:r>
              <w:rPr>
                <w:rFonts w:eastAsia="Times New Roman"/>
              </w:rPr>
              <w:tab/>
              <w:t xml:space="preserve">if the UE transmission(s) in subframe </w:t>
            </w:r>
            <w:r>
              <w:rPr>
                <w:rFonts w:eastAsia="Times New Roman"/>
                <w:noProof/>
                <w:position w:val="-10"/>
                <w:lang w:val="en-US" w:eastAsia="ja-JP"/>
              </w:rPr>
              <w:drawing>
                <wp:inline distT="0" distB="0" distL="0" distR="0" wp14:anchorId="55DD092F" wp14:editId="1BB63348">
                  <wp:extent cx="107950" cy="203200"/>
                  <wp:effectExtent l="0" t="0" r="0" b="0"/>
                  <wp:docPr id="319" name="図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07950" cy="203200"/>
                          </a:xfrm>
                          <a:prstGeom prst="rect">
                            <a:avLst/>
                          </a:prstGeom>
                          <a:noFill/>
                          <a:ln>
                            <a:noFill/>
                          </a:ln>
                        </pic:spPr>
                      </pic:pic>
                    </a:graphicData>
                  </a:graphic>
                </wp:inline>
              </w:drawing>
            </w:r>
            <w:r>
              <w:rPr>
                <w:rFonts w:eastAsia="Times New Roman"/>
                <w:lang w:eastAsia="zh-CN"/>
              </w:rPr>
              <w:t xml:space="preserve"> of the MCG overlap in time with UE transmission(s) in slot </w:t>
            </w:r>
            <w:r>
              <w:rPr>
                <w:rFonts w:eastAsia="Times New Roman"/>
                <w:noProof/>
                <w:position w:val="-10"/>
                <w:lang w:val="en-US" w:eastAsia="ja-JP"/>
              </w:rPr>
              <w:drawing>
                <wp:inline distT="0" distB="0" distL="0" distR="0" wp14:anchorId="37DA1784" wp14:editId="44C4EBEF">
                  <wp:extent cx="127000" cy="203200"/>
                  <wp:effectExtent l="0" t="0" r="0" b="0"/>
                  <wp:docPr id="320" name="図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27000" cy="203200"/>
                          </a:xfrm>
                          <a:prstGeom prst="rect">
                            <a:avLst/>
                          </a:prstGeom>
                          <a:noFill/>
                          <a:ln>
                            <a:noFill/>
                          </a:ln>
                        </pic:spPr>
                      </pic:pic>
                    </a:graphicData>
                  </a:graphic>
                </wp:inline>
              </w:drawing>
            </w:r>
            <w:r>
              <w:rPr>
                <w:rFonts w:eastAsia="Times New Roman"/>
              </w:rPr>
              <w:t xml:space="preserve"> of the SCG, and</w:t>
            </w:r>
          </w:p>
          <w:p w14:paraId="70645485" w14:textId="77777777" w:rsidR="00C7384D" w:rsidRDefault="00C7384D" w:rsidP="00C7384D">
            <w:pPr>
              <w:ind w:left="851" w:hanging="284"/>
              <w:rPr>
                <w:rFonts w:eastAsia="Times New Roman"/>
              </w:rPr>
            </w:pPr>
            <w:r>
              <w:rPr>
                <w:rFonts w:eastAsia="Times New Roman"/>
              </w:rPr>
              <w:t>-</w:t>
            </w:r>
            <w:r>
              <w:rPr>
                <w:rFonts w:eastAsia="Times New Roman"/>
              </w:rPr>
              <w:tab/>
              <w:t xml:space="preserve">if </w:t>
            </w:r>
            <w:r>
              <w:rPr>
                <w:rFonts w:eastAsia="Times New Roman"/>
                <w:noProof/>
                <w:position w:val="-10"/>
                <w:lang w:val="en-US" w:eastAsia="ja-JP"/>
              </w:rPr>
              <w:drawing>
                <wp:inline distT="0" distB="0" distL="0" distR="0" wp14:anchorId="519C0684" wp14:editId="69B2D5DC">
                  <wp:extent cx="1422400" cy="222250"/>
                  <wp:effectExtent l="0" t="0" r="0" b="0"/>
                  <wp:docPr id="321" name="図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422400" cy="222250"/>
                          </a:xfrm>
                          <a:prstGeom prst="rect">
                            <a:avLst/>
                          </a:prstGeom>
                          <a:noFill/>
                          <a:ln>
                            <a:noFill/>
                          </a:ln>
                        </pic:spPr>
                      </pic:pic>
                    </a:graphicData>
                  </a:graphic>
                </wp:inline>
              </w:drawing>
            </w:r>
            <w:r>
              <w:rPr>
                <w:rFonts w:eastAsia="Times New Roman"/>
              </w:rPr>
              <w:t xml:space="preserve"> in </w:t>
            </w:r>
            <w:del w:id="7854" w:author="Ericsson1" w:date="2018-05-10T19:08:00Z">
              <w:r>
                <w:rPr>
                  <w:rFonts w:eastAsia="Times New Roman"/>
                </w:rPr>
                <w:delText xml:space="preserve">a </w:delText>
              </w:r>
            </w:del>
            <w:ins w:id="7855" w:author="Ericsson1" w:date="2018-05-10T19:08:00Z">
              <w:r>
                <w:rPr>
                  <w:rFonts w:eastAsia="Times New Roman"/>
                </w:rPr>
                <w:t xml:space="preserve">any </w:t>
              </w:r>
            </w:ins>
            <w:r>
              <w:rPr>
                <w:rFonts w:eastAsia="Times New Roman"/>
              </w:rPr>
              <w:t xml:space="preserve">portion of </w:t>
            </w:r>
            <w:r>
              <w:rPr>
                <w:rFonts w:eastAsia="Times New Roman"/>
                <w:lang w:eastAsia="zh-CN"/>
              </w:rPr>
              <w:t xml:space="preserve">slot </w:t>
            </w:r>
            <w:r>
              <w:rPr>
                <w:rFonts w:eastAsia="Times New Roman"/>
                <w:noProof/>
                <w:position w:val="-10"/>
                <w:lang w:val="en-US" w:eastAsia="ja-JP"/>
              </w:rPr>
              <w:drawing>
                <wp:inline distT="0" distB="0" distL="0" distR="0" wp14:anchorId="0CC345F2" wp14:editId="3A5F1368">
                  <wp:extent cx="127000" cy="203200"/>
                  <wp:effectExtent l="0" t="0" r="0" b="0"/>
                  <wp:docPr id="322" name="図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27000" cy="203200"/>
                          </a:xfrm>
                          <a:prstGeom prst="rect">
                            <a:avLst/>
                          </a:prstGeom>
                          <a:noFill/>
                          <a:ln>
                            <a:noFill/>
                          </a:ln>
                        </pic:spPr>
                      </pic:pic>
                    </a:graphicData>
                  </a:graphic>
                </wp:inline>
              </w:drawing>
            </w:r>
            <w:r>
              <w:rPr>
                <w:rFonts w:eastAsia="Times New Roman"/>
              </w:rPr>
              <w:t xml:space="preserve"> of the SCG</w:t>
            </w:r>
            <w:r>
              <w:rPr>
                <w:rFonts w:eastAsia="Times New Roman"/>
                <w:lang w:eastAsia="zh-CN"/>
              </w:rPr>
              <w:t xml:space="preserve">, </w:t>
            </w:r>
          </w:p>
          <w:p w14:paraId="540B6AF3" w14:textId="77777777" w:rsidR="00C7384D" w:rsidRDefault="00C7384D" w:rsidP="00C7384D">
            <w:pPr>
              <w:ind w:left="851" w:hanging="284"/>
              <w:rPr>
                <w:rFonts w:eastAsia="Times New Roman"/>
              </w:rPr>
            </w:pPr>
            <w:r>
              <w:rPr>
                <w:rFonts w:eastAsia="Times New Roman"/>
              </w:rPr>
              <w:tab/>
              <w:t xml:space="preserve">the UE </w:t>
            </w:r>
            <w:r>
              <w:rPr>
                <w:rFonts w:eastAsia="Times New Roman"/>
                <w:lang w:eastAsia="zh-CN"/>
              </w:rPr>
              <w:t>reduces transmission power</w:t>
            </w:r>
            <w:r>
              <w:rPr>
                <w:rFonts w:eastAsia="Times New Roman"/>
              </w:rPr>
              <w:t xml:space="preserve"> </w:t>
            </w:r>
            <w:r>
              <w:rPr>
                <w:rFonts w:eastAsia="Times New Roman"/>
                <w:lang w:eastAsia="zh-CN"/>
              </w:rPr>
              <w:t xml:space="preserve">in </w:t>
            </w:r>
            <w:del w:id="7856" w:author="Ericsson1" w:date="2018-05-10T19:09:00Z">
              <w:r>
                <w:rPr>
                  <w:rFonts w:eastAsia="Times New Roman"/>
                  <w:lang w:eastAsia="zh-CN"/>
                </w:rPr>
                <w:delText xml:space="preserve">the </w:delText>
              </w:r>
            </w:del>
            <w:ins w:id="7857" w:author="Ericsson1" w:date="2018-05-10T19:09:00Z">
              <w:r>
                <w:rPr>
                  <w:rFonts w:eastAsia="Times New Roman"/>
                  <w:lang w:eastAsia="zh-CN"/>
                </w:rPr>
                <w:t xml:space="preserve">any </w:t>
              </w:r>
            </w:ins>
            <w:r>
              <w:rPr>
                <w:rFonts w:eastAsia="Times New Roman"/>
              </w:rPr>
              <w:t xml:space="preserve">portion of </w:t>
            </w:r>
            <w:r>
              <w:rPr>
                <w:rFonts w:eastAsia="Times New Roman"/>
                <w:lang w:eastAsia="zh-CN"/>
              </w:rPr>
              <w:t xml:space="preserve">slot </w:t>
            </w:r>
            <w:r>
              <w:rPr>
                <w:rFonts w:eastAsia="Times New Roman"/>
                <w:noProof/>
                <w:position w:val="-10"/>
                <w:lang w:val="en-US" w:eastAsia="ja-JP"/>
              </w:rPr>
              <w:drawing>
                <wp:inline distT="0" distB="0" distL="0" distR="0" wp14:anchorId="6C7842FD" wp14:editId="5CAEC551">
                  <wp:extent cx="127000" cy="203200"/>
                  <wp:effectExtent l="0" t="0" r="0" b="0"/>
                  <wp:docPr id="323" name="図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27000" cy="203200"/>
                          </a:xfrm>
                          <a:prstGeom prst="rect">
                            <a:avLst/>
                          </a:prstGeom>
                          <a:noFill/>
                          <a:ln>
                            <a:noFill/>
                          </a:ln>
                        </pic:spPr>
                      </pic:pic>
                    </a:graphicData>
                  </a:graphic>
                </wp:inline>
              </w:drawing>
            </w:r>
            <w:r>
              <w:rPr>
                <w:rFonts w:eastAsia="Times New Roman"/>
              </w:rPr>
              <w:t xml:space="preserve"> </w:t>
            </w:r>
            <w:r>
              <w:rPr>
                <w:rFonts w:eastAsia="Times New Roman"/>
                <w:lang w:eastAsia="zh-CN"/>
              </w:rPr>
              <w:t xml:space="preserve">of the SCG so that </w:t>
            </w:r>
            <w:r>
              <w:rPr>
                <w:rFonts w:eastAsia="Times New Roman"/>
                <w:noProof/>
                <w:position w:val="-10"/>
                <w:lang w:val="en-US" w:eastAsia="ja-JP"/>
              </w:rPr>
              <w:drawing>
                <wp:inline distT="0" distB="0" distL="0" distR="0" wp14:anchorId="37D4935C" wp14:editId="71260F94">
                  <wp:extent cx="1409700" cy="222250"/>
                  <wp:effectExtent l="0" t="0" r="0" b="0"/>
                  <wp:docPr id="324" name="図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409700" cy="222250"/>
                          </a:xfrm>
                          <a:prstGeom prst="rect">
                            <a:avLst/>
                          </a:prstGeom>
                          <a:noFill/>
                          <a:ln>
                            <a:noFill/>
                          </a:ln>
                        </pic:spPr>
                      </pic:pic>
                    </a:graphicData>
                  </a:graphic>
                </wp:inline>
              </w:drawing>
            </w:r>
            <w:r>
              <w:rPr>
                <w:rFonts w:eastAsia="Times New Roman"/>
              </w:rPr>
              <w:t xml:space="preserve"> in any portion of </w:t>
            </w:r>
            <w:r>
              <w:rPr>
                <w:rFonts w:eastAsia="Times New Roman"/>
                <w:lang w:eastAsia="zh-CN"/>
              </w:rPr>
              <w:t xml:space="preserve">slot </w:t>
            </w:r>
            <w:r>
              <w:rPr>
                <w:rFonts w:eastAsia="Times New Roman"/>
                <w:noProof/>
                <w:position w:val="-10"/>
                <w:lang w:val="en-US" w:eastAsia="ja-JP"/>
              </w:rPr>
              <w:drawing>
                <wp:inline distT="0" distB="0" distL="0" distR="0" wp14:anchorId="5C3094D4" wp14:editId="4ECA70CA">
                  <wp:extent cx="127000" cy="203200"/>
                  <wp:effectExtent l="0" t="0" r="0" b="0"/>
                  <wp:docPr id="325" name="図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27000" cy="203200"/>
                          </a:xfrm>
                          <a:prstGeom prst="rect">
                            <a:avLst/>
                          </a:prstGeom>
                          <a:noFill/>
                          <a:ln>
                            <a:noFill/>
                          </a:ln>
                        </pic:spPr>
                      </pic:pic>
                    </a:graphicData>
                  </a:graphic>
                </wp:inline>
              </w:drawing>
            </w:r>
            <w:r>
              <w:rPr>
                <w:rFonts w:eastAsia="Times New Roman"/>
              </w:rPr>
              <w:t>,</w:t>
            </w:r>
            <w:r>
              <w:rPr>
                <w:rFonts w:eastAsia="Times New Roman"/>
                <w:lang w:eastAsia="zh-CN"/>
              </w:rPr>
              <w:t xml:space="preserve"> where </w:t>
            </w:r>
            <w:r>
              <w:rPr>
                <w:rFonts w:eastAsia="Times New Roman"/>
                <w:noProof/>
                <w:position w:val="-10"/>
                <w:lang w:val="en-US" w:eastAsia="ja-JP"/>
              </w:rPr>
              <w:drawing>
                <wp:inline distT="0" distB="0" distL="0" distR="0" wp14:anchorId="4755E52D" wp14:editId="4545C97D">
                  <wp:extent cx="450850" cy="222250"/>
                  <wp:effectExtent l="0" t="0" r="0" b="0"/>
                  <wp:docPr id="326" name="図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450850" cy="222250"/>
                          </a:xfrm>
                          <a:prstGeom prst="rect">
                            <a:avLst/>
                          </a:prstGeom>
                          <a:noFill/>
                          <a:ln>
                            <a:noFill/>
                          </a:ln>
                        </pic:spPr>
                      </pic:pic>
                    </a:graphicData>
                  </a:graphic>
                </wp:inline>
              </w:drawing>
            </w:r>
            <w:r>
              <w:rPr>
                <w:rFonts w:eastAsia="Times New Roman"/>
              </w:rPr>
              <w:t xml:space="preserve"> and </w:t>
            </w:r>
            <w:r>
              <w:rPr>
                <w:rFonts w:eastAsia="Times New Roman"/>
                <w:noProof/>
                <w:position w:val="-10"/>
                <w:lang w:val="en-US" w:eastAsia="ja-JP"/>
              </w:rPr>
              <w:drawing>
                <wp:inline distT="0" distB="0" distL="0" distR="0" wp14:anchorId="214F8798" wp14:editId="03119B21">
                  <wp:extent cx="431800" cy="222250"/>
                  <wp:effectExtent l="0" t="0" r="0" b="0"/>
                  <wp:docPr id="327" name="図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31800" cy="222250"/>
                          </a:xfrm>
                          <a:prstGeom prst="rect">
                            <a:avLst/>
                          </a:prstGeom>
                          <a:noFill/>
                          <a:ln>
                            <a:noFill/>
                          </a:ln>
                        </pic:spPr>
                      </pic:pic>
                    </a:graphicData>
                  </a:graphic>
                </wp:inline>
              </w:drawing>
            </w:r>
            <w:r>
              <w:rPr>
                <w:rFonts w:eastAsia="Times New Roman"/>
              </w:rPr>
              <w:t xml:space="preserve"> are the linear values of the total UE transmission power</w:t>
            </w:r>
            <w:r>
              <w:rPr>
                <w:rFonts w:eastAsia="Times New Roman"/>
                <w:lang w:eastAsia="zh-CN"/>
              </w:rPr>
              <w:t>s</w:t>
            </w:r>
            <w:r>
              <w:rPr>
                <w:rFonts w:eastAsia="Times New Roman"/>
              </w:rPr>
              <w:t xml:space="preserve"> in</w:t>
            </w:r>
            <w:r>
              <w:rPr>
                <w:rFonts w:eastAsia="Times New Roman"/>
                <w:lang w:eastAsia="zh-CN"/>
              </w:rPr>
              <w:t xml:space="preserve"> subframe </w:t>
            </w:r>
            <w:r>
              <w:rPr>
                <w:rFonts w:eastAsia="Times New Roman"/>
                <w:noProof/>
                <w:position w:val="-10"/>
                <w:lang w:val="en-US" w:eastAsia="ja-JP"/>
              </w:rPr>
              <w:drawing>
                <wp:inline distT="0" distB="0" distL="0" distR="0" wp14:anchorId="5578EA59" wp14:editId="1AC33C5E">
                  <wp:extent cx="107950" cy="203200"/>
                  <wp:effectExtent l="0" t="0" r="0" b="0"/>
                  <wp:docPr id="328" name="図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07950" cy="203200"/>
                          </a:xfrm>
                          <a:prstGeom prst="rect">
                            <a:avLst/>
                          </a:prstGeom>
                          <a:noFill/>
                          <a:ln>
                            <a:noFill/>
                          </a:ln>
                        </pic:spPr>
                      </pic:pic>
                    </a:graphicData>
                  </a:graphic>
                </wp:inline>
              </w:drawing>
            </w:r>
            <w:r>
              <w:rPr>
                <w:rFonts w:eastAsia="Times New Roman"/>
                <w:lang w:eastAsia="zh-CN"/>
              </w:rPr>
              <w:t xml:space="preserve"> of the MCG </w:t>
            </w:r>
            <w:r>
              <w:rPr>
                <w:rFonts w:eastAsia="Times New Roman"/>
              </w:rPr>
              <w:t>and in</w:t>
            </w:r>
            <w:r>
              <w:rPr>
                <w:rFonts w:eastAsia="Times New Roman"/>
                <w:lang w:eastAsia="zh-CN"/>
              </w:rPr>
              <w:t xml:space="preserve"> slot </w:t>
            </w:r>
            <w:r>
              <w:rPr>
                <w:rFonts w:eastAsia="Times New Roman"/>
                <w:noProof/>
                <w:position w:val="-10"/>
                <w:lang w:val="en-US" w:eastAsia="ja-JP"/>
              </w:rPr>
              <w:drawing>
                <wp:inline distT="0" distB="0" distL="0" distR="0" wp14:anchorId="4EEF9912" wp14:editId="58D026D9">
                  <wp:extent cx="127000" cy="203200"/>
                  <wp:effectExtent l="0" t="0" r="0" b="0"/>
                  <wp:docPr id="329" name="図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27000" cy="203200"/>
                          </a:xfrm>
                          <a:prstGeom prst="rect">
                            <a:avLst/>
                          </a:prstGeom>
                          <a:noFill/>
                          <a:ln>
                            <a:noFill/>
                          </a:ln>
                        </pic:spPr>
                      </pic:pic>
                    </a:graphicData>
                  </a:graphic>
                </wp:inline>
              </w:drawing>
            </w:r>
            <w:r>
              <w:rPr>
                <w:rFonts w:eastAsia="Times New Roman"/>
              </w:rPr>
              <w:t xml:space="preserve"> of the SCG, respectively.</w:t>
            </w:r>
          </w:p>
          <w:p w14:paraId="5512D733" w14:textId="77777777" w:rsidR="00C7384D" w:rsidRDefault="00C7384D" w:rsidP="00C7384D">
            <w:pPr>
              <w:spacing w:after="120"/>
              <w:jc w:val="both"/>
            </w:pPr>
            <w:r>
              <w:t>-------------------- End TP ----------------------------------------------------------------</w:t>
            </w:r>
          </w:p>
          <w:p w14:paraId="4ED6A115" w14:textId="77777777" w:rsidR="00C7384D" w:rsidRDefault="00C7384D" w:rsidP="00C7384D">
            <w:pPr>
              <w:rPr>
                <w:lang w:eastAsia="x-none"/>
              </w:rPr>
            </w:pPr>
          </w:p>
          <w:p w14:paraId="1AEE8F81" w14:textId="77777777" w:rsidR="00C7384D" w:rsidRDefault="00C7384D" w:rsidP="00C7384D">
            <w:pPr>
              <w:rPr>
                <w:b/>
                <w:lang w:eastAsia="x-none"/>
              </w:rPr>
            </w:pPr>
            <w:r>
              <w:rPr>
                <w:b/>
                <w:highlight w:val="darkYellow"/>
                <w:lang w:eastAsia="x-none"/>
              </w:rPr>
              <w:t>Working Assumption</w:t>
            </w:r>
          </w:p>
          <w:p w14:paraId="4D03F86B" w14:textId="77777777" w:rsidR="00C7384D" w:rsidRDefault="00C7384D" w:rsidP="00C7384D">
            <w:pPr>
              <w:rPr>
                <w:lang w:val="en-US" w:eastAsia="x-none"/>
              </w:rPr>
            </w:pPr>
            <w:r>
              <w:rPr>
                <w:bCs/>
                <w:lang w:val="en-US" w:eastAsia="x-none"/>
              </w:rPr>
              <w:t>Cross-carrier indication for power control parameters</w:t>
            </w:r>
          </w:p>
          <w:p w14:paraId="2C5DEF53" w14:textId="77777777" w:rsidR="00C7384D" w:rsidRDefault="00C7384D" w:rsidP="00C7384D">
            <w:pPr>
              <w:numPr>
                <w:ilvl w:val="0"/>
                <w:numId w:val="406"/>
              </w:numPr>
              <w:overflowPunct/>
              <w:autoSpaceDE/>
              <w:autoSpaceDN/>
              <w:adjustRightInd/>
              <w:spacing w:after="0"/>
              <w:textAlignment w:val="auto"/>
              <w:rPr>
                <w:lang w:val="en-US" w:eastAsia="x-none"/>
              </w:rPr>
            </w:pPr>
            <w:r>
              <w:rPr>
                <w:lang w:val="en-US" w:eastAsia="x-none"/>
              </w:rPr>
              <w:t>For PUCCH, if higher layer parameters “</w:t>
            </w:r>
            <w:r>
              <w:rPr>
                <w:i/>
                <w:iCs/>
                <w:lang w:val="en-US" w:eastAsia="x-none"/>
              </w:rPr>
              <w:t>cell</w:t>
            </w:r>
            <w:r>
              <w:rPr>
                <w:lang w:val="en-US" w:eastAsia="x-none"/>
              </w:rPr>
              <w:t>” and “</w:t>
            </w:r>
            <w:r>
              <w:rPr>
                <w:i/>
                <w:iCs/>
                <w:lang w:val="en-US" w:eastAsia="x-none"/>
              </w:rPr>
              <w:t>bwp-Id</w:t>
            </w:r>
            <w:r>
              <w:rPr>
                <w:lang w:val="en-US" w:eastAsia="x-none"/>
              </w:rPr>
              <w:t xml:space="preserve">” are included in the </w:t>
            </w:r>
            <w:r>
              <w:rPr>
                <w:i/>
                <w:iCs/>
                <w:lang w:val="en-US" w:eastAsia="x-none"/>
              </w:rPr>
              <w:t>PUCCH-SpatialRelationInfo</w:t>
            </w:r>
            <w:r>
              <w:rPr>
                <w:lang w:val="en-US" w:eastAsia="x-none"/>
              </w:rPr>
              <w:t xml:space="preserve"> configuration:</w:t>
            </w:r>
          </w:p>
          <w:p w14:paraId="2AB2FD73" w14:textId="77777777" w:rsidR="00C7384D" w:rsidRDefault="00C7384D" w:rsidP="00C7384D">
            <w:pPr>
              <w:numPr>
                <w:ilvl w:val="1"/>
                <w:numId w:val="406"/>
              </w:numPr>
              <w:overflowPunct/>
              <w:autoSpaceDE/>
              <w:autoSpaceDN/>
              <w:adjustRightInd/>
              <w:spacing w:after="0"/>
              <w:textAlignment w:val="auto"/>
              <w:rPr>
                <w:lang w:val="en-US" w:eastAsia="x-none"/>
              </w:rPr>
            </w:pPr>
            <w:r>
              <w:rPr>
                <w:lang w:val="en-US" w:eastAsia="x-none"/>
              </w:rPr>
              <w:t>The reference signal corresponding to pathloss index ‘</w:t>
            </w:r>
            <w:r>
              <w:rPr>
                <w:i/>
                <w:iCs/>
                <w:lang w:val="en-US" w:eastAsia="x-none"/>
              </w:rPr>
              <w:t>q_d</w:t>
            </w:r>
            <w:r>
              <w:rPr>
                <w:lang w:val="en-US" w:eastAsia="x-none"/>
              </w:rPr>
              <w:t xml:space="preserve">’ included in </w:t>
            </w:r>
            <w:r>
              <w:rPr>
                <w:i/>
                <w:iCs/>
                <w:lang w:val="en-US" w:eastAsia="x-none"/>
              </w:rPr>
              <w:t>PUCCH-SpatialRelationInfo</w:t>
            </w:r>
            <w:r>
              <w:rPr>
                <w:lang w:val="en-US" w:eastAsia="x-none"/>
              </w:rPr>
              <w:t xml:space="preserve"> is from the serving cell and active BWP indicated by the higher layer parameters “</w:t>
            </w:r>
            <w:r>
              <w:rPr>
                <w:i/>
                <w:iCs/>
                <w:lang w:val="en-US" w:eastAsia="x-none"/>
              </w:rPr>
              <w:t>cell</w:t>
            </w:r>
            <w:r>
              <w:rPr>
                <w:lang w:val="en-US" w:eastAsia="x-none"/>
              </w:rPr>
              <w:t>” and “</w:t>
            </w:r>
            <w:r>
              <w:rPr>
                <w:i/>
                <w:iCs/>
                <w:lang w:val="en-US" w:eastAsia="x-none"/>
              </w:rPr>
              <w:t>bwp-Id</w:t>
            </w:r>
            <w:r>
              <w:rPr>
                <w:lang w:val="en-US" w:eastAsia="x-none"/>
              </w:rPr>
              <w:t xml:space="preserve">”. </w:t>
            </w:r>
          </w:p>
          <w:p w14:paraId="2FB1E465" w14:textId="77777777" w:rsidR="00C7384D" w:rsidRDefault="00C7384D" w:rsidP="00C7384D">
            <w:pPr>
              <w:rPr>
                <w:lang w:val="en-US" w:eastAsia="x-none"/>
              </w:rPr>
            </w:pPr>
            <w:r>
              <w:rPr>
                <w:lang w:val="en-US" w:eastAsia="x-none"/>
              </w:rPr>
              <w:t>Note: No RRC specification impact.</w:t>
            </w:r>
          </w:p>
          <w:p w14:paraId="5693B255" w14:textId="77777777" w:rsidR="00C7384D" w:rsidRDefault="00C7384D" w:rsidP="00C7384D">
            <w:pPr>
              <w:rPr>
                <w:lang w:val="en-US" w:eastAsia="x-none"/>
              </w:rPr>
            </w:pPr>
          </w:p>
          <w:p w14:paraId="7B2D5731" w14:textId="77777777" w:rsidR="00C7384D" w:rsidRDefault="00C7384D" w:rsidP="00C7384D">
            <w:pPr>
              <w:rPr>
                <w:b/>
                <w:lang w:eastAsia="x-none"/>
              </w:rPr>
            </w:pPr>
            <w:r>
              <w:rPr>
                <w:b/>
                <w:highlight w:val="green"/>
                <w:lang w:eastAsia="x-none"/>
              </w:rPr>
              <w:t>Agreement</w:t>
            </w:r>
          </w:p>
          <w:p w14:paraId="1576FDB9" w14:textId="77777777" w:rsidR="00C7384D" w:rsidRDefault="00C7384D" w:rsidP="00C7384D">
            <w:pPr>
              <w:rPr>
                <w:lang w:val="en-US" w:eastAsia="x-none"/>
              </w:rPr>
            </w:pPr>
            <w:r>
              <w:rPr>
                <w:bCs/>
                <w:lang w:val="en-US" w:eastAsia="x-none"/>
              </w:rPr>
              <w:t>Selection of UL carrier for virtual PUSCH PHR</w:t>
            </w:r>
          </w:p>
          <w:p w14:paraId="10F04CB2" w14:textId="77777777" w:rsidR="00C7384D" w:rsidRDefault="00C7384D" w:rsidP="00C7384D">
            <w:pPr>
              <w:numPr>
                <w:ilvl w:val="0"/>
                <w:numId w:val="407"/>
              </w:numPr>
              <w:overflowPunct/>
              <w:autoSpaceDE/>
              <w:autoSpaceDN/>
              <w:adjustRightInd/>
              <w:spacing w:after="0"/>
              <w:textAlignment w:val="auto"/>
              <w:rPr>
                <w:lang w:val="en-US" w:eastAsia="x-none"/>
              </w:rPr>
            </w:pPr>
            <w:r>
              <w:rPr>
                <w:lang w:val="en-US" w:eastAsia="x-none"/>
              </w:rPr>
              <w:t>For the PC setting for virtual PUSCH PHR in case of CA/DC,</w:t>
            </w:r>
            <w:r>
              <w:rPr>
                <w:b/>
                <w:bCs/>
                <w:lang w:val="en-US" w:eastAsia="x-none"/>
              </w:rPr>
              <w:t xml:space="preserve"> </w:t>
            </w:r>
            <w:r>
              <w:rPr>
                <w:lang w:val="en-US" w:eastAsia="x-none"/>
              </w:rPr>
              <w:t>for a cell configured with non-SUL and SUL, a default UL carrier is selected according to the following rules:</w:t>
            </w:r>
          </w:p>
          <w:p w14:paraId="6DBAFBC3" w14:textId="77777777" w:rsidR="00C7384D" w:rsidRDefault="00C7384D" w:rsidP="00C7384D">
            <w:pPr>
              <w:numPr>
                <w:ilvl w:val="1"/>
                <w:numId w:val="407"/>
              </w:numPr>
              <w:overflowPunct/>
              <w:autoSpaceDE/>
              <w:autoSpaceDN/>
              <w:adjustRightInd/>
              <w:spacing w:after="0"/>
              <w:textAlignment w:val="auto"/>
              <w:rPr>
                <w:lang w:val="en-US" w:eastAsia="x-none"/>
              </w:rPr>
            </w:pPr>
            <w:r>
              <w:rPr>
                <w:lang w:eastAsia="x-none"/>
              </w:rPr>
              <w:t xml:space="preserve">Semi-statically configured carrier for PUSCH if present, otherwise </w:t>
            </w:r>
          </w:p>
          <w:p w14:paraId="39596366" w14:textId="77777777" w:rsidR="00C7384D" w:rsidRDefault="00C7384D" w:rsidP="00C7384D">
            <w:pPr>
              <w:numPr>
                <w:ilvl w:val="2"/>
                <w:numId w:val="407"/>
              </w:numPr>
              <w:overflowPunct/>
              <w:autoSpaceDE/>
              <w:autoSpaceDN/>
              <w:adjustRightInd/>
              <w:spacing w:after="0"/>
              <w:textAlignment w:val="auto"/>
              <w:rPr>
                <w:lang w:val="en-US" w:eastAsia="x-none"/>
              </w:rPr>
            </w:pPr>
            <w:r>
              <w:rPr>
                <w:lang w:val="en-US" w:eastAsia="x-none"/>
              </w:rPr>
              <w:t>The semi-statically configured carrier for PUCCH if present, otherwise the non-SUL carrier</w:t>
            </w:r>
          </w:p>
          <w:p w14:paraId="354707C3" w14:textId="77777777" w:rsidR="00C7384D" w:rsidRDefault="00C7384D" w:rsidP="00C7384D">
            <w:pPr>
              <w:rPr>
                <w:lang w:val="en-US" w:eastAsia="x-none"/>
              </w:rPr>
            </w:pPr>
          </w:p>
          <w:p w14:paraId="0101972A" w14:textId="77777777" w:rsidR="00C7384D" w:rsidRDefault="00C7384D" w:rsidP="00C7384D">
            <w:pPr>
              <w:rPr>
                <w:lang w:val="en-US" w:eastAsia="x-none"/>
              </w:rPr>
            </w:pPr>
            <w:r>
              <w:rPr>
                <w:b/>
                <w:bCs/>
                <w:iCs/>
                <w:lang w:val="en-US" w:eastAsia="x-none"/>
              </w:rPr>
              <w:t>Conclusion</w:t>
            </w:r>
          </w:p>
          <w:p w14:paraId="3510D923" w14:textId="77777777" w:rsidR="00C7384D" w:rsidRPr="00C7384D" w:rsidRDefault="00C7384D" w:rsidP="00C7384D">
            <w:pPr>
              <w:numPr>
                <w:ilvl w:val="0"/>
                <w:numId w:val="407"/>
              </w:numPr>
              <w:tabs>
                <w:tab w:val="num" w:pos="2160"/>
              </w:tabs>
              <w:overflowPunct/>
              <w:autoSpaceDE/>
              <w:autoSpaceDN/>
              <w:adjustRightInd/>
              <w:spacing w:after="0"/>
              <w:textAlignment w:val="auto"/>
              <w:rPr>
                <w:lang w:val="en-US" w:eastAsia="x-none"/>
              </w:rPr>
            </w:pPr>
            <w:r>
              <w:rPr>
                <w:lang w:val="en-US" w:eastAsia="x-none"/>
              </w:rPr>
              <w:t>PUCCH-SCell is included in ‘a secondary cell’ and no update of TS38.213 is needed.</w:t>
            </w:r>
          </w:p>
          <w:p w14:paraId="6266D401" w14:textId="77777777" w:rsidR="00A22AC3" w:rsidRPr="006C71E0" w:rsidRDefault="00A22AC3" w:rsidP="006003E8">
            <w:pPr>
              <w:spacing w:after="0"/>
              <w:rPr>
                <w:lang w:val="en-US" w:eastAsia="ja-JP"/>
              </w:rPr>
            </w:pPr>
          </w:p>
        </w:tc>
      </w:tr>
      <w:tr w:rsidR="00A22AC3" w:rsidRPr="006C71E0" w14:paraId="5A63E862" w14:textId="77777777" w:rsidTr="006003E8">
        <w:tc>
          <w:tcPr>
            <w:tcW w:w="10420" w:type="dxa"/>
            <w:shd w:val="clear" w:color="auto" w:fill="DAEEF3" w:themeFill="accent5" w:themeFillTint="33"/>
          </w:tcPr>
          <w:p w14:paraId="36E716D6" w14:textId="77777777" w:rsidR="00A22AC3" w:rsidRPr="006C71E0" w:rsidRDefault="00A22AC3" w:rsidP="006003E8">
            <w:pPr>
              <w:spacing w:after="0"/>
              <w:rPr>
                <w:b/>
                <w:lang w:eastAsia="ja-JP"/>
              </w:rPr>
            </w:pPr>
            <w:r>
              <w:rPr>
                <w:rFonts w:hint="eastAsia"/>
                <w:b/>
                <w:lang w:eastAsia="ja-JP"/>
              </w:rPr>
              <w:t>UE feature</w:t>
            </w:r>
          </w:p>
        </w:tc>
      </w:tr>
      <w:tr w:rsidR="00A22AC3" w:rsidRPr="006C71E0" w14:paraId="738B6AAE" w14:textId="77777777" w:rsidTr="006003E8">
        <w:tc>
          <w:tcPr>
            <w:tcW w:w="10420" w:type="dxa"/>
          </w:tcPr>
          <w:p w14:paraId="45D6CCDF" w14:textId="77777777" w:rsidR="00C7384D" w:rsidRPr="00A809C5" w:rsidRDefault="00C7384D" w:rsidP="00C7384D">
            <w:pPr>
              <w:rPr>
                <w:lang w:eastAsia="x-none"/>
              </w:rPr>
            </w:pPr>
            <w:r w:rsidRPr="00A809C5">
              <w:rPr>
                <w:lang w:eastAsia="x-none"/>
              </w:rPr>
              <w:t xml:space="preserve">The draft LS is </w:t>
            </w:r>
            <w:r w:rsidRPr="00A809C5">
              <w:rPr>
                <w:highlight w:val="green"/>
                <w:lang w:eastAsia="x-none"/>
              </w:rPr>
              <w:t>approved</w:t>
            </w:r>
            <w:r w:rsidRPr="00A809C5">
              <w:rPr>
                <w:lang w:eastAsia="x-none"/>
              </w:rPr>
              <w:t xml:space="preserve">. Final LS in </w:t>
            </w:r>
            <w:r w:rsidRPr="00A809C5">
              <w:rPr>
                <w:highlight w:val="green"/>
                <w:lang w:eastAsia="x-none"/>
              </w:rPr>
              <w:t>R1-1807896</w:t>
            </w:r>
          </w:p>
          <w:p w14:paraId="5C7E559C" w14:textId="77777777" w:rsidR="00C7384D" w:rsidRDefault="00C7384D" w:rsidP="00C7384D">
            <w:pPr>
              <w:rPr>
                <w:lang w:eastAsia="x-none"/>
              </w:rPr>
            </w:pPr>
            <w:r w:rsidRPr="001172E4">
              <w:rPr>
                <w:b/>
                <w:highlight w:val="green"/>
                <w:lang w:eastAsia="x-none"/>
              </w:rPr>
              <w:t>R1-1807891</w:t>
            </w:r>
            <w:r w:rsidRPr="001172E4">
              <w:rPr>
                <w:highlight w:val="green"/>
                <w:lang w:eastAsia="x-none"/>
              </w:rPr>
              <w:t xml:space="preserve"> </w:t>
            </w:r>
            <w:r>
              <w:rPr>
                <w:lang w:eastAsia="x-none"/>
              </w:rPr>
              <w:tab/>
            </w:r>
            <w:r w:rsidRPr="00282F88">
              <w:rPr>
                <w:lang w:eastAsia="x-none"/>
              </w:rPr>
              <w:t>Updated NR UE features</w:t>
            </w:r>
            <w:r w:rsidRPr="00282F88">
              <w:rPr>
                <w:lang w:eastAsia="x-none"/>
              </w:rPr>
              <w:tab/>
              <w:t>NTT DOCOMO, AT&amp;T</w:t>
            </w:r>
          </w:p>
          <w:p w14:paraId="75A73043" w14:textId="77777777" w:rsidR="00C7384D" w:rsidRDefault="00C7384D" w:rsidP="00C7384D">
            <w:pPr>
              <w:rPr>
                <w:lang w:eastAsia="x-none"/>
              </w:rPr>
            </w:pPr>
          </w:p>
          <w:p w14:paraId="29F37E71" w14:textId="77777777" w:rsidR="00C7384D" w:rsidRDefault="00C7384D" w:rsidP="00C7384D">
            <w:pPr>
              <w:rPr>
                <w:lang w:eastAsia="x-none"/>
              </w:rPr>
            </w:pPr>
            <w:r>
              <w:rPr>
                <w:lang w:eastAsia="x-none"/>
              </w:rPr>
              <w:t>Note: in the approved R1-1807891, the editorial change for entry 2-33a should be reverted. However, this change will be reflected in RAN1#94</w:t>
            </w:r>
          </w:p>
          <w:p w14:paraId="7D467184" w14:textId="77777777" w:rsidR="00A22AC3" w:rsidRDefault="00A22AC3" w:rsidP="006003E8">
            <w:pPr>
              <w:rPr>
                <w:rFonts w:eastAsiaTheme="minorEastAsia"/>
                <w:lang w:val="en-US" w:eastAsia="ja-JP"/>
              </w:rPr>
            </w:pPr>
          </w:p>
          <w:p w14:paraId="127DC533" w14:textId="77777777" w:rsidR="00C7384D" w:rsidRDefault="00C7384D" w:rsidP="00C7384D">
            <w:pPr>
              <w:rPr>
                <w:lang w:eastAsia="ja-JP"/>
              </w:rPr>
            </w:pPr>
            <w:r>
              <w:rPr>
                <w:b/>
                <w:lang w:eastAsia="ja-JP"/>
              </w:rPr>
              <w:t xml:space="preserve">Note: </w:t>
            </w:r>
            <w:r>
              <w:rPr>
                <w:lang w:eastAsia="ja-JP"/>
              </w:rPr>
              <w:t>Current discussion so far condiers only UE processing capability #1.</w:t>
            </w:r>
          </w:p>
          <w:p w14:paraId="7E02ECE5" w14:textId="77777777" w:rsidR="00C7384D" w:rsidRDefault="00C7384D" w:rsidP="00C7384D">
            <w:pPr>
              <w:rPr>
                <w:lang w:eastAsia="ja-JP"/>
              </w:rPr>
            </w:pPr>
          </w:p>
          <w:p w14:paraId="5147164F" w14:textId="77777777" w:rsidR="00C7384D" w:rsidRDefault="00C7384D" w:rsidP="00C7384D">
            <w:pPr>
              <w:rPr>
                <w:lang w:eastAsia="ja-JP"/>
              </w:rPr>
            </w:pPr>
          </w:p>
          <w:p w14:paraId="2F2FBE20" w14:textId="77777777" w:rsidR="00C7384D" w:rsidRPr="0092057E" w:rsidRDefault="00C7384D" w:rsidP="00C7384D">
            <w:pPr>
              <w:rPr>
                <w:rFonts w:eastAsia="Times New Roman" w:cs="Calibri Light"/>
              </w:rPr>
            </w:pPr>
            <w:r w:rsidRPr="00114466">
              <w:rPr>
                <w:rFonts w:eastAsia="Times New Roman" w:cs="Calibri Light"/>
                <w:highlight w:val="green"/>
              </w:rPr>
              <w:t>Agreement</w:t>
            </w:r>
            <w:r>
              <w:rPr>
                <w:rFonts w:eastAsia="Times New Roman" w:cs="Calibri Light"/>
              </w:rPr>
              <w:t>:</w:t>
            </w:r>
          </w:p>
          <w:p w14:paraId="559D9AE7" w14:textId="77777777" w:rsidR="00C7384D" w:rsidRPr="0092057E" w:rsidRDefault="00C7384D" w:rsidP="00C7384D">
            <w:pPr>
              <w:rPr>
                <w:rFonts w:eastAsia="Times New Roman" w:cs="Calibri Light"/>
              </w:rPr>
            </w:pPr>
            <w:r>
              <w:rPr>
                <w:rFonts w:eastAsia="Times New Roman" w:cs="Calibri Light"/>
              </w:rPr>
              <w:t>For the candidate set value of FG 2-25:</w:t>
            </w:r>
          </w:p>
          <w:p w14:paraId="1A4C827C" w14:textId="77777777" w:rsidR="00C7384D" w:rsidRPr="00BF78B4" w:rsidRDefault="00C7384D" w:rsidP="00C7384D">
            <w:pPr>
              <w:ind w:firstLine="360"/>
              <w:rPr>
                <w:rFonts w:eastAsia="Times New Roman" w:cs="Calibri Light"/>
              </w:rPr>
            </w:pPr>
            <w:r w:rsidRPr="00F00DF1">
              <w:rPr>
                <w:rFonts w:eastAsia="Times New Roman" w:cs="Calibri Light"/>
              </w:rPr>
              <w:t xml:space="preserve">X1={2, 4, 8}, X2= {4, 8, 14}, X4={14, 28, </w:t>
            </w:r>
            <w:r>
              <w:rPr>
                <w:rFonts w:eastAsia="Times New Roman" w:cs="Calibri Light"/>
              </w:rPr>
              <w:t>56</w:t>
            </w:r>
            <w:r w:rsidRPr="00F00DF1">
              <w:rPr>
                <w:rFonts w:eastAsia="Times New Roman" w:cs="Calibri Light"/>
              </w:rPr>
              <w:t>}</w:t>
            </w:r>
          </w:p>
          <w:p w14:paraId="04369E7A" w14:textId="77777777" w:rsidR="00C7384D" w:rsidRDefault="00C7384D" w:rsidP="00C7384D">
            <w:pPr>
              <w:ind w:firstLine="360"/>
              <w:rPr>
                <w:rFonts w:eastAsia="Times New Roman" w:cs="Calibri Light"/>
              </w:rPr>
            </w:pPr>
            <w:r w:rsidRPr="00D41E25">
              <w:rPr>
                <w:rFonts w:eastAsia="Times New Roman" w:cs="Calibri Light"/>
              </w:rPr>
              <w:t>Candidate value set for X3 is {8,</w:t>
            </w:r>
            <w:r>
              <w:rPr>
                <w:rFonts w:eastAsia="Times New Roman" w:cs="Calibri Light"/>
              </w:rPr>
              <w:t xml:space="preserve"> </w:t>
            </w:r>
            <w:r w:rsidRPr="00D41E25">
              <w:rPr>
                <w:rFonts w:eastAsia="Times New Roman" w:cs="Calibri Light"/>
              </w:rPr>
              <w:t>14, 28}</w:t>
            </w:r>
          </w:p>
          <w:p w14:paraId="3E6A501D" w14:textId="77777777" w:rsidR="00C7384D" w:rsidRDefault="00C7384D" w:rsidP="00C7384D">
            <w:pPr>
              <w:rPr>
                <w:lang w:eastAsia="ja-JP"/>
              </w:rPr>
            </w:pPr>
          </w:p>
          <w:p w14:paraId="0F903F4E" w14:textId="77777777" w:rsidR="00C7384D" w:rsidRPr="0092057E" w:rsidRDefault="00C7384D" w:rsidP="00C7384D">
            <w:pPr>
              <w:rPr>
                <w:rFonts w:eastAsia="Times New Roman" w:cs="Calibri Light"/>
              </w:rPr>
            </w:pPr>
            <w:r w:rsidRPr="00114466">
              <w:rPr>
                <w:rFonts w:eastAsia="Times New Roman" w:cs="Calibri Light"/>
                <w:highlight w:val="green"/>
              </w:rPr>
              <w:t>Agreement</w:t>
            </w:r>
            <w:r>
              <w:rPr>
                <w:rFonts w:eastAsia="Times New Roman" w:cs="Calibri Light"/>
              </w:rPr>
              <w:t>:</w:t>
            </w:r>
          </w:p>
          <w:p w14:paraId="2BD953DA" w14:textId="77777777" w:rsidR="00C7384D" w:rsidRDefault="00C7384D" w:rsidP="00C7384D">
            <w:pPr>
              <w:rPr>
                <w:lang w:eastAsia="ja-JP"/>
              </w:rPr>
            </w:pPr>
            <w:r>
              <w:rPr>
                <w:lang w:eastAsia="ja-JP"/>
              </w:rPr>
              <w:t>For 2-28, remove SCS 15 and 30</w:t>
            </w:r>
          </w:p>
          <w:p w14:paraId="4B7294BB" w14:textId="77777777" w:rsidR="00C7384D" w:rsidRDefault="00C7384D" w:rsidP="00C7384D">
            <w:pPr>
              <w:rPr>
                <w:lang w:eastAsia="ja-JP"/>
              </w:rPr>
            </w:pPr>
          </w:p>
          <w:p w14:paraId="05C0AF2A" w14:textId="77777777" w:rsidR="00C7384D" w:rsidRDefault="00C7384D" w:rsidP="00C7384D">
            <w:pPr>
              <w:rPr>
                <w:lang w:eastAsia="ja-JP"/>
              </w:rPr>
            </w:pPr>
            <w:r w:rsidRPr="00316F1D">
              <w:rPr>
                <w:highlight w:val="green"/>
                <w:lang w:eastAsia="ja-JP"/>
              </w:rPr>
              <w:t>Agreement</w:t>
            </w:r>
          </w:p>
          <w:p w14:paraId="4C0CA0F2" w14:textId="77777777" w:rsidR="00C7384D" w:rsidRDefault="00C7384D" w:rsidP="00C7384D">
            <w:pPr>
              <w:rPr>
                <w:lang w:eastAsia="ja-JP"/>
              </w:rPr>
            </w:pPr>
            <w:r>
              <w:rPr>
                <w:lang w:eastAsia="ja-JP"/>
              </w:rPr>
              <w:t xml:space="preserve">For 2-30, change the candidate value set for component-2: </w:t>
            </w:r>
          </w:p>
          <w:p w14:paraId="1B8730B8" w14:textId="77777777" w:rsidR="00C7384D" w:rsidRDefault="00C7384D" w:rsidP="00C7384D">
            <w:pPr>
              <w:rPr>
                <w:lang w:eastAsia="ja-JP"/>
              </w:rPr>
            </w:pPr>
            <w:r w:rsidRPr="006508EC">
              <w:rPr>
                <w:lang w:eastAsia="ja-JP"/>
              </w:rPr>
              <w:t>Component-2, candidate value set is {</w:t>
            </w:r>
            <w:r>
              <w:rPr>
                <w:lang w:eastAsia="ja-JP"/>
              </w:rPr>
              <w:t xml:space="preserve">2, 4, </w:t>
            </w:r>
            <w:r w:rsidRPr="006508EC">
              <w:rPr>
                <w:lang w:eastAsia="ja-JP"/>
              </w:rPr>
              <w:t>8, 16}</w:t>
            </w:r>
          </w:p>
          <w:p w14:paraId="2C64BD4A" w14:textId="77777777" w:rsidR="00C7384D" w:rsidRDefault="00C7384D" w:rsidP="00C7384D">
            <w:pPr>
              <w:rPr>
                <w:lang w:eastAsia="ja-JP"/>
              </w:rPr>
            </w:pPr>
          </w:p>
          <w:p w14:paraId="2FBE8D6F" w14:textId="77777777" w:rsidR="00C7384D" w:rsidRDefault="00C7384D" w:rsidP="00C7384D">
            <w:pPr>
              <w:rPr>
                <w:lang w:eastAsia="ja-JP"/>
              </w:rPr>
            </w:pPr>
          </w:p>
          <w:p w14:paraId="3C44B517" w14:textId="77777777" w:rsidR="00C7384D" w:rsidRDefault="00C7384D" w:rsidP="00C7384D">
            <w:pPr>
              <w:rPr>
                <w:lang w:eastAsia="ja-JP"/>
              </w:rPr>
            </w:pPr>
          </w:p>
          <w:p w14:paraId="32E3FE0F" w14:textId="77777777" w:rsidR="00C7384D" w:rsidRDefault="00C7384D" w:rsidP="00C7384D">
            <w:pPr>
              <w:rPr>
                <w:lang w:eastAsia="ja-JP"/>
              </w:rPr>
            </w:pPr>
            <w:r w:rsidRPr="00482E1B">
              <w:rPr>
                <w:highlight w:val="green"/>
                <w:lang w:eastAsia="ja-JP"/>
              </w:rPr>
              <w:t>Agreement</w:t>
            </w:r>
          </w:p>
          <w:p w14:paraId="6F9662F5" w14:textId="77777777" w:rsidR="00C7384D" w:rsidRDefault="00C7384D" w:rsidP="00C7384D">
            <w:pPr>
              <w:rPr>
                <w:lang w:eastAsia="ja-JP"/>
              </w:rPr>
            </w:pPr>
            <w:r>
              <w:rPr>
                <w:lang w:eastAsia="ja-JP"/>
              </w:rPr>
              <w:t xml:space="preserve">For 2-54a, change the component-1 to: </w:t>
            </w:r>
          </w:p>
          <w:p w14:paraId="775F4537" w14:textId="77777777" w:rsidR="00C7384D" w:rsidRPr="00371FC3" w:rsidRDefault="00C7384D" w:rsidP="00C7384D">
            <w:pPr>
              <w:rPr>
                <w:rFonts w:ascii="Calibri Light" w:eastAsia="Times New Roman" w:hAnsi="Calibri Light" w:cs="Calibri Light"/>
              </w:rPr>
            </w:pPr>
            <w:r w:rsidRPr="00371FC3">
              <w:rPr>
                <w:rFonts w:ascii="Calibri Light" w:eastAsia="Times New Roman" w:hAnsi="Calibri Light" w:cs="Calibri Light"/>
              </w:rPr>
              <w:t xml:space="preserve">1. Maximum number of simultaneous transmitted SRS resources per CC at one symbol </w:t>
            </w:r>
            <w:r w:rsidRPr="00371FC3">
              <w:rPr>
                <w:rFonts w:ascii="Calibri Light" w:eastAsia="Times New Roman" w:hAnsi="Calibri Light" w:cs="Calibri Light"/>
                <w:highlight w:val="green"/>
              </w:rPr>
              <w:t>for NCB PUSCH</w:t>
            </w:r>
          </w:p>
          <w:p w14:paraId="1CEF44B2" w14:textId="77777777" w:rsidR="00C7384D" w:rsidRDefault="00C7384D" w:rsidP="00C7384D">
            <w:pPr>
              <w:rPr>
                <w:lang w:eastAsia="ja-JP"/>
              </w:rPr>
            </w:pPr>
          </w:p>
          <w:p w14:paraId="222B21EE" w14:textId="77777777" w:rsidR="00C7384D" w:rsidRDefault="00C7384D" w:rsidP="00C7384D">
            <w:pPr>
              <w:rPr>
                <w:lang w:eastAsia="ja-JP"/>
              </w:rPr>
            </w:pPr>
            <w:r w:rsidRPr="00482E1B">
              <w:rPr>
                <w:highlight w:val="green"/>
                <w:lang w:eastAsia="ja-JP"/>
              </w:rPr>
              <w:t>Agreement</w:t>
            </w:r>
          </w:p>
          <w:p w14:paraId="6BC162F4" w14:textId="77777777" w:rsidR="00C7384D" w:rsidRDefault="00C7384D" w:rsidP="00C7384D">
            <w:pPr>
              <w:rPr>
                <w:lang w:eastAsia="ja-JP"/>
              </w:rPr>
            </w:pPr>
            <w:r>
              <w:rPr>
                <w:lang w:eastAsia="ja-JP"/>
              </w:rPr>
              <w:t xml:space="preserve">For 2-14, add a new component: </w:t>
            </w:r>
          </w:p>
          <w:p w14:paraId="74FE0D05" w14:textId="77777777" w:rsidR="00C7384D" w:rsidRPr="005A709E" w:rsidRDefault="00C7384D" w:rsidP="00C7384D">
            <w:pPr>
              <w:rPr>
                <w:rFonts w:ascii="Calibri Light" w:eastAsia="Times New Roman" w:hAnsi="Calibri Light" w:cs="Calibri Light"/>
              </w:rPr>
            </w:pPr>
            <w:r w:rsidRPr="005A709E">
              <w:rPr>
                <w:rFonts w:ascii="Calibri Light" w:eastAsia="Times New Roman" w:hAnsi="Calibri Light" w:cs="Calibri Light"/>
              </w:rPr>
              <w:t>“Supported max number of SRS resource per set (SRS set use is configured as for codebook).”</w:t>
            </w:r>
          </w:p>
          <w:p w14:paraId="514665B0" w14:textId="77777777" w:rsidR="00C7384D" w:rsidRPr="005A709E" w:rsidRDefault="00C7384D" w:rsidP="00C7384D">
            <w:pPr>
              <w:rPr>
                <w:rFonts w:ascii="Calibri Light" w:eastAsia="Times New Roman" w:hAnsi="Calibri Light" w:cs="Calibri Light"/>
              </w:rPr>
            </w:pPr>
            <w:r w:rsidRPr="005A709E">
              <w:rPr>
                <w:rFonts w:ascii="Calibri Light" w:eastAsia="Times New Roman" w:hAnsi="Calibri Light" w:cs="Calibri Light"/>
              </w:rPr>
              <w:t>With Candidate value: {1, 2}</w:t>
            </w:r>
          </w:p>
          <w:p w14:paraId="14B7E7EF" w14:textId="77777777" w:rsidR="00C7384D" w:rsidRDefault="00C7384D" w:rsidP="00C7384D">
            <w:pPr>
              <w:rPr>
                <w:lang w:eastAsia="ja-JP"/>
              </w:rPr>
            </w:pPr>
          </w:p>
          <w:p w14:paraId="6E496AE0" w14:textId="77777777" w:rsidR="00C7384D" w:rsidRDefault="00C7384D" w:rsidP="00C7384D">
            <w:pPr>
              <w:rPr>
                <w:lang w:eastAsia="ja-JP"/>
              </w:rPr>
            </w:pPr>
            <w:r w:rsidRPr="00D33FD4">
              <w:rPr>
                <w:highlight w:val="green"/>
                <w:lang w:eastAsia="ja-JP"/>
              </w:rPr>
              <w:t>Agreement</w:t>
            </w:r>
          </w:p>
          <w:p w14:paraId="11961647" w14:textId="77777777" w:rsidR="00C7384D" w:rsidRDefault="00C7384D" w:rsidP="00C7384D">
            <w:pPr>
              <w:rPr>
                <w:lang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03"/>
              <w:gridCol w:w="1161"/>
              <w:gridCol w:w="2213"/>
              <w:gridCol w:w="370"/>
              <w:gridCol w:w="476"/>
              <w:gridCol w:w="1023"/>
              <w:gridCol w:w="590"/>
              <w:gridCol w:w="541"/>
              <w:gridCol w:w="541"/>
              <w:gridCol w:w="250"/>
              <w:gridCol w:w="1109"/>
              <w:gridCol w:w="319"/>
              <w:gridCol w:w="1198"/>
            </w:tblGrid>
            <w:tr w:rsidR="00C7384D" w:rsidRPr="006B2C94" w14:paraId="68C0E508" w14:textId="77777777" w:rsidTr="00C7384D">
              <w:trPr>
                <w:trHeight w:val="98"/>
              </w:trPr>
              <w:tc>
                <w:tcPr>
                  <w:tcW w:w="199" w:type="pct"/>
                  <w:tcBorders>
                    <w:top w:val="single" w:sz="4" w:space="0" w:color="auto"/>
                    <w:left w:val="single" w:sz="4" w:space="0" w:color="auto"/>
                    <w:bottom w:val="single" w:sz="4" w:space="0" w:color="auto"/>
                    <w:right w:val="single" w:sz="4" w:space="0" w:color="auto"/>
                  </w:tcBorders>
                  <w:shd w:val="clear" w:color="auto" w:fill="auto"/>
                </w:tcPr>
                <w:p w14:paraId="45E161DB"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2-4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273F402"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TCI states for PDSCH</w:t>
                  </w:r>
                </w:p>
              </w:tc>
              <w:tc>
                <w:tcPr>
                  <w:tcW w:w="1087" w:type="pct"/>
                  <w:tcBorders>
                    <w:top w:val="single" w:sz="4" w:space="0" w:color="auto"/>
                    <w:left w:val="single" w:sz="4" w:space="0" w:color="auto"/>
                    <w:bottom w:val="single" w:sz="4" w:space="0" w:color="auto"/>
                    <w:right w:val="single" w:sz="4" w:space="0" w:color="auto"/>
                  </w:tcBorders>
                  <w:shd w:val="clear" w:color="auto" w:fill="auto"/>
                </w:tcPr>
                <w:p w14:paraId="6564EEAE"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1</w:t>
                  </w:r>
                  <w:bookmarkStart w:id="7858" w:name="_Hlk514327912"/>
                  <w:r w:rsidRPr="006B2C94">
                    <w:rPr>
                      <w:rFonts w:ascii="Calibri Light" w:eastAsia="ＭＳ Ｐゴシック" w:hAnsi="Calibri Light" w:cs="Calibri Light"/>
                      <w:color w:val="000000"/>
                      <w:sz w:val="18"/>
                      <w:szCs w:val="18"/>
                      <w:lang w:eastAsia="ja-JP"/>
                    </w:rPr>
                    <w:t xml:space="preserve">. Support number of active TCI states </w:t>
                  </w:r>
                  <w:r>
                    <w:rPr>
                      <w:rFonts w:ascii="Calibri Light" w:eastAsia="ＭＳ Ｐゴシック" w:hAnsi="Calibri Light" w:cs="Calibri Light"/>
                      <w:color w:val="000000"/>
                      <w:sz w:val="18"/>
                      <w:szCs w:val="18"/>
                      <w:lang w:eastAsia="ja-JP"/>
                    </w:rPr>
                    <w:t xml:space="preserve">per BWP </w:t>
                  </w:r>
                  <w:r w:rsidRPr="006B2C94">
                    <w:rPr>
                      <w:rFonts w:ascii="Calibri Light" w:eastAsia="ＭＳ Ｐゴシック" w:hAnsi="Calibri Light" w:cs="Calibri Light"/>
                      <w:color w:val="000000"/>
                      <w:sz w:val="18"/>
                      <w:szCs w:val="18"/>
                      <w:lang w:eastAsia="ja-JP"/>
                    </w:rPr>
                    <w:t>per CC</w:t>
                  </w:r>
                  <w:ins w:id="7859" w:author="Peter Gaal" w:date="2018-05-17T13:42:00Z">
                    <w:r w:rsidRPr="006B2C94">
                      <w:rPr>
                        <w:rFonts w:ascii="Calibri Light" w:eastAsia="ＭＳ Ｐゴシック" w:hAnsi="Calibri Light" w:cs="Calibri Light"/>
                        <w:color w:val="FF0000"/>
                        <w:sz w:val="18"/>
                        <w:szCs w:val="18"/>
                        <w:lang w:eastAsia="ja-JP"/>
                      </w:rPr>
                      <w:t>,</w:t>
                    </w:r>
                  </w:ins>
                  <w:ins w:id="7860" w:author="Peter Gaal" w:date="2018-05-22T23:04:00Z">
                    <w:r w:rsidRPr="006B2C94">
                      <w:rPr>
                        <w:rFonts w:ascii="Calibri Light" w:eastAsia="ＭＳ Ｐゴシック" w:hAnsi="Calibri Light" w:cs="Calibri Light"/>
                        <w:color w:val="FF0000"/>
                        <w:sz w:val="18"/>
                        <w:szCs w:val="18"/>
                        <w:lang w:eastAsia="ja-JP"/>
                      </w:rPr>
                      <w:t xml:space="preserve"> including control and</w:t>
                    </w:r>
                  </w:ins>
                  <w:ins w:id="7861" w:author="Peter Gaal" w:date="2018-05-17T13:42:00Z">
                    <w:r w:rsidRPr="006B2C94">
                      <w:rPr>
                        <w:rFonts w:ascii="Calibri Light" w:eastAsia="ＭＳ Ｐゴシック" w:hAnsi="Calibri Light" w:cs="Calibri Light"/>
                        <w:color w:val="FF0000"/>
                        <w:sz w:val="18"/>
                        <w:szCs w:val="18"/>
                        <w:lang w:eastAsia="ja-JP"/>
                      </w:rPr>
                      <w:t xml:space="preserve"> data</w:t>
                    </w:r>
                  </w:ins>
                  <w:r w:rsidRPr="006B2C94">
                    <w:rPr>
                      <w:rFonts w:ascii="Calibri Light" w:eastAsia="ＭＳ Ｐゴシック" w:hAnsi="Calibri Light" w:cs="Calibri Light"/>
                      <w:color w:val="000000"/>
                      <w:sz w:val="18"/>
                      <w:szCs w:val="18"/>
                      <w:lang w:eastAsia="ja-JP"/>
                    </w:rPr>
                    <w:t xml:space="preserve"> </w:t>
                  </w:r>
                  <w:bookmarkEnd w:id="7858"/>
                </w:p>
                <w:p w14:paraId="6C257016"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2. maximum n</w:t>
                  </w:r>
                  <w:r>
                    <w:rPr>
                      <w:rFonts w:ascii="Calibri Light" w:eastAsia="ＭＳ Ｐゴシック" w:hAnsi="Calibri Light" w:cs="Calibri Light"/>
                      <w:color w:val="000000"/>
                      <w:sz w:val="18"/>
                      <w:szCs w:val="18"/>
                      <w:lang w:eastAsia="ja-JP"/>
                    </w:rPr>
                    <w:t>umber of configured TCI states per CC for PDSCH</w:t>
                  </w:r>
                </w:p>
                <w:p w14:paraId="7349E4E4"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p>
              </w:tc>
              <w:tc>
                <w:tcPr>
                  <w:tcW w:w="183" w:type="pct"/>
                  <w:tcBorders>
                    <w:top w:val="single" w:sz="4" w:space="0" w:color="auto"/>
                    <w:left w:val="single" w:sz="4" w:space="0" w:color="auto"/>
                    <w:bottom w:val="single" w:sz="4" w:space="0" w:color="auto"/>
                    <w:right w:val="single" w:sz="4" w:space="0" w:color="auto"/>
                  </w:tcBorders>
                  <w:shd w:val="clear" w:color="auto" w:fill="auto"/>
                </w:tcPr>
                <w:p w14:paraId="74DEE40E"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2-1</w:t>
                  </w:r>
                </w:p>
              </w:tc>
              <w:tc>
                <w:tcPr>
                  <w:tcW w:w="235" w:type="pct"/>
                  <w:tcBorders>
                    <w:top w:val="single" w:sz="4" w:space="0" w:color="auto"/>
                    <w:left w:val="single" w:sz="4" w:space="0" w:color="auto"/>
                    <w:bottom w:val="single" w:sz="4" w:space="0" w:color="auto"/>
                    <w:right w:val="single" w:sz="4" w:space="0" w:color="auto"/>
                  </w:tcBorders>
                  <w:shd w:val="clear" w:color="auto" w:fill="auto"/>
                </w:tcPr>
                <w:p w14:paraId="25DFD636"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Yes</w:t>
                  </w:r>
                </w:p>
              </w:tc>
              <w:tc>
                <w:tcPr>
                  <w:tcW w:w="503" w:type="pct"/>
                  <w:tcBorders>
                    <w:top w:val="single" w:sz="4" w:space="0" w:color="auto"/>
                    <w:left w:val="single" w:sz="4" w:space="0" w:color="auto"/>
                    <w:bottom w:val="single" w:sz="4" w:space="0" w:color="auto"/>
                    <w:right w:val="single" w:sz="4" w:space="0" w:color="auto"/>
                  </w:tcBorders>
                  <w:shd w:val="clear" w:color="auto" w:fill="auto"/>
                </w:tcPr>
                <w:p w14:paraId="1729A977"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Only one TCI state can be supported</w:t>
                  </w:r>
                </w:p>
                <w:p w14:paraId="3456F786"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p>
              </w:tc>
              <w:tc>
                <w:tcPr>
                  <w:tcW w:w="291" w:type="pct"/>
                  <w:tcBorders>
                    <w:top w:val="single" w:sz="4" w:space="0" w:color="auto"/>
                    <w:left w:val="single" w:sz="4" w:space="0" w:color="auto"/>
                    <w:bottom w:val="single" w:sz="4" w:space="0" w:color="auto"/>
                    <w:right w:val="single" w:sz="4" w:space="0" w:color="auto"/>
                  </w:tcBorders>
                  <w:shd w:val="clear" w:color="auto" w:fill="auto"/>
                </w:tcPr>
                <w:p w14:paraId="0762997D"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 xml:space="preserve">Type 1 </w:t>
                  </w:r>
                </w:p>
              </w:tc>
              <w:tc>
                <w:tcPr>
                  <w:tcW w:w="267" w:type="pct"/>
                  <w:tcBorders>
                    <w:top w:val="single" w:sz="4" w:space="0" w:color="auto"/>
                    <w:left w:val="single" w:sz="4" w:space="0" w:color="auto"/>
                    <w:bottom w:val="single" w:sz="4" w:space="0" w:color="auto"/>
                    <w:right w:val="single" w:sz="4" w:space="0" w:color="auto"/>
                  </w:tcBorders>
                  <w:shd w:val="clear" w:color="auto" w:fill="auto"/>
                </w:tcPr>
                <w:p w14:paraId="6CA700A9"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 xml:space="preserve">N.A. </w:t>
                  </w:r>
                </w:p>
              </w:tc>
              <w:tc>
                <w:tcPr>
                  <w:tcW w:w="267" w:type="pct"/>
                  <w:tcBorders>
                    <w:top w:val="single" w:sz="4" w:space="0" w:color="auto"/>
                    <w:left w:val="single" w:sz="4" w:space="0" w:color="auto"/>
                    <w:bottom w:val="single" w:sz="4" w:space="0" w:color="auto"/>
                    <w:right w:val="single" w:sz="4" w:space="0" w:color="auto"/>
                  </w:tcBorders>
                  <w:shd w:val="clear" w:color="auto" w:fill="auto"/>
                </w:tcPr>
                <w:p w14:paraId="5DD152B2" w14:textId="77777777" w:rsidR="00C7384D" w:rsidRPr="006B2C94" w:rsidRDefault="00C7384D" w:rsidP="00C7384D">
                  <w:pPr>
                    <w:snapToGrid w:val="0"/>
                    <w:rPr>
                      <w:rFonts w:ascii="Calibri Light" w:eastAsia="SimSun" w:hAnsi="Calibri Light" w:cs="Calibri Light"/>
                      <w:color w:val="000000"/>
                      <w:sz w:val="18"/>
                      <w:szCs w:val="18"/>
                      <w:lang w:eastAsia="ja-JP"/>
                    </w:rPr>
                  </w:pPr>
                  <w:r w:rsidRPr="006B2C94">
                    <w:rPr>
                      <w:rFonts w:ascii="Calibri Light" w:eastAsia="SimSun" w:hAnsi="Calibri Light" w:cs="Calibri Light"/>
                      <w:color w:val="000000"/>
                      <w:sz w:val="18"/>
                      <w:szCs w:val="18"/>
                      <w:lang w:eastAsia="ja-JP"/>
                    </w:rPr>
                    <w:t>N.A.</w:t>
                  </w:r>
                </w:p>
              </w:tc>
              <w:tc>
                <w:tcPr>
                  <w:tcW w:w="124" w:type="pct"/>
                  <w:tcBorders>
                    <w:top w:val="single" w:sz="4" w:space="0" w:color="auto"/>
                    <w:left w:val="single" w:sz="4" w:space="0" w:color="auto"/>
                    <w:bottom w:val="single" w:sz="4" w:space="0" w:color="auto"/>
                    <w:right w:val="single" w:sz="4" w:space="0" w:color="auto"/>
                  </w:tcBorders>
                  <w:shd w:val="clear" w:color="auto" w:fill="auto"/>
                </w:tcPr>
                <w:p w14:paraId="425E67E2" w14:textId="77777777" w:rsidR="00C7384D" w:rsidRPr="006B2C94" w:rsidRDefault="00C7384D" w:rsidP="00C7384D">
                  <w:pPr>
                    <w:snapToGrid w:val="0"/>
                    <w:rPr>
                      <w:rFonts w:ascii="Calibri Light" w:eastAsia="Malgun Gothic" w:hAnsi="Calibri Light" w:cs="Calibri Light"/>
                      <w:color w:val="000000"/>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shd w:val="clear" w:color="auto" w:fill="auto"/>
                </w:tcPr>
                <w:p w14:paraId="3AC40E30" w14:textId="77777777" w:rsidR="00C7384D" w:rsidRPr="006B2C94" w:rsidRDefault="00C7384D" w:rsidP="00C7384D">
                  <w:pPr>
                    <w:snapToGrid w:val="0"/>
                    <w:rPr>
                      <w:rFonts w:ascii="Calibri Light" w:eastAsia="Malgun Gothic" w:hAnsi="Calibri Light" w:cs="Calibri Light"/>
                      <w:color w:val="000000"/>
                      <w:sz w:val="18"/>
                      <w:szCs w:val="18"/>
                      <w:lang w:eastAsia="ja-JP"/>
                    </w:rPr>
                  </w:pPr>
                </w:p>
              </w:tc>
              <w:tc>
                <w:tcPr>
                  <w:tcW w:w="158" w:type="pct"/>
                  <w:tcBorders>
                    <w:top w:val="single" w:sz="4" w:space="0" w:color="auto"/>
                    <w:left w:val="single" w:sz="4" w:space="0" w:color="auto"/>
                    <w:bottom w:val="single" w:sz="4" w:space="0" w:color="auto"/>
                    <w:right w:val="single" w:sz="4" w:space="0" w:color="auto"/>
                  </w:tcBorders>
                  <w:shd w:val="clear" w:color="auto" w:fill="auto"/>
                </w:tcPr>
                <w:p w14:paraId="0E610D0D"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p>
              </w:tc>
              <w:tc>
                <w:tcPr>
                  <w:tcW w:w="589" w:type="pct"/>
                  <w:tcBorders>
                    <w:top w:val="single" w:sz="4" w:space="0" w:color="auto"/>
                    <w:left w:val="single" w:sz="4" w:space="0" w:color="auto"/>
                    <w:bottom w:val="single" w:sz="4" w:space="0" w:color="auto"/>
                    <w:right w:val="single" w:sz="4" w:space="0" w:color="auto"/>
                  </w:tcBorders>
                  <w:shd w:val="clear" w:color="000000" w:fill="BFBFBF"/>
                </w:tcPr>
                <w:p w14:paraId="3C3E5562"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 xml:space="preserve">Component-1: Candidate value set: {1, 2, </w:t>
                  </w:r>
                  <w:r>
                    <w:rPr>
                      <w:rFonts w:ascii="Calibri Light" w:eastAsia="ＭＳ Ｐゴシック" w:hAnsi="Calibri Light" w:cs="Calibri Light"/>
                      <w:color w:val="000000"/>
                      <w:sz w:val="18"/>
                      <w:szCs w:val="18"/>
                      <w:lang w:eastAsia="ja-JP"/>
                    </w:rPr>
                    <w:t xml:space="preserve">3, </w:t>
                  </w:r>
                  <w:r w:rsidRPr="006B2C94">
                    <w:rPr>
                      <w:rFonts w:ascii="Calibri Light" w:eastAsia="ＭＳ Ｐゴシック" w:hAnsi="Calibri Light" w:cs="Calibri Light"/>
                      <w:color w:val="000000"/>
                      <w:sz w:val="18"/>
                      <w:szCs w:val="18"/>
                      <w:lang w:eastAsia="ja-JP"/>
                    </w:rPr>
                    <w:t>4, 8</w:t>
                  </w:r>
                  <w:del w:id="7862" w:author="Peter Gaal" w:date="2018-05-22T23:09:00Z">
                    <w:r w:rsidRPr="006B2C94" w:rsidDel="00472515">
                      <w:rPr>
                        <w:rFonts w:ascii="Calibri Light" w:eastAsia="ＭＳ Ｐゴシック" w:hAnsi="Calibri Light" w:cs="Calibri Light"/>
                        <w:color w:val="000000"/>
                        <w:sz w:val="18"/>
                        <w:szCs w:val="18"/>
                        <w:lang w:eastAsia="ja-JP"/>
                      </w:rPr>
                      <w:delText xml:space="preserve"> </w:delText>
                    </w:r>
                  </w:del>
                  <w:r w:rsidRPr="006B2C94">
                    <w:rPr>
                      <w:rFonts w:ascii="Calibri Light" w:eastAsia="ＭＳ Ｐゴシック" w:hAnsi="Calibri Light" w:cs="Calibri Light"/>
                      <w:color w:val="000000"/>
                      <w:sz w:val="18"/>
                      <w:szCs w:val="18"/>
                      <w:lang w:eastAsia="ja-JP"/>
                    </w:rPr>
                    <w:t>}</w:t>
                  </w:r>
                </w:p>
                <w:p w14:paraId="3E5E6A24"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Component-2: candidate value set: {4, 8, 16, 32, 64}</w:t>
                  </w:r>
                </w:p>
                <w:p w14:paraId="471AC33D"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sidDel="00472515">
                    <w:rPr>
                      <w:rFonts w:ascii="Calibri Light" w:eastAsia="ＭＳ Ｐゴシック" w:hAnsi="Calibri Light" w:cs="Calibri Light"/>
                      <w:color w:val="000000"/>
                      <w:sz w:val="18"/>
                      <w:szCs w:val="18"/>
                      <w:lang w:eastAsia="ja-JP"/>
                    </w:rPr>
                    <w:t>F</w:t>
                  </w:r>
                  <w:r w:rsidRPr="006B2C94">
                    <w:rPr>
                      <w:rFonts w:ascii="Calibri Light" w:eastAsia="ＭＳ Ｐゴシック" w:hAnsi="Calibri Light" w:cs="Calibri Light"/>
                      <w:color w:val="000000"/>
                      <w:sz w:val="18"/>
                      <w:szCs w:val="18"/>
                      <w:lang w:eastAsia="ja-JP"/>
                    </w:rPr>
                    <w:t>FS: mandatory value</w:t>
                  </w:r>
                  <w:r>
                    <w:rPr>
                      <w:rFonts w:ascii="Calibri Light" w:eastAsia="ＭＳ Ｐゴシック" w:hAnsi="Calibri Light" w:cs="Calibri Light"/>
                      <w:color w:val="000000"/>
                      <w:sz w:val="18"/>
                      <w:szCs w:val="18"/>
                      <w:lang w:eastAsia="ja-JP"/>
                    </w:rPr>
                    <w:t xml:space="preserve"> for component-2</w:t>
                  </w:r>
                </w:p>
              </w:tc>
            </w:tr>
            <w:tr w:rsidR="00C7384D" w:rsidRPr="006B2C94" w14:paraId="54E0A323" w14:textId="77777777" w:rsidTr="00C7384D">
              <w:trPr>
                <w:trHeight w:val="98"/>
              </w:trPr>
              <w:tc>
                <w:tcPr>
                  <w:tcW w:w="199" w:type="pct"/>
                  <w:tcBorders>
                    <w:top w:val="single" w:sz="4" w:space="0" w:color="auto"/>
                    <w:left w:val="single" w:sz="4" w:space="0" w:color="auto"/>
                    <w:bottom w:val="single" w:sz="4" w:space="0" w:color="auto"/>
                    <w:right w:val="single" w:sz="4" w:space="0" w:color="auto"/>
                  </w:tcBorders>
                  <w:shd w:val="clear" w:color="auto" w:fill="auto"/>
                </w:tcPr>
                <w:p w14:paraId="4B1F56FF"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2</w:t>
                  </w:r>
                  <w:ins w:id="7863" w:author="Peter Gaal" w:date="2018-05-22T23:01:00Z">
                    <w:r w:rsidRPr="006B2C94">
                      <w:rPr>
                        <w:rFonts w:ascii="Calibri Light" w:eastAsia="ＭＳ Ｐゴシック" w:hAnsi="Calibri Light" w:cs="Calibri Light"/>
                        <w:color w:val="000000"/>
                        <w:sz w:val="18"/>
                        <w:szCs w:val="18"/>
                        <w:lang w:eastAsia="ja-JP"/>
                      </w:rPr>
                      <w:t>-4</w:t>
                    </w:r>
                  </w:ins>
                  <w:ins w:id="7864" w:author="Peter Gaal" w:date="2018-05-22T23:02:00Z">
                    <w:r w:rsidRPr="006B2C94">
                      <w:rPr>
                        <w:rFonts w:ascii="Calibri Light" w:eastAsia="ＭＳ Ｐゴシック" w:hAnsi="Calibri Light" w:cs="Calibri Light"/>
                        <w:color w:val="000000"/>
                        <w:sz w:val="18"/>
                        <w:szCs w:val="18"/>
                        <w:lang w:eastAsia="ja-JP"/>
                      </w:rPr>
                      <w:t>a</w:t>
                    </w:r>
                  </w:ins>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C594E7B"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A</w:t>
                  </w:r>
                  <w:ins w:id="7865" w:author="Peter Gaal" w:date="2018-05-22T23:08:00Z">
                    <w:r w:rsidRPr="006B2C94">
                      <w:rPr>
                        <w:rFonts w:ascii="Calibri Light" w:eastAsia="ＭＳ Ｐゴシック" w:hAnsi="Calibri Light" w:cs="Calibri Light"/>
                        <w:color w:val="000000"/>
                        <w:sz w:val="18"/>
                        <w:szCs w:val="18"/>
                        <w:lang w:eastAsia="ja-JP"/>
                      </w:rPr>
                      <w:t xml:space="preserve">dditional </w:t>
                    </w:r>
                  </w:ins>
                  <w:r>
                    <w:rPr>
                      <w:rFonts w:ascii="Calibri Light" w:eastAsia="ＭＳ Ｐゴシック" w:hAnsi="Calibri Light" w:cs="Calibri Light"/>
                      <w:color w:val="000000"/>
                      <w:sz w:val="18"/>
                      <w:szCs w:val="18"/>
                      <w:lang w:eastAsia="ja-JP"/>
                    </w:rPr>
                    <w:t>active TCI state</w:t>
                  </w:r>
                  <w:ins w:id="7866" w:author="Peter Gaal" w:date="2018-05-22T23:08:00Z">
                    <w:r w:rsidRPr="006B2C94">
                      <w:rPr>
                        <w:rFonts w:ascii="Calibri Light" w:eastAsia="ＭＳ Ｐゴシック" w:hAnsi="Calibri Light" w:cs="Calibri Light"/>
                        <w:color w:val="000000"/>
                        <w:sz w:val="18"/>
                        <w:szCs w:val="18"/>
                        <w:lang w:eastAsia="ja-JP"/>
                      </w:rPr>
                      <w:t xml:space="preserve"> </w:t>
                    </w:r>
                  </w:ins>
                  <w:r>
                    <w:rPr>
                      <w:rFonts w:ascii="Calibri Light" w:eastAsia="ＭＳ Ｐゴシック" w:hAnsi="Calibri Light" w:cs="Calibri Light"/>
                      <w:color w:val="000000"/>
                      <w:sz w:val="18"/>
                      <w:szCs w:val="18"/>
                      <w:lang w:eastAsia="ja-JP"/>
                    </w:rPr>
                    <w:t>for PDCCH</w:t>
                  </w:r>
                </w:p>
              </w:tc>
              <w:tc>
                <w:tcPr>
                  <w:tcW w:w="1087" w:type="pct"/>
                  <w:tcBorders>
                    <w:top w:val="single" w:sz="4" w:space="0" w:color="auto"/>
                    <w:left w:val="single" w:sz="4" w:space="0" w:color="auto"/>
                    <w:bottom w:val="single" w:sz="4" w:space="0" w:color="auto"/>
                    <w:right w:val="single" w:sz="4" w:space="0" w:color="auto"/>
                  </w:tcBorders>
                  <w:shd w:val="clear" w:color="auto" w:fill="auto"/>
                </w:tcPr>
                <w:p w14:paraId="59246FFE"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ins w:id="7867" w:author="Peter Gaal" w:date="2018-05-23T04:10:00Z">
                    <w:r w:rsidRPr="006B2C94">
                      <w:rPr>
                        <w:rFonts w:ascii="Calibri Light" w:eastAsia="ＭＳ Ｐゴシック" w:hAnsi="Calibri Light" w:cs="Calibri Light"/>
                        <w:color w:val="000000"/>
                        <w:sz w:val="18"/>
                        <w:szCs w:val="18"/>
                        <w:lang w:eastAsia="ja-JP"/>
                      </w:rPr>
                      <w:t>S</w:t>
                    </w:r>
                  </w:ins>
                  <w:ins w:id="7868" w:author="Peter Gaal" w:date="2018-05-22T23:10:00Z">
                    <w:r w:rsidRPr="006B2C94">
                      <w:rPr>
                        <w:rFonts w:ascii="Calibri Light" w:eastAsia="ＭＳ Ｐゴシック" w:hAnsi="Calibri Light" w:cs="Calibri Light"/>
                        <w:color w:val="000000"/>
                        <w:sz w:val="18"/>
                        <w:szCs w:val="18"/>
                        <w:lang w:eastAsia="ja-JP"/>
                      </w:rPr>
                      <w:t>upport o</w:t>
                    </w:r>
                  </w:ins>
                  <w:ins w:id="7869" w:author="Peter Gaal" w:date="2018-05-22T23:06:00Z">
                    <w:r w:rsidRPr="006B2C94">
                      <w:rPr>
                        <w:rFonts w:ascii="Calibri Light" w:eastAsia="ＭＳ Ｐゴシック" w:hAnsi="Calibri Light" w:cs="Calibri Light"/>
                        <w:color w:val="000000"/>
                        <w:sz w:val="18"/>
                        <w:szCs w:val="18"/>
                        <w:lang w:eastAsia="ja-JP"/>
                      </w:rPr>
                      <w:t>n</w:t>
                    </w:r>
                  </w:ins>
                  <w:ins w:id="7870" w:author="Peter Gaal" w:date="2018-05-23T14:34:00Z">
                    <w:r w:rsidRPr="006B2C94">
                      <w:rPr>
                        <w:rFonts w:ascii="Calibri Light" w:eastAsia="ＭＳ Ｐゴシック" w:hAnsi="Calibri Light" w:cs="Calibri Light"/>
                        <w:color w:val="000000"/>
                        <w:sz w:val="18"/>
                        <w:szCs w:val="18"/>
                        <w:lang w:eastAsia="ja-JP"/>
                      </w:rPr>
                      <w:t>e</w:t>
                    </w:r>
                  </w:ins>
                  <w:ins w:id="7871" w:author="Peter Gaal" w:date="2018-05-23T14:35:00Z">
                    <w:r w:rsidRPr="006B2C94">
                      <w:rPr>
                        <w:rFonts w:ascii="Calibri Light" w:eastAsia="ＭＳ Ｐゴシック" w:hAnsi="Calibri Light" w:cs="Calibri Light"/>
                        <w:color w:val="000000"/>
                        <w:sz w:val="18"/>
                        <w:szCs w:val="18"/>
                        <w:lang w:eastAsia="ja-JP"/>
                      </w:rPr>
                      <w:t xml:space="preserve"> additional</w:t>
                    </w:r>
                  </w:ins>
                  <w:ins w:id="7872" w:author="Peter Gaal" w:date="2018-05-22T23:06:00Z">
                    <w:r w:rsidRPr="006B2C94">
                      <w:rPr>
                        <w:rFonts w:ascii="Calibri Light" w:eastAsia="ＭＳ Ｐゴシック" w:hAnsi="Calibri Light" w:cs="Calibri Light"/>
                        <w:color w:val="000000"/>
                        <w:sz w:val="18"/>
                        <w:szCs w:val="18"/>
                        <w:lang w:eastAsia="ja-JP"/>
                      </w:rPr>
                      <w:t xml:space="preserve"> </w:t>
                    </w:r>
                  </w:ins>
                  <w:ins w:id="7873" w:author="Peter Gaal" w:date="2018-05-22T23:12:00Z">
                    <w:r w:rsidRPr="006B2C94">
                      <w:rPr>
                        <w:rFonts w:ascii="Calibri Light" w:eastAsia="ＭＳ Ｐゴシック" w:hAnsi="Calibri Light" w:cs="Calibri Light"/>
                        <w:color w:val="000000"/>
                        <w:sz w:val="18"/>
                        <w:szCs w:val="18"/>
                        <w:lang w:eastAsia="ja-JP"/>
                      </w:rPr>
                      <w:t xml:space="preserve">active </w:t>
                    </w:r>
                  </w:ins>
                  <w:r>
                    <w:rPr>
                      <w:rFonts w:ascii="Calibri Light" w:eastAsia="ＭＳ Ｐゴシック" w:hAnsi="Calibri Light" w:cs="Calibri Light"/>
                      <w:color w:val="000000"/>
                      <w:sz w:val="18"/>
                      <w:szCs w:val="18"/>
                      <w:lang w:eastAsia="ja-JP"/>
                    </w:rPr>
                    <w:t>TCI state</w:t>
                  </w:r>
                  <w:ins w:id="7874" w:author="Peter Gaal" w:date="2018-05-22T23:10:00Z">
                    <w:r w:rsidRPr="006B2C94">
                      <w:rPr>
                        <w:rFonts w:ascii="Calibri Light" w:eastAsia="ＭＳ Ｐゴシック" w:hAnsi="Calibri Light" w:cs="Calibri Light"/>
                        <w:color w:val="000000"/>
                        <w:sz w:val="18"/>
                        <w:szCs w:val="18"/>
                        <w:lang w:eastAsia="ja-JP"/>
                      </w:rPr>
                      <w:t xml:space="preserve"> for control</w:t>
                    </w:r>
                  </w:ins>
                  <w:ins w:id="7875" w:author="Peter Gaal" w:date="2018-05-23T14:32:00Z">
                    <w:r w:rsidRPr="006B2C94">
                      <w:rPr>
                        <w:rFonts w:ascii="Calibri Light" w:eastAsia="ＭＳ Ｐゴシック" w:hAnsi="Calibri Light" w:cs="Calibri Light"/>
                        <w:color w:val="000000"/>
                        <w:sz w:val="18"/>
                        <w:szCs w:val="18"/>
                        <w:lang w:eastAsia="ja-JP"/>
                      </w:rPr>
                      <w:t xml:space="preserve"> in addition to the supported </w:t>
                    </w:r>
                  </w:ins>
                  <w:ins w:id="7876" w:author="Peter Gaal" w:date="2018-05-23T14:33:00Z">
                    <w:r w:rsidRPr="006B2C94">
                      <w:rPr>
                        <w:rFonts w:ascii="Calibri Light" w:eastAsia="ＭＳ Ｐゴシック" w:hAnsi="Calibri Light" w:cs="Calibri Light"/>
                        <w:color w:val="000000"/>
                        <w:sz w:val="18"/>
                        <w:szCs w:val="18"/>
                        <w:lang w:eastAsia="ja-JP"/>
                      </w:rPr>
                      <w:t>number of active TCI states for PDSCH</w:t>
                    </w:r>
                  </w:ins>
                </w:p>
              </w:tc>
              <w:tc>
                <w:tcPr>
                  <w:tcW w:w="183" w:type="pct"/>
                  <w:tcBorders>
                    <w:top w:val="single" w:sz="4" w:space="0" w:color="auto"/>
                    <w:left w:val="single" w:sz="4" w:space="0" w:color="auto"/>
                    <w:bottom w:val="single" w:sz="4" w:space="0" w:color="auto"/>
                    <w:right w:val="single" w:sz="4" w:space="0" w:color="auto"/>
                  </w:tcBorders>
                  <w:shd w:val="clear" w:color="auto" w:fill="auto"/>
                </w:tcPr>
                <w:p w14:paraId="65E93CA9"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2</w:t>
                  </w:r>
                  <w:ins w:id="7877" w:author="Peter Gaal" w:date="2018-05-22T23:01:00Z">
                    <w:r w:rsidRPr="006B2C94">
                      <w:rPr>
                        <w:rFonts w:ascii="Calibri Light" w:eastAsia="ＭＳ Ｐゴシック" w:hAnsi="Calibri Light" w:cs="Calibri Light"/>
                        <w:color w:val="000000"/>
                        <w:sz w:val="18"/>
                        <w:szCs w:val="18"/>
                        <w:lang w:eastAsia="ja-JP"/>
                      </w:rPr>
                      <w:t>-</w:t>
                    </w:r>
                  </w:ins>
                  <w:r>
                    <w:rPr>
                      <w:rFonts w:ascii="Calibri Light" w:eastAsia="ＭＳ Ｐゴシック" w:hAnsi="Calibri Light" w:cs="Calibri Light"/>
                      <w:color w:val="000000"/>
                      <w:sz w:val="18"/>
                      <w:szCs w:val="18"/>
                      <w:lang w:eastAsia="ja-JP"/>
                    </w:rPr>
                    <w:t>1</w:t>
                  </w:r>
                </w:p>
              </w:tc>
              <w:tc>
                <w:tcPr>
                  <w:tcW w:w="235" w:type="pct"/>
                  <w:tcBorders>
                    <w:top w:val="single" w:sz="4" w:space="0" w:color="auto"/>
                    <w:left w:val="single" w:sz="4" w:space="0" w:color="auto"/>
                    <w:bottom w:val="single" w:sz="4" w:space="0" w:color="auto"/>
                    <w:right w:val="single" w:sz="4" w:space="0" w:color="auto"/>
                  </w:tcBorders>
                  <w:shd w:val="clear" w:color="auto" w:fill="auto"/>
                </w:tcPr>
                <w:p w14:paraId="3FC913FC"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Y</w:t>
                  </w:r>
                  <w:ins w:id="7878" w:author="Peter Gaal" w:date="2018-05-22T23:01:00Z">
                    <w:r w:rsidRPr="006B2C94">
                      <w:rPr>
                        <w:rFonts w:ascii="Calibri Light" w:eastAsia="ＭＳ Ｐゴシック" w:hAnsi="Calibri Light" w:cs="Calibri Light"/>
                        <w:color w:val="000000"/>
                        <w:sz w:val="18"/>
                        <w:szCs w:val="18"/>
                        <w:lang w:eastAsia="ja-JP"/>
                      </w:rPr>
                      <w:t>es</w:t>
                    </w:r>
                  </w:ins>
                </w:p>
              </w:tc>
              <w:tc>
                <w:tcPr>
                  <w:tcW w:w="503" w:type="pct"/>
                  <w:tcBorders>
                    <w:top w:val="single" w:sz="4" w:space="0" w:color="auto"/>
                    <w:left w:val="single" w:sz="4" w:space="0" w:color="auto"/>
                    <w:bottom w:val="single" w:sz="4" w:space="0" w:color="auto"/>
                    <w:right w:val="single" w:sz="4" w:space="0" w:color="auto"/>
                  </w:tcBorders>
                  <w:shd w:val="clear" w:color="auto" w:fill="auto"/>
                </w:tcPr>
                <w:p w14:paraId="2010764D" w14:textId="77777777" w:rsidR="00C7384D" w:rsidRPr="006B2C94" w:rsidRDefault="00C7384D" w:rsidP="00C7384D">
                  <w:pPr>
                    <w:snapToGrid w:val="0"/>
                    <w:rPr>
                      <w:ins w:id="7879" w:author="Peter Gaal" w:date="2018-05-22T23:01:00Z"/>
                      <w:rFonts w:ascii="Calibri Light" w:eastAsia="ＭＳ Ｐゴシック" w:hAnsi="Calibri Light" w:cs="Calibri Light"/>
                      <w:color w:val="000000"/>
                      <w:sz w:val="18"/>
                      <w:szCs w:val="18"/>
                      <w:lang w:eastAsia="ja-JP"/>
                    </w:rPr>
                  </w:pPr>
                  <w:ins w:id="7880" w:author="Peter Gaal" w:date="2018-05-22T23:01:00Z">
                    <w:r w:rsidRPr="006B2C94">
                      <w:rPr>
                        <w:rFonts w:ascii="Calibri Light" w:eastAsia="ＭＳ Ｐゴシック" w:hAnsi="Calibri Light" w:cs="Calibri Light"/>
                        <w:color w:val="000000"/>
                        <w:sz w:val="18"/>
                        <w:szCs w:val="18"/>
                        <w:lang w:eastAsia="ja-JP"/>
                      </w:rPr>
                      <w:t>N</w:t>
                    </w:r>
                  </w:ins>
                  <w:r w:rsidRPr="006B2C94">
                    <w:rPr>
                      <w:rFonts w:ascii="Calibri Light" w:eastAsia="ＭＳ Ｐゴシック" w:hAnsi="Calibri Light" w:cs="Calibri Light"/>
                      <w:color w:val="000000"/>
                      <w:sz w:val="18"/>
                      <w:szCs w:val="18"/>
                      <w:lang w:eastAsia="ja-JP"/>
                    </w:rPr>
                    <w:t xml:space="preserve">o additional </w:t>
                  </w:r>
                  <w:r>
                    <w:rPr>
                      <w:rFonts w:ascii="Calibri Light" w:eastAsia="ＭＳ Ｐゴシック" w:hAnsi="Calibri Light" w:cs="Calibri Light"/>
                      <w:color w:val="000000"/>
                      <w:sz w:val="18"/>
                      <w:szCs w:val="18"/>
                      <w:lang w:eastAsia="ja-JP"/>
                    </w:rPr>
                    <w:t>TCI state</w:t>
                  </w:r>
                  <w:r w:rsidRPr="006B2C94">
                    <w:rPr>
                      <w:rFonts w:ascii="Calibri Light" w:eastAsia="ＭＳ Ｐゴシック" w:hAnsi="Calibri Light" w:cs="Calibri Light"/>
                      <w:color w:val="000000"/>
                      <w:sz w:val="18"/>
                      <w:szCs w:val="18"/>
                      <w:lang w:eastAsia="ja-JP"/>
                    </w:rPr>
                    <w:t xml:space="preserve"> for control</w:t>
                  </w:r>
                </w:p>
                <w:p w14:paraId="329733F3"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p>
              </w:tc>
              <w:tc>
                <w:tcPr>
                  <w:tcW w:w="291" w:type="pct"/>
                  <w:tcBorders>
                    <w:top w:val="single" w:sz="4" w:space="0" w:color="auto"/>
                    <w:left w:val="single" w:sz="4" w:space="0" w:color="auto"/>
                    <w:bottom w:val="single" w:sz="4" w:space="0" w:color="auto"/>
                    <w:right w:val="single" w:sz="4" w:space="0" w:color="auto"/>
                  </w:tcBorders>
                  <w:shd w:val="clear" w:color="auto" w:fill="auto"/>
                </w:tcPr>
                <w:p w14:paraId="6DB0D228"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T</w:t>
                  </w:r>
                  <w:ins w:id="7881" w:author="Peter Gaal" w:date="2018-05-22T23:01:00Z">
                    <w:r w:rsidRPr="006B2C94">
                      <w:rPr>
                        <w:rFonts w:ascii="Calibri Light" w:eastAsia="ＭＳ Ｐゴシック" w:hAnsi="Calibri Light" w:cs="Calibri Light"/>
                        <w:color w:val="000000"/>
                        <w:sz w:val="18"/>
                        <w:szCs w:val="18"/>
                        <w:lang w:eastAsia="ja-JP"/>
                      </w:rPr>
                      <w:t xml:space="preserve">ype 1 </w:t>
                    </w:r>
                  </w:ins>
                </w:p>
              </w:tc>
              <w:tc>
                <w:tcPr>
                  <w:tcW w:w="267" w:type="pct"/>
                  <w:tcBorders>
                    <w:top w:val="single" w:sz="4" w:space="0" w:color="auto"/>
                    <w:left w:val="single" w:sz="4" w:space="0" w:color="auto"/>
                    <w:bottom w:val="single" w:sz="4" w:space="0" w:color="auto"/>
                    <w:right w:val="single" w:sz="4" w:space="0" w:color="auto"/>
                  </w:tcBorders>
                  <w:shd w:val="clear" w:color="auto" w:fill="auto"/>
                </w:tcPr>
                <w:p w14:paraId="337B436A"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N</w:t>
                  </w:r>
                  <w:ins w:id="7882" w:author="Peter Gaal" w:date="2018-05-22T23:01:00Z">
                    <w:r w:rsidRPr="006B2C94">
                      <w:rPr>
                        <w:rFonts w:ascii="Calibri Light" w:eastAsia="ＭＳ Ｐゴシック" w:hAnsi="Calibri Light" w:cs="Calibri Light"/>
                        <w:color w:val="000000"/>
                        <w:sz w:val="18"/>
                        <w:szCs w:val="18"/>
                        <w:lang w:eastAsia="ja-JP"/>
                      </w:rPr>
                      <w:t xml:space="preserve">.A. </w:t>
                    </w:r>
                  </w:ins>
                </w:p>
              </w:tc>
              <w:tc>
                <w:tcPr>
                  <w:tcW w:w="267" w:type="pct"/>
                  <w:tcBorders>
                    <w:top w:val="single" w:sz="4" w:space="0" w:color="auto"/>
                    <w:left w:val="single" w:sz="4" w:space="0" w:color="auto"/>
                    <w:bottom w:val="single" w:sz="4" w:space="0" w:color="auto"/>
                    <w:right w:val="single" w:sz="4" w:space="0" w:color="auto"/>
                  </w:tcBorders>
                  <w:shd w:val="clear" w:color="auto" w:fill="auto"/>
                </w:tcPr>
                <w:p w14:paraId="1AD60F27" w14:textId="77777777" w:rsidR="00C7384D" w:rsidRPr="006B2C94" w:rsidRDefault="00C7384D" w:rsidP="00C7384D">
                  <w:pPr>
                    <w:snapToGrid w:val="0"/>
                    <w:rPr>
                      <w:rFonts w:ascii="Calibri Light" w:eastAsia="SimSun" w:hAnsi="Calibri Light" w:cs="Calibri Light"/>
                      <w:color w:val="000000"/>
                      <w:sz w:val="18"/>
                      <w:szCs w:val="18"/>
                      <w:lang w:eastAsia="ja-JP"/>
                    </w:rPr>
                  </w:pPr>
                  <w:r w:rsidRPr="006B2C94">
                    <w:rPr>
                      <w:rFonts w:ascii="Calibri Light" w:eastAsia="SimSun" w:hAnsi="Calibri Light" w:cs="Calibri Light"/>
                      <w:color w:val="000000"/>
                      <w:sz w:val="18"/>
                      <w:szCs w:val="18"/>
                      <w:lang w:eastAsia="ja-JP"/>
                    </w:rPr>
                    <w:t>N</w:t>
                  </w:r>
                  <w:ins w:id="7883" w:author="Peter Gaal" w:date="2018-05-22T23:01:00Z">
                    <w:r w:rsidRPr="006B2C94">
                      <w:rPr>
                        <w:rFonts w:ascii="Calibri Light" w:eastAsia="SimSun" w:hAnsi="Calibri Light" w:cs="Calibri Light"/>
                        <w:color w:val="000000"/>
                        <w:sz w:val="18"/>
                        <w:szCs w:val="18"/>
                        <w:lang w:eastAsia="ja-JP"/>
                      </w:rPr>
                      <w:t>.A.</w:t>
                    </w:r>
                  </w:ins>
                </w:p>
              </w:tc>
              <w:tc>
                <w:tcPr>
                  <w:tcW w:w="124" w:type="pct"/>
                  <w:tcBorders>
                    <w:top w:val="single" w:sz="4" w:space="0" w:color="auto"/>
                    <w:left w:val="single" w:sz="4" w:space="0" w:color="auto"/>
                    <w:bottom w:val="single" w:sz="4" w:space="0" w:color="auto"/>
                    <w:right w:val="single" w:sz="4" w:space="0" w:color="auto"/>
                  </w:tcBorders>
                  <w:shd w:val="clear" w:color="auto" w:fill="auto"/>
                </w:tcPr>
                <w:p w14:paraId="21101640" w14:textId="77777777" w:rsidR="00C7384D" w:rsidRPr="006B2C94" w:rsidRDefault="00C7384D" w:rsidP="00C7384D">
                  <w:pPr>
                    <w:snapToGrid w:val="0"/>
                    <w:rPr>
                      <w:rFonts w:ascii="Calibri Light" w:eastAsia="Malgun Gothic" w:hAnsi="Calibri Light" w:cs="Calibri Light"/>
                      <w:color w:val="000000"/>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shd w:val="clear" w:color="auto" w:fill="auto"/>
                </w:tcPr>
                <w:p w14:paraId="013248E1" w14:textId="77777777" w:rsidR="00C7384D" w:rsidRPr="006B2C94" w:rsidRDefault="00C7384D" w:rsidP="00C7384D">
                  <w:pPr>
                    <w:snapToGrid w:val="0"/>
                    <w:rPr>
                      <w:rFonts w:ascii="Calibri Light" w:eastAsia="Malgun Gothic" w:hAnsi="Calibri Light" w:cs="Calibri Light"/>
                      <w:color w:val="000000"/>
                      <w:sz w:val="18"/>
                      <w:szCs w:val="18"/>
                      <w:lang w:eastAsia="ja-JP"/>
                    </w:rPr>
                  </w:pPr>
                  <w:r w:rsidRPr="006B2C94">
                    <w:rPr>
                      <w:rFonts w:ascii="Calibri Light" w:eastAsia="Malgun Gothic" w:hAnsi="Calibri Light" w:cs="Calibri Light"/>
                      <w:color w:val="000000"/>
                      <w:sz w:val="18"/>
                      <w:szCs w:val="18"/>
                      <w:lang w:eastAsia="ja-JP"/>
                    </w:rPr>
                    <w:t>N</w:t>
                  </w:r>
                  <w:ins w:id="7884" w:author="Peter Gaal" w:date="2018-05-22T23:11:00Z">
                    <w:r w:rsidRPr="006B2C94">
                      <w:rPr>
                        <w:rFonts w:ascii="Calibri Light" w:eastAsia="Malgun Gothic" w:hAnsi="Calibri Light" w:cs="Calibri Light"/>
                        <w:color w:val="000000"/>
                        <w:sz w:val="18"/>
                        <w:szCs w:val="18"/>
                        <w:lang w:eastAsia="ja-JP"/>
                      </w:rPr>
                      <w:t xml:space="preserve">ote: Only applicable if </w:t>
                    </w:r>
                  </w:ins>
                  <w:ins w:id="7885" w:author="Peter Gaal" w:date="2018-05-22T23:12:00Z">
                    <w:r w:rsidRPr="006B2C94">
                      <w:rPr>
                        <w:rFonts w:ascii="Calibri Light" w:eastAsia="ＭＳ Ｐゴシック" w:hAnsi="Calibri Light" w:cs="Calibri Light"/>
                        <w:color w:val="000000"/>
                        <w:sz w:val="18"/>
                        <w:szCs w:val="18"/>
                        <w:lang w:eastAsia="ja-JP"/>
                      </w:rPr>
                      <w:t>Component-1 of 2-4 is set to 1</w:t>
                    </w:r>
                  </w:ins>
                </w:p>
              </w:tc>
              <w:tc>
                <w:tcPr>
                  <w:tcW w:w="158" w:type="pct"/>
                  <w:tcBorders>
                    <w:top w:val="single" w:sz="4" w:space="0" w:color="auto"/>
                    <w:left w:val="single" w:sz="4" w:space="0" w:color="auto"/>
                    <w:bottom w:val="single" w:sz="4" w:space="0" w:color="auto"/>
                    <w:right w:val="single" w:sz="4" w:space="0" w:color="auto"/>
                  </w:tcBorders>
                  <w:shd w:val="clear" w:color="auto" w:fill="auto"/>
                </w:tcPr>
                <w:p w14:paraId="012298FD"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p>
              </w:tc>
              <w:tc>
                <w:tcPr>
                  <w:tcW w:w="589" w:type="pct"/>
                  <w:tcBorders>
                    <w:top w:val="single" w:sz="4" w:space="0" w:color="auto"/>
                    <w:left w:val="single" w:sz="4" w:space="0" w:color="auto"/>
                    <w:bottom w:val="single" w:sz="4" w:space="0" w:color="auto"/>
                    <w:right w:val="single" w:sz="4" w:space="0" w:color="auto"/>
                  </w:tcBorders>
                  <w:shd w:val="clear" w:color="000000" w:fill="BFBFBF"/>
                </w:tcPr>
                <w:p w14:paraId="2753CCB2" w14:textId="77777777" w:rsidR="00C7384D" w:rsidRPr="006B2C94" w:rsidRDefault="00C7384D" w:rsidP="00C7384D">
                  <w:pPr>
                    <w:snapToGrid w:val="0"/>
                    <w:rPr>
                      <w:rFonts w:ascii="Calibri Light" w:eastAsia="ＭＳ Ｐゴシック" w:hAnsi="Calibri Light" w:cs="Calibri Light"/>
                      <w:color w:val="000000"/>
                      <w:sz w:val="18"/>
                      <w:szCs w:val="18"/>
                      <w:lang w:eastAsia="ja-JP"/>
                    </w:rPr>
                  </w:pPr>
                  <w:r w:rsidRPr="006B2C94">
                    <w:rPr>
                      <w:rFonts w:ascii="Calibri Light" w:eastAsia="ＭＳ Ｐゴシック" w:hAnsi="Calibri Light" w:cs="Calibri Light"/>
                      <w:color w:val="000000"/>
                      <w:sz w:val="18"/>
                      <w:szCs w:val="18"/>
                      <w:lang w:eastAsia="ja-JP"/>
                    </w:rPr>
                    <w:t>M</w:t>
                  </w:r>
                  <w:ins w:id="7886" w:author="Peter Gaal" w:date="2018-05-22T23:04:00Z">
                    <w:r w:rsidRPr="006B2C94">
                      <w:rPr>
                        <w:rFonts w:ascii="Calibri Light" w:eastAsia="ＭＳ Ｐゴシック" w:hAnsi="Calibri Light" w:cs="Calibri Light"/>
                        <w:color w:val="000000"/>
                        <w:sz w:val="18"/>
                        <w:szCs w:val="18"/>
                        <w:lang w:eastAsia="ja-JP"/>
                      </w:rPr>
                      <w:t>andator</w:t>
                    </w:r>
                  </w:ins>
                  <w:ins w:id="7887" w:author="Peter Gaal" w:date="2018-05-22T23:05:00Z">
                    <w:r w:rsidRPr="006B2C94">
                      <w:rPr>
                        <w:rFonts w:ascii="Calibri Light" w:eastAsia="ＭＳ Ｐゴシック" w:hAnsi="Calibri Light" w:cs="Calibri Light"/>
                        <w:color w:val="000000"/>
                        <w:sz w:val="18"/>
                        <w:szCs w:val="18"/>
                        <w:lang w:eastAsia="ja-JP"/>
                      </w:rPr>
                      <w:t xml:space="preserve">y with capability </w:t>
                    </w:r>
                  </w:ins>
                  <w:r>
                    <w:rPr>
                      <w:rFonts w:ascii="Calibri Light" w:eastAsia="ＭＳ Ｐゴシック" w:hAnsi="Calibri Light" w:cs="Calibri Light"/>
                      <w:color w:val="000000"/>
                      <w:sz w:val="18"/>
                      <w:szCs w:val="18"/>
                      <w:lang w:eastAsia="ja-JP"/>
                    </w:rPr>
                    <w:t xml:space="preserve">signalling </w:t>
                  </w:r>
                </w:p>
              </w:tc>
            </w:tr>
          </w:tbl>
          <w:p w14:paraId="48DF586F" w14:textId="77777777" w:rsidR="00C7384D" w:rsidRDefault="00C7384D" w:rsidP="00C7384D">
            <w:pPr>
              <w:rPr>
                <w:lang w:eastAsia="ja-JP"/>
              </w:rPr>
            </w:pPr>
          </w:p>
          <w:p w14:paraId="3B506CE5" w14:textId="77777777" w:rsidR="00C7384D" w:rsidRDefault="00C7384D" w:rsidP="00C7384D">
            <w:pPr>
              <w:rPr>
                <w:lang w:eastAsia="ja-JP"/>
              </w:rPr>
            </w:pPr>
            <w:r w:rsidRPr="00BD3167">
              <w:rPr>
                <w:highlight w:val="green"/>
                <w:lang w:eastAsia="ja-JP"/>
              </w:rPr>
              <w:t>Agreement</w:t>
            </w:r>
          </w:p>
          <w:p w14:paraId="176E6D7A" w14:textId="77777777" w:rsidR="00C7384D" w:rsidRDefault="00C7384D" w:rsidP="00C7384D">
            <w:pPr>
              <w:rPr>
                <w:lang w:eastAsia="ja-JP"/>
              </w:rPr>
            </w:pPr>
            <w:r>
              <w:rPr>
                <w:lang w:eastAsia="ja-JP"/>
              </w:rPr>
              <w:t>On 2-1, add a new component as below (for mandatory without capability )</w:t>
            </w:r>
          </w:p>
          <w:p w14:paraId="026AA476" w14:textId="77777777" w:rsidR="00C7384D" w:rsidRDefault="00C7384D" w:rsidP="00C7384D">
            <w:pPr>
              <w:rPr>
                <w:rFonts w:ascii="Calibri Light" w:eastAsia="Times New Roman" w:hAnsi="Calibri Light" w:cs="Calibri Light"/>
              </w:rPr>
            </w:pPr>
            <w:r w:rsidRPr="008033C0">
              <w:rPr>
                <w:rFonts w:ascii="Calibri Light" w:eastAsia="Times New Roman" w:hAnsi="Calibri Light" w:cs="Calibri Light"/>
              </w:rPr>
              <w:t xml:space="preserve">3. Support one </w:t>
            </w:r>
            <w:r>
              <w:rPr>
                <w:rFonts w:ascii="Calibri Light" w:eastAsia="Times New Roman" w:hAnsi="Calibri Light" w:cs="Calibri Light"/>
              </w:rPr>
              <w:t xml:space="preserve">active </w:t>
            </w:r>
            <w:r w:rsidRPr="008033C0">
              <w:rPr>
                <w:rFonts w:ascii="Calibri Light" w:eastAsia="Times New Roman" w:hAnsi="Calibri Light" w:cs="Calibri Light"/>
              </w:rPr>
              <w:t>TCI state</w:t>
            </w:r>
          </w:p>
          <w:p w14:paraId="5033ECC0" w14:textId="77777777" w:rsidR="00C7384D" w:rsidRDefault="00C7384D" w:rsidP="00C7384D">
            <w:pPr>
              <w:rPr>
                <w:lang w:eastAsia="ja-JP"/>
              </w:rPr>
            </w:pPr>
          </w:p>
          <w:p w14:paraId="730E7032" w14:textId="77777777" w:rsidR="00C7384D" w:rsidRDefault="00C7384D" w:rsidP="00C7384D">
            <w:pPr>
              <w:tabs>
                <w:tab w:val="left" w:pos="2893"/>
              </w:tabs>
              <w:rPr>
                <w:lang w:eastAsia="ja-JP"/>
              </w:rPr>
            </w:pPr>
            <w:r w:rsidRPr="00D33FD4">
              <w:rPr>
                <w:highlight w:val="green"/>
                <w:lang w:eastAsia="ja-JP"/>
              </w:rPr>
              <w:t>Agreement</w:t>
            </w:r>
            <w:r>
              <w:rPr>
                <w:lang w:eastAsia="ja-JP"/>
              </w:rPr>
              <w:t>:</w:t>
            </w:r>
            <w:r>
              <w:rPr>
                <w:lang w:eastAsia="ja-JP"/>
              </w:rPr>
              <w:tab/>
            </w:r>
          </w:p>
          <w:p w14:paraId="0BF314F8" w14:textId="77777777" w:rsidR="00C7384D" w:rsidRDefault="00C7384D" w:rsidP="00C7384D">
            <w:pPr>
              <w:rPr>
                <w:lang w:eastAsia="ja-JP"/>
              </w:rPr>
            </w:pPr>
          </w:p>
          <w:p w14:paraId="077829AA" w14:textId="77777777" w:rsidR="00C7384D" w:rsidRDefault="00C7384D" w:rsidP="00C7384D">
            <w:pPr>
              <w:rPr>
                <w:lang w:val="en-US" w:eastAsia="ja-JP"/>
              </w:rPr>
            </w:pPr>
            <w:r w:rsidRPr="00D33FD4">
              <w:rPr>
                <w:lang w:val="en-US" w:eastAsia="ja-JP"/>
              </w:rPr>
              <w:t>For each of Type I, Type I multi-panel, Type II, Type II with port selection codebooks, clarify that the number of CSI-RS resources and total number of ports used are counted multiple times (n times) if the same resource or port is used in multiple (n) simultaneous CSI calculations.</w:t>
            </w:r>
          </w:p>
          <w:p w14:paraId="27E321BF" w14:textId="77777777" w:rsidR="00C7384D" w:rsidRPr="00D33FD4" w:rsidRDefault="00C7384D" w:rsidP="00C7384D">
            <w:pPr>
              <w:rPr>
                <w:lang w:val="en-US" w:eastAsia="ja-JP"/>
              </w:rPr>
            </w:pPr>
            <w:r>
              <w:rPr>
                <w:lang w:val="en-US" w:eastAsia="ja-JP"/>
              </w:rPr>
              <w:t xml:space="preserve">Add a note to clarify the above agreement in the feature table. </w:t>
            </w:r>
          </w:p>
          <w:p w14:paraId="4F925EB3" w14:textId="77777777" w:rsidR="00C7384D" w:rsidRDefault="00C7384D" w:rsidP="00C7384D">
            <w:pPr>
              <w:rPr>
                <w:lang w:eastAsia="ja-JP"/>
              </w:rPr>
            </w:pPr>
          </w:p>
          <w:p w14:paraId="3D47C95A" w14:textId="77777777" w:rsidR="00C7384D" w:rsidRDefault="00C7384D" w:rsidP="00C7384D">
            <w:pPr>
              <w:rPr>
                <w:rFonts w:eastAsia="Times New Roman" w:cs="Calibri Light"/>
              </w:rPr>
            </w:pPr>
            <w:r w:rsidRPr="006203CC">
              <w:rPr>
                <w:rFonts w:eastAsia="Times New Roman" w:cs="Calibri Light"/>
                <w:highlight w:val="green"/>
              </w:rPr>
              <w:t>Agreement</w:t>
            </w:r>
            <w:r>
              <w:rPr>
                <w:rFonts w:eastAsia="Times New Roman" w:cs="Calibri Light"/>
              </w:rPr>
              <w:t xml:space="preserve">: </w:t>
            </w:r>
          </w:p>
          <w:p w14:paraId="060450C0" w14:textId="77777777" w:rsidR="00C7384D" w:rsidRDefault="00C7384D" w:rsidP="00C7384D">
            <w:pPr>
              <w:rPr>
                <w:rFonts w:eastAsia="Times New Roman" w:cs="Calibri Light"/>
              </w:rPr>
            </w:pPr>
            <w:r>
              <w:rPr>
                <w:rFonts w:eastAsia="Times New Roman" w:cs="Calibri Light"/>
              </w:rPr>
              <w:t xml:space="preserve">For FG2-28, candidate value set: </w:t>
            </w:r>
          </w:p>
          <w:p w14:paraId="6E9A7B10" w14:textId="77777777" w:rsidR="00C7384D" w:rsidRPr="001A697A" w:rsidRDefault="00C7384D" w:rsidP="00C7384D">
            <w:pPr>
              <w:ind w:left="1440"/>
              <w:rPr>
                <w:rFonts w:eastAsia="Times New Roman" w:cs="Calibri Light"/>
              </w:rPr>
            </w:pPr>
            <w:r w:rsidRPr="001A697A">
              <w:rPr>
                <w:rFonts w:eastAsia="Times New Roman" w:cs="Calibri Light"/>
              </w:rPr>
              <w:t>Alt-1: {14, 28, 48}</w:t>
            </w:r>
          </w:p>
          <w:p w14:paraId="37700030" w14:textId="77777777" w:rsidR="00C7384D" w:rsidRPr="00BF6C01" w:rsidRDefault="00C7384D" w:rsidP="00C7384D">
            <w:pPr>
              <w:ind w:left="1440"/>
              <w:rPr>
                <w:rFonts w:ascii="Calibri Light" w:eastAsia="Times New Roman" w:hAnsi="Calibri Light" w:cs="Calibri Light"/>
              </w:rPr>
            </w:pPr>
            <w:r w:rsidRPr="00E85AEA">
              <w:rPr>
                <w:rFonts w:eastAsia="Times New Roman" w:cs="Calibri Light"/>
              </w:rPr>
              <w:t xml:space="preserve">Alt-2: </w:t>
            </w:r>
            <w:r w:rsidRPr="00E85AEA">
              <w:rPr>
                <w:rFonts w:ascii="Calibri Light" w:eastAsia="Times New Roman" w:hAnsi="Calibri Light" w:cs="Calibri Light"/>
              </w:rPr>
              <w:t xml:space="preserve">{“14-14”, “28-28”, “48-48”, “14-336”, “28-336”, “48-336”}, where the first threshold corresponding to the </w:t>
            </w:r>
            <w:r w:rsidRPr="00BF6C01">
              <w:rPr>
                <w:rFonts w:ascii="Calibri Light" w:eastAsia="Times New Roman" w:hAnsi="Calibri Light" w:cs="Calibri Light"/>
              </w:rPr>
              <w:t>case when UE doesn’t activate antenna panel</w:t>
            </w:r>
            <w:r>
              <w:rPr>
                <w:rFonts w:ascii="Calibri Light" w:eastAsia="Times New Roman" w:hAnsi="Calibri Light" w:cs="Calibri Light"/>
              </w:rPr>
              <w:t xml:space="preserve"> (using same panel to receive DCI and CSI-RS)</w:t>
            </w:r>
            <w:r w:rsidRPr="00BF6C01">
              <w:rPr>
                <w:rFonts w:ascii="Calibri Light" w:eastAsia="Times New Roman" w:hAnsi="Calibri Light" w:cs="Calibri Light"/>
              </w:rPr>
              <w:t xml:space="preserve">, and the second threshold corresponding to the case when UE </w:t>
            </w:r>
            <w:r>
              <w:rPr>
                <w:rFonts w:ascii="Calibri Light" w:eastAsia="Times New Roman" w:hAnsi="Calibri Light" w:cs="Calibri Light"/>
              </w:rPr>
              <w:t>may activate</w:t>
            </w:r>
            <w:r w:rsidRPr="00BF6C01">
              <w:rPr>
                <w:rFonts w:ascii="Calibri Light" w:eastAsia="Times New Roman" w:hAnsi="Calibri Light" w:cs="Calibri Light"/>
              </w:rPr>
              <w:t xml:space="preserve"> antenna panel</w:t>
            </w:r>
            <w:r>
              <w:rPr>
                <w:rFonts w:ascii="Calibri Light" w:eastAsia="Times New Roman" w:hAnsi="Calibri Light" w:cs="Calibri Light"/>
              </w:rPr>
              <w:t xml:space="preserve"> (other than the panel used to receive DCI)</w:t>
            </w:r>
          </w:p>
          <w:p w14:paraId="5EC3F027" w14:textId="77777777" w:rsidR="00C7384D" w:rsidRDefault="00C7384D" w:rsidP="00C7384D">
            <w:pPr>
              <w:ind w:firstLine="720"/>
              <w:rPr>
                <w:rFonts w:eastAsia="Times New Roman" w:cs="Calibri Light"/>
              </w:rPr>
            </w:pPr>
            <w:r w:rsidRPr="00BF6C01">
              <w:rPr>
                <w:rFonts w:eastAsia="Times New Roman" w:cs="Calibri Light"/>
              </w:rPr>
              <w:t xml:space="preserve">Note: Alt-2 </w:t>
            </w:r>
            <w:r>
              <w:rPr>
                <w:rFonts w:eastAsia="Times New Roman" w:cs="Calibri Light"/>
              </w:rPr>
              <w:t xml:space="preserve">requires some spec change to support more than 4 slots offset between DCI and A-CSI-RS transmission. </w:t>
            </w:r>
          </w:p>
          <w:p w14:paraId="1DE0E348" w14:textId="77777777" w:rsidR="00C7384D" w:rsidRPr="000D09CF" w:rsidRDefault="00C7384D" w:rsidP="00C7384D">
            <w:pPr>
              <w:ind w:firstLine="720"/>
              <w:rPr>
                <w:rFonts w:eastAsia="Times New Roman" w:cs="Calibri Light"/>
              </w:rPr>
            </w:pPr>
          </w:p>
          <w:p w14:paraId="577C1633" w14:textId="77777777" w:rsidR="00C7384D" w:rsidRDefault="00C7384D" w:rsidP="00C7384D">
            <w:pPr>
              <w:rPr>
                <w:rFonts w:eastAsia="Times New Roman" w:cs="Calibri Light"/>
              </w:rPr>
            </w:pPr>
            <w:r w:rsidRPr="006D6820">
              <w:rPr>
                <w:rFonts w:eastAsia="Times New Roman" w:cs="Calibri Light"/>
              </w:rPr>
              <w:t>Discuss additional spec requirements for Alt-2 in main session in RAN1#93, if support more than 24 slot offsets between DCI and A-CSI-RS transmission are supported, Alt.2 is agreed, otherwise Alt.1 is agreed.</w:t>
            </w:r>
            <w:r w:rsidRPr="000D09CF">
              <w:rPr>
                <w:rFonts w:eastAsia="Times New Roman" w:cs="Calibri Light"/>
              </w:rPr>
              <w:t xml:space="preserve"> </w:t>
            </w:r>
          </w:p>
          <w:p w14:paraId="4E6C8296" w14:textId="77777777" w:rsidR="00C7384D" w:rsidRPr="000D09CF" w:rsidRDefault="00C7384D" w:rsidP="00C7384D">
            <w:pPr>
              <w:rPr>
                <w:rFonts w:eastAsia="Times New Roman" w:cs="Calibri Light"/>
              </w:rPr>
            </w:pPr>
            <w:r>
              <w:rPr>
                <w:rFonts w:eastAsia="Times New Roman" w:cs="Calibri Light"/>
              </w:rPr>
              <w:t>Discuss in RAN plenary</w:t>
            </w:r>
          </w:p>
          <w:p w14:paraId="33DA8916" w14:textId="77777777" w:rsidR="00C7384D" w:rsidRDefault="00C7384D" w:rsidP="00C7384D">
            <w:pPr>
              <w:rPr>
                <w:lang w:eastAsia="ja-JP"/>
              </w:rPr>
            </w:pPr>
          </w:p>
          <w:p w14:paraId="61C9ED9A" w14:textId="77777777" w:rsidR="00C7384D" w:rsidRDefault="00C7384D" w:rsidP="00C7384D">
            <w:pPr>
              <w:rPr>
                <w:lang w:eastAsia="ja-JP"/>
              </w:rPr>
            </w:pPr>
          </w:p>
          <w:p w14:paraId="1AAD1A45" w14:textId="77777777" w:rsidR="00C7384D" w:rsidRDefault="00C7384D" w:rsidP="00C7384D">
            <w:r w:rsidRPr="00C04F34">
              <w:rPr>
                <w:highlight w:val="green"/>
              </w:rPr>
              <w:t>Agreement:</w:t>
            </w:r>
            <w:r>
              <w:t xml:space="preserve"> </w:t>
            </w:r>
          </w:p>
          <w:p w14:paraId="7DD57D10" w14:textId="77777777" w:rsidR="00C7384D" w:rsidRDefault="00C7384D" w:rsidP="00C7384D">
            <w:r>
              <w:t xml:space="preserve">For FG 2-33, candidate value set for </w:t>
            </w:r>
            <w:r>
              <w:rPr>
                <w:rFonts w:eastAsia="Times New Roman" w:cs="Calibri Light"/>
              </w:rPr>
              <w:t>c</w:t>
            </w:r>
            <w:r w:rsidRPr="005F51AC">
              <w:rPr>
                <w:rFonts w:eastAsia="Times New Roman" w:cs="Calibri Light"/>
              </w:rPr>
              <w:t>omponent-2:</w:t>
            </w:r>
            <w:r>
              <w:rPr>
                <w:rFonts w:eastAsia="Times New Roman" w:cs="Calibri Light"/>
              </w:rPr>
              <w:t xml:space="preserve"> </w:t>
            </w:r>
          </w:p>
          <w:p w14:paraId="022BD144" w14:textId="77777777" w:rsidR="00C7384D" w:rsidRDefault="00C7384D" w:rsidP="00C7384D">
            <w:pPr>
              <w:rPr>
                <w:rFonts w:eastAsia="Times New Roman" w:cs="Calibri Light"/>
              </w:rPr>
            </w:pPr>
            <w:r w:rsidRPr="005F51AC">
              <w:rPr>
                <w:rFonts w:eastAsia="Times New Roman" w:cs="Calibri Light"/>
              </w:rPr>
              <w:t>{2, 4, 8,</w:t>
            </w:r>
            <w:r>
              <w:rPr>
                <w:rFonts w:eastAsia="Times New Roman" w:cs="Calibri Light"/>
              </w:rPr>
              <w:t xml:space="preserve"> 12,</w:t>
            </w:r>
            <w:r w:rsidRPr="005F51AC">
              <w:rPr>
                <w:rFonts w:eastAsia="Times New Roman" w:cs="Calibri Light"/>
              </w:rPr>
              <w:t xml:space="preserve"> </w:t>
            </w:r>
            <w:r>
              <w:rPr>
                <w:rFonts w:eastAsia="Times New Roman" w:cs="Calibri Light"/>
              </w:rPr>
              <w:t>16 : 8 : 256</w:t>
            </w:r>
            <w:r w:rsidRPr="005F51AC">
              <w:rPr>
                <w:rFonts w:eastAsia="Times New Roman" w:cs="Calibri Light"/>
              </w:rPr>
              <w:t>}</w:t>
            </w:r>
          </w:p>
          <w:p w14:paraId="6607DA51" w14:textId="77777777" w:rsidR="00C7384D" w:rsidRDefault="00C7384D" w:rsidP="00C7384D">
            <w:pPr>
              <w:rPr>
                <w:rFonts w:eastAsia="Times New Roman" w:cs="Calibri Light"/>
              </w:rPr>
            </w:pPr>
          </w:p>
          <w:p w14:paraId="564F539B" w14:textId="77777777" w:rsidR="00C7384D" w:rsidRDefault="00C7384D" w:rsidP="00C7384D">
            <w:pPr>
              <w:rPr>
                <w:rFonts w:eastAsia="Times New Roman" w:cs="Calibri Light"/>
              </w:rPr>
            </w:pPr>
            <w:r w:rsidRPr="006C36FC">
              <w:rPr>
                <w:rFonts w:eastAsia="Times New Roman" w:cs="Calibri Light"/>
                <w:highlight w:val="green"/>
              </w:rPr>
              <w:t>Agreement</w:t>
            </w:r>
          </w:p>
          <w:p w14:paraId="3C474DA8" w14:textId="77777777" w:rsidR="00C7384D" w:rsidRDefault="00C7384D" w:rsidP="00C7384D">
            <w:pPr>
              <w:pStyle w:val="a7"/>
              <w:rPr>
                <w:rFonts w:cs="Arial"/>
                <w:b w:val="0"/>
                <w:szCs w:val="18"/>
                <w:lang w:eastAsia="ja-JP"/>
              </w:rPr>
            </w:pPr>
            <w:r>
              <w:rPr>
                <w:rFonts w:eastAsia="Times New Roman" w:cs="Calibri Light"/>
              </w:rPr>
              <w:t xml:space="preserve">For 2-15a, 2-53, 2-55, 2-57, keep the signalling granuality as </w:t>
            </w:r>
            <w:r>
              <w:rPr>
                <w:rFonts w:cs="Arial"/>
                <w:szCs w:val="18"/>
                <w:lang w:eastAsia="ja-JP"/>
              </w:rPr>
              <w:t>4</w:t>
            </w:r>
            <w:r w:rsidRPr="00C81E1C">
              <w:rPr>
                <w:rFonts w:cs="Arial"/>
                <w:szCs w:val="18"/>
                <w:lang w:eastAsia="ja-JP"/>
              </w:rPr>
              <w:t xml:space="preserve">) </w:t>
            </w:r>
            <w:r w:rsidRPr="00C81E1C">
              <w:rPr>
                <w:rFonts w:cs="Arial" w:hint="eastAsia"/>
                <w:szCs w:val="18"/>
                <w:lang w:eastAsia="ja-JP"/>
              </w:rPr>
              <w:t>per band per band comb</w:t>
            </w:r>
            <w:r w:rsidRPr="00C81E1C">
              <w:rPr>
                <w:rFonts w:cs="Arial"/>
                <w:szCs w:val="18"/>
                <w:lang w:eastAsia="ja-JP"/>
              </w:rPr>
              <w:t>.</w:t>
            </w:r>
          </w:p>
          <w:p w14:paraId="167AF289" w14:textId="77777777" w:rsidR="00C7384D" w:rsidRPr="00C81E1C" w:rsidRDefault="00C7384D" w:rsidP="00C7384D">
            <w:pPr>
              <w:pStyle w:val="a7"/>
              <w:rPr>
                <w:rFonts w:cs="Arial"/>
                <w:b w:val="0"/>
                <w:szCs w:val="18"/>
                <w:lang w:eastAsia="ja-JP"/>
              </w:rPr>
            </w:pPr>
          </w:p>
          <w:p w14:paraId="05B736B5" w14:textId="77777777" w:rsidR="00C7384D" w:rsidRPr="005F51AC" w:rsidRDefault="00C7384D" w:rsidP="00C7384D"/>
          <w:p w14:paraId="60BA756D" w14:textId="77777777" w:rsidR="00C7384D" w:rsidRDefault="00C7384D" w:rsidP="00C7384D">
            <w:pPr>
              <w:rPr>
                <w:lang w:eastAsia="ja-JP"/>
              </w:rPr>
            </w:pPr>
          </w:p>
          <w:p w14:paraId="6C37AEDC" w14:textId="77777777" w:rsidR="00C7384D" w:rsidRDefault="00C7384D" w:rsidP="00C7384D">
            <w:pPr>
              <w:rPr>
                <w:rFonts w:eastAsia="Times New Roman" w:cs="Calibri Light"/>
                <w:b/>
              </w:rPr>
            </w:pPr>
            <w:r w:rsidRPr="006412DF">
              <w:rPr>
                <w:rFonts w:eastAsia="Times New Roman" w:cs="Calibri Light"/>
                <w:b/>
                <w:highlight w:val="green"/>
              </w:rPr>
              <w:t>Agreement:</w:t>
            </w:r>
            <w:r>
              <w:rPr>
                <w:rFonts w:eastAsia="Times New Roman" w:cs="Calibri Light"/>
                <w:b/>
              </w:rPr>
              <w:t xml:space="preserve"> </w:t>
            </w:r>
          </w:p>
          <w:p w14:paraId="2F3C2D14" w14:textId="77777777" w:rsidR="00C7384D" w:rsidRPr="003A119C" w:rsidRDefault="00C7384D" w:rsidP="00C7384D">
            <w:pPr>
              <w:rPr>
                <w:rFonts w:eastAsia="Times New Roman" w:cs="Calibri Light"/>
                <w:b/>
              </w:rPr>
            </w:pPr>
            <w:r>
              <w:rPr>
                <w:rFonts w:eastAsia="Times New Roman" w:cs="Calibri Light"/>
                <w:b/>
              </w:rPr>
              <w:t>For 2-36, 2-40, 2-41 and 2-43, maximal size of the list is 16</w:t>
            </w:r>
          </w:p>
          <w:p w14:paraId="329A152F" w14:textId="77777777" w:rsidR="00C7384D" w:rsidRDefault="00C7384D" w:rsidP="00C7384D">
            <w:pPr>
              <w:rPr>
                <w:lang w:eastAsia="ja-JP"/>
              </w:rPr>
            </w:pPr>
          </w:p>
          <w:p w14:paraId="5C2B7966" w14:textId="77777777" w:rsidR="00C7384D" w:rsidRDefault="00C7384D" w:rsidP="00C7384D">
            <w:pPr>
              <w:rPr>
                <w:rFonts w:eastAsia="Times New Roman" w:cs="Calibri Light"/>
                <w:b/>
              </w:rPr>
            </w:pPr>
            <w:r w:rsidRPr="00592A77">
              <w:rPr>
                <w:rFonts w:eastAsia="Times New Roman" w:cs="Calibri Light"/>
                <w:b/>
                <w:highlight w:val="green"/>
              </w:rPr>
              <w:t>Agreement</w:t>
            </w:r>
            <w:r>
              <w:rPr>
                <w:rFonts w:eastAsia="Times New Roman" w:cs="Calibri Light"/>
                <w:b/>
              </w:rPr>
              <w:t xml:space="preserve">: </w:t>
            </w:r>
          </w:p>
          <w:p w14:paraId="0ADD2948" w14:textId="77777777" w:rsidR="00C7384D" w:rsidRDefault="00C7384D" w:rsidP="00C7384D">
            <w:pPr>
              <w:pStyle w:val="af4"/>
              <w:ind w:leftChars="0" w:left="0"/>
              <w:rPr>
                <w:rFonts w:eastAsia="Times New Roman" w:cs="Calibri Light"/>
                <w:szCs w:val="20"/>
              </w:rPr>
            </w:pPr>
            <w:r>
              <w:rPr>
                <w:rFonts w:eastAsia="Times New Roman" w:cs="Calibri Light"/>
                <w:szCs w:val="20"/>
              </w:rPr>
              <w:t xml:space="preserve">For 2-36, </w:t>
            </w:r>
            <w:r w:rsidRPr="004657E3">
              <w:rPr>
                <w:rFonts w:eastAsia="Times New Roman" w:cs="Calibri Light"/>
                <w:szCs w:val="20"/>
              </w:rPr>
              <w:t>Compo</w:t>
            </w:r>
            <w:r>
              <w:rPr>
                <w:rFonts w:eastAsia="Times New Roman" w:cs="Calibri Light"/>
                <w:szCs w:val="20"/>
              </w:rPr>
              <w:t>nent-2 candidate set is</w:t>
            </w:r>
          </w:p>
          <w:p w14:paraId="61855FDC" w14:textId="77777777" w:rsidR="00C7384D" w:rsidRDefault="00C7384D" w:rsidP="00C7384D">
            <w:pPr>
              <w:pStyle w:val="af4"/>
              <w:ind w:leftChars="0" w:left="0"/>
              <w:rPr>
                <w:rFonts w:eastAsia="Times New Roman" w:cs="Calibri Light"/>
                <w:szCs w:val="20"/>
              </w:rPr>
            </w:pPr>
            <w:r>
              <w:rPr>
                <w:rFonts w:eastAsia="Times New Roman" w:cs="Calibri Light"/>
                <w:szCs w:val="20"/>
              </w:rPr>
              <w:t>{“Mode-1 only”</w:t>
            </w:r>
            <w:r w:rsidRPr="004657E3">
              <w:rPr>
                <w:rFonts w:eastAsia="Times New Roman" w:cs="Calibri Light"/>
                <w:szCs w:val="20"/>
              </w:rPr>
              <w:t xml:space="preserve">, </w:t>
            </w:r>
            <w:r>
              <w:rPr>
                <w:rFonts w:eastAsia="Times New Roman" w:cs="Calibri Light"/>
                <w:szCs w:val="20"/>
              </w:rPr>
              <w:t>“</w:t>
            </w:r>
            <w:r w:rsidRPr="004657E3">
              <w:rPr>
                <w:rFonts w:eastAsia="Times New Roman" w:cs="Calibri Light"/>
                <w:szCs w:val="20"/>
              </w:rPr>
              <w:t>Mode-</w:t>
            </w:r>
            <w:r>
              <w:rPr>
                <w:rFonts w:eastAsia="Times New Roman" w:cs="Calibri Light"/>
                <w:szCs w:val="20"/>
              </w:rPr>
              <w:t>1 and Mode-</w:t>
            </w:r>
            <w:r w:rsidRPr="004657E3">
              <w:rPr>
                <w:rFonts w:eastAsia="Times New Roman" w:cs="Calibri Light"/>
                <w:szCs w:val="20"/>
              </w:rPr>
              <w:t>2</w:t>
            </w:r>
            <w:r>
              <w:rPr>
                <w:rFonts w:eastAsia="Times New Roman" w:cs="Calibri Light"/>
                <w:szCs w:val="20"/>
              </w:rPr>
              <w:t>”</w:t>
            </w:r>
            <w:r w:rsidRPr="004657E3">
              <w:rPr>
                <w:rFonts w:eastAsia="Times New Roman" w:cs="Calibri Light"/>
                <w:szCs w:val="20"/>
              </w:rPr>
              <w:t>}</w:t>
            </w:r>
            <w:r>
              <w:rPr>
                <w:rFonts w:eastAsia="Times New Roman" w:cs="Calibri Light"/>
                <w:szCs w:val="20"/>
              </w:rPr>
              <w:t xml:space="preserve">. </w:t>
            </w:r>
          </w:p>
          <w:p w14:paraId="54BB574F" w14:textId="77777777" w:rsidR="00C7384D" w:rsidRDefault="00C7384D" w:rsidP="00C7384D">
            <w:pPr>
              <w:pStyle w:val="af4"/>
              <w:ind w:leftChars="0" w:left="0"/>
              <w:rPr>
                <w:rFonts w:eastAsia="Times New Roman" w:cs="Calibri Light"/>
                <w:szCs w:val="20"/>
              </w:rPr>
            </w:pPr>
          </w:p>
          <w:p w14:paraId="32114A1E" w14:textId="77777777" w:rsidR="00C7384D" w:rsidRDefault="00C7384D" w:rsidP="00C7384D">
            <w:pPr>
              <w:pStyle w:val="af4"/>
              <w:ind w:leftChars="0" w:left="0"/>
              <w:rPr>
                <w:rFonts w:eastAsia="Times New Roman" w:cs="Calibri Light"/>
                <w:szCs w:val="20"/>
              </w:rPr>
            </w:pPr>
          </w:p>
          <w:p w14:paraId="5C552143" w14:textId="77777777" w:rsidR="00C7384D" w:rsidRDefault="00C7384D" w:rsidP="00C7384D">
            <w:pPr>
              <w:pStyle w:val="af4"/>
              <w:ind w:leftChars="0" w:left="0"/>
              <w:rPr>
                <w:rFonts w:eastAsia="Times New Roman" w:cs="Calibri Light"/>
                <w:szCs w:val="20"/>
              </w:rPr>
            </w:pPr>
          </w:p>
          <w:p w14:paraId="48E9E24D" w14:textId="77777777" w:rsidR="00C7384D" w:rsidRPr="00E20DBA" w:rsidRDefault="00C7384D" w:rsidP="00C7384D">
            <w:pPr>
              <w:pStyle w:val="af4"/>
              <w:ind w:leftChars="0" w:left="0"/>
              <w:rPr>
                <w:rFonts w:eastAsia="Times New Roman" w:cs="Calibri Light"/>
                <w:szCs w:val="20"/>
              </w:rPr>
            </w:pPr>
            <w:r w:rsidRPr="00E20DBA">
              <w:rPr>
                <w:rFonts w:eastAsia="Times New Roman" w:cs="Calibri Light"/>
                <w:szCs w:val="20"/>
                <w:highlight w:val="green"/>
              </w:rPr>
              <w:t>Agreement</w:t>
            </w:r>
            <w:r w:rsidRPr="00E20DBA">
              <w:rPr>
                <w:rFonts w:eastAsia="Times New Roman" w:cs="Calibri Light"/>
                <w:szCs w:val="20"/>
              </w:rPr>
              <w:t xml:space="preserve"> </w:t>
            </w:r>
          </w:p>
          <w:p w14:paraId="4F9B9171" w14:textId="77777777" w:rsidR="00C7384D" w:rsidRPr="00E20DBA" w:rsidRDefault="00C7384D" w:rsidP="00C7384D">
            <w:pPr>
              <w:pStyle w:val="af4"/>
              <w:ind w:leftChars="0" w:left="0"/>
              <w:rPr>
                <w:rFonts w:eastAsia="Times New Roman" w:cs="Calibri Light"/>
                <w:szCs w:val="20"/>
              </w:rPr>
            </w:pPr>
            <w:r w:rsidRPr="00E20DBA">
              <w:rPr>
                <w:rFonts w:eastAsia="Times New Roman" w:cs="Calibri Light"/>
                <w:szCs w:val="20"/>
              </w:rPr>
              <w:t xml:space="preserve">For 2-36, 2-40, 2-41, and 2-43: add a new component: </w:t>
            </w:r>
          </w:p>
          <w:p w14:paraId="1E27845A" w14:textId="77777777" w:rsidR="00C7384D" w:rsidRPr="00E20DBA" w:rsidRDefault="00C7384D" w:rsidP="00C7384D">
            <w:pPr>
              <w:pStyle w:val="af4"/>
              <w:widowControl/>
              <w:numPr>
                <w:ilvl w:val="0"/>
                <w:numId w:val="421"/>
              </w:numPr>
              <w:ind w:leftChars="0"/>
              <w:jc w:val="left"/>
              <w:rPr>
                <w:rFonts w:eastAsia="Times New Roman" w:cs="Calibri Light"/>
                <w:szCs w:val="20"/>
              </w:rPr>
            </w:pPr>
            <w:r w:rsidRPr="00E20DBA">
              <w:rPr>
                <w:rFonts w:eastAsia="Times New Roman" w:cs="Calibri Light"/>
                <w:szCs w:val="20"/>
              </w:rPr>
              <w:t>Max # of CSI-RS resource in a resource set, FR1/FR2 differentiation: candidate value is {1:8}</w:t>
            </w:r>
          </w:p>
          <w:p w14:paraId="6D0D448A" w14:textId="77777777" w:rsidR="00C7384D" w:rsidRPr="00E20DBA" w:rsidRDefault="00C7384D" w:rsidP="00C7384D">
            <w:pPr>
              <w:pStyle w:val="af4"/>
              <w:ind w:leftChars="0" w:left="0"/>
              <w:rPr>
                <w:rFonts w:eastAsia="Times New Roman" w:cs="Calibri Light"/>
                <w:szCs w:val="20"/>
              </w:rPr>
            </w:pPr>
            <w:r w:rsidRPr="00E20DBA">
              <w:rPr>
                <w:rFonts w:eastAsia="Times New Roman" w:cs="Calibri Light"/>
                <w:szCs w:val="20"/>
              </w:rPr>
              <w:t>Remove 2-39</w:t>
            </w:r>
          </w:p>
          <w:p w14:paraId="310B45CA" w14:textId="77777777" w:rsidR="00C7384D" w:rsidRDefault="00C7384D" w:rsidP="00C7384D">
            <w:pPr>
              <w:rPr>
                <w:lang w:eastAsia="ja-JP"/>
              </w:rPr>
            </w:pPr>
          </w:p>
          <w:p w14:paraId="18812057" w14:textId="77777777" w:rsidR="00C7384D" w:rsidRDefault="00C7384D" w:rsidP="00C7384D">
            <w:pPr>
              <w:pStyle w:val="af4"/>
              <w:ind w:leftChars="64" w:left="128"/>
              <w:rPr>
                <w:szCs w:val="20"/>
              </w:rPr>
            </w:pPr>
            <w:r w:rsidRPr="000A019A">
              <w:rPr>
                <w:szCs w:val="20"/>
                <w:highlight w:val="green"/>
              </w:rPr>
              <w:t>Agreement</w:t>
            </w:r>
          </w:p>
          <w:p w14:paraId="2CC267CC" w14:textId="77777777" w:rsidR="00C7384D" w:rsidRDefault="00C7384D" w:rsidP="00C7384D">
            <w:pPr>
              <w:pStyle w:val="af4"/>
              <w:ind w:leftChars="0" w:left="0"/>
              <w:rPr>
                <w:szCs w:val="20"/>
              </w:rPr>
            </w:pPr>
            <w:r>
              <w:rPr>
                <w:szCs w:val="20"/>
              </w:rPr>
              <w:t xml:space="preserve">For 2-41, candidate value set for component-4 is: </w:t>
            </w:r>
          </w:p>
          <w:p w14:paraId="3914CDCF" w14:textId="77777777" w:rsidR="00C7384D" w:rsidRPr="000A019A" w:rsidRDefault="00C7384D" w:rsidP="00C7384D">
            <w:pPr>
              <w:pStyle w:val="af4"/>
              <w:ind w:leftChars="0" w:left="0"/>
              <w:rPr>
                <w:rFonts w:eastAsia="SimSun"/>
                <w:szCs w:val="20"/>
                <w:lang w:eastAsia="zh-CN"/>
              </w:rPr>
            </w:pPr>
            <w:r w:rsidRPr="000A019A">
              <w:rPr>
                <w:rFonts w:eastAsia="Times New Roman" w:cs="Calibri Light"/>
                <w:szCs w:val="20"/>
              </w:rPr>
              <w:t>{“no amplitude subset restriction”, “support amplitude subset restriction”}</w:t>
            </w:r>
          </w:p>
          <w:p w14:paraId="6E2849B9" w14:textId="77777777" w:rsidR="00C7384D" w:rsidRPr="00844DD8" w:rsidRDefault="00C7384D" w:rsidP="00C7384D">
            <w:pPr>
              <w:pStyle w:val="af4"/>
              <w:ind w:left="800"/>
              <w:rPr>
                <w:szCs w:val="20"/>
              </w:rPr>
            </w:pPr>
          </w:p>
          <w:p w14:paraId="1AA14202" w14:textId="77777777" w:rsidR="00C7384D" w:rsidRDefault="00C7384D" w:rsidP="00C7384D">
            <w:pPr>
              <w:rPr>
                <w:b/>
              </w:rPr>
            </w:pPr>
            <w:r w:rsidRPr="008567A0">
              <w:rPr>
                <w:b/>
                <w:highlight w:val="green"/>
              </w:rPr>
              <w:t>Agreement</w:t>
            </w:r>
          </w:p>
          <w:p w14:paraId="376E0DAF" w14:textId="77777777" w:rsidR="00C7384D" w:rsidRDefault="00C7384D" w:rsidP="00C7384D">
            <w:pPr>
              <w:rPr>
                <w:b/>
              </w:rPr>
            </w:pPr>
            <w:r>
              <w:rPr>
                <w:b/>
              </w:rPr>
              <w:t>For 2-54,</w:t>
            </w:r>
          </w:p>
          <w:p w14:paraId="140FCCF1" w14:textId="77777777" w:rsidR="00C7384D" w:rsidRPr="00D94A06" w:rsidRDefault="00C7384D" w:rsidP="00C7384D">
            <w:pPr>
              <w:numPr>
                <w:ilvl w:val="0"/>
                <w:numId w:val="420"/>
              </w:numPr>
              <w:overflowPunct/>
              <w:autoSpaceDE/>
              <w:autoSpaceDN/>
              <w:adjustRightInd/>
              <w:spacing w:after="160" w:line="259" w:lineRule="auto"/>
              <w:textAlignment w:val="auto"/>
              <w:rPr>
                <w:b/>
              </w:rPr>
            </w:pPr>
            <w:r>
              <w:rPr>
                <w:b/>
              </w:rPr>
              <w:t xml:space="preserve">Remove 2-54 from UE feature list. </w:t>
            </w:r>
          </w:p>
          <w:p w14:paraId="3D35EF46" w14:textId="77777777" w:rsidR="00C7384D" w:rsidRPr="00D94A06" w:rsidRDefault="00C7384D" w:rsidP="00C7384D">
            <w:pPr>
              <w:numPr>
                <w:ilvl w:val="0"/>
                <w:numId w:val="420"/>
              </w:numPr>
              <w:overflowPunct/>
              <w:autoSpaceDE/>
              <w:autoSpaceDN/>
              <w:adjustRightInd/>
              <w:spacing w:after="160" w:line="259" w:lineRule="auto"/>
              <w:textAlignment w:val="auto"/>
              <w:rPr>
                <w:rFonts w:ascii="Calibri Light" w:eastAsia="Times New Roman" w:hAnsi="Calibri Light" w:cs="Calibri Light"/>
                <w:b/>
              </w:rPr>
            </w:pPr>
            <w:r>
              <w:rPr>
                <w:rFonts w:ascii="Calibri Light" w:eastAsia="Times New Roman" w:hAnsi="Calibri Light" w:cs="Calibri Light"/>
                <w:b/>
              </w:rPr>
              <w:t>Specify the m</w:t>
            </w:r>
            <w:r w:rsidRPr="00D94A06">
              <w:rPr>
                <w:rFonts w:ascii="Calibri Light" w:eastAsia="Times New Roman" w:hAnsi="Calibri Light" w:cs="Calibri Light"/>
                <w:b/>
              </w:rPr>
              <w:t xml:space="preserve">inimum time interval, N in unit of symbols, between DCI triggering and A-SRS transmission is N2+42. </w:t>
            </w:r>
          </w:p>
          <w:p w14:paraId="59293355" w14:textId="77777777" w:rsidR="00C7384D" w:rsidRDefault="00C7384D" w:rsidP="00C7384D">
            <w:pPr>
              <w:rPr>
                <w:lang w:eastAsia="ja-JP"/>
              </w:rPr>
            </w:pPr>
            <w:r w:rsidRPr="00727E82">
              <w:rPr>
                <w:highlight w:val="green"/>
                <w:lang w:eastAsia="ja-JP"/>
              </w:rPr>
              <w:t>Agreement</w:t>
            </w:r>
          </w:p>
          <w:p w14:paraId="1CA33B18" w14:textId="77777777" w:rsidR="00C7384D" w:rsidRDefault="00C7384D" w:rsidP="00C7384D">
            <w:pPr>
              <w:rPr>
                <w:lang w:eastAsia="ja-JP"/>
              </w:rPr>
            </w:pPr>
          </w:p>
          <w:p w14:paraId="3D1EBAD2" w14:textId="77777777" w:rsidR="00C7384D" w:rsidRDefault="00C7384D" w:rsidP="00C7384D">
            <w:pPr>
              <w:rPr>
                <w:lang w:eastAsia="ja-JP"/>
              </w:rPr>
            </w:pPr>
            <w:r>
              <w:rPr>
                <w:lang w:eastAsia="ja-JP"/>
              </w:rPr>
              <w:t>Add a new FG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51"/>
              <w:gridCol w:w="655"/>
              <w:gridCol w:w="946"/>
              <w:gridCol w:w="1424"/>
              <w:gridCol w:w="565"/>
              <w:gridCol w:w="460"/>
              <w:gridCol w:w="942"/>
              <w:gridCol w:w="688"/>
              <w:gridCol w:w="510"/>
              <w:gridCol w:w="1479"/>
              <w:gridCol w:w="204"/>
              <w:gridCol w:w="253"/>
              <w:gridCol w:w="233"/>
              <w:gridCol w:w="866"/>
              <w:gridCol w:w="518"/>
            </w:tblGrid>
            <w:tr w:rsidR="00C7384D" w:rsidRPr="00727E82" w14:paraId="75963672" w14:textId="77777777" w:rsidTr="00C7384D">
              <w:trPr>
                <w:trHeight w:val="525"/>
              </w:trPr>
              <w:tc>
                <w:tcPr>
                  <w:tcW w:w="233" w:type="pct"/>
                  <w:shd w:val="clear" w:color="auto" w:fill="auto"/>
                  <w:vAlign w:val="center"/>
                </w:tcPr>
                <w:p w14:paraId="5EF1DF7B" w14:textId="77777777" w:rsidR="00C7384D" w:rsidRPr="00727E82" w:rsidRDefault="00C7384D" w:rsidP="00C7384D">
                  <w:pPr>
                    <w:snapToGrid w:val="0"/>
                    <w:rPr>
                      <w:rFonts w:ascii="Arial" w:eastAsia="ＭＳ Ｐゴシック" w:hAnsi="Arial" w:cs="Arial"/>
                      <w:sz w:val="16"/>
                      <w:lang w:val="en-US" w:eastAsia="ja-JP"/>
                    </w:rPr>
                  </w:pPr>
                </w:p>
              </w:tc>
              <w:tc>
                <w:tcPr>
                  <w:tcW w:w="333" w:type="pct"/>
                  <w:shd w:val="clear" w:color="auto" w:fill="auto"/>
                  <w:vAlign w:val="center"/>
                </w:tcPr>
                <w:p w14:paraId="00175FAF" w14:textId="77777777" w:rsidR="00C7384D" w:rsidRPr="00727E82" w:rsidRDefault="00C7384D" w:rsidP="00C7384D">
                  <w:pPr>
                    <w:widowControl w:val="0"/>
                    <w:jc w:val="both"/>
                    <w:rPr>
                      <w:rFonts w:ascii="Arial" w:eastAsia="Times New Roman" w:hAnsi="Arial" w:cs="Arial"/>
                      <w:kern w:val="2"/>
                      <w:sz w:val="16"/>
                      <w:highlight w:val="green"/>
                      <w:lang w:val="en-US" w:eastAsia="ja-JP"/>
                    </w:rPr>
                  </w:pPr>
                  <w:r w:rsidRPr="00727E82">
                    <w:rPr>
                      <w:rFonts w:ascii="Arial" w:eastAsia="Times New Roman" w:hAnsi="Arial" w:cs="Arial"/>
                      <w:kern w:val="2"/>
                      <w:sz w:val="16"/>
                      <w:highlight w:val="green"/>
                      <w:lang w:val="en-US" w:eastAsia="ja-JP"/>
                    </w:rPr>
                    <w:t>2-51a</w:t>
                  </w:r>
                </w:p>
              </w:tc>
              <w:tc>
                <w:tcPr>
                  <w:tcW w:w="476" w:type="pct"/>
                  <w:shd w:val="clear" w:color="auto" w:fill="auto"/>
                  <w:vAlign w:val="center"/>
                </w:tcPr>
                <w:p w14:paraId="1BBE6291" w14:textId="77777777" w:rsidR="00C7384D" w:rsidRPr="00727E82" w:rsidRDefault="00C7384D" w:rsidP="00C7384D">
                  <w:pPr>
                    <w:widowControl w:val="0"/>
                    <w:jc w:val="both"/>
                    <w:rPr>
                      <w:rFonts w:ascii="Arial" w:eastAsia="Times New Roman" w:hAnsi="Arial" w:cs="Arial"/>
                      <w:kern w:val="2"/>
                      <w:sz w:val="16"/>
                      <w:highlight w:val="green"/>
                      <w:lang w:val="en-US" w:eastAsia="ja-JP"/>
                    </w:rPr>
                  </w:pPr>
                  <w:r w:rsidRPr="00727E82">
                    <w:rPr>
                      <w:rFonts w:ascii="Arial" w:eastAsia="Times New Roman" w:hAnsi="Arial" w:cs="Arial"/>
                      <w:kern w:val="2"/>
                      <w:sz w:val="16"/>
                      <w:highlight w:val="green"/>
                      <w:lang w:val="en-US" w:eastAsia="ja-JP"/>
                    </w:rPr>
                    <w:t xml:space="preserve">Aperiodic TRS </w:t>
                  </w:r>
                </w:p>
              </w:tc>
              <w:tc>
                <w:tcPr>
                  <w:tcW w:w="710" w:type="pct"/>
                  <w:shd w:val="clear" w:color="auto" w:fill="auto"/>
                  <w:vAlign w:val="center"/>
                </w:tcPr>
                <w:p w14:paraId="71D80BAC" w14:textId="77777777" w:rsidR="00C7384D" w:rsidRPr="00727E82" w:rsidRDefault="00C7384D" w:rsidP="00C7384D">
                  <w:pPr>
                    <w:widowControl w:val="0"/>
                    <w:jc w:val="both"/>
                    <w:rPr>
                      <w:rFonts w:ascii="Arial" w:eastAsia="Times New Roman" w:hAnsi="Arial" w:cs="Arial"/>
                      <w:kern w:val="2"/>
                      <w:sz w:val="16"/>
                      <w:highlight w:val="green"/>
                      <w:lang w:val="en-US" w:eastAsia="ja-JP"/>
                    </w:rPr>
                  </w:pPr>
                  <w:r w:rsidRPr="00727E82">
                    <w:rPr>
                      <w:rFonts w:ascii="Arial" w:hAnsi="Arial" w:cs="Arial"/>
                      <w:kern w:val="2"/>
                      <w:sz w:val="16"/>
                      <w:highlight w:val="green"/>
                      <w:lang w:val="en-US" w:eastAsia="zh-CN"/>
                    </w:rPr>
                    <w:t xml:space="preserve">DCI triggering Aperiodic TRS </w:t>
                  </w:r>
                  <w:r w:rsidRPr="00727E82">
                    <w:rPr>
                      <w:rFonts w:ascii="Arial" w:hAnsi="Arial" w:cs="Arial" w:hint="eastAsia"/>
                      <w:kern w:val="2"/>
                      <w:sz w:val="16"/>
                      <w:highlight w:val="green"/>
                      <w:lang w:val="en-US" w:eastAsia="zh-CN"/>
                    </w:rPr>
                    <w:t>associated with p</w:t>
                  </w:r>
                  <w:r w:rsidRPr="00727E82">
                    <w:rPr>
                      <w:rFonts w:ascii="Arial" w:hAnsi="Arial" w:cs="Arial"/>
                      <w:kern w:val="2"/>
                      <w:sz w:val="16"/>
                      <w:highlight w:val="green"/>
                      <w:lang w:val="en-US" w:eastAsia="zh-CN"/>
                    </w:rPr>
                    <w:t xml:space="preserve">eriodic </w:t>
                  </w:r>
                  <w:r w:rsidRPr="00727E82">
                    <w:rPr>
                      <w:rFonts w:ascii="Arial" w:hAnsi="Arial" w:cs="Arial" w:hint="eastAsia"/>
                      <w:kern w:val="2"/>
                      <w:sz w:val="16"/>
                      <w:highlight w:val="green"/>
                      <w:lang w:val="en-US" w:eastAsia="zh-CN"/>
                    </w:rPr>
                    <w:t>TRS</w:t>
                  </w:r>
                </w:p>
              </w:tc>
              <w:tc>
                <w:tcPr>
                  <w:tcW w:w="289" w:type="pct"/>
                  <w:shd w:val="clear" w:color="auto" w:fill="auto"/>
                  <w:vAlign w:val="center"/>
                </w:tcPr>
                <w:p w14:paraId="0844B967" w14:textId="77777777" w:rsidR="00C7384D" w:rsidRPr="00727E82" w:rsidRDefault="00C7384D" w:rsidP="00C7384D">
                  <w:pPr>
                    <w:widowControl w:val="0"/>
                    <w:jc w:val="both"/>
                    <w:rPr>
                      <w:rFonts w:ascii="Arial" w:eastAsia="Times New Roman" w:hAnsi="Arial" w:cs="Arial"/>
                      <w:kern w:val="2"/>
                      <w:sz w:val="16"/>
                      <w:highlight w:val="green"/>
                      <w:lang w:val="en-US" w:eastAsia="ja-JP"/>
                    </w:rPr>
                  </w:pPr>
                  <w:r w:rsidRPr="00727E82">
                    <w:rPr>
                      <w:rFonts w:ascii="Arial" w:eastAsia="Times New Roman" w:hAnsi="Arial" w:cs="Arial" w:hint="eastAsia"/>
                      <w:kern w:val="2"/>
                      <w:sz w:val="16"/>
                      <w:highlight w:val="green"/>
                      <w:lang w:val="en-US" w:eastAsia="ja-JP"/>
                    </w:rPr>
                    <w:t>2-50</w:t>
                  </w:r>
                </w:p>
              </w:tc>
              <w:tc>
                <w:tcPr>
                  <w:tcW w:w="204" w:type="pct"/>
                  <w:shd w:val="clear" w:color="auto" w:fill="auto"/>
                  <w:vAlign w:val="center"/>
                </w:tcPr>
                <w:p w14:paraId="4F8957E5" w14:textId="77777777" w:rsidR="00C7384D" w:rsidRPr="00727E82" w:rsidRDefault="00C7384D" w:rsidP="00C7384D">
                  <w:pPr>
                    <w:snapToGrid w:val="0"/>
                    <w:rPr>
                      <w:rFonts w:ascii="Arial" w:eastAsia="ＭＳ Ｐゴシック" w:hAnsi="Arial" w:cs="Arial"/>
                      <w:sz w:val="16"/>
                      <w:highlight w:val="green"/>
                      <w:lang w:val="en-US" w:eastAsia="ja-JP"/>
                    </w:rPr>
                  </w:pPr>
                  <w:r w:rsidRPr="00727E82">
                    <w:rPr>
                      <w:rFonts w:ascii="Arial" w:eastAsia="Times New Roman" w:hAnsi="Arial" w:cs="Arial" w:hint="eastAsia"/>
                      <w:kern w:val="2"/>
                      <w:sz w:val="16"/>
                      <w:highlight w:val="green"/>
                      <w:lang w:val="en-US" w:eastAsia="ja-JP"/>
                    </w:rPr>
                    <w:t>Yes</w:t>
                  </w:r>
                </w:p>
              </w:tc>
              <w:tc>
                <w:tcPr>
                  <w:tcW w:w="474" w:type="pct"/>
                  <w:shd w:val="clear" w:color="auto" w:fill="auto"/>
                  <w:vAlign w:val="center"/>
                </w:tcPr>
                <w:p w14:paraId="62FDBDDD" w14:textId="77777777" w:rsidR="00C7384D" w:rsidRPr="00727E82" w:rsidRDefault="00C7384D" w:rsidP="00C7384D">
                  <w:pPr>
                    <w:snapToGrid w:val="0"/>
                    <w:rPr>
                      <w:rFonts w:ascii="Arial" w:eastAsia="ＭＳ Ｐゴシック" w:hAnsi="Arial" w:cs="Arial"/>
                      <w:sz w:val="16"/>
                      <w:highlight w:val="green"/>
                      <w:lang w:val="en-US" w:eastAsia="ja-JP"/>
                    </w:rPr>
                  </w:pPr>
                  <w:r w:rsidRPr="00727E82">
                    <w:rPr>
                      <w:rFonts w:ascii="Arial" w:eastAsia="Times New Roman" w:hAnsi="Arial" w:cs="Arial" w:hint="eastAsia"/>
                      <w:kern w:val="2"/>
                      <w:sz w:val="16"/>
                      <w:highlight w:val="green"/>
                      <w:lang w:val="en-US" w:eastAsia="ja-JP"/>
                    </w:rPr>
                    <w:t>A-TRS is not supported</w:t>
                  </w:r>
                </w:p>
              </w:tc>
              <w:tc>
                <w:tcPr>
                  <w:tcW w:w="349" w:type="pct"/>
                  <w:shd w:val="clear" w:color="auto" w:fill="auto"/>
                  <w:vAlign w:val="center"/>
                </w:tcPr>
                <w:p w14:paraId="3B69A0AD" w14:textId="77777777" w:rsidR="00C7384D" w:rsidRPr="00727E82" w:rsidRDefault="00C7384D" w:rsidP="00C7384D">
                  <w:pPr>
                    <w:widowControl w:val="0"/>
                    <w:jc w:val="both"/>
                    <w:rPr>
                      <w:rFonts w:ascii="Arial" w:eastAsia="Times New Roman" w:hAnsi="Arial" w:cs="Arial"/>
                      <w:kern w:val="2"/>
                      <w:sz w:val="16"/>
                      <w:highlight w:val="green"/>
                      <w:lang w:val="en-US" w:eastAsia="ja-JP"/>
                    </w:rPr>
                  </w:pPr>
                  <w:r w:rsidRPr="00727E82">
                    <w:rPr>
                      <w:rFonts w:ascii="Arial" w:eastAsia="Times New Roman" w:hAnsi="Arial" w:cs="Arial" w:hint="eastAsia"/>
                      <w:kern w:val="2"/>
                      <w:sz w:val="16"/>
                      <w:highlight w:val="green"/>
                      <w:lang w:val="en-US" w:eastAsia="ja-JP"/>
                    </w:rPr>
                    <w:t>Type 1</w:t>
                  </w:r>
                </w:p>
              </w:tc>
              <w:tc>
                <w:tcPr>
                  <w:tcW w:w="204" w:type="pct"/>
                  <w:shd w:val="clear" w:color="auto" w:fill="auto"/>
                  <w:vAlign w:val="center"/>
                </w:tcPr>
                <w:p w14:paraId="5E45DB12" w14:textId="77777777" w:rsidR="00C7384D" w:rsidRPr="00727E82" w:rsidRDefault="00C7384D" w:rsidP="00C7384D">
                  <w:pPr>
                    <w:snapToGrid w:val="0"/>
                    <w:rPr>
                      <w:rFonts w:ascii="Arial" w:eastAsia="ＭＳ Ｐゴシック" w:hAnsi="Arial" w:cs="Arial"/>
                      <w:sz w:val="16"/>
                      <w:highlight w:val="green"/>
                      <w:lang w:val="en-US" w:eastAsia="ja-JP"/>
                    </w:rPr>
                  </w:pPr>
                  <w:r w:rsidRPr="00727E82">
                    <w:rPr>
                      <w:rFonts w:ascii="Arial" w:eastAsia="Times New Roman" w:hAnsi="Arial" w:cs="Arial" w:hint="eastAsia"/>
                      <w:kern w:val="2"/>
                      <w:sz w:val="16"/>
                      <w:highlight w:val="green"/>
                      <w:lang w:val="en-US" w:eastAsia="ja-JP"/>
                    </w:rPr>
                    <w:t>N.A.</w:t>
                  </w:r>
                </w:p>
              </w:tc>
              <w:tc>
                <w:tcPr>
                  <w:tcW w:w="737" w:type="pct"/>
                  <w:shd w:val="clear" w:color="auto" w:fill="auto"/>
                  <w:vAlign w:val="center"/>
                </w:tcPr>
                <w:p w14:paraId="38F233A8" w14:textId="77777777" w:rsidR="00C7384D" w:rsidRPr="00727E82" w:rsidRDefault="00C7384D" w:rsidP="00C7384D">
                  <w:pPr>
                    <w:snapToGrid w:val="0"/>
                    <w:rPr>
                      <w:rFonts w:ascii="Arial" w:hAnsi="Arial" w:cs="Arial"/>
                      <w:kern w:val="2"/>
                      <w:sz w:val="16"/>
                      <w:lang w:val="en-US" w:eastAsia="zh-CN"/>
                    </w:rPr>
                  </w:pPr>
                  <w:r w:rsidRPr="00510663">
                    <w:rPr>
                      <w:rFonts w:ascii="Arial" w:hAnsi="Arial" w:cs="Arial"/>
                      <w:kern w:val="2"/>
                      <w:sz w:val="16"/>
                      <w:highlight w:val="green"/>
                      <w:lang w:val="en-US" w:eastAsia="zh-CN"/>
                    </w:rPr>
                    <w:t>Yes</w:t>
                  </w:r>
                </w:p>
                <w:p w14:paraId="3EB48002" w14:textId="77777777" w:rsidR="00C7384D" w:rsidRPr="00727E82" w:rsidRDefault="00C7384D" w:rsidP="00C7384D">
                  <w:pPr>
                    <w:snapToGrid w:val="0"/>
                    <w:rPr>
                      <w:rFonts w:ascii="Arial" w:eastAsia="Malgun Gothic" w:hAnsi="Arial" w:cs="Arial"/>
                      <w:sz w:val="16"/>
                      <w:lang w:val="en-US" w:eastAsia="ja-JP"/>
                    </w:rPr>
                  </w:pPr>
                </w:p>
              </w:tc>
              <w:tc>
                <w:tcPr>
                  <w:tcW w:w="111" w:type="pct"/>
                  <w:shd w:val="clear" w:color="auto" w:fill="auto"/>
                  <w:vAlign w:val="center"/>
                </w:tcPr>
                <w:p w14:paraId="2D9FAD9C" w14:textId="77777777" w:rsidR="00C7384D" w:rsidRPr="00727E82" w:rsidRDefault="00C7384D" w:rsidP="00C7384D">
                  <w:pPr>
                    <w:snapToGrid w:val="0"/>
                    <w:rPr>
                      <w:rFonts w:ascii="Arial" w:eastAsia="Malgun Gothic" w:hAnsi="Arial" w:cs="Arial"/>
                      <w:sz w:val="16"/>
                      <w:lang w:val="en-US" w:eastAsia="ja-JP"/>
                    </w:rPr>
                  </w:pPr>
                </w:p>
              </w:tc>
              <w:tc>
                <w:tcPr>
                  <w:tcW w:w="137" w:type="pct"/>
                  <w:shd w:val="clear" w:color="auto" w:fill="auto"/>
                  <w:vAlign w:val="center"/>
                </w:tcPr>
                <w:p w14:paraId="61D40E30" w14:textId="77777777" w:rsidR="00C7384D" w:rsidRPr="00727E82" w:rsidRDefault="00C7384D" w:rsidP="00C7384D">
                  <w:pPr>
                    <w:snapToGrid w:val="0"/>
                    <w:rPr>
                      <w:rFonts w:ascii="Arial" w:eastAsia="ＭＳ Ｐゴシック" w:hAnsi="Arial" w:cs="Arial"/>
                      <w:sz w:val="16"/>
                      <w:lang w:val="en-US" w:eastAsia="ja-JP"/>
                    </w:rPr>
                  </w:pPr>
                </w:p>
              </w:tc>
              <w:tc>
                <w:tcPr>
                  <w:tcW w:w="126" w:type="pct"/>
                  <w:shd w:val="clear" w:color="auto" w:fill="auto"/>
                  <w:vAlign w:val="center"/>
                </w:tcPr>
                <w:p w14:paraId="1F314372" w14:textId="77777777" w:rsidR="00C7384D" w:rsidRPr="00727E82" w:rsidRDefault="00C7384D" w:rsidP="00C7384D">
                  <w:pPr>
                    <w:widowControl w:val="0"/>
                    <w:jc w:val="both"/>
                    <w:rPr>
                      <w:rFonts w:ascii="Arial" w:eastAsia="Times New Roman" w:hAnsi="Arial" w:cs="Arial"/>
                      <w:kern w:val="2"/>
                      <w:sz w:val="16"/>
                      <w:lang w:val="en-US" w:eastAsia="ja-JP"/>
                    </w:rPr>
                  </w:pPr>
                </w:p>
              </w:tc>
              <w:tc>
                <w:tcPr>
                  <w:tcW w:w="350" w:type="pct"/>
                  <w:shd w:val="clear" w:color="auto" w:fill="auto"/>
                  <w:vAlign w:val="center"/>
                </w:tcPr>
                <w:p w14:paraId="3FF5377E" w14:textId="77777777" w:rsidR="00C7384D" w:rsidRPr="00727E82" w:rsidRDefault="00C7384D" w:rsidP="00C7384D">
                  <w:pPr>
                    <w:widowControl w:val="0"/>
                    <w:jc w:val="both"/>
                    <w:rPr>
                      <w:rFonts w:ascii="Arial" w:eastAsia="Times New Roman" w:hAnsi="Arial" w:cs="Arial"/>
                      <w:kern w:val="2"/>
                      <w:sz w:val="16"/>
                      <w:lang w:val="en-US" w:eastAsia="ja-JP"/>
                    </w:rPr>
                  </w:pPr>
                  <w:r w:rsidRPr="00727E82">
                    <w:rPr>
                      <w:rFonts w:ascii="Arial" w:eastAsia="Times New Roman" w:hAnsi="Arial" w:cs="Arial"/>
                      <w:kern w:val="2"/>
                      <w:sz w:val="16"/>
                      <w:highlight w:val="green"/>
                      <w:lang w:val="en-US" w:eastAsia="ja-JP"/>
                    </w:rPr>
                    <w:t>Optional with capability signaling</w:t>
                  </w:r>
                  <w:r w:rsidRPr="00727E82">
                    <w:rPr>
                      <w:rFonts w:ascii="Arial" w:eastAsia="Times New Roman" w:hAnsi="Arial" w:cs="Arial"/>
                      <w:kern w:val="2"/>
                      <w:sz w:val="16"/>
                      <w:lang w:val="en-US" w:eastAsia="ja-JP"/>
                    </w:rPr>
                    <w:t xml:space="preserve"> </w:t>
                  </w:r>
                </w:p>
              </w:tc>
              <w:tc>
                <w:tcPr>
                  <w:tcW w:w="266" w:type="pct"/>
                  <w:vAlign w:val="center"/>
                </w:tcPr>
                <w:p w14:paraId="3D5EB6C3" w14:textId="77777777" w:rsidR="00C7384D" w:rsidRPr="00727E82" w:rsidRDefault="00C7384D" w:rsidP="00C7384D">
                  <w:pPr>
                    <w:snapToGrid w:val="0"/>
                    <w:rPr>
                      <w:rFonts w:ascii="Arial" w:eastAsia="ＭＳ Ｐゴシック" w:hAnsi="Arial" w:cs="Arial"/>
                      <w:lang w:val="en-US" w:eastAsia="ja-JP"/>
                    </w:rPr>
                  </w:pPr>
                </w:p>
              </w:tc>
            </w:tr>
          </w:tbl>
          <w:p w14:paraId="1EB3AAED" w14:textId="77777777" w:rsidR="00C7384D" w:rsidRDefault="00C7384D" w:rsidP="00C7384D">
            <w:pPr>
              <w:rPr>
                <w:lang w:eastAsia="ja-JP"/>
              </w:rPr>
            </w:pPr>
          </w:p>
          <w:p w14:paraId="6DB11525" w14:textId="77777777" w:rsidR="00C7384D" w:rsidRDefault="00C7384D" w:rsidP="00C7384D">
            <w:r w:rsidRPr="00663A7F">
              <w:rPr>
                <w:highlight w:val="green"/>
              </w:rPr>
              <w:t>Agreement:</w:t>
            </w:r>
          </w:p>
          <w:p w14:paraId="3D851E7C" w14:textId="77777777" w:rsidR="00C7384D" w:rsidRDefault="00C7384D" w:rsidP="00C7384D">
            <w:r w:rsidRPr="00663A7F">
              <w:t>2-51a is differentiated by FR1 and FR2.</w:t>
            </w:r>
            <w:r>
              <w:t xml:space="preserve"> </w:t>
            </w:r>
          </w:p>
          <w:p w14:paraId="36EF4035" w14:textId="77777777" w:rsidR="00C7384D" w:rsidRDefault="00C7384D" w:rsidP="00C7384D">
            <w:pPr>
              <w:rPr>
                <w:lang w:eastAsia="ja-JP"/>
              </w:rPr>
            </w:pPr>
          </w:p>
          <w:p w14:paraId="137EFDD5" w14:textId="77777777" w:rsidR="00C7384D" w:rsidRDefault="00C7384D" w:rsidP="00C7384D">
            <w:pPr>
              <w:rPr>
                <w:lang w:eastAsia="ja-JP"/>
              </w:rPr>
            </w:pPr>
          </w:p>
          <w:p w14:paraId="09DCA049" w14:textId="77777777" w:rsidR="00C7384D" w:rsidRDefault="00C7384D" w:rsidP="00C7384D">
            <w:pPr>
              <w:rPr>
                <w:lang w:eastAsia="ja-JP"/>
              </w:rPr>
            </w:pPr>
            <w:r w:rsidRPr="00CF3F82">
              <w:rPr>
                <w:highlight w:val="green"/>
                <w:lang w:eastAsia="ja-JP"/>
              </w:rPr>
              <w:t>Proposal:</w:t>
            </w:r>
            <w:r>
              <w:rPr>
                <w:lang w:eastAsia="ja-JP"/>
              </w:rPr>
              <w:t xml:space="preserve"> </w:t>
            </w:r>
          </w:p>
          <w:p w14:paraId="6FFDC411" w14:textId="77777777" w:rsidR="00C7384D" w:rsidRDefault="00C7384D" w:rsidP="00C7384D">
            <w:pPr>
              <w:tabs>
                <w:tab w:val="left" w:pos="5316"/>
              </w:tabs>
              <w:rPr>
                <w:lang w:eastAsia="ja-JP"/>
              </w:rPr>
            </w:pPr>
            <w:r>
              <w:rPr>
                <w:lang w:eastAsia="ja-JP"/>
              </w:rPr>
              <w:t>Add a new FG as below:</w:t>
            </w:r>
            <w:r>
              <w:rPr>
                <w:lang w:eastAsia="ja-JP"/>
              </w:rPr>
              <w:tab/>
            </w:r>
          </w:p>
          <w:p w14:paraId="7557BF2D" w14:textId="77777777" w:rsidR="00C7384D" w:rsidRDefault="00C7384D" w:rsidP="00C7384D">
            <w:pPr>
              <w:rPr>
                <w:lang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92"/>
              <w:gridCol w:w="1064"/>
              <w:gridCol w:w="2387"/>
              <w:gridCol w:w="491"/>
              <w:gridCol w:w="465"/>
              <w:gridCol w:w="422"/>
              <w:gridCol w:w="671"/>
              <w:gridCol w:w="536"/>
              <w:gridCol w:w="532"/>
              <w:gridCol w:w="355"/>
              <w:gridCol w:w="1111"/>
              <w:gridCol w:w="640"/>
              <w:gridCol w:w="1028"/>
            </w:tblGrid>
            <w:tr w:rsidR="00C7384D" w:rsidRPr="00A2173F" w14:paraId="76D92A61" w14:textId="77777777" w:rsidTr="00C7384D">
              <w:trPr>
                <w:trHeight w:val="510"/>
              </w:trPr>
              <w:tc>
                <w:tcPr>
                  <w:tcW w:w="241" w:type="pct"/>
                  <w:shd w:val="clear" w:color="auto" w:fill="auto"/>
                  <w:hideMark/>
                </w:tcPr>
                <w:p w14:paraId="424E1D0E"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2-33b</w:t>
                  </w:r>
                </w:p>
              </w:tc>
              <w:tc>
                <w:tcPr>
                  <w:tcW w:w="522" w:type="pct"/>
                  <w:shd w:val="clear" w:color="auto" w:fill="auto"/>
                  <w:hideMark/>
                </w:tcPr>
                <w:p w14:paraId="49BD77BB"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 xml:space="preserve">SP CSI-RS </w:t>
                  </w:r>
                </w:p>
              </w:tc>
              <w:tc>
                <w:tcPr>
                  <w:tcW w:w="1171" w:type="pct"/>
                  <w:shd w:val="clear" w:color="auto" w:fill="auto"/>
                  <w:hideMark/>
                </w:tcPr>
                <w:p w14:paraId="04A70C04" w14:textId="77777777" w:rsidR="00C7384D"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 xml:space="preserve">1. Support </w:t>
                  </w:r>
                  <w:r>
                    <w:rPr>
                      <w:rFonts w:ascii="Calibri Light" w:eastAsia="ＭＳ Ｐゴシック" w:hAnsi="Calibri Light" w:cs="Calibri Light"/>
                      <w:color w:val="000000"/>
                      <w:sz w:val="18"/>
                      <w:szCs w:val="18"/>
                      <w:lang w:eastAsia="ja-JP"/>
                    </w:rPr>
                    <w:t>SP CSI-RS</w:t>
                  </w:r>
                </w:p>
                <w:p w14:paraId="1784A915"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p>
              </w:tc>
              <w:tc>
                <w:tcPr>
                  <w:tcW w:w="241" w:type="pct"/>
                  <w:shd w:val="clear" w:color="auto" w:fill="auto"/>
                  <w:hideMark/>
                </w:tcPr>
                <w:p w14:paraId="575743DF"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2-1</w:t>
                  </w:r>
                </w:p>
              </w:tc>
              <w:tc>
                <w:tcPr>
                  <w:tcW w:w="228" w:type="pct"/>
                  <w:shd w:val="clear" w:color="auto" w:fill="auto"/>
                  <w:hideMark/>
                </w:tcPr>
                <w:p w14:paraId="49D3B986"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Yes</w:t>
                  </w:r>
                </w:p>
              </w:tc>
              <w:tc>
                <w:tcPr>
                  <w:tcW w:w="207" w:type="pct"/>
                  <w:shd w:val="clear" w:color="auto" w:fill="auto"/>
                  <w:hideMark/>
                </w:tcPr>
                <w:p w14:paraId="5A8118A7"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p>
              </w:tc>
              <w:tc>
                <w:tcPr>
                  <w:tcW w:w="329" w:type="pct"/>
                  <w:shd w:val="clear" w:color="auto" w:fill="auto"/>
                  <w:hideMark/>
                </w:tcPr>
                <w:p w14:paraId="259BA9BE"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 xml:space="preserve">Type </w:t>
                  </w:r>
                  <w:r>
                    <w:rPr>
                      <w:rFonts w:ascii="Calibri Light" w:eastAsia="ＭＳ Ｐゴシック" w:hAnsi="Calibri Light" w:cs="Calibri Light"/>
                      <w:color w:val="000000"/>
                      <w:sz w:val="18"/>
                      <w:szCs w:val="18"/>
                      <w:lang w:eastAsia="ja-JP"/>
                    </w:rPr>
                    <w:t>4</w:t>
                  </w:r>
                </w:p>
              </w:tc>
              <w:tc>
                <w:tcPr>
                  <w:tcW w:w="263" w:type="pct"/>
                  <w:shd w:val="clear" w:color="auto" w:fill="auto"/>
                  <w:hideMark/>
                </w:tcPr>
                <w:p w14:paraId="5FCBA727"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Pr>
                      <w:rFonts w:ascii="Calibri Light" w:eastAsia="ＭＳ Ｐゴシック" w:hAnsi="Calibri Light" w:cs="Calibri Light"/>
                      <w:color w:val="000000"/>
                      <w:sz w:val="18"/>
                      <w:szCs w:val="18"/>
                      <w:lang w:eastAsia="ja-JP"/>
                    </w:rPr>
                    <w:t>No</w:t>
                  </w:r>
                </w:p>
              </w:tc>
              <w:tc>
                <w:tcPr>
                  <w:tcW w:w="261" w:type="pct"/>
                  <w:shd w:val="clear" w:color="auto" w:fill="auto"/>
                </w:tcPr>
                <w:p w14:paraId="22D867CC" w14:textId="77777777" w:rsidR="00C7384D" w:rsidRPr="00A2173F" w:rsidRDefault="00C7384D" w:rsidP="00C7384D">
                  <w:pPr>
                    <w:snapToGrid w:val="0"/>
                    <w:rPr>
                      <w:rFonts w:ascii="Calibri Light" w:eastAsia="Malgun Gothic" w:hAnsi="Calibri Light" w:cs="Calibri Light"/>
                      <w:color w:val="000000"/>
                      <w:sz w:val="18"/>
                      <w:szCs w:val="18"/>
                      <w:lang w:eastAsia="ja-JP"/>
                    </w:rPr>
                  </w:pPr>
                  <w:r>
                    <w:rPr>
                      <w:rFonts w:ascii="Calibri Light" w:eastAsia="Malgun Gothic" w:hAnsi="Calibri Light" w:cs="Calibri Light"/>
                      <w:color w:val="000000"/>
                      <w:sz w:val="18"/>
                      <w:szCs w:val="18"/>
                      <w:lang w:eastAsia="ja-JP"/>
                    </w:rPr>
                    <w:t>Yes</w:t>
                  </w:r>
                </w:p>
              </w:tc>
              <w:tc>
                <w:tcPr>
                  <w:tcW w:w="174" w:type="pct"/>
                  <w:shd w:val="clear" w:color="auto" w:fill="auto"/>
                </w:tcPr>
                <w:p w14:paraId="6312D4C6" w14:textId="77777777" w:rsidR="00C7384D" w:rsidRPr="00A2173F" w:rsidRDefault="00C7384D" w:rsidP="00C7384D">
                  <w:pPr>
                    <w:snapToGrid w:val="0"/>
                    <w:rPr>
                      <w:rFonts w:ascii="Calibri Light" w:eastAsia="Malgun Gothic" w:hAnsi="Calibri Light" w:cs="Calibri Light"/>
                      <w:color w:val="000000"/>
                      <w:sz w:val="18"/>
                      <w:szCs w:val="18"/>
                      <w:lang w:eastAsia="ja-JP"/>
                    </w:rPr>
                  </w:pPr>
                </w:p>
              </w:tc>
              <w:tc>
                <w:tcPr>
                  <w:tcW w:w="545" w:type="pct"/>
                  <w:shd w:val="clear" w:color="auto" w:fill="auto"/>
                </w:tcPr>
                <w:p w14:paraId="64799DB3"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p>
              </w:tc>
              <w:tc>
                <w:tcPr>
                  <w:tcW w:w="314" w:type="pct"/>
                  <w:shd w:val="clear" w:color="auto" w:fill="auto"/>
                  <w:hideMark/>
                </w:tcPr>
                <w:p w14:paraId="28A3B9D7"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RAN1</w:t>
                  </w:r>
                </w:p>
              </w:tc>
              <w:tc>
                <w:tcPr>
                  <w:tcW w:w="504" w:type="pct"/>
                  <w:shd w:val="clear" w:color="auto" w:fill="FFFFFF"/>
                  <w:hideMark/>
                </w:tcPr>
                <w:p w14:paraId="2C1D3078"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Pr>
                      <w:rFonts w:ascii="Calibri Light" w:eastAsia="ＭＳ Ｐゴシック" w:hAnsi="Calibri Light" w:cs="Calibri Light"/>
                      <w:color w:val="000000"/>
                      <w:sz w:val="18"/>
                      <w:szCs w:val="18"/>
                      <w:lang w:eastAsia="ja-JP"/>
                    </w:rPr>
                    <w:t>FFS on the mandatory or optional</w:t>
                  </w:r>
                </w:p>
              </w:tc>
            </w:tr>
            <w:tr w:rsidR="00C7384D" w:rsidRPr="00A2173F" w14:paraId="5ACB03C3" w14:textId="77777777" w:rsidTr="00C7384D">
              <w:trPr>
                <w:trHeight w:val="510"/>
              </w:trPr>
              <w:tc>
                <w:tcPr>
                  <w:tcW w:w="241" w:type="pct"/>
                  <w:shd w:val="clear" w:color="auto" w:fill="auto"/>
                </w:tcPr>
                <w:p w14:paraId="043BD3B0"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Pr>
                      <w:rFonts w:ascii="Calibri Light" w:eastAsia="ＭＳ Ｐゴシック" w:hAnsi="Calibri Light" w:cs="Calibri Light"/>
                      <w:color w:val="000000"/>
                      <w:sz w:val="18"/>
                      <w:szCs w:val="18"/>
                      <w:lang w:eastAsia="ja-JP"/>
                    </w:rPr>
                    <w:t>2-33c</w:t>
                  </w:r>
                </w:p>
              </w:tc>
              <w:tc>
                <w:tcPr>
                  <w:tcW w:w="522" w:type="pct"/>
                  <w:shd w:val="clear" w:color="auto" w:fill="auto"/>
                </w:tcPr>
                <w:p w14:paraId="0634B193"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SP CSI-IM</w:t>
                  </w:r>
                </w:p>
              </w:tc>
              <w:tc>
                <w:tcPr>
                  <w:tcW w:w="1171" w:type="pct"/>
                  <w:shd w:val="clear" w:color="auto" w:fill="auto"/>
                </w:tcPr>
                <w:p w14:paraId="2E8D1571"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Pr>
                      <w:rFonts w:ascii="Calibri Light" w:eastAsia="ＭＳ Ｐゴシック" w:hAnsi="Calibri Light" w:cs="Calibri Light"/>
                      <w:color w:val="000000"/>
                      <w:sz w:val="18"/>
                      <w:szCs w:val="18"/>
                      <w:lang w:eastAsia="ja-JP"/>
                    </w:rPr>
                    <w:t xml:space="preserve">2. Support SP CSI-IM </w:t>
                  </w:r>
                </w:p>
              </w:tc>
              <w:tc>
                <w:tcPr>
                  <w:tcW w:w="241" w:type="pct"/>
                  <w:shd w:val="clear" w:color="auto" w:fill="auto"/>
                </w:tcPr>
                <w:p w14:paraId="757C5D00"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2-1</w:t>
                  </w:r>
                </w:p>
              </w:tc>
              <w:tc>
                <w:tcPr>
                  <w:tcW w:w="228" w:type="pct"/>
                  <w:shd w:val="clear" w:color="auto" w:fill="auto"/>
                </w:tcPr>
                <w:p w14:paraId="3F08B7BF"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Yes</w:t>
                  </w:r>
                </w:p>
              </w:tc>
              <w:tc>
                <w:tcPr>
                  <w:tcW w:w="207" w:type="pct"/>
                  <w:shd w:val="clear" w:color="auto" w:fill="auto"/>
                </w:tcPr>
                <w:p w14:paraId="4C7DDFD8"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p>
              </w:tc>
              <w:tc>
                <w:tcPr>
                  <w:tcW w:w="329" w:type="pct"/>
                  <w:shd w:val="clear" w:color="auto" w:fill="auto"/>
                </w:tcPr>
                <w:p w14:paraId="140149EC"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 xml:space="preserve">Type </w:t>
                  </w:r>
                  <w:r>
                    <w:rPr>
                      <w:rFonts w:ascii="Calibri Light" w:eastAsia="ＭＳ Ｐゴシック" w:hAnsi="Calibri Light" w:cs="Calibri Light"/>
                      <w:color w:val="000000"/>
                      <w:sz w:val="18"/>
                      <w:szCs w:val="18"/>
                      <w:lang w:eastAsia="ja-JP"/>
                    </w:rPr>
                    <w:t>4</w:t>
                  </w:r>
                </w:p>
              </w:tc>
              <w:tc>
                <w:tcPr>
                  <w:tcW w:w="263" w:type="pct"/>
                  <w:shd w:val="clear" w:color="auto" w:fill="auto"/>
                </w:tcPr>
                <w:p w14:paraId="107D9E28"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Pr>
                      <w:rFonts w:ascii="Calibri Light" w:eastAsia="ＭＳ Ｐゴシック" w:hAnsi="Calibri Light" w:cs="Calibri Light"/>
                      <w:color w:val="000000"/>
                      <w:sz w:val="18"/>
                      <w:szCs w:val="18"/>
                      <w:lang w:eastAsia="ja-JP"/>
                    </w:rPr>
                    <w:t>No</w:t>
                  </w:r>
                </w:p>
              </w:tc>
              <w:tc>
                <w:tcPr>
                  <w:tcW w:w="261" w:type="pct"/>
                  <w:shd w:val="clear" w:color="auto" w:fill="auto"/>
                </w:tcPr>
                <w:p w14:paraId="3E291995" w14:textId="77777777" w:rsidR="00C7384D" w:rsidRPr="00A2173F" w:rsidRDefault="00C7384D" w:rsidP="00C7384D">
                  <w:pPr>
                    <w:snapToGrid w:val="0"/>
                    <w:rPr>
                      <w:rFonts w:ascii="Calibri Light" w:eastAsia="Malgun Gothic" w:hAnsi="Calibri Light" w:cs="Calibri Light"/>
                      <w:color w:val="000000"/>
                      <w:sz w:val="18"/>
                      <w:szCs w:val="18"/>
                      <w:lang w:eastAsia="ja-JP"/>
                    </w:rPr>
                  </w:pPr>
                  <w:r>
                    <w:rPr>
                      <w:rFonts w:ascii="Calibri Light" w:eastAsia="Malgun Gothic" w:hAnsi="Calibri Light" w:cs="Calibri Light"/>
                      <w:color w:val="000000"/>
                      <w:sz w:val="18"/>
                      <w:szCs w:val="18"/>
                      <w:lang w:eastAsia="ja-JP"/>
                    </w:rPr>
                    <w:t>Yes</w:t>
                  </w:r>
                </w:p>
              </w:tc>
              <w:tc>
                <w:tcPr>
                  <w:tcW w:w="174" w:type="pct"/>
                  <w:shd w:val="clear" w:color="auto" w:fill="auto"/>
                </w:tcPr>
                <w:p w14:paraId="49C733AF" w14:textId="77777777" w:rsidR="00C7384D" w:rsidRPr="00A2173F" w:rsidRDefault="00C7384D" w:rsidP="00C7384D">
                  <w:pPr>
                    <w:snapToGrid w:val="0"/>
                    <w:rPr>
                      <w:rFonts w:ascii="Calibri Light" w:eastAsia="Malgun Gothic" w:hAnsi="Calibri Light" w:cs="Calibri Light"/>
                      <w:color w:val="000000"/>
                      <w:sz w:val="18"/>
                      <w:szCs w:val="18"/>
                      <w:lang w:eastAsia="ja-JP"/>
                    </w:rPr>
                  </w:pPr>
                </w:p>
              </w:tc>
              <w:tc>
                <w:tcPr>
                  <w:tcW w:w="545" w:type="pct"/>
                  <w:shd w:val="clear" w:color="auto" w:fill="auto"/>
                </w:tcPr>
                <w:p w14:paraId="7A169025"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p>
              </w:tc>
              <w:tc>
                <w:tcPr>
                  <w:tcW w:w="314" w:type="pct"/>
                  <w:shd w:val="clear" w:color="auto" w:fill="auto"/>
                </w:tcPr>
                <w:p w14:paraId="4EA4D7E6"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sidRPr="00A2173F">
                    <w:rPr>
                      <w:rFonts w:ascii="Calibri Light" w:eastAsia="ＭＳ Ｐゴシック" w:hAnsi="Calibri Light" w:cs="Calibri Light"/>
                      <w:color w:val="000000"/>
                      <w:sz w:val="18"/>
                      <w:szCs w:val="18"/>
                      <w:lang w:eastAsia="ja-JP"/>
                    </w:rPr>
                    <w:t>RAN1</w:t>
                  </w:r>
                </w:p>
              </w:tc>
              <w:tc>
                <w:tcPr>
                  <w:tcW w:w="504" w:type="pct"/>
                  <w:shd w:val="clear" w:color="auto" w:fill="FFFFFF"/>
                </w:tcPr>
                <w:p w14:paraId="24FB6128" w14:textId="77777777" w:rsidR="00C7384D" w:rsidRPr="00A2173F" w:rsidRDefault="00C7384D" w:rsidP="00C7384D">
                  <w:pPr>
                    <w:snapToGrid w:val="0"/>
                    <w:rPr>
                      <w:rFonts w:ascii="Calibri Light" w:eastAsia="ＭＳ Ｐゴシック" w:hAnsi="Calibri Light" w:cs="Calibri Light"/>
                      <w:color w:val="000000"/>
                      <w:sz w:val="18"/>
                      <w:szCs w:val="18"/>
                      <w:lang w:eastAsia="ja-JP"/>
                    </w:rPr>
                  </w:pPr>
                  <w:r>
                    <w:rPr>
                      <w:rFonts w:ascii="Calibri Light" w:eastAsia="ＭＳ Ｐゴシック" w:hAnsi="Calibri Light" w:cs="Calibri Light"/>
                      <w:color w:val="000000"/>
                      <w:sz w:val="18"/>
                      <w:szCs w:val="18"/>
                      <w:lang w:eastAsia="ja-JP"/>
                    </w:rPr>
                    <w:t>FFS on the mandatory or optional</w:t>
                  </w:r>
                </w:p>
              </w:tc>
            </w:tr>
          </w:tbl>
          <w:p w14:paraId="395C2D93" w14:textId="77777777" w:rsidR="00C7384D" w:rsidRDefault="00C7384D" w:rsidP="00C7384D">
            <w:pPr>
              <w:rPr>
                <w:lang w:eastAsia="ja-JP"/>
              </w:rPr>
            </w:pPr>
          </w:p>
          <w:p w14:paraId="204D4329" w14:textId="77777777" w:rsidR="00C7384D" w:rsidRDefault="00C7384D" w:rsidP="00C7384D">
            <w:pPr>
              <w:rPr>
                <w:lang w:eastAsia="ja-JP"/>
              </w:rPr>
            </w:pPr>
          </w:p>
          <w:p w14:paraId="4F163ECE" w14:textId="77777777" w:rsidR="00C7384D" w:rsidRDefault="00C7384D" w:rsidP="00C7384D">
            <w:r w:rsidRPr="0092019C">
              <w:t>Make final decision in the main session:</w:t>
            </w:r>
          </w:p>
          <w:p w14:paraId="2374468B" w14:textId="77777777" w:rsidR="00C7384D" w:rsidRPr="00F06FD3" w:rsidRDefault="00C7384D" w:rsidP="00C7384D">
            <w:r w:rsidRPr="00DD77BF">
              <w:rPr>
                <w:highlight w:val="green"/>
              </w:rPr>
              <w:t>Agreements</w:t>
            </w:r>
            <w:r>
              <w:t>:</w:t>
            </w:r>
          </w:p>
          <w:p w14:paraId="3EC316F1" w14:textId="77777777" w:rsidR="00C7384D" w:rsidRPr="00DD77BF" w:rsidRDefault="00C7384D" w:rsidP="00C7384D">
            <w:r w:rsidRPr="00DD77BF">
              <w:t>On 2-50: TRS bandwidth configuration = BWP or min(52, BWP)</w:t>
            </w:r>
          </w:p>
          <w:p w14:paraId="5D53EA39" w14:textId="77777777" w:rsidR="00C7384D" w:rsidRPr="00C7384D" w:rsidRDefault="00C7384D" w:rsidP="006003E8">
            <w:pPr>
              <w:numPr>
                <w:ilvl w:val="0"/>
                <w:numId w:val="399"/>
              </w:numPr>
              <w:overflowPunct/>
              <w:autoSpaceDE/>
              <w:autoSpaceDN/>
              <w:adjustRightInd/>
              <w:spacing w:after="0"/>
              <w:textAlignment w:val="auto"/>
            </w:pPr>
            <w:r w:rsidRPr="00DD77BF">
              <w:t>TRS bandwidth configuration does not imply UE processing bandwidth</w:t>
            </w:r>
          </w:p>
          <w:p w14:paraId="774D8244" w14:textId="77777777" w:rsidR="00C7384D" w:rsidRPr="002202B9" w:rsidRDefault="00C7384D" w:rsidP="006003E8">
            <w:pPr>
              <w:rPr>
                <w:rFonts w:eastAsiaTheme="minorEastAsia"/>
                <w:lang w:val="en-US" w:eastAsia="ja-JP"/>
              </w:rPr>
            </w:pPr>
          </w:p>
        </w:tc>
      </w:tr>
      <w:tr w:rsidR="00A22AC3" w:rsidRPr="006C71E0" w14:paraId="7C7D876E" w14:textId="77777777" w:rsidTr="006003E8">
        <w:tc>
          <w:tcPr>
            <w:tcW w:w="10420" w:type="dxa"/>
            <w:shd w:val="clear" w:color="auto" w:fill="DAEEF3" w:themeFill="accent5" w:themeFillTint="33"/>
          </w:tcPr>
          <w:p w14:paraId="46887857" w14:textId="77777777" w:rsidR="00A22AC3" w:rsidRPr="002202B9" w:rsidRDefault="00A22AC3" w:rsidP="006003E8">
            <w:pPr>
              <w:spacing w:after="0"/>
              <w:rPr>
                <w:rFonts w:eastAsiaTheme="minorEastAsia"/>
                <w:b/>
                <w:lang w:val="en-US" w:eastAsia="ja-JP"/>
              </w:rPr>
            </w:pPr>
            <w:r>
              <w:rPr>
                <w:rFonts w:eastAsiaTheme="minorEastAsia" w:hint="eastAsia"/>
                <w:b/>
                <w:lang w:val="en-US" w:eastAsia="ja-JP"/>
              </w:rPr>
              <w:t>NR URLLC</w:t>
            </w:r>
          </w:p>
        </w:tc>
      </w:tr>
      <w:tr w:rsidR="00A22AC3" w:rsidRPr="006C71E0" w14:paraId="08AC93A1" w14:textId="77777777" w:rsidTr="006003E8">
        <w:tc>
          <w:tcPr>
            <w:tcW w:w="10420" w:type="dxa"/>
          </w:tcPr>
          <w:p w14:paraId="76C18164" w14:textId="77777777" w:rsidR="00C7384D" w:rsidRPr="00A31FE8" w:rsidRDefault="00C7384D" w:rsidP="00C7384D">
            <w:pPr>
              <w:rPr>
                <w:b/>
              </w:rPr>
            </w:pPr>
            <w:r w:rsidRPr="00A31FE8">
              <w:rPr>
                <w:highlight w:val="green"/>
              </w:rPr>
              <w:t>Agreements</w:t>
            </w:r>
            <w:r w:rsidRPr="00A31FE8">
              <w:rPr>
                <w:b/>
              </w:rPr>
              <w:t>:</w:t>
            </w:r>
          </w:p>
          <w:p w14:paraId="788DD209" w14:textId="77777777" w:rsidR="00C7384D" w:rsidRPr="00A31FE8" w:rsidRDefault="00C7384D" w:rsidP="00C7384D">
            <w:pPr>
              <w:numPr>
                <w:ilvl w:val="0"/>
                <w:numId w:val="252"/>
              </w:numPr>
              <w:overflowPunct/>
              <w:autoSpaceDE/>
              <w:autoSpaceDN/>
              <w:adjustRightInd/>
              <w:spacing w:after="0"/>
              <w:textAlignment w:val="auto"/>
            </w:pPr>
            <w:r w:rsidRPr="00A31FE8">
              <w:t>For Rel-15, capture the functionalities of all the agreements made for URLLC generically in RAN1 specs (i.e. without mentioning “URLLC”).</w:t>
            </w:r>
          </w:p>
          <w:p w14:paraId="73BF9515" w14:textId="77777777" w:rsidR="00A22AC3" w:rsidRDefault="00A22AC3" w:rsidP="00A22AC3">
            <w:pPr>
              <w:overflowPunct/>
              <w:autoSpaceDE/>
              <w:autoSpaceDN/>
              <w:adjustRightInd/>
              <w:spacing w:after="0"/>
              <w:textAlignment w:val="auto"/>
            </w:pPr>
          </w:p>
          <w:p w14:paraId="17C7438A" w14:textId="77777777" w:rsidR="00C7384D" w:rsidRPr="00781B3F" w:rsidRDefault="00C7384D" w:rsidP="00C7384D">
            <w:pPr>
              <w:rPr>
                <w:lang w:eastAsia="x-none"/>
              </w:rPr>
            </w:pPr>
            <w:r w:rsidRPr="00781B3F">
              <w:rPr>
                <w:highlight w:val="green"/>
                <w:lang w:eastAsia="x-none"/>
              </w:rPr>
              <w:t>Agreements</w:t>
            </w:r>
            <w:r w:rsidRPr="00781B3F">
              <w:rPr>
                <w:lang w:eastAsia="x-none"/>
              </w:rPr>
              <w:t>:</w:t>
            </w:r>
          </w:p>
          <w:p w14:paraId="5276B0D1" w14:textId="77777777" w:rsidR="00C7384D" w:rsidRPr="00781B3F" w:rsidRDefault="00C7384D" w:rsidP="00C7384D">
            <w:pPr>
              <w:numPr>
                <w:ilvl w:val="0"/>
                <w:numId w:val="266"/>
              </w:numPr>
              <w:overflowPunct/>
              <w:autoSpaceDE/>
              <w:autoSpaceDN/>
              <w:adjustRightInd/>
              <w:spacing w:after="0"/>
              <w:textAlignment w:val="auto"/>
              <w:rPr>
                <w:lang w:eastAsia="x-none"/>
              </w:rPr>
            </w:pPr>
            <w:r w:rsidRPr="00781B3F">
              <w:rPr>
                <w:lang w:eastAsia="x-none"/>
              </w:rPr>
              <w:t xml:space="preserve">For CQI table for URLLC with target BLER of 10^-5, </w:t>
            </w:r>
          </w:p>
          <w:p w14:paraId="2E6A17CC" w14:textId="77777777" w:rsidR="00C7384D" w:rsidRPr="00781B3F" w:rsidRDefault="00C7384D" w:rsidP="00C7384D">
            <w:pPr>
              <w:numPr>
                <w:ilvl w:val="1"/>
                <w:numId w:val="266"/>
              </w:numPr>
              <w:overflowPunct/>
              <w:autoSpaceDE/>
              <w:autoSpaceDN/>
              <w:adjustRightInd/>
              <w:spacing w:after="0"/>
              <w:textAlignment w:val="auto"/>
              <w:rPr>
                <w:lang w:eastAsia="x-none"/>
              </w:rPr>
            </w:pPr>
            <w:r w:rsidRPr="00781B3F">
              <w:rPr>
                <w:lang w:eastAsia="x-none"/>
              </w:rPr>
              <w:t>At least some entries for CQI table for target BLER of 10^-1 are re-used</w:t>
            </w:r>
          </w:p>
          <w:p w14:paraId="371FA6BB" w14:textId="77777777" w:rsidR="00C7384D" w:rsidRPr="00781B3F" w:rsidRDefault="00C7384D" w:rsidP="00C7384D">
            <w:pPr>
              <w:numPr>
                <w:ilvl w:val="1"/>
                <w:numId w:val="266"/>
              </w:numPr>
              <w:overflowPunct/>
              <w:autoSpaceDE/>
              <w:autoSpaceDN/>
              <w:adjustRightInd/>
              <w:spacing w:after="0"/>
              <w:textAlignment w:val="auto"/>
              <w:rPr>
                <w:lang w:eastAsia="x-none"/>
              </w:rPr>
            </w:pPr>
            <w:r w:rsidRPr="00781B3F">
              <w:rPr>
                <w:lang w:eastAsia="x-none"/>
              </w:rPr>
              <w:t>The highest SE entry is 772/1024*6</w:t>
            </w:r>
          </w:p>
          <w:p w14:paraId="544C218F" w14:textId="77777777" w:rsidR="00C7384D" w:rsidRDefault="00C7384D" w:rsidP="00C7384D">
            <w:pPr>
              <w:numPr>
                <w:ilvl w:val="1"/>
                <w:numId w:val="266"/>
              </w:numPr>
              <w:overflowPunct/>
              <w:autoSpaceDE/>
              <w:autoSpaceDN/>
              <w:adjustRightInd/>
              <w:spacing w:after="0"/>
              <w:textAlignment w:val="auto"/>
              <w:rPr>
                <w:lang w:eastAsia="x-none"/>
              </w:rPr>
            </w:pPr>
            <w:r w:rsidRPr="00781B3F">
              <w:rPr>
                <w:lang w:eastAsia="x-none"/>
              </w:rPr>
              <w:t>The lowest SE entry is between (30 ~ 40)/1024*2</w:t>
            </w:r>
          </w:p>
          <w:p w14:paraId="07B04BAF" w14:textId="77777777" w:rsidR="00C7384D" w:rsidRDefault="00C7384D" w:rsidP="00C7384D">
            <w:pPr>
              <w:rPr>
                <w:lang w:eastAsia="x-none"/>
              </w:rPr>
            </w:pPr>
          </w:p>
          <w:p w14:paraId="11543F29" w14:textId="77777777" w:rsidR="00C7384D" w:rsidRPr="00781B3F" w:rsidRDefault="00C7384D" w:rsidP="00C7384D">
            <w:pPr>
              <w:rPr>
                <w:lang w:eastAsia="x-none"/>
              </w:rPr>
            </w:pPr>
            <w:r w:rsidRPr="00781B3F">
              <w:rPr>
                <w:highlight w:val="green"/>
                <w:lang w:eastAsia="x-none"/>
              </w:rPr>
              <w:t>Agreements</w:t>
            </w:r>
            <w:r w:rsidRPr="00781B3F">
              <w:rPr>
                <w:lang w:eastAsia="x-none"/>
              </w:rPr>
              <w:t>:</w:t>
            </w:r>
          </w:p>
          <w:p w14:paraId="6807BF6A" w14:textId="77777777" w:rsidR="00C7384D" w:rsidRPr="00781B3F" w:rsidRDefault="00C7384D" w:rsidP="00C7384D">
            <w:pPr>
              <w:numPr>
                <w:ilvl w:val="0"/>
                <w:numId w:val="266"/>
              </w:numPr>
              <w:overflowPunct/>
              <w:autoSpaceDE/>
              <w:autoSpaceDN/>
              <w:adjustRightInd/>
              <w:spacing w:after="0"/>
              <w:textAlignment w:val="auto"/>
              <w:rPr>
                <w:lang w:eastAsia="x-none"/>
              </w:rPr>
            </w:pPr>
            <w:r w:rsidRPr="00781B3F">
              <w:rPr>
                <w:lang w:eastAsia="x-none"/>
              </w:rPr>
              <w:t>The MCS table for CP-OFDM based PUSCH is separate from the MCS table for DFT-s-OFDM based PUSCH</w:t>
            </w:r>
          </w:p>
          <w:p w14:paraId="0C473634" w14:textId="77777777" w:rsidR="00C7384D" w:rsidRDefault="00C7384D" w:rsidP="00C7384D">
            <w:pPr>
              <w:numPr>
                <w:ilvl w:val="0"/>
                <w:numId w:val="266"/>
              </w:numPr>
              <w:overflowPunct/>
              <w:autoSpaceDE/>
              <w:autoSpaceDN/>
              <w:adjustRightInd/>
              <w:spacing w:after="0"/>
              <w:textAlignment w:val="auto"/>
              <w:rPr>
                <w:lang w:eastAsia="x-none"/>
              </w:rPr>
            </w:pPr>
            <w:r w:rsidRPr="00781B3F">
              <w:rPr>
                <w:lang w:eastAsia="x-none"/>
              </w:rPr>
              <w:t>The same MCS table is used for PDSCH and CP-OFDM based PUSCH</w:t>
            </w:r>
          </w:p>
          <w:p w14:paraId="22F72390" w14:textId="77777777" w:rsidR="00C7384D" w:rsidRPr="00CA4BAF" w:rsidRDefault="00C7384D" w:rsidP="00C7384D">
            <w:pPr>
              <w:numPr>
                <w:ilvl w:val="0"/>
                <w:numId w:val="266"/>
              </w:numPr>
              <w:overflowPunct/>
              <w:autoSpaceDE/>
              <w:autoSpaceDN/>
              <w:adjustRightInd/>
              <w:spacing w:after="0"/>
              <w:textAlignment w:val="auto"/>
              <w:rPr>
                <w:lang w:eastAsia="x-none"/>
              </w:rPr>
            </w:pPr>
            <w:r w:rsidRPr="00CA4BAF">
              <w:rPr>
                <w:lang w:eastAsia="x-none"/>
              </w:rPr>
              <w:t>At least one new MCS table is introduced for URLLC</w:t>
            </w:r>
          </w:p>
          <w:p w14:paraId="7E1C0767" w14:textId="77777777" w:rsidR="00C7384D" w:rsidRDefault="00C7384D" w:rsidP="00A22AC3">
            <w:pPr>
              <w:overflowPunct/>
              <w:autoSpaceDE/>
              <w:autoSpaceDN/>
              <w:adjustRightInd/>
              <w:spacing w:after="0"/>
              <w:textAlignment w:val="auto"/>
            </w:pPr>
          </w:p>
          <w:p w14:paraId="1454EE2F" w14:textId="77777777" w:rsidR="00C7384D" w:rsidRPr="00F73D5A" w:rsidRDefault="00C7384D" w:rsidP="00C7384D">
            <w:pPr>
              <w:rPr>
                <w:lang w:eastAsia="x-none"/>
              </w:rPr>
            </w:pPr>
            <w:r w:rsidRPr="00F73D5A">
              <w:rPr>
                <w:highlight w:val="green"/>
                <w:lang w:eastAsia="x-none"/>
              </w:rPr>
              <w:t>Agreements</w:t>
            </w:r>
            <w:r w:rsidRPr="00F73D5A">
              <w:rPr>
                <w:lang w:eastAsia="x-none"/>
              </w:rPr>
              <w:t>:</w:t>
            </w:r>
          </w:p>
          <w:p w14:paraId="19424CFB" w14:textId="77777777" w:rsidR="00C7384D" w:rsidRPr="00F73D5A" w:rsidRDefault="00C7384D" w:rsidP="00C7384D">
            <w:pPr>
              <w:pStyle w:val="af4"/>
              <w:widowControl/>
              <w:numPr>
                <w:ilvl w:val="0"/>
                <w:numId w:val="287"/>
              </w:numPr>
              <w:spacing w:after="180"/>
              <w:ind w:leftChars="0"/>
              <w:contextualSpacing/>
              <w:jc w:val="left"/>
              <w:rPr>
                <w:szCs w:val="20"/>
                <w:u w:val="single"/>
              </w:rPr>
            </w:pPr>
            <w:r w:rsidRPr="00F73D5A">
              <w:rPr>
                <w:szCs w:val="20"/>
              </w:rPr>
              <w:t>The CQI table for URLLC with target BLER of 10^-5 is composed of 16 entries, including one entry of “out of range”.</w:t>
            </w:r>
          </w:p>
          <w:p w14:paraId="1F8FECBD" w14:textId="77777777" w:rsidR="00C7384D" w:rsidRPr="001466F2" w:rsidRDefault="00C7384D" w:rsidP="00C7384D">
            <w:pPr>
              <w:rPr>
                <w:lang w:eastAsia="x-none"/>
              </w:rPr>
            </w:pPr>
            <w:r w:rsidRPr="001466F2">
              <w:rPr>
                <w:highlight w:val="green"/>
                <w:lang w:eastAsia="x-none"/>
              </w:rPr>
              <w:t>Agreements</w:t>
            </w:r>
            <w:r w:rsidRPr="001466F2">
              <w:rPr>
                <w:lang w:eastAsia="x-none"/>
              </w:rPr>
              <w:t>:</w:t>
            </w:r>
          </w:p>
          <w:p w14:paraId="6F79C0EF" w14:textId="77777777" w:rsidR="00C7384D" w:rsidRPr="001466F2" w:rsidRDefault="00C7384D" w:rsidP="00C7384D">
            <w:pPr>
              <w:pStyle w:val="af4"/>
              <w:widowControl/>
              <w:numPr>
                <w:ilvl w:val="0"/>
                <w:numId w:val="287"/>
              </w:numPr>
              <w:spacing w:after="180"/>
              <w:ind w:leftChars="0"/>
              <w:contextualSpacing/>
              <w:jc w:val="left"/>
              <w:rPr>
                <w:szCs w:val="20"/>
              </w:rPr>
            </w:pPr>
            <w:r w:rsidRPr="001466F2">
              <w:rPr>
                <w:szCs w:val="20"/>
              </w:rPr>
              <w:t xml:space="preserve">In CSI report, RRC parameter </w:t>
            </w:r>
            <w:r w:rsidRPr="001466F2">
              <w:rPr>
                <w:i/>
                <w:szCs w:val="20"/>
              </w:rPr>
              <w:t>cqi-Table</w:t>
            </w:r>
            <w:r w:rsidRPr="001466F2">
              <w:rPr>
                <w:szCs w:val="20"/>
              </w:rPr>
              <w:t xml:space="preserve"> implicitly provides the BLER target for CQI reporting.</w:t>
            </w:r>
          </w:p>
          <w:p w14:paraId="2CEB8C75" w14:textId="77777777" w:rsidR="00C7384D" w:rsidRPr="001466F2" w:rsidRDefault="00C7384D" w:rsidP="00C7384D">
            <w:pPr>
              <w:pStyle w:val="af4"/>
              <w:widowControl/>
              <w:numPr>
                <w:ilvl w:val="1"/>
                <w:numId w:val="287"/>
              </w:numPr>
              <w:spacing w:after="180"/>
              <w:ind w:leftChars="0"/>
              <w:contextualSpacing/>
              <w:jc w:val="left"/>
              <w:rPr>
                <w:szCs w:val="20"/>
              </w:rPr>
            </w:pPr>
            <w:r w:rsidRPr="001466F2">
              <w:rPr>
                <w:szCs w:val="20"/>
              </w:rPr>
              <w:t xml:space="preserve">New 64QAM table implies BLER target =10^-5 only. </w:t>
            </w:r>
          </w:p>
          <w:p w14:paraId="63783340" w14:textId="77777777" w:rsidR="00C7384D" w:rsidRPr="001466F2" w:rsidRDefault="00C7384D" w:rsidP="00C7384D">
            <w:pPr>
              <w:pStyle w:val="af4"/>
              <w:widowControl/>
              <w:numPr>
                <w:ilvl w:val="1"/>
                <w:numId w:val="287"/>
              </w:numPr>
              <w:spacing w:after="180"/>
              <w:ind w:leftChars="0"/>
              <w:contextualSpacing/>
              <w:jc w:val="left"/>
              <w:rPr>
                <w:szCs w:val="20"/>
              </w:rPr>
            </w:pPr>
            <w:r w:rsidRPr="001466F2">
              <w:rPr>
                <w:szCs w:val="20"/>
              </w:rPr>
              <w:t>Existing 64QAM table and 256QAM table imply BLER target =10^-1 only.</w:t>
            </w:r>
          </w:p>
          <w:p w14:paraId="15531AC9" w14:textId="77777777" w:rsidR="00C7384D" w:rsidRPr="001466F2" w:rsidRDefault="00C7384D" w:rsidP="00C7384D">
            <w:pPr>
              <w:pStyle w:val="af4"/>
              <w:widowControl/>
              <w:numPr>
                <w:ilvl w:val="0"/>
                <w:numId w:val="287"/>
              </w:numPr>
              <w:spacing w:after="180"/>
              <w:ind w:leftChars="0"/>
              <w:contextualSpacing/>
              <w:jc w:val="left"/>
              <w:rPr>
                <w:szCs w:val="20"/>
              </w:rPr>
            </w:pPr>
            <w:r w:rsidRPr="001466F2">
              <w:rPr>
                <w:szCs w:val="20"/>
              </w:rPr>
              <w:t xml:space="preserve">From RAN1 perspective, RRC parameter </w:t>
            </w:r>
            <w:r w:rsidRPr="001466F2">
              <w:rPr>
                <w:i/>
                <w:szCs w:val="20"/>
              </w:rPr>
              <w:t>bler-Target</w:t>
            </w:r>
            <w:r w:rsidRPr="001466F2">
              <w:rPr>
                <w:szCs w:val="20"/>
              </w:rPr>
              <w:t xml:space="preserve"> is not to be used by RAN1 specification in Rel-15. Thus, from RAN1 perspective, this parameter can be removed from 38.331 in Rel-15</w:t>
            </w:r>
          </w:p>
          <w:p w14:paraId="30374027" w14:textId="77777777" w:rsidR="00C7384D" w:rsidRPr="001466F2" w:rsidRDefault="00C7384D" w:rsidP="00C7384D">
            <w:pPr>
              <w:pStyle w:val="af4"/>
              <w:widowControl/>
              <w:numPr>
                <w:ilvl w:val="1"/>
                <w:numId w:val="287"/>
              </w:numPr>
              <w:spacing w:after="180"/>
              <w:ind w:leftChars="0"/>
              <w:contextualSpacing/>
              <w:jc w:val="left"/>
              <w:rPr>
                <w:szCs w:val="20"/>
              </w:rPr>
            </w:pPr>
            <w:r w:rsidRPr="001466F2">
              <w:rPr>
                <w:szCs w:val="20"/>
              </w:rPr>
              <w:t>Spec update is necessary since the parameter already appears in RAN1 specs</w:t>
            </w:r>
          </w:p>
          <w:p w14:paraId="52A4D54F" w14:textId="77777777" w:rsidR="00C7384D" w:rsidRPr="008F7514" w:rsidRDefault="00C7384D" w:rsidP="00C7384D">
            <w:pPr>
              <w:pStyle w:val="af4"/>
              <w:widowControl/>
              <w:numPr>
                <w:ilvl w:val="0"/>
                <w:numId w:val="287"/>
              </w:numPr>
              <w:spacing w:after="180"/>
              <w:ind w:leftChars="0"/>
              <w:contextualSpacing/>
              <w:jc w:val="left"/>
              <w:rPr>
                <w:szCs w:val="20"/>
              </w:rPr>
            </w:pPr>
            <w:r w:rsidRPr="009B440A">
              <w:rPr>
                <w:szCs w:val="20"/>
              </w:rPr>
              <w:t xml:space="preserve">Send an LS to RAN2 to inform the above agreements – </w:t>
            </w:r>
            <w:r w:rsidRPr="009B440A">
              <w:rPr>
                <w:b/>
                <w:szCs w:val="20"/>
              </w:rPr>
              <w:t>R1-1807743</w:t>
            </w:r>
          </w:p>
          <w:p w14:paraId="189819EF" w14:textId="77777777" w:rsidR="00C7384D" w:rsidRDefault="00C7384D" w:rsidP="00A22AC3">
            <w:pPr>
              <w:overflowPunct/>
              <w:autoSpaceDE/>
              <w:autoSpaceDN/>
              <w:adjustRightInd/>
              <w:spacing w:after="0"/>
              <w:textAlignment w:val="auto"/>
            </w:pPr>
          </w:p>
          <w:p w14:paraId="1E279E53" w14:textId="77777777" w:rsidR="00C7384D" w:rsidRPr="00B16524" w:rsidRDefault="00C7384D" w:rsidP="00C7384D">
            <w:pPr>
              <w:rPr>
                <w:lang w:eastAsia="x-none"/>
              </w:rPr>
            </w:pPr>
            <w:r w:rsidRPr="00B16524">
              <w:rPr>
                <w:highlight w:val="green"/>
                <w:lang w:eastAsia="x-none"/>
              </w:rPr>
              <w:t>Agreements</w:t>
            </w:r>
            <w:r w:rsidRPr="00B16524">
              <w:rPr>
                <w:lang w:eastAsia="x-none"/>
              </w:rPr>
              <w:t>:</w:t>
            </w:r>
          </w:p>
          <w:p w14:paraId="70F187FA" w14:textId="77777777" w:rsidR="00C7384D" w:rsidRPr="00B16524" w:rsidRDefault="00C7384D" w:rsidP="00C7384D">
            <w:pPr>
              <w:pStyle w:val="af4"/>
              <w:widowControl/>
              <w:numPr>
                <w:ilvl w:val="0"/>
                <w:numId w:val="287"/>
              </w:numPr>
              <w:spacing w:after="180"/>
              <w:ind w:leftChars="0"/>
              <w:contextualSpacing/>
              <w:jc w:val="left"/>
              <w:rPr>
                <w:szCs w:val="20"/>
                <w:u w:val="single"/>
              </w:rPr>
            </w:pPr>
            <w:r w:rsidRPr="00B16524">
              <w:rPr>
                <w:szCs w:val="20"/>
              </w:rPr>
              <w:t>Lowest SE entry for the new CQI table is 30/1024 * 2</w:t>
            </w:r>
          </w:p>
          <w:p w14:paraId="7CFA7A00" w14:textId="77777777" w:rsidR="00C7384D" w:rsidRPr="007B0C41" w:rsidRDefault="00C7384D" w:rsidP="00C7384D">
            <w:pPr>
              <w:rPr>
                <w:lang w:eastAsia="x-none"/>
              </w:rPr>
            </w:pPr>
            <w:r w:rsidRPr="007B0C41">
              <w:rPr>
                <w:highlight w:val="green"/>
                <w:lang w:eastAsia="x-none"/>
              </w:rPr>
              <w:t>Agreements</w:t>
            </w:r>
            <w:r w:rsidRPr="007B0C41">
              <w:rPr>
                <w:lang w:eastAsia="x-none"/>
              </w:rPr>
              <w:t>:</w:t>
            </w:r>
          </w:p>
          <w:p w14:paraId="30275FB1" w14:textId="77777777" w:rsidR="00C7384D" w:rsidRPr="007B0C41" w:rsidRDefault="00C7384D" w:rsidP="00C7384D">
            <w:pPr>
              <w:numPr>
                <w:ilvl w:val="0"/>
                <w:numId w:val="146"/>
              </w:numPr>
              <w:overflowPunct/>
              <w:autoSpaceDE/>
              <w:autoSpaceDN/>
              <w:adjustRightInd/>
              <w:spacing w:after="0"/>
              <w:textAlignment w:val="auto"/>
            </w:pPr>
            <w:r w:rsidRPr="007B0C41">
              <w:t xml:space="preserve">The </w:t>
            </w:r>
            <w:r w:rsidRPr="007B0C41">
              <w:rPr>
                <w:lang w:eastAsia="x-none"/>
              </w:rPr>
              <w:t xml:space="preserve">CQI table for URLLC with target BLER of 10^-5 </w:t>
            </w:r>
            <w:r w:rsidRPr="007B0C41">
              <w:t>is:</w:t>
            </w:r>
          </w:p>
          <w:tbl>
            <w:tblPr>
              <w:tblW w:w="0" w:type="auto"/>
              <w:jc w:val="center"/>
              <w:tblCellMar>
                <w:left w:w="0" w:type="dxa"/>
                <w:right w:w="0" w:type="dxa"/>
              </w:tblCellMar>
              <w:tblLook w:val="0000" w:firstRow="0" w:lastRow="0" w:firstColumn="0" w:lastColumn="0" w:noHBand="0" w:noVBand="0"/>
            </w:tblPr>
            <w:tblGrid>
              <w:gridCol w:w="1155"/>
              <w:gridCol w:w="1294"/>
              <w:gridCol w:w="1761"/>
              <w:gridCol w:w="1139"/>
            </w:tblGrid>
            <w:tr w:rsidR="00C7384D" w:rsidRPr="007B0C41" w14:paraId="308DF59B" w14:textId="77777777" w:rsidTr="00C7384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718ECF5B" w14:textId="77777777" w:rsidR="00C7384D" w:rsidRPr="007B0C41" w:rsidRDefault="00C7384D" w:rsidP="00C7384D">
                  <w:pPr>
                    <w:keepNext/>
                    <w:keepLines/>
                    <w:jc w:val="center"/>
                    <w:rPr>
                      <w:rFonts w:ascii="Arial" w:eastAsia="Times New Roman" w:hAnsi="Arial"/>
                      <w:b/>
                      <w:color w:val="000000"/>
                    </w:rPr>
                  </w:pPr>
                  <w:r w:rsidRPr="007B0C41">
                    <w:rPr>
                      <w:rFonts w:ascii="Arial" w:eastAsia="Times New Roman" w:hAnsi="Arial"/>
                      <w:b/>
                      <w:color w:val="000000"/>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EB5CFE5" w14:textId="77777777" w:rsidR="00C7384D" w:rsidRPr="007B0C41" w:rsidRDefault="00C7384D" w:rsidP="00C7384D">
                  <w:pPr>
                    <w:keepNext/>
                    <w:keepLines/>
                    <w:jc w:val="center"/>
                    <w:rPr>
                      <w:rFonts w:ascii="Arial" w:eastAsia="Times New Roman" w:hAnsi="Arial"/>
                      <w:b/>
                      <w:color w:val="000000"/>
                    </w:rPr>
                  </w:pPr>
                  <w:r w:rsidRPr="007B0C41">
                    <w:rPr>
                      <w:rFonts w:ascii="Arial" w:eastAsia="Times New Roman" w:hAnsi="Arial"/>
                      <w:b/>
                      <w:color w:val="000000"/>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FF54527" w14:textId="77777777" w:rsidR="00C7384D" w:rsidRPr="007B0C41" w:rsidRDefault="00C7384D" w:rsidP="00C7384D">
                  <w:pPr>
                    <w:keepNext/>
                    <w:keepLines/>
                    <w:jc w:val="center"/>
                    <w:rPr>
                      <w:rFonts w:ascii="Arial" w:eastAsia="Times New Roman" w:hAnsi="Arial"/>
                      <w:b/>
                      <w:color w:val="000000"/>
                    </w:rPr>
                  </w:pPr>
                  <w:r w:rsidRPr="007B0C41">
                    <w:rPr>
                      <w:rFonts w:ascii="Arial" w:eastAsia="Times New Roman" w:hAnsi="Arial"/>
                      <w:b/>
                      <w:color w:val="000000"/>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F6AD584" w14:textId="77777777" w:rsidR="00C7384D" w:rsidRPr="007B0C41" w:rsidRDefault="00C7384D" w:rsidP="00C7384D">
                  <w:pPr>
                    <w:keepNext/>
                    <w:keepLines/>
                    <w:jc w:val="center"/>
                    <w:rPr>
                      <w:rFonts w:ascii="Arial" w:eastAsia="Times New Roman" w:hAnsi="Arial"/>
                      <w:b/>
                      <w:color w:val="000000"/>
                    </w:rPr>
                  </w:pPr>
                  <w:r w:rsidRPr="007B0C41">
                    <w:rPr>
                      <w:rFonts w:ascii="Arial" w:eastAsia="Times New Roman" w:hAnsi="Arial"/>
                      <w:b/>
                      <w:color w:val="000000"/>
                    </w:rPr>
                    <w:t>efficiency</w:t>
                  </w:r>
                </w:p>
              </w:tc>
            </w:tr>
            <w:tr w:rsidR="00C7384D" w:rsidRPr="007B0C41" w14:paraId="47FBBDE1" w14:textId="77777777" w:rsidTr="00C7384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140E2E"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970D082"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out of range</w:t>
                  </w:r>
                </w:p>
              </w:tc>
            </w:tr>
            <w:tr w:rsidR="00C7384D" w:rsidRPr="007B0C41" w14:paraId="176AD1AD"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B0327D" w14:textId="77777777" w:rsidR="00C7384D" w:rsidRPr="007B0C41" w:rsidRDefault="00C7384D" w:rsidP="00C7384D">
                  <w:pPr>
                    <w:keepNext/>
                    <w:keepLines/>
                    <w:jc w:val="center"/>
                    <w:rPr>
                      <w:rFonts w:ascii="Arial" w:eastAsia="Times New Roman" w:hAnsi="Arial"/>
                      <w:color w:val="FF0000"/>
                      <w:u w:val="single"/>
                    </w:rPr>
                  </w:pPr>
                  <w:r w:rsidRPr="007B0C41">
                    <w:rPr>
                      <w:rFonts w:ascii="Arial" w:eastAsia="Times New Roman" w:hAnsi="Arial"/>
                      <w:color w:val="FF0000"/>
                      <w:u w:val="single"/>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8D9F68" w14:textId="77777777" w:rsidR="00C7384D" w:rsidRPr="007B0C41" w:rsidRDefault="00C7384D" w:rsidP="00C7384D">
                  <w:pPr>
                    <w:keepNext/>
                    <w:keepLines/>
                    <w:jc w:val="center"/>
                    <w:rPr>
                      <w:rFonts w:ascii="Arial" w:eastAsia="Times New Roman" w:hAnsi="Arial"/>
                      <w:color w:val="FF0000"/>
                      <w:u w:val="single"/>
                    </w:rPr>
                  </w:pPr>
                  <w:r w:rsidRPr="007B0C41">
                    <w:rPr>
                      <w:rFonts w:ascii="Arial" w:eastAsia="Times New Roman" w:hAnsi="Arial"/>
                      <w:color w:val="FF0000"/>
                      <w:u w:val="single"/>
                    </w:rPr>
                    <w:t>Q</w:t>
                  </w:r>
                  <w:r w:rsidRPr="007B0C41">
                    <w:rPr>
                      <w:rFonts w:ascii="Arial" w:eastAsia="Times New Roman" w:hAnsi="Arial" w:hint="eastAsia"/>
                      <w:color w:val="FF0000"/>
                      <w:u w:val="single"/>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2922E2" w14:textId="77777777" w:rsidR="00C7384D" w:rsidRPr="007B0C41" w:rsidRDefault="00C7384D" w:rsidP="00C7384D">
                  <w:pPr>
                    <w:keepNext/>
                    <w:keepLines/>
                    <w:jc w:val="center"/>
                    <w:rPr>
                      <w:rFonts w:ascii="Arial" w:eastAsia="Times New Roman" w:hAnsi="Arial"/>
                      <w:color w:val="FF0000"/>
                      <w:u w:val="single"/>
                    </w:rPr>
                  </w:pPr>
                  <w:r w:rsidRPr="007B0C41">
                    <w:rPr>
                      <w:rFonts w:ascii="Arial" w:eastAsia="Times New Roman" w:hAnsi="Arial"/>
                      <w:color w:val="FF0000"/>
                      <w:u w:val="single"/>
                    </w:rPr>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62C2A97" w14:textId="77777777" w:rsidR="00C7384D" w:rsidRPr="007B0C41" w:rsidRDefault="00C7384D" w:rsidP="00C7384D">
                  <w:pPr>
                    <w:keepNext/>
                    <w:keepLines/>
                    <w:jc w:val="center"/>
                    <w:rPr>
                      <w:rFonts w:ascii="Arial" w:eastAsia="Times New Roman" w:hAnsi="Arial"/>
                      <w:color w:val="FF0000"/>
                    </w:rPr>
                  </w:pPr>
                  <w:r w:rsidRPr="007B0C41">
                    <w:rPr>
                      <w:rFonts w:ascii="Arial" w:eastAsia="Times New Roman" w:hAnsi="Arial"/>
                      <w:color w:val="FF0000"/>
                    </w:rPr>
                    <w:t>0.0586</w:t>
                  </w:r>
                </w:p>
              </w:tc>
            </w:tr>
            <w:tr w:rsidR="00C7384D" w:rsidRPr="007B0C41" w14:paraId="73C236BF"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7FAA632" w14:textId="77777777" w:rsidR="00C7384D" w:rsidRPr="007B0C41" w:rsidRDefault="00C7384D" w:rsidP="00C7384D">
                  <w:pPr>
                    <w:keepNext/>
                    <w:keepLines/>
                    <w:jc w:val="center"/>
                    <w:rPr>
                      <w:rFonts w:ascii="Arial" w:eastAsia="Times New Roman" w:hAnsi="Arial"/>
                      <w:color w:val="FF0000"/>
                      <w:u w:val="single"/>
                    </w:rPr>
                  </w:pPr>
                  <w:r w:rsidRPr="007B0C41">
                    <w:rPr>
                      <w:rFonts w:ascii="Arial" w:eastAsia="Times New Roman" w:hAnsi="Arial"/>
                      <w:color w:val="FF0000"/>
                      <w:u w:val="single"/>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C6CFE3" w14:textId="77777777" w:rsidR="00C7384D" w:rsidRPr="007B0C41" w:rsidRDefault="00C7384D" w:rsidP="00C7384D">
                  <w:pPr>
                    <w:keepNext/>
                    <w:keepLines/>
                    <w:jc w:val="center"/>
                    <w:rPr>
                      <w:rFonts w:ascii="Arial" w:eastAsia="Times New Roman" w:hAnsi="Arial"/>
                      <w:color w:val="FF0000"/>
                      <w:u w:val="single"/>
                    </w:rPr>
                  </w:pPr>
                  <w:r w:rsidRPr="007B0C41">
                    <w:rPr>
                      <w:rFonts w:ascii="Arial" w:eastAsia="Times New Roman" w:hAnsi="Arial"/>
                      <w:color w:val="FF0000"/>
                      <w:u w:val="single"/>
                    </w:rPr>
                    <w:t>Q</w:t>
                  </w:r>
                  <w:r w:rsidRPr="007B0C41">
                    <w:rPr>
                      <w:rFonts w:ascii="Arial" w:eastAsia="Times New Roman" w:hAnsi="Arial" w:hint="eastAsia"/>
                      <w:color w:val="FF0000"/>
                      <w:u w:val="single"/>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221DE5" w14:textId="77777777" w:rsidR="00C7384D" w:rsidRPr="007B0C41" w:rsidRDefault="00C7384D" w:rsidP="00C7384D">
                  <w:pPr>
                    <w:keepNext/>
                    <w:keepLines/>
                    <w:jc w:val="center"/>
                    <w:rPr>
                      <w:rFonts w:ascii="Arial" w:eastAsia="Times New Roman" w:hAnsi="Arial"/>
                      <w:color w:val="FF0000"/>
                      <w:u w:val="single"/>
                    </w:rPr>
                  </w:pPr>
                  <w:r w:rsidRPr="007B0C41">
                    <w:rPr>
                      <w:rFonts w:ascii="Arial" w:eastAsia="Times New Roman" w:hAnsi="Arial"/>
                      <w:color w:val="FF0000"/>
                      <w:u w:val="single"/>
                    </w:rPr>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E19949" w14:textId="77777777" w:rsidR="00C7384D" w:rsidRPr="007B0C41" w:rsidRDefault="00C7384D" w:rsidP="00C7384D">
                  <w:pPr>
                    <w:keepNext/>
                    <w:keepLines/>
                    <w:jc w:val="center"/>
                    <w:rPr>
                      <w:rFonts w:ascii="Arial" w:eastAsia="Times New Roman" w:hAnsi="Arial"/>
                      <w:color w:val="FF0000"/>
                    </w:rPr>
                  </w:pPr>
                  <w:r w:rsidRPr="007B0C41">
                    <w:rPr>
                      <w:rFonts w:ascii="Arial" w:eastAsia="Times New Roman" w:hAnsi="Arial"/>
                      <w:color w:val="FF0000"/>
                    </w:rPr>
                    <w:t>0.0977</w:t>
                  </w:r>
                </w:p>
              </w:tc>
            </w:tr>
            <w:tr w:rsidR="00C7384D" w:rsidRPr="007B0C41" w14:paraId="18A28FC7"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BB242F"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268275F"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Q</w:t>
                  </w:r>
                  <w:r w:rsidRPr="007B0C41">
                    <w:rPr>
                      <w:rFonts w:ascii="Arial" w:eastAsia="Times New Roman" w:hAnsi="Arial" w:hint="eastAsia"/>
                      <w:color w:val="000000"/>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0BB2A92"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5D12B0"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0.1523</w:t>
                  </w:r>
                </w:p>
              </w:tc>
            </w:tr>
            <w:tr w:rsidR="00C7384D" w:rsidRPr="007B0C41" w14:paraId="06D9F72B"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7294B8"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C01F00"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Q</w:t>
                  </w:r>
                  <w:r w:rsidRPr="007B0C41">
                    <w:rPr>
                      <w:rFonts w:ascii="Arial" w:eastAsia="Times New Roman" w:hAnsi="Arial" w:hint="eastAsia"/>
                      <w:color w:val="000000"/>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7219C5"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535B14"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0.2344</w:t>
                  </w:r>
                </w:p>
              </w:tc>
            </w:tr>
            <w:tr w:rsidR="00C7384D" w:rsidRPr="007B0C41" w14:paraId="0DBD05FB"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EBEB7C"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FB5DD18"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Q</w:t>
                  </w:r>
                  <w:r w:rsidRPr="007B0C41">
                    <w:rPr>
                      <w:rFonts w:ascii="Arial" w:eastAsia="Times New Roman" w:hAnsi="Arial" w:hint="eastAsia"/>
                      <w:color w:val="000000"/>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EEFD508"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CC82A7"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0.3770</w:t>
                  </w:r>
                </w:p>
              </w:tc>
            </w:tr>
            <w:tr w:rsidR="00C7384D" w:rsidRPr="007B0C41" w14:paraId="7DCD5AFD" w14:textId="77777777" w:rsidTr="00C7384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79B2256"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58100E8"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Q</w:t>
                  </w:r>
                  <w:r w:rsidRPr="007B0C41">
                    <w:rPr>
                      <w:rFonts w:ascii="Arial" w:eastAsia="Times New Roman" w:hAnsi="Arial" w:hint="eastAsia"/>
                      <w:color w:val="000000"/>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10C7895"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67ABDBB"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0.6016</w:t>
                  </w:r>
                </w:p>
              </w:tc>
            </w:tr>
            <w:tr w:rsidR="00C7384D" w:rsidRPr="007B0C41" w14:paraId="38E39CAE"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A28949F"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DA6338"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Q</w:t>
                  </w:r>
                  <w:r w:rsidRPr="007B0C41">
                    <w:rPr>
                      <w:rFonts w:ascii="Arial" w:eastAsia="Times New Roman" w:hAnsi="Arial" w:hint="eastAsia"/>
                      <w:color w:val="000000"/>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21D0B74"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4D05C8"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0.8770</w:t>
                  </w:r>
                </w:p>
              </w:tc>
            </w:tr>
            <w:tr w:rsidR="00C7384D" w:rsidRPr="007B0C41" w14:paraId="4A061360"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FE9395"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7082D6"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Q</w:t>
                  </w:r>
                  <w:r w:rsidRPr="007B0C41">
                    <w:rPr>
                      <w:rFonts w:ascii="Arial" w:eastAsia="Times New Roman" w:hAnsi="Arial" w:hint="eastAsia"/>
                      <w:color w:val="000000"/>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581F11"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AC820D"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1.1758</w:t>
                  </w:r>
                </w:p>
              </w:tc>
            </w:tr>
            <w:tr w:rsidR="00C7384D" w:rsidRPr="007B0C41" w14:paraId="33F07952" w14:textId="77777777" w:rsidTr="00C7384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221DDE"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5E0BF3D"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16Q</w:t>
                  </w:r>
                  <w:r w:rsidRPr="007B0C41">
                    <w:rPr>
                      <w:rFonts w:ascii="Arial" w:eastAsia="Times New Roman" w:hAnsi="Arial" w:hint="eastAsia"/>
                      <w:color w:val="000000"/>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A156F16"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353765D"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1.4766</w:t>
                  </w:r>
                </w:p>
              </w:tc>
            </w:tr>
            <w:tr w:rsidR="00C7384D" w:rsidRPr="007B0C41" w14:paraId="6AA74E32"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6B06B9"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EDC012"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16Q</w:t>
                  </w:r>
                  <w:r w:rsidRPr="007B0C41">
                    <w:rPr>
                      <w:rFonts w:ascii="Arial" w:eastAsia="Times New Roman" w:hAnsi="Arial" w:hint="eastAsia"/>
                      <w:color w:val="000000"/>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EE5CB7"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679AB7"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1.9141</w:t>
                  </w:r>
                </w:p>
              </w:tc>
            </w:tr>
            <w:tr w:rsidR="00C7384D" w:rsidRPr="007B0C41" w14:paraId="15E7A19A"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6FCDB3"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31754"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16Q</w:t>
                  </w:r>
                  <w:r w:rsidRPr="007B0C41">
                    <w:rPr>
                      <w:rFonts w:ascii="Arial" w:eastAsia="Times New Roman" w:hAnsi="Arial" w:hint="eastAsia"/>
                      <w:color w:val="000000"/>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12E06A"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D37EF63"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2.4063</w:t>
                  </w:r>
                </w:p>
              </w:tc>
            </w:tr>
            <w:tr w:rsidR="00C7384D" w:rsidRPr="007B0C41" w14:paraId="04BF42C9"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2F5581"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CF0176C"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64Q</w:t>
                  </w:r>
                  <w:r w:rsidRPr="007B0C41">
                    <w:rPr>
                      <w:rFonts w:ascii="Arial" w:eastAsia="Times New Roman" w:hAnsi="Arial" w:hint="eastAsia"/>
                      <w:color w:val="000000"/>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1BF50E4"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8F1FAE"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2.7305</w:t>
                  </w:r>
                </w:p>
              </w:tc>
            </w:tr>
            <w:tr w:rsidR="00C7384D" w:rsidRPr="007B0C41" w14:paraId="53586AA7"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71D410"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E148C0"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64Q</w:t>
                  </w:r>
                  <w:r w:rsidRPr="007B0C41">
                    <w:rPr>
                      <w:rFonts w:ascii="Arial" w:eastAsia="Times New Roman" w:hAnsi="Arial" w:hint="eastAsia"/>
                      <w:color w:val="000000"/>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B0A68C"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5F21690"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3.3223</w:t>
                  </w:r>
                </w:p>
              </w:tc>
            </w:tr>
            <w:tr w:rsidR="00C7384D" w:rsidRPr="007B0C41" w14:paraId="3A9BF747"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200686E"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B2FCAE"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64Q</w:t>
                  </w:r>
                  <w:r w:rsidRPr="007B0C41">
                    <w:rPr>
                      <w:rFonts w:ascii="Arial" w:eastAsia="Times New Roman" w:hAnsi="Arial" w:hint="eastAsia"/>
                      <w:color w:val="000000"/>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1948C4F"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D78F28"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3.9023</w:t>
                  </w:r>
                </w:p>
              </w:tc>
            </w:tr>
            <w:tr w:rsidR="00C7384D" w:rsidRPr="007B0C41" w14:paraId="2338FE80" w14:textId="77777777" w:rsidTr="00C7384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C6A417A"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35EA143"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64Q</w:t>
                  </w:r>
                  <w:r w:rsidRPr="007B0C41">
                    <w:rPr>
                      <w:rFonts w:ascii="Arial" w:eastAsia="Times New Roman" w:hAnsi="Arial" w:hint="eastAsia"/>
                      <w:color w:val="000000"/>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5D6D2B"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31DEB0" w14:textId="77777777" w:rsidR="00C7384D" w:rsidRPr="007B0C41" w:rsidRDefault="00C7384D" w:rsidP="00C7384D">
                  <w:pPr>
                    <w:keepNext/>
                    <w:keepLines/>
                    <w:jc w:val="center"/>
                    <w:rPr>
                      <w:rFonts w:ascii="Arial" w:eastAsia="Times New Roman" w:hAnsi="Arial"/>
                      <w:color w:val="000000"/>
                    </w:rPr>
                  </w:pPr>
                  <w:r w:rsidRPr="007B0C41">
                    <w:rPr>
                      <w:rFonts w:ascii="Arial" w:eastAsia="Times New Roman" w:hAnsi="Arial"/>
                      <w:color w:val="000000"/>
                    </w:rPr>
                    <w:t>4.5234</w:t>
                  </w:r>
                </w:p>
              </w:tc>
            </w:tr>
          </w:tbl>
          <w:p w14:paraId="5C8831F1" w14:textId="77777777" w:rsidR="00C7384D" w:rsidRDefault="00C7384D" w:rsidP="00C7384D">
            <w:pPr>
              <w:rPr>
                <w:lang w:eastAsia="x-none"/>
              </w:rPr>
            </w:pPr>
          </w:p>
          <w:p w14:paraId="6FF0C24A" w14:textId="77777777" w:rsidR="00C7384D" w:rsidRPr="008E5D4A" w:rsidRDefault="00C7384D" w:rsidP="00C7384D">
            <w:pPr>
              <w:rPr>
                <w:lang w:eastAsia="x-none"/>
              </w:rPr>
            </w:pPr>
            <w:r w:rsidRPr="008E5D4A">
              <w:rPr>
                <w:highlight w:val="green"/>
                <w:lang w:eastAsia="x-none"/>
              </w:rPr>
              <w:t>Agreements</w:t>
            </w:r>
            <w:r w:rsidRPr="008E5D4A">
              <w:rPr>
                <w:lang w:eastAsia="x-none"/>
              </w:rPr>
              <w:t>:</w:t>
            </w:r>
          </w:p>
          <w:p w14:paraId="025A85A0" w14:textId="77777777" w:rsidR="00C7384D" w:rsidRPr="008E5D4A" w:rsidRDefault="00C7384D" w:rsidP="00C7384D">
            <w:pPr>
              <w:numPr>
                <w:ilvl w:val="0"/>
                <w:numId w:val="146"/>
              </w:numPr>
              <w:overflowPunct/>
              <w:autoSpaceDE/>
              <w:autoSpaceDN/>
              <w:adjustRightInd/>
              <w:spacing w:after="0"/>
              <w:textAlignment w:val="auto"/>
            </w:pPr>
            <w:r w:rsidRPr="008E5D4A">
              <w:t>For both CP-OFDM and DFT-s-OFDM, the new MCS table for URLLC has a size of 32 entries, and the MCS information field in DCI is 5-bit.</w:t>
            </w:r>
          </w:p>
          <w:p w14:paraId="65C4FE99" w14:textId="77777777" w:rsidR="00C7384D" w:rsidRDefault="00C7384D" w:rsidP="00C7384D"/>
          <w:p w14:paraId="51682B9E" w14:textId="77777777" w:rsidR="00C7384D" w:rsidRDefault="00C7384D" w:rsidP="00C7384D"/>
          <w:p w14:paraId="245E3CCB" w14:textId="77777777" w:rsidR="00C7384D" w:rsidRPr="00EC4E69" w:rsidRDefault="00C7384D" w:rsidP="00C7384D">
            <w:r w:rsidRPr="00EC4E69">
              <w:rPr>
                <w:highlight w:val="green"/>
              </w:rPr>
              <w:t>Agreements</w:t>
            </w:r>
            <w:r w:rsidRPr="00EC4E69">
              <w:t>:</w:t>
            </w:r>
          </w:p>
          <w:p w14:paraId="4E4EFCE8" w14:textId="77777777" w:rsidR="00C7384D" w:rsidRPr="00EC4E69" w:rsidRDefault="00C7384D" w:rsidP="00C7384D">
            <w:pPr>
              <w:pStyle w:val="af4"/>
              <w:widowControl/>
              <w:numPr>
                <w:ilvl w:val="0"/>
                <w:numId w:val="168"/>
              </w:numPr>
              <w:spacing w:after="180"/>
              <w:ind w:leftChars="0" w:left="720"/>
              <w:contextualSpacing/>
              <w:jc w:val="left"/>
              <w:rPr>
                <w:szCs w:val="20"/>
              </w:rPr>
            </w:pPr>
            <w:r w:rsidRPr="00EC4E69">
              <w:rPr>
                <w:szCs w:val="20"/>
              </w:rPr>
              <w:t xml:space="preserve">For CP-OFDM, the 32-entry MCS table for URLLC includes at least 3 reserved entries for modulation order. </w:t>
            </w:r>
          </w:p>
          <w:p w14:paraId="47491CDC" w14:textId="77777777" w:rsidR="00C7384D" w:rsidRPr="00EC4E69" w:rsidRDefault="00C7384D" w:rsidP="00C7384D">
            <w:pPr>
              <w:pStyle w:val="af4"/>
              <w:widowControl/>
              <w:numPr>
                <w:ilvl w:val="1"/>
                <w:numId w:val="168"/>
              </w:numPr>
              <w:spacing w:after="180"/>
              <w:ind w:leftChars="0" w:left="1440"/>
              <w:contextualSpacing/>
              <w:jc w:val="left"/>
              <w:rPr>
                <w:szCs w:val="20"/>
              </w:rPr>
            </w:pPr>
            <w:r w:rsidRPr="00EC4E69">
              <w:rPr>
                <w:szCs w:val="20"/>
              </w:rPr>
              <w:t>FFS if more reserved entries are needed</w:t>
            </w:r>
          </w:p>
          <w:p w14:paraId="5AE4EFD3" w14:textId="77777777" w:rsidR="00C7384D" w:rsidRPr="00EC4E69" w:rsidRDefault="00C7384D" w:rsidP="00C7384D">
            <w:pPr>
              <w:pStyle w:val="af4"/>
              <w:widowControl/>
              <w:numPr>
                <w:ilvl w:val="0"/>
                <w:numId w:val="168"/>
              </w:numPr>
              <w:spacing w:after="180"/>
              <w:ind w:leftChars="0" w:left="720"/>
              <w:contextualSpacing/>
              <w:jc w:val="left"/>
              <w:rPr>
                <w:szCs w:val="20"/>
              </w:rPr>
            </w:pPr>
            <w:r w:rsidRPr="00EC4E69">
              <w:rPr>
                <w:szCs w:val="20"/>
              </w:rPr>
              <w:t>For DFT-s-OFDM, the 32-entry MCS table for URLLC includes at least 4 reserved entries for modulation order (pi/2-BPSK, QPSK, 16QAM, 64QAM).</w:t>
            </w:r>
          </w:p>
          <w:p w14:paraId="1BD14B92" w14:textId="77777777" w:rsidR="00C7384D" w:rsidRPr="00EC4E69" w:rsidRDefault="00C7384D" w:rsidP="00C7384D">
            <w:pPr>
              <w:pStyle w:val="af4"/>
              <w:widowControl/>
              <w:numPr>
                <w:ilvl w:val="1"/>
                <w:numId w:val="168"/>
              </w:numPr>
              <w:spacing w:after="180"/>
              <w:ind w:leftChars="0" w:left="1440"/>
              <w:contextualSpacing/>
              <w:jc w:val="left"/>
              <w:rPr>
                <w:szCs w:val="20"/>
              </w:rPr>
            </w:pPr>
            <w:r w:rsidRPr="00EC4E69">
              <w:rPr>
                <w:szCs w:val="20"/>
              </w:rPr>
              <w:t>FFS if more reserved entries are needed</w:t>
            </w:r>
          </w:p>
          <w:p w14:paraId="474CD251" w14:textId="77777777" w:rsidR="00C7384D" w:rsidRPr="00EC4E69" w:rsidRDefault="00C7384D" w:rsidP="00C7384D">
            <w:pPr>
              <w:pStyle w:val="af4"/>
              <w:widowControl/>
              <w:numPr>
                <w:ilvl w:val="0"/>
                <w:numId w:val="168"/>
              </w:numPr>
              <w:spacing w:after="180"/>
              <w:ind w:leftChars="0" w:left="720"/>
              <w:contextualSpacing/>
              <w:jc w:val="left"/>
              <w:rPr>
                <w:szCs w:val="20"/>
              </w:rPr>
            </w:pPr>
            <w:r w:rsidRPr="00EC4E69">
              <w:rPr>
                <w:szCs w:val="20"/>
              </w:rPr>
              <w:t>Regarding pi/2-BPSK support for PUSCH, the same signalling and procedure are used for URLLC and eMBB.</w:t>
            </w:r>
          </w:p>
          <w:p w14:paraId="692D42B1" w14:textId="77777777" w:rsidR="00C7384D" w:rsidRDefault="00C7384D" w:rsidP="00C7384D"/>
          <w:p w14:paraId="08647544" w14:textId="77777777" w:rsidR="00C7384D" w:rsidRPr="009A63E2" w:rsidRDefault="00C7384D" w:rsidP="00C7384D">
            <w:r w:rsidRPr="009A63E2">
              <w:rPr>
                <w:highlight w:val="green"/>
              </w:rPr>
              <w:t>Agreements</w:t>
            </w:r>
            <w:r w:rsidRPr="009A63E2">
              <w:t>:</w:t>
            </w:r>
          </w:p>
          <w:p w14:paraId="10F379F0" w14:textId="77777777" w:rsidR="00C7384D" w:rsidRPr="009A63E2" w:rsidRDefault="00C7384D" w:rsidP="00C7384D">
            <w:pPr>
              <w:pStyle w:val="af4"/>
              <w:widowControl/>
              <w:numPr>
                <w:ilvl w:val="0"/>
                <w:numId w:val="168"/>
              </w:numPr>
              <w:spacing w:after="180"/>
              <w:ind w:leftChars="0" w:left="720"/>
              <w:contextualSpacing/>
              <w:jc w:val="left"/>
              <w:rPr>
                <w:szCs w:val="20"/>
              </w:rPr>
            </w:pPr>
            <w:r w:rsidRPr="009A63E2">
              <w:rPr>
                <w:szCs w:val="20"/>
              </w:rPr>
              <w:t>The lowest SE entry in the new MCS table is the same as the lowest SE entry of the CQI table for BLER target of 10^-5.</w:t>
            </w:r>
          </w:p>
          <w:p w14:paraId="6799A38F" w14:textId="77777777" w:rsidR="00C7384D" w:rsidRDefault="00C7384D" w:rsidP="00A22AC3">
            <w:pPr>
              <w:overflowPunct/>
              <w:autoSpaceDE/>
              <w:autoSpaceDN/>
              <w:adjustRightInd/>
              <w:spacing w:after="0"/>
              <w:textAlignment w:val="auto"/>
            </w:pPr>
          </w:p>
          <w:p w14:paraId="0C2487B5" w14:textId="77777777" w:rsidR="00C7384D" w:rsidRPr="000D0036" w:rsidRDefault="00C7384D" w:rsidP="00C7384D">
            <w:pPr>
              <w:rPr>
                <w:highlight w:val="green"/>
                <w:lang w:eastAsia="x-none"/>
              </w:rPr>
            </w:pPr>
            <w:r w:rsidRPr="000D0036">
              <w:rPr>
                <w:highlight w:val="green"/>
                <w:lang w:eastAsia="x-none"/>
              </w:rPr>
              <w:t>Agreements:</w:t>
            </w:r>
          </w:p>
          <w:p w14:paraId="7076EDAA" w14:textId="77777777" w:rsidR="00C7384D" w:rsidRPr="00E361CE" w:rsidRDefault="00C7384D" w:rsidP="00C7384D">
            <w:pPr>
              <w:numPr>
                <w:ilvl w:val="0"/>
                <w:numId w:val="324"/>
              </w:numPr>
              <w:overflowPunct/>
              <w:autoSpaceDE/>
              <w:autoSpaceDN/>
              <w:adjustRightInd/>
              <w:spacing w:after="0"/>
              <w:textAlignment w:val="auto"/>
            </w:pPr>
            <w:r>
              <w:t>For PDSCH and PUSCH with CP-OFDM, one new MCS table is introduced for URLLC:</w:t>
            </w:r>
          </w:p>
          <w:tbl>
            <w:tblPr>
              <w:tblW w:w="5760" w:type="dxa"/>
              <w:jc w:val="center"/>
              <w:tblCellMar>
                <w:left w:w="0" w:type="dxa"/>
                <w:right w:w="0" w:type="dxa"/>
              </w:tblCellMar>
              <w:tblLook w:val="04A0" w:firstRow="1" w:lastRow="0" w:firstColumn="1" w:lastColumn="0" w:noHBand="0" w:noVBand="1"/>
            </w:tblPr>
            <w:tblGrid>
              <w:gridCol w:w="1244"/>
              <w:gridCol w:w="1636"/>
              <w:gridCol w:w="1440"/>
              <w:gridCol w:w="1440"/>
            </w:tblGrid>
            <w:tr w:rsidR="00C7384D" w14:paraId="3F5B2BB2" w14:textId="77777777" w:rsidTr="00C7384D">
              <w:trPr>
                <w:tblHeader/>
                <w:jc w:val="center"/>
              </w:trPr>
              <w:tc>
                <w:tcPr>
                  <w:tcW w:w="1244" w:type="dxa"/>
                  <w:tcBorders>
                    <w:top w:val="single" w:sz="8" w:space="0" w:color="auto"/>
                    <w:left w:val="single" w:sz="4" w:space="0" w:color="auto"/>
                    <w:bottom w:val="double" w:sz="4" w:space="0" w:color="auto"/>
                    <w:right w:val="single" w:sz="4" w:space="0" w:color="auto"/>
                  </w:tcBorders>
                  <w:hideMark/>
                </w:tcPr>
                <w:p w14:paraId="1D887477" w14:textId="77777777" w:rsidR="00C7384D" w:rsidRDefault="00C7384D" w:rsidP="00C7384D">
                  <w:pPr>
                    <w:jc w:val="center"/>
                    <w:rPr>
                      <w:rFonts w:ascii="Arial" w:hAnsi="Arial" w:cs="Arial"/>
                      <w:b/>
                      <w:bCs/>
                      <w:lang w:eastAsia="en-GB"/>
                    </w:rPr>
                  </w:pPr>
                  <w:r>
                    <w:rPr>
                      <w:rFonts w:ascii="Arial" w:hAnsi="Arial" w:cs="Arial"/>
                      <w:b/>
                      <w:bCs/>
                      <w:lang w:eastAsia="en-GB"/>
                    </w:rPr>
                    <w:t>MCS Index</w:t>
                  </w:r>
                  <w:r>
                    <w:rPr>
                      <w:rFonts w:ascii="Arial" w:hAnsi="Arial" w:cs="Arial"/>
                      <w:b/>
                      <w:bCs/>
                      <w:lang w:eastAsia="en-GB"/>
                    </w:rPr>
                    <w:br/>
                  </w:r>
                  <w:r w:rsidRPr="000D0036">
                    <w:rPr>
                      <w:rFonts w:ascii="Arial" w:hAnsi="Arial" w:cs="Arial"/>
                      <w:b/>
                      <w:noProof/>
                      <w:position w:val="-10"/>
                      <w:lang w:val="en-US" w:eastAsia="ja-JP"/>
                    </w:rPr>
                    <w:drawing>
                      <wp:inline distT="0" distB="0" distL="0" distR="0" wp14:anchorId="446F2E78" wp14:editId="7856910D">
                        <wp:extent cx="273050" cy="228600"/>
                        <wp:effectExtent l="0" t="0" r="0" b="0"/>
                        <wp:docPr id="3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273050" cy="228600"/>
                                </a:xfrm>
                                <a:prstGeom prst="rect">
                                  <a:avLst/>
                                </a:prstGeom>
                                <a:noFill/>
                                <a:ln>
                                  <a:noFill/>
                                </a:ln>
                              </pic:spPr>
                            </pic:pic>
                          </a:graphicData>
                        </a:graphic>
                      </wp:inline>
                    </w:drawing>
                  </w:r>
                </w:p>
              </w:tc>
              <w:tc>
                <w:tcPr>
                  <w:tcW w:w="1636" w:type="dxa"/>
                  <w:tcBorders>
                    <w:top w:val="single" w:sz="8" w:space="0" w:color="auto"/>
                    <w:left w:val="single" w:sz="4" w:space="0" w:color="auto"/>
                    <w:bottom w:val="double" w:sz="4" w:space="0" w:color="auto"/>
                    <w:right w:val="single" w:sz="8" w:space="0" w:color="auto"/>
                  </w:tcBorders>
                  <w:tcMar>
                    <w:top w:w="0" w:type="dxa"/>
                    <w:left w:w="108" w:type="dxa"/>
                    <w:bottom w:w="0" w:type="dxa"/>
                    <w:right w:w="108" w:type="dxa"/>
                  </w:tcMar>
                  <w:vAlign w:val="center"/>
                  <w:hideMark/>
                </w:tcPr>
                <w:p w14:paraId="16E8CDAD" w14:textId="77777777" w:rsidR="00C7384D" w:rsidRPr="000D0036" w:rsidRDefault="00C7384D" w:rsidP="00C7384D">
                  <w:pPr>
                    <w:jc w:val="center"/>
                    <w:rPr>
                      <w:rFonts w:ascii="Calibri" w:hAnsi="Calibri"/>
                      <w:lang w:val="pt-BR" w:eastAsia="en-GB"/>
                    </w:rPr>
                  </w:pPr>
                  <w:r>
                    <w:rPr>
                      <w:rFonts w:ascii="Arial" w:hAnsi="Arial" w:cs="Arial"/>
                      <w:b/>
                      <w:bCs/>
                      <w:lang w:eastAsia="en-GB"/>
                    </w:rPr>
                    <w:t>Modulation Order</w:t>
                  </w:r>
                  <w:r>
                    <w:rPr>
                      <w:rFonts w:ascii="Arial" w:hAnsi="Arial" w:cs="Arial"/>
                      <w:b/>
                      <w:bCs/>
                      <w:lang w:eastAsia="en-GB"/>
                    </w:rPr>
                    <w:br/>
                  </w:r>
                  <w:r w:rsidRPr="000D0036">
                    <w:rPr>
                      <w:rFonts w:ascii="Arial" w:hAnsi="Arial" w:cs="Arial"/>
                      <w:b/>
                      <w:noProof/>
                      <w:position w:val="-10"/>
                      <w:lang w:val="en-US" w:eastAsia="ja-JP"/>
                    </w:rPr>
                    <w:drawing>
                      <wp:inline distT="0" distB="0" distL="0" distR="0" wp14:anchorId="2C07894C" wp14:editId="382AFFE7">
                        <wp:extent cx="209550" cy="190500"/>
                        <wp:effectExtent l="0" t="0" r="0" b="0"/>
                        <wp:docPr id="3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440" w:type="dxa"/>
                  <w:tcBorders>
                    <w:top w:val="single" w:sz="8" w:space="0" w:color="auto"/>
                    <w:left w:val="nil"/>
                    <w:bottom w:val="double" w:sz="4" w:space="0" w:color="auto"/>
                    <w:right w:val="single" w:sz="8" w:space="0" w:color="auto"/>
                  </w:tcBorders>
                  <w:tcMar>
                    <w:top w:w="0" w:type="dxa"/>
                    <w:left w:w="108" w:type="dxa"/>
                    <w:bottom w:w="0" w:type="dxa"/>
                    <w:right w:w="108" w:type="dxa"/>
                  </w:tcMar>
                  <w:hideMark/>
                </w:tcPr>
                <w:p w14:paraId="7C273485" w14:textId="77777777" w:rsidR="00C7384D" w:rsidRDefault="00C7384D" w:rsidP="00C7384D">
                  <w:pPr>
                    <w:keepNext/>
                    <w:jc w:val="center"/>
                    <w:rPr>
                      <w:rFonts w:ascii="Arial" w:hAnsi="Arial" w:cs="Arial"/>
                      <w:b/>
                      <w:bCs/>
                      <w:lang w:eastAsia="en-GB"/>
                    </w:rPr>
                  </w:pPr>
                  <w:r>
                    <w:rPr>
                      <w:rFonts w:ascii="Arial" w:hAnsi="Arial" w:cs="Arial"/>
                      <w:b/>
                      <w:bCs/>
                      <w:lang w:eastAsia="en-GB"/>
                    </w:rPr>
                    <w:t xml:space="preserve">Code rate </w:t>
                  </w:r>
                  <m:oMath>
                    <m:r>
                      <w:rPr>
                        <w:rFonts w:ascii="Cambria Math" w:hAnsi="Cambria Math"/>
                        <w:lang w:eastAsia="en-GB"/>
                      </w:rPr>
                      <m:t>R</m:t>
                    </m:r>
                  </m:oMath>
                  <w:r>
                    <w:rPr>
                      <w:rFonts w:ascii="Arial" w:hAnsi="Arial" w:cs="Arial"/>
                      <w:b/>
                      <w:bCs/>
                      <w:lang w:eastAsia="en-GB"/>
                    </w:rPr>
                    <w:br/>
                    <w:t>× 1024</w:t>
                  </w:r>
                </w:p>
              </w:tc>
              <w:tc>
                <w:tcPr>
                  <w:tcW w:w="1440" w:type="dxa"/>
                  <w:tcBorders>
                    <w:top w:val="single" w:sz="8" w:space="0" w:color="auto"/>
                    <w:left w:val="nil"/>
                    <w:bottom w:val="double" w:sz="4" w:space="0" w:color="auto"/>
                    <w:right w:val="single" w:sz="8" w:space="0" w:color="auto"/>
                  </w:tcBorders>
                  <w:tcMar>
                    <w:top w:w="0" w:type="dxa"/>
                    <w:left w:w="108" w:type="dxa"/>
                    <w:bottom w:w="0" w:type="dxa"/>
                    <w:right w:w="108" w:type="dxa"/>
                  </w:tcMar>
                  <w:hideMark/>
                </w:tcPr>
                <w:p w14:paraId="0716C7E2" w14:textId="77777777" w:rsidR="00C7384D" w:rsidRDefault="00C7384D" w:rsidP="00C7384D">
                  <w:pPr>
                    <w:keepNext/>
                    <w:jc w:val="center"/>
                    <w:rPr>
                      <w:rFonts w:ascii="Arial" w:hAnsi="Arial" w:cs="Arial"/>
                      <w:b/>
                      <w:bCs/>
                      <w:lang w:eastAsia="en-GB"/>
                    </w:rPr>
                  </w:pPr>
                  <w:r>
                    <w:rPr>
                      <w:rFonts w:ascii="Arial" w:hAnsi="Arial" w:cs="Arial"/>
                      <w:b/>
                      <w:bCs/>
                      <w:lang w:eastAsia="en-GB"/>
                    </w:rPr>
                    <w:t>Spectral</w:t>
                  </w:r>
                </w:p>
                <w:p w14:paraId="0FFEDC6E" w14:textId="77777777" w:rsidR="00C7384D" w:rsidRDefault="00C7384D" w:rsidP="00C7384D">
                  <w:pPr>
                    <w:keepNext/>
                    <w:jc w:val="center"/>
                    <w:rPr>
                      <w:rFonts w:ascii="Arial" w:hAnsi="Arial" w:cs="Arial"/>
                      <w:b/>
                      <w:bCs/>
                      <w:lang w:eastAsia="en-GB"/>
                    </w:rPr>
                  </w:pPr>
                  <w:r>
                    <w:rPr>
                      <w:rFonts w:ascii="Arial" w:hAnsi="Arial" w:cs="Arial"/>
                      <w:b/>
                      <w:bCs/>
                      <w:lang w:eastAsia="en-GB"/>
                    </w:rPr>
                    <w:t>efficiency</w:t>
                  </w:r>
                </w:p>
              </w:tc>
            </w:tr>
            <w:tr w:rsidR="00C7384D" w:rsidRPr="000C05D9" w14:paraId="61AC3242" w14:textId="77777777" w:rsidTr="00C7384D">
              <w:trPr>
                <w:trHeight w:val="96"/>
                <w:jc w:val="center"/>
              </w:trPr>
              <w:tc>
                <w:tcPr>
                  <w:tcW w:w="1244" w:type="dxa"/>
                  <w:tcBorders>
                    <w:top w:val="double" w:sz="4" w:space="0" w:color="auto"/>
                    <w:left w:val="single" w:sz="4" w:space="0" w:color="auto"/>
                    <w:bottom w:val="single" w:sz="8" w:space="0" w:color="auto"/>
                    <w:right w:val="single" w:sz="4" w:space="0" w:color="auto"/>
                  </w:tcBorders>
                  <w:vAlign w:val="center"/>
                  <w:hideMark/>
                </w:tcPr>
                <w:p w14:paraId="27A82D4C"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0</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9DE8A15"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96440C9"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30</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46165448"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0.0586</w:t>
                  </w:r>
                </w:p>
              </w:tc>
            </w:tr>
            <w:tr w:rsidR="00C7384D" w:rsidRPr="000C05D9" w14:paraId="642AEE34"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26110198"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1</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576E21B"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CCD275B"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40</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156BD083"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0.0781</w:t>
                  </w:r>
                </w:p>
              </w:tc>
            </w:tr>
            <w:tr w:rsidR="00C7384D" w:rsidRPr="000C05D9" w14:paraId="1C9A2426"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5E013F11"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2</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0DD6AE1"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795A35AB"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50</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14C9CBBF"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0.0977</w:t>
                  </w:r>
                </w:p>
              </w:tc>
            </w:tr>
            <w:tr w:rsidR="00C7384D" w:rsidRPr="000C05D9" w14:paraId="3FCA8FD9"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60697D66"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3</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49FCA9B7"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7D07AE63"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64</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2ABA1529"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0.1250</w:t>
                  </w:r>
                </w:p>
              </w:tc>
            </w:tr>
            <w:tr w:rsidR="00C7384D" w:rsidRPr="000C05D9" w14:paraId="12587DE4"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58FD5C62"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4</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0ACE12AB"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EAECF4A"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78</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335300F5"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0.1523</w:t>
                  </w:r>
                </w:p>
              </w:tc>
            </w:tr>
            <w:tr w:rsidR="00C7384D" w:rsidRPr="000C05D9" w14:paraId="217B6D84"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67E240DC"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5</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6DDF1821"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2AD8C85"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99</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76F49EC2"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0.1934</w:t>
                  </w:r>
                </w:p>
              </w:tc>
            </w:tr>
            <w:tr w:rsidR="00C7384D" w14:paraId="274B33C5"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1725304E"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6</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08BAE187"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046AAC92"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120</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0B6B1D2E"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0.2344</w:t>
                  </w:r>
                </w:p>
              </w:tc>
            </w:tr>
            <w:tr w:rsidR="00C7384D" w14:paraId="4BF9BF3D"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0B0DE00A"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7</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2E58A072"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91013D4"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157</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8D55A66"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0.3066</w:t>
                  </w:r>
                </w:p>
              </w:tc>
            </w:tr>
            <w:tr w:rsidR="00C7384D" w14:paraId="4932B132"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472A6C3D"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8</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41873B46"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7BF9C178"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193</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7801F04"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0.3770</w:t>
                  </w:r>
                </w:p>
              </w:tc>
            </w:tr>
            <w:tr w:rsidR="00C7384D" w14:paraId="15FE06CE"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38C4B5B6"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9</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6D7BEC31"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6211547"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251</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7E3A19D5"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0.4902</w:t>
                  </w:r>
                </w:p>
              </w:tc>
            </w:tr>
            <w:tr w:rsidR="00C7384D" w14:paraId="029F4AEC"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4D57BB37"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10</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9B61787"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9B17B20"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308</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8CD2F60"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0.6016</w:t>
                  </w:r>
                </w:p>
              </w:tc>
            </w:tr>
            <w:tr w:rsidR="00C7384D" w14:paraId="13A847B8"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3409F96E"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11</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DB2C58E"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E51CC33"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379</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313A4DC"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 0.7402</w:t>
                  </w:r>
                </w:p>
              </w:tc>
            </w:tr>
            <w:tr w:rsidR="00C7384D" w14:paraId="0058910E"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39D40F5F"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12</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175E8BD4"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126EF1A"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449</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DAF7CED"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 0.8770</w:t>
                  </w:r>
                </w:p>
              </w:tc>
            </w:tr>
            <w:tr w:rsidR="00C7384D" w14:paraId="6A19D799"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60C16A6D"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13</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71CB51B"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35CCF69"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526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A8DB9B3"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 1.0273</w:t>
                  </w:r>
                </w:p>
              </w:tc>
            </w:tr>
            <w:tr w:rsidR="00C7384D" w:rsidRPr="000D0036" w14:paraId="3D5B497F"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7C710509"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14</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16DB1F29"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F472928"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602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802C564"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1.1758</w:t>
                  </w:r>
                </w:p>
              </w:tc>
            </w:tr>
            <w:tr w:rsidR="00C7384D" w:rsidRPr="000D0036" w14:paraId="450EF6C1"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shd w:val="clear" w:color="auto" w:fill="FFFFFF"/>
                  <w:vAlign w:val="center"/>
                  <w:hideMark/>
                </w:tcPr>
                <w:p w14:paraId="721F6181"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15</w:t>
                  </w:r>
                </w:p>
              </w:tc>
              <w:tc>
                <w:tcPr>
                  <w:tcW w:w="1636" w:type="dxa"/>
                  <w:tcBorders>
                    <w:top w:val="nil"/>
                    <w:left w:val="single" w:sz="4"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EC7FEF"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3F4C738"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340</w:t>
                  </w:r>
                </w:p>
              </w:tc>
              <w:tc>
                <w:tcPr>
                  <w:tcW w:w="144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08B8F8D"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1.3281</w:t>
                  </w:r>
                </w:p>
              </w:tc>
            </w:tr>
            <w:tr w:rsidR="00C7384D" w:rsidRPr="000D0036" w14:paraId="70386AF6"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A1D1E7B"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16</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A2742C0"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38B96F"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378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2EB090"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xml:space="preserve"> 1.4766</w:t>
                  </w:r>
                </w:p>
              </w:tc>
            </w:tr>
            <w:tr w:rsidR="00C7384D" w:rsidRPr="000D0036" w14:paraId="6BCCC450"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3F6C59BA"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17</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3ABAFFE0"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F6FCE8"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434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512387"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1.6953</w:t>
                  </w:r>
                </w:p>
              </w:tc>
            </w:tr>
            <w:tr w:rsidR="00C7384D" w:rsidRPr="000D0036" w14:paraId="783E97E1"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9941BD6"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18</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31FCB470"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6A30268"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490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A021D3"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1.9141</w:t>
                  </w:r>
                </w:p>
              </w:tc>
            </w:tr>
            <w:tr w:rsidR="00C7384D" w:rsidRPr="000D0036" w14:paraId="470337A7"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455993D"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19</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32E46E6F"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6D77C9"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553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2991D3C"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2.1602</w:t>
                  </w:r>
                </w:p>
              </w:tc>
            </w:tr>
            <w:tr w:rsidR="00C7384D" w:rsidRPr="000D0036" w14:paraId="3C504714"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17AD120"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20</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3FB5A6D8"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CE8DBA"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1FE992"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2.4063</w:t>
                  </w:r>
                </w:p>
              </w:tc>
            </w:tr>
            <w:tr w:rsidR="00C7384D" w:rsidRPr="000D0036" w14:paraId="4670460E"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shd w:val="clear" w:color="auto" w:fill="FFFFFF"/>
                  <w:vAlign w:val="center"/>
                  <w:hideMark/>
                </w:tcPr>
                <w:p w14:paraId="6EC39737"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21</w:t>
                  </w:r>
                </w:p>
              </w:tc>
              <w:tc>
                <w:tcPr>
                  <w:tcW w:w="1636" w:type="dxa"/>
                  <w:tcBorders>
                    <w:top w:val="nil"/>
                    <w:left w:val="single" w:sz="4"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08D07B9"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6</w:t>
                  </w:r>
                </w:p>
              </w:tc>
              <w:tc>
                <w:tcPr>
                  <w:tcW w:w="144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D6E3008"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438</w:t>
                  </w:r>
                </w:p>
              </w:tc>
              <w:tc>
                <w:tcPr>
                  <w:tcW w:w="144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73564FF"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2.5664</w:t>
                  </w:r>
                </w:p>
              </w:tc>
            </w:tr>
            <w:tr w:rsidR="00C7384D" w:rsidRPr="000D0036" w14:paraId="0FF075F0"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5C3C627F"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22</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39B930F"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654FA9"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466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3ADDC7D"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2.7305</w:t>
                  </w:r>
                </w:p>
              </w:tc>
            </w:tr>
            <w:tr w:rsidR="00C7384D" w:rsidRPr="000D0036" w14:paraId="231D2662"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16E93974"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23</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0C4DD2A3"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096733C"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517</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6CF8B3B"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3.0293</w:t>
                  </w:r>
                </w:p>
              </w:tc>
            </w:tr>
            <w:tr w:rsidR="00C7384D" w14:paraId="0FAE8E2A"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3056502C"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24</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A4E8844"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1CE8234"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567</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A65D523" w14:textId="77777777" w:rsidR="00C7384D"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3.3223</w:t>
                  </w:r>
                </w:p>
              </w:tc>
            </w:tr>
            <w:tr w:rsidR="00C7384D" w14:paraId="7584A4BC"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36908AB2"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25</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6225934C"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690B322"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616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0835081B"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 3.6094</w:t>
                  </w:r>
                </w:p>
              </w:tc>
            </w:tr>
            <w:tr w:rsidR="00C7384D" w14:paraId="2153F6A9"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7CB0B196"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26</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2199B9E9"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17DE135"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666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7535859E"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 3.9023</w:t>
                  </w:r>
                </w:p>
              </w:tc>
            </w:tr>
            <w:tr w:rsidR="00C7384D" w14:paraId="1A0CE4DD"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2D2A7967"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27</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51802D3F"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D54B902"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719</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764A4383"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 4.2129</w:t>
                  </w:r>
                </w:p>
              </w:tc>
            </w:tr>
            <w:tr w:rsidR="00C7384D" w14:paraId="736CAF31"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7BB4B7E4"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28</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5EFF9C37"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0F18C386"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772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411A17A"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eastAsia="en-GB"/>
                    </w:rPr>
                    <w:t> 4.5234</w:t>
                  </w:r>
                </w:p>
              </w:tc>
            </w:tr>
            <w:tr w:rsidR="00C7384D" w14:paraId="6C1FC722"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2B89DDE4"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29</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63124DAA" w14:textId="77777777" w:rsidR="00C7384D" w:rsidRDefault="00C7384D" w:rsidP="00C7384D">
                  <w:pPr>
                    <w:jc w:val="center"/>
                    <w:rPr>
                      <w:rFonts w:ascii="Arial" w:hAnsi="Arial" w:cs="Arial"/>
                      <w:sz w:val="18"/>
                      <w:szCs w:val="18"/>
                      <w:lang w:eastAsia="en-GB"/>
                    </w:rPr>
                  </w:pPr>
                  <w:r>
                    <w:rPr>
                      <w:rFonts w:ascii="Arial" w:hAnsi="Arial" w:cs="Arial"/>
                      <w:sz w:val="18"/>
                      <w:szCs w:val="18"/>
                      <w:lang w:eastAsia="en-GB"/>
                    </w:rPr>
                    <w:t>2</w:t>
                  </w:r>
                </w:p>
              </w:tc>
              <w:tc>
                <w:tcPr>
                  <w:tcW w:w="2880"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A6ACB" w14:textId="77777777" w:rsidR="00C7384D" w:rsidRDefault="00C7384D" w:rsidP="00C7384D">
                  <w:pPr>
                    <w:jc w:val="center"/>
                    <w:rPr>
                      <w:rFonts w:ascii="Arial" w:hAnsi="Arial" w:cs="Arial"/>
                      <w:sz w:val="18"/>
                      <w:szCs w:val="18"/>
                      <w:lang w:val="pt-BR" w:eastAsia="en-GB"/>
                    </w:rPr>
                  </w:pPr>
                  <w:r>
                    <w:rPr>
                      <w:rFonts w:ascii="Arial" w:hAnsi="Arial" w:cs="Arial"/>
                      <w:sz w:val="18"/>
                      <w:szCs w:val="18"/>
                      <w:lang w:val="pt-BR" w:eastAsia="en-GB"/>
                    </w:rPr>
                    <w:t>reserved</w:t>
                  </w:r>
                </w:p>
              </w:tc>
            </w:tr>
            <w:tr w:rsidR="00C7384D" w14:paraId="558E8E18"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1A2757F1" w14:textId="77777777" w:rsidR="00C7384D" w:rsidRPr="000D0036" w:rsidRDefault="00C7384D" w:rsidP="00C7384D">
                  <w:pPr>
                    <w:jc w:val="center"/>
                    <w:rPr>
                      <w:rFonts w:ascii="Calibri" w:hAnsi="Calibri"/>
                      <w:sz w:val="22"/>
                      <w:szCs w:val="22"/>
                      <w:lang w:eastAsia="en-GB"/>
                    </w:rPr>
                  </w:pPr>
                  <w:r>
                    <w:rPr>
                      <w:lang w:eastAsia="en-GB"/>
                    </w:rPr>
                    <w:t>30</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265844D" w14:textId="77777777" w:rsidR="00C7384D" w:rsidRDefault="00C7384D" w:rsidP="00C7384D">
                  <w:pPr>
                    <w:jc w:val="center"/>
                    <w:rPr>
                      <w:lang w:eastAsia="en-GB"/>
                    </w:rPr>
                  </w:pPr>
                  <w:r>
                    <w:rPr>
                      <w:lang w:eastAsia="en-GB"/>
                    </w:rPr>
                    <w:t>4</w:t>
                  </w:r>
                </w:p>
              </w:tc>
              <w:tc>
                <w:tcPr>
                  <w:tcW w:w="0" w:type="auto"/>
                  <w:gridSpan w:val="2"/>
                  <w:vMerge/>
                  <w:tcBorders>
                    <w:top w:val="nil"/>
                    <w:left w:val="single" w:sz="4" w:space="0" w:color="auto"/>
                    <w:bottom w:val="single" w:sz="8" w:space="0" w:color="auto"/>
                    <w:right w:val="single" w:sz="8" w:space="0" w:color="auto"/>
                  </w:tcBorders>
                  <w:vAlign w:val="center"/>
                  <w:hideMark/>
                </w:tcPr>
                <w:p w14:paraId="3B917050" w14:textId="77777777" w:rsidR="00C7384D" w:rsidRDefault="00C7384D" w:rsidP="00C7384D">
                  <w:pPr>
                    <w:rPr>
                      <w:rFonts w:ascii="Arial" w:hAnsi="Arial" w:cs="Arial"/>
                      <w:sz w:val="18"/>
                      <w:szCs w:val="18"/>
                      <w:lang w:val="pt-BR" w:eastAsia="en-GB"/>
                    </w:rPr>
                  </w:pPr>
                </w:p>
              </w:tc>
            </w:tr>
            <w:tr w:rsidR="00C7384D" w14:paraId="46A825B6" w14:textId="77777777" w:rsidTr="00C7384D">
              <w:trPr>
                <w:jc w:val="center"/>
              </w:trPr>
              <w:tc>
                <w:tcPr>
                  <w:tcW w:w="1244" w:type="dxa"/>
                  <w:tcBorders>
                    <w:top w:val="single" w:sz="8" w:space="0" w:color="auto"/>
                    <w:left w:val="single" w:sz="4" w:space="0" w:color="auto"/>
                    <w:bottom w:val="single" w:sz="8" w:space="0" w:color="auto"/>
                    <w:right w:val="single" w:sz="4" w:space="0" w:color="auto"/>
                  </w:tcBorders>
                  <w:vAlign w:val="center"/>
                  <w:hideMark/>
                </w:tcPr>
                <w:p w14:paraId="58EE112C" w14:textId="77777777" w:rsidR="00C7384D" w:rsidRDefault="00C7384D" w:rsidP="00C7384D">
                  <w:pPr>
                    <w:jc w:val="center"/>
                    <w:rPr>
                      <w:lang w:eastAsia="en-GB"/>
                    </w:rPr>
                  </w:pPr>
                  <w:r>
                    <w:rPr>
                      <w:lang w:eastAsia="en-GB"/>
                    </w:rPr>
                    <w:t>31</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4015B8C0" w14:textId="77777777" w:rsidR="00C7384D" w:rsidRDefault="00C7384D" w:rsidP="00C7384D">
                  <w:pPr>
                    <w:jc w:val="center"/>
                    <w:rPr>
                      <w:lang w:eastAsia="en-GB"/>
                    </w:rPr>
                  </w:pPr>
                  <w:r>
                    <w:rPr>
                      <w:lang w:eastAsia="en-GB"/>
                    </w:rPr>
                    <w:t>6</w:t>
                  </w:r>
                </w:p>
              </w:tc>
              <w:tc>
                <w:tcPr>
                  <w:tcW w:w="0" w:type="auto"/>
                  <w:gridSpan w:val="2"/>
                  <w:vMerge/>
                  <w:tcBorders>
                    <w:top w:val="nil"/>
                    <w:left w:val="single" w:sz="4" w:space="0" w:color="auto"/>
                    <w:bottom w:val="single" w:sz="8" w:space="0" w:color="auto"/>
                    <w:right w:val="single" w:sz="8" w:space="0" w:color="auto"/>
                  </w:tcBorders>
                  <w:vAlign w:val="center"/>
                  <w:hideMark/>
                </w:tcPr>
                <w:p w14:paraId="1C5D6994" w14:textId="77777777" w:rsidR="00C7384D" w:rsidRDefault="00C7384D" w:rsidP="00C7384D">
                  <w:pPr>
                    <w:rPr>
                      <w:rFonts w:ascii="Arial" w:hAnsi="Arial" w:cs="Arial"/>
                      <w:sz w:val="18"/>
                      <w:szCs w:val="18"/>
                      <w:lang w:val="pt-BR" w:eastAsia="en-GB"/>
                    </w:rPr>
                  </w:pPr>
                </w:p>
              </w:tc>
            </w:tr>
          </w:tbl>
          <w:p w14:paraId="3BBB93E1" w14:textId="77777777" w:rsidR="00C7384D" w:rsidRDefault="00C7384D" w:rsidP="00C7384D">
            <w:pPr>
              <w:rPr>
                <w:lang w:eastAsia="x-none"/>
              </w:rPr>
            </w:pPr>
          </w:p>
          <w:p w14:paraId="2624F3A2" w14:textId="77777777" w:rsidR="00C7384D" w:rsidRDefault="00C7384D" w:rsidP="00C7384D">
            <w:pPr>
              <w:rPr>
                <w:lang w:eastAsia="x-none"/>
              </w:rPr>
            </w:pPr>
            <w:r w:rsidRPr="00124BFF">
              <w:rPr>
                <w:highlight w:val="green"/>
                <w:lang w:eastAsia="x-none"/>
              </w:rPr>
              <w:t>Agreements</w:t>
            </w:r>
            <w:r>
              <w:rPr>
                <w:lang w:eastAsia="x-none"/>
              </w:rPr>
              <w:t>:</w:t>
            </w:r>
          </w:p>
          <w:p w14:paraId="72A35FF8" w14:textId="77777777" w:rsidR="00C7384D" w:rsidRPr="00E361CE" w:rsidRDefault="00C7384D" w:rsidP="00C7384D">
            <w:pPr>
              <w:numPr>
                <w:ilvl w:val="0"/>
                <w:numId w:val="324"/>
              </w:numPr>
              <w:overflowPunct/>
              <w:autoSpaceDE/>
              <w:autoSpaceDN/>
              <w:adjustRightInd/>
              <w:spacing w:after="0"/>
              <w:textAlignment w:val="auto"/>
            </w:pPr>
            <w:r>
              <w:t>For PUSCH with transform precoding, one new MCS table is introduced for URLLC:</w:t>
            </w:r>
          </w:p>
          <w:p w14:paraId="00A5B04C" w14:textId="77777777" w:rsidR="00C7384D" w:rsidRDefault="00C7384D" w:rsidP="00C7384D"/>
          <w:p w14:paraId="6F69092E" w14:textId="77777777" w:rsidR="00C7384D" w:rsidRDefault="00C7384D" w:rsidP="00C7384D"/>
          <w:tbl>
            <w:tblPr>
              <w:tblpPr w:leftFromText="180" w:rightFromText="180" w:vertAnchor="text" w:tblpXSpec="center" w:tblpY="1"/>
              <w:tblOverlap w:val="never"/>
              <w:tblW w:w="5760" w:type="dxa"/>
              <w:tblCellMar>
                <w:left w:w="0" w:type="dxa"/>
                <w:right w:w="0" w:type="dxa"/>
              </w:tblCellMar>
              <w:tblLook w:val="04A0" w:firstRow="1" w:lastRow="0" w:firstColumn="1" w:lastColumn="0" w:noHBand="0" w:noVBand="1"/>
            </w:tblPr>
            <w:tblGrid>
              <w:gridCol w:w="1244"/>
              <w:gridCol w:w="1636"/>
              <w:gridCol w:w="1440"/>
              <w:gridCol w:w="1440"/>
            </w:tblGrid>
            <w:tr w:rsidR="00C7384D" w:rsidRPr="00180512" w14:paraId="0C4B2C8C" w14:textId="77777777" w:rsidTr="00C7384D">
              <w:trPr>
                <w:trHeight w:hRule="exact" w:val="923"/>
                <w:tblHeader/>
              </w:trPr>
              <w:tc>
                <w:tcPr>
                  <w:tcW w:w="1244" w:type="dxa"/>
                  <w:tcBorders>
                    <w:top w:val="single" w:sz="8" w:space="0" w:color="auto"/>
                    <w:left w:val="single" w:sz="4" w:space="0" w:color="auto"/>
                    <w:bottom w:val="double" w:sz="4" w:space="0" w:color="auto"/>
                    <w:right w:val="single" w:sz="4" w:space="0" w:color="auto"/>
                  </w:tcBorders>
                  <w:hideMark/>
                </w:tcPr>
                <w:p w14:paraId="2B92250C" w14:textId="77777777" w:rsidR="00C7384D" w:rsidRPr="00180512" w:rsidRDefault="00C7384D" w:rsidP="00C7384D">
                  <w:pPr>
                    <w:jc w:val="center"/>
                    <w:rPr>
                      <w:rFonts w:ascii="Arial" w:hAnsi="Arial" w:cs="Arial"/>
                      <w:b/>
                      <w:bCs/>
                      <w:lang w:eastAsia="en-GB"/>
                    </w:rPr>
                  </w:pPr>
                  <w:r w:rsidRPr="00180512">
                    <w:rPr>
                      <w:rFonts w:ascii="Arial" w:hAnsi="Arial" w:cs="Arial"/>
                      <w:b/>
                      <w:bCs/>
                      <w:lang w:eastAsia="en-GB"/>
                    </w:rPr>
                    <w:t>MCS Index</w:t>
                  </w:r>
                  <w:r>
                    <w:rPr>
                      <w:rFonts w:ascii="Arial" w:hAnsi="Arial" w:cs="Arial"/>
                      <w:b/>
                      <w:bCs/>
                      <w:lang w:eastAsia="en-GB"/>
                    </w:rPr>
                    <w:t xml:space="preserve"> </w:t>
                  </w:r>
                  <w:r w:rsidRPr="000D0036">
                    <w:rPr>
                      <w:rFonts w:ascii="Arial" w:hAnsi="Arial" w:cs="Arial"/>
                      <w:bCs/>
                      <w:i/>
                      <w:lang w:eastAsia="en-GB"/>
                    </w:rPr>
                    <w:t>I</w:t>
                  </w:r>
                  <w:r w:rsidRPr="000D0036">
                    <w:rPr>
                      <w:rFonts w:ascii="Arial" w:hAnsi="Arial" w:cs="Arial"/>
                      <w:bCs/>
                      <w:i/>
                      <w:vertAlign w:val="subscript"/>
                      <w:lang w:eastAsia="en-GB"/>
                    </w:rPr>
                    <w:t>MCS</w:t>
                  </w:r>
                </w:p>
              </w:tc>
              <w:tc>
                <w:tcPr>
                  <w:tcW w:w="1636" w:type="dxa"/>
                  <w:tcBorders>
                    <w:top w:val="single" w:sz="8" w:space="0" w:color="auto"/>
                    <w:left w:val="single" w:sz="4" w:space="0" w:color="auto"/>
                    <w:bottom w:val="double" w:sz="4" w:space="0" w:color="auto"/>
                    <w:right w:val="single" w:sz="8" w:space="0" w:color="auto"/>
                  </w:tcBorders>
                  <w:tcMar>
                    <w:top w:w="0" w:type="dxa"/>
                    <w:left w:w="108" w:type="dxa"/>
                    <w:bottom w:w="0" w:type="dxa"/>
                    <w:right w:w="108" w:type="dxa"/>
                  </w:tcMar>
                  <w:vAlign w:val="center"/>
                  <w:hideMark/>
                </w:tcPr>
                <w:p w14:paraId="20A3FBA1" w14:textId="77777777" w:rsidR="00C7384D" w:rsidRPr="000D0036" w:rsidRDefault="00C7384D" w:rsidP="00C7384D">
                  <w:pPr>
                    <w:jc w:val="center"/>
                    <w:rPr>
                      <w:rFonts w:ascii="Calibri" w:hAnsi="Calibri"/>
                      <w:lang w:val="pt-BR" w:eastAsia="en-GB"/>
                    </w:rPr>
                  </w:pPr>
                  <w:r w:rsidRPr="00180512">
                    <w:rPr>
                      <w:rFonts w:ascii="Arial" w:hAnsi="Arial" w:cs="Arial"/>
                      <w:b/>
                      <w:bCs/>
                      <w:lang w:eastAsia="en-GB"/>
                    </w:rPr>
                    <w:t>Modulation Order</w:t>
                  </w:r>
                  <w:r>
                    <w:rPr>
                      <w:rFonts w:ascii="Arial" w:hAnsi="Arial" w:cs="Arial"/>
                      <w:b/>
                      <w:bCs/>
                      <w:lang w:eastAsia="en-GB"/>
                    </w:rPr>
                    <w:t xml:space="preserve"> </w:t>
                  </w:r>
                  <w:r w:rsidRPr="000D0036">
                    <w:rPr>
                      <w:rFonts w:ascii="Arial" w:hAnsi="Arial" w:cs="Arial"/>
                      <w:bCs/>
                      <w:i/>
                      <w:lang w:eastAsia="en-GB"/>
                    </w:rPr>
                    <w:t>Q</w:t>
                  </w:r>
                  <w:r w:rsidRPr="000D0036">
                    <w:rPr>
                      <w:rFonts w:ascii="Arial" w:hAnsi="Arial" w:cs="Arial"/>
                      <w:bCs/>
                      <w:i/>
                      <w:vertAlign w:val="subscript"/>
                      <w:lang w:eastAsia="en-GB"/>
                    </w:rPr>
                    <w:t>m</w:t>
                  </w:r>
                </w:p>
              </w:tc>
              <w:tc>
                <w:tcPr>
                  <w:tcW w:w="1440" w:type="dxa"/>
                  <w:tcBorders>
                    <w:top w:val="single" w:sz="8" w:space="0" w:color="auto"/>
                    <w:left w:val="nil"/>
                    <w:bottom w:val="double" w:sz="4" w:space="0" w:color="auto"/>
                    <w:right w:val="single" w:sz="8" w:space="0" w:color="auto"/>
                  </w:tcBorders>
                  <w:tcMar>
                    <w:top w:w="0" w:type="dxa"/>
                    <w:left w:w="108" w:type="dxa"/>
                    <w:bottom w:w="0" w:type="dxa"/>
                    <w:right w:w="108" w:type="dxa"/>
                  </w:tcMar>
                  <w:hideMark/>
                </w:tcPr>
                <w:p w14:paraId="4DF900CA" w14:textId="77777777" w:rsidR="00C7384D" w:rsidRPr="00180512" w:rsidRDefault="00C7384D" w:rsidP="00C7384D">
                  <w:pPr>
                    <w:keepNext/>
                    <w:jc w:val="center"/>
                    <w:rPr>
                      <w:rFonts w:ascii="Arial" w:hAnsi="Arial" w:cs="Arial"/>
                      <w:b/>
                      <w:bCs/>
                      <w:lang w:eastAsia="en-GB"/>
                    </w:rPr>
                  </w:pPr>
                  <w:r w:rsidRPr="00180512">
                    <w:rPr>
                      <w:rFonts w:ascii="Arial" w:hAnsi="Arial" w:cs="Arial"/>
                      <w:b/>
                      <w:bCs/>
                      <w:lang w:eastAsia="en-GB"/>
                    </w:rPr>
                    <w:t>Code rate</w:t>
                  </w:r>
                  <w:r>
                    <w:rPr>
                      <w:rFonts w:ascii="Arial" w:hAnsi="Arial" w:cs="Arial"/>
                      <w:b/>
                      <w:bCs/>
                      <w:lang w:eastAsia="en-GB"/>
                    </w:rPr>
                    <w:t xml:space="preserve"> </w:t>
                  </w:r>
                  <w:r w:rsidRPr="000D0036">
                    <w:rPr>
                      <w:rFonts w:ascii="Arial" w:hAnsi="Arial" w:cs="Arial"/>
                      <w:b/>
                      <w:bCs/>
                      <w:i/>
                      <w:lang w:eastAsia="en-GB"/>
                    </w:rPr>
                    <w:t>R</w:t>
                  </w:r>
                  <w:r w:rsidRPr="00180512">
                    <w:rPr>
                      <w:rFonts w:ascii="Arial" w:hAnsi="Arial" w:cs="Arial"/>
                      <w:b/>
                      <w:bCs/>
                      <w:lang w:eastAsia="en-GB"/>
                    </w:rPr>
                    <w:br/>
                    <w:t>× 1024</w:t>
                  </w:r>
                </w:p>
              </w:tc>
              <w:tc>
                <w:tcPr>
                  <w:tcW w:w="1440" w:type="dxa"/>
                  <w:tcBorders>
                    <w:top w:val="single" w:sz="8" w:space="0" w:color="auto"/>
                    <w:left w:val="nil"/>
                    <w:bottom w:val="double" w:sz="4" w:space="0" w:color="auto"/>
                    <w:right w:val="single" w:sz="8" w:space="0" w:color="auto"/>
                  </w:tcBorders>
                  <w:tcMar>
                    <w:top w:w="0" w:type="dxa"/>
                    <w:left w:w="108" w:type="dxa"/>
                    <w:bottom w:w="0" w:type="dxa"/>
                    <w:right w:w="108" w:type="dxa"/>
                  </w:tcMar>
                  <w:hideMark/>
                </w:tcPr>
                <w:p w14:paraId="64A03327" w14:textId="77777777" w:rsidR="00C7384D" w:rsidRPr="00180512" w:rsidRDefault="00C7384D" w:rsidP="00C7384D">
                  <w:pPr>
                    <w:keepNext/>
                    <w:jc w:val="center"/>
                    <w:rPr>
                      <w:rFonts w:ascii="Arial" w:hAnsi="Arial" w:cs="Arial"/>
                      <w:b/>
                      <w:bCs/>
                      <w:lang w:eastAsia="en-GB"/>
                    </w:rPr>
                  </w:pPr>
                  <w:r w:rsidRPr="00180512">
                    <w:rPr>
                      <w:rFonts w:ascii="Arial" w:hAnsi="Arial" w:cs="Arial"/>
                      <w:b/>
                      <w:bCs/>
                      <w:lang w:eastAsia="en-GB"/>
                    </w:rPr>
                    <w:t>Spectral</w:t>
                  </w:r>
                </w:p>
                <w:p w14:paraId="70D73CFA" w14:textId="77777777" w:rsidR="00C7384D" w:rsidRPr="00180512" w:rsidRDefault="00C7384D" w:rsidP="00C7384D">
                  <w:pPr>
                    <w:keepNext/>
                    <w:jc w:val="center"/>
                    <w:rPr>
                      <w:rFonts w:ascii="Arial" w:hAnsi="Arial" w:cs="Arial"/>
                      <w:b/>
                      <w:bCs/>
                      <w:lang w:eastAsia="en-GB"/>
                    </w:rPr>
                  </w:pPr>
                  <w:r w:rsidRPr="00180512">
                    <w:rPr>
                      <w:rFonts w:ascii="Arial" w:hAnsi="Arial" w:cs="Arial"/>
                      <w:b/>
                      <w:bCs/>
                      <w:lang w:eastAsia="en-GB"/>
                    </w:rPr>
                    <w:t>efficiency</w:t>
                  </w:r>
                </w:p>
              </w:tc>
            </w:tr>
            <w:tr w:rsidR="00C7384D" w:rsidRPr="00180512" w14:paraId="4722B8F1" w14:textId="77777777" w:rsidTr="00C7384D">
              <w:trPr>
                <w:trHeight w:val="96"/>
              </w:trPr>
              <w:tc>
                <w:tcPr>
                  <w:tcW w:w="1244" w:type="dxa"/>
                  <w:tcBorders>
                    <w:top w:val="double" w:sz="4" w:space="0" w:color="auto"/>
                    <w:left w:val="single" w:sz="4" w:space="0" w:color="auto"/>
                    <w:bottom w:val="single" w:sz="8" w:space="0" w:color="auto"/>
                    <w:right w:val="single" w:sz="4" w:space="0" w:color="auto"/>
                  </w:tcBorders>
                  <w:vAlign w:val="center"/>
                  <w:hideMark/>
                </w:tcPr>
                <w:p w14:paraId="3AF8B5BA"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0</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2606341" w14:textId="77777777" w:rsidR="00C7384D" w:rsidRPr="000D0036" w:rsidRDefault="00C7384D" w:rsidP="00C7384D">
                  <w:pPr>
                    <w:jc w:val="center"/>
                    <w:rPr>
                      <w:rFonts w:ascii="Arial" w:hAnsi="Arial" w:cs="Arial"/>
                      <w:i/>
                      <w:sz w:val="18"/>
                      <w:szCs w:val="18"/>
                      <w:lang w:val="pt-BR" w:eastAsia="en-GB"/>
                    </w:rPr>
                  </w:pP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76CCA7C6"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60/</w:t>
                  </w: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244D5E2D"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0.0586</w:t>
                  </w:r>
                </w:p>
              </w:tc>
            </w:tr>
            <w:tr w:rsidR="00C7384D" w:rsidRPr="00180512" w14:paraId="64DAFC10"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1A1DD22A"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1</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5145C38" w14:textId="77777777" w:rsidR="00C7384D" w:rsidRPr="000D0036" w:rsidRDefault="00C7384D" w:rsidP="00C7384D">
                  <w:pPr>
                    <w:jc w:val="center"/>
                    <w:rPr>
                      <w:rFonts w:ascii="Arial" w:hAnsi="Arial" w:cs="Arial"/>
                      <w:i/>
                      <w:sz w:val="18"/>
                      <w:szCs w:val="18"/>
                      <w:lang w:val="pt-BR" w:eastAsia="en-GB"/>
                    </w:rPr>
                  </w:pP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79228457"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80/</w:t>
                  </w: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3C3C000E"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0.0781</w:t>
                  </w:r>
                </w:p>
              </w:tc>
            </w:tr>
            <w:tr w:rsidR="00C7384D" w:rsidRPr="00180512" w14:paraId="5146C900"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4004EFFE"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2</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877B89F" w14:textId="77777777" w:rsidR="00C7384D" w:rsidRPr="000D0036" w:rsidRDefault="00C7384D" w:rsidP="00C7384D">
                  <w:pPr>
                    <w:jc w:val="center"/>
                    <w:rPr>
                      <w:rFonts w:ascii="Arial" w:hAnsi="Arial" w:cs="Arial"/>
                      <w:i/>
                      <w:sz w:val="18"/>
                      <w:szCs w:val="18"/>
                      <w:lang w:val="pt-BR" w:eastAsia="en-GB"/>
                    </w:rPr>
                  </w:pP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3F25AF7"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100/</w:t>
                  </w: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4398A034"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0.0977</w:t>
                  </w:r>
                </w:p>
              </w:tc>
            </w:tr>
            <w:tr w:rsidR="00C7384D" w:rsidRPr="00180512" w14:paraId="65384FCA"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2399E43C"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3</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1D5A677" w14:textId="77777777" w:rsidR="00C7384D" w:rsidRPr="000D0036" w:rsidRDefault="00C7384D" w:rsidP="00C7384D">
                  <w:pPr>
                    <w:jc w:val="center"/>
                    <w:rPr>
                      <w:rFonts w:ascii="Arial" w:hAnsi="Arial" w:cs="Arial"/>
                      <w:i/>
                      <w:sz w:val="18"/>
                      <w:szCs w:val="18"/>
                      <w:lang w:val="pt-BR" w:eastAsia="en-GB"/>
                    </w:rPr>
                  </w:pP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C6006CF"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128/</w:t>
                  </w: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6AF21C65"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0.1250</w:t>
                  </w:r>
                </w:p>
              </w:tc>
            </w:tr>
            <w:tr w:rsidR="00C7384D" w:rsidRPr="00180512" w14:paraId="1C7F2542"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3C59F763"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4</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274663B" w14:textId="77777777" w:rsidR="00C7384D" w:rsidRPr="000D0036" w:rsidRDefault="00C7384D" w:rsidP="00C7384D">
                  <w:pPr>
                    <w:jc w:val="center"/>
                    <w:rPr>
                      <w:rFonts w:ascii="Arial" w:hAnsi="Arial" w:cs="Arial"/>
                      <w:i/>
                      <w:sz w:val="18"/>
                      <w:szCs w:val="18"/>
                      <w:lang w:val="pt-BR" w:eastAsia="en-GB"/>
                    </w:rPr>
                  </w:pP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682DA66"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156/</w:t>
                  </w: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0501434A"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0.1523</w:t>
                  </w:r>
                </w:p>
              </w:tc>
            </w:tr>
            <w:tr w:rsidR="00C7384D" w:rsidRPr="00180512" w14:paraId="58DAFE4F"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54C5115E"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5</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7382C6D" w14:textId="77777777" w:rsidR="00C7384D" w:rsidRPr="000D0036" w:rsidRDefault="00C7384D" w:rsidP="00C7384D">
                  <w:pPr>
                    <w:jc w:val="center"/>
                    <w:rPr>
                      <w:rFonts w:ascii="Arial" w:hAnsi="Arial" w:cs="Arial"/>
                      <w:i/>
                      <w:sz w:val="18"/>
                      <w:szCs w:val="18"/>
                      <w:lang w:val="pt-BR" w:eastAsia="en-GB"/>
                    </w:rPr>
                  </w:pP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10D0CF1"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198/</w:t>
                  </w:r>
                  <w:r w:rsidRPr="000D0036">
                    <w:rPr>
                      <w:rFonts w:ascii="Arial" w:hAnsi="Arial" w:cs="Arial"/>
                      <w:i/>
                      <w:sz w:val="18"/>
                      <w:szCs w:val="18"/>
                      <w:lang w:val="pt-BR" w:eastAsia="en-GB"/>
                    </w:rPr>
                    <w:t>q</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5CB64DFE"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0.1934</w:t>
                  </w:r>
                </w:p>
              </w:tc>
            </w:tr>
            <w:tr w:rsidR="00C7384D" w:rsidRPr="00180512" w14:paraId="428061E4"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645B1243"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6</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14D86DF5" w14:textId="77777777" w:rsidR="00C7384D" w:rsidRPr="00124BFF" w:rsidRDefault="00C7384D" w:rsidP="00C7384D">
                  <w:pPr>
                    <w:jc w:val="center"/>
                    <w:rPr>
                      <w:rFonts w:ascii="Arial" w:hAnsi="Arial" w:cs="Arial"/>
                      <w:i/>
                      <w:sz w:val="18"/>
                      <w:szCs w:val="18"/>
                      <w:lang w:eastAsia="en-GB"/>
                    </w:rPr>
                  </w:pPr>
                  <w:r w:rsidRPr="00124BFF">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DFF0CC5" w14:textId="77777777" w:rsidR="00C7384D" w:rsidRPr="00124BFF" w:rsidRDefault="00C7384D" w:rsidP="00C7384D">
                  <w:pPr>
                    <w:jc w:val="center"/>
                    <w:rPr>
                      <w:rFonts w:ascii="Arial" w:hAnsi="Arial" w:cs="Arial"/>
                      <w:sz w:val="18"/>
                      <w:szCs w:val="18"/>
                      <w:lang w:val="pt-BR" w:eastAsia="en-GB"/>
                    </w:rPr>
                  </w:pPr>
                  <w:r w:rsidRPr="00124BFF">
                    <w:rPr>
                      <w:rFonts w:ascii="Arial" w:hAnsi="Arial" w:cs="Arial"/>
                      <w:sz w:val="18"/>
                      <w:szCs w:val="18"/>
                      <w:lang w:val="pt-BR" w:eastAsia="en-GB"/>
                    </w:rPr>
                    <w:t xml:space="preserve">120 </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C99C752" w14:textId="77777777" w:rsidR="00C7384D" w:rsidRPr="00124BFF" w:rsidRDefault="00C7384D" w:rsidP="00C7384D">
                  <w:pPr>
                    <w:jc w:val="center"/>
                    <w:rPr>
                      <w:rFonts w:ascii="Arial" w:hAnsi="Arial" w:cs="Arial"/>
                      <w:sz w:val="18"/>
                      <w:szCs w:val="18"/>
                      <w:lang w:val="pt-BR" w:eastAsia="en-GB"/>
                    </w:rPr>
                  </w:pPr>
                  <w:r w:rsidRPr="00124BFF">
                    <w:rPr>
                      <w:rFonts w:ascii="Arial" w:hAnsi="Arial" w:cs="Arial"/>
                      <w:sz w:val="18"/>
                      <w:szCs w:val="18"/>
                      <w:lang w:eastAsia="en-GB"/>
                    </w:rPr>
                    <w:t> 0.2344</w:t>
                  </w:r>
                </w:p>
              </w:tc>
            </w:tr>
            <w:tr w:rsidR="00C7384D" w:rsidRPr="00180512" w14:paraId="3E062DF7"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52383E25"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7</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52B4F4DF" w14:textId="77777777" w:rsidR="00C7384D" w:rsidRPr="00124BFF" w:rsidRDefault="00C7384D" w:rsidP="00C7384D">
                  <w:pPr>
                    <w:jc w:val="center"/>
                    <w:rPr>
                      <w:rFonts w:ascii="Arial" w:hAnsi="Arial" w:cs="Arial"/>
                      <w:i/>
                      <w:sz w:val="18"/>
                      <w:szCs w:val="18"/>
                      <w:lang w:eastAsia="en-GB"/>
                    </w:rPr>
                  </w:pPr>
                  <w:r w:rsidRPr="00124BFF">
                    <w:rPr>
                      <w:rFonts w:ascii="Arial" w:hAnsi="Arial" w:cs="Arial"/>
                      <w:sz w:val="18"/>
                      <w:szCs w:val="18"/>
                      <w:lang w:val="pt-BR"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0322EA47" w14:textId="77777777" w:rsidR="00C7384D" w:rsidRPr="00124BFF" w:rsidRDefault="00C7384D" w:rsidP="00C7384D">
                  <w:pPr>
                    <w:jc w:val="center"/>
                    <w:rPr>
                      <w:rFonts w:ascii="Arial" w:hAnsi="Arial" w:cs="Arial"/>
                      <w:sz w:val="18"/>
                      <w:szCs w:val="18"/>
                      <w:lang w:val="pt-BR" w:eastAsia="en-GB"/>
                    </w:rPr>
                  </w:pPr>
                  <w:r w:rsidRPr="00124BFF">
                    <w:rPr>
                      <w:rFonts w:ascii="Arial" w:hAnsi="Arial" w:cs="Arial"/>
                      <w:sz w:val="18"/>
                      <w:szCs w:val="18"/>
                      <w:lang w:val="pt-BR" w:eastAsia="en-GB"/>
                    </w:rPr>
                    <w:t xml:space="preserve">157 </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D826268" w14:textId="77777777" w:rsidR="00C7384D" w:rsidRPr="00124BFF" w:rsidRDefault="00C7384D" w:rsidP="00C7384D">
                  <w:pPr>
                    <w:jc w:val="center"/>
                    <w:rPr>
                      <w:rFonts w:ascii="Arial" w:hAnsi="Arial" w:cs="Arial"/>
                      <w:sz w:val="18"/>
                      <w:szCs w:val="18"/>
                      <w:lang w:val="pt-BR" w:eastAsia="en-GB"/>
                    </w:rPr>
                  </w:pPr>
                  <w:r w:rsidRPr="00124BFF">
                    <w:rPr>
                      <w:rFonts w:ascii="Arial" w:hAnsi="Arial" w:cs="Arial"/>
                      <w:sz w:val="18"/>
                      <w:szCs w:val="18"/>
                      <w:lang w:eastAsia="en-GB"/>
                    </w:rPr>
                    <w:t> 0.3066</w:t>
                  </w:r>
                </w:p>
              </w:tc>
            </w:tr>
            <w:tr w:rsidR="00C7384D" w:rsidRPr="00180512" w14:paraId="4455807A"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0E1E22CB"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8</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52972DB"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227FC60"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193</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309A6EC"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0.3770</w:t>
                  </w:r>
                </w:p>
              </w:tc>
            </w:tr>
            <w:tr w:rsidR="00C7384D" w:rsidRPr="00180512" w14:paraId="5060CC75"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1F2EB2DF"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9</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5D90D3BA"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81761B0"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251</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40B4B9E"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0.4902</w:t>
                  </w:r>
                </w:p>
              </w:tc>
            </w:tr>
            <w:tr w:rsidR="00C7384D" w:rsidRPr="00180512" w14:paraId="0C25F8B7"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2C907919"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10</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D8290B2"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4F5C39F"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308</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735E851F"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0.6016</w:t>
                  </w:r>
                </w:p>
              </w:tc>
            </w:tr>
            <w:tr w:rsidR="00C7384D" w:rsidRPr="00180512" w14:paraId="3BFF33BC"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27C34119"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11</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08A533E7"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4C4D3E6"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379</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E01F41F"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0.7402</w:t>
                  </w:r>
                </w:p>
              </w:tc>
            </w:tr>
            <w:tr w:rsidR="00C7384D" w:rsidRPr="00180512" w14:paraId="04B0914F"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48709168"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12</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21872204"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830C81F"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449</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27A30D7"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0.8770</w:t>
                  </w:r>
                </w:p>
              </w:tc>
            </w:tr>
            <w:tr w:rsidR="00C7384D" w:rsidRPr="00180512" w14:paraId="12918DDE"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04C33814"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13</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504B0978"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9B70EE4"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526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EC339EA"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1.0273</w:t>
                  </w:r>
                </w:p>
              </w:tc>
            </w:tr>
            <w:tr w:rsidR="00C7384D" w:rsidRPr="00180512" w14:paraId="4C75FD3E"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74FC388A"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14</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0B11FD7F"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C36B240"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602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961152B"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1.1758</w:t>
                  </w:r>
                </w:p>
              </w:tc>
            </w:tr>
            <w:tr w:rsidR="00C7384D" w:rsidRPr="00180512" w14:paraId="47DD114A" w14:textId="77777777" w:rsidTr="00C7384D">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5811F91"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15</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5A4FB08" w14:textId="77777777" w:rsidR="00C7384D" w:rsidRPr="00180512" w:rsidRDefault="00C7384D" w:rsidP="00C7384D">
                  <w:pPr>
                    <w:jc w:val="center"/>
                    <w:rPr>
                      <w:rFonts w:ascii="Arial" w:hAnsi="Arial" w:cs="Arial"/>
                      <w:sz w:val="18"/>
                      <w:szCs w:val="18"/>
                      <w:lang w:eastAsia="en-GB"/>
                    </w:rPr>
                  </w:pPr>
                  <w:r w:rsidRPr="00180512">
                    <w:rPr>
                      <w:rFonts w:ascii="Arial" w:eastAsia="Times New Roman" w:hAnsi="Arial" w:cs="Arial"/>
                      <w:sz w:val="18"/>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3F3753" w14:textId="77777777" w:rsidR="00C7384D" w:rsidRPr="00180512" w:rsidRDefault="00C7384D" w:rsidP="00C7384D">
                  <w:pPr>
                    <w:jc w:val="center"/>
                    <w:rPr>
                      <w:rFonts w:ascii="Arial" w:hAnsi="Arial" w:cs="Arial"/>
                      <w:sz w:val="18"/>
                      <w:szCs w:val="18"/>
                      <w:lang w:val="pt-BR" w:eastAsia="en-GB"/>
                    </w:rPr>
                  </w:pPr>
                  <w:r w:rsidRPr="00180512">
                    <w:rPr>
                      <w:rFonts w:ascii="Arial" w:eastAsia="Times New Roman" w:hAnsi="Arial" w:cs="Arial"/>
                      <w:sz w:val="18"/>
                      <w:lang w:val="pt-BR"/>
                    </w:rPr>
                    <w:t>679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3A47B1" w14:textId="77777777" w:rsidR="00C7384D" w:rsidRPr="00180512" w:rsidRDefault="00C7384D" w:rsidP="00C7384D">
                  <w:pPr>
                    <w:jc w:val="center"/>
                    <w:rPr>
                      <w:rFonts w:ascii="Arial" w:hAnsi="Arial" w:cs="Arial"/>
                      <w:sz w:val="18"/>
                      <w:szCs w:val="18"/>
                      <w:lang w:val="pt-BR" w:eastAsia="en-GB"/>
                    </w:rPr>
                  </w:pPr>
                  <w:r w:rsidRPr="00180512">
                    <w:rPr>
                      <w:rFonts w:ascii="Arial" w:eastAsia="Times New Roman" w:hAnsi="Arial" w:cs="Arial"/>
                      <w:sz w:val="18"/>
                    </w:rPr>
                    <w:t>1.3262</w:t>
                  </w:r>
                </w:p>
              </w:tc>
            </w:tr>
            <w:tr w:rsidR="00C7384D" w:rsidRPr="00180512" w14:paraId="35732A9D" w14:textId="77777777" w:rsidTr="00C7384D">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6ED225F"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16</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24C4BDC"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071D59"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378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FFDC4C9"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xml:space="preserve"> 1.4766</w:t>
                  </w:r>
                </w:p>
              </w:tc>
            </w:tr>
            <w:tr w:rsidR="00C7384D" w:rsidRPr="00180512" w14:paraId="4B7A357C" w14:textId="77777777" w:rsidTr="00C7384D">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E36897A"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17</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D44C8E4"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DB95D0"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434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D0F353C"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1.6953</w:t>
                  </w:r>
                </w:p>
              </w:tc>
            </w:tr>
            <w:tr w:rsidR="00C7384D" w:rsidRPr="00180512" w14:paraId="6B1116E2" w14:textId="77777777" w:rsidTr="00C7384D">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A62A519"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18</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5647BC3"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ECACDA"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490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AFE5D7"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1.9141</w:t>
                  </w:r>
                </w:p>
              </w:tc>
            </w:tr>
            <w:tr w:rsidR="00C7384D" w:rsidRPr="00180512" w14:paraId="57B39A76" w14:textId="77777777" w:rsidTr="00C7384D">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9A7DBA2"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19</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7A18F53"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0422D7"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553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B97B15"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2.1602</w:t>
                  </w:r>
                </w:p>
              </w:tc>
            </w:tr>
            <w:tr w:rsidR="00C7384D" w:rsidRPr="00180512" w14:paraId="0DBCD215" w14:textId="77777777" w:rsidTr="00C7384D">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03985CC"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20</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9CEB049"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4DBDCE"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776725"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2.4063</w:t>
                  </w:r>
                </w:p>
              </w:tc>
            </w:tr>
            <w:tr w:rsidR="00C7384D" w:rsidRPr="00180512" w14:paraId="60A3ED7D" w14:textId="77777777" w:rsidTr="00C7384D">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FD428BA"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21</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92B2AC8" w14:textId="77777777" w:rsidR="00C7384D" w:rsidRPr="00180512" w:rsidRDefault="00C7384D" w:rsidP="00C7384D">
                  <w:pPr>
                    <w:jc w:val="center"/>
                    <w:rPr>
                      <w:rFonts w:ascii="Arial" w:hAnsi="Arial" w:cs="Arial"/>
                      <w:sz w:val="18"/>
                      <w:szCs w:val="18"/>
                      <w:lang w:eastAsia="en-GB"/>
                    </w:rPr>
                  </w:pPr>
                  <w:r w:rsidRPr="00180512">
                    <w:rPr>
                      <w:rFonts w:ascii="Arial" w:eastAsia="Times New Roman" w:hAnsi="Arial" w:cs="Arial"/>
                      <w:sz w:val="18"/>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1511DF" w14:textId="77777777" w:rsidR="00C7384D" w:rsidRPr="00180512" w:rsidRDefault="00C7384D" w:rsidP="00C7384D">
                  <w:pPr>
                    <w:jc w:val="center"/>
                    <w:rPr>
                      <w:rFonts w:ascii="Arial" w:hAnsi="Arial" w:cs="Arial"/>
                      <w:sz w:val="18"/>
                      <w:szCs w:val="18"/>
                      <w:lang w:val="pt-BR" w:eastAsia="en-GB"/>
                    </w:rPr>
                  </w:pPr>
                  <w:r w:rsidRPr="00180512">
                    <w:rPr>
                      <w:rFonts w:ascii="Arial" w:eastAsia="Times New Roman" w:hAnsi="Arial" w:cs="Arial"/>
                      <w:sz w:val="18"/>
                      <w:lang w:val="pt-BR"/>
                    </w:rPr>
                    <w:t>658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B5B8255" w14:textId="77777777" w:rsidR="00C7384D" w:rsidRPr="00180512" w:rsidRDefault="00C7384D" w:rsidP="00C7384D">
                  <w:pPr>
                    <w:jc w:val="center"/>
                    <w:rPr>
                      <w:rFonts w:ascii="Arial" w:hAnsi="Arial" w:cs="Arial"/>
                      <w:sz w:val="18"/>
                      <w:szCs w:val="18"/>
                      <w:lang w:val="pt-BR" w:eastAsia="en-GB"/>
                    </w:rPr>
                  </w:pPr>
                  <w:r w:rsidRPr="00180512">
                    <w:rPr>
                      <w:rFonts w:ascii="Arial" w:eastAsia="Times New Roman" w:hAnsi="Arial" w:cs="Arial"/>
                      <w:sz w:val="18"/>
                    </w:rPr>
                    <w:t>2.5703</w:t>
                  </w:r>
                </w:p>
              </w:tc>
            </w:tr>
            <w:tr w:rsidR="00C7384D" w:rsidRPr="00180512" w14:paraId="50BFAB6C" w14:textId="77777777" w:rsidTr="00C7384D">
              <w:tc>
                <w:tcPr>
                  <w:tcW w:w="1244"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BDAC2DC"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22</w:t>
                  </w:r>
                </w:p>
              </w:tc>
              <w:tc>
                <w:tcPr>
                  <w:tcW w:w="1636"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2721B5B"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905D0E"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699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34ECA9D"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2.7305</w:t>
                  </w:r>
                </w:p>
              </w:tc>
            </w:tr>
            <w:tr w:rsidR="00C7384D" w:rsidRPr="00180512" w14:paraId="413810AA"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64202586"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23</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404C76F9" w14:textId="77777777" w:rsidR="00C7384D" w:rsidRPr="000D0036" w:rsidRDefault="00C7384D" w:rsidP="00C7384D">
                  <w:pPr>
                    <w:jc w:val="center"/>
                    <w:rPr>
                      <w:rFonts w:ascii="Arial" w:hAnsi="Arial" w:cs="Arial"/>
                      <w:sz w:val="18"/>
                      <w:szCs w:val="18"/>
                      <w:lang w:eastAsia="en-GB"/>
                    </w:rPr>
                  </w:pPr>
                  <w:r w:rsidRPr="000D0036">
                    <w:rPr>
                      <w:rFonts w:ascii="Arial" w:hAnsi="Arial" w:cs="Arial"/>
                      <w:sz w:val="18"/>
                      <w:szCs w:val="18"/>
                      <w:lang w:eastAsia="en-GB"/>
                    </w:rPr>
                    <w:t>4</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07CFA82"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val="pt-BR" w:eastAsia="en-GB"/>
                    </w:rPr>
                    <w:t>772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5A33513" w14:textId="77777777" w:rsidR="00C7384D" w:rsidRPr="000D0036" w:rsidRDefault="00C7384D" w:rsidP="00C7384D">
                  <w:pPr>
                    <w:jc w:val="center"/>
                    <w:rPr>
                      <w:rFonts w:ascii="Arial" w:hAnsi="Arial" w:cs="Arial"/>
                      <w:sz w:val="18"/>
                      <w:szCs w:val="18"/>
                      <w:lang w:val="pt-BR" w:eastAsia="en-GB"/>
                    </w:rPr>
                  </w:pPr>
                  <w:r w:rsidRPr="000D0036">
                    <w:rPr>
                      <w:rFonts w:ascii="Arial" w:hAnsi="Arial" w:cs="Arial"/>
                      <w:sz w:val="18"/>
                      <w:szCs w:val="18"/>
                      <w:lang w:eastAsia="en-GB"/>
                    </w:rPr>
                    <w:t> 3.0156</w:t>
                  </w:r>
                </w:p>
              </w:tc>
            </w:tr>
            <w:tr w:rsidR="00C7384D" w:rsidRPr="00180512" w14:paraId="687D05C9"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1EE41FC7"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24</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0A3DCDA"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95C5C95"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567</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07587B40"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3.3223</w:t>
                  </w:r>
                </w:p>
              </w:tc>
            </w:tr>
            <w:tr w:rsidR="00C7384D" w:rsidRPr="00180512" w14:paraId="5F32B202"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1F53F16C"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25</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2618A4F"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303DCE1"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616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663D7808"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3.6094</w:t>
                  </w:r>
                </w:p>
              </w:tc>
            </w:tr>
            <w:tr w:rsidR="00C7384D" w:rsidRPr="00180512" w14:paraId="37C10045"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36E3CE2B"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26</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5C69207C"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8101F38"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666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D8A8FF2"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3.9023</w:t>
                  </w:r>
                </w:p>
              </w:tc>
            </w:tr>
            <w:tr w:rsidR="00C7384D" w:rsidRPr="00180512" w14:paraId="73252C8F"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02342A3E"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27</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26453177"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6</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47876AC3"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val="pt-BR" w:eastAsia="en-GB"/>
                    </w:rPr>
                    <w:t>772</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117A517" w14:textId="77777777" w:rsidR="00C7384D" w:rsidRPr="00180512" w:rsidRDefault="00C7384D" w:rsidP="00C7384D">
                  <w:pPr>
                    <w:jc w:val="center"/>
                    <w:rPr>
                      <w:rFonts w:ascii="Arial" w:hAnsi="Arial" w:cs="Arial"/>
                      <w:sz w:val="18"/>
                      <w:szCs w:val="18"/>
                      <w:lang w:val="pt-BR" w:eastAsia="en-GB"/>
                    </w:rPr>
                  </w:pPr>
                  <w:r w:rsidRPr="00180512">
                    <w:rPr>
                      <w:rFonts w:ascii="Arial" w:hAnsi="Arial" w:cs="Arial"/>
                      <w:sz w:val="18"/>
                      <w:szCs w:val="18"/>
                      <w:lang w:eastAsia="en-GB"/>
                    </w:rPr>
                    <w:t> 4.5234</w:t>
                  </w:r>
                </w:p>
              </w:tc>
            </w:tr>
            <w:tr w:rsidR="00C7384D" w:rsidRPr="00180512" w14:paraId="4D227E79"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742B558B"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28</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D7DAF68" w14:textId="77777777" w:rsidR="00C7384D" w:rsidRPr="00180512" w:rsidRDefault="00C7384D" w:rsidP="00C7384D">
                  <w:pPr>
                    <w:jc w:val="center"/>
                    <w:rPr>
                      <w:rFonts w:ascii="Arial" w:hAnsi="Arial" w:cs="Arial"/>
                      <w:i/>
                      <w:sz w:val="18"/>
                      <w:szCs w:val="18"/>
                      <w:lang w:eastAsia="en-GB"/>
                    </w:rPr>
                  </w:pPr>
                  <w:r w:rsidRPr="00180512">
                    <w:rPr>
                      <w:rFonts w:ascii="Arial" w:hAnsi="Arial" w:cs="Arial"/>
                      <w:i/>
                      <w:sz w:val="18"/>
                      <w:szCs w:val="18"/>
                      <w:lang w:eastAsia="en-GB"/>
                    </w:rPr>
                    <w:t>q</w:t>
                  </w:r>
                </w:p>
              </w:tc>
              <w:tc>
                <w:tcPr>
                  <w:tcW w:w="2880" w:type="dxa"/>
                  <w:gridSpan w:val="2"/>
                  <w:vMerge w:val="restart"/>
                  <w:tcBorders>
                    <w:top w:val="nil"/>
                    <w:left w:val="nil"/>
                    <w:right w:val="single" w:sz="8" w:space="0" w:color="auto"/>
                  </w:tcBorders>
                  <w:tcMar>
                    <w:top w:w="0" w:type="dxa"/>
                    <w:left w:w="108" w:type="dxa"/>
                    <w:bottom w:w="0" w:type="dxa"/>
                    <w:right w:w="108" w:type="dxa"/>
                  </w:tcMar>
                </w:tcPr>
                <w:p w14:paraId="19BEF0A4" w14:textId="77777777" w:rsidR="00C7384D" w:rsidRPr="00180512" w:rsidRDefault="00C7384D" w:rsidP="00C7384D">
                  <w:pPr>
                    <w:spacing w:before="240"/>
                    <w:jc w:val="center"/>
                    <w:rPr>
                      <w:rFonts w:ascii="Arial" w:hAnsi="Arial" w:cs="Arial"/>
                      <w:sz w:val="18"/>
                      <w:szCs w:val="18"/>
                      <w:lang w:val="pt-BR" w:eastAsia="en-GB"/>
                    </w:rPr>
                  </w:pPr>
                  <w:r w:rsidRPr="00180512">
                    <w:rPr>
                      <w:rFonts w:ascii="Arial" w:hAnsi="Arial" w:cs="Arial"/>
                      <w:sz w:val="18"/>
                      <w:szCs w:val="18"/>
                      <w:lang w:val="pt-BR" w:eastAsia="en-GB"/>
                    </w:rPr>
                    <w:t>reserved</w:t>
                  </w:r>
                </w:p>
              </w:tc>
            </w:tr>
            <w:tr w:rsidR="00C7384D" w:rsidRPr="00180512" w14:paraId="40516CA9"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3F5AB8F4"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29</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1676500B" w14:textId="77777777" w:rsidR="00C7384D" w:rsidRPr="00180512" w:rsidRDefault="00C7384D" w:rsidP="00C7384D">
                  <w:pPr>
                    <w:jc w:val="center"/>
                    <w:rPr>
                      <w:rFonts w:ascii="Arial" w:hAnsi="Arial" w:cs="Arial"/>
                      <w:sz w:val="18"/>
                      <w:szCs w:val="18"/>
                      <w:lang w:eastAsia="en-GB"/>
                    </w:rPr>
                  </w:pPr>
                  <w:r w:rsidRPr="00180512">
                    <w:rPr>
                      <w:rFonts w:ascii="Arial" w:hAnsi="Arial" w:cs="Arial"/>
                      <w:sz w:val="18"/>
                      <w:szCs w:val="18"/>
                      <w:lang w:eastAsia="en-GB"/>
                    </w:rPr>
                    <w:t>2</w:t>
                  </w:r>
                </w:p>
              </w:tc>
              <w:tc>
                <w:tcPr>
                  <w:tcW w:w="2880" w:type="dxa"/>
                  <w:gridSpan w:val="2"/>
                  <w:vMerge/>
                  <w:tcBorders>
                    <w:left w:val="nil"/>
                    <w:right w:val="single" w:sz="8" w:space="0" w:color="auto"/>
                  </w:tcBorders>
                  <w:tcMar>
                    <w:top w:w="0" w:type="dxa"/>
                    <w:left w:w="108" w:type="dxa"/>
                    <w:bottom w:w="0" w:type="dxa"/>
                    <w:right w:w="108" w:type="dxa"/>
                  </w:tcMar>
                  <w:vAlign w:val="center"/>
                  <w:hideMark/>
                </w:tcPr>
                <w:p w14:paraId="53E982F2" w14:textId="77777777" w:rsidR="00C7384D" w:rsidRPr="00180512" w:rsidRDefault="00C7384D" w:rsidP="00C7384D">
                  <w:pPr>
                    <w:jc w:val="center"/>
                    <w:rPr>
                      <w:rFonts w:ascii="Arial" w:hAnsi="Arial" w:cs="Arial"/>
                      <w:sz w:val="18"/>
                      <w:szCs w:val="18"/>
                      <w:lang w:val="pt-BR" w:eastAsia="en-GB"/>
                    </w:rPr>
                  </w:pPr>
                </w:p>
              </w:tc>
            </w:tr>
            <w:tr w:rsidR="00C7384D" w:rsidRPr="00180512" w14:paraId="06F65238"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0EC254B5" w14:textId="77777777" w:rsidR="00C7384D" w:rsidRPr="000D0036" w:rsidRDefault="00C7384D" w:rsidP="00C7384D">
                  <w:pPr>
                    <w:jc w:val="center"/>
                    <w:rPr>
                      <w:rFonts w:ascii="Calibri" w:hAnsi="Calibri"/>
                      <w:sz w:val="22"/>
                      <w:szCs w:val="22"/>
                      <w:lang w:eastAsia="en-GB"/>
                    </w:rPr>
                  </w:pPr>
                  <w:r w:rsidRPr="00180512">
                    <w:rPr>
                      <w:lang w:eastAsia="en-GB"/>
                    </w:rPr>
                    <w:t>30</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503857E7" w14:textId="77777777" w:rsidR="00C7384D" w:rsidRPr="00180512" w:rsidRDefault="00C7384D" w:rsidP="00C7384D">
                  <w:pPr>
                    <w:jc w:val="center"/>
                    <w:rPr>
                      <w:lang w:eastAsia="en-GB"/>
                    </w:rPr>
                  </w:pPr>
                  <w:r w:rsidRPr="00180512">
                    <w:rPr>
                      <w:lang w:eastAsia="en-GB"/>
                    </w:rPr>
                    <w:t>4</w:t>
                  </w:r>
                </w:p>
              </w:tc>
              <w:tc>
                <w:tcPr>
                  <w:tcW w:w="0" w:type="auto"/>
                  <w:gridSpan w:val="2"/>
                  <w:vMerge/>
                  <w:tcBorders>
                    <w:left w:val="single" w:sz="4" w:space="0" w:color="auto"/>
                    <w:right w:val="single" w:sz="8" w:space="0" w:color="auto"/>
                  </w:tcBorders>
                  <w:vAlign w:val="center"/>
                  <w:hideMark/>
                </w:tcPr>
                <w:p w14:paraId="1C9122F2" w14:textId="77777777" w:rsidR="00C7384D" w:rsidRPr="00180512" w:rsidRDefault="00C7384D" w:rsidP="00C7384D">
                  <w:pPr>
                    <w:rPr>
                      <w:rFonts w:ascii="Arial" w:hAnsi="Arial" w:cs="Arial"/>
                      <w:sz w:val="18"/>
                      <w:szCs w:val="18"/>
                      <w:lang w:val="pt-BR" w:eastAsia="en-GB"/>
                    </w:rPr>
                  </w:pPr>
                </w:p>
              </w:tc>
            </w:tr>
            <w:tr w:rsidR="00C7384D" w:rsidRPr="00180512" w14:paraId="71953E65" w14:textId="77777777" w:rsidTr="00C7384D">
              <w:tc>
                <w:tcPr>
                  <w:tcW w:w="1244" w:type="dxa"/>
                  <w:tcBorders>
                    <w:top w:val="single" w:sz="8" w:space="0" w:color="auto"/>
                    <w:left w:val="single" w:sz="4" w:space="0" w:color="auto"/>
                    <w:bottom w:val="single" w:sz="8" w:space="0" w:color="auto"/>
                    <w:right w:val="single" w:sz="4" w:space="0" w:color="auto"/>
                  </w:tcBorders>
                  <w:vAlign w:val="center"/>
                  <w:hideMark/>
                </w:tcPr>
                <w:p w14:paraId="32BCD994" w14:textId="77777777" w:rsidR="00C7384D" w:rsidRPr="00180512" w:rsidRDefault="00C7384D" w:rsidP="00C7384D">
                  <w:pPr>
                    <w:jc w:val="center"/>
                    <w:rPr>
                      <w:lang w:eastAsia="en-GB"/>
                    </w:rPr>
                  </w:pPr>
                  <w:r w:rsidRPr="00180512">
                    <w:rPr>
                      <w:lang w:eastAsia="en-GB"/>
                    </w:rPr>
                    <w:t>31</w:t>
                  </w:r>
                </w:p>
              </w:tc>
              <w:tc>
                <w:tcPr>
                  <w:tcW w:w="1636"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11F3D531" w14:textId="77777777" w:rsidR="00C7384D" w:rsidRPr="00180512" w:rsidRDefault="00C7384D" w:rsidP="00C7384D">
                  <w:pPr>
                    <w:jc w:val="center"/>
                    <w:rPr>
                      <w:lang w:eastAsia="en-GB"/>
                    </w:rPr>
                  </w:pPr>
                  <w:r w:rsidRPr="00180512">
                    <w:rPr>
                      <w:lang w:eastAsia="en-GB"/>
                    </w:rPr>
                    <w:t>6</w:t>
                  </w:r>
                </w:p>
              </w:tc>
              <w:tc>
                <w:tcPr>
                  <w:tcW w:w="0" w:type="auto"/>
                  <w:gridSpan w:val="2"/>
                  <w:vMerge/>
                  <w:tcBorders>
                    <w:left w:val="single" w:sz="4" w:space="0" w:color="auto"/>
                    <w:bottom w:val="single" w:sz="8" w:space="0" w:color="auto"/>
                    <w:right w:val="single" w:sz="8" w:space="0" w:color="auto"/>
                  </w:tcBorders>
                  <w:vAlign w:val="center"/>
                  <w:hideMark/>
                </w:tcPr>
                <w:p w14:paraId="524664C8" w14:textId="77777777" w:rsidR="00C7384D" w:rsidRPr="00180512" w:rsidRDefault="00C7384D" w:rsidP="00C7384D">
                  <w:pPr>
                    <w:rPr>
                      <w:rFonts w:ascii="Arial" w:hAnsi="Arial" w:cs="Arial"/>
                      <w:sz w:val="18"/>
                      <w:szCs w:val="18"/>
                      <w:lang w:val="pt-BR" w:eastAsia="en-GB"/>
                    </w:rPr>
                  </w:pPr>
                </w:p>
              </w:tc>
            </w:tr>
          </w:tbl>
          <w:p w14:paraId="05879E8F" w14:textId="77777777" w:rsidR="00C7384D" w:rsidRDefault="00C7384D" w:rsidP="00C7384D">
            <w:r>
              <w:br w:type="textWrapping" w:clear="all"/>
            </w:r>
          </w:p>
          <w:p w14:paraId="3EDA7CC9" w14:textId="77777777" w:rsidR="00C7384D" w:rsidRPr="00F54779" w:rsidRDefault="00C7384D" w:rsidP="00C7384D">
            <w:pPr>
              <w:rPr>
                <w:lang w:eastAsia="x-none"/>
              </w:rPr>
            </w:pPr>
            <w:r w:rsidRPr="00F54779">
              <w:rPr>
                <w:highlight w:val="green"/>
                <w:lang w:eastAsia="x-none"/>
              </w:rPr>
              <w:t>Agreements</w:t>
            </w:r>
            <w:r w:rsidRPr="00F54779">
              <w:rPr>
                <w:lang w:eastAsia="x-none"/>
              </w:rPr>
              <w:t>:</w:t>
            </w:r>
          </w:p>
          <w:p w14:paraId="5EF204A2" w14:textId="77777777" w:rsidR="00C7384D" w:rsidRPr="00F54779" w:rsidRDefault="00C7384D" w:rsidP="00C7384D">
            <w:pPr>
              <w:pStyle w:val="af4"/>
              <w:widowControl/>
              <w:numPr>
                <w:ilvl w:val="0"/>
                <w:numId w:val="323"/>
              </w:numPr>
              <w:ind w:leftChars="0"/>
              <w:contextualSpacing/>
              <w:jc w:val="left"/>
              <w:rPr>
                <w:szCs w:val="20"/>
                <w:lang w:eastAsia="en-US"/>
              </w:rPr>
            </w:pPr>
            <w:r w:rsidRPr="00F54779">
              <w:rPr>
                <w:szCs w:val="20"/>
                <w:lang w:eastAsia="en-US"/>
              </w:rPr>
              <w:t>Regarding configuration of CQI reporting and MCS table:</w:t>
            </w:r>
          </w:p>
          <w:p w14:paraId="05A89DFC" w14:textId="77777777" w:rsidR="00C7384D" w:rsidRPr="00F54779" w:rsidRDefault="00C7384D" w:rsidP="00C7384D">
            <w:pPr>
              <w:numPr>
                <w:ilvl w:val="1"/>
                <w:numId w:val="323"/>
              </w:numPr>
              <w:overflowPunct/>
              <w:autoSpaceDE/>
              <w:autoSpaceDN/>
              <w:adjustRightInd/>
              <w:spacing w:after="0"/>
              <w:textAlignment w:val="auto"/>
              <w:rPr>
                <w:lang w:eastAsia="x-none"/>
              </w:rPr>
            </w:pPr>
            <w:r w:rsidRPr="00F54779">
              <w:t>The new MCS table can be used even when the new CQI table is NOT configured</w:t>
            </w:r>
          </w:p>
          <w:p w14:paraId="30C18BF0" w14:textId="77777777" w:rsidR="00C7384D" w:rsidRDefault="00C7384D" w:rsidP="00A22AC3">
            <w:pPr>
              <w:overflowPunct/>
              <w:autoSpaceDE/>
              <w:autoSpaceDN/>
              <w:adjustRightInd/>
              <w:spacing w:after="0"/>
              <w:textAlignment w:val="auto"/>
            </w:pPr>
          </w:p>
          <w:p w14:paraId="0C22434B" w14:textId="77777777" w:rsidR="00C7384D" w:rsidRPr="00BD59A8" w:rsidRDefault="00C7384D" w:rsidP="00C7384D">
            <w:r w:rsidRPr="00BD59A8">
              <w:rPr>
                <w:highlight w:val="green"/>
              </w:rPr>
              <w:t>Agreements</w:t>
            </w:r>
            <w:r w:rsidRPr="00BD59A8">
              <w:t>:</w:t>
            </w:r>
          </w:p>
          <w:p w14:paraId="197C4434" w14:textId="77777777" w:rsidR="00C7384D" w:rsidRPr="00BD59A8" w:rsidRDefault="00C7384D" w:rsidP="00C7384D">
            <w:pPr>
              <w:pStyle w:val="af4"/>
              <w:widowControl/>
              <w:numPr>
                <w:ilvl w:val="0"/>
                <w:numId w:val="325"/>
              </w:numPr>
              <w:spacing w:after="180"/>
              <w:ind w:leftChars="0"/>
              <w:contextualSpacing/>
              <w:jc w:val="left"/>
              <w:rPr>
                <w:szCs w:val="20"/>
              </w:rPr>
            </w:pPr>
            <w:r>
              <w:rPr>
                <w:szCs w:val="20"/>
              </w:rPr>
              <w:t>For URLLC, f</w:t>
            </w:r>
            <w:r w:rsidRPr="00BD59A8">
              <w:rPr>
                <w:szCs w:val="20"/>
              </w:rPr>
              <w:t>or grant-based transmissions, introduce one RRC parameter for configuring a new RNTI.</w:t>
            </w:r>
          </w:p>
          <w:p w14:paraId="4F513BF5" w14:textId="77777777" w:rsidR="00C7384D" w:rsidRPr="00BD59A8" w:rsidRDefault="00C7384D" w:rsidP="00C7384D">
            <w:pPr>
              <w:pStyle w:val="af4"/>
              <w:widowControl/>
              <w:numPr>
                <w:ilvl w:val="1"/>
                <w:numId w:val="325"/>
              </w:numPr>
              <w:spacing w:after="180"/>
              <w:ind w:leftChars="0"/>
              <w:contextualSpacing/>
              <w:jc w:val="left"/>
              <w:rPr>
                <w:szCs w:val="20"/>
              </w:rPr>
            </w:pPr>
            <w:r w:rsidRPr="00BD59A8">
              <w:rPr>
                <w:szCs w:val="20"/>
              </w:rPr>
              <w:t xml:space="preserve">When the new RNTI is not configured, existing RRC parameter </w:t>
            </w:r>
            <w:r w:rsidRPr="00BD59A8">
              <w:rPr>
                <w:i/>
                <w:szCs w:val="20"/>
              </w:rPr>
              <w:t>mcs-table</w:t>
            </w:r>
            <w:r w:rsidRPr="00BD59A8">
              <w:rPr>
                <w:szCs w:val="20"/>
              </w:rPr>
              <w:t xml:space="preserve"> is extended to select from 3 MCS tables (existing 64QAM MCS table, existing 256QAM MCS table, new 64QAM MCS table). </w:t>
            </w:r>
          </w:p>
          <w:p w14:paraId="7A760143" w14:textId="77777777" w:rsidR="00C7384D" w:rsidRPr="00BD59A8" w:rsidRDefault="00C7384D" w:rsidP="00C7384D">
            <w:pPr>
              <w:pStyle w:val="af4"/>
              <w:widowControl/>
              <w:numPr>
                <w:ilvl w:val="2"/>
                <w:numId w:val="325"/>
              </w:numPr>
              <w:spacing w:after="180"/>
              <w:ind w:leftChars="0"/>
              <w:contextualSpacing/>
              <w:jc w:val="left"/>
              <w:rPr>
                <w:szCs w:val="20"/>
              </w:rPr>
            </w:pPr>
            <w:r w:rsidRPr="00BD59A8">
              <w:rPr>
                <w:szCs w:val="20"/>
              </w:rPr>
              <w:t xml:space="preserve">When </w:t>
            </w:r>
            <w:r w:rsidRPr="00BD59A8">
              <w:rPr>
                <w:i/>
                <w:szCs w:val="20"/>
              </w:rPr>
              <w:t>mcs-table</w:t>
            </w:r>
            <w:r w:rsidRPr="00BD59A8">
              <w:rPr>
                <w:rFonts w:hint="eastAsia"/>
                <w:i/>
                <w:szCs w:val="20"/>
                <w:lang w:eastAsia="zh-CN"/>
              </w:rPr>
              <w:t xml:space="preserve"> </w:t>
            </w:r>
            <w:r w:rsidRPr="00BD59A8">
              <w:rPr>
                <w:rFonts w:hint="eastAsia"/>
                <w:szCs w:val="20"/>
                <w:lang w:eastAsia="zh-CN"/>
              </w:rPr>
              <w:t>indicates</w:t>
            </w:r>
            <w:r w:rsidRPr="00BD59A8">
              <w:rPr>
                <w:szCs w:val="20"/>
                <w:lang w:eastAsia="zh-CN"/>
              </w:rPr>
              <w:t xml:space="preserve"> the new 64QAM MCS table:</w:t>
            </w:r>
          </w:p>
          <w:p w14:paraId="1C1B70B0" w14:textId="77777777" w:rsidR="00C7384D" w:rsidRPr="00BD59A8" w:rsidRDefault="00C7384D" w:rsidP="00C7384D">
            <w:pPr>
              <w:pStyle w:val="af4"/>
              <w:widowControl/>
              <w:numPr>
                <w:ilvl w:val="3"/>
                <w:numId w:val="325"/>
              </w:numPr>
              <w:spacing w:after="180"/>
              <w:ind w:leftChars="0"/>
              <w:contextualSpacing/>
              <w:jc w:val="left"/>
              <w:rPr>
                <w:szCs w:val="20"/>
              </w:rPr>
            </w:pPr>
            <w:r w:rsidRPr="00BD59A8">
              <w:rPr>
                <w:szCs w:val="20"/>
              </w:rPr>
              <w:t>For DCI format 0_0/1_0 in CSS, existing 64QAM MCS table is used.</w:t>
            </w:r>
          </w:p>
          <w:p w14:paraId="63BEC177" w14:textId="77777777" w:rsidR="00C7384D" w:rsidRPr="00BD59A8" w:rsidRDefault="00C7384D" w:rsidP="00C7384D">
            <w:pPr>
              <w:pStyle w:val="af4"/>
              <w:widowControl/>
              <w:numPr>
                <w:ilvl w:val="3"/>
                <w:numId w:val="325"/>
              </w:numPr>
              <w:spacing w:after="180"/>
              <w:ind w:leftChars="0"/>
              <w:contextualSpacing/>
              <w:jc w:val="left"/>
              <w:rPr>
                <w:i/>
                <w:szCs w:val="20"/>
              </w:rPr>
            </w:pPr>
            <w:r w:rsidRPr="00BD59A8">
              <w:rPr>
                <w:szCs w:val="20"/>
              </w:rPr>
              <w:t xml:space="preserve">For </w:t>
            </w:r>
            <w:r w:rsidRPr="00BD59A8">
              <w:rPr>
                <w:rFonts w:eastAsia="Times New Roman"/>
                <w:szCs w:val="20"/>
              </w:rPr>
              <w:t xml:space="preserve">DCI formats 0_0/1_0/0_1/1_1 </w:t>
            </w:r>
            <w:r w:rsidRPr="00BD59A8">
              <w:rPr>
                <w:szCs w:val="20"/>
              </w:rPr>
              <w:t xml:space="preserve">in USS, new 64QAM MCS table is used. </w:t>
            </w:r>
          </w:p>
          <w:p w14:paraId="2810CE8B" w14:textId="77777777" w:rsidR="00C7384D" w:rsidRPr="00BD59A8" w:rsidRDefault="00C7384D" w:rsidP="00C7384D">
            <w:pPr>
              <w:pStyle w:val="af4"/>
              <w:widowControl/>
              <w:numPr>
                <w:ilvl w:val="2"/>
                <w:numId w:val="325"/>
              </w:numPr>
              <w:spacing w:after="180"/>
              <w:ind w:leftChars="0"/>
              <w:contextualSpacing/>
              <w:jc w:val="left"/>
              <w:rPr>
                <w:i/>
                <w:szCs w:val="20"/>
              </w:rPr>
            </w:pPr>
            <w:r w:rsidRPr="00BD59A8">
              <w:rPr>
                <w:szCs w:val="20"/>
              </w:rPr>
              <w:t>Otherwise, follow existing behaviour.</w:t>
            </w:r>
          </w:p>
          <w:p w14:paraId="27D07BF2" w14:textId="77777777" w:rsidR="00C7384D" w:rsidRPr="00BD59A8" w:rsidRDefault="00C7384D" w:rsidP="00C7384D">
            <w:pPr>
              <w:pStyle w:val="af4"/>
              <w:widowControl/>
              <w:numPr>
                <w:ilvl w:val="2"/>
                <w:numId w:val="325"/>
              </w:numPr>
              <w:spacing w:after="180"/>
              <w:ind w:leftChars="0"/>
              <w:contextualSpacing/>
              <w:jc w:val="left"/>
              <w:rPr>
                <w:szCs w:val="20"/>
              </w:rPr>
            </w:pPr>
            <w:r w:rsidRPr="00BD59A8">
              <w:rPr>
                <w:szCs w:val="20"/>
              </w:rPr>
              <w:t>Note: the configuration for DL and UL is separate</w:t>
            </w:r>
          </w:p>
          <w:p w14:paraId="042FB767" w14:textId="77777777" w:rsidR="00C7384D" w:rsidRPr="00BD59A8" w:rsidRDefault="00C7384D" w:rsidP="00C7384D">
            <w:pPr>
              <w:pStyle w:val="af4"/>
              <w:widowControl/>
              <w:numPr>
                <w:ilvl w:val="1"/>
                <w:numId w:val="325"/>
              </w:numPr>
              <w:spacing w:after="180"/>
              <w:ind w:leftChars="0"/>
              <w:contextualSpacing/>
              <w:jc w:val="left"/>
              <w:rPr>
                <w:szCs w:val="20"/>
              </w:rPr>
            </w:pPr>
            <w:r w:rsidRPr="00BD59A8">
              <w:rPr>
                <w:szCs w:val="20"/>
              </w:rPr>
              <w:t>When the new RNTI (via RRC) is configured, RNTI scrambling of DCI CRC is used to choose MCS table:</w:t>
            </w:r>
          </w:p>
          <w:p w14:paraId="359B9EA5" w14:textId="77777777" w:rsidR="00C7384D" w:rsidRPr="00BD59A8" w:rsidRDefault="00C7384D" w:rsidP="00C7384D">
            <w:pPr>
              <w:pStyle w:val="af4"/>
              <w:widowControl/>
              <w:numPr>
                <w:ilvl w:val="2"/>
                <w:numId w:val="325"/>
              </w:numPr>
              <w:spacing w:after="180"/>
              <w:ind w:leftChars="0"/>
              <w:contextualSpacing/>
              <w:jc w:val="left"/>
              <w:rPr>
                <w:szCs w:val="20"/>
              </w:rPr>
            </w:pPr>
            <w:r w:rsidRPr="00BD59A8">
              <w:rPr>
                <w:szCs w:val="20"/>
              </w:rPr>
              <w:t xml:space="preserve">If the DCI CRC is scrambled with the new RNTI, the new 64QAM MCS table is used; otherwise, follow existing behaviour. </w:t>
            </w:r>
          </w:p>
          <w:p w14:paraId="2E21EA92" w14:textId="77777777" w:rsidR="00C7384D" w:rsidRPr="00BD59A8" w:rsidRDefault="00C7384D" w:rsidP="00C7384D">
            <w:pPr>
              <w:pStyle w:val="af4"/>
              <w:spacing w:after="180"/>
              <w:ind w:leftChars="0"/>
              <w:contextualSpacing/>
              <w:rPr>
                <w:szCs w:val="20"/>
              </w:rPr>
            </w:pPr>
            <w:r w:rsidRPr="00BD59A8">
              <w:rPr>
                <w:szCs w:val="20"/>
              </w:rPr>
              <w:t>Intel: concerns about impact of introducing new RNTI on false alarm probability increase compared with eMBB</w:t>
            </w:r>
          </w:p>
          <w:p w14:paraId="6630B994" w14:textId="77777777" w:rsidR="00C7384D" w:rsidRPr="00BD59A8" w:rsidRDefault="00C7384D" w:rsidP="00C7384D">
            <w:pPr>
              <w:pStyle w:val="af4"/>
              <w:spacing w:after="180"/>
              <w:ind w:leftChars="0"/>
              <w:contextualSpacing/>
              <w:rPr>
                <w:szCs w:val="20"/>
              </w:rPr>
            </w:pPr>
            <w:r w:rsidRPr="00BD59A8">
              <w:rPr>
                <w:szCs w:val="20"/>
              </w:rPr>
              <w:t>vivo: share the same concern as above</w:t>
            </w:r>
          </w:p>
          <w:p w14:paraId="764C5B19" w14:textId="77777777" w:rsidR="00C7384D" w:rsidRPr="00E217DD" w:rsidRDefault="00C7384D" w:rsidP="00C7384D">
            <w:r w:rsidRPr="00E217DD">
              <w:rPr>
                <w:highlight w:val="green"/>
              </w:rPr>
              <w:t>Agreements</w:t>
            </w:r>
            <w:r w:rsidRPr="00E217DD">
              <w:t>:</w:t>
            </w:r>
          </w:p>
          <w:p w14:paraId="6A4FC358" w14:textId="77777777" w:rsidR="00C7384D" w:rsidRPr="00E217DD" w:rsidRDefault="00C7384D" w:rsidP="00C7384D">
            <w:r w:rsidRPr="00E217DD">
              <w:t>For both initial transmission and re-transmissions for GF scheduling for URLLC,</w:t>
            </w:r>
          </w:p>
          <w:p w14:paraId="1105EB27" w14:textId="77777777" w:rsidR="00C7384D" w:rsidRPr="00E217DD" w:rsidRDefault="00C7384D" w:rsidP="00C7384D">
            <w:pPr>
              <w:pStyle w:val="af4"/>
              <w:widowControl/>
              <w:numPr>
                <w:ilvl w:val="0"/>
                <w:numId w:val="370"/>
              </w:numPr>
              <w:spacing w:after="180"/>
              <w:ind w:leftChars="0"/>
              <w:contextualSpacing/>
              <w:jc w:val="left"/>
              <w:rPr>
                <w:szCs w:val="20"/>
              </w:rPr>
            </w:pPr>
            <w:r w:rsidRPr="00E217DD">
              <w:rPr>
                <w:szCs w:val="20"/>
              </w:rPr>
              <w:t>For UL configured grant, the MCS table is configured by the existing parameter associated with the RRC configured grant configuration, which is extended to include the new 64QAM MCS table.</w:t>
            </w:r>
          </w:p>
          <w:p w14:paraId="2B1AE507" w14:textId="77777777" w:rsidR="00C7384D" w:rsidRPr="00C7384D" w:rsidRDefault="00C7384D" w:rsidP="00C7384D">
            <w:pPr>
              <w:pStyle w:val="af4"/>
              <w:widowControl/>
              <w:numPr>
                <w:ilvl w:val="0"/>
                <w:numId w:val="370"/>
              </w:numPr>
              <w:spacing w:after="180"/>
              <w:ind w:leftChars="0"/>
              <w:contextualSpacing/>
              <w:jc w:val="left"/>
              <w:rPr>
                <w:szCs w:val="20"/>
              </w:rPr>
            </w:pPr>
            <w:r w:rsidRPr="00E217DD">
              <w:rPr>
                <w:szCs w:val="20"/>
              </w:rPr>
              <w:t>For DL SPS, RRC indicates whether or not the new 64QAM table is configured. The indication for the new MCS table for DL SPS is separate from the one for grant-based DL scheduling.</w:t>
            </w:r>
          </w:p>
          <w:p w14:paraId="41D0F750" w14:textId="77777777" w:rsidR="00C7384D" w:rsidRPr="00C7384D" w:rsidRDefault="00C7384D" w:rsidP="00A22AC3">
            <w:pPr>
              <w:overflowPunct/>
              <w:autoSpaceDE/>
              <w:autoSpaceDN/>
              <w:adjustRightInd/>
              <w:spacing w:after="0"/>
              <w:textAlignment w:val="auto"/>
            </w:pPr>
          </w:p>
        </w:tc>
      </w:tr>
    </w:tbl>
    <w:p w14:paraId="5FA8399D" w14:textId="77777777" w:rsidR="00DC3F56" w:rsidRDefault="00DC3F56" w:rsidP="009E538B">
      <w:pPr>
        <w:spacing w:line="300" w:lineRule="auto"/>
        <w:rPr>
          <w:sz w:val="22"/>
          <w:lang w:eastAsia="ja-JP"/>
        </w:rPr>
      </w:pPr>
    </w:p>
    <w:p w14:paraId="53B729BB" w14:textId="77777777" w:rsidR="00C7384D" w:rsidRDefault="00C7384D" w:rsidP="00C7384D">
      <w:pPr>
        <w:pStyle w:val="af4"/>
        <w:spacing w:line="300" w:lineRule="auto"/>
        <w:ind w:leftChars="0" w:left="0"/>
        <w:rPr>
          <w:rFonts w:ascii="Times New Roman" w:hAnsi="Times New Roman"/>
          <w:sz w:val="22"/>
        </w:rPr>
      </w:pPr>
      <w:r>
        <w:rPr>
          <w:rFonts w:ascii="Times New Roman" w:hAnsi="Times New Roman" w:hint="eastAsia"/>
          <w:sz w:val="22"/>
        </w:rPr>
        <w:t>Email discussions after the meeting are listed below.</w:t>
      </w:r>
    </w:p>
    <w:p w14:paraId="34C8C1C7" w14:textId="4DC623FB" w:rsidR="00C7384D" w:rsidRDefault="00C77308" w:rsidP="00C77308">
      <w:pPr>
        <w:pStyle w:val="af4"/>
        <w:numPr>
          <w:ilvl w:val="1"/>
          <w:numId w:val="5"/>
        </w:numPr>
        <w:spacing w:line="300" w:lineRule="auto"/>
        <w:ind w:leftChars="0"/>
        <w:rPr>
          <w:rFonts w:ascii="Times New Roman" w:hAnsi="Times New Roman" w:hint="eastAsia"/>
          <w:sz w:val="22"/>
        </w:rPr>
      </w:pPr>
      <w:r w:rsidRPr="00C77308">
        <w:rPr>
          <w:rFonts w:ascii="Times New Roman" w:hAnsi="Times New Roman"/>
          <w:sz w:val="22"/>
        </w:rPr>
        <w:t>[93-NR-01]</w:t>
      </w:r>
      <w:r>
        <w:rPr>
          <w:rFonts w:ascii="Times New Roman" w:hAnsi="Times New Roman" w:hint="eastAsia"/>
          <w:sz w:val="22"/>
        </w:rPr>
        <w:t xml:space="preserve"> </w:t>
      </w:r>
      <w:r w:rsidRPr="00C77308">
        <w:rPr>
          <w:rFonts w:ascii="Times New Roman" w:hAnsi="Times New Roman"/>
          <w:sz w:val="22"/>
        </w:rPr>
        <w:t>Email discussion on whether any response is needed to the RAN4 LS (R1-1807805) and, if needed, the response LS details until June 29, 2018</w:t>
      </w:r>
    </w:p>
    <w:p w14:paraId="4BB2C168" w14:textId="7A83A8B7" w:rsidR="00C77308" w:rsidRPr="00C77308" w:rsidRDefault="00C77308" w:rsidP="00C77308">
      <w:pPr>
        <w:pStyle w:val="af4"/>
        <w:numPr>
          <w:ilvl w:val="1"/>
          <w:numId w:val="5"/>
        </w:numPr>
        <w:spacing w:line="300" w:lineRule="auto"/>
        <w:ind w:leftChars="0"/>
        <w:rPr>
          <w:rFonts w:ascii="Times New Roman" w:hAnsi="Times New Roman"/>
          <w:sz w:val="22"/>
        </w:rPr>
      </w:pPr>
      <w:r w:rsidRPr="00C77308">
        <w:rPr>
          <w:rFonts w:ascii="Times New Roman" w:hAnsi="Times New Roman"/>
          <w:sz w:val="22"/>
        </w:rPr>
        <w:t>[93-NR-02-spec#]</w:t>
      </w:r>
      <w:r w:rsidRPr="00C77308">
        <w:rPr>
          <w:rFonts w:ascii="Times New Roman" w:hAnsi="Times New Roman" w:hint="eastAsia"/>
          <w:sz w:val="22"/>
        </w:rPr>
        <w:t xml:space="preserve"> </w:t>
      </w:r>
      <w:r w:rsidRPr="00C77308">
        <w:rPr>
          <w:rFonts w:ascii="Times New Roman" w:hAnsi="Times New Roman"/>
          <w:sz w:val="22"/>
        </w:rPr>
        <w:t>NR maintenance</w:t>
      </w:r>
      <w:r>
        <w:rPr>
          <w:rFonts w:ascii="Times New Roman" w:hAnsi="Times New Roman" w:hint="eastAsia"/>
          <w:sz w:val="22"/>
        </w:rPr>
        <w:t xml:space="preserve"> </w:t>
      </w:r>
      <w:r w:rsidRPr="00C77308">
        <w:rPr>
          <w:rFonts w:ascii="Times New Roman" w:hAnsi="Times New Roman"/>
          <w:sz w:val="22"/>
        </w:rPr>
        <w:t>Editor to prepare CRs (capturing agreements and working assumptions): drafts to be distributed by Thursday May 31, to be agreed by Tuesday June 5.</w:t>
      </w:r>
    </w:p>
    <w:p w14:paraId="13294AC7" w14:textId="6B58FAC5" w:rsidR="00C77308" w:rsidRPr="00C77308" w:rsidRDefault="00C77308" w:rsidP="00C77308">
      <w:pPr>
        <w:pStyle w:val="af4"/>
        <w:numPr>
          <w:ilvl w:val="1"/>
          <w:numId w:val="5"/>
        </w:numPr>
        <w:spacing w:line="300" w:lineRule="auto"/>
        <w:ind w:leftChars="0"/>
        <w:rPr>
          <w:rFonts w:ascii="Times New Roman" w:hAnsi="Times New Roman"/>
          <w:sz w:val="22"/>
        </w:rPr>
      </w:pPr>
      <w:r w:rsidRPr="00C77308">
        <w:rPr>
          <w:rFonts w:ascii="Times New Roman" w:hAnsi="Times New Roman"/>
          <w:sz w:val="22"/>
        </w:rPr>
        <w:t>[93-NR-03]</w:t>
      </w:r>
      <w:r>
        <w:rPr>
          <w:rFonts w:ascii="Times New Roman" w:hAnsi="Times New Roman" w:hint="eastAsia"/>
          <w:sz w:val="22"/>
        </w:rPr>
        <w:t xml:space="preserve"> </w:t>
      </w:r>
      <w:r w:rsidRPr="00C77308">
        <w:rPr>
          <w:rFonts w:ascii="Times New Roman" w:hAnsi="Times New Roman"/>
          <w:sz w:val="22"/>
        </w:rPr>
        <w:t>Send an LS to RAN2 to inform the above agreements and removal of parameter k_0 for email approval 5/30</w:t>
      </w:r>
    </w:p>
    <w:p w14:paraId="41A9E590" w14:textId="1263BE4F" w:rsidR="00C77308" w:rsidRPr="00C77308" w:rsidRDefault="00C77308" w:rsidP="00EE5FC0">
      <w:pPr>
        <w:pStyle w:val="af4"/>
        <w:numPr>
          <w:ilvl w:val="1"/>
          <w:numId w:val="5"/>
        </w:numPr>
        <w:spacing w:line="300" w:lineRule="auto"/>
        <w:ind w:leftChars="0"/>
        <w:rPr>
          <w:rFonts w:ascii="Times New Roman" w:hAnsi="Times New Roman"/>
          <w:sz w:val="22"/>
        </w:rPr>
      </w:pPr>
      <w:r w:rsidRPr="00C77308">
        <w:rPr>
          <w:rFonts w:ascii="Times New Roman" w:hAnsi="Times New Roman"/>
          <w:sz w:val="22"/>
        </w:rPr>
        <w:t>[93-NR-04]</w:t>
      </w:r>
      <w:r w:rsidRPr="00C77308">
        <w:rPr>
          <w:rFonts w:ascii="Times New Roman" w:hAnsi="Times New Roman" w:hint="eastAsia"/>
          <w:sz w:val="22"/>
        </w:rPr>
        <w:t xml:space="preserve"> </w:t>
      </w:r>
      <w:r w:rsidRPr="00C77308">
        <w:rPr>
          <w:rFonts w:ascii="Times New Roman" w:hAnsi="Times New Roman"/>
          <w:sz w:val="22"/>
        </w:rPr>
        <w:t>Email discussion to conclude Type 3 UE capabilities and to approve reply LS by 5/31</w:t>
      </w:r>
    </w:p>
    <w:p w14:paraId="14295478" w14:textId="70C19B89" w:rsidR="00C77308" w:rsidRPr="00C77308" w:rsidRDefault="00C77308" w:rsidP="00C77308">
      <w:pPr>
        <w:pStyle w:val="af4"/>
        <w:numPr>
          <w:ilvl w:val="1"/>
          <w:numId w:val="5"/>
        </w:numPr>
        <w:spacing w:line="300" w:lineRule="auto"/>
        <w:ind w:leftChars="0"/>
        <w:rPr>
          <w:rFonts w:ascii="Times New Roman" w:hAnsi="Times New Roman"/>
          <w:sz w:val="22"/>
        </w:rPr>
      </w:pPr>
      <w:r w:rsidRPr="00C77308">
        <w:rPr>
          <w:rFonts w:ascii="Times New Roman" w:hAnsi="Times New Roman"/>
          <w:sz w:val="22"/>
        </w:rPr>
        <w:t>[93-NR-05-spec#]</w:t>
      </w:r>
      <w:r w:rsidRPr="00C77308">
        <w:rPr>
          <w:rFonts w:ascii="Times New Roman" w:hAnsi="Times New Roman" w:hint="eastAsia"/>
          <w:sz w:val="22"/>
        </w:rPr>
        <w:t xml:space="preserve"> </w:t>
      </w:r>
      <w:r w:rsidRPr="00C77308">
        <w:rPr>
          <w:rFonts w:ascii="Times New Roman" w:hAnsi="Times New Roman"/>
          <w:sz w:val="22"/>
        </w:rPr>
        <w:t>NR URLLC</w:t>
      </w:r>
      <w:r>
        <w:rPr>
          <w:rFonts w:ascii="Times New Roman" w:hAnsi="Times New Roman" w:hint="eastAsia"/>
          <w:sz w:val="22"/>
        </w:rPr>
        <w:t xml:space="preserve"> </w:t>
      </w:r>
      <w:r w:rsidRPr="00C77308">
        <w:rPr>
          <w:rFonts w:ascii="Times New Roman" w:hAnsi="Times New Roman"/>
          <w:sz w:val="22"/>
        </w:rPr>
        <w:t>Editor to prepare CRs: drafts to be distributed by Thursday May 31, to be agreed by Tuesday June 5.</w:t>
      </w:r>
    </w:p>
    <w:p w14:paraId="0B941A5E" w14:textId="48D67AE7" w:rsidR="00C77308" w:rsidRPr="00C77308" w:rsidRDefault="00C77308" w:rsidP="00C77308">
      <w:pPr>
        <w:pStyle w:val="af4"/>
        <w:numPr>
          <w:ilvl w:val="1"/>
          <w:numId w:val="5"/>
        </w:numPr>
        <w:spacing w:line="300" w:lineRule="auto"/>
        <w:ind w:leftChars="0"/>
        <w:rPr>
          <w:rFonts w:ascii="Times New Roman" w:hAnsi="Times New Roman"/>
          <w:sz w:val="22"/>
        </w:rPr>
      </w:pPr>
      <w:r w:rsidRPr="00C77308">
        <w:rPr>
          <w:rFonts w:ascii="Times New Roman" w:hAnsi="Times New Roman"/>
          <w:sz w:val="22"/>
        </w:rPr>
        <w:t>[93-NR-06]</w:t>
      </w:r>
      <w:r w:rsidRPr="00C77308">
        <w:rPr>
          <w:rFonts w:ascii="Times New Roman" w:hAnsi="Times New Roman" w:hint="eastAsia"/>
          <w:sz w:val="22"/>
        </w:rPr>
        <w:t xml:space="preserve"> </w:t>
      </w:r>
      <w:r w:rsidRPr="00C77308">
        <w:rPr>
          <w:rFonts w:ascii="Times New Roman" w:hAnsi="Times New Roman"/>
          <w:sz w:val="22"/>
        </w:rPr>
        <w:t>R1-1807874</w:t>
      </w:r>
      <w:r>
        <w:rPr>
          <w:rFonts w:ascii="Times New Roman" w:hAnsi="Times New Roman" w:hint="eastAsia"/>
          <w:sz w:val="22"/>
        </w:rPr>
        <w:t xml:space="preserve"> </w:t>
      </w:r>
      <w:r>
        <w:rPr>
          <w:rFonts w:ascii="Times New Roman" w:hAnsi="Times New Roman"/>
          <w:sz w:val="22"/>
        </w:rPr>
        <w:t>Email approval till 5/31</w:t>
      </w:r>
    </w:p>
    <w:p w14:paraId="14BEB6C7" w14:textId="77777777" w:rsidR="00C7384D" w:rsidRDefault="00C7384D" w:rsidP="009E538B">
      <w:pPr>
        <w:spacing w:line="300" w:lineRule="auto"/>
        <w:rPr>
          <w:sz w:val="22"/>
          <w:lang w:val="en-US" w:eastAsia="ja-JP"/>
        </w:rPr>
      </w:pPr>
      <w:bookmarkStart w:id="7888" w:name="_GoBack"/>
      <w:bookmarkEnd w:id="7888"/>
    </w:p>
    <w:p w14:paraId="7376AEB5" w14:textId="77777777" w:rsidR="00C7384D" w:rsidRDefault="00C7384D" w:rsidP="00C7384D">
      <w:pPr>
        <w:pStyle w:val="af4"/>
        <w:ind w:leftChars="0" w:left="0"/>
        <w:rPr>
          <w:rFonts w:ascii="Times New Roman" w:hAnsi="Times New Roman"/>
          <w:sz w:val="22"/>
        </w:rPr>
      </w:pPr>
      <w:r>
        <w:rPr>
          <w:rFonts w:ascii="Times New Roman" w:hAnsi="Times New Roman" w:hint="eastAsia"/>
          <w:sz w:val="22"/>
        </w:rPr>
        <w:t>Outgoing LS is listed below.</w:t>
      </w:r>
    </w:p>
    <w:p w14:paraId="2B193B5C" w14:textId="77777777" w:rsidR="00C7384D" w:rsidRPr="00C810E3" w:rsidRDefault="00C7384D" w:rsidP="00C7384D">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sidR="00C810E3">
        <w:rPr>
          <w:rFonts w:ascii="Times New Roman" w:hAnsi="Times New Roman"/>
          <w:sz w:val="22"/>
        </w:rPr>
        <w:t>7831</w:t>
      </w:r>
      <w:r>
        <w:rPr>
          <w:rFonts w:ascii="Times New Roman" w:hAnsi="Times New Roman" w:hint="eastAsia"/>
          <w:sz w:val="22"/>
        </w:rPr>
        <w:tab/>
      </w:r>
      <w:r w:rsidR="00C810E3" w:rsidRPr="0096299E">
        <w:rPr>
          <w:rFonts w:ascii="Times New Roman" w:hAnsi="Times New Roman"/>
          <w:sz w:val="20"/>
          <w:szCs w:val="20"/>
        </w:rPr>
        <w:t>Reply</w:t>
      </w:r>
      <w:r w:rsidR="00C810E3">
        <w:rPr>
          <w:rFonts w:ascii="Times New Roman" w:hAnsi="Times New Roman"/>
          <w:b/>
          <w:sz w:val="20"/>
          <w:szCs w:val="20"/>
        </w:rPr>
        <w:t xml:space="preserve"> </w:t>
      </w:r>
      <w:r w:rsidR="00C810E3" w:rsidRPr="007B6141">
        <w:rPr>
          <w:rFonts w:ascii="Times New Roman" w:hAnsi="Times New Roman"/>
          <w:bCs/>
          <w:sz w:val="20"/>
          <w:szCs w:val="20"/>
        </w:rPr>
        <w:t xml:space="preserve">LS on RMSI CORESET configuration for a band with </w:t>
      </w:r>
      <w:r w:rsidR="00C810E3" w:rsidRPr="007B6141">
        <w:rPr>
          <w:rFonts w:ascii="Times New Roman" w:eastAsia="Batang" w:hAnsi="Times New Roman"/>
          <w:sz w:val="20"/>
          <w:szCs w:val="20"/>
        </w:rPr>
        <w:t>15kHz SSB SCS and 10MHz minimum channel bandwidth</w:t>
      </w:r>
    </w:p>
    <w:p w14:paraId="0206F797" w14:textId="77777777" w:rsidR="00C810E3" w:rsidRDefault="00C810E3" w:rsidP="00C810E3">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7763</w:t>
      </w:r>
      <w:r>
        <w:rPr>
          <w:rFonts w:ascii="Times New Roman" w:hAnsi="Times New Roman"/>
          <w:sz w:val="22"/>
        </w:rPr>
        <w:tab/>
      </w:r>
      <w:r w:rsidRPr="00C810E3">
        <w:rPr>
          <w:rFonts w:ascii="Times New Roman" w:hAnsi="Times New Roman"/>
          <w:sz w:val="22"/>
        </w:rPr>
        <w:t>LS on Simultaneous PDSCH Reception with Paging</w:t>
      </w:r>
    </w:p>
    <w:p w14:paraId="6055140D" w14:textId="1DC1C9E5"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893</w:t>
      </w:r>
      <w:r w:rsidR="00EB0A7A">
        <w:rPr>
          <w:rFonts w:ascii="Times New Roman" w:hAnsi="Times New Roman"/>
          <w:sz w:val="22"/>
        </w:rPr>
        <w:tab/>
      </w:r>
      <w:r w:rsidR="00EB0A7A" w:rsidRPr="00EB0A7A">
        <w:rPr>
          <w:rFonts w:ascii="Times New Roman" w:hAnsi="Times New Roman"/>
          <w:sz w:val="22"/>
        </w:rPr>
        <w:t>Reply LS on Initial Active BWP for Pattern 2 and Pattern 3</w:t>
      </w:r>
    </w:p>
    <w:p w14:paraId="3AEF1968" w14:textId="05DFD367"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892</w:t>
      </w:r>
      <w:r w:rsidR="00EB0A7A">
        <w:rPr>
          <w:rFonts w:ascii="Times New Roman" w:hAnsi="Times New Roman"/>
          <w:sz w:val="22"/>
        </w:rPr>
        <w:tab/>
      </w:r>
      <w:r w:rsidR="00EB0A7A" w:rsidRPr="00EB0A7A">
        <w:rPr>
          <w:rFonts w:ascii="Times New Roman" w:hAnsi="Times New Roman"/>
          <w:sz w:val="22"/>
        </w:rPr>
        <w:t>Reply LS on the design of PRACH table</w:t>
      </w:r>
    </w:p>
    <w:p w14:paraId="01AE7DBB" w14:textId="38265B4F"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764</w:t>
      </w:r>
      <w:r w:rsidR="00EB0A7A">
        <w:rPr>
          <w:rFonts w:ascii="Times New Roman" w:hAnsi="Times New Roman"/>
          <w:sz w:val="22"/>
        </w:rPr>
        <w:tab/>
      </w:r>
      <w:r w:rsidR="00EB0A7A" w:rsidRPr="00EB0A7A">
        <w:rPr>
          <w:rFonts w:ascii="Times New Roman" w:hAnsi="Times New Roman"/>
          <w:sz w:val="22"/>
        </w:rPr>
        <w:t>LS on numberOfRA-PreamblesGroupA</w:t>
      </w:r>
    </w:p>
    <w:p w14:paraId="1E1A2555" w14:textId="1FCC8B00"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842</w:t>
      </w:r>
      <w:r w:rsidR="00EB0A7A">
        <w:rPr>
          <w:rFonts w:ascii="Times New Roman" w:hAnsi="Times New Roman"/>
          <w:sz w:val="22"/>
        </w:rPr>
        <w:tab/>
      </w:r>
      <w:r w:rsidR="00EB0A7A" w:rsidRPr="00EB0A7A">
        <w:rPr>
          <w:rFonts w:ascii="Times New Roman" w:hAnsi="Times New Roman"/>
          <w:sz w:val="22"/>
        </w:rPr>
        <w:t>Reply LS on MSG3 size for NR</w:t>
      </w:r>
    </w:p>
    <w:p w14:paraId="6C1702C6" w14:textId="56DAA3DB"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767</w:t>
      </w:r>
      <w:r w:rsidR="00EB0A7A">
        <w:rPr>
          <w:rFonts w:ascii="Times New Roman" w:hAnsi="Times New Roman"/>
          <w:sz w:val="22"/>
        </w:rPr>
        <w:tab/>
      </w:r>
      <w:r w:rsidR="00EB0A7A" w:rsidRPr="00EB0A7A">
        <w:rPr>
          <w:rFonts w:ascii="Times New Roman" w:hAnsi="Times New Roman"/>
          <w:sz w:val="22"/>
        </w:rPr>
        <w:t>LS on useServingCellTimingForSync definition</w:t>
      </w:r>
    </w:p>
    <w:p w14:paraId="49D24F0E" w14:textId="76587F08"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909</w:t>
      </w:r>
      <w:r w:rsidR="00EB0A7A">
        <w:rPr>
          <w:rFonts w:ascii="Times New Roman" w:hAnsi="Times New Roman"/>
          <w:sz w:val="22"/>
        </w:rPr>
        <w:tab/>
      </w:r>
      <w:r w:rsidR="00EB0A7A" w:rsidRPr="00EB0A7A">
        <w:rPr>
          <w:rFonts w:ascii="Times New Roman" w:hAnsi="Times New Roman"/>
          <w:sz w:val="22"/>
        </w:rPr>
        <w:t>LS on CSI-RS for L3 mobility</w:t>
      </w:r>
    </w:p>
    <w:p w14:paraId="242F9FEF" w14:textId="3DE8B328"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727</w:t>
      </w:r>
      <w:r w:rsidR="00EB0A7A">
        <w:rPr>
          <w:rFonts w:ascii="Times New Roman" w:hAnsi="Times New Roman"/>
          <w:sz w:val="22"/>
        </w:rPr>
        <w:tab/>
      </w:r>
      <w:r w:rsidR="00EB0A7A" w:rsidRPr="00EB0A7A">
        <w:rPr>
          <w:rFonts w:ascii="Times New Roman" w:hAnsi="Times New Roman"/>
          <w:sz w:val="22"/>
        </w:rPr>
        <w:t>LS on configuration of non-PMI port index</w:t>
      </w:r>
    </w:p>
    <w:p w14:paraId="5217511D" w14:textId="07FBB435"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725</w:t>
      </w:r>
      <w:r w:rsidR="00EB0A7A">
        <w:rPr>
          <w:rFonts w:ascii="Times New Roman" w:hAnsi="Times New Roman"/>
          <w:sz w:val="22"/>
        </w:rPr>
        <w:tab/>
      </w:r>
      <w:r w:rsidR="00EB0A7A" w:rsidRPr="00EB0A7A">
        <w:rPr>
          <w:rFonts w:ascii="Times New Roman" w:hAnsi="Times New Roman"/>
          <w:sz w:val="22"/>
        </w:rPr>
        <w:t>Reply LS on beam failure recovery</w:t>
      </w:r>
    </w:p>
    <w:p w14:paraId="638FB5B3" w14:textId="7D14D6BC"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883</w:t>
      </w:r>
      <w:r w:rsidR="00EB0A7A">
        <w:rPr>
          <w:rFonts w:ascii="Times New Roman" w:hAnsi="Times New Roman"/>
          <w:sz w:val="22"/>
        </w:rPr>
        <w:tab/>
      </w:r>
      <w:r w:rsidR="00EB0A7A" w:rsidRPr="00EB0A7A">
        <w:rPr>
          <w:rFonts w:ascii="Times New Roman" w:hAnsi="Times New Roman"/>
          <w:sz w:val="22"/>
        </w:rPr>
        <w:t>LS on BFR search space configuration</w:t>
      </w:r>
    </w:p>
    <w:p w14:paraId="1B3A9103" w14:textId="35C01F92" w:rsidR="00C810E3" w:rsidRDefault="00C810E3" w:rsidP="00EB0A7A">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EB0A7A">
        <w:rPr>
          <w:rFonts w:ascii="Times New Roman" w:hAnsi="Times New Roman"/>
          <w:sz w:val="22"/>
        </w:rPr>
        <w:t>720</w:t>
      </w:r>
      <w:r w:rsidR="00EB0A7A">
        <w:rPr>
          <w:rFonts w:ascii="Times New Roman" w:hAnsi="Times New Roman"/>
          <w:sz w:val="22"/>
        </w:rPr>
        <w:tab/>
      </w:r>
      <w:r w:rsidR="00EB0A7A" w:rsidRPr="00EB0A7A">
        <w:rPr>
          <w:rFonts w:ascii="Times New Roman" w:hAnsi="Times New Roman"/>
          <w:sz w:val="22"/>
        </w:rPr>
        <w:t>Signalling Aspects Related to Pi/2 BPSK</w:t>
      </w:r>
    </w:p>
    <w:p w14:paraId="30D9D2AB" w14:textId="72D03B26" w:rsidR="00C810E3" w:rsidRDefault="00C810E3"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7804C2">
        <w:rPr>
          <w:rFonts w:ascii="Times New Roman" w:hAnsi="Times New Roman"/>
          <w:sz w:val="22"/>
        </w:rPr>
        <w:t>887</w:t>
      </w:r>
      <w:r w:rsidR="007804C2">
        <w:rPr>
          <w:rFonts w:ascii="Times New Roman" w:hAnsi="Times New Roman"/>
          <w:sz w:val="22"/>
        </w:rPr>
        <w:tab/>
      </w:r>
      <w:r w:rsidR="007804C2" w:rsidRPr="007804C2">
        <w:rPr>
          <w:rFonts w:ascii="Times New Roman" w:hAnsi="Times New Roman"/>
          <w:sz w:val="22"/>
        </w:rPr>
        <w:t>LS on NR CSI-RS</w:t>
      </w:r>
    </w:p>
    <w:p w14:paraId="2F73B4E7" w14:textId="3A74E18F" w:rsidR="00C810E3" w:rsidRDefault="00C810E3"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7804C2">
        <w:rPr>
          <w:rFonts w:ascii="Times New Roman" w:hAnsi="Times New Roman"/>
          <w:sz w:val="22"/>
        </w:rPr>
        <w:t>726</w:t>
      </w:r>
      <w:r w:rsidR="007804C2">
        <w:rPr>
          <w:rFonts w:ascii="Times New Roman" w:hAnsi="Times New Roman"/>
          <w:sz w:val="22"/>
        </w:rPr>
        <w:tab/>
      </w:r>
      <w:r w:rsidR="007804C2" w:rsidRPr="007804C2">
        <w:rPr>
          <w:rFonts w:ascii="Times New Roman" w:hAnsi="Times New Roman"/>
          <w:sz w:val="22"/>
        </w:rPr>
        <w:t>LS on DMRS positions of PUSCH</w:t>
      </w:r>
    </w:p>
    <w:p w14:paraId="04EFC00A" w14:textId="4C38EA81" w:rsidR="00C810E3" w:rsidRDefault="00C810E3"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7804C2">
        <w:rPr>
          <w:rFonts w:ascii="Times New Roman" w:hAnsi="Times New Roman"/>
          <w:sz w:val="22"/>
        </w:rPr>
        <w:t>722</w:t>
      </w:r>
      <w:r w:rsidR="007804C2">
        <w:rPr>
          <w:rFonts w:ascii="Times New Roman" w:hAnsi="Times New Roman"/>
          <w:sz w:val="22"/>
        </w:rPr>
        <w:tab/>
      </w:r>
      <w:r w:rsidR="007804C2" w:rsidRPr="007804C2">
        <w:rPr>
          <w:rFonts w:ascii="Times New Roman" w:hAnsi="Times New Roman"/>
          <w:sz w:val="22"/>
        </w:rPr>
        <w:t>LS on adjacent TDM combinations of SRS for antenna switching and other UL physical channels</w:t>
      </w:r>
    </w:p>
    <w:p w14:paraId="7CA6E2FF" w14:textId="40C26824" w:rsidR="00C810E3" w:rsidRDefault="00C810E3"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7804C2">
        <w:rPr>
          <w:rFonts w:ascii="Times New Roman" w:hAnsi="Times New Roman"/>
          <w:sz w:val="22"/>
        </w:rPr>
        <w:t>882</w:t>
      </w:r>
      <w:r w:rsidR="007804C2">
        <w:rPr>
          <w:rFonts w:ascii="Times New Roman" w:hAnsi="Times New Roman"/>
          <w:sz w:val="22"/>
        </w:rPr>
        <w:tab/>
      </w:r>
      <w:r w:rsidR="007804C2" w:rsidRPr="007804C2">
        <w:rPr>
          <w:rFonts w:ascii="Times New Roman" w:hAnsi="Times New Roman"/>
          <w:sz w:val="22"/>
        </w:rPr>
        <w:t>LS on aperiodic SRS</w:t>
      </w:r>
    </w:p>
    <w:p w14:paraId="295F46A7" w14:textId="3FD07D8B" w:rsidR="00C810E3" w:rsidRDefault="00C810E3"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7804C2">
        <w:rPr>
          <w:rFonts w:ascii="Times New Roman" w:hAnsi="Times New Roman"/>
          <w:sz w:val="22"/>
        </w:rPr>
        <w:t>723</w:t>
      </w:r>
      <w:r w:rsidR="007804C2">
        <w:rPr>
          <w:rFonts w:ascii="Times New Roman" w:hAnsi="Times New Roman"/>
          <w:sz w:val="22"/>
        </w:rPr>
        <w:tab/>
      </w:r>
      <w:r w:rsidR="007804C2" w:rsidRPr="007804C2">
        <w:rPr>
          <w:rFonts w:ascii="Times New Roman" w:hAnsi="Times New Roman"/>
          <w:sz w:val="22"/>
        </w:rPr>
        <w:t>Reply LS on removal of CSI-RS-for-tracking from TCI-State</w:t>
      </w:r>
    </w:p>
    <w:p w14:paraId="47262B71" w14:textId="2046B8CD" w:rsidR="00C810E3" w:rsidRDefault="00C810E3"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7804C2">
        <w:rPr>
          <w:rFonts w:ascii="Times New Roman" w:hAnsi="Times New Roman"/>
          <w:sz w:val="22"/>
        </w:rPr>
        <w:t>676</w:t>
      </w:r>
      <w:r w:rsidR="007804C2">
        <w:rPr>
          <w:rFonts w:ascii="Times New Roman" w:hAnsi="Times New Roman"/>
          <w:sz w:val="22"/>
        </w:rPr>
        <w:tab/>
      </w:r>
      <w:r w:rsidR="007804C2" w:rsidRPr="007804C2">
        <w:rPr>
          <w:rFonts w:ascii="Times New Roman" w:hAnsi="Times New Roman"/>
          <w:sz w:val="22"/>
        </w:rPr>
        <w:t>Reply LS on subcarrier spacing for BWPs and TDD configurations</w:t>
      </w:r>
    </w:p>
    <w:p w14:paraId="1E5D5F6D" w14:textId="36912289" w:rsidR="00C810E3" w:rsidRDefault="00C810E3"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w:t>
      </w:r>
      <w:r w:rsidR="007804C2">
        <w:rPr>
          <w:rFonts w:ascii="Times New Roman" w:hAnsi="Times New Roman"/>
          <w:sz w:val="22"/>
        </w:rPr>
        <w:t>903</w:t>
      </w:r>
      <w:r w:rsidR="007804C2">
        <w:rPr>
          <w:rFonts w:ascii="Times New Roman" w:hAnsi="Times New Roman"/>
          <w:sz w:val="22"/>
        </w:rPr>
        <w:tab/>
      </w:r>
      <w:r w:rsidR="007804C2" w:rsidRPr="007804C2">
        <w:rPr>
          <w:rFonts w:ascii="Times New Roman" w:hAnsi="Times New Roman"/>
          <w:sz w:val="22"/>
        </w:rPr>
        <w:t>LS on the size of DCI format 2-1</w:t>
      </w:r>
    </w:p>
    <w:p w14:paraId="1515D344" w14:textId="4640B208" w:rsidR="007804C2" w:rsidRDefault="007804C2"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7873</w:t>
      </w:r>
      <w:r>
        <w:rPr>
          <w:rFonts w:ascii="Times New Roman" w:hAnsi="Times New Roman"/>
          <w:sz w:val="22"/>
        </w:rPr>
        <w:tab/>
      </w:r>
      <w:r w:rsidRPr="007804C2">
        <w:rPr>
          <w:rFonts w:ascii="Times New Roman" w:hAnsi="Times New Roman"/>
          <w:sz w:val="22"/>
        </w:rPr>
        <w:t>LS on bandwidth configuration for initial BWP</w:t>
      </w:r>
    </w:p>
    <w:p w14:paraId="01569500" w14:textId="6DF54AD5" w:rsidR="007804C2" w:rsidRDefault="007804C2"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7910</w:t>
      </w:r>
      <w:r>
        <w:rPr>
          <w:rFonts w:ascii="Times New Roman" w:hAnsi="Times New Roman"/>
          <w:sz w:val="22"/>
        </w:rPr>
        <w:tab/>
      </w:r>
      <w:r w:rsidRPr="007804C2">
        <w:rPr>
          <w:rFonts w:ascii="Times New Roman" w:hAnsi="Times New Roman"/>
          <w:sz w:val="22"/>
        </w:rPr>
        <w:t>LS on signalling of transmitter-side DC location</w:t>
      </w:r>
    </w:p>
    <w:p w14:paraId="719EC470" w14:textId="6418F62C" w:rsidR="007804C2" w:rsidRDefault="007804C2"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7907</w:t>
      </w:r>
      <w:r>
        <w:rPr>
          <w:rFonts w:ascii="Times New Roman" w:hAnsi="Times New Roman"/>
          <w:sz w:val="22"/>
        </w:rPr>
        <w:tab/>
      </w:r>
      <w:r w:rsidRPr="007804C2">
        <w:rPr>
          <w:rFonts w:ascii="Times New Roman" w:hAnsi="Times New Roman"/>
          <w:sz w:val="22"/>
        </w:rPr>
        <w:t>Reply to LS on Defining reserved resources in NR-SIB1</w:t>
      </w:r>
    </w:p>
    <w:p w14:paraId="72E2F9AB" w14:textId="096224AC" w:rsidR="007804C2" w:rsidRDefault="007804C2" w:rsidP="007804C2">
      <w:pPr>
        <w:pStyle w:val="af4"/>
        <w:numPr>
          <w:ilvl w:val="1"/>
          <w:numId w:val="5"/>
        </w:numPr>
        <w:spacing w:line="300" w:lineRule="auto"/>
        <w:ind w:leftChars="0"/>
        <w:rPr>
          <w:rFonts w:ascii="Times New Roman" w:hAnsi="Times New Roman"/>
          <w:sz w:val="22"/>
        </w:rPr>
      </w:pPr>
      <w:r w:rsidRPr="007D7053">
        <w:rPr>
          <w:rFonts w:ascii="Times New Roman" w:hAnsi="Times New Roman"/>
          <w:sz w:val="22"/>
        </w:rPr>
        <w:t>R1-180</w:t>
      </w:r>
      <w:r>
        <w:rPr>
          <w:rFonts w:ascii="Times New Roman" w:hAnsi="Times New Roman"/>
          <w:sz w:val="22"/>
        </w:rPr>
        <w:t>7896</w:t>
      </w:r>
      <w:r>
        <w:rPr>
          <w:rFonts w:ascii="Times New Roman" w:hAnsi="Times New Roman"/>
          <w:sz w:val="22"/>
        </w:rPr>
        <w:tab/>
      </w:r>
      <w:r w:rsidRPr="007804C2">
        <w:rPr>
          <w:rFonts w:ascii="Times New Roman" w:hAnsi="Times New Roman"/>
          <w:sz w:val="22"/>
        </w:rPr>
        <w:t>LS on updated NR UE features</w:t>
      </w:r>
    </w:p>
    <w:p w14:paraId="6CE5B53E" w14:textId="77777777" w:rsidR="00C7384D" w:rsidRPr="00C7384D" w:rsidRDefault="00C7384D" w:rsidP="009E538B">
      <w:pPr>
        <w:spacing w:line="300" w:lineRule="auto"/>
        <w:rPr>
          <w:sz w:val="22"/>
          <w:lang w:val="en-US" w:eastAsia="ja-JP"/>
        </w:rPr>
      </w:pPr>
    </w:p>
    <w:p w14:paraId="4366FC24" w14:textId="77777777" w:rsidR="00C7384D" w:rsidRPr="00DC3F56" w:rsidRDefault="00C7384D" w:rsidP="00C7384D">
      <w:pPr>
        <w:spacing w:line="300" w:lineRule="auto"/>
        <w:outlineLvl w:val="1"/>
        <w:rPr>
          <w:sz w:val="22"/>
          <w:lang w:eastAsia="ja-JP"/>
        </w:rPr>
      </w:pPr>
      <w:r>
        <w:rPr>
          <w:rFonts w:hint="eastAsia"/>
          <w:sz w:val="22"/>
          <w:lang w:eastAsia="ja-JP"/>
        </w:rPr>
        <w:t>-</w:t>
      </w:r>
      <w:r>
        <w:rPr>
          <w:sz w:val="22"/>
          <w:lang w:eastAsia="ja-JP"/>
        </w:rPr>
        <w:t>--</w:t>
      </w:r>
    </w:p>
    <w:sectPr w:rsidR="00C7384D" w:rsidRPr="00DC3F56">
      <w:footerReference w:type="default" r:id="rId827"/>
      <w:pgSz w:w="11906" w:h="16838"/>
      <w:pgMar w:top="851" w:right="851" w:bottom="851" w:left="851"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83" w:author="Sebastian Faxér" w:date="2018-05-24T12:25:00Z" w:initials="SF">
    <w:p w14:paraId="64A80BD8" w14:textId="77777777" w:rsidR="00C7384D" w:rsidRDefault="00C7384D" w:rsidP="00E13E2C">
      <w:pPr>
        <w:pStyle w:val="aff5"/>
      </w:pPr>
      <w:r>
        <w:rPr>
          <w:rStyle w:val="aff2"/>
          <w:rFonts w:eastAsia="ＭＳ ゴシック"/>
        </w:rPr>
        <w:annotationRef/>
      </w:r>
      <w:r>
        <w:t>Fist value is used if Alt 2 is selected, second value is used if Alt 1, Alt 3 or Alt 4 is selected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4A80BD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04B09A" w14:textId="77777777" w:rsidR="00745300" w:rsidRDefault="00745300">
      <w:r>
        <w:separator/>
      </w:r>
    </w:p>
  </w:endnote>
  <w:endnote w:type="continuationSeparator" w:id="0">
    <w:p w14:paraId="3150D124" w14:textId="77777777" w:rsidR="00745300" w:rsidRDefault="007453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altName w:val="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
    <w:panose1 w:val="02010600030101010101"/>
    <w:charset w:val="86"/>
    <w:family w:val="auto"/>
    <w:pitch w:val="variable"/>
    <w:sig w:usb0="00000003" w:usb1="288F0000" w:usb2="00000016" w:usb3="00000000" w:csb0="00040001" w:csb1="00000000"/>
  </w:font>
  <w:font w:name="ＭＳ 明朝">
    <w:altName w:val="?l?r ??’c"/>
    <w:panose1 w:val="02020609040205080304"/>
    <w:charset w:val="80"/>
    <w:family w:val="roman"/>
    <w:pitch w:val="fixed"/>
    <w:sig w:usb0="E00002FF" w:usb1="6AC7FDFB" w:usb2="00000012" w:usb3="00000000" w:csb0="0002009F" w:csb1="00000000"/>
  </w:font>
  <w:font w:name="Microsoft YaHei">
    <w:panose1 w:val="020B0503020204020204"/>
    <w:charset w:val="86"/>
    <w:family w:val="swiss"/>
    <w:pitch w:val="variable"/>
    <w:sig w:usb0="80000287" w:usb1="280F3C52" w:usb2="00000016" w:usb3="00000000" w:csb0="0004001F" w:csb1="00000000"/>
  </w:font>
  <w:font w:name="Times">
    <w:panose1 w:val="02020603050405020304"/>
    <w:charset w:val="00"/>
    <w:family w:val="roman"/>
    <w:pitch w:val="variable"/>
    <w:sig w:usb0="E0002AFF" w:usb1="C0007841" w:usb2="00000009" w:usb3="00000000" w:csb0="000001FF" w:csb1="00000000"/>
  </w:font>
  <w:font w:name="Batang">
    <w:altName w:val="??AA"/>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Arial Unicode MS"/>
    <w:charset w:val="86"/>
    <w:family w:val="auto"/>
    <w:pitch w:val="variable"/>
    <w:sig w:usb0="00000287" w:usb1="38CF7CFA" w:usb2="00000016" w:usb3="00000000" w:csb0="0004000F" w:csb1="00000000"/>
  </w:font>
  <w:font w:name="游明朝">
    <w:altName w:val="ＭＳ 明朝"/>
    <w:charset w:val="80"/>
    <w:family w:val="roman"/>
    <w:pitch w:val="variable"/>
    <w:sig w:usb0="800002E7" w:usb1="2AC7FCFF" w:usb2="00000012" w:usb3="00000000" w:csb0="0002009F" w:csb1="00000000"/>
  </w:font>
  <w:font w:name="Gulim">
    <w:altName w:val="???????"/>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800002A7" w:usb1="40000000"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PMingLiU">
    <w:altName w:val="?Ps2OcuAe"/>
    <w:panose1 w:val="02020500000000000000"/>
    <w:charset w:val="88"/>
    <w:family w:val="roman"/>
    <w:pitch w:val="variable"/>
    <w:sig w:usb0="A00002FF" w:usb1="28CFFCFA" w:usb2="00000016" w:usb3="00000000" w:csb0="00100001" w:csb1="00000000"/>
  </w:font>
  <w:font w:name="Century">
    <w:panose1 w:val="02040604050505020304"/>
    <w:charset w:val="00"/>
    <w:family w:val="roman"/>
    <w:pitch w:val="variable"/>
    <w:sig w:usb0="00000287" w:usb1="00000000" w:usb2="00000000" w:usb3="00000000" w:csb0="0000009F" w:csb1="00000000"/>
  </w:font>
  <w:font w:name="ＭＳ ゴシック">
    <w:altName w:val="?l?r ?S?V?b?N"/>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明朝">
    <w:altName w:val="??’c"/>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New York">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KaiTi_GB2312">
    <w:panose1 w:val="02010609060101010101"/>
    <w:charset w:val="86"/>
    <w:family w:val="modern"/>
    <w:pitch w:val="fixed"/>
    <w:sig w:usb0="800002BF" w:usb1="38CF7CFA" w:usb2="00000016" w:usb3="00000000" w:csb0="00040001" w:csb1="00000000"/>
  </w:font>
  <w:font w:name="楷体">
    <w:charset w:val="86"/>
    <w:family w:val="modern"/>
    <w:pitch w:val="fixed"/>
    <w:sig w:usb0="800002BF" w:usb1="38CF7CFA" w:usb2="00000016" w:usb3="00000000" w:csb0="00040001" w:csb1="00000000"/>
  </w:font>
  <w:font w:name="SimHei">
    <w:altName w:val="o?????"/>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6316BE" w14:textId="77777777" w:rsidR="00C7384D" w:rsidRDefault="00C7384D">
    <w:pPr>
      <w:pStyle w:val="af"/>
    </w:pPr>
    <w:r>
      <w:rPr>
        <w:rStyle w:val="af1"/>
      </w:rPr>
      <w:fldChar w:fldCharType="begin"/>
    </w:r>
    <w:r>
      <w:rPr>
        <w:rStyle w:val="af1"/>
      </w:rPr>
      <w:instrText xml:space="preserve"> PAGE </w:instrText>
    </w:r>
    <w:r>
      <w:rPr>
        <w:rStyle w:val="af1"/>
      </w:rPr>
      <w:fldChar w:fldCharType="separate"/>
    </w:r>
    <w:r w:rsidR="00C77308">
      <w:rPr>
        <w:rStyle w:val="af1"/>
      </w:rPr>
      <w:t>148</w:t>
    </w:r>
    <w:r>
      <w:rPr>
        <w:rStyle w:val="af1"/>
      </w:rPr>
      <w:fldChar w:fldCharType="end"/>
    </w:r>
    <w:r>
      <w:rPr>
        <w:rStyle w:val="af1"/>
      </w:rPr>
      <w:t xml:space="preserve"> / </w:t>
    </w:r>
    <w:r>
      <w:rPr>
        <w:rStyle w:val="af1"/>
      </w:rPr>
      <w:fldChar w:fldCharType="begin"/>
    </w:r>
    <w:r>
      <w:rPr>
        <w:rStyle w:val="af1"/>
      </w:rPr>
      <w:instrText xml:space="preserve"> NUMPAGES </w:instrText>
    </w:r>
    <w:r>
      <w:rPr>
        <w:rStyle w:val="af1"/>
      </w:rPr>
      <w:fldChar w:fldCharType="separate"/>
    </w:r>
    <w:r w:rsidR="00C77308">
      <w:rPr>
        <w:rStyle w:val="af1"/>
      </w:rPr>
      <w:t>149</w:t>
    </w:r>
    <w:r>
      <w:rPr>
        <w:rStyle w:val="af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97C7A5" w14:textId="77777777" w:rsidR="00745300" w:rsidRDefault="00745300">
      <w:r>
        <w:separator/>
      </w:r>
    </w:p>
  </w:footnote>
  <w:footnote w:type="continuationSeparator" w:id="0">
    <w:p w14:paraId="4404019B" w14:textId="77777777" w:rsidR="00745300" w:rsidRDefault="007453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5A54DD86"/>
    <w:lvl w:ilvl="0">
      <w:start w:val="1"/>
      <w:numFmt w:val="decimal"/>
      <w:pStyle w:val="3"/>
      <w:lvlText w:val="%1."/>
      <w:lvlJc w:val="left"/>
      <w:pPr>
        <w:tabs>
          <w:tab w:val="num" w:pos="926"/>
        </w:tabs>
        <w:ind w:left="926" w:hanging="360"/>
      </w:pPr>
    </w:lvl>
  </w:abstractNum>
  <w:abstractNum w:abstractNumId="1">
    <w:nsid w:val="FFFFFF82"/>
    <w:multiLevelType w:val="singleLevel"/>
    <w:tmpl w:val="EAEE6204"/>
    <w:lvl w:ilvl="0">
      <w:start w:val="1"/>
      <w:numFmt w:val="bullet"/>
      <w:lvlText w:val=""/>
      <w:lvlJc w:val="left"/>
      <w:pPr>
        <w:tabs>
          <w:tab w:val="num" w:pos="1211"/>
        </w:tabs>
        <w:ind w:leftChars="400" w:left="1211" w:hangingChars="200" w:hanging="360"/>
      </w:pPr>
      <w:rPr>
        <w:rFonts w:ascii="Wingdings" w:hAnsi="Wingdings" w:hint="default"/>
      </w:rPr>
    </w:lvl>
  </w:abstractNum>
  <w:abstractNum w:abstractNumId="2">
    <w:nsid w:val="FFFFFFFE"/>
    <w:multiLevelType w:val="singleLevel"/>
    <w:tmpl w:val="3EDE4B5C"/>
    <w:lvl w:ilvl="0">
      <w:numFmt w:val="bullet"/>
      <w:lvlText w:val="*"/>
      <w:lvlJc w:val="left"/>
    </w:lvl>
  </w:abstractNum>
  <w:abstractNum w:abstractNumId="3">
    <w:nsid w:val="0036410C"/>
    <w:multiLevelType w:val="hybridMultilevel"/>
    <w:tmpl w:val="D3DC22C2"/>
    <w:lvl w:ilvl="0" w:tplc="041D0001">
      <w:start w:val="1"/>
      <w:numFmt w:val="bullet"/>
      <w:lvlText w:val=""/>
      <w:lvlJc w:val="left"/>
      <w:pPr>
        <w:ind w:left="1800" w:hanging="360"/>
      </w:pPr>
      <w:rPr>
        <w:rFonts w:ascii="Symbol" w:hAnsi="Symbol" w:hint="default"/>
      </w:rPr>
    </w:lvl>
    <w:lvl w:ilvl="1" w:tplc="041D0003">
      <w:start w:val="1"/>
      <w:numFmt w:val="bullet"/>
      <w:lvlText w:val="o"/>
      <w:lvlJc w:val="left"/>
      <w:pPr>
        <w:ind w:left="2520" w:hanging="360"/>
      </w:pPr>
      <w:rPr>
        <w:rFonts w:ascii="Courier New" w:hAnsi="Courier New" w:cs="Courier New" w:hint="default"/>
      </w:rPr>
    </w:lvl>
    <w:lvl w:ilvl="2" w:tplc="041D0005">
      <w:start w:val="1"/>
      <w:numFmt w:val="bullet"/>
      <w:lvlText w:val=""/>
      <w:lvlJc w:val="left"/>
      <w:pPr>
        <w:ind w:left="3240" w:hanging="360"/>
      </w:pPr>
      <w:rPr>
        <w:rFonts w:ascii="Wingdings" w:hAnsi="Wingdings" w:hint="default"/>
      </w:rPr>
    </w:lvl>
    <w:lvl w:ilvl="3" w:tplc="041D0001" w:tentative="1">
      <w:start w:val="1"/>
      <w:numFmt w:val="bullet"/>
      <w:lvlText w:val=""/>
      <w:lvlJc w:val="left"/>
      <w:pPr>
        <w:ind w:left="3960" w:hanging="360"/>
      </w:pPr>
      <w:rPr>
        <w:rFonts w:ascii="Symbol" w:hAnsi="Symbol" w:hint="default"/>
      </w:rPr>
    </w:lvl>
    <w:lvl w:ilvl="4" w:tplc="041D0003" w:tentative="1">
      <w:start w:val="1"/>
      <w:numFmt w:val="bullet"/>
      <w:lvlText w:val="o"/>
      <w:lvlJc w:val="left"/>
      <w:pPr>
        <w:ind w:left="4680" w:hanging="360"/>
      </w:pPr>
      <w:rPr>
        <w:rFonts w:ascii="Courier New" w:hAnsi="Courier New" w:cs="Courier New" w:hint="default"/>
      </w:rPr>
    </w:lvl>
    <w:lvl w:ilvl="5" w:tplc="041D0005" w:tentative="1">
      <w:start w:val="1"/>
      <w:numFmt w:val="bullet"/>
      <w:lvlText w:val=""/>
      <w:lvlJc w:val="left"/>
      <w:pPr>
        <w:ind w:left="5400" w:hanging="360"/>
      </w:pPr>
      <w:rPr>
        <w:rFonts w:ascii="Wingdings" w:hAnsi="Wingdings" w:hint="default"/>
      </w:rPr>
    </w:lvl>
    <w:lvl w:ilvl="6" w:tplc="041D0001" w:tentative="1">
      <w:start w:val="1"/>
      <w:numFmt w:val="bullet"/>
      <w:lvlText w:val=""/>
      <w:lvlJc w:val="left"/>
      <w:pPr>
        <w:ind w:left="6120" w:hanging="360"/>
      </w:pPr>
      <w:rPr>
        <w:rFonts w:ascii="Symbol" w:hAnsi="Symbol" w:hint="default"/>
      </w:rPr>
    </w:lvl>
    <w:lvl w:ilvl="7" w:tplc="041D0003" w:tentative="1">
      <w:start w:val="1"/>
      <w:numFmt w:val="bullet"/>
      <w:lvlText w:val="o"/>
      <w:lvlJc w:val="left"/>
      <w:pPr>
        <w:ind w:left="6840" w:hanging="360"/>
      </w:pPr>
      <w:rPr>
        <w:rFonts w:ascii="Courier New" w:hAnsi="Courier New" w:cs="Courier New" w:hint="default"/>
      </w:rPr>
    </w:lvl>
    <w:lvl w:ilvl="8" w:tplc="041D0005" w:tentative="1">
      <w:start w:val="1"/>
      <w:numFmt w:val="bullet"/>
      <w:lvlText w:val=""/>
      <w:lvlJc w:val="left"/>
      <w:pPr>
        <w:ind w:left="7560" w:hanging="360"/>
      </w:pPr>
      <w:rPr>
        <w:rFonts w:ascii="Wingdings" w:hAnsi="Wingdings" w:hint="default"/>
      </w:rPr>
    </w:lvl>
  </w:abstractNum>
  <w:abstractNum w:abstractNumId="4">
    <w:nsid w:val="00557D75"/>
    <w:multiLevelType w:val="hybridMultilevel"/>
    <w:tmpl w:val="B066AE40"/>
    <w:lvl w:ilvl="0" w:tplc="04090001">
      <w:start w:val="1"/>
      <w:numFmt w:val="bullet"/>
      <w:lvlText w:val=""/>
      <w:lvlJc w:val="left"/>
      <w:pPr>
        <w:ind w:left="772" w:hanging="360"/>
      </w:pPr>
      <w:rPr>
        <w:rFonts w:ascii="Symbol" w:hAnsi="Symbol" w:hint="default"/>
      </w:rPr>
    </w:lvl>
    <w:lvl w:ilvl="1" w:tplc="04090003">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5">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013B51DA"/>
    <w:multiLevelType w:val="hybridMultilevel"/>
    <w:tmpl w:val="D8280AD2"/>
    <w:lvl w:ilvl="0" w:tplc="66183EA8">
      <w:start w:val="1"/>
      <w:numFmt w:val="bullet"/>
      <w:lvlText w:val="•"/>
      <w:lvlJc w:val="left"/>
      <w:pPr>
        <w:tabs>
          <w:tab w:val="num" w:pos="720"/>
        </w:tabs>
        <w:ind w:left="720" w:hanging="360"/>
      </w:pPr>
      <w:rPr>
        <w:rFonts w:ascii="Arial" w:hAnsi="Arial" w:hint="default"/>
      </w:rPr>
    </w:lvl>
    <w:lvl w:ilvl="1" w:tplc="2A1CC7F2" w:tentative="1">
      <w:start w:val="1"/>
      <w:numFmt w:val="bullet"/>
      <w:lvlText w:val="•"/>
      <w:lvlJc w:val="left"/>
      <w:pPr>
        <w:tabs>
          <w:tab w:val="num" w:pos="1440"/>
        </w:tabs>
        <w:ind w:left="1440" w:hanging="360"/>
      </w:pPr>
      <w:rPr>
        <w:rFonts w:ascii="Arial" w:hAnsi="Arial" w:hint="default"/>
      </w:rPr>
    </w:lvl>
    <w:lvl w:ilvl="2" w:tplc="05A270C8" w:tentative="1">
      <w:start w:val="1"/>
      <w:numFmt w:val="bullet"/>
      <w:lvlText w:val="•"/>
      <w:lvlJc w:val="left"/>
      <w:pPr>
        <w:tabs>
          <w:tab w:val="num" w:pos="2160"/>
        </w:tabs>
        <w:ind w:left="2160" w:hanging="360"/>
      </w:pPr>
      <w:rPr>
        <w:rFonts w:ascii="Arial" w:hAnsi="Arial" w:hint="default"/>
      </w:rPr>
    </w:lvl>
    <w:lvl w:ilvl="3" w:tplc="21A8AC86" w:tentative="1">
      <w:start w:val="1"/>
      <w:numFmt w:val="bullet"/>
      <w:lvlText w:val="•"/>
      <w:lvlJc w:val="left"/>
      <w:pPr>
        <w:tabs>
          <w:tab w:val="num" w:pos="2880"/>
        </w:tabs>
        <w:ind w:left="2880" w:hanging="360"/>
      </w:pPr>
      <w:rPr>
        <w:rFonts w:ascii="Arial" w:hAnsi="Arial" w:hint="default"/>
      </w:rPr>
    </w:lvl>
    <w:lvl w:ilvl="4" w:tplc="031C906A" w:tentative="1">
      <w:start w:val="1"/>
      <w:numFmt w:val="bullet"/>
      <w:lvlText w:val="•"/>
      <w:lvlJc w:val="left"/>
      <w:pPr>
        <w:tabs>
          <w:tab w:val="num" w:pos="3600"/>
        </w:tabs>
        <w:ind w:left="3600" w:hanging="360"/>
      </w:pPr>
      <w:rPr>
        <w:rFonts w:ascii="Arial" w:hAnsi="Arial" w:hint="default"/>
      </w:rPr>
    </w:lvl>
    <w:lvl w:ilvl="5" w:tplc="D91829F8" w:tentative="1">
      <w:start w:val="1"/>
      <w:numFmt w:val="bullet"/>
      <w:lvlText w:val="•"/>
      <w:lvlJc w:val="left"/>
      <w:pPr>
        <w:tabs>
          <w:tab w:val="num" w:pos="4320"/>
        </w:tabs>
        <w:ind w:left="4320" w:hanging="360"/>
      </w:pPr>
      <w:rPr>
        <w:rFonts w:ascii="Arial" w:hAnsi="Arial" w:hint="default"/>
      </w:rPr>
    </w:lvl>
    <w:lvl w:ilvl="6" w:tplc="890885FC" w:tentative="1">
      <w:start w:val="1"/>
      <w:numFmt w:val="bullet"/>
      <w:lvlText w:val="•"/>
      <w:lvlJc w:val="left"/>
      <w:pPr>
        <w:tabs>
          <w:tab w:val="num" w:pos="5040"/>
        </w:tabs>
        <w:ind w:left="5040" w:hanging="360"/>
      </w:pPr>
      <w:rPr>
        <w:rFonts w:ascii="Arial" w:hAnsi="Arial" w:hint="default"/>
      </w:rPr>
    </w:lvl>
    <w:lvl w:ilvl="7" w:tplc="8946E39A" w:tentative="1">
      <w:start w:val="1"/>
      <w:numFmt w:val="bullet"/>
      <w:lvlText w:val="•"/>
      <w:lvlJc w:val="left"/>
      <w:pPr>
        <w:tabs>
          <w:tab w:val="num" w:pos="5760"/>
        </w:tabs>
        <w:ind w:left="5760" w:hanging="360"/>
      </w:pPr>
      <w:rPr>
        <w:rFonts w:ascii="Arial" w:hAnsi="Arial" w:hint="default"/>
      </w:rPr>
    </w:lvl>
    <w:lvl w:ilvl="8" w:tplc="2A9633A2" w:tentative="1">
      <w:start w:val="1"/>
      <w:numFmt w:val="bullet"/>
      <w:lvlText w:val="•"/>
      <w:lvlJc w:val="left"/>
      <w:pPr>
        <w:tabs>
          <w:tab w:val="num" w:pos="6480"/>
        </w:tabs>
        <w:ind w:left="6480" w:hanging="360"/>
      </w:pPr>
      <w:rPr>
        <w:rFonts w:ascii="Arial" w:hAnsi="Arial" w:hint="default"/>
      </w:rPr>
    </w:lvl>
  </w:abstractNum>
  <w:abstractNum w:abstractNumId="7">
    <w:nsid w:val="016C2B61"/>
    <w:multiLevelType w:val="hybridMultilevel"/>
    <w:tmpl w:val="D8722442"/>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17B01DC"/>
    <w:multiLevelType w:val="multilevel"/>
    <w:tmpl w:val="B9660890"/>
    <w:lvl w:ilvl="0">
      <w:start w:val="1"/>
      <w:numFmt w:val="bullet"/>
      <w:lvlText w:val=""/>
      <w:lvlJc w:val="left"/>
      <w:pPr>
        <w:ind w:left="420" w:hanging="420"/>
      </w:pPr>
      <w:rPr>
        <w:rFonts w:ascii="Symbol" w:hAnsi="Symbol" w:hint="default"/>
        <w:sz w:val="20"/>
        <w:szCs w:val="20"/>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nsid w:val="02412A04"/>
    <w:multiLevelType w:val="hybridMultilevel"/>
    <w:tmpl w:val="41B415F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4D7397"/>
    <w:multiLevelType w:val="hybridMultilevel"/>
    <w:tmpl w:val="C8AC09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26C082D"/>
    <w:multiLevelType w:val="hybridMultilevel"/>
    <w:tmpl w:val="CF5A3D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26F09CA"/>
    <w:multiLevelType w:val="hybridMultilevel"/>
    <w:tmpl w:val="69C07D00"/>
    <w:lvl w:ilvl="0" w:tplc="C7022D08">
      <w:start w:val="1"/>
      <w:numFmt w:val="bullet"/>
      <w:lvlText w:val="•"/>
      <w:lvlJc w:val="left"/>
      <w:pPr>
        <w:tabs>
          <w:tab w:val="num" w:pos="720"/>
        </w:tabs>
        <w:ind w:left="720" w:hanging="360"/>
      </w:pPr>
      <w:rPr>
        <w:rFonts w:ascii="Arial" w:hAnsi="Arial" w:hint="default"/>
      </w:rPr>
    </w:lvl>
    <w:lvl w:ilvl="1" w:tplc="F3D86C64">
      <w:start w:val="206"/>
      <w:numFmt w:val="bullet"/>
      <w:lvlText w:val="•"/>
      <w:lvlJc w:val="left"/>
      <w:pPr>
        <w:tabs>
          <w:tab w:val="num" w:pos="1440"/>
        </w:tabs>
        <w:ind w:left="1440" w:hanging="360"/>
      </w:pPr>
      <w:rPr>
        <w:rFonts w:ascii="Arial" w:hAnsi="Arial" w:hint="default"/>
      </w:rPr>
    </w:lvl>
    <w:lvl w:ilvl="2" w:tplc="A680E872" w:tentative="1">
      <w:start w:val="1"/>
      <w:numFmt w:val="bullet"/>
      <w:lvlText w:val="•"/>
      <w:lvlJc w:val="left"/>
      <w:pPr>
        <w:tabs>
          <w:tab w:val="num" w:pos="2160"/>
        </w:tabs>
        <w:ind w:left="2160" w:hanging="360"/>
      </w:pPr>
      <w:rPr>
        <w:rFonts w:ascii="Arial" w:hAnsi="Arial" w:hint="default"/>
      </w:rPr>
    </w:lvl>
    <w:lvl w:ilvl="3" w:tplc="DB1AFC74" w:tentative="1">
      <w:start w:val="1"/>
      <w:numFmt w:val="bullet"/>
      <w:lvlText w:val="•"/>
      <w:lvlJc w:val="left"/>
      <w:pPr>
        <w:tabs>
          <w:tab w:val="num" w:pos="2880"/>
        </w:tabs>
        <w:ind w:left="2880" w:hanging="360"/>
      </w:pPr>
      <w:rPr>
        <w:rFonts w:ascii="Arial" w:hAnsi="Arial" w:hint="default"/>
      </w:rPr>
    </w:lvl>
    <w:lvl w:ilvl="4" w:tplc="824073C8" w:tentative="1">
      <w:start w:val="1"/>
      <w:numFmt w:val="bullet"/>
      <w:lvlText w:val="•"/>
      <w:lvlJc w:val="left"/>
      <w:pPr>
        <w:tabs>
          <w:tab w:val="num" w:pos="3600"/>
        </w:tabs>
        <w:ind w:left="3600" w:hanging="360"/>
      </w:pPr>
      <w:rPr>
        <w:rFonts w:ascii="Arial" w:hAnsi="Arial" w:hint="default"/>
      </w:rPr>
    </w:lvl>
    <w:lvl w:ilvl="5" w:tplc="442E1C46" w:tentative="1">
      <w:start w:val="1"/>
      <w:numFmt w:val="bullet"/>
      <w:lvlText w:val="•"/>
      <w:lvlJc w:val="left"/>
      <w:pPr>
        <w:tabs>
          <w:tab w:val="num" w:pos="4320"/>
        </w:tabs>
        <w:ind w:left="4320" w:hanging="360"/>
      </w:pPr>
      <w:rPr>
        <w:rFonts w:ascii="Arial" w:hAnsi="Arial" w:hint="default"/>
      </w:rPr>
    </w:lvl>
    <w:lvl w:ilvl="6" w:tplc="EF3421FE" w:tentative="1">
      <w:start w:val="1"/>
      <w:numFmt w:val="bullet"/>
      <w:lvlText w:val="•"/>
      <w:lvlJc w:val="left"/>
      <w:pPr>
        <w:tabs>
          <w:tab w:val="num" w:pos="5040"/>
        </w:tabs>
        <w:ind w:left="5040" w:hanging="360"/>
      </w:pPr>
      <w:rPr>
        <w:rFonts w:ascii="Arial" w:hAnsi="Arial" w:hint="default"/>
      </w:rPr>
    </w:lvl>
    <w:lvl w:ilvl="7" w:tplc="4DDA16EA" w:tentative="1">
      <w:start w:val="1"/>
      <w:numFmt w:val="bullet"/>
      <w:lvlText w:val="•"/>
      <w:lvlJc w:val="left"/>
      <w:pPr>
        <w:tabs>
          <w:tab w:val="num" w:pos="5760"/>
        </w:tabs>
        <w:ind w:left="5760" w:hanging="360"/>
      </w:pPr>
      <w:rPr>
        <w:rFonts w:ascii="Arial" w:hAnsi="Arial" w:hint="default"/>
      </w:rPr>
    </w:lvl>
    <w:lvl w:ilvl="8" w:tplc="8D2E9678" w:tentative="1">
      <w:start w:val="1"/>
      <w:numFmt w:val="bullet"/>
      <w:lvlText w:val="•"/>
      <w:lvlJc w:val="left"/>
      <w:pPr>
        <w:tabs>
          <w:tab w:val="num" w:pos="6480"/>
        </w:tabs>
        <w:ind w:left="6480" w:hanging="360"/>
      </w:pPr>
      <w:rPr>
        <w:rFonts w:ascii="Arial" w:hAnsi="Arial" w:hint="default"/>
      </w:rPr>
    </w:lvl>
  </w:abstractNum>
  <w:abstractNum w:abstractNumId="13">
    <w:nsid w:val="028274EB"/>
    <w:multiLevelType w:val="hybridMultilevel"/>
    <w:tmpl w:val="ADDA39F8"/>
    <w:lvl w:ilvl="0" w:tplc="DB60718C">
      <w:start w:val="1"/>
      <w:numFmt w:val="bullet"/>
      <w:pStyle w:val="11nolineH1h1appheading1l1MemoHeading1h11"/>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4">
    <w:nsid w:val="029133D9"/>
    <w:multiLevelType w:val="hybridMultilevel"/>
    <w:tmpl w:val="24FAE6E6"/>
    <w:lvl w:ilvl="0" w:tplc="5900BD7C">
      <w:start w:val="1"/>
      <w:numFmt w:val="bullet"/>
      <w:lvlText w:val="•"/>
      <w:lvlJc w:val="left"/>
      <w:pPr>
        <w:ind w:left="420" w:hanging="420"/>
      </w:pPr>
      <w:rPr>
        <w:rFonts w:ascii="Arial" w:hAnsi="Arial" w:hint="default"/>
      </w:rPr>
    </w:lvl>
    <w:lvl w:ilvl="1" w:tplc="1AE2A832">
      <w:start w:val="3"/>
      <w:numFmt w:val="bullet"/>
      <w:lvlText w:val="-"/>
      <w:lvlJc w:val="left"/>
      <w:pPr>
        <w:ind w:left="840" w:hanging="420"/>
      </w:pPr>
      <w:rPr>
        <w:rFonts w:ascii="Times New Roman" w:eastAsia="SimSun" w:hAnsi="Times New Roman" w:cs="Times New Roman" w:hint="default"/>
      </w:rPr>
    </w:lvl>
    <w:lvl w:ilvl="2" w:tplc="1E9A7C22">
      <w:start w:val="1"/>
      <w:numFmt w:val="bullet"/>
      <w:lvlText w:val="▪"/>
      <w:lvlJc w:val="left"/>
      <w:pPr>
        <w:ind w:left="1260" w:hanging="420"/>
      </w:pPr>
      <w:rPr>
        <w:rFonts w:ascii="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2B87402"/>
    <w:multiLevelType w:val="multilevel"/>
    <w:tmpl w:val="02B874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030C07A8"/>
    <w:multiLevelType w:val="hybridMultilevel"/>
    <w:tmpl w:val="4E2AF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031A1E94"/>
    <w:multiLevelType w:val="hybridMultilevel"/>
    <w:tmpl w:val="186A03A2"/>
    <w:lvl w:ilvl="0" w:tplc="548E4DB2">
      <w:start w:val="2"/>
      <w:numFmt w:val="bullet"/>
      <w:lvlText w:val="-"/>
      <w:lvlJc w:val="left"/>
      <w:pPr>
        <w:ind w:left="791" w:hanging="360"/>
      </w:pPr>
      <w:rPr>
        <w:rFonts w:ascii="Times New Roman" w:eastAsia="Microsoft YaHei" w:hAnsi="Times New Roman" w:cs="Times New Roman" w:hint="default"/>
        <w:i/>
        <w:sz w:val="20"/>
      </w:rPr>
    </w:lvl>
    <w:lvl w:ilvl="1" w:tplc="04090003">
      <w:start w:val="1"/>
      <w:numFmt w:val="bullet"/>
      <w:lvlText w:val=""/>
      <w:lvlJc w:val="left"/>
      <w:pPr>
        <w:ind w:left="1271" w:hanging="420"/>
      </w:pPr>
      <w:rPr>
        <w:rFonts w:ascii="Wingdings" w:hAnsi="Wingdings" w:hint="default"/>
      </w:rPr>
    </w:lvl>
    <w:lvl w:ilvl="2" w:tplc="04090005">
      <w:start w:val="1"/>
      <w:numFmt w:val="bullet"/>
      <w:lvlText w:val=""/>
      <w:lvlJc w:val="left"/>
      <w:pPr>
        <w:ind w:left="1691" w:hanging="420"/>
      </w:pPr>
      <w:rPr>
        <w:rFonts w:ascii="Wingdings" w:hAnsi="Wingdings" w:hint="default"/>
      </w:rPr>
    </w:lvl>
    <w:lvl w:ilvl="3" w:tplc="04090001">
      <w:start w:val="1"/>
      <w:numFmt w:val="bullet"/>
      <w:lvlText w:val=""/>
      <w:lvlJc w:val="left"/>
      <w:pPr>
        <w:ind w:left="2111" w:hanging="420"/>
      </w:pPr>
      <w:rPr>
        <w:rFonts w:ascii="Wingdings" w:hAnsi="Wingdings" w:hint="default"/>
      </w:rPr>
    </w:lvl>
    <w:lvl w:ilvl="4" w:tplc="04090003">
      <w:start w:val="1"/>
      <w:numFmt w:val="bullet"/>
      <w:lvlText w:val=""/>
      <w:lvlJc w:val="left"/>
      <w:pPr>
        <w:ind w:left="2531" w:hanging="420"/>
      </w:pPr>
      <w:rPr>
        <w:rFonts w:ascii="Wingdings" w:hAnsi="Wingdings" w:hint="default"/>
      </w:rPr>
    </w:lvl>
    <w:lvl w:ilvl="5" w:tplc="04090005">
      <w:start w:val="1"/>
      <w:numFmt w:val="bullet"/>
      <w:lvlText w:val=""/>
      <w:lvlJc w:val="left"/>
      <w:pPr>
        <w:ind w:left="2951" w:hanging="420"/>
      </w:pPr>
      <w:rPr>
        <w:rFonts w:ascii="Wingdings" w:hAnsi="Wingdings" w:hint="default"/>
      </w:rPr>
    </w:lvl>
    <w:lvl w:ilvl="6" w:tplc="04090001">
      <w:start w:val="1"/>
      <w:numFmt w:val="bullet"/>
      <w:lvlText w:val=""/>
      <w:lvlJc w:val="left"/>
      <w:pPr>
        <w:ind w:left="3371" w:hanging="420"/>
      </w:pPr>
      <w:rPr>
        <w:rFonts w:ascii="Wingdings" w:hAnsi="Wingdings" w:hint="default"/>
      </w:rPr>
    </w:lvl>
    <w:lvl w:ilvl="7" w:tplc="04090003">
      <w:start w:val="1"/>
      <w:numFmt w:val="bullet"/>
      <w:lvlText w:val=""/>
      <w:lvlJc w:val="left"/>
      <w:pPr>
        <w:ind w:left="3791" w:hanging="420"/>
      </w:pPr>
      <w:rPr>
        <w:rFonts w:ascii="Wingdings" w:hAnsi="Wingdings" w:hint="default"/>
      </w:rPr>
    </w:lvl>
    <w:lvl w:ilvl="8" w:tplc="04090005">
      <w:start w:val="1"/>
      <w:numFmt w:val="bullet"/>
      <w:lvlText w:val=""/>
      <w:lvlJc w:val="left"/>
      <w:pPr>
        <w:ind w:left="4211" w:hanging="420"/>
      </w:pPr>
      <w:rPr>
        <w:rFonts w:ascii="Wingdings" w:hAnsi="Wingdings" w:hint="default"/>
      </w:rPr>
    </w:lvl>
  </w:abstractNum>
  <w:abstractNum w:abstractNumId="19">
    <w:nsid w:val="03517682"/>
    <w:multiLevelType w:val="hybridMultilevel"/>
    <w:tmpl w:val="FF4828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38B0FC7"/>
    <w:multiLevelType w:val="hybridMultilevel"/>
    <w:tmpl w:val="E684079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3F33568"/>
    <w:multiLevelType w:val="hybridMultilevel"/>
    <w:tmpl w:val="41CE06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042125DD"/>
    <w:multiLevelType w:val="hybridMultilevel"/>
    <w:tmpl w:val="599E5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43518D5"/>
    <w:multiLevelType w:val="hybridMultilevel"/>
    <w:tmpl w:val="91B2C8E0"/>
    <w:lvl w:ilvl="0" w:tplc="509CFA54">
      <w:start w:val="1"/>
      <w:numFmt w:val="bullet"/>
      <w:lvlText w:val="-"/>
      <w:lvlJc w:val="left"/>
      <w:pPr>
        <w:ind w:left="720" w:hanging="360"/>
      </w:pPr>
      <w:rPr>
        <w:rFonts w:ascii="Times" w:eastAsia="Batang" w:hAnsi="Times" w:cs="Time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051F2A2A"/>
    <w:multiLevelType w:val="hybridMultilevel"/>
    <w:tmpl w:val="395AB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5636600"/>
    <w:multiLevelType w:val="hybridMultilevel"/>
    <w:tmpl w:val="A3EE8334"/>
    <w:lvl w:ilvl="0" w:tplc="F738EB96">
      <w:start w:val="1"/>
      <w:numFmt w:val="bullet"/>
      <w:lvlText w:val="•"/>
      <w:lvlJc w:val="left"/>
      <w:pPr>
        <w:tabs>
          <w:tab w:val="num" w:pos="720"/>
        </w:tabs>
        <w:ind w:left="720" w:hanging="360"/>
      </w:pPr>
      <w:rPr>
        <w:rFonts w:ascii="Arial" w:hAnsi="Arial" w:hint="default"/>
      </w:rPr>
    </w:lvl>
    <w:lvl w:ilvl="1" w:tplc="58BC96FC">
      <w:start w:val="110"/>
      <w:numFmt w:val="bullet"/>
      <w:lvlText w:val="–"/>
      <w:lvlJc w:val="left"/>
      <w:pPr>
        <w:tabs>
          <w:tab w:val="num" w:pos="1440"/>
        </w:tabs>
        <w:ind w:left="1440" w:hanging="360"/>
      </w:pPr>
      <w:rPr>
        <w:rFonts w:ascii="Arial" w:hAnsi="Arial" w:hint="default"/>
      </w:rPr>
    </w:lvl>
    <w:lvl w:ilvl="2" w:tplc="C2FCB2E4" w:tentative="1">
      <w:start w:val="1"/>
      <w:numFmt w:val="bullet"/>
      <w:lvlText w:val="•"/>
      <w:lvlJc w:val="left"/>
      <w:pPr>
        <w:tabs>
          <w:tab w:val="num" w:pos="2160"/>
        </w:tabs>
        <w:ind w:left="2160" w:hanging="360"/>
      </w:pPr>
      <w:rPr>
        <w:rFonts w:ascii="Arial" w:hAnsi="Arial" w:hint="default"/>
      </w:rPr>
    </w:lvl>
    <w:lvl w:ilvl="3" w:tplc="5AE4436A" w:tentative="1">
      <w:start w:val="1"/>
      <w:numFmt w:val="bullet"/>
      <w:lvlText w:val="•"/>
      <w:lvlJc w:val="left"/>
      <w:pPr>
        <w:tabs>
          <w:tab w:val="num" w:pos="2880"/>
        </w:tabs>
        <w:ind w:left="2880" w:hanging="360"/>
      </w:pPr>
      <w:rPr>
        <w:rFonts w:ascii="Arial" w:hAnsi="Arial" w:hint="default"/>
      </w:rPr>
    </w:lvl>
    <w:lvl w:ilvl="4" w:tplc="89504578" w:tentative="1">
      <w:start w:val="1"/>
      <w:numFmt w:val="bullet"/>
      <w:lvlText w:val="•"/>
      <w:lvlJc w:val="left"/>
      <w:pPr>
        <w:tabs>
          <w:tab w:val="num" w:pos="3600"/>
        </w:tabs>
        <w:ind w:left="3600" w:hanging="360"/>
      </w:pPr>
      <w:rPr>
        <w:rFonts w:ascii="Arial" w:hAnsi="Arial" w:hint="default"/>
      </w:rPr>
    </w:lvl>
    <w:lvl w:ilvl="5" w:tplc="6712B8F8" w:tentative="1">
      <w:start w:val="1"/>
      <w:numFmt w:val="bullet"/>
      <w:lvlText w:val="•"/>
      <w:lvlJc w:val="left"/>
      <w:pPr>
        <w:tabs>
          <w:tab w:val="num" w:pos="4320"/>
        </w:tabs>
        <w:ind w:left="4320" w:hanging="360"/>
      </w:pPr>
      <w:rPr>
        <w:rFonts w:ascii="Arial" w:hAnsi="Arial" w:hint="default"/>
      </w:rPr>
    </w:lvl>
    <w:lvl w:ilvl="6" w:tplc="82EE55D0" w:tentative="1">
      <w:start w:val="1"/>
      <w:numFmt w:val="bullet"/>
      <w:lvlText w:val="•"/>
      <w:lvlJc w:val="left"/>
      <w:pPr>
        <w:tabs>
          <w:tab w:val="num" w:pos="5040"/>
        </w:tabs>
        <w:ind w:left="5040" w:hanging="360"/>
      </w:pPr>
      <w:rPr>
        <w:rFonts w:ascii="Arial" w:hAnsi="Arial" w:hint="default"/>
      </w:rPr>
    </w:lvl>
    <w:lvl w:ilvl="7" w:tplc="91F83D8E" w:tentative="1">
      <w:start w:val="1"/>
      <w:numFmt w:val="bullet"/>
      <w:lvlText w:val="•"/>
      <w:lvlJc w:val="left"/>
      <w:pPr>
        <w:tabs>
          <w:tab w:val="num" w:pos="5760"/>
        </w:tabs>
        <w:ind w:left="5760" w:hanging="360"/>
      </w:pPr>
      <w:rPr>
        <w:rFonts w:ascii="Arial" w:hAnsi="Arial" w:hint="default"/>
      </w:rPr>
    </w:lvl>
    <w:lvl w:ilvl="8" w:tplc="BF58476E" w:tentative="1">
      <w:start w:val="1"/>
      <w:numFmt w:val="bullet"/>
      <w:lvlText w:val="•"/>
      <w:lvlJc w:val="left"/>
      <w:pPr>
        <w:tabs>
          <w:tab w:val="num" w:pos="6480"/>
        </w:tabs>
        <w:ind w:left="6480" w:hanging="360"/>
      </w:pPr>
      <w:rPr>
        <w:rFonts w:ascii="Arial" w:hAnsi="Arial" w:hint="default"/>
      </w:rPr>
    </w:lvl>
  </w:abstractNum>
  <w:abstractNum w:abstractNumId="26">
    <w:nsid w:val="06010598"/>
    <w:multiLevelType w:val="multilevel"/>
    <w:tmpl w:val="060105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063B296C"/>
    <w:multiLevelType w:val="hybridMultilevel"/>
    <w:tmpl w:val="535A15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06BC071E"/>
    <w:multiLevelType w:val="multilevel"/>
    <w:tmpl w:val="06BC071E"/>
    <w:lvl w:ilvl="0">
      <w:start w:val="1"/>
      <w:numFmt w:val="bullet"/>
      <w:lvlText w:val="­"/>
      <w:lvlJc w:val="left"/>
      <w:pPr>
        <w:ind w:left="1200" w:hanging="400"/>
      </w:pPr>
      <w:rPr>
        <w:rFonts w:ascii="SimSun" w:eastAsia="SimSun" w:hAnsi="SimSun" w:hint="eastAsia"/>
        <w:lang w:val="en-US"/>
      </w:rPr>
    </w:lvl>
    <w:lvl w:ilvl="1">
      <w:start w:val="2"/>
      <w:numFmt w:val="bullet"/>
      <w:lvlText w:val="-"/>
      <w:lvlJc w:val="left"/>
      <w:pPr>
        <w:ind w:left="1600" w:hanging="400"/>
      </w:pPr>
      <w:rPr>
        <w:rFonts w:ascii="Arial" w:eastAsia="Malgun Gothic" w:hAnsi="Arial" w:cs="Arial" w:hint="default"/>
      </w:rPr>
    </w:lvl>
    <w:lvl w:ilvl="2">
      <w:start w:val="1"/>
      <w:numFmt w:val="bullet"/>
      <w:lvlText w:val="o"/>
      <w:lvlJc w:val="left"/>
      <w:pPr>
        <w:ind w:left="2000" w:hanging="400"/>
      </w:pPr>
      <w:rPr>
        <w:rFonts w:ascii="Courier New" w:hAnsi="Courier New" w:cs="Courier New"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29">
    <w:nsid w:val="06F76766"/>
    <w:multiLevelType w:val="hybridMultilevel"/>
    <w:tmpl w:val="0DD63D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071A0FEA"/>
    <w:multiLevelType w:val="hybridMultilevel"/>
    <w:tmpl w:val="7C10E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076A0C54"/>
    <w:multiLevelType w:val="hybridMultilevel"/>
    <w:tmpl w:val="3DE029B0"/>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nsid w:val="07740ED7"/>
    <w:multiLevelType w:val="hybridMultilevel"/>
    <w:tmpl w:val="10ACD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07823CE1"/>
    <w:multiLevelType w:val="hybridMultilevel"/>
    <w:tmpl w:val="A082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08111809"/>
    <w:multiLevelType w:val="hybridMultilevel"/>
    <w:tmpl w:val="3178179C"/>
    <w:lvl w:ilvl="0" w:tplc="19D07F7C">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087F2E4C"/>
    <w:multiLevelType w:val="hybridMultilevel"/>
    <w:tmpl w:val="B9BE6538"/>
    <w:lvl w:ilvl="0" w:tplc="C8725AEA">
      <w:start w:val="4"/>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08A71779"/>
    <w:multiLevelType w:val="hybridMultilevel"/>
    <w:tmpl w:val="7DEEAEC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nsid w:val="095E0405"/>
    <w:multiLevelType w:val="hybridMultilevel"/>
    <w:tmpl w:val="B0820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97503A6"/>
    <w:multiLevelType w:val="hybridMultilevel"/>
    <w:tmpl w:val="66009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0A1D3AC0"/>
    <w:multiLevelType w:val="hybridMultilevel"/>
    <w:tmpl w:val="1012E61A"/>
    <w:lvl w:ilvl="0" w:tplc="4E5CA9E4">
      <w:numFmt w:val="bullet"/>
      <w:lvlText w:val="-"/>
      <w:lvlJc w:val="left"/>
      <w:pPr>
        <w:ind w:left="420" w:hanging="420"/>
      </w:pPr>
      <w:rPr>
        <w:rFonts w:ascii="Times New Roman" w:eastAsia="ＭＳ 明朝"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0A575426"/>
    <w:multiLevelType w:val="hybridMultilevel"/>
    <w:tmpl w:val="EE0E3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0AF623F8"/>
    <w:multiLevelType w:val="hybridMultilevel"/>
    <w:tmpl w:val="3D542C9E"/>
    <w:lvl w:ilvl="0" w:tplc="4A26E658">
      <w:numFmt w:val="bullet"/>
      <w:lvlText w:val="-"/>
      <w:lvlJc w:val="left"/>
      <w:pPr>
        <w:ind w:left="1080" w:hanging="360"/>
      </w:pPr>
      <w:rPr>
        <w:rFonts w:ascii="Calibri" w:eastAsia="DengXi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0BCB2941"/>
    <w:multiLevelType w:val="hybridMultilevel"/>
    <w:tmpl w:val="DB2CB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C0136AA"/>
    <w:multiLevelType w:val="hybridMultilevel"/>
    <w:tmpl w:val="14348D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C216D17"/>
    <w:multiLevelType w:val="hybridMultilevel"/>
    <w:tmpl w:val="6ED4216C"/>
    <w:lvl w:ilvl="0" w:tplc="3E4667CA">
      <w:start w:val="10"/>
      <w:numFmt w:val="bullet"/>
      <w:lvlText w:val="-"/>
      <w:lvlJc w:val="left"/>
      <w:pPr>
        <w:ind w:left="360" w:hanging="360"/>
      </w:pPr>
      <w:rPr>
        <w:rFonts w:ascii="Arial" w:eastAsia="游明朝" w:hAnsi="Arial" w:cs="Arial"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0C247A2D"/>
    <w:multiLevelType w:val="hybridMultilevel"/>
    <w:tmpl w:val="E4F04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C4553E7"/>
    <w:multiLevelType w:val="hybridMultilevel"/>
    <w:tmpl w:val="76CE3166"/>
    <w:lvl w:ilvl="0" w:tplc="C0A057C8">
      <w:start w:val="1"/>
      <w:numFmt w:val="bullet"/>
      <w:lvlText w:val="•"/>
      <w:lvlJc w:val="left"/>
      <w:pPr>
        <w:tabs>
          <w:tab w:val="num" w:pos="720"/>
        </w:tabs>
        <w:ind w:left="720" w:hanging="360"/>
      </w:pPr>
      <w:rPr>
        <w:rFonts w:ascii="Arial" w:hAnsi="Arial" w:hint="default"/>
      </w:rPr>
    </w:lvl>
    <w:lvl w:ilvl="1" w:tplc="27A0860E">
      <w:start w:val="1"/>
      <w:numFmt w:val="bullet"/>
      <w:lvlText w:val="•"/>
      <w:lvlJc w:val="left"/>
      <w:pPr>
        <w:tabs>
          <w:tab w:val="num" w:pos="1440"/>
        </w:tabs>
        <w:ind w:left="1440" w:hanging="360"/>
      </w:pPr>
      <w:rPr>
        <w:rFonts w:ascii="Arial" w:hAnsi="Arial" w:hint="default"/>
      </w:rPr>
    </w:lvl>
    <w:lvl w:ilvl="2" w:tplc="4EF0BC3E" w:tentative="1">
      <w:start w:val="1"/>
      <w:numFmt w:val="bullet"/>
      <w:lvlText w:val="•"/>
      <w:lvlJc w:val="left"/>
      <w:pPr>
        <w:tabs>
          <w:tab w:val="num" w:pos="2160"/>
        </w:tabs>
        <w:ind w:left="2160" w:hanging="360"/>
      </w:pPr>
      <w:rPr>
        <w:rFonts w:ascii="Arial" w:hAnsi="Arial" w:hint="default"/>
      </w:rPr>
    </w:lvl>
    <w:lvl w:ilvl="3" w:tplc="40F8F5B4" w:tentative="1">
      <w:start w:val="1"/>
      <w:numFmt w:val="bullet"/>
      <w:lvlText w:val="•"/>
      <w:lvlJc w:val="left"/>
      <w:pPr>
        <w:tabs>
          <w:tab w:val="num" w:pos="2880"/>
        </w:tabs>
        <w:ind w:left="2880" w:hanging="360"/>
      </w:pPr>
      <w:rPr>
        <w:rFonts w:ascii="Arial" w:hAnsi="Arial" w:hint="default"/>
      </w:rPr>
    </w:lvl>
    <w:lvl w:ilvl="4" w:tplc="C38C8762" w:tentative="1">
      <w:start w:val="1"/>
      <w:numFmt w:val="bullet"/>
      <w:lvlText w:val="•"/>
      <w:lvlJc w:val="left"/>
      <w:pPr>
        <w:tabs>
          <w:tab w:val="num" w:pos="3600"/>
        </w:tabs>
        <w:ind w:left="3600" w:hanging="360"/>
      </w:pPr>
      <w:rPr>
        <w:rFonts w:ascii="Arial" w:hAnsi="Arial" w:hint="default"/>
      </w:rPr>
    </w:lvl>
    <w:lvl w:ilvl="5" w:tplc="30E67892" w:tentative="1">
      <w:start w:val="1"/>
      <w:numFmt w:val="bullet"/>
      <w:lvlText w:val="•"/>
      <w:lvlJc w:val="left"/>
      <w:pPr>
        <w:tabs>
          <w:tab w:val="num" w:pos="4320"/>
        </w:tabs>
        <w:ind w:left="4320" w:hanging="360"/>
      </w:pPr>
      <w:rPr>
        <w:rFonts w:ascii="Arial" w:hAnsi="Arial" w:hint="default"/>
      </w:rPr>
    </w:lvl>
    <w:lvl w:ilvl="6" w:tplc="E4009198" w:tentative="1">
      <w:start w:val="1"/>
      <w:numFmt w:val="bullet"/>
      <w:lvlText w:val="•"/>
      <w:lvlJc w:val="left"/>
      <w:pPr>
        <w:tabs>
          <w:tab w:val="num" w:pos="5040"/>
        </w:tabs>
        <w:ind w:left="5040" w:hanging="360"/>
      </w:pPr>
      <w:rPr>
        <w:rFonts w:ascii="Arial" w:hAnsi="Arial" w:hint="default"/>
      </w:rPr>
    </w:lvl>
    <w:lvl w:ilvl="7" w:tplc="EBF25B6E" w:tentative="1">
      <w:start w:val="1"/>
      <w:numFmt w:val="bullet"/>
      <w:lvlText w:val="•"/>
      <w:lvlJc w:val="left"/>
      <w:pPr>
        <w:tabs>
          <w:tab w:val="num" w:pos="5760"/>
        </w:tabs>
        <w:ind w:left="5760" w:hanging="360"/>
      </w:pPr>
      <w:rPr>
        <w:rFonts w:ascii="Arial" w:hAnsi="Arial" w:hint="default"/>
      </w:rPr>
    </w:lvl>
    <w:lvl w:ilvl="8" w:tplc="263415D4" w:tentative="1">
      <w:start w:val="1"/>
      <w:numFmt w:val="bullet"/>
      <w:lvlText w:val="•"/>
      <w:lvlJc w:val="left"/>
      <w:pPr>
        <w:tabs>
          <w:tab w:val="num" w:pos="6480"/>
        </w:tabs>
        <w:ind w:left="6480" w:hanging="360"/>
      </w:pPr>
      <w:rPr>
        <w:rFonts w:ascii="Arial" w:hAnsi="Arial" w:hint="default"/>
      </w:rPr>
    </w:lvl>
  </w:abstractNum>
  <w:abstractNum w:abstractNumId="48">
    <w:nsid w:val="0CB531E4"/>
    <w:multiLevelType w:val="hybridMultilevel"/>
    <w:tmpl w:val="6D9C7844"/>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0D1926F4"/>
    <w:multiLevelType w:val="hybridMultilevel"/>
    <w:tmpl w:val="13A4CDBC"/>
    <w:lvl w:ilvl="0" w:tplc="01849BC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0D215F7D"/>
    <w:multiLevelType w:val="hybridMultilevel"/>
    <w:tmpl w:val="12489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0D4A7032"/>
    <w:multiLevelType w:val="multilevel"/>
    <w:tmpl w:val="0D4A7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0D4E1F98"/>
    <w:multiLevelType w:val="hybridMultilevel"/>
    <w:tmpl w:val="D722C3E2"/>
    <w:lvl w:ilvl="0" w:tplc="41D28746">
      <w:start w:val="4"/>
      <w:numFmt w:val="bullet"/>
      <w:lvlText w:val="-"/>
      <w:lvlJc w:val="left"/>
      <w:pPr>
        <w:ind w:left="720" w:hanging="360"/>
      </w:pPr>
      <w:rPr>
        <w:rFonts w:ascii="Times New Roman" w:eastAsia="Batang" w:hAnsi="Times New Roman" w:cs="Times New Roman" w:hint="default"/>
        <w:lang w:val="en-US"/>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0DC445E2"/>
    <w:multiLevelType w:val="hybridMultilevel"/>
    <w:tmpl w:val="08308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0DD6101C"/>
    <w:multiLevelType w:val="hybridMultilevel"/>
    <w:tmpl w:val="317E395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5">
    <w:nsid w:val="0DF63D93"/>
    <w:multiLevelType w:val="multilevel"/>
    <w:tmpl w:val="D354E4A0"/>
    <w:lvl w:ilvl="0">
      <w:start w:val="1"/>
      <w:numFmt w:val="decimal"/>
      <w:lvlText w:val="%1"/>
      <w:lvlJc w:val="left"/>
      <w:pPr>
        <w:ind w:left="360" w:hanging="360"/>
      </w:pPr>
      <w:rPr>
        <w:rFonts w:hint="default"/>
        <w:sz w:val="20"/>
      </w:rPr>
    </w:lvl>
    <w:lvl w:ilvl="1">
      <w:start w:val="1"/>
      <w:numFmt w:val="bullet"/>
      <w:lvlText w:val=""/>
      <w:lvlJc w:val="left"/>
      <w:pPr>
        <w:ind w:left="1110" w:hanging="360"/>
      </w:pPr>
      <w:rPr>
        <w:rFonts w:ascii="Symbol" w:hAnsi="Symbol" w:hint="default"/>
        <w:sz w:val="20"/>
      </w:rPr>
    </w:lvl>
    <w:lvl w:ilvl="2">
      <w:start w:val="1"/>
      <w:numFmt w:val="decimal"/>
      <w:lvlText w:val="%1.%2.%3"/>
      <w:lvlJc w:val="left"/>
      <w:pPr>
        <w:ind w:left="2220" w:hanging="720"/>
      </w:pPr>
      <w:rPr>
        <w:rFonts w:hint="default"/>
        <w:sz w:val="20"/>
      </w:rPr>
    </w:lvl>
    <w:lvl w:ilvl="3">
      <w:start w:val="1"/>
      <w:numFmt w:val="decimal"/>
      <w:lvlText w:val="%1.%2.%3.%4"/>
      <w:lvlJc w:val="left"/>
      <w:pPr>
        <w:ind w:left="2970" w:hanging="720"/>
      </w:pPr>
      <w:rPr>
        <w:rFonts w:hint="default"/>
        <w:sz w:val="20"/>
      </w:rPr>
    </w:lvl>
    <w:lvl w:ilvl="4">
      <w:start w:val="1"/>
      <w:numFmt w:val="decimal"/>
      <w:lvlText w:val="%1.%2.%3.%4.%5"/>
      <w:lvlJc w:val="left"/>
      <w:pPr>
        <w:ind w:left="4080" w:hanging="1080"/>
      </w:pPr>
      <w:rPr>
        <w:rFonts w:hint="default"/>
        <w:sz w:val="20"/>
      </w:rPr>
    </w:lvl>
    <w:lvl w:ilvl="5">
      <w:start w:val="1"/>
      <w:numFmt w:val="decimal"/>
      <w:lvlText w:val="%1.%2.%3.%4.%5.%6"/>
      <w:lvlJc w:val="left"/>
      <w:pPr>
        <w:ind w:left="5190" w:hanging="1440"/>
      </w:pPr>
      <w:rPr>
        <w:rFonts w:hint="default"/>
        <w:sz w:val="20"/>
      </w:rPr>
    </w:lvl>
    <w:lvl w:ilvl="6">
      <w:start w:val="1"/>
      <w:numFmt w:val="decimal"/>
      <w:lvlText w:val="%1.%2.%3.%4.%5.%6.%7"/>
      <w:lvlJc w:val="left"/>
      <w:pPr>
        <w:ind w:left="5940" w:hanging="1440"/>
      </w:pPr>
      <w:rPr>
        <w:rFonts w:hint="default"/>
        <w:sz w:val="20"/>
      </w:rPr>
    </w:lvl>
    <w:lvl w:ilvl="7">
      <w:start w:val="1"/>
      <w:numFmt w:val="decimal"/>
      <w:lvlText w:val="%1.%2.%3.%4.%5.%6.%7.%8"/>
      <w:lvlJc w:val="left"/>
      <w:pPr>
        <w:ind w:left="7050" w:hanging="1800"/>
      </w:pPr>
      <w:rPr>
        <w:rFonts w:hint="default"/>
        <w:sz w:val="20"/>
      </w:rPr>
    </w:lvl>
    <w:lvl w:ilvl="8">
      <w:start w:val="1"/>
      <w:numFmt w:val="decimal"/>
      <w:lvlText w:val="%1.%2.%3.%4.%5.%6.%7.%8.%9"/>
      <w:lvlJc w:val="left"/>
      <w:pPr>
        <w:ind w:left="7800" w:hanging="1800"/>
      </w:pPr>
      <w:rPr>
        <w:rFonts w:hint="default"/>
        <w:sz w:val="20"/>
      </w:rPr>
    </w:lvl>
  </w:abstractNum>
  <w:abstractNum w:abstractNumId="56">
    <w:nsid w:val="0EB30E6E"/>
    <w:multiLevelType w:val="hybridMultilevel"/>
    <w:tmpl w:val="A042A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0EC55E2E"/>
    <w:multiLevelType w:val="hybridMultilevel"/>
    <w:tmpl w:val="6144CED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0ECA12FD"/>
    <w:multiLevelType w:val="hybridMultilevel"/>
    <w:tmpl w:val="F4FAB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0FCB150D"/>
    <w:multiLevelType w:val="hybridMultilevel"/>
    <w:tmpl w:val="AFDC067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10D43EE3"/>
    <w:multiLevelType w:val="multilevel"/>
    <w:tmpl w:val="B9660890"/>
    <w:lvl w:ilvl="0">
      <w:start w:val="1"/>
      <w:numFmt w:val="bullet"/>
      <w:lvlText w:val=""/>
      <w:lvlJc w:val="left"/>
      <w:pPr>
        <w:ind w:left="420" w:hanging="420"/>
      </w:pPr>
      <w:rPr>
        <w:rFonts w:ascii="Symbol" w:hAnsi="Symbol" w:hint="default"/>
        <w:sz w:val="20"/>
        <w:szCs w:val="20"/>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1">
    <w:nsid w:val="10EC589C"/>
    <w:multiLevelType w:val="hybridMultilevel"/>
    <w:tmpl w:val="3CF87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1621FD6"/>
    <w:multiLevelType w:val="hybridMultilevel"/>
    <w:tmpl w:val="88549DBE"/>
    <w:lvl w:ilvl="0" w:tplc="81D8CC46">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4">
    <w:nsid w:val="120C0A74"/>
    <w:multiLevelType w:val="hybridMultilevel"/>
    <w:tmpl w:val="1D8A820E"/>
    <w:lvl w:ilvl="0" w:tplc="BBAA0F1C">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13AA0E34"/>
    <w:multiLevelType w:val="hybridMultilevel"/>
    <w:tmpl w:val="34E23D86"/>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6">
    <w:nsid w:val="13E85FA5"/>
    <w:multiLevelType w:val="hybridMultilevel"/>
    <w:tmpl w:val="EDBAB4E2"/>
    <w:lvl w:ilvl="0" w:tplc="DFE4C20C">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3FA11BE"/>
    <w:multiLevelType w:val="hybridMultilevel"/>
    <w:tmpl w:val="B9428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45A754B"/>
    <w:multiLevelType w:val="hybridMultilevel"/>
    <w:tmpl w:val="3A985F6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45F4645"/>
    <w:multiLevelType w:val="hybridMultilevel"/>
    <w:tmpl w:val="C01A4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14745E4A"/>
    <w:multiLevelType w:val="hybridMultilevel"/>
    <w:tmpl w:val="123261B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14942225"/>
    <w:multiLevelType w:val="hybridMultilevel"/>
    <w:tmpl w:val="1EA03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4EB1EB3"/>
    <w:multiLevelType w:val="hybridMultilevel"/>
    <w:tmpl w:val="C316A5A6"/>
    <w:lvl w:ilvl="0" w:tplc="E41A41AE">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4F52E09"/>
    <w:multiLevelType w:val="hybridMultilevel"/>
    <w:tmpl w:val="B8123C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4">
    <w:nsid w:val="15324149"/>
    <w:multiLevelType w:val="hybridMultilevel"/>
    <w:tmpl w:val="2422B536"/>
    <w:lvl w:ilvl="0" w:tplc="B296B85A">
      <w:start w:val="4"/>
      <w:numFmt w:val="bullet"/>
      <w:lvlText w:val="-"/>
      <w:lvlJc w:val="left"/>
      <w:pPr>
        <w:ind w:left="360" w:hanging="360"/>
      </w:pPr>
      <w:rPr>
        <w:rFonts w:ascii="Times" w:eastAsia="游明朝" w:hAnsi="Times" w:cs="Time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nsid w:val="15A52287"/>
    <w:multiLevelType w:val="hybridMultilevel"/>
    <w:tmpl w:val="DA126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15D535F7"/>
    <w:multiLevelType w:val="hybridMultilevel"/>
    <w:tmpl w:val="1CCC04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16183DAA"/>
    <w:multiLevelType w:val="hybridMultilevel"/>
    <w:tmpl w:val="C5C6D5E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8">
    <w:nsid w:val="16277BB7"/>
    <w:multiLevelType w:val="hybridMultilevel"/>
    <w:tmpl w:val="96803F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6782DF7"/>
    <w:multiLevelType w:val="hybridMultilevel"/>
    <w:tmpl w:val="467EBF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6C35CF3"/>
    <w:multiLevelType w:val="hybridMultilevel"/>
    <w:tmpl w:val="51A232BA"/>
    <w:lvl w:ilvl="0" w:tplc="63229584">
      <w:start w:val="1"/>
      <w:numFmt w:val="bullet"/>
      <w:lvlText w:val="•"/>
      <w:lvlJc w:val="left"/>
      <w:pPr>
        <w:tabs>
          <w:tab w:val="num" w:pos="720"/>
        </w:tabs>
        <w:ind w:left="720" w:hanging="360"/>
      </w:pPr>
      <w:rPr>
        <w:rFonts w:ascii="Arial" w:hAnsi="Arial" w:hint="default"/>
      </w:rPr>
    </w:lvl>
    <w:lvl w:ilvl="1" w:tplc="939646E2">
      <w:start w:val="174"/>
      <w:numFmt w:val="bullet"/>
      <w:lvlText w:val="•"/>
      <w:lvlJc w:val="left"/>
      <w:pPr>
        <w:tabs>
          <w:tab w:val="num" w:pos="1440"/>
        </w:tabs>
        <w:ind w:left="1440" w:hanging="360"/>
      </w:pPr>
      <w:rPr>
        <w:rFonts w:ascii="Arial" w:hAnsi="Arial" w:hint="default"/>
      </w:rPr>
    </w:lvl>
    <w:lvl w:ilvl="2" w:tplc="9D4603D0" w:tentative="1">
      <w:start w:val="1"/>
      <w:numFmt w:val="bullet"/>
      <w:lvlText w:val="•"/>
      <w:lvlJc w:val="left"/>
      <w:pPr>
        <w:tabs>
          <w:tab w:val="num" w:pos="2160"/>
        </w:tabs>
        <w:ind w:left="2160" w:hanging="360"/>
      </w:pPr>
      <w:rPr>
        <w:rFonts w:ascii="Arial" w:hAnsi="Arial" w:hint="default"/>
      </w:rPr>
    </w:lvl>
    <w:lvl w:ilvl="3" w:tplc="C06EC9AE" w:tentative="1">
      <w:start w:val="1"/>
      <w:numFmt w:val="bullet"/>
      <w:lvlText w:val="•"/>
      <w:lvlJc w:val="left"/>
      <w:pPr>
        <w:tabs>
          <w:tab w:val="num" w:pos="2880"/>
        </w:tabs>
        <w:ind w:left="2880" w:hanging="360"/>
      </w:pPr>
      <w:rPr>
        <w:rFonts w:ascii="Arial" w:hAnsi="Arial" w:hint="default"/>
      </w:rPr>
    </w:lvl>
    <w:lvl w:ilvl="4" w:tplc="934419AE" w:tentative="1">
      <w:start w:val="1"/>
      <w:numFmt w:val="bullet"/>
      <w:lvlText w:val="•"/>
      <w:lvlJc w:val="left"/>
      <w:pPr>
        <w:tabs>
          <w:tab w:val="num" w:pos="3600"/>
        </w:tabs>
        <w:ind w:left="3600" w:hanging="360"/>
      </w:pPr>
      <w:rPr>
        <w:rFonts w:ascii="Arial" w:hAnsi="Arial" w:hint="default"/>
      </w:rPr>
    </w:lvl>
    <w:lvl w:ilvl="5" w:tplc="A312687C" w:tentative="1">
      <w:start w:val="1"/>
      <w:numFmt w:val="bullet"/>
      <w:lvlText w:val="•"/>
      <w:lvlJc w:val="left"/>
      <w:pPr>
        <w:tabs>
          <w:tab w:val="num" w:pos="4320"/>
        </w:tabs>
        <w:ind w:left="4320" w:hanging="360"/>
      </w:pPr>
      <w:rPr>
        <w:rFonts w:ascii="Arial" w:hAnsi="Arial" w:hint="default"/>
      </w:rPr>
    </w:lvl>
    <w:lvl w:ilvl="6" w:tplc="D57467C8" w:tentative="1">
      <w:start w:val="1"/>
      <w:numFmt w:val="bullet"/>
      <w:lvlText w:val="•"/>
      <w:lvlJc w:val="left"/>
      <w:pPr>
        <w:tabs>
          <w:tab w:val="num" w:pos="5040"/>
        </w:tabs>
        <w:ind w:left="5040" w:hanging="360"/>
      </w:pPr>
      <w:rPr>
        <w:rFonts w:ascii="Arial" w:hAnsi="Arial" w:hint="default"/>
      </w:rPr>
    </w:lvl>
    <w:lvl w:ilvl="7" w:tplc="D1AC5C72" w:tentative="1">
      <w:start w:val="1"/>
      <w:numFmt w:val="bullet"/>
      <w:lvlText w:val="•"/>
      <w:lvlJc w:val="left"/>
      <w:pPr>
        <w:tabs>
          <w:tab w:val="num" w:pos="5760"/>
        </w:tabs>
        <w:ind w:left="5760" w:hanging="360"/>
      </w:pPr>
      <w:rPr>
        <w:rFonts w:ascii="Arial" w:hAnsi="Arial" w:hint="default"/>
      </w:rPr>
    </w:lvl>
    <w:lvl w:ilvl="8" w:tplc="00D2CB96" w:tentative="1">
      <w:start w:val="1"/>
      <w:numFmt w:val="bullet"/>
      <w:lvlText w:val="•"/>
      <w:lvlJc w:val="left"/>
      <w:pPr>
        <w:tabs>
          <w:tab w:val="num" w:pos="6480"/>
        </w:tabs>
        <w:ind w:left="6480" w:hanging="360"/>
      </w:pPr>
      <w:rPr>
        <w:rFonts w:ascii="Arial" w:hAnsi="Arial" w:hint="default"/>
      </w:rPr>
    </w:lvl>
  </w:abstractNum>
  <w:abstractNum w:abstractNumId="81">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nsid w:val="174C63CA"/>
    <w:multiLevelType w:val="hybridMultilevel"/>
    <w:tmpl w:val="261C56D8"/>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178B71C7"/>
    <w:multiLevelType w:val="hybridMultilevel"/>
    <w:tmpl w:val="5BB45B3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17914BFF"/>
    <w:multiLevelType w:val="hybridMultilevel"/>
    <w:tmpl w:val="739E07AA"/>
    <w:lvl w:ilvl="0" w:tplc="5AF13443">
      <w:start w:val="1"/>
      <w:numFmt w:val="bullet"/>
      <w:lvlText w:val=""/>
      <w:lvlJc w:val="left"/>
      <w:pPr>
        <w:ind w:left="840" w:hanging="420"/>
      </w:pPr>
      <w:rPr>
        <w:rFonts w:ascii="Wingdings" w:hAnsi="Wingdings" w:hint="default"/>
        <w:sz w:val="21"/>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5">
    <w:nsid w:val="180F370D"/>
    <w:multiLevelType w:val="hybridMultilevel"/>
    <w:tmpl w:val="BE0424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nsid w:val="18175A56"/>
    <w:multiLevelType w:val="hybridMultilevel"/>
    <w:tmpl w:val="DF30D48C"/>
    <w:lvl w:ilvl="0" w:tplc="2CEA73C2">
      <w:start w:val="313"/>
      <w:numFmt w:val="bullet"/>
      <w:lvlText w:val="•"/>
      <w:lvlJc w:val="left"/>
      <w:pPr>
        <w:tabs>
          <w:tab w:val="num" w:pos="2160"/>
        </w:tabs>
        <w:ind w:left="216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183B5322"/>
    <w:multiLevelType w:val="hybridMultilevel"/>
    <w:tmpl w:val="08FAD8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18465A94"/>
    <w:multiLevelType w:val="hybridMultilevel"/>
    <w:tmpl w:val="BCBA9A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19807FD5"/>
    <w:multiLevelType w:val="hybridMultilevel"/>
    <w:tmpl w:val="581E0CB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9C83E10"/>
    <w:multiLevelType w:val="hybridMultilevel"/>
    <w:tmpl w:val="66203E5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nsid w:val="19CC5FED"/>
    <w:multiLevelType w:val="hybridMultilevel"/>
    <w:tmpl w:val="EF0C45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2">
    <w:nsid w:val="1A557170"/>
    <w:multiLevelType w:val="hybridMultilevel"/>
    <w:tmpl w:val="7BD6490A"/>
    <w:lvl w:ilvl="0" w:tplc="F70052B6">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nsid w:val="1A863763"/>
    <w:multiLevelType w:val="hybridMultilevel"/>
    <w:tmpl w:val="FF6C9B20"/>
    <w:lvl w:ilvl="0" w:tplc="CC2AE6A0">
      <w:start w:val="2"/>
      <w:numFmt w:val="bullet"/>
      <w:lvlText w:val="-"/>
      <w:lvlJc w:val="left"/>
      <w:pPr>
        <w:ind w:left="576" w:hanging="360"/>
      </w:pPr>
      <w:rPr>
        <w:rFonts w:ascii="Times New Roman" w:eastAsia="Gulim" w:hAnsi="Times New Roman" w:cs="Times New Roman" w:hint="default"/>
        <w:b w:val="0"/>
        <w:i/>
        <w:color w:val="auto"/>
      </w:rPr>
    </w:lvl>
    <w:lvl w:ilvl="1" w:tplc="7584CD3C">
      <w:start w:val="1"/>
      <w:numFmt w:val="bullet"/>
      <w:lvlText w:val="•"/>
      <w:lvlJc w:val="left"/>
      <w:pPr>
        <w:ind w:left="1016" w:hanging="400"/>
      </w:pPr>
      <w:rPr>
        <w:rFonts w:ascii="Arial" w:hAnsi="Arial" w:hint="default"/>
      </w:rPr>
    </w:lvl>
    <w:lvl w:ilvl="2" w:tplc="04090001">
      <w:start w:val="1"/>
      <w:numFmt w:val="bullet"/>
      <w:lvlText w:val=""/>
      <w:lvlJc w:val="left"/>
      <w:pPr>
        <w:ind w:left="1416" w:hanging="400"/>
      </w:pPr>
      <w:rPr>
        <w:rFonts w:ascii="Symbol" w:hAnsi="Symbol" w:hint="default"/>
      </w:rPr>
    </w:lvl>
    <w:lvl w:ilvl="3" w:tplc="0409000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94">
    <w:nsid w:val="1A98711B"/>
    <w:multiLevelType w:val="hybridMultilevel"/>
    <w:tmpl w:val="F746D50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96">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nsid w:val="1B6A7336"/>
    <w:multiLevelType w:val="hybridMultilevel"/>
    <w:tmpl w:val="A96636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1B6B14DC"/>
    <w:multiLevelType w:val="hybridMultilevel"/>
    <w:tmpl w:val="F0849AD4"/>
    <w:lvl w:ilvl="0" w:tplc="4E5CA9E4">
      <w:numFmt w:val="bullet"/>
      <w:lvlText w:val="-"/>
      <w:lvlJc w:val="left"/>
      <w:pPr>
        <w:ind w:left="840" w:hanging="420"/>
      </w:pPr>
      <w:rPr>
        <w:rFonts w:ascii="Times New Roman" w:eastAsia="ＭＳ 明朝"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9">
    <w:nsid w:val="1BB118FD"/>
    <w:multiLevelType w:val="hybridMultilevel"/>
    <w:tmpl w:val="CA500092"/>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nsid w:val="1CA77058"/>
    <w:multiLevelType w:val="hybridMultilevel"/>
    <w:tmpl w:val="433CC6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1">
    <w:nsid w:val="1CB75B30"/>
    <w:multiLevelType w:val="hybridMultilevel"/>
    <w:tmpl w:val="B6FEA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1CF463C1"/>
    <w:multiLevelType w:val="hybridMultilevel"/>
    <w:tmpl w:val="81426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1D1E3108"/>
    <w:multiLevelType w:val="hybridMultilevel"/>
    <w:tmpl w:val="33B40CCA"/>
    <w:lvl w:ilvl="0" w:tplc="644C391A">
      <w:start w:val="1"/>
      <w:numFmt w:val="bullet"/>
      <w:lvlText w:val="•"/>
      <w:lvlJc w:val="left"/>
      <w:pPr>
        <w:tabs>
          <w:tab w:val="num" w:pos="1080"/>
        </w:tabs>
        <w:ind w:left="1080" w:hanging="360"/>
      </w:pPr>
      <w:rPr>
        <w:rFonts w:ascii="Arial" w:hAnsi="Arial" w:hint="default"/>
      </w:rPr>
    </w:lvl>
    <w:lvl w:ilvl="1" w:tplc="1DA4A136">
      <w:start w:val="206"/>
      <w:numFmt w:val="bullet"/>
      <w:lvlText w:val="•"/>
      <w:lvlJc w:val="left"/>
      <w:pPr>
        <w:tabs>
          <w:tab w:val="num" w:pos="1800"/>
        </w:tabs>
        <w:ind w:left="1800" w:hanging="360"/>
      </w:pPr>
      <w:rPr>
        <w:rFonts w:ascii="Arial" w:hAnsi="Arial" w:hint="default"/>
      </w:rPr>
    </w:lvl>
    <w:lvl w:ilvl="2" w:tplc="323EC3DE">
      <w:start w:val="206"/>
      <w:numFmt w:val="bullet"/>
      <w:lvlText w:val="•"/>
      <w:lvlJc w:val="left"/>
      <w:pPr>
        <w:tabs>
          <w:tab w:val="num" w:pos="2520"/>
        </w:tabs>
        <w:ind w:left="2520" w:hanging="360"/>
      </w:pPr>
      <w:rPr>
        <w:rFonts w:ascii="Arial" w:hAnsi="Arial" w:hint="default"/>
      </w:rPr>
    </w:lvl>
    <w:lvl w:ilvl="3" w:tplc="B21A25C8">
      <w:start w:val="1"/>
      <w:numFmt w:val="bullet"/>
      <w:lvlText w:val="•"/>
      <w:lvlJc w:val="left"/>
      <w:pPr>
        <w:tabs>
          <w:tab w:val="num" w:pos="3240"/>
        </w:tabs>
        <w:ind w:left="3240" w:hanging="360"/>
      </w:pPr>
      <w:rPr>
        <w:rFonts w:ascii="Arial" w:hAnsi="Arial" w:hint="default"/>
      </w:rPr>
    </w:lvl>
    <w:lvl w:ilvl="4" w:tplc="E2B4C022" w:tentative="1">
      <w:start w:val="1"/>
      <w:numFmt w:val="bullet"/>
      <w:lvlText w:val="•"/>
      <w:lvlJc w:val="left"/>
      <w:pPr>
        <w:tabs>
          <w:tab w:val="num" w:pos="3960"/>
        </w:tabs>
        <w:ind w:left="3960" w:hanging="360"/>
      </w:pPr>
      <w:rPr>
        <w:rFonts w:ascii="Arial" w:hAnsi="Arial" w:hint="default"/>
      </w:rPr>
    </w:lvl>
    <w:lvl w:ilvl="5" w:tplc="4926860E" w:tentative="1">
      <w:start w:val="1"/>
      <w:numFmt w:val="bullet"/>
      <w:lvlText w:val="•"/>
      <w:lvlJc w:val="left"/>
      <w:pPr>
        <w:tabs>
          <w:tab w:val="num" w:pos="4680"/>
        </w:tabs>
        <w:ind w:left="4680" w:hanging="360"/>
      </w:pPr>
      <w:rPr>
        <w:rFonts w:ascii="Arial" w:hAnsi="Arial" w:hint="default"/>
      </w:rPr>
    </w:lvl>
    <w:lvl w:ilvl="6" w:tplc="54F8205C" w:tentative="1">
      <w:start w:val="1"/>
      <w:numFmt w:val="bullet"/>
      <w:lvlText w:val="•"/>
      <w:lvlJc w:val="left"/>
      <w:pPr>
        <w:tabs>
          <w:tab w:val="num" w:pos="5400"/>
        </w:tabs>
        <w:ind w:left="5400" w:hanging="360"/>
      </w:pPr>
      <w:rPr>
        <w:rFonts w:ascii="Arial" w:hAnsi="Arial" w:hint="default"/>
      </w:rPr>
    </w:lvl>
    <w:lvl w:ilvl="7" w:tplc="B0DC7AB0" w:tentative="1">
      <w:start w:val="1"/>
      <w:numFmt w:val="bullet"/>
      <w:lvlText w:val="•"/>
      <w:lvlJc w:val="left"/>
      <w:pPr>
        <w:tabs>
          <w:tab w:val="num" w:pos="6120"/>
        </w:tabs>
        <w:ind w:left="6120" w:hanging="360"/>
      </w:pPr>
      <w:rPr>
        <w:rFonts w:ascii="Arial" w:hAnsi="Arial" w:hint="default"/>
      </w:rPr>
    </w:lvl>
    <w:lvl w:ilvl="8" w:tplc="11D43CA0" w:tentative="1">
      <w:start w:val="1"/>
      <w:numFmt w:val="bullet"/>
      <w:lvlText w:val="•"/>
      <w:lvlJc w:val="left"/>
      <w:pPr>
        <w:tabs>
          <w:tab w:val="num" w:pos="6840"/>
        </w:tabs>
        <w:ind w:left="6840" w:hanging="360"/>
      </w:pPr>
      <w:rPr>
        <w:rFonts w:ascii="Arial" w:hAnsi="Arial" w:hint="default"/>
      </w:rPr>
    </w:lvl>
  </w:abstractNum>
  <w:abstractNum w:abstractNumId="104">
    <w:nsid w:val="1D3C418E"/>
    <w:multiLevelType w:val="hybridMultilevel"/>
    <w:tmpl w:val="5DEA5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1E40282A"/>
    <w:multiLevelType w:val="hybridMultilevel"/>
    <w:tmpl w:val="3E72295E"/>
    <w:lvl w:ilvl="0" w:tplc="4BF69AEE">
      <w:start w:val="1"/>
      <w:numFmt w:val="bullet"/>
      <w:lvlText w:val="•"/>
      <w:lvlJc w:val="left"/>
      <w:pPr>
        <w:tabs>
          <w:tab w:val="num" w:pos="720"/>
        </w:tabs>
        <w:ind w:left="720" w:hanging="360"/>
      </w:pPr>
      <w:rPr>
        <w:rFonts w:ascii="Arial" w:hAnsi="Arial" w:hint="default"/>
      </w:rPr>
    </w:lvl>
    <w:lvl w:ilvl="1" w:tplc="2D1265B6">
      <w:start w:val="313"/>
      <w:numFmt w:val="bullet"/>
      <w:lvlText w:val="•"/>
      <w:lvlJc w:val="left"/>
      <w:pPr>
        <w:tabs>
          <w:tab w:val="num" w:pos="1440"/>
        </w:tabs>
        <w:ind w:left="1440" w:hanging="360"/>
      </w:pPr>
      <w:rPr>
        <w:rFonts w:ascii="Arial" w:hAnsi="Arial" w:hint="default"/>
      </w:rPr>
    </w:lvl>
    <w:lvl w:ilvl="2" w:tplc="8EB2B246">
      <w:start w:val="313"/>
      <w:numFmt w:val="bullet"/>
      <w:lvlText w:val="•"/>
      <w:lvlJc w:val="left"/>
      <w:pPr>
        <w:tabs>
          <w:tab w:val="num" w:pos="2160"/>
        </w:tabs>
        <w:ind w:left="2160" w:hanging="360"/>
      </w:pPr>
      <w:rPr>
        <w:rFonts w:ascii="Arial" w:hAnsi="Arial" w:hint="default"/>
      </w:rPr>
    </w:lvl>
    <w:lvl w:ilvl="3" w:tplc="A6742CE4">
      <w:start w:val="313"/>
      <w:numFmt w:val="bullet"/>
      <w:lvlText w:val="•"/>
      <w:lvlJc w:val="left"/>
      <w:pPr>
        <w:tabs>
          <w:tab w:val="num" w:pos="2880"/>
        </w:tabs>
        <w:ind w:left="2880" w:hanging="360"/>
      </w:pPr>
      <w:rPr>
        <w:rFonts w:ascii="Arial" w:hAnsi="Arial" w:hint="default"/>
      </w:rPr>
    </w:lvl>
    <w:lvl w:ilvl="4" w:tplc="6CE875E2" w:tentative="1">
      <w:start w:val="1"/>
      <w:numFmt w:val="bullet"/>
      <w:lvlText w:val="•"/>
      <w:lvlJc w:val="left"/>
      <w:pPr>
        <w:tabs>
          <w:tab w:val="num" w:pos="3600"/>
        </w:tabs>
        <w:ind w:left="3600" w:hanging="360"/>
      </w:pPr>
      <w:rPr>
        <w:rFonts w:ascii="Arial" w:hAnsi="Arial" w:hint="default"/>
      </w:rPr>
    </w:lvl>
    <w:lvl w:ilvl="5" w:tplc="DA28E6E0" w:tentative="1">
      <w:start w:val="1"/>
      <w:numFmt w:val="bullet"/>
      <w:lvlText w:val="•"/>
      <w:lvlJc w:val="left"/>
      <w:pPr>
        <w:tabs>
          <w:tab w:val="num" w:pos="4320"/>
        </w:tabs>
        <w:ind w:left="4320" w:hanging="360"/>
      </w:pPr>
      <w:rPr>
        <w:rFonts w:ascii="Arial" w:hAnsi="Arial" w:hint="default"/>
      </w:rPr>
    </w:lvl>
    <w:lvl w:ilvl="6" w:tplc="B2EE014C" w:tentative="1">
      <w:start w:val="1"/>
      <w:numFmt w:val="bullet"/>
      <w:lvlText w:val="•"/>
      <w:lvlJc w:val="left"/>
      <w:pPr>
        <w:tabs>
          <w:tab w:val="num" w:pos="5040"/>
        </w:tabs>
        <w:ind w:left="5040" w:hanging="360"/>
      </w:pPr>
      <w:rPr>
        <w:rFonts w:ascii="Arial" w:hAnsi="Arial" w:hint="default"/>
      </w:rPr>
    </w:lvl>
    <w:lvl w:ilvl="7" w:tplc="10806314" w:tentative="1">
      <w:start w:val="1"/>
      <w:numFmt w:val="bullet"/>
      <w:lvlText w:val="•"/>
      <w:lvlJc w:val="left"/>
      <w:pPr>
        <w:tabs>
          <w:tab w:val="num" w:pos="5760"/>
        </w:tabs>
        <w:ind w:left="5760" w:hanging="360"/>
      </w:pPr>
      <w:rPr>
        <w:rFonts w:ascii="Arial" w:hAnsi="Arial" w:hint="default"/>
      </w:rPr>
    </w:lvl>
    <w:lvl w:ilvl="8" w:tplc="73D8B03C" w:tentative="1">
      <w:start w:val="1"/>
      <w:numFmt w:val="bullet"/>
      <w:lvlText w:val="•"/>
      <w:lvlJc w:val="left"/>
      <w:pPr>
        <w:tabs>
          <w:tab w:val="num" w:pos="6480"/>
        </w:tabs>
        <w:ind w:left="6480" w:hanging="360"/>
      </w:pPr>
      <w:rPr>
        <w:rFonts w:ascii="Arial" w:hAnsi="Arial" w:hint="default"/>
      </w:rPr>
    </w:lvl>
  </w:abstractNum>
  <w:abstractNum w:abstractNumId="106">
    <w:nsid w:val="1F25087F"/>
    <w:multiLevelType w:val="hybridMultilevel"/>
    <w:tmpl w:val="6718827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7">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8">
    <w:nsid w:val="20342C38"/>
    <w:multiLevelType w:val="hybridMultilevel"/>
    <w:tmpl w:val="B1AEFF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0407E93"/>
    <w:multiLevelType w:val="hybridMultilevel"/>
    <w:tmpl w:val="5D3E7B7C"/>
    <w:lvl w:ilvl="0" w:tplc="D540A24A">
      <w:start w:val="1"/>
      <w:numFmt w:val="bullet"/>
      <w:lvlText w:val="•"/>
      <w:lvlJc w:val="left"/>
      <w:pPr>
        <w:tabs>
          <w:tab w:val="num" w:pos="720"/>
        </w:tabs>
        <w:ind w:left="720" w:hanging="360"/>
      </w:pPr>
      <w:rPr>
        <w:rFonts w:ascii="Arial" w:hAnsi="Arial" w:hint="default"/>
      </w:rPr>
    </w:lvl>
    <w:lvl w:ilvl="1" w:tplc="77685624" w:tentative="1">
      <w:start w:val="1"/>
      <w:numFmt w:val="bullet"/>
      <w:lvlText w:val="•"/>
      <w:lvlJc w:val="left"/>
      <w:pPr>
        <w:tabs>
          <w:tab w:val="num" w:pos="1440"/>
        </w:tabs>
        <w:ind w:left="1440" w:hanging="360"/>
      </w:pPr>
      <w:rPr>
        <w:rFonts w:ascii="Arial" w:hAnsi="Arial" w:hint="default"/>
      </w:rPr>
    </w:lvl>
    <w:lvl w:ilvl="2" w:tplc="2A6E0C0C" w:tentative="1">
      <w:start w:val="1"/>
      <w:numFmt w:val="bullet"/>
      <w:lvlText w:val="•"/>
      <w:lvlJc w:val="left"/>
      <w:pPr>
        <w:tabs>
          <w:tab w:val="num" w:pos="2160"/>
        </w:tabs>
        <w:ind w:left="2160" w:hanging="360"/>
      </w:pPr>
      <w:rPr>
        <w:rFonts w:ascii="Arial" w:hAnsi="Arial" w:hint="default"/>
      </w:rPr>
    </w:lvl>
    <w:lvl w:ilvl="3" w:tplc="65E6B618" w:tentative="1">
      <w:start w:val="1"/>
      <w:numFmt w:val="bullet"/>
      <w:lvlText w:val="•"/>
      <w:lvlJc w:val="left"/>
      <w:pPr>
        <w:tabs>
          <w:tab w:val="num" w:pos="2880"/>
        </w:tabs>
        <w:ind w:left="2880" w:hanging="360"/>
      </w:pPr>
      <w:rPr>
        <w:rFonts w:ascii="Arial" w:hAnsi="Arial" w:hint="default"/>
      </w:rPr>
    </w:lvl>
    <w:lvl w:ilvl="4" w:tplc="695A0F2C" w:tentative="1">
      <w:start w:val="1"/>
      <w:numFmt w:val="bullet"/>
      <w:lvlText w:val="•"/>
      <w:lvlJc w:val="left"/>
      <w:pPr>
        <w:tabs>
          <w:tab w:val="num" w:pos="3600"/>
        </w:tabs>
        <w:ind w:left="3600" w:hanging="360"/>
      </w:pPr>
      <w:rPr>
        <w:rFonts w:ascii="Arial" w:hAnsi="Arial" w:hint="default"/>
      </w:rPr>
    </w:lvl>
    <w:lvl w:ilvl="5" w:tplc="8458B994" w:tentative="1">
      <w:start w:val="1"/>
      <w:numFmt w:val="bullet"/>
      <w:lvlText w:val="•"/>
      <w:lvlJc w:val="left"/>
      <w:pPr>
        <w:tabs>
          <w:tab w:val="num" w:pos="4320"/>
        </w:tabs>
        <w:ind w:left="4320" w:hanging="360"/>
      </w:pPr>
      <w:rPr>
        <w:rFonts w:ascii="Arial" w:hAnsi="Arial" w:hint="default"/>
      </w:rPr>
    </w:lvl>
    <w:lvl w:ilvl="6" w:tplc="E53E1958" w:tentative="1">
      <w:start w:val="1"/>
      <w:numFmt w:val="bullet"/>
      <w:lvlText w:val="•"/>
      <w:lvlJc w:val="left"/>
      <w:pPr>
        <w:tabs>
          <w:tab w:val="num" w:pos="5040"/>
        </w:tabs>
        <w:ind w:left="5040" w:hanging="360"/>
      </w:pPr>
      <w:rPr>
        <w:rFonts w:ascii="Arial" w:hAnsi="Arial" w:hint="default"/>
      </w:rPr>
    </w:lvl>
    <w:lvl w:ilvl="7" w:tplc="93F48CD4" w:tentative="1">
      <w:start w:val="1"/>
      <w:numFmt w:val="bullet"/>
      <w:lvlText w:val="•"/>
      <w:lvlJc w:val="left"/>
      <w:pPr>
        <w:tabs>
          <w:tab w:val="num" w:pos="5760"/>
        </w:tabs>
        <w:ind w:left="5760" w:hanging="360"/>
      </w:pPr>
      <w:rPr>
        <w:rFonts w:ascii="Arial" w:hAnsi="Arial" w:hint="default"/>
      </w:rPr>
    </w:lvl>
    <w:lvl w:ilvl="8" w:tplc="318A06C0" w:tentative="1">
      <w:start w:val="1"/>
      <w:numFmt w:val="bullet"/>
      <w:lvlText w:val="•"/>
      <w:lvlJc w:val="left"/>
      <w:pPr>
        <w:tabs>
          <w:tab w:val="num" w:pos="6480"/>
        </w:tabs>
        <w:ind w:left="6480" w:hanging="360"/>
      </w:pPr>
      <w:rPr>
        <w:rFonts w:ascii="Arial" w:hAnsi="Arial" w:hint="default"/>
      </w:rPr>
    </w:lvl>
  </w:abstractNum>
  <w:abstractNum w:abstractNumId="110">
    <w:nsid w:val="20F92B1C"/>
    <w:multiLevelType w:val="hybridMultilevel"/>
    <w:tmpl w:val="31DC3858"/>
    <w:lvl w:ilvl="0" w:tplc="D84EA632">
      <w:start w:val="1"/>
      <w:numFmt w:val="bullet"/>
      <w:lvlText w:val="•"/>
      <w:lvlJc w:val="left"/>
      <w:pPr>
        <w:tabs>
          <w:tab w:val="num" w:pos="720"/>
        </w:tabs>
        <w:ind w:left="720" w:hanging="360"/>
      </w:pPr>
      <w:rPr>
        <w:rFonts w:ascii="Arial" w:hAnsi="Arial" w:hint="default"/>
      </w:rPr>
    </w:lvl>
    <w:lvl w:ilvl="1" w:tplc="4D8C5C06" w:tentative="1">
      <w:start w:val="1"/>
      <w:numFmt w:val="bullet"/>
      <w:lvlText w:val="•"/>
      <w:lvlJc w:val="left"/>
      <w:pPr>
        <w:tabs>
          <w:tab w:val="num" w:pos="1440"/>
        </w:tabs>
        <w:ind w:left="1440" w:hanging="360"/>
      </w:pPr>
      <w:rPr>
        <w:rFonts w:ascii="Arial" w:hAnsi="Arial" w:hint="default"/>
      </w:rPr>
    </w:lvl>
    <w:lvl w:ilvl="2" w:tplc="EBAE0DDE" w:tentative="1">
      <w:start w:val="1"/>
      <w:numFmt w:val="bullet"/>
      <w:lvlText w:val="•"/>
      <w:lvlJc w:val="left"/>
      <w:pPr>
        <w:tabs>
          <w:tab w:val="num" w:pos="2160"/>
        </w:tabs>
        <w:ind w:left="2160" w:hanging="360"/>
      </w:pPr>
      <w:rPr>
        <w:rFonts w:ascii="Arial" w:hAnsi="Arial" w:hint="default"/>
      </w:rPr>
    </w:lvl>
    <w:lvl w:ilvl="3" w:tplc="6C8239E2" w:tentative="1">
      <w:start w:val="1"/>
      <w:numFmt w:val="bullet"/>
      <w:lvlText w:val="•"/>
      <w:lvlJc w:val="left"/>
      <w:pPr>
        <w:tabs>
          <w:tab w:val="num" w:pos="2880"/>
        </w:tabs>
        <w:ind w:left="2880" w:hanging="360"/>
      </w:pPr>
      <w:rPr>
        <w:rFonts w:ascii="Arial" w:hAnsi="Arial" w:hint="default"/>
      </w:rPr>
    </w:lvl>
    <w:lvl w:ilvl="4" w:tplc="F238E72C" w:tentative="1">
      <w:start w:val="1"/>
      <w:numFmt w:val="bullet"/>
      <w:lvlText w:val="•"/>
      <w:lvlJc w:val="left"/>
      <w:pPr>
        <w:tabs>
          <w:tab w:val="num" w:pos="3600"/>
        </w:tabs>
        <w:ind w:left="3600" w:hanging="360"/>
      </w:pPr>
      <w:rPr>
        <w:rFonts w:ascii="Arial" w:hAnsi="Arial" w:hint="default"/>
      </w:rPr>
    </w:lvl>
    <w:lvl w:ilvl="5" w:tplc="38EE6EF6" w:tentative="1">
      <w:start w:val="1"/>
      <w:numFmt w:val="bullet"/>
      <w:lvlText w:val="•"/>
      <w:lvlJc w:val="left"/>
      <w:pPr>
        <w:tabs>
          <w:tab w:val="num" w:pos="4320"/>
        </w:tabs>
        <w:ind w:left="4320" w:hanging="360"/>
      </w:pPr>
      <w:rPr>
        <w:rFonts w:ascii="Arial" w:hAnsi="Arial" w:hint="default"/>
      </w:rPr>
    </w:lvl>
    <w:lvl w:ilvl="6" w:tplc="3F54C64E" w:tentative="1">
      <w:start w:val="1"/>
      <w:numFmt w:val="bullet"/>
      <w:lvlText w:val="•"/>
      <w:lvlJc w:val="left"/>
      <w:pPr>
        <w:tabs>
          <w:tab w:val="num" w:pos="5040"/>
        </w:tabs>
        <w:ind w:left="5040" w:hanging="360"/>
      </w:pPr>
      <w:rPr>
        <w:rFonts w:ascii="Arial" w:hAnsi="Arial" w:hint="default"/>
      </w:rPr>
    </w:lvl>
    <w:lvl w:ilvl="7" w:tplc="580E9C76" w:tentative="1">
      <w:start w:val="1"/>
      <w:numFmt w:val="bullet"/>
      <w:lvlText w:val="•"/>
      <w:lvlJc w:val="left"/>
      <w:pPr>
        <w:tabs>
          <w:tab w:val="num" w:pos="5760"/>
        </w:tabs>
        <w:ind w:left="5760" w:hanging="360"/>
      </w:pPr>
      <w:rPr>
        <w:rFonts w:ascii="Arial" w:hAnsi="Arial" w:hint="default"/>
      </w:rPr>
    </w:lvl>
    <w:lvl w:ilvl="8" w:tplc="EF0C5C4A" w:tentative="1">
      <w:start w:val="1"/>
      <w:numFmt w:val="bullet"/>
      <w:lvlText w:val="•"/>
      <w:lvlJc w:val="left"/>
      <w:pPr>
        <w:tabs>
          <w:tab w:val="num" w:pos="6480"/>
        </w:tabs>
        <w:ind w:left="6480" w:hanging="360"/>
      </w:pPr>
      <w:rPr>
        <w:rFonts w:ascii="Arial" w:hAnsi="Arial" w:hint="default"/>
      </w:rPr>
    </w:lvl>
  </w:abstractNum>
  <w:abstractNum w:abstractNumId="111">
    <w:nsid w:val="21880F46"/>
    <w:multiLevelType w:val="hybridMultilevel"/>
    <w:tmpl w:val="51F20B9E"/>
    <w:lvl w:ilvl="0" w:tplc="BC4416EE">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2">
    <w:nsid w:val="21DE6BDE"/>
    <w:multiLevelType w:val="hybridMultilevel"/>
    <w:tmpl w:val="29E815DE"/>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3">
    <w:nsid w:val="21F32D7B"/>
    <w:multiLevelType w:val="hybridMultilevel"/>
    <w:tmpl w:val="E8A6E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21FC0BE2"/>
    <w:multiLevelType w:val="hybridMultilevel"/>
    <w:tmpl w:val="CCF44A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nsid w:val="22432D66"/>
    <w:multiLevelType w:val="multilevel"/>
    <w:tmpl w:val="B9660890"/>
    <w:lvl w:ilvl="0">
      <w:start w:val="1"/>
      <w:numFmt w:val="bullet"/>
      <w:lvlText w:val=""/>
      <w:lvlJc w:val="left"/>
      <w:pPr>
        <w:ind w:left="420" w:hanging="420"/>
      </w:pPr>
      <w:rPr>
        <w:rFonts w:ascii="Symbol" w:hAnsi="Symbol" w:hint="default"/>
        <w:sz w:val="20"/>
        <w:szCs w:val="20"/>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6">
    <w:nsid w:val="22710492"/>
    <w:multiLevelType w:val="hybridMultilevel"/>
    <w:tmpl w:val="FB383EEE"/>
    <w:lvl w:ilvl="0" w:tplc="AD88D052">
      <w:start w:val="1"/>
      <w:numFmt w:val="bullet"/>
      <w:lvlText w:val="•"/>
      <w:lvlJc w:val="left"/>
      <w:pPr>
        <w:tabs>
          <w:tab w:val="num" w:pos="720"/>
        </w:tabs>
        <w:ind w:left="720" w:hanging="360"/>
      </w:pPr>
      <w:rPr>
        <w:rFonts w:ascii="Arial" w:hAnsi="Arial" w:hint="default"/>
      </w:rPr>
    </w:lvl>
    <w:lvl w:ilvl="1" w:tplc="975E6734" w:tentative="1">
      <w:start w:val="1"/>
      <w:numFmt w:val="bullet"/>
      <w:lvlText w:val="•"/>
      <w:lvlJc w:val="left"/>
      <w:pPr>
        <w:tabs>
          <w:tab w:val="num" w:pos="1440"/>
        </w:tabs>
        <w:ind w:left="1440" w:hanging="360"/>
      </w:pPr>
      <w:rPr>
        <w:rFonts w:ascii="Arial" w:hAnsi="Arial" w:hint="default"/>
      </w:rPr>
    </w:lvl>
    <w:lvl w:ilvl="2" w:tplc="A0E03812" w:tentative="1">
      <w:start w:val="1"/>
      <w:numFmt w:val="bullet"/>
      <w:lvlText w:val="•"/>
      <w:lvlJc w:val="left"/>
      <w:pPr>
        <w:tabs>
          <w:tab w:val="num" w:pos="2160"/>
        </w:tabs>
        <w:ind w:left="2160" w:hanging="360"/>
      </w:pPr>
      <w:rPr>
        <w:rFonts w:ascii="Arial" w:hAnsi="Arial" w:hint="default"/>
      </w:rPr>
    </w:lvl>
    <w:lvl w:ilvl="3" w:tplc="56B276FE" w:tentative="1">
      <w:start w:val="1"/>
      <w:numFmt w:val="bullet"/>
      <w:lvlText w:val="•"/>
      <w:lvlJc w:val="left"/>
      <w:pPr>
        <w:tabs>
          <w:tab w:val="num" w:pos="2880"/>
        </w:tabs>
        <w:ind w:left="2880" w:hanging="360"/>
      </w:pPr>
      <w:rPr>
        <w:rFonts w:ascii="Arial" w:hAnsi="Arial" w:hint="default"/>
      </w:rPr>
    </w:lvl>
    <w:lvl w:ilvl="4" w:tplc="592EA88C" w:tentative="1">
      <w:start w:val="1"/>
      <w:numFmt w:val="bullet"/>
      <w:lvlText w:val="•"/>
      <w:lvlJc w:val="left"/>
      <w:pPr>
        <w:tabs>
          <w:tab w:val="num" w:pos="3600"/>
        </w:tabs>
        <w:ind w:left="3600" w:hanging="360"/>
      </w:pPr>
      <w:rPr>
        <w:rFonts w:ascii="Arial" w:hAnsi="Arial" w:hint="default"/>
      </w:rPr>
    </w:lvl>
    <w:lvl w:ilvl="5" w:tplc="B27CEE0E" w:tentative="1">
      <w:start w:val="1"/>
      <w:numFmt w:val="bullet"/>
      <w:lvlText w:val="•"/>
      <w:lvlJc w:val="left"/>
      <w:pPr>
        <w:tabs>
          <w:tab w:val="num" w:pos="4320"/>
        </w:tabs>
        <w:ind w:left="4320" w:hanging="360"/>
      </w:pPr>
      <w:rPr>
        <w:rFonts w:ascii="Arial" w:hAnsi="Arial" w:hint="default"/>
      </w:rPr>
    </w:lvl>
    <w:lvl w:ilvl="6" w:tplc="14A6A308" w:tentative="1">
      <w:start w:val="1"/>
      <w:numFmt w:val="bullet"/>
      <w:lvlText w:val="•"/>
      <w:lvlJc w:val="left"/>
      <w:pPr>
        <w:tabs>
          <w:tab w:val="num" w:pos="5040"/>
        </w:tabs>
        <w:ind w:left="5040" w:hanging="360"/>
      </w:pPr>
      <w:rPr>
        <w:rFonts w:ascii="Arial" w:hAnsi="Arial" w:hint="default"/>
      </w:rPr>
    </w:lvl>
    <w:lvl w:ilvl="7" w:tplc="1D22E674" w:tentative="1">
      <w:start w:val="1"/>
      <w:numFmt w:val="bullet"/>
      <w:lvlText w:val="•"/>
      <w:lvlJc w:val="left"/>
      <w:pPr>
        <w:tabs>
          <w:tab w:val="num" w:pos="5760"/>
        </w:tabs>
        <w:ind w:left="5760" w:hanging="360"/>
      </w:pPr>
      <w:rPr>
        <w:rFonts w:ascii="Arial" w:hAnsi="Arial" w:hint="default"/>
      </w:rPr>
    </w:lvl>
    <w:lvl w:ilvl="8" w:tplc="A1B4F368" w:tentative="1">
      <w:start w:val="1"/>
      <w:numFmt w:val="bullet"/>
      <w:lvlText w:val="•"/>
      <w:lvlJc w:val="left"/>
      <w:pPr>
        <w:tabs>
          <w:tab w:val="num" w:pos="6480"/>
        </w:tabs>
        <w:ind w:left="6480" w:hanging="360"/>
      </w:pPr>
      <w:rPr>
        <w:rFonts w:ascii="Arial" w:hAnsi="Arial" w:hint="default"/>
      </w:rPr>
    </w:lvl>
  </w:abstractNum>
  <w:abstractNum w:abstractNumId="117">
    <w:nsid w:val="22902B3B"/>
    <w:multiLevelType w:val="hybridMultilevel"/>
    <w:tmpl w:val="199A92E0"/>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50D27B5"/>
    <w:multiLevelType w:val="hybridMultilevel"/>
    <w:tmpl w:val="EE5A89F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9">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20">
    <w:nsid w:val="262E5CF7"/>
    <w:multiLevelType w:val="hybridMultilevel"/>
    <w:tmpl w:val="78FA78E8"/>
    <w:lvl w:ilvl="0" w:tplc="04090009">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1">
    <w:nsid w:val="266537BA"/>
    <w:multiLevelType w:val="hybridMultilevel"/>
    <w:tmpl w:val="1A989C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7A64E2A"/>
    <w:multiLevelType w:val="multilevel"/>
    <w:tmpl w:val="D108BF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3">
    <w:nsid w:val="27BC11C2"/>
    <w:multiLevelType w:val="hybridMultilevel"/>
    <w:tmpl w:val="3DCACEAA"/>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8BD24AC"/>
    <w:multiLevelType w:val="hybridMultilevel"/>
    <w:tmpl w:val="2AA6800E"/>
    <w:lvl w:ilvl="0" w:tplc="3E1E7006">
      <w:start w:val="1"/>
      <w:numFmt w:val="bullet"/>
      <w:lvlText w:val="•"/>
      <w:lvlJc w:val="left"/>
      <w:pPr>
        <w:tabs>
          <w:tab w:val="num" w:pos="720"/>
        </w:tabs>
        <w:ind w:left="720" w:hanging="360"/>
      </w:pPr>
      <w:rPr>
        <w:rFonts w:ascii="Arial" w:hAnsi="Arial" w:hint="default"/>
      </w:rPr>
    </w:lvl>
    <w:lvl w:ilvl="1" w:tplc="FD2E9812">
      <w:start w:val="1"/>
      <w:numFmt w:val="bullet"/>
      <w:lvlText w:val="•"/>
      <w:lvlJc w:val="left"/>
      <w:pPr>
        <w:tabs>
          <w:tab w:val="num" w:pos="1440"/>
        </w:tabs>
        <w:ind w:left="1440" w:hanging="360"/>
      </w:pPr>
      <w:rPr>
        <w:rFonts w:ascii="Arial" w:hAnsi="Arial" w:hint="default"/>
      </w:rPr>
    </w:lvl>
    <w:lvl w:ilvl="2" w:tplc="525AB8C4" w:tentative="1">
      <w:start w:val="1"/>
      <w:numFmt w:val="bullet"/>
      <w:lvlText w:val="•"/>
      <w:lvlJc w:val="left"/>
      <w:pPr>
        <w:tabs>
          <w:tab w:val="num" w:pos="2160"/>
        </w:tabs>
        <w:ind w:left="2160" w:hanging="360"/>
      </w:pPr>
      <w:rPr>
        <w:rFonts w:ascii="Arial" w:hAnsi="Arial" w:hint="default"/>
      </w:rPr>
    </w:lvl>
    <w:lvl w:ilvl="3" w:tplc="A7446D64" w:tentative="1">
      <w:start w:val="1"/>
      <w:numFmt w:val="bullet"/>
      <w:lvlText w:val="•"/>
      <w:lvlJc w:val="left"/>
      <w:pPr>
        <w:tabs>
          <w:tab w:val="num" w:pos="2880"/>
        </w:tabs>
        <w:ind w:left="2880" w:hanging="360"/>
      </w:pPr>
      <w:rPr>
        <w:rFonts w:ascii="Arial" w:hAnsi="Arial" w:hint="default"/>
      </w:rPr>
    </w:lvl>
    <w:lvl w:ilvl="4" w:tplc="23245F58" w:tentative="1">
      <w:start w:val="1"/>
      <w:numFmt w:val="bullet"/>
      <w:lvlText w:val="•"/>
      <w:lvlJc w:val="left"/>
      <w:pPr>
        <w:tabs>
          <w:tab w:val="num" w:pos="3600"/>
        </w:tabs>
        <w:ind w:left="3600" w:hanging="360"/>
      </w:pPr>
      <w:rPr>
        <w:rFonts w:ascii="Arial" w:hAnsi="Arial" w:hint="default"/>
      </w:rPr>
    </w:lvl>
    <w:lvl w:ilvl="5" w:tplc="3AF2B992" w:tentative="1">
      <w:start w:val="1"/>
      <w:numFmt w:val="bullet"/>
      <w:lvlText w:val="•"/>
      <w:lvlJc w:val="left"/>
      <w:pPr>
        <w:tabs>
          <w:tab w:val="num" w:pos="4320"/>
        </w:tabs>
        <w:ind w:left="4320" w:hanging="360"/>
      </w:pPr>
      <w:rPr>
        <w:rFonts w:ascii="Arial" w:hAnsi="Arial" w:hint="default"/>
      </w:rPr>
    </w:lvl>
    <w:lvl w:ilvl="6" w:tplc="B81695FE" w:tentative="1">
      <w:start w:val="1"/>
      <w:numFmt w:val="bullet"/>
      <w:lvlText w:val="•"/>
      <w:lvlJc w:val="left"/>
      <w:pPr>
        <w:tabs>
          <w:tab w:val="num" w:pos="5040"/>
        </w:tabs>
        <w:ind w:left="5040" w:hanging="360"/>
      </w:pPr>
      <w:rPr>
        <w:rFonts w:ascii="Arial" w:hAnsi="Arial" w:hint="default"/>
      </w:rPr>
    </w:lvl>
    <w:lvl w:ilvl="7" w:tplc="C284C358" w:tentative="1">
      <w:start w:val="1"/>
      <w:numFmt w:val="bullet"/>
      <w:lvlText w:val="•"/>
      <w:lvlJc w:val="left"/>
      <w:pPr>
        <w:tabs>
          <w:tab w:val="num" w:pos="5760"/>
        </w:tabs>
        <w:ind w:left="5760" w:hanging="360"/>
      </w:pPr>
      <w:rPr>
        <w:rFonts w:ascii="Arial" w:hAnsi="Arial" w:hint="default"/>
      </w:rPr>
    </w:lvl>
    <w:lvl w:ilvl="8" w:tplc="99B8D000" w:tentative="1">
      <w:start w:val="1"/>
      <w:numFmt w:val="bullet"/>
      <w:lvlText w:val="•"/>
      <w:lvlJc w:val="left"/>
      <w:pPr>
        <w:tabs>
          <w:tab w:val="num" w:pos="6480"/>
        </w:tabs>
        <w:ind w:left="6480" w:hanging="360"/>
      </w:pPr>
      <w:rPr>
        <w:rFonts w:ascii="Arial" w:hAnsi="Arial" w:hint="default"/>
      </w:rPr>
    </w:lvl>
  </w:abstractNum>
  <w:abstractNum w:abstractNumId="125">
    <w:nsid w:val="28BE2B50"/>
    <w:multiLevelType w:val="hybridMultilevel"/>
    <w:tmpl w:val="E2EAE920"/>
    <w:lvl w:ilvl="0" w:tplc="55CA9262">
      <w:start w:val="17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29333F8E"/>
    <w:multiLevelType w:val="hybridMultilevel"/>
    <w:tmpl w:val="F84E7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28">
    <w:nsid w:val="2982127E"/>
    <w:multiLevelType w:val="hybridMultilevel"/>
    <w:tmpl w:val="E0F00B90"/>
    <w:lvl w:ilvl="0" w:tplc="BE6E2A94">
      <w:start w:val="166"/>
      <w:numFmt w:val="bullet"/>
      <w:lvlText w:val="–"/>
      <w:lvlJc w:val="left"/>
      <w:pPr>
        <w:ind w:left="420" w:hanging="420"/>
      </w:pPr>
      <w:rPr>
        <w:rFonts w:ascii="Times New Roman"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3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2B63425A"/>
    <w:multiLevelType w:val="hybridMultilevel"/>
    <w:tmpl w:val="7F0EBF16"/>
    <w:lvl w:ilvl="0" w:tplc="2F589396">
      <w:start w:val="1"/>
      <w:numFmt w:val="bullet"/>
      <w:lvlText w:val="•"/>
      <w:lvlJc w:val="left"/>
      <w:pPr>
        <w:tabs>
          <w:tab w:val="num" w:pos="720"/>
        </w:tabs>
        <w:ind w:left="720" w:hanging="360"/>
      </w:pPr>
      <w:rPr>
        <w:rFonts w:ascii="Arial" w:hAnsi="Arial" w:hint="default"/>
      </w:rPr>
    </w:lvl>
    <w:lvl w:ilvl="1" w:tplc="49FCAAD8">
      <w:start w:val="206"/>
      <w:numFmt w:val="bullet"/>
      <w:lvlText w:val="–"/>
      <w:lvlJc w:val="left"/>
      <w:pPr>
        <w:tabs>
          <w:tab w:val="num" w:pos="1440"/>
        </w:tabs>
        <w:ind w:left="1440" w:hanging="360"/>
      </w:pPr>
      <w:rPr>
        <w:rFonts w:ascii="Arial" w:hAnsi="Arial" w:hint="default"/>
      </w:rPr>
    </w:lvl>
    <w:lvl w:ilvl="2" w:tplc="B288B1C8">
      <w:start w:val="206"/>
      <w:numFmt w:val="bullet"/>
      <w:lvlText w:val="•"/>
      <w:lvlJc w:val="left"/>
      <w:pPr>
        <w:tabs>
          <w:tab w:val="num" w:pos="2160"/>
        </w:tabs>
        <w:ind w:left="2160" w:hanging="360"/>
      </w:pPr>
      <w:rPr>
        <w:rFonts w:ascii="Arial" w:hAnsi="Arial" w:hint="default"/>
      </w:rPr>
    </w:lvl>
    <w:lvl w:ilvl="3" w:tplc="E6DE7FA0" w:tentative="1">
      <w:start w:val="1"/>
      <w:numFmt w:val="bullet"/>
      <w:lvlText w:val="•"/>
      <w:lvlJc w:val="left"/>
      <w:pPr>
        <w:tabs>
          <w:tab w:val="num" w:pos="2880"/>
        </w:tabs>
        <w:ind w:left="2880" w:hanging="360"/>
      </w:pPr>
      <w:rPr>
        <w:rFonts w:ascii="Arial" w:hAnsi="Arial" w:hint="default"/>
      </w:rPr>
    </w:lvl>
    <w:lvl w:ilvl="4" w:tplc="B6683784" w:tentative="1">
      <w:start w:val="1"/>
      <w:numFmt w:val="bullet"/>
      <w:lvlText w:val="•"/>
      <w:lvlJc w:val="left"/>
      <w:pPr>
        <w:tabs>
          <w:tab w:val="num" w:pos="3600"/>
        </w:tabs>
        <w:ind w:left="3600" w:hanging="360"/>
      </w:pPr>
      <w:rPr>
        <w:rFonts w:ascii="Arial" w:hAnsi="Arial" w:hint="default"/>
      </w:rPr>
    </w:lvl>
    <w:lvl w:ilvl="5" w:tplc="3AB6DE68" w:tentative="1">
      <w:start w:val="1"/>
      <w:numFmt w:val="bullet"/>
      <w:lvlText w:val="•"/>
      <w:lvlJc w:val="left"/>
      <w:pPr>
        <w:tabs>
          <w:tab w:val="num" w:pos="4320"/>
        </w:tabs>
        <w:ind w:left="4320" w:hanging="360"/>
      </w:pPr>
      <w:rPr>
        <w:rFonts w:ascii="Arial" w:hAnsi="Arial" w:hint="default"/>
      </w:rPr>
    </w:lvl>
    <w:lvl w:ilvl="6" w:tplc="FB8601FE" w:tentative="1">
      <w:start w:val="1"/>
      <w:numFmt w:val="bullet"/>
      <w:lvlText w:val="•"/>
      <w:lvlJc w:val="left"/>
      <w:pPr>
        <w:tabs>
          <w:tab w:val="num" w:pos="5040"/>
        </w:tabs>
        <w:ind w:left="5040" w:hanging="360"/>
      </w:pPr>
      <w:rPr>
        <w:rFonts w:ascii="Arial" w:hAnsi="Arial" w:hint="default"/>
      </w:rPr>
    </w:lvl>
    <w:lvl w:ilvl="7" w:tplc="ED489D60" w:tentative="1">
      <w:start w:val="1"/>
      <w:numFmt w:val="bullet"/>
      <w:lvlText w:val="•"/>
      <w:lvlJc w:val="left"/>
      <w:pPr>
        <w:tabs>
          <w:tab w:val="num" w:pos="5760"/>
        </w:tabs>
        <w:ind w:left="5760" w:hanging="360"/>
      </w:pPr>
      <w:rPr>
        <w:rFonts w:ascii="Arial" w:hAnsi="Arial" w:hint="default"/>
      </w:rPr>
    </w:lvl>
    <w:lvl w:ilvl="8" w:tplc="D99856A6" w:tentative="1">
      <w:start w:val="1"/>
      <w:numFmt w:val="bullet"/>
      <w:lvlText w:val="•"/>
      <w:lvlJc w:val="left"/>
      <w:pPr>
        <w:tabs>
          <w:tab w:val="num" w:pos="6480"/>
        </w:tabs>
        <w:ind w:left="6480" w:hanging="360"/>
      </w:pPr>
      <w:rPr>
        <w:rFonts w:ascii="Arial" w:hAnsi="Arial" w:hint="default"/>
      </w:rPr>
    </w:lvl>
  </w:abstractNum>
  <w:abstractNum w:abstractNumId="132">
    <w:nsid w:val="2BDA1221"/>
    <w:multiLevelType w:val="hybridMultilevel"/>
    <w:tmpl w:val="49E4103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nsid w:val="2BE81F71"/>
    <w:multiLevelType w:val="hybridMultilevel"/>
    <w:tmpl w:val="E476267E"/>
    <w:lvl w:ilvl="0" w:tplc="54EEB79A">
      <w:start w:val="1"/>
      <w:numFmt w:val="bullet"/>
      <w:lvlText w:val=""/>
      <w:lvlJc w:val="left"/>
      <w:pPr>
        <w:ind w:left="420" w:hanging="420"/>
      </w:pPr>
      <w:rPr>
        <w:rFonts w:ascii="Symbol" w:hAnsi="Symbol" w:hint="default"/>
        <w:sz w:val="20"/>
        <w:szCs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nsid w:val="2BEC2B60"/>
    <w:multiLevelType w:val="hybridMultilevel"/>
    <w:tmpl w:val="8C6A55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5">
    <w:nsid w:val="2C25510A"/>
    <w:multiLevelType w:val="hybridMultilevel"/>
    <w:tmpl w:val="17AC9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2C6007E4"/>
    <w:multiLevelType w:val="hybridMultilevel"/>
    <w:tmpl w:val="EF368562"/>
    <w:lvl w:ilvl="0" w:tplc="766EF804">
      <w:start w:val="1"/>
      <w:numFmt w:val="bullet"/>
      <w:lvlText w:val="•"/>
      <w:lvlJc w:val="left"/>
      <w:pPr>
        <w:tabs>
          <w:tab w:val="num" w:pos="720"/>
        </w:tabs>
        <w:ind w:left="720" w:hanging="360"/>
      </w:pPr>
      <w:rPr>
        <w:rFonts w:ascii="Arial" w:hAnsi="Arial" w:hint="default"/>
      </w:rPr>
    </w:lvl>
    <w:lvl w:ilvl="1" w:tplc="73FCE5DC">
      <w:start w:val="270"/>
      <w:numFmt w:val="bullet"/>
      <w:lvlText w:val="–"/>
      <w:lvlJc w:val="left"/>
      <w:pPr>
        <w:tabs>
          <w:tab w:val="num" w:pos="1440"/>
        </w:tabs>
        <w:ind w:left="1440" w:hanging="360"/>
      </w:pPr>
      <w:rPr>
        <w:rFonts w:ascii="Arial" w:hAnsi="Arial" w:hint="default"/>
      </w:rPr>
    </w:lvl>
    <w:lvl w:ilvl="2" w:tplc="BFB2A760">
      <w:start w:val="270"/>
      <w:numFmt w:val="bullet"/>
      <w:lvlText w:val="•"/>
      <w:lvlJc w:val="left"/>
      <w:pPr>
        <w:tabs>
          <w:tab w:val="num" w:pos="2160"/>
        </w:tabs>
        <w:ind w:left="2160" w:hanging="360"/>
      </w:pPr>
      <w:rPr>
        <w:rFonts w:ascii="Arial" w:hAnsi="Arial" w:hint="default"/>
      </w:rPr>
    </w:lvl>
    <w:lvl w:ilvl="3" w:tplc="A9B2A6D2">
      <w:start w:val="270"/>
      <w:numFmt w:val="bullet"/>
      <w:lvlText w:val="–"/>
      <w:lvlJc w:val="left"/>
      <w:pPr>
        <w:tabs>
          <w:tab w:val="num" w:pos="2880"/>
        </w:tabs>
        <w:ind w:left="2880" w:hanging="360"/>
      </w:pPr>
      <w:rPr>
        <w:rFonts w:ascii="Arial" w:hAnsi="Arial" w:hint="default"/>
      </w:rPr>
    </w:lvl>
    <w:lvl w:ilvl="4" w:tplc="53E271A4" w:tentative="1">
      <w:start w:val="1"/>
      <w:numFmt w:val="bullet"/>
      <w:lvlText w:val="•"/>
      <w:lvlJc w:val="left"/>
      <w:pPr>
        <w:tabs>
          <w:tab w:val="num" w:pos="3600"/>
        </w:tabs>
        <w:ind w:left="3600" w:hanging="360"/>
      </w:pPr>
      <w:rPr>
        <w:rFonts w:ascii="Arial" w:hAnsi="Arial" w:hint="default"/>
      </w:rPr>
    </w:lvl>
    <w:lvl w:ilvl="5" w:tplc="174048F2" w:tentative="1">
      <w:start w:val="1"/>
      <w:numFmt w:val="bullet"/>
      <w:lvlText w:val="•"/>
      <w:lvlJc w:val="left"/>
      <w:pPr>
        <w:tabs>
          <w:tab w:val="num" w:pos="4320"/>
        </w:tabs>
        <w:ind w:left="4320" w:hanging="360"/>
      </w:pPr>
      <w:rPr>
        <w:rFonts w:ascii="Arial" w:hAnsi="Arial" w:hint="default"/>
      </w:rPr>
    </w:lvl>
    <w:lvl w:ilvl="6" w:tplc="FA7C11C6" w:tentative="1">
      <w:start w:val="1"/>
      <w:numFmt w:val="bullet"/>
      <w:lvlText w:val="•"/>
      <w:lvlJc w:val="left"/>
      <w:pPr>
        <w:tabs>
          <w:tab w:val="num" w:pos="5040"/>
        </w:tabs>
        <w:ind w:left="5040" w:hanging="360"/>
      </w:pPr>
      <w:rPr>
        <w:rFonts w:ascii="Arial" w:hAnsi="Arial" w:hint="default"/>
      </w:rPr>
    </w:lvl>
    <w:lvl w:ilvl="7" w:tplc="1DDE0D0E" w:tentative="1">
      <w:start w:val="1"/>
      <w:numFmt w:val="bullet"/>
      <w:lvlText w:val="•"/>
      <w:lvlJc w:val="left"/>
      <w:pPr>
        <w:tabs>
          <w:tab w:val="num" w:pos="5760"/>
        </w:tabs>
        <w:ind w:left="5760" w:hanging="360"/>
      </w:pPr>
      <w:rPr>
        <w:rFonts w:ascii="Arial" w:hAnsi="Arial" w:hint="default"/>
      </w:rPr>
    </w:lvl>
    <w:lvl w:ilvl="8" w:tplc="40D69F18" w:tentative="1">
      <w:start w:val="1"/>
      <w:numFmt w:val="bullet"/>
      <w:lvlText w:val="•"/>
      <w:lvlJc w:val="left"/>
      <w:pPr>
        <w:tabs>
          <w:tab w:val="num" w:pos="6480"/>
        </w:tabs>
        <w:ind w:left="6480" w:hanging="360"/>
      </w:pPr>
      <w:rPr>
        <w:rFonts w:ascii="Arial" w:hAnsi="Arial" w:hint="default"/>
      </w:rPr>
    </w:lvl>
  </w:abstractNum>
  <w:abstractNum w:abstractNumId="137">
    <w:nsid w:val="2C6255DC"/>
    <w:multiLevelType w:val="hybridMultilevel"/>
    <w:tmpl w:val="316EB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9">
    <w:nsid w:val="2CF9170D"/>
    <w:multiLevelType w:val="hybridMultilevel"/>
    <w:tmpl w:val="2A066D92"/>
    <w:lvl w:ilvl="0" w:tplc="38BA8C64">
      <w:start w:val="1"/>
      <w:numFmt w:val="bullet"/>
      <w:lvlText w:val="•"/>
      <w:lvlJc w:val="left"/>
      <w:pPr>
        <w:tabs>
          <w:tab w:val="num" w:pos="720"/>
        </w:tabs>
        <w:ind w:left="720" w:hanging="360"/>
      </w:pPr>
      <w:rPr>
        <w:rFonts w:ascii="Arial" w:hAnsi="Arial" w:hint="default"/>
      </w:rPr>
    </w:lvl>
    <w:lvl w:ilvl="1" w:tplc="619037AE">
      <w:start w:val="1"/>
      <w:numFmt w:val="bullet"/>
      <w:lvlText w:val="•"/>
      <w:lvlJc w:val="left"/>
      <w:pPr>
        <w:tabs>
          <w:tab w:val="num" w:pos="1440"/>
        </w:tabs>
        <w:ind w:left="1440" w:hanging="360"/>
      </w:pPr>
      <w:rPr>
        <w:rFonts w:ascii="Arial" w:hAnsi="Arial" w:hint="default"/>
      </w:rPr>
    </w:lvl>
    <w:lvl w:ilvl="2" w:tplc="5E14AE88" w:tentative="1">
      <w:start w:val="1"/>
      <w:numFmt w:val="bullet"/>
      <w:lvlText w:val="•"/>
      <w:lvlJc w:val="left"/>
      <w:pPr>
        <w:tabs>
          <w:tab w:val="num" w:pos="2160"/>
        </w:tabs>
        <w:ind w:left="2160" w:hanging="360"/>
      </w:pPr>
      <w:rPr>
        <w:rFonts w:ascii="Arial" w:hAnsi="Arial" w:hint="default"/>
      </w:rPr>
    </w:lvl>
    <w:lvl w:ilvl="3" w:tplc="300A7FF6" w:tentative="1">
      <w:start w:val="1"/>
      <w:numFmt w:val="bullet"/>
      <w:lvlText w:val="•"/>
      <w:lvlJc w:val="left"/>
      <w:pPr>
        <w:tabs>
          <w:tab w:val="num" w:pos="2880"/>
        </w:tabs>
        <w:ind w:left="2880" w:hanging="360"/>
      </w:pPr>
      <w:rPr>
        <w:rFonts w:ascii="Arial" w:hAnsi="Arial" w:hint="default"/>
      </w:rPr>
    </w:lvl>
    <w:lvl w:ilvl="4" w:tplc="7FBE2DC4" w:tentative="1">
      <w:start w:val="1"/>
      <w:numFmt w:val="bullet"/>
      <w:lvlText w:val="•"/>
      <w:lvlJc w:val="left"/>
      <w:pPr>
        <w:tabs>
          <w:tab w:val="num" w:pos="3600"/>
        </w:tabs>
        <w:ind w:left="3600" w:hanging="360"/>
      </w:pPr>
      <w:rPr>
        <w:rFonts w:ascii="Arial" w:hAnsi="Arial" w:hint="default"/>
      </w:rPr>
    </w:lvl>
    <w:lvl w:ilvl="5" w:tplc="2CECCB9A" w:tentative="1">
      <w:start w:val="1"/>
      <w:numFmt w:val="bullet"/>
      <w:lvlText w:val="•"/>
      <w:lvlJc w:val="left"/>
      <w:pPr>
        <w:tabs>
          <w:tab w:val="num" w:pos="4320"/>
        </w:tabs>
        <w:ind w:left="4320" w:hanging="360"/>
      </w:pPr>
      <w:rPr>
        <w:rFonts w:ascii="Arial" w:hAnsi="Arial" w:hint="default"/>
      </w:rPr>
    </w:lvl>
    <w:lvl w:ilvl="6" w:tplc="7F40571E" w:tentative="1">
      <w:start w:val="1"/>
      <w:numFmt w:val="bullet"/>
      <w:lvlText w:val="•"/>
      <w:lvlJc w:val="left"/>
      <w:pPr>
        <w:tabs>
          <w:tab w:val="num" w:pos="5040"/>
        </w:tabs>
        <w:ind w:left="5040" w:hanging="360"/>
      </w:pPr>
      <w:rPr>
        <w:rFonts w:ascii="Arial" w:hAnsi="Arial" w:hint="default"/>
      </w:rPr>
    </w:lvl>
    <w:lvl w:ilvl="7" w:tplc="9280D80A" w:tentative="1">
      <w:start w:val="1"/>
      <w:numFmt w:val="bullet"/>
      <w:lvlText w:val="•"/>
      <w:lvlJc w:val="left"/>
      <w:pPr>
        <w:tabs>
          <w:tab w:val="num" w:pos="5760"/>
        </w:tabs>
        <w:ind w:left="5760" w:hanging="360"/>
      </w:pPr>
      <w:rPr>
        <w:rFonts w:ascii="Arial" w:hAnsi="Arial" w:hint="default"/>
      </w:rPr>
    </w:lvl>
    <w:lvl w:ilvl="8" w:tplc="89505996" w:tentative="1">
      <w:start w:val="1"/>
      <w:numFmt w:val="bullet"/>
      <w:lvlText w:val="•"/>
      <w:lvlJc w:val="left"/>
      <w:pPr>
        <w:tabs>
          <w:tab w:val="num" w:pos="6480"/>
        </w:tabs>
        <w:ind w:left="6480" w:hanging="360"/>
      </w:pPr>
      <w:rPr>
        <w:rFonts w:ascii="Arial" w:hAnsi="Arial" w:hint="default"/>
      </w:rPr>
    </w:lvl>
  </w:abstractNum>
  <w:abstractNum w:abstractNumId="140">
    <w:nsid w:val="2D21127F"/>
    <w:multiLevelType w:val="hybridMultilevel"/>
    <w:tmpl w:val="7586F7D8"/>
    <w:lvl w:ilvl="0" w:tplc="9F307DA2">
      <w:start w:val="1"/>
      <w:numFmt w:val="bullet"/>
      <w:lvlText w:val="•"/>
      <w:lvlJc w:val="left"/>
      <w:pPr>
        <w:tabs>
          <w:tab w:val="num" w:pos="720"/>
        </w:tabs>
        <w:ind w:left="720" w:hanging="360"/>
      </w:pPr>
      <w:rPr>
        <w:rFonts w:ascii="Arial" w:hAnsi="Arial" w:hint="default"/>
      </w:rPr>
    </w:lvl>
    <w:lvl w:ilvl="1" w:tplc="3C4ED792">
      <w:start w:val="302"/>
      <w:numFmt w:val="bullet"/>
      <w:lvlText w:val="•"/>
      <w:lvlJc w:val="left"/>
      <w:pPr>
        <w:tabs>
          <w:tab w:val="num" w:pos="1440"/>
        </w:tabs>
        <w:ind w:left="1440" w:hanging="360"/>
      </w:pPr>
      <w:rPr>
        <w:rFonts w:ascii="Arial" w:hAnsi="Arial" w:hint="default"/>
      </w:rPr>
    </w:lvl>
    <w:lvl w:ilvl="2" w:tplc="A3649C04">
      <w:start w:val="302"/>
      <w:numFmt w:val="bullet"/>
      <w:lvlText w:val="•"/>
      <w:lvlJc w:val="left"/>
      <w:pPr>
        <w:tabs>
          <w:tab w:val="num" w:pos="2160"/>
        </w:tabs>
        <w:ind w:left="2160" w:hanging="360"/>
      </w:pPr>
      <w:rPr>
        <w:rFonts w:ascii="Arial" w:hAnsi="Arial" w:hint="default"/>
      </w:rPr>
    </w:lvl>
    <w:lvl w:ilvl="3" w:tplc="E0F24E08" w:tentative="1">
      <w:start w:val="1"/>
      <w:numFmt w:val="bullet"/>
      <w:lvlText w:val="•"/>
      <w:lvlJc w:val="left"/>
      <w:pPr>
        <w:tabs>
          <w:tab w:val="num" w:pos="2880"/>
        </w:tabs>
        <w:ind w:left="2880" w:hanging="360"/>
      </w:pPr>
      <w:rPr>
        <w:rFonts w:ascii="Arial" w:hAnsi="Arial" w:hint="default"/>
      </w:rPr>
    </w:lvl>
    <w:lvl w:ilvl="4" w:tplc="F1B2CB3C" w:tentative="1">
      <w:start w:val="1"/>
      <w:numFmt w:val="bullet"/>
      <w:lvlText w:val="•"/>
      <w:lvlJc w:val="left"/>
      <w:pPr>
        <w:tabs>
          <w:tab w:val="num" w:pos="3600"/>
        </w:tabs>
        <w:ind w:left="3600" w:hanging="360"/>
      </w:pPr>
      <w:rPr>
        <w:rFonts w:ascii="Arial" w:hAnsi="Arial" w:hint="default"/>
      </w:rPr>
    </w:lvl>
    <w:lvl w:ilvl="5" w:tplc="699E4AC8" w:tentative="1">
      <w:start w:val="1"/>
      <w:numFmt w:val="bullet"/>
      <w:lvlText w:val="•"/>
      <w:lvlJc w:val="left"/>
      <w:pPr>
        <w:tabs>
          <w:tab w:val="num" w:pos="4320"/>
        </w:tabs>
        <w:ind w:left="4320" w:hanging="360"/>
      </w:pPr>
      <w:rPr>
        <w:rFonts w:ascii="Arial" w:hAnsi="Arial" w:hint="default"/>
      </w:rPr>
    </w:lvl>
    <w:lvl w:ilvl="6" w:tplc="559212A8" w:tentative="1">
      <w:start w:val="1"/>
      <w:numFmt w:val="bullet"/>
      <w:lvlText w:val="•"/>
      <w:lvlJc w:val="left"/>
      <w:pPr>
        <w:tabs>
          <w:tab w:val="num" w:pos="5040"/>
        </w:tabs>
        <w:ind w:left="5040" w:hanging="360"/>
      </w:pPr>
      <w:rPr>
        <w:rFonts w:ascii="Arial" w:hAnsi="Arial" w:hint="default"/>
      </w:rPr>
    </w:lvl>
    <w:lvl w:ilvl="7" w:tplc="FC7006B8" w:tentative="1">
      <w:start w:val="1"/>
      <w:numFmt w:val="bullet"/>
      <w:lvlText w:val="•"/>
      <w:lvlJc w:val="left"/>
      <w:pPr>
        <w:tabs>
          <w:tab w:val="num" w:pos="5760"/>
        </w:tabs>
        <w:ind w:left="5760" w:hanging="360"/>
      </w:pPr>
      <w:rPr>
        <w:rFonts w:ascii="Arial" w:hAnsi="Arial" w:hint="default"/>
      </w:rPr>
    </w:lvl>
    <w:lvl w:ilvl="8" w:tplc="FEA0CAC2" w:tentative="1">
      <w:start w:val="1"/>
      <w:numFmt w:val="bullet"/>
      <w:lvlText w:val="•"/>
      <w:lvlJc w:val="left"/>
      <w:pPr>
        <w:tabs>
          <w:tab w:val="num" w:pos="6480"/>
        </w:tabs>
        <w:ind w:left="6480" w:hanging="360"/>
      </w:pPr>
      <w:rPr>
        <w:rFonts w:ascii="Arial" w:hAnsi="Arial" w:hint="default"/>
      </w:rPr>
    </w:lvl>
  </w:abstractNum>
  <w:abstractNum w:abstractNumId="141">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2">
    <w:nsid w:val="2DFD03F7"/>
    <w:multiLevelType w:val="hybridMultilevel"/>
    <w:tmpl w:val="962CBB00"/>
    <w:lvl w:ilvl="0" w:tplc="7E6A49DE">
      <w:start w:val="1"/>
      <w:numFmt w:val="bullet"/>
      <w:lvlText w:val="•"/>
      <w:lvlJc w:val="left"/>
      <w:pPr>
        <w:tabs>
          <w:tab w:val="num" w:pos="720"/>
        </w:tabs>
        <w:ind w:left="720" w:hanging="360"/>
      </w:pPr>
      <w:rPr>
        <w:rFonts w:ascii="Arial" w:hAnsi="Arial" w:hint="default"/>
      </w:rPr>
    </w:lvl>
    <w:lvl w:ilvl="1" w:tplc="4C32AC96">
      <w:start w:val="1"/>
      <w:numFmt w:val="bullet"/>
      <w:lvlText w:val="•"/>
      <w:lvlJc w:val="left"/>
      <w:pPr>
        <w:tabs>
          <w:tab w:val="num" w:pos="1440"/>
        </w:tabs>
        <w:ind w:left="1440" w:hanging="360"/>
      </w:pPr>
      <w:rPr>
        <w:rFonts w:ascii="Arial" w:hAnsi="Arial" w:hint="default"/>
      </w:rPr>
    </w:lvl>
    <w:lvl w:ilvl="2" w:tplc="69B8596E" w:tentative="1">
      <w:start w:val="1"/>
      <w:numFmt w:val="bullet"/>
      <w:lvlText w:val="•"/>
      <w:lvlJc w:val="left"/>
      <w:pPr>
        <w:tabs>
          <w:tab w:val="num" w:pos="2160"/>
        </w:tabs>
        <w:ind w:left="2160" w:hanging="360"/>
      </w:pPr>
      <w:rPr>
        <w:rFonts w:ascii="Arial" w:hAnsi="Arial" w:hint="default"/>
      </w:rPr>
    </w:lvl>
    <w:lvl w:ilvl="3" w:tplc="4AC4B838" w:tentative="1">
      <w:start w:val="1"/>
      <w:numFmt w:val="bullet"/>
      <w:lvlText w:val="•"/>
      <w:lvlJc w:val="left"/>
      <w:pPr>
        <w:tabs>
          <w:tab w:val="num" w:pos="2880"/>
        </w:tabs>
        <w:ind w:left="2880" w:hanging="360"/>
      </w:pPr>
      <w:rPr>
        <w:rFonts w:ascii="Arial" w:hAnsi="Arial" w:hint="default"/>
      </w:rPr>
    </w:lvl>
    <w:lvl w:ilvl="4" w:tplc="D654164C" w:tentative="1">
      <w:start w:val="1"/>
      <w:numFmt w:val="bullet"/>
      <w:lvlText w:val="•"/>
      <w:lvlJc w:val="left"/>
      <w:pPr>
        <w:tabs>
          <w:tab w:val="num" w:pos="3600"/>
        </w:tabs>
        <w:ind w:left="3600" w:hanging="360"/>
      </w:pPr>
      <w:rPr>
        <w:rFonts w:ascii="Arial" w:hAnsi="Arial" w:hint="default"/>
      </w:rPr>
    </w:lvl>
    <w:lvl w:ilvl="5" w:tplc="E4146F02" w:tentative="1">
      <w:start w:val="1"/>
      <w:numFmt w:val="bullet"/>
      <w:lvlText w:val="•"/>
      <w:lvlJc w:val="left"/>
      <w:pPr>
        <w:tabs>
          <w:tab w:val="num" w:pos="4320"/>
        </w:tabs>
        <w:ind w:left="4320" w:hanging="360"/>
      </w:pPr>
      <w:rPr>
        <w:rFonts w:ascii="Arial" w:hAnsi="Arial" w:hint="default"/>
      </w:rPr>
    </w:lvl>
    <w:lvl w:ilvl="6" w:tplc="0D3ADD02" w:tentative="1">
      <w:start w:val="1"/>
      <w:numFmt w:val="bullet"/>
      <w:lvlText w:val="•"/>
      <w:lvlJc w:val="left"/>
      <w:pPr>
        <w:tabs>
          <w:tab w:val="num" w:pos="5040"/>
        </w:tabs>
        <w:ind w:left="5040" w:hanging="360"/>
      </w:pPr>
      <w:rPr>
        <w:rFonts w:ascii="Arial" w:hAnsi="Arial" w:hint="default"/>
      </w:rPr>
    </w:lvl>
    <w:lvl w:ilvl="7" w:tplc="4F20D7EA" w:tentative="1">
      <w:start w:val="1"/>
      <w:numFmt w:val="bullet"/>
      <w:lvlText w:val="•"/>
      <w:lvlJc w:val="left"/>
      <w:pPr>
        <w:tabs>
          <w:tab w:val="num" w:pos="5760"/>
        </w:tabs>
        <w:ind w:left="5760" w:hanging="360"/>
      </w:pPr>
      <w:rPr>
        <w:rFonts w:ascii="Arial" w:hAnsi="Arial" w:hint="default"/>
      </w:rPr>
    </w:lvl>
    <w:lvl w:ilvl="8" w:tplc="AE625652" w:tentative="1">
      <w:start w:val="1"/>
      <w:numFmt w:val="bullet"/>
      <w:lvlText w:val="•"/>
      <w:lvlJc w:val="left"/>
      <w:pPr>
        <w:tabs>
          <w:tab w:val="num" w:pos="6480"/>
        </w:tabs>
        <w:ind w:left="6480" w:hanging="360"/>
      </w:pPr>
      <w:rPr>
        <w:rFonts w:ascii="Arial" w:hAnsi="Arial" w:hint="default"/>
      </w:rPr>
    </w:lvl>
  </w:abstractNum>
  <w:abstractNum w:abstractNumId="143">
    <w:nsid w:val="2E133E24"/>
    <w:multiLevelType w:val="hybridMultilevel"/>
    <w:tmpl w:val="3C38BA12"/>
    <w:lvl w:ilvl="0" w:tplc="C5281C86">
      <w:start w:val="1"/>
      <w:numFmt w:val="bullet"/>
      <w:lvlText w:val="•"/>
      <w:lvlJc w:val="left"/>
      <w:pPr>
        <w:tabs>
          <w:tab w:val="num" w:pos="720"/>
        </w:tabs>
        <w:ind w:left="720" w:hanging="360"/>
      </w:pPr>
      <w:rPr>
        <w:rFonts w:ascii="Arial" w:hAnsi="Arial" w:hint="default"/>
      </w:rPr>
    </w:lvl>
    <w:lvl w:ilvl="1" w:tplc="C2B66074">
      <w:start w:val="1"/>
      <w:numFmt w:val="bullet"/>
      <w:lvlText w:val="•"/>
      <w:lvlJc w:val="left"/>
      <w:pPr>
        <w:tabs>
          <w:tab w:val="num" w:pos="1440"/>
        </w:tabs>
        <w:ind w:left="1440" w:hanging="360"/>
      </w:pPr>
      <w:rPr>
        <w:rFonts w:ascii="Arial" w:hAnsi="Arial" w:hint="default"/>
      </w:rPr>
    </w:lvl>
    <w:lvl w:ilvl="2" w:tplc="BD3EAE0E" w:tentative="1">
      <w:start w:val="1"/>
      <w:numFmt w:val="bullet"/>
      <w:lvlText w:val="•"/>
      <w:lvlJc w:val="left"/>
      <w:pPr>
        <w:tabs>
          <w:tab w:val="num" w:pos="2160"/>
        </w:tabs>
        <w:ind w:left="2160" w:hanging="360"/>
      </w:pPr>
      <w:rPr>
        <w:rFonts w:ascii="Arial" w:hAnsi="Arial" w:hint="default"/>
      </w:rPr>
    </w:lvl>
    <w:lvl w:ilvl="3" w:tplc="D34A4168" w:tentative="1">
      <w:start w:val="1"/>
      <w:numFmt w:val="bullet"/>
      <w:lvlText w:val="•"/>
      <w:lvlJc w:val="left"/>
      <w:pPr>
        <w:tabs>
          <w:tab w:val="num" w:pos="2880"/>
        </w:tabs>
        <w:ind w:left="2880" w:hanging="360"/>
      </w:pPr>
      <w:rPr>
        <w:rFonts w:ascii="Arial" w:hAnsi="Arial" w:hint="default"/>
      </w:rPr>
    </w:lvl>
    <w:lvl w:ilvl="4" w:tplc="C68C7696" w:tentative="1">
      <w:start w:val="1"/>
      <w:numFmt w:val="bullet"/>
      <w:lvlText w:val="•"/>
      <w:lvlJc w:val="left"/>
      <w:pPr>
        <w:tabs>
          <w:tab w:val="num" w:pos="3600"/>
        </w:tabs>
        <w:ind w:left="3600" w:hanging="360"/>
      </w:pPr>
      <w:rPr>
        <w:rFonts w:ascii="Arial" w:hAnsi="Arial" w:hint="default"/>
      </w:rPr>
    </w:lvl>
    <w:lvl w:ilvl="5" w:tplc="B9765DDC" w:tentative="1">
      <w:start w:val="1"/>
      <w:numFmt w:val="bullet"/>
      <w:lvlText w:val="•"/>
      <w:lvlJc w:val="left"/>
      <w:pPr>
        <w:tabs>
          <w:tab w:val="num" w:pos="4320"/>
        </w:tabs>
        <w:ind w:left="4320" w:hanging="360"/>
      </w:pPr>
      <w:rPr>
        <w:rFonts w:ascii="Arial" w:hAnsi="Arial" w:hint="default"/>
      </w:rPr>
    </w:lvl>
    <w:lvl w:ilvl="6" w:tplc="511CF6CA" w:tentative="1">
      <w:start w:val="1"/>
      <w:numFmt w:val="bullet"/>
      <w:lvlText w:val="•"/>
      <w:lvlJc w:val="left"/>
      <w:pPr>
        <w:tabs>
          <w:tab w:val="num" w:pos="5040"/>
        </w:tabs>
        <w:ind w:left="5040" w:hanging="360"/>
      </w:pPr>
      <w:rPr>
        <w:rFonts w:ascii="Arial" w:hAnsi="Arial" w:hint="default"/>
      </w:rPr>
    </w:lvl>
    <w:lvl w:ilvl="7" w:tplc="622EDC8A" w:tentative="1">
      <w:start w:val="1"/>
      <w:numFmt w:val="bullet"/>
      <w:lvlText w:val="•"/>
      <w:lvlJc w:val="left"/>
      <w:pPr>
        <w:tabs>
          <w:tab w:val="num" w:pos="5760"/>
        </w:tabs>
        <w:ind w:left="5760" w:hanging="360"/>
      </w:pPr>
      <w:rPr>
        <w:rFonts w:ascii="Arial" w:hAnsi="Arial" w:hint="default"/>
      </w:rPr>
    </w:lvl>
    <w:lvl w:ilvl="8" w:tplc="24FA0F32" w:tentative="1">
      <w:start w:val="1"/>
      <w:numFmt w:val="bullet"/>
      <w:lvlText w:val="•"/>
      <w:lvlJc w:val="left"/>
      <w:pPr>
        <w:tabs>
          <w:tab w:val="num" w:pos="6480"/>
        </w:tabs>
        <w:ind w:left="6480" w:hanging="360"/>
      </w:pPr>
      <w:rPr>
        <w:rFonts w:ascii="Arial" w:hAnsi="Arial" w:hint="default"/>
      </w:rPr>
    </w:lvl>
  </w:abstractNum>
  <w:abstractNum w:abstractNumId="144">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nsid w:val="2E88408C"/>
    <w:multiLevelType w:val="hybridMultilevel"/>
    <w:tmpl w:val="0AB4E986"/>
    <w:lvl w:ilvl="0" w:tplc="3B466F7A">
      <w:start w:val="1"/>
      <w:numFmt w:val="bullet"/>
      <w:lvlText w:val="•"/>
      <w:lvlJc w:val="left"/>
      <w:pPr>
        <w:tabs>
          <w:tab w:val="num" w:pos="720"/>
        </w:tabs>
        <w:ind w:left="720" w:hanging="360"/>
      </w:pPr>
      <w:rPr>
        <w:rFonts w:ascii="Arial" w:hAnsi="Arial" w:hint="default"/>
      </w:rPr>
    </w:lvl>
    <w:lvl w:ilvl="1" w:tplc="F5068F20">
      <w:start w:val="313"/>
      <w:numFmt w:val="bullet"/>
      <w:lvlText w:val="•"/>
      <w:lvlJc w:val="left"/>
      <w:pPr>
        <w:tabs>
          <w:tab w:val="num" w:pos="1440"/>
        </w:tabs>
        <w:ind w:left="1440" w:hanging="360"/>
      </w:pPr>
      <w:rPr>
        <w:rFonts w:ascii="Arial" w:hAnsi="Arial" w:hint="default"/>
      </w:rPr>
    </w:lvl>
    <w:lvl w:ilvl="2" w:tplc="59B27BE4" w:tentative="1">
      <w:start w:val="1"/>
      <w:numFmt w:val="bullet"/>
      <w:lvlText w:val="•"/>
      <w:lvlJc w:val="left"/>
      <w:pPr>
        <w:tabs>
          <w:tab w:val="num" w:pos="2160"/>
        </w:tabs>
        <w:ind w:left="2160" w:hanging="360"/>
      </w:pPr>
      <w:rPr>
        <w:rFonts w:ascii="Arial" w:hAnsi="Arial" w:hint="default"/>
      </w:rPr>
    </w:lvl>
    <w:lvl w:ilvl="3" w:tplc="3B6AC750" w:tentative="1">
      <w:start w:val="1"/>
      <w:numFmt w:val="bullet"/>
      <w:lvlText w:val="•"/>
      <w:lvlJc w:val="left"/>
      <w:pPr>
        <w:tabs>
          <w:tab w:val="num" w:pos="2880"/>
        </w:tabs>
        <w:ind w:left="2880" w:hanging="360"/>
      </w:pPr>
      <w:rPr>
        <w:rFonts w:ascii="Arial" w:hAnsi="Arial" w:hint="default"/>
      </w:rPr>
    </w:lvl>
    <w:lvl w:ilvl="4" w:tplc="E11C84DE" w:tentative="1">
      <w:start w:val="1"/>
      <w:numFmt w:val="bullet"/>
      <w:lvlText w:val="•"/>
      <w:lvlJc w:val="left"/>
      <w:pPr>
        <w:tabs>
          <w:tab w:val="num" w:pos="3600"/>
        </w:tabs>
        <w:ind w:left="3600" w:hanging="360"/>
      </w:pPr>
      <w:rPr>
        <w:rFonts w:ascii="Arial" w:hAnsi="Arial" w:hint="default"/>
      </w:rPr>
    </w:lvl>
    <w:lvl w:ilvl="5" w:tplc="E06AD0FE" w:tentative="1">
      <w:start w:val="1"/>
      <w:numFmt w:val="bullet"/>
      <w:lvlText w:val="•"/>
      <w:lvlJc w:val="left"/>
      <w:pPr>
        <w:tabs>
          <w:tab w:val="num" w:pos="4320"/>
        </w:tabs>
        <w:ind w:left="4320" w:hanging="360"/>
      </w:pPr>
      <w:rPr>
        <w:rFonts w:ascii="Arial" w:hAnsi="Arial" w:hint="default"/>
      </w:rPr>
    </w:lvl>
    <w:lvl w:ilvl="6" w:tplc="528E81FC" w:tentative="1">
      <w:start w:val="1"/>
      <w:numFmt w:val="bullet"/>
      <w:lvlText w:val="•"/>
      <w:lvlJc w:val="left"/>
      <w:pPr>
        <w:tabs>
          <w:tab w:val="num" w:pos="5040"/>
        </w:tabs>
        <w:ind w:left="5040" w:hanging="360"/>
      </w:pPr>
      <w:rPr>
        <w:rFonts w:ascii="Arial" w:hAnsi="Arial" w:hint="default"/>
      </w:rPr>
    </w:lvl>
    <w:lvl w:ilvl="7" w:tplc="05201144" w:tentative="1">
      <w:start w:val="1"/>
      <w:numFmt w:val="bullet"/>
      <w:lvlText w:val="•"/>
      <w:lvlJc w:val="left"/>
      <w:pPr>
        <w:tabs>
          <w:tab w:val="num" w:pos="5760"/>
        </w:tabs>
        <w:ind w:left="5760" w:hanging="360"/>
      </w:pPr>
      <w:rPr>
        <w:rFonts w:ascii="Arial" w:hAnsi="Arial" w:hint="default"/>
      </w:rPr>
    </w:lvl>
    <w:lvl w:ilvl="8" w:tplc="E144A298" w:tentative="1">
      <w:start w:val="1"/>
      <w:numFmt w:val="bullet"/>
      <w:lvlText w:val="•"/>
      <w:lvlJc w:val="left"/>
      <w:pPr>
        <w:tabs>
          <w:tab w:val="num" w:pos="6480"/>
        </w:tabs>
        <w:ind w:left="6480" w:hanging="360"/>
      </w:pPr>
      <w:rPr>
        <w:rFonts w:ascii="Arial" w:hAnsi="Arial" w:hint="default"/>
      </w:rPr>
    </w:lvl>
  </w:abstractNum>
  <w:abstractNum w:abstractNumId="146">
    <w:nsid w:val="2EFE0199"/>
    <w:multiLevelType w:val="hybridMultilevel"/>
    <w:tmpl w:val="11B464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nsid w:val="2F9108D7"/>
    <w:multiLevelType w:val="hybridMultilevel"/>
    <w:tmpl w:val="7FF8B23A"/>
    <w:lvl w:ilvl="0" w:tplc="57F0F792">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nsid w:val="304A3D00"/>
    <w:multiLevelType w:val="hybridMultilevel"/>
    <w:tmpl w:val="DB9A641E"/>
    <w:lvl w:ilvl="0" w:tplc="04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9">
    <w:nsid w:val="30671CC7"/>
    <w:multiLevelType w:val="hybridMultilevel"/>
    <w:tmpl w:val="80665174"/>
    <w:lvl w:ilvl="0" w:tplc="54BAC506">
      <w:start w:val="1"/>
      <w:numFmt w:val="bullet"/>
      <w:lvlText w:val="•"/>
      <w:lvlJc w:val="left"/>
      <w:pPr>
        <w:tabs>
          <w:tab w:val="num" w:pos="720"/>
        </w:tabs>
        <w:ind w:left="720" w:hanging="360"/>
      </w:pPr>
      <w:rPr>
        <w:rFonts w:ascii="Arial" w:hAnsi="Arial" w:cs="Times New Roman" w:hint="default"/>
      </w:rPr>
    </w:lvl>
    <w:lvl w:ilvl="1" w:tplc="EF58BBC4">
      <w:start w:val="1"/>
      <w:numFmt w:val="bullet"/>
      <w:lvlText w:val="•"/>
      <w:lvlJc w:val="left"/>
      <w:pPr>
        <w:tabs>
          <w:tab w:val="num" w:pos="1440"/>
        </w:tabs>
        <w:ind w:left="1440" w:hanging="360"/>
      </w:pPr>
      <w:rPr>
        <w:rFonts w:ascii="Arial" w:hAnsi="Arial" w:cs="Times New Roman" w:hint="default"/>
      </w:rPr>
    </w:lvl>
    <w:lvl w:ilvl="2" w:tplc="C9D4863A">
      <w:start w:val="1"/>
      <w:numFmt w:val="bullet"/>
      <w:lvlText w:val="•"/>
      <w:lvlJc w:val="left"/>
      <w:pPr>
        <w:tabs>
          <w:tab w:val="num" w:pos="2160"/>
        </w:tabs>
        <w:ind w:left="2160" w:hanging="360"/>
      </w:pPr>
      <w:rPr>
        <w:rFonts w:ascii="Arial" w:hAnsi="Arial" w:cs="Times New Roman" w:hint="default"/>
      </w:rPr>
    </w:lvl>
    <w:lvl w:ilvl="3" w:tplc="DF182938">
      <w:start w:val="1"/>
      <w:numFmt w:val="bullet"/>
      <w:lvlText w:val="•"/>
      <w:lvlJc w:val="left"/>
      <w:pPr>
        <w:tabs>
          <w:tab w:val="num" w:pos="2880"/>
        </w:tabs>
        <w:ind w:left="2880" w:hanging="360"/>
      </w:pPr>
      <w:rPr>
        <w:rFonts w:ascii="Arial" w:hAnsi="Arial" w:cs="Times New Roman" w:hint="default"/>
      </w:rPr>
    </w:lvl>
    <w:lvl w:ilvl="4" w:tplc="CE622EF6">
      <w:start w:val="1"/>
      <w:numFmt w:val="bullet"/>
      <w:lvlText w:val="•"/>
      <w:lvlJc w:val="left"/>
      <w:pPr>
        <w:tabs>
          <w:tab w:val="num" w:pos="3600"/>
        </w:tabs>
        <w:ind w:left="3600" w:hanging="360"/>
      </w:pPr>
      <w:rPr>
        <w:rFonts w:ascii="Arial" w:hAnsi="Arial" w:cs="Times New Roman" w:hint="default"/>
      </w:rPr>
    </w:lvl>
    <w:lvl w:ilvl="5" w:tplc="1B0CE7FE">
      <w:start w:val="1"/>
      <w:numFmt w:val="bullet"/>
      <w:lvlText w:val="•"/>
      <w:lvlJc w:val="left"/>
      <w:pPr>
        <w:tabs>
          <w:tab w:val="num" w:pos="4320"/>
        </w:tabs>
        <w:ind w:left="4320" w:hanging="360"/>
      </w:pPr>
      <w:rPr>
        <w:rFonts w:ascii="Arial" w:hAnsi="Arial" w:cs="Times New Roman" w:hint="default"/>
      </w:rPr>
    </w:lvl>
    <w:lvl w:ilvl="6" w:tplc="A56EF7F4">
      <w:start w:val="1"/>
      <w:numFmt w:val="bullet"/>
      <w:lvlText w:val="•"/>
      <w:lvlJc w:val="left"/>
      <w:pPr>
        <w:tabs>
          <w:tab w:val="num" w:pos="5040"/>
        </w:tabs>
        <w:ind w:left="5040" w:hanging="360"/>
      </w:pPr>
      <w:rPr>
        <w:rFonts w:ascii="Arial" w:hAnsi="Arial" w:cs="Times New Roman" w:hint="default"/>
      </w:rPr>
    </w:lvl>
    <w:lvl w:ilvl="7" w:tplc="D1C06744">
      <w:start w:val="1"/>
      <w:numFmt w:val="bullet"/>
      <w:lvlText w:val="•"/>
      <w:lvlJc w:val="left"/>
      <w:pPr>
        <w:tabs>
          <w:tab w:val="num" w:pos="5760"/>
        </w:tabs>
        <w:ind w:left="5760" w:hanging="360"/>
      </w:pPr>
      <w:rPr>
        <w:rFonts w:ascii="Arial" w:hAnsi="Arial" w:cs="Times New Roman" w:hint="default"/>
      </w:rPr>
    </w:lvl>
    <w:lvl w:ilvl="8" w:tplc="1CBA6F7C">
      <w:start w:val="1"/>
      <w:numFmt w:val="bullet"/>
      <w:lvlText w:val="•"/>
      <w:lvlJc w:val="left"/>
      <w:pPr>
        <w:tabs>
          <w:tab w:val="num" w:pos="6480"/>
        </w:tabs>
        <w:ind w:left="6480" w:hanging="360"/>
      </w:pPr>
      <w:rPr>
        <w:rFonts w:ascii="Arial" w:hAnsi="Arial" w:cs="Times New Roman" w:hint="default"/>
      </w:rPr>
    </w:lvl>
  </w:abstractNum>
  <w:abstractNum w:abstractNumId="150">
    <w:nsid w:val="30956F2A"/>
    <w:multiLevelType w:val="multilevel"/>
    <w:tmpl w:val="30956F2A"/>
    <w:lvl w:ilvl="0">
      <w:start w:val="1"/>
      <w:numFmt w:val="bullet"/>
      <w:lvlText w:val=""/>
      <w:lvlJc w:val="left"/>
      <w:pPr>
        <w:ind w:left="420" w:hanging="420"/>
      </w:pPr>
      <w:rPr>
        <w:rFonts w:ascii="Wingdings" w:hAnsi="Wingdings" w:hint="default"/>
        <w:sz w:val="2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nsid w:val="30F433EC"/>
    <w:multiLevelType w:val="hybridMultilevel"/>
    <w:tmpl w:val="7B306D1A"/>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nsid w:val="30FE3005"/>
    <w:multiLevelType w:val="hybridMultilevel"/>
    <w:tmpl w:val="CF8816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4">
    <w:nsid w:val="31F36608"/>
    <w:multiLevelType w:val="hybridMultilevel"/>
    <w:tmpl w:val="FE407BB2"/>
    <w:lvl w:ilvl="0" w:tplc="DED65FD6">
      <w:start w:val="1"/>
      <w:numFmt w:val="bullet"/>
      <w:lvlText w:val="•"/>
      <w:lvlJc w:val="left"/>
      <w:pPr>
        <w:tabs>
          <w:tab w:val="num" w:pos="720"/>
        </w:tabs>
        <w:ind w:left="720" w:hanging="360"/>
      </w:pPr>
      <w:rPr>
        <w:rFonts w:ascii="Arial" w:hAnsi="Arial" w:hint="default"/>
      </w:rPr>
    </w:lvl>
    <w:lvl w:ilvl="1" w:tplc="F93ADE60">
      <w:start w:val="174"/>
      <w:numFmt w:val="bullet"/>
      <w:lvlText w:val="•"/>
      <w:lvlJc w:val="left"/>
      <w:pPr>
        <w:tabs>
          <w:tab w:val="num" w:pos="1440"/>
        </w:tabs>
        <w:ind w:left="1440" w:hanging="360"/>
      </w:pPr>
      <w:rPr>
        <w:rFonts w:ascii="Arial" w:hAnsi="Arial" w:hint="default"/>
      </w:rPr>
    </w:lvl>
    <w:lvl w:ilvl="2" w:tplc="AE2EB474" w:tentative="1">
      <w:start w:val="1"/>
      <w:numFmt w:val="bullet"/>
      <w:lvlText w:val="•"/>
      <w:lvlJc w:val="left"/>
      <w:pPr>
        <w:tabs>
          <w:tab w:val="num" w:pos="2160"/>
        </w:tabs>
        <w:ind w:left="2160" w:hanging="360"/>
      </w:pPr>
      <w:rPr>
        <w:rFonts w:ascii="Arial" w:hAnsi="Arial" w:hint="default"/>
      </w:rPr>
    </w:lvl>
    <w:lvl w:ilvl="3" w:tplc="4D201D2E" w:tentative="1">
      <w:start w:val="1"/>
      <w:numFmt w:val="bullet"/>
      <w:lvlText w:val="•"/>
      <w:lvlJc w:val="left"/>
      <w:pPr>
        <w:tabs>
          <w:tab w:val="num" w:pos="2880"/>
        </w:tabs>
        <w:ind w:left="2880" w:hanging="360"/>
      </w:pPr>
      <w:rPr>
        <w:rFonts w:ascii="Arial" w:hAnsi="Arial" w:hint="default"/>
      </w:rPr>
    </w:lvl>
    <w:lvl w:ilvl="4" w:tplc="B5B455D4" w:tentative="1">
      <w:start w:val="1"/>
      <w:numFmt w:val="bullet"/>
      <w:lvlText w:val="•"/>
      <w:lvlJc w:val="left"/>
      <w:pPr>
        <w:tabs>
          <w:tab w:val="num" w:pos="3600"/>
        </w:tabs>
        <w:ind w:left="3600" w:hanging="360"/>
      </w:pPr>
      <w:rPr>
        <w:rFonts w:ascii="Arial" w:hAnsi="Arial" w:hint="default"/>
      </w:rPr>
    </w:lvl>
    <w:lvl w:ilvl="5" w:tplc="368E7738" w:tentative="1">
      <w:start w:val="1"/>
      <w:numFmt w:val="bullet"/>
      <w:lvlText w:val="•"/>
      <w:lvlJc w:val="left"/>
      <w:pPr>
        <w:tabs>
          <w:tab w:val="num" w:pos="4320"/>
        </w:tabs>
        <w:ind w:left="4320" w:hanging="360"/>
      </w:pPr>
      <w:rPr>
        <w:rFonts w:ascii="Arial" w:hAnsi="Arial" w:hint="default"/>
      </w:rPr>
    </w:lvl>
    <w:lvl w:ilvl="6" w:tplc="002E2594" w:tentative="1">
      <w:start w:val="1"/>
      <w:numFmt w:val="bullet"/>
      <w:lvlText w:val="•"/>
      <w:lvlJc w:val="left"/>
      <w:pPr>
        <w:tabs>
          <w:tab w:val="num" w:pos="5040"/>
        </w:tabs>
        <w:ind w:left="5040" w:hanging="360"/>
      </w:pPr>
      <w:rPr>
        <w:rFonts w:ascii="Arial" w:hAnsi="Arial" w:hint="default"/>
      </w:rPr>
    </w:lvl>
    <w:lvl w:ilvl="7" w:tplc="25848BFA" w:tentative="1">
      <w:start w:val="1"/>
      <w:numFmt w:val="bullet"/>
      <w:lvlText w:val="•"/>
      <w:lvlJc w:val="left"/>
      <w:pPr>
        <w:tabs>
          <w:tab w:val="num" w:pos="5760"/>
        </w:tabs>
        <w:ind w:left="5760" w:hanging="360"/>
      </w:pPr>
      <w:rPr>
        <w:rFonts w:ascii="Arial" w:hAnsi="Arial" w:hint="default"/>
      </w:rPr>
    </w:lvl>
    <w:lvl w:ilvl="8" w:tplc="87483C7C" w:tentative="1">
      <w:start w:val="1"/>
      <w:numFmt w:val="bullet"/>
      <w:lvlText w:val="•"/>
      <w:lvlJc w:val="left"/>
      <w:pPr>
        <w:tabs>
          <w:tab w:val="num" w:pos="6480"/>
        </w:tabs>
        <w:ind w:left="6480" w:hanging="360"/>
      </w:pPr>
      <w:rPr>
        <w:rFonts w:ascii="Arial" w:hAnsi="Arial" w:hint="default"/>
      </w:rPr>
    </w:lvl>
  </w:abstractNum>
  <w:abstractNum w:abstractNumId="155">
    <w:nsid w:val="32D679BC"/>
    <w:multiLevelType w:val="hybridMultilevel"/>
    <w:tmpl w:val="F42A9CD2"/>
    <w:lvl w:ilvl="0" w:tplc="8DD46E8A">
      <w:start w:val="1"/>
      <w:numFmt w:val="bullet"/>
      <w:lvlText w:val="•"/>
      <w:lvlJc w:val="left"/>
      <w:pPr>
        <w:tabs>
          <w:tab w:val="num" w:pos="720"/>
        </w:tabs>
        <w:ind w:left="720" w:hanging="360"/>
      </w:pPr>
      <w:rPr>
        <w:rFonts w:ascii="Arial" w:hAnsi="Arial" w:hint="default"/>
      </w:rPr>
    </w:lvl>
    <w:lvl w:ilvl="1" w:tplc="41722F54">
      <w:start w:val="313"/>
      <w:numFmt w:val="bullet"/>
      <w:lvlText w:val="•"/>
      <w:lvlJc w:val="left"/>
      <w:pPr>
        <w:tabs>
          <w:tab w:val="num" w:pos="1440"/>
        </w:tabs>
        <w:ind w:left="1440" w:hanging="360"/>
      </w:pPr>
      <w:rPr>
        <w:rFonts w:ascii="Arial" w:hAnsi="Arial" w:hint="default"/>
      </w:rPr>
    </w:lvl>
    <w:lvl w:ilvl="2" w:tplc="1128844C">
      <w:start w:val="313"/>
      <w:numFmt w:val="bullet"/>
      <w:lvlText w:val="•"/>
      <w:lvlJc w:val="left"/>
      <w:pPr>
        <w:tabs>
          <w:tab w:val="num" w:pos="2160"/>
        </w:tabs>
        <w:ind w:left="2160" w:hanging="360"/>
      </w:pPr>
      <w:rPr>
        <w:rFonts w:ascii="Arial" w:hAnsi="Arial" w:hint="default"/>
      </w:rPr>
    </w:lvl>
    <w:lvl w:ilvl="3" w:tplc="CAD4B32A" w:tentative="1">
      <w:start w:val="1"/>
      <w:numFmt w:val="bullet"/>
      <w:lvlText w:val="•"/>
      <w:lvlJc w:val="left"/>
      <w:pPr>
        <w:tabs>
          <w:tab w:val="num" w:pos="2880"/>
        </w:tabs>
        <w:ind w:left="2880" w:hanging="360"/>
      </w:pPr>
      <w:rPr>
        <w:rFonts w:ascii="Arial" w:hAnsi="Arial" w:hint="default"/>
      </w:rPr>
    </w:lvl>
    <w:lvl w:ilvl="4" w:tplc="F8CC6DD4" w:tentative="1">
      <w:start w:val="1"/>
      <w:numFmt w:val="bullet"/>
      <w:lvlText w:val="•"/>
      <w:lvlJc w:val="left"/>
      <w:pPr>
        <w:tabs>
          <w:tab w:val="num" w:pos="3600"/>
        </w:tabs>
        <w:ind w:left="3600" w:hanging="360"/>
      </w:pPr>
      <w:rPr>
        <w:rFonts w:ascii="Arial" w:hAnsi="Arial" w:hint="default"/>
      </w:rPr>
    </w:lvl>
    <w:lvl w:ilvl="5" w:tplc="D958B30C" w:tentative="1">
      <w:start w:val="1"/>
      <w:numFmt w:val="bullet"/>
      <w:lvlText w:val="•"/>
      <w:lvlJc w:val="left"/>
      <w:pPr>
        <w:tabs>
          <w:tab w:val="num" w:pos="4320"/>
        </w:tabs>
        <w:ind w:left="4320" w:hanging="360"/>
      </w:pPr>
      <w:rPr>
        <w:rFonts w:ascii="Arial" w:hAnsi="Arial" w:hint="default"/>
      </w:rPr>
    </w:lvl>
    <w:lvl w:ilvl="6" w:tplc="72827C64" w:tentative="1">
      <w:start w:val="1"/>
      <w:numFmt w:val="bullet"/>
      <w:lvlText w:val="•"/>
      <w:lvlJc w:val="left"/>
      <w:pPr>
        <w:tabs>
          <w:tab w:val="num" w:pos="5040"/>
        </w:tabs>
        <w:ind w:left="5040" w:hanging="360"/>
      </w:pPr>
      <w:rPr>
        <w:rFonts w:ascii="Arial" w:hAnsi="Arial" w:hint="default"/>
      </w:rPr>
    </w:lvl>
    <w:lvl w:ilvl="7" w:tplc="73D8BD06" w:tentative="1">
      <w:start w:val="1"/>
      <w:numFmt w:val="bullet"/>
      <w:lvlText w:val="•"/>
      <w:lvlJc w:val="left"/>
      <w:pPr>
        <w:tabs>
          <w:tab w:val="num" w:pos="5760"/>
        </w:tabs>
        <w:ind w:left="5760" w:hanging="360"/>
      </w:pPr>
      <w:rPr>
        <w:rFonts w:ascii="Arial" w:hAnsi="Arial" w:hint="default"/>
      </w:rPr>
    </w:lvl>
    <w:lvl w:ilvl="8" w:tplc="3B78B4EA" w:tentative="1">
      <w:start w:val="1"/>
      <w:numFmt w:val="bullet"/>
      <w:lvlText w:val="•"/>
      <w:lvlJc w:val="left"/>
      <w:pPr>
        <w:tabs>
          <w:tab w:val="num" w:pos="6480"/>
        </w:tabs>
        <w:ind w:left="6480" w:hanging="360"/>
      </w:pPr>
      <w:rPr>
        <w:rFonts w:ascii="Arial" w:hAnsi="Arial" w:hint="default"/>
      </w:rPr>
    </w:lvl>
  </w:abstractNum>
  <w:abstractNum w:abstractNumId="156">
    <w:nsid w:val="33300125"/>
    <w:multiLevelType w:val="hybridMultilevel"/>
    <w:tmpl w:val="41CA509E"/>
    <w:lvl w:ilvl="0" w:tplc="2F984288">
      <w:start w:val="1"/>
      <w:numFmt w:val="bullet"/>
      <w:lvlText w:val="•"/>
      <w:lvlJc w:val="left"/>
      <w:pPr>
        <w:tabs>
          <w:tab w:val="num" w:pos="1080"/>
        </w:tabs>
        <w:ind w:left="1080" w:hanging="360"/>
      </w:pPr>
      <w:rPr>
        <w:rFonts w:ascii="Arial" w:hAnsi="Arial" w:hint="default"/>
      </w:rPr>
    </w:lvl>
    <w:lvl w:ilvl="1" w:tplc="ECC83968">
      <w:start w:val="313"/>
      <w:numFmt w:val="bullet"/>
      <w:lvlText w:val="•"/>
      <w:lvlJc w:val="left"/>
      <w:pPr>
        <w:tabs>
          <w:tab w:val="num" w:pos="1800"/>
        </w:tabs>
        <w:ind w:left="1800" w:hanging="360"/>
      </w:pPr>
      <w:rPr>
        <w:rFonts w:ascii="Arial" w:hAnsi="Arial" w:hint="default"/>
      </w:rPr>
    </w:lvl>
    <w:lvl w:ilvl="2" w:tplc="9BF21D28">
      <w:start w:val="313"/>
      <w:numFmt w:val="bullet"/>
      <w:lvlText w:val="•"/>
      <w:lvlJc w:val="left"/>
      <w:pPr>
        <w:tabs>
          <w:tab w:val="num" w:pos="2520"/>
        </w:tabs>
        <w:ind w:left="2520" w:hanging="360"/>
      </w:pPr>
      <w:rPr>
        <w:rFonts w:ascii="Arial" w:hAnsi="Arial" w:hint="default"/>
      </w:rPr>
    </w:lvl>
    <w:lvl w:ilvl="3" w:tplc="008C6B7E" w:tentative="1">
      <w:start w:val="1"/>
      <w:numFmt w:val="bullet"/>
      <w:lvlText w:val="•"/>
      <w:lvlJc w:val="left"/>
      <w:pPr>
        <w:tabs>
          <w:tab w:val="num" w:pos="3240"/>
        </w:tabs>
        <w:ind w:left="3240" w:hanging="360"/>
      </w:pPr>
      <w:rPr>
        <w:rFonts w:ascii="Arial" w:hAnsi="Arial" w:hint="default"/>
      </w:rPr>
    </w:lvl>
    <w:lvl w:ilvl="4" w:tplc="3BA201C2" w:tentative="1">
      <w:start w:val="1"/>
      <w:numFmt w:val="bullet"/>
      <w:lvlText w:val="•"/>
      <w:lvlJc w:val="left"/>
      <w:pPr>
        <w:tabs>
          <w:tab w:val="num" w:pos="3960"/>
        </w:tabs>
        <w:ind w:left="3960" w:hanging="360"/>
      </w:pPr>
      <w:rPr>
        <w:rFonts w:ascii="Arial" w:hAnsi="Arial" w:hint="default"/>
      </w:rPr>
    </w:lvl>
    <w:lvl w:ilvl="5" w:tplc="B470BB0E" w:tentative="1">
      <w:start w:val="1"/>
      <w:numFmt w:val="bullet"/>
      <w:lvlText w:val="•"/>
      <w:lvlJc w:val="left"/>
      <w:pPr>
        <w:tabs>
          <w:tab w:val="num" w:pos="4680"/>
        </w:tabs>
        <w:ind w:left="4680" w:hanging="360"/>
      </w:pPr>
      <w:rPr>
        <w:rFonts w:ascii="Arial" w:hAnsi="Arial" w:hint="default"/>
      </w:rPr>
    </w:lvl>
    <w:lvl w:ilvl="6" w:tplc="8D84A684" w:tentative="1">
      <w:start w:val="1"/>
      <w:numFmt w:val="bullet"/>
      <w:lvlText w:val="•"/>
      <w:lvlJc w:val="left"/>
      <w:pPr>
        <w:tabs>
          <w:tab w:val="num" w:pos="5400"/>
        </w:tabs>
        <w:ind w:left="5400" w:hanging="360"/>
      </w:pPr>
      <w:rPr>
        <w:rFonts w:ascii="Arial" w:hAnsi="Arial" w:hint="default"/>
      </w:rPr>
    </w:lvl>
    <w:lvl w:ilvl="7" w:tplc="A9F46362" w:tentative="1">
      <w:start w:val="1"/>
      <w:numFmt w:val="bullet"/>
      <w:lvlText w:val="•"/>
      <w:lvlJc w:val="left"/>
      <w:pPr>
        <w:tabs>
          <w:tab w:val="num" w:pos="6120"/>
        </w:tabs>
        <w:ind w:left="6120" w:hanging="360"/>
      </w:pPr>
      <w:rPr>
        <w:rFonts w:ascii="Arial" w:hAnsi="Arial" w:hint="default"/>
      </w:rPr>
    </w:lvl>
    <w:lvl w:ilvl="8" w:tplc="3C7A7DCC" w:tentative="1">
      <w:start w:val="1"/>
      <w:numFmt w:val="bullet"/>
      <w:lvlText w:val="•"/>
      <w:lvlJc w:val="left"/>
      <w:pPr>
        <w:tabs>
          <w:tab w:val="num" w:pos="6840"/>
        </w:tabs>
        <w:ind w:left="6840" w:hanging="360"/>
      </w:pPr>
      <w:rPr>
        <w:rFonts w:ascii="Arial" w:hAnsi="Arial" w:hint="default"/>
      </w:rPr>
    </w:lvl>
  </w:abstractNum>
  <w:abstractNum w:abstractNumId="157">
    <w:nsid w:val="33877BC1"/>
    <w:multiLevelType w:val="hybridMultilevel"/>
    <w:tmpl w:val="BF0CD8AE"/>
    <w:lvl w:ilvl="0" w:tplc="44CCB60E">
      <w:numFmt w:val="bullet"/>
      <w:lvlText w:val="-"/>
      <w:lvlJc w:val="left"/>
      <w:pPr>
        <w:ind w:left="720" w:hanging="360"/>
      </w:pPr>
      <w:rPr>
        <w:rFonts w:ascii="Calibri" w:eastAsia="Malgun Gothic"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58">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59">
    <w:nsid w:val="33E04E90"/>
    <w:multiLevelType w:val="hybridMultilevel"/>
    <w:tmpl w:val="53EE527C"/>
    <w:lvl w:ilvl="0" w:tplc="04090001">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0">
    <w:nsid w:val="33F87AE6"/>
    <w:multiLevelType w:val="hybridMultilevel"/>
    <w:tmpl w:val="8E143F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33F9147D"/>
    <w:multiLevelType w:val="hybridMultilevel"/>
    <w:tmpl w:val="50809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4BF2F08"/>
    <w:multiLevelType w:val="hybridMultilevel"/>
    <w:tmpl w:val="00925E1E"/>
    <w:lvl w:ilvl="0" w:tplc="20B65F82">
      <w:start w:val="1"/>
      <w:numFmt w:val="bullet"/>
      <w:lvlText w:val="•"/>
      <w:lvlJc w:val="left"/>
      <w:pPr>
        <w:tabs>
          <w:tab w:val="num" w:pos="360"/>
        </w:tabs>
        <w:ind w:left="360" w:hanging="360"/>
      </w:pPr>
      <w:rPr>
        <w:rFonts w:ascii="Arial" w:hAnsi="Arial" w:hint="default"/>
      </w:rPr>
    </w:lvl>
    <w:lvl w:ilvl="1" w:tplc="923C77A4">
      <w:start w:val="50"/>
      <w:numFmt w:val="bullet"/>
      <w:lvlText w:val="•"/>
      <w:lvlJc w:val="left"/>
      <w:pPr>
        <w:tabs>
          <w:tab w:val="num" w:pos="1080"/>
        </w:tabs>
        <w:ind w:left="1080" w:hanging="360"/>
      </w:pPr>
      <w:rPr>
        <w:rFonts w:ascii="Arial" w:hAnsi="Arial" w:hint="default"/>
      </w:rPr>
    </w:lvl>
    <w:lvl w:ilvl="2" w:tplc="3C5027D2">
      <w:start w:val="1"/>
      <w:numFmt w:val="bullet"/>
      <w:lvlText w:val="•"/>
      <w:lvlJc w:val="left"/>
      <w:pPr>
        <w:tabs>
          <w:tab w:val="num" w:pos="1800"/>
        </w:tabs>
        <w:ind w:left="1800" w:hanging="360"/>
      </w:pPr>
      <w:rPr>
        <w:rFonts w:ascii="Arial" w:hAnsi="Arial" w:hint="default"/>
      </w:rPr>
    </w:lvl>
    <w:lvl w:ilvl="3" w:tplc="0090E940" w:tentative="1">
      <w:start w:val="1"/>
      <w:numFmt w:val="bullet"/>
      <w:lvlText w:val="•"/>
      <w:lvlJc w:val="left"/>
      <w:pPr>
        <w:tabs>
          <w:tab w:val="num" w:pos="2520"/>
        </w:tabs>
        <w:ind w:left="2520" w:hanging="360"/>
      </w:pPr>
      <w:rPr>
        <w:rFonts w:ascii="Arial" w:hAnsi="Arial" w:hint="default"/>
      </w:rPr>
    </w:lvl>
    <w:lvl w:ilvl="4" w:tplc="CAD872BE" w:tentative="1">
      <w:start w:val="1"/>
      <w:numFmt w:val="bullet"/>
      <w:lvlText w:val="•"/>
      <w:lvlJc w:val="left"/>
      <w:pPr>
        <w:tabs>
          <w:tab w:val="num" w:pos="3240"/>
        </w:tabs>
        <w:ind w:left="3240" w:hanging="360"/>
      </w:pPr>
      <w:rPr>
        <w:rFonts w:ascii="Arial" w:hAnsi="Arial" w:hint="default"/>
      </w:rPr>
    </w:lvl>
    <w:lvl w:ilvl="5" w:tplc="4B207BAE" w:tentative="1">
      <w:start w:val="1"/>
      <w:numFmt w:val="bullet"/>
      <w:lvlText w:val="•"/>
      <w:lvlJc w:val="left"/>
      <w:pPr>
        <w:tabs>
          <w:tab w:val="num" w:pos="3960"/>
        </w:tabs>
        <w:ind w:left="3960" w:hanging="360"/>
      </w:pPr>
      <w:rPr>
        <w:rFonts w:ascii="Arial" w:hAnsi="Arial" w:hint="default"/>
      </w:rPr>
    </w:lvl>
    <w:lvl w:ilvl="6" w:tplc="350A3AB6" w:tentative="1">
      <w:start w:val="1"/>
      <w:numFmt w:val="bullet"/>
      <w:lvlText w:val="•"/>
      <w:lvlJc w:val="left"/>
      <w:pPr>
        <w:tabs>
          <w:tab w:val="num" w:pos="4680"/>
        </w:tabs>
        <w:ind w:left="4680" w:hanging="360"/>
      </w:pPr>
      <w:rPr>
        <w:rFonts w:ascii="Arial" w:hAnsi="Arial" w:hint="default"/>
      </w:rPr>
    </w:lvl>
    <w:lvl w:ilvl="7" w:tplc="B82E6876" w:tentative="1">
      <w:start w:val="1"/>
      <w:numFmt w:val="bullet"/>
      <w:lvlText w:val="•"/>
      <w:lvlJc w:val="left"/>
      <w:pPr>
        <w:tabs>
          <w:tab w:val="num" w:pos="5400"/>
        </w:tabs>
        <w:ind w:left="5400" w:hanging="360"/>
      </w:pPr>
      <w:rPr>
        <w:rFonts w:ascii="Arial" w:hAnsi="Arial" w:hint="default"/>
      </w:rPr>
    </w:lvl>
    <w:lvl w:ilvl="8" w:tplc="FB3E297E" w:tentative="1">
      <w:start w:val="1"/>
      <w:numFmt w:val="bullet"/>
      <w:lvlText w:val="•"/>
      <w:lvlJc w:val="left"/>
      <w:pPr>
        <w:tabs>
          <w:tab w:val="num" w:pos="6120"/>
        </w:tabs>
        <w:ind w:left="6120" w:hanging="360"/>
      </w:pPr>
      <w:rPr>
        <w:rFonts w:ascii="Arial" w:hAnsi="Arial" w:hint="default"/>
      </w:rPr>
    </w:lvl>
  </w:abstractNum>
  <w:abstractNum w:abstractNumId="163">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64">
    <w:nsid w:val="34DF1E7C"/>
    <w:multiLevelType w:val="hybridMultilevel"/>
    <w:tmpl w:val="5F1AC3CA"/>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6">
    <w:nsid w:val="34FD1E37"/>
    <w:multiLevelType w:val="hybridMultilevel"/>
    <w:tmpl w:val="9FF2884E"/>
    <w:lvl w:ilvl="0" w:tplc="9D426048">
      <w:start w:val="1"/>
      <w:numFmt w:val="bullet"/>
      <w:lvlText w:val="•"/>
      <w:lvlJc w:val="left"/>
      <w:pPr>
        <w:tabs>
          <w:tab w:val="num" w:pos="720"/>
        </w:tabs>
        <w:ind w:left="720" w:hanging="360"/>
      </w:pPr>
      <w:rPr>
        <w:rFonts w:ascii="Arial" w:hAnsi="Arial" w:hint="default"/>
      </w:rPr>
    </w:lvl>
    <w:lvl w:ilvl="1" w:tplc="39F6DD60">
      <w:start w:val="52"/>
      <w:numFmt w:val="bullet"/>
      <w:lvlText w:val="•"/>
      <w:lvlJc w:val="left"/>
      <w:pPr>
        <w:tabs>
          <w:tab w:val="num" w:pos="1440"/>
        </w:tabs>
        <w:ind w:left="1440" w:hanging="360"/>
      </w:pPr>
      <w:rPr>
        <w:rFonts w:ascii="Arial" w:hAnsi="Arial" w:hint="default"/>
      </w:rPr>
    </w:lvl>
    <w:lvl w:ilvl="2" w:tplc="56242E6C">
      <w:start w:val="1"/>
      <w:numFmt w:val="bullet"/>
      <w:lvlText w:val="•"/>
      <w:lvlJc w:val="left"/>
      <w:pPr>
        <w:tabs>
          <w:tab w:val="num" w:pos="2160"/>
        </w:tabs>
        <w:ind w:left="2160" w:hanging="360"/>
      </w:pPr>
      <w:rPr>
        <w:rFonts w:ascii="Arial" w:hAnsi="Arial" w:hint="default"/>
      </w:rPr>
    </w:lvl>
    <w:lvl w:ilvl="3" w:tplc="5E2A0924" w:tentative="1">
      <w:start w:val="1"/>
      <w:numFmt w:val="bullet"/>
      <w:lvlText w:val="•"/>
      <w:lvlJc w:val="left"/>
      <w:pPr>
        <w:tabs>
          <w:tab w:val="num" w:pos="2880"/>
        </w:tabs>
        <w:ind w:left="2880" w:hanging="360"/>
      </w:pPr>
      <w:rPr>
        <w:rFonts w:ascii="Arial" w:hAnsi="Arial" w:hint="default"/>
      </w:rPr>
    </w:lvl>
    <w:lvl w:ilvl="4" w:tplc="FCE21F88" w:tentative="1">
      <w:start w:val="1"/>
      <w:numFmt w:val="bullet"/>
      <w:lvlText w:val="•"/>
      <w:lvlJc w:val="left"/>
      <w:pPr>
        <w:tabs>
          <w:tab w:val="num" w:pos="3600"/>
        </w:tabs>
        <w:ind w:left="3600" w:hanging="360"/>
      </w:pPr>
      <w:rPr>
        <w:rFonts w:ascii="Arial" w:hAnsi="Arial" w:hint="default"/>
      </w:rPr>
    </w:lvl>
    <w:lvl w:ilvl="5" w:tplc="F2CC3BEA" w:tentative="1">
      <w:start w:val="1"/>
      <w:numFmt w:val="bullet"/>
      <w:lvlText w:val="•"/>
      <w:lvlJc w:val="left"/>
      <w:pPr>
        <w:tabs>
          <w:tab w:val="num" w:pos="4320"/>
        </w:tabs>
        <w:ind w:left="4320" w:hanging="360"/>
      </w:pPr>
      <w:rPr>
        <w:rFonts w:ascii="Arial" w:hAnsi="Arial" w:hint="default"/>
      </w:rPr>
    </w:lvl>
    <w:lvl w:ilvl="6" w:tplc="FAD0BDB4" w:tentative="1">
      <w:start w:val="1"/>
      <w:numFmt w:val="bullet"/>
      <w:lvlText w:val="•"/>
      <w:lvlJc w:val="left"/>
      <w:pPr>
        <w:tabs>
          <w:tab w:val="num" w:pos="5040"/>
        </w:tabs>
        <w:ind w:left="5040" w:hanging="360"/>
      </w:pPr>
      <w:rPr>
        <w:rFonts w:ascii="Arial" w:hAnsi="Arial" w:hint="default"/>
      </w:rPr>
    </w:lvl>
    <w:lvl w:ilvl="7" w:tplc="2D3E10EA" w:tentative="1">
      <w:start w:val="1"/>
      <w:numFmt w:val="bullet"/>
      <w:lvlText w:val="•"/>
      <w:lvlJc w:val="left"/>
      <w:pPr>
        <w:tabs>
          <w:tab w:val="num" w:pos="5760"/>
        </w:tabs>
        <w:ind w:left="5760" w:hanging="360"/>
      </w:pPr>
      <w:rPr>
        <w:rFonts w:ascii="Arial" w:hAnsi="Arial" w:hint="default"/>
      </w:rPr>
    </w:lvl>
    <w:lvl w:ilvl="8" w:tplc="2BF81DDC" w:tentative="1">
      <w:start w:val="1"/>
      <w:numFmt w:val="bullet"/>
      <w:lvlText w:val="•"/>
      <w:lvlJc w:val="left"/>
      <w:pPr>
        <w:tabs>
          <w:tab w:val="num" w:pos="6480"/>
        </w:tabs>
        <w:ind w:left="6480" w:hanging="360"/>
      </w:pPr>
      <w:rPr>
        <w:rFonts w:ascii="Arial" w:hAnsi="Arial" w:hint="default"/>
      </w:rPr>
    </w:lvl>
  </w:abstractNum>
  <w:abstractNum w:abstractNumId="167">
    <w:nsid w:val="35DB4CFB"/>
    <w:multiLevelType w:val="hybridMultilevel"/>
    <w:tmpl w:val="266C51EA"/>
    <w:lvl w:ilvl="0" w:tplc="2F24D106">
      <w:start w:val="1"/>
      <w:numFmt w:val="bullet"/>
      <w:lvlText w:val="•"/>
      <w:lvlJc w:val="left"/>
      <w:pPr>
        <w:tabs>
          <w:tab w:val="num" w:pos="720"/>
        </w:tabs>
        <w:ind w:left="720" w:hanging="360"/>
      </w:pPr>
      <w:rPr>
        <w:rFonts w:ascii="Times New Roman" w:hAnsi="Times New Roman" w:hint="default"/>
      </w:rPr>
    </w:lvl>
    <w:lvl w:ilvl="1" w:tplc="55CA9262">
      <w:start w:val="174"/>
      <w:numFmt w:val="bullet"/>
      <w:lvlText w:val="•"/>
      <w:lvlJc w:val="left"/>
      <w:pPr>
        <w:tabs>
          <w:tab w:val="num" w:pos="1440"/>
        </w:tabs>
        <w:ind w:left="1440" w:hanging="360"/>
      </w:pPr>
      <w:rPr>
        <w:rFonts w:ascii="Times New Roman" w:hAnsi="Times New Roman" w:hint="default"/>
      </w:rPr>
    </w:lvl>
    <w:lvl w:ilvl="2" w:tplc="4456F8DC" w:tentative="1">
      <w:start w:val="1"/>
      <w:numFmt w:val="bullet"/>
      <w:lvlText w:val="•"/>
      <w:lvlJc w:val="left"/>
      <w:pPr>
        <w:tabs>
          <w:tab w:val="num" w:pos="2160"/>
        </w:tabs>
        <w:ind w:left="2160" w:hanging="360"/>
      </w:pPr>
      <w:rPr>
        <w:rFonts w:ascii="Times New Roman" w:hAnsi="Times New Roman" w:hint="default"/>
      </w:rPr>
    </w:lvl>
    <w:lvl w:ilvl="3" w:tplc="96B2C0F8" w:tentative="1">
      <w:start w:val="1"/>
      <w:numFmt w:val="bullet"/>
      <w:lvlText w:val="•"/>
      <w:lvlJc w:val="left"/>
      <w:pPr>
        <w:tabs>
          <w:tab w:val="num" w:pos="2880"/>
        </w:tabs>
        <w:ind w:left="2880" w:hanging="360"/>
      </w:pPr>
      <w:rPr>
        <w:rFonts w:ascii="Times New Roman" w:hAnsi="Times New Roman" w:hint="default"/>
      </w:rPr>
    </w:lvl>
    <w:lvl w:ilvl="4" w:tplc="A24EFC3E" w:tentative="1">
      <w:start w:val="1"/>
      <w:numFmt w:val="bullet"/>
      <w:lvlText w:val="•"/>
      <w:lvlJc w:val="left"/>
      <w:pPr>
        <w:tabs>
          <w:tab w:val="num" w:pos="3600"/>
        </w:tabs>
        <w:ind w:left="3600" w:hanging="360"/>
      </w:pPr>
      <w:rPr>
        <w:rFonts w:ascii="Times New Roman" w:hAnsi="Times New Roman" w:hint="default"/>
      </w:rPr>
    </w:lvl>
    <w:lvl w:ilvl="5" w:tplc="661CB7EA" w:tentative="1">
      <w:start w:val="1"/>
      <w:numFmt w:val="bullet"/>
      <w:lvlText w:val="•"/>
      <w:lvlJc w:val="left"/>
      <w:pPr>
        <w:tabs>
          <w:tab w:val="num" w:pos="4320"/>
        </w:tabs>
        <w:ind w:left="4320" w:hanging="360"/>
      </w:pPr>
      <w:rPr>
        <w:rFonts w:ascii="Times New Roman" w:hAnsi="Times New Roman" w:hint="default"/>
      </w:rPr>
    </w:lvl>
    <w:lvl w:ilvl="6" w:tplc="0BD2DEA2" w:tentative="1">
      <w:start w:val="1"/>
      <w:numFmt w:val="bullet"/>
      <w:lvlText w:val="•"/>
      <w:lvlJc w:val="left"/>
      <w:pPr>
        <w:tabs>
          <w:tab w:val="num" w:pos="5040"/>
        </w:tabs>
        <w:ind w:left="5040" w:hanging="360"/>
      </w:pPr>
      <w:rPr>
        <w:rFonts w:ascii="Times New Roman" w:hAnsi="Times New Roman" w:hint="default"/>
      </w:rPr>
    </w:lvl>
    <w:lvl w:ilvl="7" w:tplc="B1F8E2AC" w:tentative="1">
      <w:start w:val="1"/>
      <w:numFmt w:val="bullet"/>
      <w:lvlText w:val="•"/>
      <w:lvlJc w:val="left"/>
      <w:pPr>
        <w:tabs>
          <w:tab w:val="num" w:pos="5760"/>
        </w:tabs>
        <w:ind w:left="5760" w:hanging="360"/>
      </w:pPr>
      <w:rPr>
        <w:rFonts w:ascii="Times New Roman" w:hAnsi="Times New Roman" w:hint="default"/>
      </w:rPr>
    </w:lvl>
    <w:lvl w:ilvl="8" w:tplc="73C26258" w:tentative="1">
      <w:start w:val="1"/>
      <w:numFmt w:val="bullet"/>
      <w:lvlText w:val="•"/>
      <w:lvlJc w:val="left"/>
      <w:pPr>
        <w:tabs>
          <w:tab w:val="num" w:pos="6480"/>
        </w:tabs>
        <w:ind w:left="6480" w:hanging="360"/>
      </w:pPr>
      <w:rPr>
        <w:rFonts w:ascii="Times New Roman" w:hAnsi="Times New Roman" w:hint="default"/>
      </w:rPr>
    </w:lvl>
  </w:abstractNum>
  <w:abstractNum w:abstractNumId="168">
    <w:nsid w:val="35FE0F92"/>
    <w:multiLevelType w:val="hybridMultilevel"/>
    <w:tmpl w:val="C882A4A8"/>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9">
    <w:nsid w:val="36115C6B"/>
    <w:multiLevelType w:val="hybridMultilevel"/>
    <w:tmpl w:val="0602EE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6761B4F"/>
    <w:multiLevelType w:val="hybridMultilevel"/>
    <w:tmpl w:val="9C68C970"/>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hint="default"/>
      </w:rPr>
    </w:lvl>
    <w:lvl w:ilvl="2" w:tplc="3F32DF4E" w:tentative="1">
      <w:start w:val="1"/>
      <w:numFmt w:val="bullet"/>
      <w:lvlText w:val="•"/>
      <w:lvlJc w:val="left"/>
      <w:pPr>
        <w:tabs>
          <w:tab w:val="num" w:pos="3240"/>
        </w:tabs>
        <w:ind w:left="3240" w:hanging="360"/>
      </w:pPr>
      <w:rPr>
        <w:rFonts w:ascii="Arial" w:hAnsi="Arial" w:hint="default"/>
      </w:rPr>
    </w:lvl>
    <w:lvl w:ilvl="3" w:tplc="6F56C83C" w:tentative="1">
      <w:start w:val="1"/>
      <w:numFmt w:val="bullet"/>
      <w:lvlText w:val="•"/>
      <w:lvlJc w:val="left"/>
      <w:pPr>
        <w:tabs>
          <w:tab w:val="num" w:pos="3960"/>
        </w:tabs>
        <w:ind w:left="3960" w:hanging="360"/>
      </w:pPr>
      <w:rPr>
        <w:rFonts w:ascii="Arial" w:hAnsi="Arial" w:hint="default"/>
      </w:rPr>
    </w:lvl>
    <w:lvl w:ilvl="4" w:tplc="4282DD02" w:tentative="1">
      <w:start w:val="1"/>
      <w:numFmt w:val="bullet"/>
      <w:lvlText w:val="•"/>
      <w:lvlJc w:val="left"/>
      <w:pPr>
        <w:tabs>
          <w:tab w:val="num" w:pos="4680"/>
        </w:tabs>
        <w:ind w:left="4680" w:hanging="360"/>
      </w:pPr>
      <w:rPr>
        <w:rFonts w:ascii="Arial" w:hAnsi="Arial" w:hint="default"/>
      </w:rPr>
    </w:lvl>
    <w:lvl w:ilvl="5" w:tplc="370E8B20" w:tentative="1">
      <w:start w:val="1"/>
      <w:numFmt w:val="bullet"/>
      <w:lvlText w:val="•"/>
      <w:lvlJc w:val="left"/>
      <w:pPr>
        <w:tabs>
          <w:tab w:val="num" w:pos="5400"/>
        </w:tabs>
        <w:ind w:left="5400" w:hanging="360"/>
      </w:pPr>
      <w:rPr>
        <w:rFonts w:ascii="Arial" w:hAnsi="Arial" w:hint="default"/>
      </w:rPr>
    </w:lvl>
    <w:lvl w:ilvl="6" w:tplc="B9987454" w:tentative="1">
      <w:start w:val="1"/>
      <w:numFmt w:val="bullet"/>
      <w:lvlText w:val="•"/>
      <w:lvlJc w:val="left"/>
      <w:pPr>
        <w:tabs>
          <w:tab w:val="num" w:pos="6120"/>
        </w:tabs>
        <w:ind w:left="6120" w:hanging="360"/>
      </w:pPr>
      <w:rPr>
        <w:rFonts w:ascii="Arial" w:hAnsi="Arial" w:hint="default"/>
      </w:rPr>
    </w:lvl>
    <w:lvl w:ilvl="7" w:tplc="4F3417C6" w:tentative="1">
      <w:start w:val="1"/>
      <w:numFmt w:val="bullet"/>
      <w:lvlText w:val="•"/>
      <w:lvlJc w:val="left"/>
      <w:pPr>
        <w:tabs>
          <w:tab w:val="num" w:pos="6840"/>
        </w:tabs>
        <w:ind w:left="6840" w:hanging="360"/>
      </w:pPr>
      <w:rPr>
        <w:rFonts w:ascii="Arial" w:hAnsi="Arial" w:hint="default"/>
      </w:rPr>
    </w:lvl>
    <w:lvl w:ilvl="8" w:tplc="4614C980" w:tentative="1">
      <w:start w:val="1"/>
      <w:numFmt w:val="bullet"/>
      <w:lvlText w:val="•"/>
      <w:lvlJc w:val="left"/>
      <w:pPr>
        <w:tabs>
          <w:tab w:val="num" w:pos="7560"/>
        </w:tabs>
        <w:ind w:left="7560" w:hanging="360"/>
      </w:pPr>
      <w:rPr>
        <w:rFonts w:ascii="Arial" w:hAnsi="Arial" w:hint="default"/>
      </w:rPr>
    </w:lvl>
  </w:abstractNum>
  <w:abstractNum w:abstractNumId="171">
    <w:nsid w:val="36B45CDF"/>
    <w:multiLevelType w:val="hybridMultilevel"/>
    <w:tmpl w:val="997EF194"/>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2">
    <w:nsid w:val="36D12E84"/>
    <w:multiLevelType w:val="hybridMultilevel"/>
    <w:tmpl w:val="2444935E"/>
    <w:lvl w:ilvl="0" w:tplc="04090001">
      <w:start w:val="1"/>
      <w:numFmt w:val="bullet"/>
      <w:lvlText w:val=""/>
      <w:lvlJc w:val="left"/>
      <w:pPr>
        <w:ind w:left="360" w:hanging="360"/>
      </w:pPr>
      <w:rPr>
        <w:rFonts w:ascii="Symbol" w:hAnsi="Symbol" w:hint="default"/>
      </w:rPr>
    </w:lvl>
    <w:lvl w:ilvl="1" w:tplc="CC381190">
      <w:numFmt w:val="bullet"/>
      <w:lvlText w:val="-"/>
      <w:lvlJc w:val="left"/>
      <w:pPr>
        <w:ind w:left="1080" w:hanging="360"/>
      </w:pPr>
      <w:rPr>
        <w:rFonts w:ascii="Calibri" w:eastAsia="游明朝" w:hAnsi="Calibri" w:cs="Calibri"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nsid w:val="37614BC9"/>
    <w:multiLevelType w:val="hybridMultilevel"/>
    <w:tmpl w:val="6282ACF0"/>
    <w:lvl w:ilvl="0" w:tplc="F9F038E2">
      <w:start w:val="1"/>
      <w:numFmt w:val="bullet"/>
      <w:lvlText w:val="•"/>
      <w:lvlJc w:val="left"/>
      <w:pPr>
        <w:tabs>
          <w:tab w:val="num" w:pos="720"/>
        </w:tabs>
        <w:ind w:left="720" w:hanging="360"/>
      </w:pPr>
      <w:rPr>
        <w:rFonts w:ascii="Arial" w:hAnsi="Arial" w:hint="default"/>
      </w:rPr>
    </w:lvl>
    <w:lvl w:ilvl="1" w:tplc="C4765990">
      <w:start w:val="174"/>
      <w:numFmt w:val="bullet"/>
      <w:lvlText w:val="•"/>
      <w:lvlJc w:val="left"/>
      <w:pPr>
        <w:tabs>
          <w:tab w:val="num" w:pos="1440"/>
        </w:tabs>
        <w:ind w:left="1440" w:hanging="360"/>
      </w:pPr>
      <w:rPr>
        <w:rFonts w:ascii="Arial" w:hAnsi="Arial" w:hint="default"/>
      </w:rPr>
    </w:lvl>
    <w:lvl w:ilvl="2" w:tplc="4CBAE68A">
      <w:start w:val="174"/>
      <w:numFmt w:val="bullet"/>
      <w:lvlText w:val="•"/>
      <w:lvlJc w:val="left"/>
      <w:pPr>
        <w:tabs>
          <w:tab w:val="num" w:pos="2160"/>
        </w:tabs>
        <w:ind w:left="2160" w:hanging="360"/>
      </w:pPr>
      <w:rPr>
        <w:rFonts w:ascii="Arial" w:hAnsi="Arial" w:hint="default"/>
      </w:rPr>
    </w:lvl>
    <w:lvl w:ilvl="3" w:tplc="DDAE195E" w:tentative="1">
      <w:start w:val="1"/>
      <w:numFmt w:val="bullet"/>
      <w:lvlText w:val="•"/>
      <w:lvlJc w:val="left"/>
      <w:pPr>
        <w:tabs>
          <w:tab w:val="num" w:pos="2880"/>
        </w:tabs>
        <w:ind w:left="2880" w:hanging="360"/>
      </w:pPr>
      <w:rPr>
        <w:rFonts w:ascii="Arial" w:hAnsi="Arial" w:hint="default"/>
      </w:rPr>
    </w:lvl>
    <w:lvl w:ilvl="4" w:tplc="84A63382" w:tentative="1">
      <w:start w:val="1"/>
      <w:numFmt w:val="bullet"/>
      <w:lvlText w:val="•"/>
      <w:lvlJc w:val="left"/>
      <w:pPr>
        <w:tabs>
          <w:tab w:val="num" w:pos="3600"/>
        </w:tabs>
        <w:ind w:left="3600" w:hanging="360"/>
      </w:pPr>
      <w:rPr>
        <w:rFonts w:ascii="Arial" w:hAnsi="Arial" w:hint="default"/>
      </w:rPr>
    </w:lvl>
    <w:lvl w:ilvl="5" w:tplc="6E4A947E" w:tentative="1">
      <w:start w:val="1"/>
      <w:numFmt w:val="bullet"/>
      <w:lvlText w:val="•"/>
      <w:lvlJc w:val="left"/>
      <w:pPr>
        <w:tabs>
          <w:tab w:val="num" w:pos="4320"/>
        </w:tabs>
        <w:ind w:left="4320" w:hanging="360"/>
      </w:pPr>
      <w:rPr>
        <w:rFonts w:ascii="Arial" w:hAnsi="Arial" w:hint="default"/>
      </w:rPr>
    </w:lvl>
    <w:lvl w:ilvl="6" w:tplc="550E52EA" w:tentative="1">
      <w:start w:val="1"/>
      <w:numFmt w:val="bullet"/>
      <w:lvlText w:val="•"/>
      <w:lvlJc w:val="left"/>
      <w:pPr>
        <w:tabs>
          <w:tab w:val="num" w:pos="5040"/>
        </w:tabs>
        <w:ind w:left="5040" w:hanging="360"/>
      </w:pPr>
      <w:rPr>
        <w:rFonts w:ascii="Arial" w:hAnsi="Arial" w:hint="default"/>
      </w:rPr>
    </w:lvl>
    <w:lvl w:ilvl="7" w:tplc="578E4704" w:tentative="1">
      <w:start w:val="1"/>
      <w:numFmt w:val="bullet"/>
      <w:lvlText w:val="•"/>
      <w:lvlJc w:val="left"/>
      <w:pPr>
        <w:tabs>
          <w:tab w:val="num" w:pos="5760"/>
        </w:tabs>
        <w:ind w:left="5760" w:hanging="360"/>
      </w:pPr>
      <w:rPr>
        <w:rFonts w:ascii="Arial" w:hAnsi="Arial" w:hint="default"/>
      </w:rPr>
    </w:lvl>
    <w:lvl w:ilvl="8" w:tplc="E8DE1522" w:tentative="1">
      <w:start w:val="1"/>
      <w:numFmt w:val="bullet"/>
      <w:lvlText w:val="•"/>
      <w:lvlJc w:val="left"/>
      <w:pPr>
        <w:tabs>
          <w:tab w:val="num" w:pos="6480"/>
        </w:tabs>
        <w:ind w:left="6480" w:hanging="360"/>
      </w:pPr>
      <w:rPr>
        <w:rFonts w:ascii="Arial" w:hAnsi="Arial" w:hint="default"/>
      </w:rPr>
    </w:lvl>
  </w:abstractNum>
  <w:abstractNum w:abstractNumId="174">
    <w:nsid w:val="37F02DAC"/>
    <w:multiLevelType w:val="hybridMultilevel"/>
    <w:tmpl w:val="21D8D532"/>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75">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6">
    <w:nsid w:val="389F673E"/>
    <w:multiLevelType w:val="hybridMultilevel"/>
    <w:tmpl w:val="1D18A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38A01FDB"/>
    <w:multiLevelType w:val="hybridMultilevel"/>
    <w:tmpl w:val="9F1A44A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38B072C2"/>
    <w:multiLevelType w:val="hybridMultilevel"/>
    <w:tmpl w:val="BB72A8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9">
    <w:nsid w:val="38F016B1"/>
    <w:multiLevelType w:val="hybridMultilevel"/>
    <w:tmpl w:val="894EDEE0"/>
    <w:lvl w:ilvl="0" w:tplc="D1506644">
      <w:start w:val="1"/>
      <w:numFmt w:val="bullet"/>
      <w:lvlText w:val="•"/>
      <w:lvlJc w:val="left"/>
      <w:pPr>
        <w:tabs>
          <w:tab w:val="num" w:pos="720"/>
        </w:tabs>
        <w:ind w:left="720" w:hanging="360"/>
      </w:pPr>
      <w:rPr>
        <w:rFonts w:ascii="Arial" w:hAnsi="Arial" w:hint="default"/>
      </w:rPr>
    </w:lvl>
    <w:lvl w:ilvl="1" w:tplc="A7FE462C" w:tentative="1">
      <w:start w:val="1"/>
      <w:numFmt w:val="bullet"/>
      <w:lvlText w:val="•"/>
      <w:lvlJc w:val="left"/>
      <w:pPr>
        <w:tabs>
          <w:tab w:val="num" w:pos="1440"/>
        </w:tabs>
        <w:ind w:left="1440" w:hanging="360"/>
      </w:pPr>
      <w:rPr>
        <w:rFonts w:ascii="Arial" w:hAnsi="Arial" w:hint="default"/>
      </w:rPr>
    </w:lvl>
    <w:lvl w:ilvl="2" w:tplc="6ACCB274" w:tentative="1">
      <w:start w:val="1"/>
      <w:numFmt w:val="bullet"/>
      <w:lvlText w:val="•"/>
      <w:lvlJc w:val="left"/>
      <w:pPr>
        <w:tabs>
          <w:tab w:val="num" w:pos="2160"/>
        </w:tabs>
        <w:ind w:left="2160" w:hanging="360"/>
      </w:pPr>
      <w:rPr>
        <w:rFonts w:ascii="Arial" w:hAnsi="Arial" w:hint="default"/>
      </w:rPr>
    </w:lvl>
    <w:lvl w:ilvl="3" w:tplc="8894F7FA" w:tentative="1">
      <w:start w:val="1"/>
      <w:numFmt w:val="bullet"/>
      <w:lvlText w:val="•"/>
      <w:lvlJc w:val="left"/>
      <w:pPr>
        <w:tabs>
          <w:tab w:val="num" w:pos="2880"/>
        </w:tabs>
        <w:ind w:left="2880" w:hanging="360"/>
      </w:pPr>
      <w:rPr>
        <w:rFonts w:ascii="Arial" w:hAnsi="Arial" w:hint="default"/>
      </w:rPr>
    </w:lvl>
    <w:lvl w:ilvl="4" w:tplc="E3689872" w:tentative="1">
      <w:start w:val="1"/>
      <w:numFmt w:val="bullet"/>
      <w:lvlText w:val="•"/>
      <w:lvlJc w:val="left"/>
      <w:pPr>
        <w:tabs>
          <w:tab w:val="num" w:pos="3600"/>
        </w:tabs>
        <w:ind w:left="3600" w:hanging="360"/>
      </w:pPr>
      <w:rPr>
        <w:rFonts w:ascii="Arial" w:hAnsi="Arial" w:hint="default"/>
      </w:rPr>
    </w:lvl>
    <w:lvl w:ilvl="5" w:tplc="F52098D4" w:tentative="1">
      <w:start w:val="1"/>
      <w:numFmt w:val="bullet"/>
      <w:lvlText w:val="•"/>
      <w:lvlJc w:val="left"/>
      <w:pPr>
        <w:tabs>
          <w:tab w:val="num" w:pos="4320"/>
        </w:tabs>
        <w:ind w:left="4320" w:hanging="360"/>
      </w:pPr>
      <w:rPr>
        <w:rFonts w:ascii="Arial" w:hAnsi="Arial" w:hint="default"/>
      </w:rPr>
    </w:lvl>
    <w:lvl w:ilvl="6" w:tplc="97CA9D80" w:tentative="1">
      <w:start w:val="1"/>
      <w:numFmt w:val="bullet"/>
      <w:lvlText w:val="•"/>
      <w:lvlJc w:val="left"/>
      <w:pPr>
        <w:tabs>
          <w:tab w:val="num" w:pos="5040"/>
        </w:tabs>
        <w:ind w:left="5040" w:hanging="360"/>
      </w:pPr>
      <w:rPr>
        <w:rFonts w:ascii="Arial" w:hAnsi="Arial" w:hint="default"/>
      </w:rPr>
    </w:lvl>
    <w:lvl w:ilvl="7" w:tplc="AE022B40" w:tentative="1">
      <w:start w:val="1"/>
      <w:numFmt w:val="bullet"/>
      <w:lvlText w:val="•"/>
      <w:lvlJc w:val="left"/>
      <w:pPr>
        <w:tabs>
          <w:tab w:val="num" w:pos="5760"/>
        </w:tabs>
        <w:ind w:left="5760" w:hanging="360"/>
      </w:pPr>
      <w:rPr>
        <w:rFonts w:ascii="Arial" w:hAnsi="Arial" w:hint="default"/>
      </w:rPr>
    </w:lvl>
    <w:lvl w:ilvl="8" w:tplc="A0C89256" w:tentative="1">
      <w:start w:val="1"/>
      <w:numFmt w:val="bullet"/>
      <w:lvlText w:val="•"/>
      <w:lvlJc w:val="left"/>
      <w:pPr>
        <w:tabs>
          <w:tab w:val="num" w:pos="6480"/>
        </w:tabs>
        <w:ind w:left="6480" w:hanging="360"/>
      </w:pPr>
      <w:rPr>
        <w:rFonts w:ascii="Arial" w:hAnsi="Arial" w:hint="default"/>
      </w:rPr>
    </w:lvl>
  </w:abstractNum>
  <w:abstractNum w:abstractNumId="180">
    <w:nsid w:val="390B0DA0"/>
    <w:multiLevelType w:val="hybridMultilevel"/>
    <w:tmpl w:val="DCFEA95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1">
    <w:nsid w:val="394136D0"/>
    <w:multiLevelType w:val="hybridMultilevel"/>
    <w:tmpl w:val="3190D45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2">
    <w:nsid w:val="3A6F7E65"/>
    <w:multiLevelType w:val="hybridMultilevel"/>
    <w:tmpl w:val="900C81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3A883861"/>
    <w:multiLevelType w:val="hybridMultilevel"/>
    <w:tmpl w:val="73AAA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3ADF3F55"/>
    <w:multiLevelType w:val="hybridMultilevel"/>
    <w:tmpl w:val="355ED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3AF5069F"/>
    <w:multiLevelType w:val="hybridMultilevel"/>
    <w:tmpl w:val="42E0008C"/>
    <w:lvl w:ilvl="0" w:tplc="4418BDB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6">
    <w:nsid w:val="3B197EA8"/>
    <w:multiLevelType w:val="hybridMultilevel"/>
    <w:tmpl w:val="08A60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3B3D5660"/>
    <w:multiLevelType w:val="hybridMultilevel"/>
    <w:tmpl w:val="D760F578"/>
    <w:lvl w:ilvl="0" w:tplc="D5222232">
      <w:numFmt w:val="bullet"/>
      <w:lvlText w:val="-"/>
      <w:lvlJc w:val="left"/>
      <w:pPr>
        <w:ind w:left="450" w:hanging="360"/>
      </w:pPr>
      <w:rPr>
        <w:rFonts w:ascii="Calibri" w:eastAsia="Malgun Gothic" w:hAnsi="Calibri" w:cs="Times New Roman" w:hint="default"/>
      </w:rPr>
    </w:lvl>
    <w:lvl w:ilvl="1" w:tplc="D5222232">
      <w:numFmt w:val="bullet"/>
      <w:lvlText w:val="-"/>
      <w:lvlJc w:val="left"/>
      <w:pPr>
        <w:ind w:left="1170" w:hanging="360"/>
      </w:pPr>
      <w:rPr>
        <w:rFonts w:ascii="Calibri" w:eastAsia="Malgun Gothic" w:hAnsi="Calibri" w:cs="Times New Roman"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start w:val="1"/>
      <w:numFmt w:val="bullet"/>
      <w:lvlText w:val="o"/>
      <w:lvlJc w:val="left"/>
      <w:pPr>
        <w:ind w:left="3330" w:hanging="360"/>
      </w:pPr>
      <w:rPr>
        <w:rFonts w:ascii="Courier New" w:hAnsi="Courier New" w:cs="Courier New" w:hint="default"/>
      </w:rPr>
    </w:lvl>
    <w:lvl w:ilvl="5" w:tplc="04090005">
      <w:start w:val="1"/>
      <w:numFmt w:val="bullet"/>
      <w:lvlText w:val=""/>
      <w:lvlJc w:val="left"/>
      <w:pPr>
        <w:ind w:left="4050" w:hanging="360"/>
      </w:pPr>
      <w:rPr>
        <w:rFonts w:ascii="Wingdings" w:hAnsi="Wingdings" w:hint="default"/>
      </w:rPr>
    </w:lvl>
    <w:lvl w:ilvl="6" w:tplc="04090001">
      <w:start w:val="1"/>
      <w:numFmt w:val="bullet"/>
      <w:lvlText w:val=""/>
      <w:lvlJc w:val="left"/>
      <w:pPr>
        <w:ind w:left="4770" w:hanging="360"/>
      </w:pPr>
      <w:rPr>
        <w:rFonts w:ascii="Symbol" w:hAnsi="Symbol" w:hint="default"/>
      </w:rPr>
    </w:lvl>
    <w:lvl w:ilvl="7" w:tplc="04090003">
      <w:start w:val="1"/>
      <w:numFmt w:val="bullet"/>
      <w:lvlText w:val="o"/>
      <w:lvlJc w:val="left"/>
      <w:pPr>
        <w:ind w:left="5490" w:hanging="360"/>
      </w:pPr>
      <w:rPr>
        <w:rFonts w:ascii="Courier New" w:hAnsi="Courier New" w:cs="Courier New" w:hint="default"/>
      </w:rPr>
    </w:lvl>
    <w:lvl w:ilvl="8" w:tplc="04090005">
      <w:start w:val="1"/>
      <w:numFmt w:val="bullet"/>
      <w:lvlText w:val=""/>
      <w:lvlJc w:val="left"/>
      <w:pPr>
        <w:ind w:left="6210" w:hanging="360"/>
      </w:pPr>
      <w:rPr>
        <w:rFonts w:ascii="Wingdings" w:hAnsi="Wingdings" w:hint="default"/>
      </w:rPr>
    </w:lvl>
  </w:abstractNum>
  <w:abstractNum w:abstractNumId="188">
    <w:nsid w:val="3BB5417A"/>
    <w:multiLevelType w:val="hybridMultilevel"/>
    <w:tmpl w:val="6DD04942"/>
    <w:lvl w:ilvl="0" w:tplc="041D0001">
      <w:start w:val="1"/>
      <w:numFmt w:val="bullet"/>
      <w:lvlText w:val=""/>
      <w:lvlJc w:val="left"/>
      <w:pPr>
        <w:ind w:left="1080" w:hanging="360"/>
      </w:pPr>
      <w:rPr>
        <w:rFonts w:ascii="Symbol" w:hAnsi="Symbol" w:hint="default"/>
      </w:rPr>
    </w:lvl>
    <w:lvl w:ilvl="1" w:tplc="041D0003">
      <w:start w:val="1"/>
      <w:numFmt w:val="bullet"/>
      <w:lvlText w:val="o"/>
      <w:lvlJc w:val="left"/>
      <w:pPr>
        <w:ind w:left="1800" w:hanging="360"/>
      </w:pPr>
      <w:rPr>
        <w:rFonts w:ascii="Courier New" w:hAnsi="Courier New" w:cs="Courier New" w:hint="default"/>
      </w:rPr>
    </w:lvl>
    <w:lvl w:ilvl="2" w:tplc="041D0005">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89">
    <w:nsid w:val="3BB845FD"/>
    <w:multiLevelType w:val="hybridMultilevel"/>
    <w:tmpl w:val="8A4E6C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3C7B0C5F"/>
    <w:multiLevelType w:val="hybridMultilevel"/>
    <w:tmpl w:val="D7321208"/>
    <w:lvl w:ilvl="0" w:tplc="BC4416EE">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1">
    <w:nsid w:val="3C927FAF"/>
    <w:multiLevelType w:val="hybridMultilevel"/>
    <w:tmpl w:val="6FE4E2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nsid w:val="3D0D6016"/>
    <w:multiLevelType w:val="hybridMultilevel"/>
    <w:tmpl w:val="FE6AC4FA"/>
    <w:lvl w:ilvl="0" w:tplc="501CA034">
      <w:start w:val="1"/>
      <w:numFmt w:val="bullet"/>
      <w:lvlText w:val="•"/>
      <w:lvlJc w:val="left"/>
      <w:pPr>
        <w:tabs>
          <w:tab w:val="num" w:pos="720"/>
        </w:tabs>
        <w:ind w:left="720" w:hanging="360"/>
      </w:pPr>
      <w:rPr>
        <w:rFonts w:ascii="Arial" w:hAnsi="Arial" w:hint="default"/>
      </w:rPr>
    </w:lvl>
    <w:lvl w:ilvl="1" w:tplc="887EE73E" w:tentative="1">
      <w:start w:val="1"/>
      <w:numFmt w:val="bullet"/>
      <w:lvlText w:val="•"/>
      <w:lvlJc w:val="left"/>
      <w:pPr>
        <w:tabs>
          <w:tab w:val="num" w:pos="1440"/>
        </w:tabs>
        <w:ind w:left="1440" w:hanging="360"/>
      </w:pPr>
      <w:rPr>
        <w:rFonts w:ascii="Arial" w:hAnsi="Arial" w:hint="default"/>
      </w:rPr>
    </w:lvl>
    <w:lvl w:ilvl="2" w:tplc="BC4A0E4C" w:tentative="1">
      <w:start w:val="1"/>
      <w:numFmt w:val="bullet"/>
      <w:lvlText w:val="•"/>
      <w:lvlJc w:val="left"/>
      <w:pPr>
        <w:tabs>
          <w:tab w:val="num" w:pos="2160"/>
        </w:tabs>
        <w:ind w:left="2160" w:hanging="360"/>
      </w:pPr>
      <w:rPr>
        <w:rFonts w:ascii="Arial" w:hAnsi="Arial" w:hint="default"/>
      </w:rPr>
    </w:lvl>
    <w:lvl w:ilvl="3" w:tplc="DBA01206" w:tentative="1">
      <w:start w:val="1"/>
      <w:numFmt w:val="bullet"/>
      <w:lvlText w:val="•"/>
      <w:lvlJc w:val="left"/>
      <w:pPr>
        <w:tabs>
          <w:tab w:val="num" w:pos="2880"/>
        </w:tabs>
        <w:ind w:left="2880" w:hanging="360"/>
      </w:pPr>
      <w:rPr>
        <w:rFonts w:ascii="Arial" w:hAnsi="Arial" w:hint="default"/>
      </w:rPr>
    </w:lvl>
    <w:lvl w:ilvl="4" w:tplc="D0E6A1D8" w:tentative="1">
      <w:start w:val="1"/>
      <w:numFmt w:val="bullet"/>
      <w:lvlText w:val="•"/>
      <w:lvlJc w:val="left"/>
      <w:pPr>
        <w:tabs>
          <w:tab w:val="num" w:pos="3600"/>
        </w:tabs>
        <w:ind w:left="3600" w:hanging="360"/>
      </w:pPr>
      <w:rPr>
        <w:rFonts w:ascii="Arial" w:hAnsi="Arial" w:hint="default"/>
      </w:rPr>
    </w:lvl>
    <w:lvl w:ilvl="5" w:tplc="75A6E9AE" w:tentative="1">
      <w:start w:val="1"/>
      <w:numFmt w:val="bullet"/>
      <w:lvlText w:val="•"/>
      <w:lvlJc w:val="left"/>
      <w:pPr>
        <w:tabs>
          <w:tab w:val="num" w:pos="4320"/>
        </w:tabs>
        <w:ind w:left="4320" w:hanging="360"/>
      </w:pPr>
      <w:rPr>
        <w:rFonts w:ascii="Arial" w:hAnsi="Arial" w:hint="default"/>
      </w:rPr>
    </w:lvl>
    <w:lvl w:ilvl="6" w:tplc="757C84F2" w:tentative="1">
      <w:start w:val="1"/>
      <w:numFmt w:val="bullet"/>
      <w:lvlText w:val="•"/>
      <w:lvlJc w:val="left"/>
      <w:pPr>
        <w:tabs>
          <w:tab w:val="num" w:pos="5040"/>
        </w:tabs>
        <w:ind w:left="5040" w:hanging="360"/>
      </w:pPr>
      <w:rPr>
        <w:rFonts w:ascii="Arial" w:hAnsi="Arial" w:hint="default"/>
      </w:rPr>
    </w:lvl>
    <w:lvl w:ilvl="7" w:tplc="B42A4900" w:tentative="1">
      <w:start w:val="1"/>
      <w:numFmt w:val="bullet"/>
      <w:lvlText w:val="•"/>
      <w:lvlJc w:val="left"/>
      <w:pPr>
        <w:tabs>
          <w:tab w:val="num" w:pos="5760"/>
        </w:tabs>
        <w:ind w:left="5760" w:hanging="360"/>
      </w:pPr>
      <w:rPr>
        <w:rFonts w:ascii="Arial" w:hAnsi="Arial" w:hint="default"/>
      </w:rPr>
    </w:lvl>
    <w:lvl w:ilvl="8" w:tplc="E4180A1C" w:tentative="1">
      <w:start w:val="1"/>
      <w:numFmt w:val="bullet"/>
      <w:lvlText w:val="•"/>
      <w:lvlJc w:val="left"/>
      <w:pPr>
        <w:tabs>
          <w:tab w:val="num" w:pos="6480"/>
        </w:tabs>
        <w:ind w:left="6480" w:hanging="360"/>
      </w:pPr>
      <w:rPr>
        <w:rFonts w:ascii="Arial" w:hAnsi="Arial" w:hint="default"/>
      </w:rPr>
    </w:lvl>
  </w:abstractNum>
  <w:abstractNum w:abstractNumId="193">
    <w:nsid w:val="3D8C5428"/>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5">
    <w:nsid w:val="3DED7ACF"/>
    <w:multiLevelType w:val="hybridMultilevel"/>
    <w:tmpl w:val="732E43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3E213A13"/>
    <w:multiLevelType w:val="hybridMultilevel"/>
    <w:tmpl w:val="4DDE9AB4"/>
    <w:lvl w:ilvl="0" w:tplc="70BEAD2C">
      <w:start w:val="1"/>
      <w:numFmt w:val="bullet"/>
      <w:lvlText w:val="•"/>
      <w:lvlJc w:val="left"/>
      <w:pPr>
        <w:tabs>
          <w:tab w:val="num" w:pos="360"/>
        </w:tabs>
        <w:ind w:left="360" w:hanging="360"/>
      </w:pPr>
      <w:rPr>
        <w:rFonts w:ascii="Arial" w:hAnsi="Arial" w:cs="Times New Roman" w:hint="default"/>
      </w:rPr>
    </w:lvl>
    <w:lvl w:ilvl="1" w:tplc="F2B21716">
      <w:start w:val="1"/>
      <w:numFmt w:val="bullet"/>
      <w:lvlText w:val="•"/>
      <w:lvlJc w:val="left"/>
      <w:pPr>
        <w:tabs>
          <w:tab w:val="num" w:pos="1080"/>
        </w:tabs>
        <w:ind w:left="1080" w:hanging="360"/>
      </w:pPr>
      <w:rPr>
        <w:rFonts w:ascii="Arial" w:hAnsi="Arial" w:cs="Times New Roman" w:hint="default"/>
      </w:rPr>
    </w:lvl>
    <w:lvl w:ilvl="2" w:tplc="E7509072">
      <w:numFmt w:val="bullet"/>
      <w:lvlText w:val="•"/>
      <w:lvlJc w:val="left"/>
      <w:pPr>
        <w:tabs>
          <w:tab w:val="num" w:pos="1800"/>
        </w:tabs>
        <w:ind w:left="1800" w:hanging="360"/>
      </w:pPr>
      <w:rPr>
        <w:rFonts w:ascii="Arial" w:hAnsi="Arial" w:cs="Times New Roman" w:hint="default"/>
      </w:rPr>
    </w:lvl>
    <w:lvl w:ilvl="3" w:tplc="09FECFEE">
      <w:numFmt w:val="bullet"/>
      <w:lvlText w:val="•"/>
      <w:lvlJc w:val="left"/>
      <w:pPr>
        <w:tabs>
          <w:tab w:val="num" w:pos="2520"/>
        </w:tabs>
        <w:ind w:left="2520" w:hanging="360"/>
      </w:pPr>
      <w:rPr>
        <w:rFonts w:ascii="Arial" w:hAnsi="Arial" w:cs="Times New Roman" w:hint="default"/>
      </w:rPr>
    </w:lvl>
    <w:lvl w:ilvl="4" w:tplc="750E17FA">
      <w:numFmt w:val="bullet"/>
      <w:lvlText w:val="•"/>
      <w:lvlJc w:val="left"/>
      <w:pPr>
        <w:tabs>
          <w:tab w:val="num" w:pos="3240"/>
        </w:tabs>
        <w:ind w:left="3240" w:hanging="360"/>
      </w:pPr>
      <w:rPr>
        <w:rFonts w:ascii="Arial" w:hAnsi="Arial" w:cs="Times New Roman" w:hint="default"/>
      </w:rPr>
    </w:lvl>
    <w:lvl w:ilvl="5" w:tplc="324CDF9A">
      <w:numFmt w:val="bullet"/>
      <w:lvlText w:val="•"/>
      <w:lvlJc w:val="left"/>
      <w:pPr>
        <w:tabs>
          <w:tab w:val="num" w:pos="3960"/>
        </w:tabs>
        <w:ind w:left="3960" w:hanging="360"/>
      </w:pPr>
      <w:rPr>
        <w:rFonts w:ascii="Arial" w:hAnsi="Arial" w:cs="Times New Roman" w:hint="default"/>
      </w:rPr>
    </w:lvl>
    <w:lvl w:ilvl="6" w:tplc="A816F474">
      <w:start w:val="1"/>
      <w:numFmt w:val="bullet"/>
      <w:lvlText w:val="•"/>
      <w:lvlJc w:val="left"/>
      <w:pPr>
        <w:tabs>
          <w:tab w:val="num" w:pos="4680"/>
        </w:tabs>
        <w:ind w:left="4680" w:hanging="360"/>
      </w:pPr>
      <w:rPr>
        <w:rFonts w:ascii="Arial" w:hAnsi="Arial" w:cs="Times New Roman" w:hint="default"/>
      </w:rPr>
    </w:lvl>
    <w:lvl w:ilvl="7" w:tplc="D19AC156">
      <w:start w:val="1"/>
      <w:numFmt w:val="bullet"/>
      <w:lvlText w:val="•"/>
      <w:lvlJc w:val="left"/>
      <w:pPr>
        <w:tabs>
          <w:tab w:val="num" w:pos="5400"/>
        </w:tabs>
        <w:ind w:left="5400" w:hanging="360"/>
      </w:pPr>
      <w:rPr>
        <w:rFonts w:ascii="Arial" w:hAnsi="Arial" w:cs="Times New Roman" w:hint="default"/>
      </w:rPr>
    </w:lvl>
    <w:lvl w:ilvl="8" w:tplc="73982F18">
      <w:start w:val="1"/>
      <w:numFmt w:val="bullet"/>
      <w:lvlText w:val="•"/>
      <w:lvlJc w:val="left"/>
      <w:pPr>
        <w:tabs>
          <w:tab w:val="num" w:pos="6120"/>
        </w:tabs>
        <w:ind w:left="6120" w:hanging="360"/>
      </w:pPr>
      <w:rPr>
        <w:rFonts w:ascii="Arial" w:hAnsi="Arial" w:cs="Times New Roman" w:hint="default"/>
      </w:rPr>
    </w:lvl>
  </w:abstractNum>
  <w:abstractNum w:abstractNumId="197">
    <w:nsid w:val="3EBD213E"/>
    <w:multiLevelType w:val="hybridMultilevel"/>
    <w:tmpl w:val="E0F6E946"/>
    <w:lvl w:ilvl="0" w:tplc="E22EB9C6">
      <w:start w:val="1"/>
      <w:numFmt w:val="bullet"/>
      <w:lvlText w:val="•"/>
      <w:lvlJc w:val="left"/>
      <w:pPr>
        <w:tabs>
          <w:tab w:val="num" w:pos="720"/>
        </w:tabs>
        <w:ind w:left="720" w:hanging="360"/>
      </w:pPr>
      <w:rPr>
        <w:rFonts w:ascii="Arial" w:hAnsi="Arial" w:hint="default"/>
      </w:rPr>
    </w:lvl>
    <w:lvl w:ilvl="1" w:tplc="7B921D60">
      <w:start w:val="174"/>
      <w:numFmt w:val="bullet"/>
      <w:lvlText w:val="•"/>
      <w:lvlJc w:val="left"/>
      <w:pPr>
        <w:tabs>
          <w:tab w:val="num" w:pos="1440"/>
        </w:tabs>
        <w:ind w:left="1440" w:hanging="360"/>
      </w:pPr>
      <w:rPr>
        <w:rFonts w:ascii="Arial" w:hAnsi="Arial" w:hint="default"/>
      </w:rPr>
    </w:lvl>
    <w:lvl w:ilvl="2" w:tplc="60A078EC">
      <w:start w:val="174"/>
      <w:numFmt w:val="bullet"/>
      <w:lvlText w:val="•"/>
      <w:lvlJc w:val="left"/>
      <w:pPr>
        <w:tabs>
          <w:tab w:val="num" w:pos="2160"/>
        </w:tabs>
        <w:ind w:left="2160" w:hanging="360"/>
      </w:pPr>
      <w:rPr>
        <w:rFonts w:ascii="Arial" w:hAnsi="Arial" w:hint="default"/>
      </w:rPr>
    </w:lvl>
    <w:lvl w:ilvl="3" w:tplc="8BD2681A" w:tentative="1">
      <w:start w:val="1"/>
      <w:numFmt w:val="bullet"/>
      <w:lvlText w:val="•"/>
      <w:lvlJc w:val="left"/>
      <w:pPr>
        <w:tabs>
          <w:tab w:val="num" w:pos="2880"/>
        </w:tabs>
        <w:ind w:left="2880" w:hanging="360"/>
      </w:pPr>
      <w:rPr>
        <w:rFonts w:ascii="Arial" w:hAnsi="Arial" w:hint="default"/>
      </w:rPr>
    </w:lvl>
    <w:lvl w:ilvl="4" w:tplc="40A692E8" w:tentative="1">
      <w:start w:val="1"/>
      <w:numFmt w:val="bullet"/>
      <w:lvlText w:val="•"/>
      <w:lvlJc w:val="left"/>
      <w:pPr>
        <w:tabs>
          <w:tab w:val="num" w:pos="3600"/>
        </w:tabs>
        <w:ind w:left="3600" w:hanging="360"/>
      </w:pPr>
      <w:rPr>
        <w:rFonts w:ascii="Arial" w:hAnsi="Arial" w:hint="default"/>
      </w:rPr>
    </w:lvl>
    <w:lvl w:ilvl="5" w:tplc="42F40B5A" w:tentative="1">
      <w:start w:val="1"/>
      <w:numFmt w:val="bullet"/>
      <w:lvlText w:val="•"/>
      <w:lvlJc w:val="left"/>
      <w:pPr>
        <w:tabs>
          <w:tab w:val="num" w:pos="4320"/>
        </w:tabs>
        <w:ind w:left="4320" w:hanging="360"/>
      </w:pPr>
      <w:rPr>
        <w:rFonts w:ascii="Arial" w:hAnsi="Arial" w:hint="default"/>
      </w:rPr>
    </w:lvl>
    <w:lvl w:ilvl="6" w:tplc="D364378C" w:tentative="1">
      <w:start w:val="1"/>
      <w:numFmt w:val="bullet"/>
      <w:lvlText w:val="•"/>
      <w:lvlJc w:val="left"/>
      <w:pPr>
        <w:tabs>
          <w:tab w:val="num" w:pos="5040"/>
        </w:tabs>
        <w:ind w:left="5040" w:hanging="360"/>
      </w:pPr>
      <w:rPr>
        <w:rFonts w:ascii="Arial" w:hAnsi="Arial" w:hint="default"/>
      </w:rPr>
    </w:lvl>
    <w:lvl w:ilvl="7" w:tplc="4FB09ED8" w:tentative="1">
      <w:start w:val="1"/>
      <w:numFmt w:val="bullet"/>
      <w:lvlText w:val="•"/>
      <w:lvlJc w:val="left"/>
      <w:pPr>
        <w:tabs>
          <w:tab w:val="num" w:pos="5760"/>
        </w:tabs>
        <w:ind w:left="5760" w:hanging="360"/>
      </w:pPr>
      <w:rPr>
        <w:rFonts w:ascii="Arial" w:hAnsi="Arial" w:hint="default"/>
      </w:rPr>
    </w:lvl>
    <w:lvl w:ilvl="8" w:tplc="57166DA6" w:tentative="1">
      <w:start w:val="1"/>
      <w:numFmt w:val="bullet"/>
      <w:lvlText w:val="•"/>
      <w:lvlJc w:val="left"/>
      <w:pPr>
        <w:tabs>
          <w:tab w:val="num" w:pos="6480"/>
        </w:tabs>
        <w:ind w:left="6480" w:hanging="360"/>
      </w:pPr>
      <w:rPr>
        <w:rFonts w:ascii="Arial" w:hAnsi="Arial" w:hint="default"/>
      </w:rPr>
    </w:lvl>
  </w:abstractNum>
  <w:abstractNum w:abstractNumId="198">
    <w:nsid w:val="3EDF4090"/>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9">
    <w:nsid w:val="3EF92A14"/>
    <w:multiLevelType w:val="hybridMultilevel"/>
    <w:tmpl w:val="EFC03A8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3F1B2A4D"/>
    <w:multiLevelType w:val="hybridMultilevel"/>
    <w:tmpl w:val="4A5E8134"/>
    <w:lvl w:ilvl="0" w:tplc="4418BDBE">
      <w:start w:val="1"/>
      <w:numFmt w:val="bullet"/>
      <w:lvlText w:val=""/>
      <w:lvlJc w:val="left"/>
      <w:pPr>
        <w:ind w:left="800" w:hanging="400"/>
      </w:pPr>
      <w:rPr>
        <w:rFonts w:ascii="Wingdings" w:hAnsi="Wingdings" w:hint="default"/>
      </w:rPr>
    </w:lvl>
    <w:lvl w:ilvl="1" w:tplc="04090009">
      <w:start w:val="1"/>
      <w:numFmt w:val="bullet"/>
      <w:lvlText w:val=""/>
      <w:lvlJc w:val="left"/>
      <w:pPr>
        <w:ind w:left="1200" w:hanging="400"/>
      </w:pPr>
      <w:rPr>
        <w:rFonts w:ascii="Wingdings" w:hAnsi="Wingdings" w:hint="default"/>
      </w:rPr>
    </w:lvl>
    <w:lvl w:ilvl="2" w:tplc="C74E9CF0">
      <w:start w:val="3908"/>
      <w:numFmt w:val="bullet"/>
      <w:lvlText w:val="–"/>
      <w:lvlJc w:val="left"/>
      <w:pPr>
        <w:ind w:left="1600" w:hanging="400"/>
      </w:pPr>
      <w:rPr>
        <w:rFonts w:ascii="Ericsson Capital TT" w:hAnsi="Ericsson Capital TT"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1">
    <w:nsid w:val="3F347E02"/>
    <w:multiLevelType w:val="hybridMultilevel"/>
    <w:tmpl w:val="AE8CB1B6"/>
    <w:lvl w:ilvl="0" w:tplc="29E20FA2">
      <w:start w:val="1"/>
      <w:numFmt w:val="bullet"/>
      <w:lvlText w:val="-"/>
      <w:lvlJc w:val="left"/>
      <w:pPr>
        <w:ind w:left="840" w:hanging="420"/>
      </w:pPr>
      <w:rPr>
        <w:rFonts w:ascii="SimSun" w:eastAsia="SimSun" w:hAnsi="SimSu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2">
    <w:nsid w:val="3F4330FC"/>
    <w:multiLevelType w:val="hybridMultilevel"/>
    <w:tmpl w:val="D9201E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3">
    <w:nsid w:val="3F446425"/>
    <w:multiLevelType w:val="hybridMultilevel"/>
    <w:tmpl w:val="4DDEA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06B7876"/>
    <w:multiLevelType w:val="hybridMultilevel"/>
    <w:tmpl w:val="0C64BA54"/>
    <w:lvl w:ilvl="0" w:tplc="C2E2007A">
      <w:start w:val="1"/>
      <w:numFmt w:val="bullet"/>
      <w:lvlText w:val="•"/>
      <w:lvlJc w:val="left"/>
      <w:pPr>
        <w:tabs>
          <w:tab w:val="num" w:pos="360"/>
        </w:tabs>
        <w:ind w:left="360" w:hanging="360"/>
      </w:pPr>
      <w:rPr>
        <w:rFonts w:ascii="Arial" w:hAnsi="Arial" w:hint="default"/>
      </w:rPr>
    </w:lvl>
    <w:lvl w:ilvl="1" w:tplc="B770E8C4">
      <w:start w:val="57"/>
      <w:numFmt w:val="bullet"/>
      <w:lvlText w:val="–"/>
      <w:lvlJc w:val="left"/>
      <w:pPr>
        <w:tabs>
          <w:tab w:val="num" w:pos="1080"/>
        </w:tabs>
        <w:ind w:left="1080" w:hanging="360"/>
      </w:pPr>
      <w:rPr>
        <w:rFonts w:ascii="Arial" w:hAnsi="Arial" w:hint="default"/>
      </w:rPr>
    </w:lvl>
    <w:lvl w:ilvl="2" w:tplc="5DFE5CE8">
      <w:start w:val="57"/>
      <w:numFmt w:val="bullet"/>
      <w:lvlText w:val="•"/>
      <w:lvlJc w:val="left"/>
      <w:pPr>
        <w:tabs>
          <w:tab w:val="num" w:pos="1800"/>
        </w:tabs>
        <w:ind w:left="1800" w:hanging="360"/>
      </w:pPr>
      <w:rPr>
        <w:rFonts w:ascii="Arial" w:hAnsi="Arial" w:hint="default"/>
      </w:rPr>
    </w:lvl>
    <w:lvl w:ilvl="3" w:tplc="AB6240C8">
      <w:start w:val="57"/>
      <w:numFmt w:val="bullet"/>
      <w:lvlText w:val="–"/>
      <w:lvlJc w:val="left"/>
      <w:pPr>
        <w:tabs>
          <w:tab w:val="num" w:pos="2520"/>
        </w:tabs>
        <w:ind w:left="2520" w:hanging="360"/>
      </w:pPr>
      <w:rPr>
        <w:rFonts w:ascii="Arial" w:hAnsi="Arial" w:hint="default"/>
      </w:rPr>
    </w:lvl>
    <w:lvl w:ilvl="4" w:tplc="8D1C032A" w:tentative="1">
      <w:start w:val="1"/>
      <w:numFmt w:val="bullet"/>
      <w:lvlText w:val="•"/>
      <w:lvlJc w:val="left"/>
      <w:pPr>
        <w:tabs>
          <w:tab w:val="num" w:pos="3240"/>
        </w:tabs>
        <w:ind w:left="3240" w:hanging="360"/>
      </w:pPr>
      <w:rPr>
        <w:rFonts w:ascii="Arial" w:hAnsi="Arial" w:hint="default"/>
      </w:rPr>
    </w:lvl>
    <w:lvl w:ilvl="5" w:tplc="D542EFCC" w:tentative="1">
      <w:start w:val="1"/>
      <w:numFmt w:val="bullet"/>
      <w:lvlText w:val="•"/>
      <w:lvlJc w:val="left"/>
      <w:pPr>
        <w:tabs>
          <w:tab w:val="num" w:pos="3960"/>
        </w:tabs>
        <w:ind w:left="3960" w:hanging="360"/>
      </w:pPr>
      <w:rPr>
        <w:rFonts w:ascii="Arial" w:hAnsi="Arial" w:hint="default"/>
      </w:rPr>
    </w:lvl>
    <w:lvl w:ilvl="6" w:tplc="0CA697AA" w:tentative="1">
      <w:start w:val="1"/>
      <w:numFmt w:val="bullet"/>
      <w:lvlText w:val="•"/>
      <w:lvlJc w:val="left"/>
      <w:pPr>
        <w:tabs>
          <w:tab w:val="num" w:pos="4680"/>
        </w:tabs>
        <w:ind w:left="4680" w:hanging="360"/>
      </w:pPr>
      <w:rPr>
        <w:rFonts w:ascii="Arial" w:hAnsi="Arial" w:hint="default"/>
      </w:rPr>
    </w:lvl>
    <w:lvl w:ilvl="7" w:tplc="0388CB64" w:tentative="1">
      <w:start w:val="1"/>
      <w:numFmt w:val="bullet"/>
      <w:lvlText w:val="•"/>
      <w:lvlJc w:val="left"/>
      <w:pPr>
        <w:tabs>
          <w:tab w:val="num" w:pos="5400"/>
        </w:tabs>
        <w:ind w:left="5400" w:hanging="360"/>
      </w:pPr>
      <w:rPr>
        <w:rFonts w:ascii="Arial" w:hAnsi="Arial" w:hint="default"/>
      </w:rPr>
    </w:lvl>
    <w:lvl w:ilvl="8" w:tplc="6D46B1F6" w:tentative="1">
      <w:start w:val="1"/>
      <w:numFmt w:val="bullet"/>
      <w:lvlText w:val="•"/>
      <w:lvlJc w:val="left"/>
      <w:pPr>
        <w:tabs>
          <w:tab w:val="num" w:pos="6120"/>
        </w:tabs>
        <w:ind w:left="6120" w:hanging="360"/>
      </w:pPr>
      <w:rPr>
        <w:rFonts w:ascii="Arial" w:hAnsi="Arial" w:hint="default"/>
      </w:rPr>
    </w:lvl>
  </w:abstractNum>
  <w:abstractNum w:abstractNumId="205">
    <w:nsid w:val="40E424B7"/>
    <w:multiLevelType w:val="hybridMultilevel"/>
    <w:tmpl w:val="62E8E7A0"/>
    <w:lvl w:ilvl="0" w:tplc="679EB0B4">
      <w:numFmt w:val="bullet"/>
      <w:lvlText w:val="-"/>
      <w:lvlJc w:val="left"/>
      <w:pPr>
        <w:ind w:left="780" w:hanging="360"/>
      </w:pPr>
      <w:rPr>
        <w:rFonts w:ascii="Times New Roman" w:eastAsia="SimSu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06">
    <w:nsid w:val="4145298B"/>
    <w:multiLevelType w:val="hybridMultilevel"/>
    <w:tmpl w:val="FC8AE37C"/>
    <w:lvl w:ilvl="0" w:tplc="8848B70E">
      <w:start w:val="1"/>
      <w:numFmt w:val="bullet"/>
      <w:lvlText w:val="•"/>
      <w:lvlJc w:val="left"/>
      <w:pPr>
        <w:tabs>
          <w:tab w:val="num" w:pos="720"/>
        </w:tabs>
        <w:ind w:left="720" w:hanging="360"/>
      </w:pPr>
      <w:rPr>
        <w:rFonts w:ascii="Arial" w:hAnsi="Arial" w:hint="default"/>
      </w:rPr>
    </w:lvl>
    <w:lvl w:ilvl="1" w:tplc="4370A23A">
      <w:start w:val="206"/>
      <w:numFmt w:val="bullet"/>
      <w:lvlText w:val="•"/>
      <w:lvlJc w:val="left"/>
      <w:pPr>
        <w:tabs>
          <w:tab w:val="num" w:pos="1440"/>
        </w:tabs>
        <w:ind w:left="1440" w:hanging="360"/>
      </w:pPr>
      <w:rPr>
        <w:rFonts w:ascii="Arial" w:hAnsi="Arial" w:hint="default"/>
      </w:rPr>
    </w:lvl>
    <w:lvl w:ilvl="2" w:tplc="39B098CA" w:tentative="1">
      <w:start w:val="1"/>
      <w:numFmt w:val="bullet"/>
      <w:lvlText w:val="•"/>
      <w:lvlJc w:val="left"/>
      <w:pPr>
        <w:tabs>
          <w:tab w:val="num" w:pos="2160"/>
        </w:tabs>
        <w:ind w:left="2160" w:hanging="360"/>
      </w:pPr>
      <w:rPr>
        <w:rFonts w:ascii="Arial" w:hAnsi="Arial" w:hint="default"/>
      </w:rPr>
    </w:lvl>
    <w:lvl w:ilvl="3" w:tplc="293EA77A" w:tentative="1">
      <w:start w:val="1"/>
      <w:numFmt w:val="bullet"/>
      <w:lvlText w:val="•"/>
      <w:lvlJc w:val="left"/>
      <w:pPr>
        <w:tabs>
          <w:tab w:val="num" w:pos="2880"/>
        </w:tabs>
        <w:ind w:left="2880" w:hanging="360"/>
      </w:pPr>
      <w:rPr>
        <w:rFonts w:ascii="Arial" w:hAnsi="Arial" w:hint="default"/>
      </w:rPr>
    </w:lvl>
    <w:lvl w:ilvl="4" w:tplc="690668FC" w:tentative="1">
      <w:start w:val="1"/>
      <w:numFmt w:val="bullet"/>
      <w:lvlText w:val="•"/>
      <w:lvlJc w:val="left"/>
      <w:pPr>
        <w:tabs>
          <w:tab w:val="num" w:pos="3600"/>
        </w:tabs>
        <w:ind w:left="3600" w:hanging="360"/>
      </w:pPr>
      <w:rPr>
        <w:rFonts w:ascii="Arial" w:hAnsi="Arial" w:hint="default"/>
      </w:rPr>
    </w:lvl>
    <w:lvl w:ilvl="5" w:tplc="FC782000" w:tentative="1">
      <w:start w:val="1"/>
      <w:numFmt w:val="bullet"/>
      <w:lvlText w:val="•"/>
      <w:lvlJc w:val="left"/>
      <w:pPr>
        <w:tabs>
          <w:tab w:val="num" w:pos="4320"/>
        </w:tabs>
        <w:ind w:left="4320" w:hanging="360"/>
      </w:pPr>
      <w:rPr>
        <w:rFonts w:ascii="Arial" w:hAnsi="Arial" w:hint="default"/>
      </w:rPr>
    </w:lvl>
    <w:lvl w:ilvl="6" w:tplc="FD0A27E8" w:tentative="1">
      <w:start w:val="1"/>
      <w:numFmt w:val="bullet"/>
      <w:lvlText w:val="•"/>
      <w:lvlJc w:val="left"/>
      <w:pPr>
        <w:tabs>
          <w:tab w:val="num" w:pos="5040"/>
        </w:tabs>
        <w:ind w:left="5040" w:hanging="360"/>
      </w:pPr>
      <w:rPr>
        <w:rFonts w:ascii="Arial" w:hAnsi="Arial" w:hint="default"/>
      </w:rPr>
    </w:lvl>
    <w:lvl w:ilvl="7" w:tplc="6BAE923A" w:tentative="1">
      <w:start w:val="1"/>
      <w:numFmt w:val="bullet"/>
      <w:lvlText w:val="•"/>
      <w:lvlJc w:val="left"/>
      <w:pPr>
        <w:tabs>
          <w:tab w:val="num" w:pos="5760"/>
        </w:tabs>
        <w:ind w:left="5760" w:hanging="360"/>
      </w:pPr>
      <w:rPr>
        <w:rFonts w:ascii="Arial" w:hAnsi="Arial" w:hint="default"/>
      </w:rPr>
    </w:lvl>
    <w:lvl w:ilvl="8" w:tplc="4F18E60A" w:tentative="1">
      <w:start w:val="1"/>
      <w:numFmt w:val="bullet"/>
      <w:lvlText w:val="•"/>
      <w:lvlJc w:val="left"/>
      <w:pPr>
        <w:tabs>
          <w:tab w:val="num" w:pos="6480"/>
        </w:tabs>
        <w:ind w:left="6480" w:hanging="360"/>
      </w:pPr>
      <w:rPr>
        <w:rFonts w:ascii="Arial" w:hAnsi="Arial" w:hint="default"/>
      </w:rPr>
    </w:lvl>
  </w:abstractNum>
  <w:abstractNum w:abstractNumId="207">
    <w:nsid w:val="41633D91"/>
    <w:multiLevelType w:val="hybridMultilevel"/>
    <w:tmpl w:val="288E50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8">
    <w:nsid w:val="425D2F87"/>
    <w:multiLevelType w:val="hybridMultilevel"/>
    <w:tmpl w:val="19CE7E3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354278D"/>
    <w:multiLevelType w:val="hybridMultilevel"/>
    <w:tmpl w:val="15E2D4E6"/>
    <w:lvl w:ilvl="0" w:tplc="54EEB79A">
      <w:start w:val="1"/>
      <w:numFmt w:val="bullet"/>
      <w:lvlText w:val=""/>
      <w:lvlJc w:val="left"/>
      <w:pPr>
        <w:ind w:left="420" w:hanging="420"/>
      </w:pPr>
      <w:rPr>
        <w:rFonts w:ascii="Symbol" w:hAnsi="Symbol" w:hint="default"/>
        <w:sz w:val="20"/>
        <w:szCs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0">
    <w:nsid w:val="43A304D1"/>
    <w:multiLevelType w:val="hybridMultilevel"/>
    <w:tmpl w:val="E000E0BA"/>
    <w:lvl w:ilvl="0" w:tplc="4418BDBE">
      <w:start w:val="1"/>
      <w:numFmt w:val="bullet"/>
      <w:lvlText w:val=""/>
      <w:lvlJc w:val="left"/>
      <w:pPr>
        <w:ind w:left="800" w:hanging="400"/>
      </w:pPr>
      <w:rPr>
        <w:rFonts w:ascii="Wingdings" w:hAnsi="Wingdings" w:hint="default"/>
      </w:rPr>
    </w:lvl>
    <w:lvl w:ilvl="1" w:tplc="04090009">
      <w:start w:val="1"/>
      <w:numFmt w:val="bullet"/>
      <w:lvlText w:val=""/>
      <w:lvlJc w:val="left"/>
      <w:pPr>
        <w:ind w:left="1200" w:hanging="400"/>
      </w:pPr>
      <w:rPr>
        <w:rFonts w:ascii="Wingdings" w:hAnsi="Wingdings" w:hint="default"/>
      </w:rPr>
    </w:lvl>
    <w:lvl w:ilvl="2" w:tplc="C74E9CF0">
      <w:start w:val="3908"/>
      <w:numFmt w:val="bullet"/>
      <w:lvlText w:val="–"/>
      <w:lvlJc w:val="left"/>
      <w:pPr>
        <w:ind w:left="1600" w:hanging="400"/>
      </w:pPr>
      <w:rPr>
        <w:rFonts w:ascii="Ericsson Capital TT" w:hAnsi="Ericsson Capital TT" w:hint="default"/>
      </w:rPr>
    </w:lvl>
    <w:lvl w:ilvl="3" w:tplc="A67C8654">
      <w:start w:val="1"/>
      <w:numFmt w:val="bullet"/>
      <w:lvlText w:val="›"/>
      <w:lvlJc w:val="left"/>
      <w:pPr>
        <w:ind w:left="2000" w:hanging="400"/>
      </w:pPr>
      <w:rPr>
        <w:rFonts w:ascii="Arial" w:hAnsi="Arial" w:hint="default"/>
      </w:rPr>
    </w:lvl>
    <w:lvl w:ilvl="4" w:tplc="E3609FF8">
      <w:start w:val="1"/>
      <w:numFmt w:val="bullet"/>
      <w:lvlText w:val="◦"/>
      <w:lvlJc w:val="left"/>
      <w:pPr>
        <w:ind w:left="2400" w:hanging="400"/>
      </w:pPr>
      <w:rPr>
        <w:rFonts w:ascii="Courier New" w:hAnsi="Courier New" w:hint="default"/>
        <w:color w:val="auto"/>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1">
    <w:nsid w:val="43FF5F2B"/>
    <w:multiLevelType w:val="multilevel"/>
    <w:tmpl w:val="6EA4E4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2">
    <w:nsid w:val="443A3670"/>
    <w:multiLevelType w:val="hybridMultilevel"/>
    <w:tmpl w:val="5622C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4570BE9"/>
    <w:multiLevelType w:val="hybridMultilevel"/>
    <w:tmpl w:val="4954A91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51B4D69"/>
    <w:multiLevelType w:val="hybridMultilevel"/>
    <w:tmpl w:val="F76A3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523134F"/>
    <w:multiLevelType w:val="hybridMultilevel"/>
    <w:tmpl w:val="E8DCEA04"/>
    <w:lvl w:ilvl="0" w:tplc="041D0001">
      <w:start w:val="1"/>
      <w:numFmt w:val="bullet"/>
      <w:lvlText w:val=""/>
      <w:lvlJc w:val="left"/>
      <w:pPr>
        <w:ind w:left="774" w:hanging="360"/>
      </w:pPr>
      <w:rPr>
        <w:rFonts w:ascii="Symbol" w:hAnsi="Symbol" w:hint="default"/>
      </w:rPr>
    </w:lvl>
    <w:lvl w:ilvl="1" w:tplc="041D0003" w:tentative="1">
      <w:start w:val="1"/>
      <w:numFmt w:val="bullet"/>
      <w:lvlText w:val="o"/>
      <w:lvlJc w:val="left"/>
      <w:pPr>
        <w:ind w:left="1494" w:hanging="360"/>
      </w:pPr>
      <w:rPr>
        <w:rFonts w:ascii="Courier New" w:hAnsi="Courier New" w:cs="Courier New" w:hint="default"/>
      </w:rPr>
    </w:lvl>
    <w:lvl w:ilvl="2" w:tplc="041D0005" w:tentative="1">
      <w:start w:val="1"/>
      <w:numFmt w:val="bullet"/>
      <w:lvlText w:val=""/>
      <w:lvlJc w:val="left"/>
      <w:pPr>
        <w:ind w:left="2214" w:hanging="360"/>
      </w:pPr>
      <w:rPr>
        <w:rFonts w:ascii="Wingdings" w:hAnsi="Wingdings" w:hint="default"/>
      </w:rPr>
    </w:lvl>
    <w:lvl w:ilvl="3" w:tplc="041D0001" w:tentative="1">
      <w:start w:val="1"/>
      <w:numFmt w:val="bullet"/>
      <w:lvlText w:val=""/>
      <w:lvlJc w:val="left"/>
      <w:pPr>
        <w:ind w:left="2934" w:hanging="360"/>
      </w:pPr>
      <w:rPr>
        <w:rFonts w:ascii="Symbol" w:hAnsi="Symbol" w:hint="default"/>
      </w:rPr>
    </w:lvl>
    <w:lvl w:ilvl="4" w:tplc="041D0003" w:tentative="1">
      <w:start w:val="1"/>
      <w:numFmt w:val="bullet"/>
      <w:lvlText w:val="o"/>
      <w:lvlJc w:val="left"/>
      <w:pPr>
        <w:ind w:left="3654" w:hanging="360"/>
      </w:pPr>
      <w:rPr>
        <w:rFonts w:ascii="Courier New" w:hAnsi="Courier New" w:cs="Courier New" w:hint="default"/>
      </w:rPr>
    </w:lvl>
    <w:lvl w:ilvl="5" w:tplc="041D0005" w:tentative="1">
      <w:start w:val="1"/>
      <w:numFmt w:val="bullet"/>
      <w:lvlText w:val=""/>
      <w:lvlJc w:val="left"/>
      <w:pPr>
        <w:ind w:left="4374" w:hanging="360"/>
      </w:pPr>
      <w:rPr>
        <w:rFonts w:ascii="Wingdings" w:hAnsi="Wingdings" w:hint="default"/>
      </w:rPr>
    </w:lvl>
    <w:lvl w:ilvl="6" w:tplc="041D0001" w:tentative="1">
      <w:start w:val="1"/>
      <w:numFmt w:val="bullet"/>
      <w:lvlText w:val=""/>
      <w:lvlJc w:val="left"/>
      <w:pPr>
        <w:ind w:left="5094" w:hanging="360"/>
      </w:pPr>
      <w:rPr>
        <w:rFonts w:ascii="Symbol" w:hAnsi="Symbol" w:hint="default"/>
      </w:rPr>
    </w:lvl>
    <w:lvl w:ilvl="7" w:tplc="041D0003" w:tentative="1">
      <w:start w:val="1"/>
      <w:numFmt w:val="bullet"/>
      <w:lvlText w:val="o"/>
      <w:lvlJc w:val="left"/>
      <w:pPr>
        <w:ind w:left="5814" w:hanging="360"/>
      </w:pPr>
      <w:rPr>
        <w:rFonts w:ascii="Courier New" w:hAnsi="Courier New" w:cs="Courier New" w:hint="default"/>
      </w:rPr>
    </w:lvl>
    <w:lvl w:ilvl="8" w:tplc="041D0005" w:tentative="1">
      <w:start w:val="1"/>
      <w:numFmt w:val="bullet"/>
      <w:lvlText w:val=""/>
      <w:lvlJc w:val="left"/>
      <w:pPr>
        <w:ind w:left="6534" w:hanging="360"/>
      </w:pPr>
      <w:rPr>
        <w:rFonts w:ascii="Wingdings" w:hAnsi="Wingdings" w:hint="default"/>
      </w:rPr>
    </w:lvl>
  </w:abstractNum>
  <w:abstractNum w:abstractNumId="216">
    <w:nsid w:val="452B349C"/>
    <w:multiLevelType w:val="multilevel"/>
    <w:tmpl w:val="452B349C"/>
    <w:lvl w:ilvl="0">
      <w:start w:val="1"/>
      <w:numFmt w:val="bullet"/>
      <w:lvlText w:val=""/>
      <w:lvlJc w:val="left"/>
      <w:pPr>
        <w:ind w:left="420" w:hanging="420"/>
      </w:pPr>
      <w:rPr>
        <w:rFonts w:ascii="Wingdings" w:hAnsi="Wingdings" w:hint="default"/>
        <w:sz w:val="21"/>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7">
    <w:nsid w:val="453C5EC7"/>
    <w:multiLevelType w:val="hybridMultilevel"/>
    <w:tmpl w:val="A950D684"/>
    <w:lvl w:ilvl="0" w:tplc="0E0669EC">
      <w:start w:val="1"/>
      <w:numFmt w:val="bullet"/>
      <w:lvlText w:val="•"/>
      <w:lvlJc w:val="left"/>
      <w:pPr>
        <w:tabs>
          <w:tab w:val="num" w:pos="720"/>
        </w:tabs>
        <w:ind w:left="720" w:hanging="360"/>
      </w:pPr>
      <w:rPr>
        <w:rFonts w:ascii="Arial" w:hAnsi="Arial" w:hint="default"/>
      </w:rPr>
    </w:lvl>
    <w:lvl w:ilvl="1" w:tplc="DCC868AA">
      <w:start w:val="302"/>
      <w:numFmt w:val="bullet"/>
      <w:lvlText w:val="•"/>
      <w:lvlJc w:val="left"/>
      <w:pPr>
        <w:tabs>
          <w:tab w:val="num" w:pos="1440"/>
        </w:tabs>
        <w:ind w:left="1440" w:hanging="360"/>
      </w:pPr>
      <w:rPr>
        <w:rFonts w:ascii="Arial" w:hAnsi="Arial" w:hint="default"/>
      </w:rPr>
    </w:lvl>
    <w:lvl w:ilvl="2" w:tplc="BF440D6E" w:tentative="1">
      <w:start w:val="1"/>
      <w:numFmt w:val="bullet"/>
      <w:lvlText w:val="•"/>
      <w:lvlJc w:val="left"/>
      <w:pPr>
        <w:tabs>
          <w:tab w:val="num" w:pos="2160"/>
        </w:tabs>
        <w:ind w:left="2160" w:hanging="360"/>
      </w:pPr>
      <w:rPr>
        <w:rFonts w:ascii="Arial" w:hAnsi="Arial" w:hint="default"/>
      </w:rPr>
    </w:lvl>
    <w:lvl w:ilvl="3" w:tplc="90FCA358" w:tentative="1">
      <w:start w:val="1"/>
      <w:numFmt w:val="bullet"/>
      <w:lvlText w:val="•"/>
      <w:lvlJc w:val="left"/>
      <w:pPr>
        <w:tabs>
          <w:tab w:val="num" w:pos="2880"/>
        </w:tabs>
        <w:ind w:left="2880" w:hanging="360"/>
      </w:pPr>
      <w:rPr>
        <w:rFonts w:ascii="Arial" w:hAnsi="Arial" w:hint="default"/>
      </w:rPr>
    </w:lvl>
    <w:lvl w:ilvl="4" w:tplc="05B2D8BC" w:tentative="1">
      <w:start w:val="1"/>
      <w:numFmt w:val="bullet"/>
      <w:lvlText w:val="•"/>
      <w:lvlJc w:val="left"/>
      <w:pPr>
        <w:tabs>
          <w:tab w:val="num" w:pos="3600"/>
        </w:tabs>
        <w:ind w:left="3600" w:hanging="360"/>
      </w:pPr>
      <w:rPr>
        <w:rFonts w:ascii="Arial" w:hAnsi="Arial" w:hint="default"/>
      </w:rPr>
    </w:lvl>
    <w:lvl w:ilvl="5" w:tplc="60CABF94" w:tentative="1">
      <w:start w:val="1"/>
      <w:numFmt w:val="bullet"/>
      <w:lvlText w:val="•"/>
      <w:lvlJc w:val="left"/>
      <w:pPr>
        <w:tabs>
          <w:tab w:val="num" w:pos="4320"/>
        </w:tabs>
        <w:ind w:left="4320" w:hanging="360"/>
      </w:pPr>
      <w:rPr>
        <w:rFonts w:ascii="Arial" w:hAnsi="Arial" w:hint="default"/>
      </w:rPr>
    </w:lvl>
    <w:lvl w:ilvl="6" w:tplc="1D860A5C" w:tentative="1">
      <w:start w:val="1"/>
      <w:numFmt w:val="bullet"/>
      <w:lvlText w:val="•"/>
      <w:lvlJc w:val="left"/>
      <w:pPr>
        <w:tabs>
          <w:tab w:val="num" w:pos="5040"/>
        </w:tabs>
        <w:ind w:left="5040" w:hanging="360"/>
      </w:pPr>
      <w:rPr>
        <w:rFonts w:ascii="Arial" w:hAnsi="Arial" w:hint="default"/>
      </w:rPr>
    </w:lvl>
    <w:lvl w:ilvl="7" w:tplc="DC962160" w:tentative="1">
      <w:start w:val="1"/>
      <w:numFmt w:val="bullet"/>
      <w:lvlText w:val="•"/>
      <w:lvlJc w:val="left"/>
      <w:pPr>
        <w:tabs>
          <w:tab w:val="num" w:pos="5760"/>
        </w:tabs>
        <w:ind w:left="5760" w:hanging="360"/>
      </w:pPr>
      <w:rPr>
        <w:rFonts w:ascii="Arial" w:hAnsi="Arial" w:hint="default"/>
      </w:rPr>
    </w:lvl>
    <w:lvl w:ilvl="8" w:tplc="E0DE20B8" w:tentative="1">
      <w:start w:val="1"/>
      <w:numFmt w:val="bullet"/>
      <w:lvlText w:val="•"/>
      <w:lvlJc w:val="left"/>
      <w:pPr>
        <w:tabs>
          <w:tab w:val="num" w:pos="6480"/>
        </w:tabs>
        <w:ind w:left="6480" w:hanging="360"/>
      </w:pPr>
      <w:rPr>
        <w:rFonts w:ascii="Arial" w:hAnsi="Arial" w:hint="default"/>
      </w:rPr>
    </w:lvl>
  </w:abstractNum>
  <w:abstractNum w:abstractNumId="218">
    <w:nsid w:val="4576105D"/>
    <w:multiLevelType w:val="hybridMultilevel"/>
    <w:tmpl w:val="DAD82CE2"/>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5A04AED"/>
    <w:multiLevelType w:val="hybridMultilevel"/>
    <w:tmpl w:val="3058F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45A638A4"/>
    <w:multiLevelType w:val="hybridMultilevel"/>
    <w:tmpl w:val="44607468"/>
    <w:lvl w:ilvl="0" w:tplc="8EB66C74">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1">
    <w:nsid w:val="45A75180"/>
    <w:multiLevelType w:val="hybridMultilevel"/>
    <w:tmpl w:val="B1D607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3">
    <w:nsid w:val="46090D38"/>
    <w:multiLevelType w:val="hybridMultilevel"/>
    <w:tmpl w:val="B2DC4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25">
    <w:nsid w:val="46B14AE0"/>
    <w:multiLevelType w:val="hybridMultilevel"/>
    <w:tmpl w:val="7DBC28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46C24D8C"/>
    <w:multiLevelType w:val="hybridMultilevel"/>
    <w:tmpl w:val="8730A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7">
    <w:nsid w:val="46D05645"/>
    <w:multiLevelType w:val="hybridMultilevel"/>
    <w:tmpl w:val="CFEE57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nsid w:val="476356B2"/>
    <w:multiLevelType w:val="hybridMultilevel"/>
    <w:tmpl w:val="4EDE1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476C4346"/>
    <w:multiLevelType w:val="hybridMultilevel"/>
    <w:tmpl w:val="4294B550"/>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04090003">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0">
    <w:nsid w:val="47AA7FC0"/>
    <w:multiLevelType w:val="hybridMultilevel"/>
    <w:tmpl w:val="60D432B8"/>
    <w:lvl w:ilvl="0" w:tplc="26C0E59E">
      <w:start w:val="1"/>
      <w:numFmt w:val="bullet"/>
      <w:lvlText w:val="•"/>
      <w:lvlJc w:val="left"/>
      <w:pPr>
        <w:tabs>
          <w:tab w:val="num" w:pos="720"/>
        </w:tabs>
        <w:ind w:left="720" w:hanging="360"/>
      </w:pPr>
      <w:rPr>
        <w:rFonts w:ascii="Arial" w:hAnsi="Arial" w:hint="default"/>
      </w:rPr>
    </w:lvl>
    <w:lvl w:ilvl="1" w:tplc="64267FB2" w:tentative="1">
      <w:start w:val="1"/>
      <w:numFmt w:val="bullet"/>
      <w:lvlText w:val="•"/>
      <w:lvlJc w:val="left"/>
      <w:pPr>
        <w:tabs>
          <w:tab w:val="num" w:pos="1440"/>
        </w:tabs>
        <w:ind w:left="1440" w:hanging="360"/>
      </w:pPr>
      <w:rPr>
        <w:rFonts w:ascii="Arial" w:hAnsi="Arial" w:hint="default"/>
      </w:rPr>
    </w:lvl>
    <w:lvl w:ilvl="2" w:tplc="7448574C" w:tentative="1">
      <w:start w:val="1"/>
      <w:numFmt w:val="bullet"/>
      <w:lvlText w:val="•"/>
      <w:lvlJc w:val="left"/>
      <w:pPr>
        <w:tabs>
          <w:tab w:val="num" w:pos="2160"/>
        </w:tabs>
        <w:ind w:left="2160" w:hanging="360"/>
      </w:pPr>
      <w:rPr>
        <w:rFonts w:ascii="Arial" w:hAnsi="Arial" w:hint="default"/>
      </w:rPr>
    </w:lvl>
    <w:lvl w:ilvl="3" w:tplc="8DB03D08" w:tentative="1">
      <w:start w:val="1"/>
      <w:numFmt w:val="bullet"/>
      <w:lvlText w:val="•"/>
      <w:lvlJc w:val="left"/>
      <w:pPr>
        <w:tabs>
          <w:tab w:val="num" w:pos="2880"/>
        </w:tabs>
        <w:ind w:left="2880" w:hanging="360"/>
      </w:pPr>
      <w:rPr>
        <w:rFonts w:ascii="Arial" w:hAnsi="Arial" w:hint="default"/>
      </w:rPr>
    </w:lvl>
    <w:lvl w:ilvl="4" w:tplc="EA708D98" w:tentative="1">
      <w:start w:val="1"/>
      <w:numFmt w:val="bullet"/>
      <w:lvlText w:val="•"/>
      <w:lvlJc w:val="left"/>
      <w:pPr>
        <w:tabs>
          <w:tab w:val="num" w:pos="3600"/>
        </w:tabs>
        <w:ind w:left="3600" w:hanging="360"/>
      </w:pPr>
      <w:rPr>
        <w:rFonts w:ascii="Arial" w:hAnsi="Arial" w:hint="default"/>
      </w:rPr>
    </w:lvl>
    <w:lvl w:ilvl="5" w:tplc="8548C246" w:tentative="1">
      <w:start w:val="1"/>
      <w:numFmt w:val="bullet"/>
      <w:lvlText w:val="•"/>
      <w:lvlJc w:val="left"/>
      <w:pPr>
        <w:tabs>
          <w:tab w:val="num" w:pos="4320"/>
        </w:tabs>
        <w:ind w:left="4320" w:hanging="360"/>
      </w:pPr>
      <w:rPr>
        <w:rFonts w:ascii="Arial" w:hAnsi="Arial" w:hint="default"/>
      </w:rPr>
    </w:lvl>
    <w:lvl w:ilvl="6" w:tplc="888001C8" w:tentative="1">
      <w:start w:val="1"/>
      <w:numFmt w:val="bullet"/>
      <w:lvlText w:val="•"/>
      <w:lvlJc w:val="left"/>
      <w:pPr>
        <w:tabs>
          <w:tab w:val="num" w:pos="5040"/>
        </w:tabs>
        <w:ind w:left="5040" w:hanging="360"/>
      </w:pPr>
      <w:rPr>
        <w:rFonts w:ascii="Arial" w:hAnsi="Arial" w:hint="default"/>
      </w:rPr>
    </w:lvl>
    <w:lvl w:ilvl="7" w:tplc="AC84D254" w:tentative="1">
      <w:start w:val="1"/>
      <w:numFmt w:val="bullet"/>
      <w:lvlText w:val="•"/>
      <w:lvlJc w:val="left"/>
      <w:pPr>
        <w:tabs>
          <w:tab w:val="num" w:pos="5760"/>
        </w:tabs>
        <w:ind w:left="5760" w:hanging="360"/>
      </w:pPr>
      <w:rPr>
        <w:rFonts w:ascii="Arial" w:hAnsi="Arial" w:hint="default"/>
      </w:rPr>
    </w:lvl>
    <w:lvl w:ilvl="8" w:tplc="9F10CD8A" w:tentative="1">
      <w:start w:val="1"/>
      <w:numFmt w:val="bullet"/>
      <w:lvlText w:val="•"/>
      <w:lvlJc w:val="left"/>
      <w:pPr>
        <w:tabs>
          <w:tab w:val="num" w:pos="6480"/>
        </w:tabs>
        <w:ind w:left="6480" w:hanging="360"/>
      </w:pPr>
      <w:rPr>
        <w:rFonts w:ascii="Arial" w:hAnsi="Arial" w:hint="default"/>
      </w:rPr>
    </w:lvl>
  </w:abstractNum>
  <w:abstractNum w:abstractNumId="231">
    <w:nsid w:val="4898244C"/>
    <w:multiLevelType w:val="hybridMultilevel"/>
    <w:tmpl w:val="412CB2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2">
    <w:nsid w:val="48AA5C69"/>
    <w:multiLevelType w:val="hybridMultilevel"/>
    <w:tmpl w:val="EAC06E5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48D01695"/>
    <w:multiLevelType w:val="hybridMultilevel"/>
    <w:tmpl w:val="8FAE6B00"/>
    <w:lvl w:ilvl="0" w:tplc="60AE8B56">
      <w:start w:val="1"/>
      <w:numFmt w:val="bullet"/>
      <w:lvlText w:val="•"/>
      <w:lvlJc w:val="left"/>
      <w:pPr>
        <w:ind w:left="420" w:hanging="420"/>
      </w:pPr>
      <w:rPr>
        <w:rFonts w:ascii="Arial" w:hAnsi="Arial" w:hint="default"/>
      </w:rPr>
    </w:lvl>
    <w:lvl w:ilvl="1" w:tplc="04090003">
      <w:start w:val="1"/>
      <w:numFmt w:val="bullet"/>
      <w:lvlText w:val=""/>
      <w:lvlJc w:val="left"/>
      <w:pPr>
        <w:ind w:left="-720" w:hanging="420"/>
      </w:pPr>
      <w:rPr>
        <w:rFonts w:ascii="Wingdings" w:hAnsi="Wingdings" w:hint="default"/>
      </w:rPr>
    </w:lvl>
    <w:lvl w:ilvl="2" w:tplc="04090005">
      <w:start w:val="1"/>
      <w:numFmt w:val="bullet"/>
      <w:lvlText w:val=""/>
      <w:lvlJc w:val="left"/>
      <w:pPr>
        <w:ind w:left="-300" w:hanging="420"/>
      </w:pPr>
      <w:rPr>
        <w:rFonts w:ascii="Wingdings" w:hAnsi="Wingdings" w:hint="default"/>
      </w:rPr>
    </w:lvl>
    <w:lvl w:ilvl="3" w:tplc="04090001">
      <w:start w:val="1"/>
      <w:numFmt w:val="bullet"/>
      <w:lvlText w:val=""/>
      <w:lvlJc w:val="left"/>
      <w:pPr>
        <w:ind w:left="120" w:hanging="420"/>
      </w:pPr>
      <w:rPr>
        <w:rFonts w:ascii="Wingdings" w:hAnsi="Wingdings" w:hint="default"/>
      </w:rPr>
    </w:lvl>
    <w:lvl w:ilvl="4" w:tplc="04090003">
      <w:start w:val="1"/>
      <w:numFmt w:val="bullet"/>
      <w:lvlText w:val=""/>
      <w:lvlJc w:val="left"/>
      <w:pPr>
        <w:ind w:left="540" w:hanging="420"/>
      </w:pPr>
      <w:rPr>
        <w:rFonts w:ascii="Wingdings" w:hAnsi="Wingdings" w:hint="default"/>
      </w:rPr>
    </w:lvl>
    <w:lvl w:ilvl="5" w:tplc="04090005">
      <w:start w:val="1"/>
      <w:numFmt w:val="bullet"/>
      <w:lvlText w:val=""/>
      <w:lvlJc w:val="left"/>
      <w:pPr>
        <w:ind w:left="960" w:hanging="420"/>
      </w:pPr>
      <w:rPr>
        <w:rFonts w:ascii="Wingdings" w:hAnsi="Wingdings" w:hint="default"/>
      </w:rPr>
    </w:lvl>
    <w:lvl w:ilvl="6" w:tplc="60AE8B56">
      <w:start w:val="1"/>
      <w:numFmt w:val="bullet"/>
      <w:lvlText w:val="•"/>
      <w:lvlJc w:val="left"/>
      <w:pPr>
        <w:ind w:left="846" w:hanging="420"/>
      </w:pPr>
      <w:rPr>
        <w:rFonts w:ascii="Arial" w:hAnsi="Arial" w:hint="default"/>
      </w:rPr>
    </w:lvl>
    <w:lvl w:ilvl="7" w:tplc="60AE8B56">
      <w:start w:val="1"/>
      <w:numFmt w:val="bullet"/>
      <w:lvlText w:val="•"/>
      <w:lvlJc w:val="left"/>
      <w:pPr>
        <w:ind w:left="1800" w:hanging="420"/>
      </w:pPr>
      <w:rPr>
        <w:rFonts w:ascii="Arial" w:hAnsi="Arial" w:hint="default"/>
      </w:rPr>
    </w:lvl>
    <w:lvl w:ilvl="8" w:tplc="04090005" w:tentative="1">
      <w:start w:val="1"/>
      <w:numFmt w:val="bullet"/>
      <w:lvlText w:val=""/>
      <w:lvlJc w:val="left"/>
      <w:pPr>
        <w:ind w:left="2220" w:hanging="420"/>
      </w:pPr>
      <w:rPr>
        <w:rFonts w:ascii="Wingdings" w:hAnsi="Wingdings" w:hint="default"/>
      </w:rPr>
    </w:lvl>
  </w:abstractNum>
  <w:abstractNum w:abstractNumId="234">
    <w:nsid w:val="48EB253F"/>
    <w:multiLevelType w:val="hybridMultilevel"/>
    <w:tmpl w:val="20A24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49B43DA1"/>
    <w:multiLevelType w:val="hybridMultilevel"/>
    <w:tmpl w:val="9ED6F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nsid w:val="49B617D2"/>
    <w:multiLevelType w:val="hybridMultilevel"/>
    <w:tmpl w:val="0910E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4A043B79"/>
    <w:multiLevelType w:val="hybridMultilevel"/>
    <w:tmpl w:val="DE3ADCCE"/>
    <w:lvl w:ilvl="0" w:tplc="E41A41AE">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nsid w:val="4A457E05"/>
    <w:multiLevelType w:val="hybridMultilevel"/>
    <w:tmpl w:val="B76A0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4A5A22CE"/>
    <w:multiLevelType w:val="hybridMultilevel"/>
    <w:tmpl w:val="F5EC01A0"/>
    <w:lvl w:ilvl="0" w:tplc="997481E0">
      <w:start w:val="1"/>
      <w:numFmt w:val="bullet"/>
      <w:lvlText w:val="•"/>
      <w:lvlJc w:val="left"/>
      <w:pPr>
        <w:tabs>
          <w:tab w:val="num" w:pos="720"/>
        </w:tabs>
        <w:ind w:left="720" w:hanging="360"/>
      </w:pPr>
      <w:rPr>
        <w:rFonts w:ascii="Arial" w:hAnsi="Arial" w:hint="default"/>
      </w:rPr>
    </w:lvl>
    <w:lvl w:ilvl="1" w:tplc="066469D8">
      <w:start w:val="1"/>
      <w:numFmt w:val="bullet"/>
      <w:lvlText w:val="•"/>
      <w:lvlJc w:val="left"/>
      <w:pPr>
        <w:tabs>
          <w:tab w:val="num" w:pos="1440"/>
        </w:tabs>
        <w:ind w:left="1440" w:hanging="360"/>
      </w:pPr>
      <w:rPr>
        <w:rFonts w:ascii="Arial" w:hAnsi="Arial" w:hint="default"/>
      </w:rPr>
    </w:lvl>
    <w:lvl w:ilvl="2" w:tplc="FCD2C29A">
      <w:start w:val="174"/>
      <w:numFmt w:val="bullet"/>
      <w:lvlText w:val="•"/>
      <w:lvlJc w:val="left"/>
      <w:pPr>
        <w:tabs>
          <w:tab w:val="num" w:pos="2160"/>
        </w:tabs>
        <w:ind w:left="2160" w:hanging="360"/>
      </w:pPr>
      <w:rPr>
        <w:rFonts w:ascii="Arial" w:hAnsi="Arial" w:hint="default"/>
      </w:rPr>
    </w:lvl>
    <w:lvl w:ilvl="3" w:tplc="2F227C58" w:tentative="1">
      <w:start w:val="1"/>
      <w:numFmt w:val="bullet"/>
      <w:lvlText w:val="•"/>
      <w:lvlJc w:val="left"/>
      <w:pPr>
        <w:tabs>
          <w:tab w:val="num" w:pos="2880"/>
        </w:tabs>
        <w:ind w:left="2880" w:hanging="360"/>
      </w:pPr>
      <w:rPr>
        <w:rFonts w:ascii="Arial" w:hAnsi="Arial" w:hint="default"/>
      </w:rPr>
    </w:lvl>
    <w:lvl w:ilvl="4" w:tplc="AEAECBE8" w:tentative="1">
      <w:start w:val="1"/>
      <w:numFmt w:val="bullet"/>
      <w:lvlText w:val="•"/>
      <w:lvlJc w:val="left"/>
      <w:pPr>
        <w:tabs>
          <w:tab w:val="num" w:pos="3600"/>
        </w:tabs>
        <w:ind w:left="3600" w:hanging="360"/>
      </w:pPr>
      <w:rPr>
        <w:rFonts w:ascii="Arial" w:hAnsi="Arial" w:hint="default"/>
      </w:rPr>
    </w:lvl>
    <w:lvl w:ilvl="5" w:tplc="2256BDA8" w:tentative="1">
      <w:start w:val="1"/>
      <w:numFmt w:val="bullet"/>
      <w:lvlText w:val="•"/>
      <w:lvlJc w:val="left"/>
      <w:pPr>
        <w:tabs>
          <w:tab w:val="num" w:pos="4320"/>
        </w:tabs>
        <w:ind w:left="4320" w:hanging="360"/>
      </w:pPr>
      <w:rPr>
        <w:rFonts w:ascii="Arial" w:hAnsi="Arial" w:hint="default"/>
      </w:rPr>
    </w:lvl>
    <w:lvl w:ilvl="6" w:tplc="79120D30" w:tentative="1">
      <w:start w:val="1"/>
      <w:numFmt w:val="bullet"/>
      <w:lvlText w:val="•"/>
      <w:lvlJc w:val="left"/>
      <w:pPr>
        <w:tabs>
          <w:tab w:val="num" w:pos="5040"/>
        </w:tabs>
        <w:ind w:left="5040" w:hanging="360"/>
      </w:pPr>
      <w:rPr>
        <w:rFonts w:ascii="Arial" w:hAnsi="Arial" w:hint="default"/>
      </w:rPr>
    </w:lvl>
    <w:lvl w:ilvl="7" w:tplc="4802064E" w:tentative="1">
      <w:start w:val="1"/>
      <w:numFmt w:val="bullet"/>
      <w:lvlText w:val="•"/>
      <w:lvlJc w:val="left"/>
      <w:pPr>
        <w:tabs>
          <w:tab w:val="num" w:pos="5760"/>
        </w:tabs>
        <w:ind w:left="5760" w:hanging="360"/>
      </w:pPr>
      <w:rPr>
        <w:rFonts w:ascii="Arial" w:hAnsi="Arial" w:hint="default"/>
      </w:rPr>
    </w:lvl>
    <w:lvl w:ilvl="8" w:tplc="53DA5F26" w:tentative="1">
      <w:start w:val="1"/>
      <w:numFmt w:val="bullet"/>
      <w:lvlText w:val="•"/>
      <w:lvlJc w:val="left"/>
      <w:pPr>
        <w:tabs>
          <w:tab w:val="num" w:pos="6480"/>
        </w:tabs>
        <w:ind w:left="6480" w:hanging="360"/>
      </w:pPr>
      <w:rPr>
        <w:rFonts w:ascii="Arial" w:hAnsi="Arial" w:hint="default"/>
      </w:rPr>
    </w:lvl>
  </w:abstractNum>
  <w:abstractNum w:abstractNumId="240">
    <w:nsid w:val="4ADA4EEE"/>
    <w:multiLevelType w:val="hybridMultilevel"/>
    <w:tmpl w:val="CB7E5D94"/>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1">
    <w:nsid w:val="4AF67CCD"/>
    <w:multiLevelType w:val="hybridMultilevel"/>
    <w:tmpl w:val="1D303FE2"/>
    <w:lvl w:ilvl="0" w:tplc="333A92DE">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3">
    <w:nsid w:val="4B3041C2"/>
    <w:multiLevelType w:val="hybridMultilevel"/>
    <w:tmpl w:val="E3AE0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4B7179C6"/>
    <w:multiLevelType w:val="hybridMultilevel"/>
    <w:tmpl w:val="FA066354"/>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4BCC212C"/>
    <w:multiLevelType w:val="hybridMultilevel"/>
    <w:tmpl w:val="BA5292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7">
    <w:nsid w:val="4C423C43"/>
    <w:multiLevelType w:val="hybridMultilevel"/>
    <w:tmpl w:val="8A9622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nsid w:val="4D002B5B"/>
    <w:multiLevelType w:val="hybridMultilevel"/>
    <w:tmpl w:val="195892D8"/>
    <w:lvl w:ilvl="0" w:tplc="CD4A2494">
      <w:start w:val="1"/>
      <w:numFmt w:val="bullet"/>
      <w:lvlText w:val="•"/>
      <w:lvlJc w:val="left"/>
      <w:pPr>
        <w:tabs>
          <w:tab w:val="num" w:pos="720"/>
        </w:tabs>
        <w:ind w:left="720" w:hanging="360"/>
      </w:pPr>
      <w:rPr>
        <w:rFonts w:ascii="Arial" w:hAnsi="Arial" w:hint="default"/>
      </w:rPr>
    </w:lvl>
    <w:lvl w:ilvl="1" w:tplc="C71ABB3E">
      <w:start w:val="302"/>
      <w:numFmt w:val="bullet"/>
      <w:lvlText w:val="–"/>
      <w:lvlJc w:val="left"/>
      <w:pPr>
        <w:tabs>
          <w:tab w:val="num" w:pos="1440"/>
        </w:tabs>
        <w:ind w:left="1440" w:hanging="360"/>
      </w:pPr>
      <w:rPr>
        <w:rFonts w:ascii="Arial" w:hAnsi="Arial" w:hint="default"/>
      </w:rPr>
    </w:lvl>
    <w:lvl w:ilvl="2" w:tplc="DC06579C">
      <w:start w:val="302"/>
      <w:numFmt w:val="bullet"/>
      <w:lvlText w:val="•"/>
      <w:lvlJc w:val="left"/>
      <w:pPr>
        <w:tabs>
          <w:tab w:val="num" w:pos="2160"/>
        </w:tabs>
        <w:ind w:left="2160" w:hanging="360"/>
      </w:pPr>
      <w:rPr>
        <w:rFonts w:ascii="Arial" w:hAnsi="Arial" w:hint="default"/>
      </w:rPr>
    </w:lvl>
    <w:lvl w:ilvl="3" w:tplc="897A90D4">
      <w:start w:val="302"/>
      <w:numFmt w:val="bullet"/>
      <w:lvlText w:val="–"/>
      <w:lvlJc w:val="left"/>
      <w:pPr>
        <w:tabs>
          <w:tab w:val="num" w:pos="2880"/>
        </w:tabs>
        <w:ind w:left="2880" w:hanging="360"/>
      </w:pPr>
      <w:rPr>
        <w:rFonts w:ascii="Arial" w:hAnsi="Arial" w:hint="default"/>
      </w:rPr>
    </w:lvl>
    <w:lvl w:ilvl="4" w:tplc="8C2E25D0" w:tentative="1">
      <w:start w:val="1"/>
      <w:numFmt w:val="bullet"/>
      <w:lvlText w:val="•"/>
      <w:lvlJc w:val="left"/>
      <w:pPr>
        <w:tabs>
          <w:tab w:val="num" w:pos="3600"/>
        </w:tabs>
        <w:ind w:left="3600" w:hanging="360"/>
      </w:pPr>
      <w:rPr>
        <w:rFonts w:ascii="Arial" w:hAnsi="Arial" w:hint="default"/>
      </w:rPr>
    </w:lvl>
    <w:lvl w:ilvl="5" w:tplc="E3467944" w:tentative="1">
      <w:start w:val="1"/>
      <w:numFmt w:val="bullet"/>
      <w:lvlText w:val="•"/>
      <w:lvlJc w:val="left"/>
      <w:pPr>
        <w:tabs>
          <w:tab w:val="num" w:pos="4320"/>
        </w:tabs>
        <w:ind w:left="4320" w:hanging="360"/>
      </w:pPr>
      <w:rPr>
        <w:rFonts w:ascii="Arial" w:hAnsi="Arial" w:hint="default"/>
      </w:rPr>
    </w:lvl>
    <w:lvl w:ilvl="6" w:tplc="9EFA4486" w:tentative="1">
      <w:start w:val="1"/>
      <w:numFmt w:val="bullet"/>
      <w:lvlText w:val="•"/>
      <w:lvlJc w:val="left"/>
      <w:pPr>
        <w:tabs>
          <w:tab w:val="num" w:pos="5040"/>
        </w:tabs>
        <w:ind w:left="5040" w:hanging="360"/>
      </w:pPr>
      <w:rPr>
        <w:rFonts w:ascii="Arial" w:hAnsi="Arial" w:hint="default"/>
      </w:rPr>
    </w:lvl>
    <w:lvl w:ilvl="7" w:tplc="1CA6536A" w:tentative="1">
      <w:start w:val="1"/>
      <w:numFmt w:val="bullet"/>
      <w:lvlText w:val="•"/>
      <w:lvlJc w:val="left"/>
      <w:pPr>
        <w:tabs>
          <w:tab w:val="num" w:pos="5760"/>
        </w:tabs>
        <w:ind w:left="5760" w:hanging="360"/>
      </w:pPr>
      <w:rPr>
        <w:rFonts w:ascii="Arial" w:hAnsi="Arial" w:hint="default"/>
      </w:rPr>
    </w:lvl>
    <w:lvl w:ilvl="8" w:tplc="65FA8E7A" w:tentative="1">
      <w:start w:val="1"/>
      <w:numFmt w:val="bullet"/>
      <w:lvlText w:val="•"/>
      <w:lvlJc w:val="left"/>
      <w:pPr>
        <w:tabs>
          <w:tab w:val="num" w:pos="6480"/>
        </w:tabs>
        <w:ind w:left="6480" w:hanging="360"/>
      </w:pPr>
      <w:rPr>
        <w:rFonts w:ascii="Arial" w:hAnsi="Arial" w:hint="default"/>
      </w:rPr>
    </w:lvl>
  </w:abstractNum>
  <w:abstractNum w:abstractNumId="249">
    <w:nsid w:val="4DD05917"/>
    <w:multiLevelType w:val="hybridMultilevel"/>
    <w:tmpl w:val="33B4F4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4DDE1232"/>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1">
    <w:nsid w:val="4DE05E0F"/>
    <w:multiLevelType w:val="hybridMultilevel"/>
    <w:tmpl w:val="C4B4E4C4"/>
    <w:lvl w:ilvl="0" w:tplc="60AE8B56">
      <w:start w:val="1"/>
      <w:numFmt w:val="bullet"/>
      <w:lvlText w:val="•"/>
      <w:lvlJc w:val="left"/>
      <w:pPr>
        <w:ind w:left="620" w:hanging="42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2">
    <w:nsid w:val="4DF90551"/>
    <w:multiLevelType w:val="hybridMultilevel"/>
    <w:tmpl w:val="40A440F0"/>
    <w:lvl w:ilvl="0" w:tplc="70BEAD2C">
      <w:start w:val="1"/>
      <w:numFmt w:val="bullet"/>
      <w:lvlText w:val="•"/>
      <w:lvlJc w:val="left"/>
      <w:pPr>
        <w:ind w:left="1140" w:hanging="420"/>
      </w:pPr>
      <w:rPr>
        <w:rFonts w:ascii="Arial" w:hAnsi="Aria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53">
    <w:nsid w:val="4F332F1D"/>
    <w:multiLevelType w:val="hybridMultilevel"/>
    <w:tmpl w:val="BE6CEA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50AC1F8C"/>
    <w:multiLevelType w:val="hybridMultilevel"/>
    <w:tmpl w:val="EACE9A1E"/>
    <w:lvl w:ilvl="0" w:tplc="532E8D94">
      <w:numFmt w:val="bullet"/>
      <w:lvlText w:val="-"/>
      <w:lvlJc w:val="left"/>
      <w:pPr>
        <w:ind w:left="360" w:hanging="360"/>
      </w:pPr>
      <w:rPr>
        <w:rFonts w:ascii="Times New Roman" w:eastAsia="SimSun" w:hAnsi="Times New Roman" w:cs="Times New Roman" w:hint="default"/>
      </w:rPr>
    </w:lvl>
    <w:lvl w:ilvl="1" w:tplc="E556AC08">
      <w:start w:val="1"/>
      <w:numFmt w:val="bullet"/>
      <w:lvlText w:val=""/>
      <w:lvlJc w:val="left"/>
      <w:pPr>
        <w:ind w:left="780" w:hanging="360"/>
      </w:pPr>
      <w:rPr>
        <w:rFonts w:ascii="Wingdings" w:eastAsia="SimSun"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5">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6">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57">
    <w:nsid w:val="51101081"/>
    <w:multiLevelType w:val="hybridMultilevel"/>
    <w:tmpl w:val="D4E260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51834CA3"/>
    <w:multiLevelType w:val="multilevel"/>
    <w:tmpl w:val="2A02013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sz w:val="20"/>
        <w:szCs w:val="20"/>
      </w:rPr>
    </w:lvl>
    <w:lvl w:ilvl="3">
      <w:start w:val="1"/>
      <w:numFmt w:val="bullet"/>
      <w:lvlText w:val=""/>
      <w:lvlJc w:val="left"/>
      <w:pPr>
        <w:ind w:left="1680" w:hanging="420"/>
      </w:pPr>
      <w:rPr>
        <w:rFonts w:ascii="Symbol" w:hAnsi="Symbol" w:hint="default"/>
        <w:sz w:val="20"/>
        <w:szCs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9">
    <w:nsid w:val="52097C96"/>
    <w:multiLevelType w:val="hybridMultilevel"/>
    <w:tmpl w:val="36282ACE"/>
    <w:lvl w:ilvl="0" w:tplc="04090003">
      <w:start w:val="1"/>
      <w:numFmt w:val="bullet"/>
      <w:lvlText w:val="o"/>
      <w:lvlJc w:val="left"/>
      <w:pPr>
        <w:tabs>
          <w:tab w:val="num" w:pos="1080"/>
        </w:tabs>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0">
    <w:nsid w:val="529557E3"/>
    <w:multiLevelType w:val="hybridMultilevel"/>
    <w:tmpl w:val="B3E87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62">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531350D2"/>
    <w:multiLevelType w:val="hybridMultilevel"/>
    <w:tmpl w:val="9E12A882"/>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4">
    <w:nsid w:val="533E401B"/>
    <w:multiLevelType w:val="hybridMultilevel"/>
    <w:tmpl w:val="BC56D8B2"/>
    <w:lvl w:ilvl="0" w:tplc="04090001">
      <w:start w:val="1"/>
      <w:numFmt w:val="bullet"/>
      <w:lvlText w:val=""/>
      <w:lvlJc w:val="left"/>
      <w:pPr>
        <w:tabs>
          <w:tab w:val="num" w:pos="360"/>
        </w:tabs>
        <w:ind w:left="360" w:hanging="360"/>
      </w:pPr>
      <w:rPr>
        <w:rFonts w:ascii="Symbol" w:hAnsi="Symbol" w:hint="default"/>
      </w:rPr>
    </w:lvl>
    <w:lvl w:ilvl="1" w:tplc="CDE66C94">
      <w:start w:val="1"/>
      <w:numFmt w:val="bullet"/>
      <w:lvlText w:val="•"/>
      <w:lvlJc w:val="left"/>
      <w:pPr>
        <w:tabs>
          <w:tab w:val="num" w:pos="1080"/>
        </w:tabs>
        <w:ind w:left="1080" w:hanging="360"/>
      </w:pPr>
      <w:rPr>
        <w:rFonts w:ascii="Arial" w:hAnsi="Arial" w:hint="default"/>
      </w:rPr>
    </w:lvl>
    <w:lvl w:ilvl="2" w:tplc="D9B22376" w:tentative="1">
      <w:start w:val="1"/>
      <w:numFmt w:val="bullet"/>
      <w:lvlText w:val="•"/>
      <w:lvlJc w:val="left"/>
      <w:pPr>
        <w:tabs>
          <w:tab w:val="num" w:pos="1800"/>
        </w:tabs>
        <w:ind w:left="1800" w:hanging="360"/>
      </w:pPr>
      <w:rPr>
        <w:rFonts w:ascii="Arial" w:hAnsi="Arial" w:hint="default"/>
      </w:rPr>
    </w:lvl>
    <w:lvl w:ilvl="3" w:tplc="D556C54E" w:tentative="1">
      <w:start w:val="1"/>
      <w:numFmt w:val="bullet"/>
      <w:lvlText w:val="•"/>
      <w:lvlJc w:val="left"/>
      <w:pPr>
        <w:tabs>
          <w:tab w:val="num" w:pos="2520"/>
        </w:tabs>
        <w:ind w:left="2520" w:hanging="360"/>
      </w:pPr>
      <w:rPr>
        <w:rFonts w:ascii="Arial" w:hAnsi="Arial" w:hint="default"/>
      </w:rPr>
    </w:lvl>
    <w:lvl w:ilvl="4" w:tplc="BFC4799E" w:tentative="1">
      <w:start w:val="1"/>
      <w:numFmt w:val="bullet"/>
      <w:lvlText w:val="•"/>
      <w:lvlJc w:val="left"/>
      <w:pPr>
        <w:tabs>
          <w:tab w:val="num" w:pos="3240"/>
        </w:tabs>
        <w:ind w:left="3240" w:hanging="360"/>
      </w:pPr>
      <w:rPr>
        <w:rFonts w:ascii="Arial" w:hAnsi="Arial" w:hint="default"/>
      </w:rPr>
    </w:lvl>
    <w:lvl w:ilvl="5" w:tplc="33BCFD6A" w:tentative="1">
      <w:start w:val="1"/>
      <w:numFmt w:val="bullet"/>
      <w:lvlText w:val="•"/>
      <w:lvlJc w:val="left"/>
      <w:pPr>
        <w:tabs>
          <w:tab w:val="num" w:pos="3960"/>
        </w:tabs>
        <w:ind w:left="3960" w:hanging="360"/>
      </w:pPr>
      <w:rPr>
        <w:rFonts w:ascii="Arial" w:hAnsi="Arial" w:hint="default"/>
      </w:rPr>
    </w:lvl>
    <w:lvl w:ilvl="6" w:tplc="73DA01E4" w:tentative="1">
      <w:start w:val="1"/>
      <w:numFmt w:val="bullet"/>
      <w:lvlText w:val="•"/>
      <w:lvlJc w:val="left"/>
      <w:pPr>
        <w:tabs>
          <w:tab w:val="num" w:pos="4680"/>
        </w:tabs>
        <w:ind w:left="4680" w:hanging="360"/>
      </w:pPr>
      <w:rPr>
        <w:rFonts w:ascii="Arial" w:hAnsi="Arial" w:hint="default"/>
      </w:rPr>
    </w:lvl>
    <w:lvl w:ilvl="7" w:tplc="ED58F86C" w:tentative="1">
      <w:start w:val="1"/>
      <w:numFmt w:val="bullet"/>
      <w:lvlText w:val="•"/>
      <w:lvlJc w:val="left"/>
      <w:pPr>
        <w:tabs>
          <w:tab w:val="num" w:pos="5400"/>
        </w:tabs>
        <w:ind w:left="5400" w:hanging="360"/>
      </w:pPr>
      <w:rPr>
        <w:rFonts w:ascii="Arial" w:hAnsi="Arial" w:hint="default"/>
      </w:rPr>
    </w:lvl>
    <w:lvl w:ilvl="8" w:tplc="D8CEEA2A" w:tentative="1">
      <w:start w:val="1"/>
      <w:numFmt w:val="bullet"/>
      <w:lvlText w:val="•"/>
      <w:lvlJc w:val="left"/>
      <w:pPr>
        <w:tabs>
          <w:tab w:val="num" w:pos="6120"/>
        </w:tabs>
        <w:ind w:left="6120" w:hanging="360"/>
      </w:pPr>
      <w:rPr>
        <w:rFonts w:ascii="Arial" w:hAnsi="Arial" w:hint="default"/>
      </w:rPr>
    </w:lvl>
  </w:abstractNum>
  <w:abstractNum w:abstractNumId="265">
    <w:nsid w:val="53DA2B5B"/>
    <w:multiLevelType w:val="hybridMultilevel"/>
    <w:tmpl w:val="DC704270"/>
    <w:lvl w:ilvl="0" w:tplc="21926AC0">
      <w:start w:val="1"/>
      <w:numFmt w:val="bullet"/>
      <w:lvlText w:val="•"/>
      <w:lvlJc w:val="left"/>
      <w:pPr>
        <w:tabs>
          <w:tab w:val="num" w:pos="720"/>
        </w:tabs>
        <w:ind w:left="720" w:hanging="360"/>
      </w:pPr>
      <w:rPr>
        <w:rFonts w:ascii="Arial" w:hAnsi="Arial" w:cs="Times New Roman" w:hint="default"/>
      </w:rPr>
    </w:lvl>
    <w:lvl w:ilvl="1" w:tplc="A1D2A1E2">
      <w:start w:val="88"/>
      <w:numFmt w:val="bullet"/>
      <w:lvlText w:val="–"/>
      <w:lvlJc w:val="left"/>
      <w:pPr>
        <w:tabs>
          <w:tab w:val="num" w:pos="1440"/>
        </w:tabs>
        <w:ind w:left="1440" w:hanging="360"/>
      </w:pPr>
      <w:rPr>
        <w:rFonts w:ascii="Arial" w:hAnsi="Arial" w:cs="Times New Roman" w:hint="default"/>
      </w:rPr>
    </w:lvl>
    <w:lvl w:ilvl="2" w:tplc="C80AB0D6">
      <w:start w:val="1"/>
      <w:numFmt w:val="bullet"/>
      <w:lvlText w:val="•"/>
      <w:lvlJc w:val="left"/>
      <w:pPr>
        <w:tabs>
          <w:tab w:val="num" w:pos="2160"/>
        </w:tabs>
        <w:ind w:left="2160" w:hanging="360"/>
      </w:pPr>
      <w:rPr>
        <w:rFonts w:ascii="Arial" w:hAnsi="Arial" w:cs="Times New Roman" w:hint="default"/>
      </w:rPr>
    </w:lvl>
    <w:lvl w:ilvl="3" w:tplc="8332A1FE">
      <w:start w:val="1"/>
      <w:numFmt w:val="bullet"/>
      <w:lvlText w:val="•"/>
      <w:lvlJc w:val="left"/>
      <w:pPr>
        <w:tabs>
          <w:tab w:val="num" w:pos="2880"/>
        </w:tabs>
        <w:ind w:left="2880" w:hanging="360"/>
      </w:pPr>
      <w:rPr>
        <w:rFonts w:ascii="Arial" w:hAnsi="Arial" w:cs="Times New Roman" w:hint="default"/>
      </w:rPr>
    </w:lvl>
    <w:lvl w:ilvl="4" w:tplc="1E7017D4">
      <w:start w:val="1"/>
      <w:numFmt w:val="bullet"/>
      <w:lvlText w:val="•"/>
      <w:lvlJc w:val="left"/>
      <w:pPr>
        <w:tabs>
          <w:tab w:val="num" w:pos="3600"/>
        </w:tabs>
        <w:ind w:left="3600" w:hanging="360"/>
      </w:pPr>
      <w:rPr>
        <w:rFonts w:ascii="Arial" w:hAnsi="Arial" w:cs="Times New Roman" w:hint="default"/>
      </w:rPr>
    </w:lvl>
    <w:lvl w:ilvl="5" w:tplc="90AA726C">
      <w:start w:val="1"/>
      <w:numFmt w:val="bullet"/>
      <w:lvlText w:val="•"/>
      <w:lvlJc w:val="left"/>
      <w:pPr>
        <w:tabs>
          <w:tab w:val="num" w:pos="4320"/>
        </w:tabs>
        <w:ind w:left="4320" w:hanging="360"/>
      </w:pPr>
      <w:rPr>
        <w:rFonts w:ascii="Arial" w:hAnsi="Arial" w:cs="Times New Roman" w:hint="default"/>
      </w:rPr>
    </w:lvl>
    <w:lvl w:ilvl="6" w:tplc="034249F8">
      <w:start w:val="1"/>
      <w:numFmt w:val="bullet"/>
      <w:lvlText w:val="•"/>
      <w:lvlJc w:val="left"/>
      <w:pPr>
        <w:tabs>
          <w:tab w:val="num" w:pos="5040"/>
        </w:tabs>
        <w:ind w:left="5040" w:hanging="360"/>
      </w:pPr>
      <w:rPr>
        <w:rFonts w:ascii="Arial" w:hAnsi="Arial" w:cs="Times New Roman" w:hint="default"/>
      </w:rPr>
    </w:lvl>
    <w:lvl w:ilvl="7" w:tplc="38AA21E0">
      <w:start w:val="1"/>
      <w:numFmt w:val="bullet"/>
      <w:lvlText w:val="•"/>
      <w:lvlJc w:val="left"/>
      <w:pPr>
        <w:tabs>
          <w:tab w:val="num" w:pos="5760"/>
        </w:tabs>
        <w:ind w:left="5760" w:hanging="360"/>
      </w:pPr>
      <w:rPr>
        <w:rFonts w:ascii="Arial" w:hAnsi="Arial" w:cs="Times New Roman" w:hint="default"/>
      </w:rPr>
    </w:lvl>
    <w:lvl w:ilvl="8" w:tplc="DA9C27C0">
      <w:start w:val="1"/>
      <w:numFmt w:val="bullet"/>
      <w:lvlText w:val="•"/>
      <w:lvlJc w:val="left"/>
      <w:pPr>
        <w:tabs>
          <w:tab w:val="num" w:pos="6480"/>
        </w:tabs>
        <w:ind w:left="6480" w:hanging="360"/>
      </w:pPr>
      <w:rPr>
        <w:rFonts w:ascii="Arial" w:hAnsi="Arial" w:cs="Times New Roman" w:hint="default"/>
      </w:rPr>
    </w:lvl>
  </w:abstractNum>
  <w:abstractNum w:abstractNumId="266">
    <w:nsid w:val="53FF281F"/>
    <w:multiLevelType w:val="hybridMultilevel"/>
    <w:tmpl w:val="7444CF1A"/>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7">
    <w:nsid w:val="54162962"/>
    <w:multiLevelType w:val="hybridMultilevel"/>
    <w:tmpl w:val="9A44BCA2"/>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68">
    <w:nsid w:val="54882BEB"/>
    <w:multiLevelType w:val="hybridMultilevel"/>
    <w:tmpl w:val="292E28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nsid w:val="54C963D3"/>
    <w:multiLevelType w:val="hybridMultilevel"/>
    <w:tmpl w:val="5E0A293E"/>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nsid w:val="550F575D"/>
    <w:multiLevelType w:val="hybridMultilevel"/>
    <w:tmpl w:val="C04A73C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nsid w:val="556F5CD0"/>
    <w:multiLevelType w:val="hybridMultilevel"/>
    <w:tmpl w:val="87B801E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2">
    <w:nsid w:val="55944791"/>
    <w:multiLevelType w:val="hybridMultilevel"/>
    <w:tmpl w:val="90FA37E2"/>
    <w:lvl w:ilvl="0" w:tplc="3F8C2C06">
      <w:start w:val="1"/>
      <w:numFmt w:val="bullet"/>
      <w:lvlText w:val="•"/>
      <w:lvlJc w:val="left"/>
      <w:pPr>
        <w:tabs>
          <w:tab w:val="num" w:pos="720"/>
        </w:tabs>
        <w:ind w:left="720" w:hanging="360"/>
      </w:pPr>
      <w:rPr>
        <w:rFonts w:ascii="Arial" w:hAnsi="Arial" w:hint="default"/>
      </w:rPr>
    </w:lvl>
    <w:lvl w:ilvl="1" w:tplc="4744875C">
      <w:start w:val="313"/>
      <w:numFmt w:val="bullet"/>
      <w:lvlText w:val="•"/>
      <w:lvlJc w:val="left"/>
      <w:pPr>
        <w:tabs>
          <w:tab w:val="num" w:pos="1440"/>
        </w:tabs>
        <w:ind w:left="1440" w:hanging="360"/>
      </w:pPr>
      <w:rPr>
        <w:rFonts w:ascii="Arial" w:hAnsi="Arial" w:hint="default"/>
      </w:rPr>
    </w:lvl>
    <w:lvl w:ilvl="2" w:tplc="6E6E10D4">
      <w:start w:val="313"/>
      <w:numFmt w:val="bullet"/>
      <w:lvlText w:val="•"/>
      <w:lvlJc w:val="left"/>
      <w:pPr>
        <w:tabs>
          <w:tab w:val="num" w:pos="2160"/>
        </w:tabs>
        <w:ind w:left="2160" w:hanging="360"/>
      </w:pPr>
      <w:rPr>
        <w:rFonts w:ascii="Arial" w:hAnsi="Arial" w:hint="default"/>
      </w:rPr>
    </w:lvl>
    <w:lvl w:ilvl="3" w:tplc="02F61150" w:tentative="1">
      <w:start w:val="1"/>
      <w:numFmt w:val="bullet"/>
      <w:lvlText w:val="•"/>
      <w:lvlJc w:val="left"/>
      <w:pPr>
        <w:tabs>
          <w:tab w:val="num" w:pos="2880"/>
        </w:tabs>
        <w:ind w:left="2880" w:hanging="360"/>
      </w:pPr>
      <w:rPr>
        <w:rFonts w:ascii="Arial" w:hAnsi="Arial" w:hint="default"/>
      </w:rPr>
    </w:lvl>
    <w:lvl w:ilvl="4" w:tplc="A6E66378" w:tentative="1">
      <w:start w:val="1"/>
      <w:numFmt w:val="bullet"/>
      <w:lvlText w:val="•"/>
      <w:lvlJc w:val="left"/>
      <w:pPr>
        <w:tabs>
          <w:tab w:val="num" w:pos="3600"/>
        </w:tabs>
        <w:ind w:left="3600" w:hanging="360"/>
      </w:pPr>
      <w:rPr>
        <w:rFonts w:ascii="Arial" w:hAnsi="Arial" w:hint="default"/>
      </w:rPr>
    </w:lvl>
    <w:lvl w:ilvl="5" w:tplc="81C000D4" w:tentative="1">
      <w:start w:val="1"/>
      <w:numFmt w:val="bullet"/>
      <w:lvlText w:val="•"/>
      <w:lvlJc w:val="left"/>
      <w:pPr>
        <w:tabs>
          <w:tab w:val="num" w:pos="4320"/>
        </w:tabs>
        <w:ind w:left="4320" w:hanging="360"/>
      </w:pPr>
      <w:rPr>
        <w:rFonts w:ascii="Arial" w:hAnsi="Arial" w:hint="default"/>
      </w:rPr>
    </w:lvl>
    <w:lvl w:ilvl="6" w:tplc="1F043042" w:tentative="1">
      <w:start w:val="1"/>
      <w:numFmt w:val="bullet"/>
      <w:lvlText w:val="•"/>
      <w:lvlJc w:val="left"/>
      <w:pPr>
        <w:tabs>
          <w:tab w:val="num" w:pos="5040"/>
        </w:tabs>
        <w:ind w:left="5040" w:hanging="360"/>
      </w:pPr>
      <w:rPr>
        <w:rFonts w:ascii="Arial" w:hAnsi="Arial" w:hint="default"/>
      </w:rPr>
    </w:lvl>
    <w:lvl w:ilvl="7" w:tplc="E0141AC4" w:tentative="1">
      <w:start w:val="1"/>
      <w:numFmt w:val="bullet"/>
      <w:lvlText w:val="•"/>
      <w:lvlJc w:val="left"/>
      <w:pPr>
        <w:tabs>
          <w:tab w:val="num" w:pos="5760"/>
        </w:tabs>
        <w:ind w:left="5760" w:hanging="360"/>
      </w:pPr>
      <w:rPr>
        <w:rFonts w:ascii="Arial" w:hAnsi="Arial" w:hint="default"/>
      </w:rPr>
    </w:lvl>
    <w:lvl w:ilvl="8" w:tplc="575241B0" w:tentative="1">
      <w:start w:val="1"/>
      <w:numFmt w:val="bullet"/>
      <w:lvlText w:val="•"/>
      <w:lvlJc w:val="left"/>
      <w:pPr>
        <w:tabs>
          <w:tab w:val="num" w:pos="6480"/>
        </w:tabs>
        <w:ind w:left="6480" w:hanging="360"/>
      </w:pPr>
      <w:rPr>
        <w:rFonts w:ascii="Arial" w:hAnsi="Arial" w:hint="default"/>
      </w:rPr>
    </w:lvl>
  </w:abstractNum>
  <w:abstractNum w:abstractNumId="273">
    <w:nsid w:val="55BB202D"/>
    <w:multiLevelType w:val="hybridMultilevel"/>
    <w:tmpl w:val="A59CF77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4">
    <w:nsid w:val="56400BAD"/>
    <w:multiLevelType w:val="hybridMultilevel"/>
    <w:tmpl w:val="1B249D00"/>
    <w:lvl w:ilvl="0" w:tplc="6E0AF71E">
      <w:start w:val="1"/>
      <w:numFmt w:val="bullet"/>
      <w:lvlText w:val=""/>
      <w:lvlJc w:val="left"/>
      <w:pPr>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566B7DF4"/>
    <w:multiLevelType w:val="hybridMultilevel"/>
    <w:tmpl w:val="8976E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56CC234C"/>
    <w:multiLevelType w:val="hybridMultilevel"/>
    <w:tmpl w:val="D50E0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574E1881"/>
    <w:multiLevelType w:val="multilevel"/>
    <w:tmpl w:val="574E1881"/>
    <w:lvl w:ilvl="0">
      <w:start w:val="8"/>
      <w:numFmt w:val="bullet"/>
      <w:pStyle w:val="bulletlevel1"/>
      <w:lvlText w:val=""/>
      <w:lvlJc w:val="left"/>
      <w:pPr>
        <w:ind w:left="978" w:hanging="400"/>
      </w:pPr>
      <w:rPr>
        <w:rFonts w:ascii="Wingdings" w:eastAsia="Batang" w:hAnsi="Wingdings" w:hint="default"/>
        <w:lang w:val="en-AU"/>
      </w:rPr>
    </w:lvl>
    <w:lvl w:ilvl="1">
      <w:start w:val="1"/>
      <w:numFmt w:val="bullet"/>
      <w:pStyle w:val="bulletlevel2"/>
      <w:lvlText w:val="o"/>
      <w:lvlJc w:val="left"/>
      <w:pPr>
        <w:ind w:left="1378" w:hanging="400"/>
      </w:pPr>
      <w:rPr>
        <w:rFonts w:ascii="Courier New" w:hAnsi="Courier New" w:cs="Courier New" w:hint="default"/>
        <w:lang w:val="en-AU"/>
      </w:rPr>
    </w:lvl>
    <w:lvl w:ilvl="2">
      <w:start w:val="8"/>
      <w:numFmt w:val="bullet"/>
      <w:pStyle w:val="Bullet-3"/>
      <w:lvlText w:val="-"/>
      <w:lvlJc w:val="left"/>
      <w:pPr>
        <w:ind w:left="1778" w:hanging="400"/>
      </w:pPr>
      <w:rPr>
        <w:rFonts w:ascii="Times New Roman" w:eastAsia="ＭＳ 明朝" w:hAnsi="Times New Roman" w:cs="Times New Roman" w:hint="default"/>
        <w:lang w:val="en-GB"/>
      </w:rPr>
    </w:lvl>
    <w:lvl w:ilvl="3">
      <w:start w:val="1"/>
      <w:numFmt w:val="bullet"/>
      <w:pStyle w:val="bulletlevel4"/>
      <w:lvlText w:val=""/>
      <w:lvlJc w:val="left"/>
      <w:pPr>
        <w:ind w:left="2178" w:hanging="400"/>
      </w:pPr>
      <w:rPr>
        <w:rFonts w:ascii="Wingdings" w:hAnsi="Wingdings" w:hint="default"/>
        <w:lang w:val="en-GB"/>
      </w:rPr>
    </w:lvl>
    <w:lvl w:ilvl="4">
      <w:start w:val="1"/>
      <w:numFmt w:val="bullet"/>
      <w:lvlText w:val="&gt;"/>
      <w:lvlJc w:val="left"/>
      <w:pPr>
        <w:ind w:left="2578" w:hanging="400"/>
      </w:pPr>
      <w:rPr>
        <w:rFonts w:ascii="Calibri" w:hAnsi="Calibri" w:hint="default"/>
        <w:b/>
        <w:i w:val="0"/>
      </w:rPr>
    </w:lvl>
    <w:lvl w:ilvl="5">
      <w:start w:val="8"/>
      <w:numFmt w:val="bullet"/>
      <w:lvlText w:val="›"/>
      <w:lvlJc w:val="left"/>
      <w:pPr>
        <w:ind w:left="2978" w:hanging="400"/>
      </w:pPr>
      <w:rPr>
        <w:rFonts w:ascii="Calibri" w:eastAsia="Batang" w:hAnsi="Calibri" w:hint="default"/>
      </w:rPr>
    </w:lvl>
    <w:lvl w:ilvl="6">
      <w:start w:val="1"/>
      <w:numFmt w:val="bullet"/>
      <w:lvlText w:val=""/>
      <w:lvlJc w:val="left"/>
      <w:pPr>
        <w:ind w:left="3378" w:hanging="400"/>
      </w:pPr>
      <w:rPr>
        <w:rFonts w:ascii="Wingdings" w:hAnsi="Wingdings" w:hint="default"/>
      </w:rPr>
    </w:lvl>
    <w:lvl w:ilvl="7">
      <w:start w:val="1"/>
      <w:numFmt w:val="bullet"/>
      <w:lvlText w:val=""/>
      <w:lvlJc w:val="left"/>
      <w:pPr>
        <w:ind w:left="3778" w:hanging="400"/>
      </w:pPr>
      <w:rPr>
        <w:rFonts w:ascii="Wingdings" w:hAnsi="Wingdings" w:hint="default"/>
      </w:rPr>
    </w:lvl>
    <w:lvl w:ilvl="8">
      <w:start w:val="1"/>
      <w:numFmt w:val="bullet"/>
      <w:lvlText w:val=""/>
      <w:lvlJc w:val="left"/>
      <w:pPr>
        <w:ind w:left="4178" w:hanging="400"/>
      </w:pPr>
      <w:rPr>
        <w:rFonts w:ascii="Wingdings" w:hAnsi="Wingdings" w:hint="default"/>
      </w:rPr>
    </w:lvl>
  </w:abstractNum>
  <w:abstractNum w:abstractNumId="278">
    <w:nsid w:val="57617E27"/>
    <w:multiLevelType w:val="hybridMultilevel"/>
    <w:tmpl w:val="E872F49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9">
    <w:nsid w:val="577447EF"/>
    <w:multiLevelType w:val="hybridMultilevel"/>
    <w:tmpl w:val="C1FC5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nsid w:val="585F7520"/>
    <w:multiLevelType w:val="hybridMultilevel"/>
    <w:tmpl w:val="1BEC73A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1">
    <w:nsid w:val="591C5C56"/>
    <w:multiLevelType w:val="hybridMultilevel"/>
    <w:tmpl w:val="3106FE74"/>
    <w:lvl w:ilvl="0" w:tplc="38BA8C6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nsid w:val="59926DC9"/>
    <w:multiLevelType w:val="hybridMultilevel"/>
    <w:tmpl w:val="F35E205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nsid w:val="59B411F1"/>
    <w:multiLevelType w:val="hybridMultilevel"/>
    <w:tmpl w:val="F97C92C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4">
    <w:nsid w:val="5A181AAC"/>
    <w:multiLevelType w:val="hybridMultilevel"/>
    <w:tmpl w:val="D0D04972"/>
    <w:lvl w:ilvl="0" w:tplc="EED4BF8E">
      <w:start w:val="1"/>
      <w:numFmt w:val="bullet"/>
      <w:lvlText w:val="•"/>
      <w:lvlJc w:val="left"/>
      <w:pPr>
        <w:tabs>
          <w:tab w:val="num" w:pos="720"/>
        </w:tabs>
        <w:ind w:left="720" w:hanging="360"/>
      </w:pPr>
      <w:rPr>
        <w:rFonts w:ascii="Arial" w:hAnsi="Arial" w:hint="default"/>
      </w:rPr>
    </w:lvl>
    <w:lvl w:ilvl="1" w:tplc="52B8ED7C" w:tentative="1">
      <w:start w:val="1"/>
      <w:numFmt w:val="bullet"/>
      <w:lvlText w:val="•"/>
      <w:lvlJc w:val="left"/>
      <w:pPr>
        <w:tabs>
          <w:tab w:val="num" w:pos="1440"/>
        </w:tabs>
        <w:ind w:left="1440" w:hanging="360"/>
      </w:pPr>
      <w:rPr>
        <w:rFonts w:ascii="Arial" w:hAnsi="Arial" w:hint="default"/>
      </w:rPr>
    </w:lvl>
    <w:lvl w:ilvl="2" w:tplc="2CE84646" w:tentative="1">
      <w:start w:val="1"/>
      <w:numFmt w:val="bullet"/>
      <w:lvlText w:val="•"/>
      <w:lvlJc w:val="left"/>
      <w:pPr>
        <w:tabs>
          <w:tab w:val="num" w:pos="2160"/>
        </w:tabs>
        <w:ind w:left="2160" w:hanging="360"/>
      </w:pPr>
      <w:rPr>
        <w:rFonts w:ascii="Arial" w:hAnsi="Arial" w:hint="default"/>
      </w:rPr>
    </w:lvl>
    <w:lvl w:ilvl="3" w:tplc="3E084A92" w:tentative="1">
      <w:start w:val="1"/>
      <w:numFmt w:val="bullet"/>
      <w:lvlText w:val="•"/>
      <w:lvlJc w:val="left"/>
      <w:pPr>
        <w:tabs>
          <w:tab w:val="num" w:pos="2880"/>
        </w:tabs>
        <w:ind w:left="2880" w:hanging="360"/>
      </w:pPr>
      <w:rPr>
        <w:rFonts w:ascii="Arial" w:hAnsi="Arial" w:hint="default"/>
      </w:rPr>
    </w:lvl>
    <w:lvl w:ilvl="4" w:tplc="45A2EC12" w:tentative="1">
      <w:start w:val="1"/>
      <w:numFmt w:val="bullet"/>
      <w:lvlText w:val="•"/>
      <w:lvlJc w:val="left"/>
      <w:pPr>
        <w:tabs>
          <w:tab w:val="num" w:pos="3600"/>
        </w:tabs>
        <w:ind w:left="3600" w:hanging="360"/>
      </w:pPr>
      <w:rPr>
        <w:rFonts w:ascii="Arial" w:hAnsi="Arial" w:hint="default"/>
      </w:rPr>
    </w:lvl>
    <w:lvl w:ilvl="5" w:tplc="366E9E20" w:tentative="1">
      <w:start w:val="1"/>
      <w:numFmt w:val="bullet"/>
      <w:lvlText w:val="•"/>
      <w:lvlJc w:val="left"/>
      <w:pPr>
        <w:tabs>
          <w:tab w:val="num" w:pos="4320"/>
        </w:tabs>
        <w:ind w:left="4320" w:hanging="360"/>
      </w:pPr>
      <w:rPr>
        <w:rFonts w:ascii="Arial" w:hAnsi="Arial" w:hint="default"/>
      </w:rPr>
    </w:lvl>
    <w:lvl w:ilvl="6" w:tplc="D5AA8382" w:tentative="1">
      <w:start w:val="1"/>
      <w:numFmt w:val="bullet"/>
      <w:lvlText w:val="•"/>
      <w:lvlJc w:val="left"/>
      <w:pPr>
        <w:tabs>
          <w:tab w:val="num" w:pos="5040"/>
        </w:tabs>
        <w:ind w:left="5040" w:hanging="360"/>
      </w:pPr>
      <w:rPr>
        <w:rFonts w:ascii="Arial" w:hAnsi="Arial" w:hint="default"/>
      </w:rPr>
    </w:lvl>
    <w:lvl w:ilvl="7" w:tplc="9168D7D8" w:tentative="1">
      <w:start w:val="1"/>
      <w:numFmt w:val="bullet"/>
      <w:lvlText w:val="•"/>
      <w:lvlJc w:val="left"/>
      <w:pPr>
        <w:tabs>
          <w:tab w:val="num" w:pos="5760"/>
        </w:tabs>
        <w:ind w:left="5760" w:hanging="360"/>
      </w:pPr>
      <w:rPr>
        <w:rFonts w:ascii="Arial" w:hAnsi="Arial" w:hint="default"/>
      </w:rPr>
    </w:lvl>
    <w:lvl w:ilvl="8" w:tplc="10BAFEEC" w:tentative="1">
      <w:start w:val="1"/>
      <w:numFmt w:val="bullet"/>
      <w:lvlText w:val="•"/>
      <w:lvlJc w:val="left"/>
      <w:pPr>
        <w:tabs>
          <w:tab w:val="num" w:pos="6480"/>
        </w:tabs>
        <w:ind w:left="6480" w:hanging="360"/>
      </w:pPr>
      <w:rPr>
        <w:rFonts w:ascii="Arial" w:hAnsi="Arial" w:hint="default"/>
      </w:rPr>
    </w:lvl>
  </w:abstractNum>
  <w:abstractNum w:abstractNumId="285">
    <w:nsid w:val="5A41275D"/>
    <w:multiLevelType w:val="hybridMultilevel"/>
    <w:tmpl w:val="8A3A4F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5AFD59F5"/>
    <w:multiLevelType w:val="multilevel"/>
    <w:tmpl w:val="E0860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87">
    <w:nsid w:val="5AFD620F"/>
    <w:multiLevelType w:val="multilevel"/>
    <w:tmpl w:val="B9660890"/>
    <w:lvl w:ilvl="0">
      <w:start w:val="1"/>
      <w:numFmt w:val="bullet"/>
      <w:lvlText w:val=""/>
      <w:lvlJc w:val="left"/>
      <w:pPr>
        <w:ind w:left="420" w:hanging="420"/>
      </w:pPr>
      <w:rPr>
        <w:rFonts w:ascii="Symbol" w:hAnsi="Symbol" w:hint="default"/>
        <w:sz w:val="20"/>
        <w:szCs w:val="20"/>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88">
    <w:nsid w:val="5AFE37B9"/>
    <w:multiLevelType w:val="multilevel"/>
    <w:tmpl w:val="68A01EA6"/>
    <w:lvl w:ilvl="0">
      <w:start w:val="1"/>
      <w:numFmt w:val="bullet"/>
      <w:lvlText w:val=""/>
      <w:lvlJc w:val="left"/>
      <w:pPr>
        <w:ind w:left="840" w:hanging="420"/>
      </w:pPr>
      <w:rPr>
        <w:rFonts w:ascii="Symbol" w:hAnsi="Symbol" w:hint="default"/>
        <w:sz w:val="20"/>
        <w:szCs w:val="20"/>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289">
    <w:nsid w:val="5AFE37FD"/>
    <w:multiLevelType w:val="singleLevel"/>
    <w:tmpl w:val="94B4423C"/>
    <w:lvl w:ilvl="0">
      <w:start w:val="1"/>
      <w:numFmt w:val="bullet"/>
      <w:lvlText w:val="o"/>
      <w:lvlJc w:val="left"/>
      <w:pPr>
        <w:ind w:left="840" w:hanging="420"/>
      </w:pPr>
      <w:rPr>
        <w:rFonts w:ascii="Courier New" w:hAnsi="Courier New" w:cs="Courier New" w:hint="default"/>
        <w:sz w:val="20"/>
        <w:szCs w:val="20"/>
      </w:rPr>
    </w:lvl>
  </w:abstractNum>
  <w:abstractNum w:abstractNumId="290">
    <w:nsid w:val="5AFE380D"/>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91">
    <w:nsid w:val="5AFE381C"/>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92">
    <w:nsid w:val="5AFE382E"/>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93">
    <w:nsid w:val="5B157C68"/>
    <w:multiLevelType w:val="hybridMultilevel"/>
    <w:tmpl w:val="C62895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5B312F58"/>
    <w:multiLevelType w:val="hybridMultilevel"/>
    <w:tmpl w:val="BFC80EBA"/>
    <w:lvl w:ilvl="0" w:tplc="C71AA3B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5B441B1C"/>
    <w:multiLevelType w:val="hybridMultilevel"/>
    <w:tmpl w:val="2D86B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5B4D57F5"/>
    <w:multiLevelType w:val="hybridMultilevel"/>
    <w:tmpl w:val="523AF2BE"/>
    <w:lvl w:ilvl="0" w:tplc="091CF560">
      <w:start w:val="1"/>
      <w:numFmt w:val="bullet"/>
      <w:lvlText w:val="•"/>
      <w:lvlJc w:val="left"/>
      <w:pPr>
        <w:tabs>
          <w:tab w:val="num" w:pos="720"/>
        </w:tabs>
        <w:ind w:left="720" w:hanging="360"/>
      </w:pPr>
      <w:rPr>
        <w:rFonts w:ascii="Arial" w:hAnsi="Arial" w:hint="default"/>
      </w:rPr>
    </w:lvl>
    <w:lvl w:ilvl="1" w:tplc="25EC51DA" w:tentative="1">
      <w:start w:val="1"/>
      <w:numFmt w:val="bullet"/>
      <w:lvlText w:val="•"/>
      <w:lvlJc w:val="left"/>
      <w:pPr>
        <w:tabs>
          <w:tab w:val="num" w:pos="1440"/>
        </w:tabs>
        <w:ind w:left="1440" w:hanging="360"/>
      </w:pPr>
      <w:rPr>
        <w:rFonts w:ascii="Arial" w:hAnsi="Arial" w:hint="default"/>
      </w:rPr>
    </w:lvl>
    <w:lvl w:ilvl="2" w:tplc="74BE3D76" w:tentative="1">
      <w:start w:val="1"/>
      <w:numFmt w:val="bullet"/>
      <w:lvlText w:val="•"/>
      <w:lvlJc w:val="left"/>
      <w:pPr>
        <w:tabs>
          <w:tab w:val="num" w:pos="2160"/>
        </w:tabs>
        <w:ind w:left="2160" w:hanging="360"/>
      </w:pPr>
      <w:rPr>
        <w:rFonts w:ascii="Arial" w:hAnsi="Arial" w:hint="default"/>
      </w:rPr>
    </w:lvl>
    <w:lvl w:ilvl="3" w:tplc="456A7D7A" w:tentative="1">
      <w:start w:val="1"/>
      <w:numFmt w:val="bullet"/>
      <w:lvlText w:val="•"/>
      <w:lvlJc w:val="left"/>
      <w:pPr>
        <w:tabs>
          <w:tab w:val="num" w:pos="2880"/>
        </w:tabs>
        <w:ind w:left="2880" w:hanging="360"/>
      </w:pPr>
      <w:rPr>
        <w:rFonts w:ascii="Arial" w:hAnsi="Arial" w:hint="default"/>
      </w:rPr>
    </w:lvl>
    <w:lvl w:ilvl="4" w:tplc="446EAFC4" w:tentative="1">
      <w:start w:val="1"/>
      <w:numFmt w:val="bullet"/>
      <w:lvlText w:val="•"/>
      <w:lvlJc w:val="left"/>
      <w:pPr>
        <w:tabs>
          <w:tab w:val="num" w:pos="3600"/>
        </w:tabs>
        <w:ind w:left="3600" w:hanging="360"/>
      </w:pPr>
      <w:rPr>
        <w:rFonts w:ascii="Arial" w:hAnsi="Arial" w:hint="default"/>
      </w:rPr>
    </w:lvl>
    <w:lvl w:ilvl="5" w:tplc="A378DFC8" w:tentative="1">
      <w:start w:val="1"/>
      <w:numFmt w:val="bullet"/>
      <w:lvlText w:val="•"/>
      <w:lvlJc w:val="left"/>
      <w:pPr>
        <w:tabs>
          <w:tab w:val="num" w:pos="4320"/>
        </w:tabs>
        <w:ind w:left="4320" w:hanging="360"/>
      </w:pPr>
      <w:rPr>
        <w:rFonts w:ascii="Arial" w:hAnsi="Arial" w:hint="default"/>
      </w:rPr>
    </w:lvl>
    <w:lvl w:ilvl="6" w:tplc="7DEA00E4" w:tentative="1">
      <w:start w:val="1"/>
      <w:numFmt w:val="bullet"/>
      <w:lvlText w:val="•"/>
      <w:lvlJc w:val="left"/>
      <w:pPr>
        <w:tabs>
          <w:tab w:val="num" w:pos="5040"/>
        </w:tabs>
        <w:ind w:left="5040" w:hanging="360"/>
      </w:pPr>
      <w:rPr>
        <w:rFonts w:ascii="Arial" w:hAnsi="Arial" w:hint="default"/>
      </w:rPr>
    </w:lvl>
    <w:lvl w:ilvl="7" w:tplc="A76A2268" w:tentative="1">
      <w:start w:val="1"/>
      <w:numFmt w:val="bullet"/>
      <w:lvlText w:val="•"/>
      <w:lvlJc w:val="left"/>
      <w:pPr>
        <w:tabs>
          <w:tab w:val="num" w:pos="5760"/>
        </w:tabs>
        <w:ind w:left="5760" w:hanging="360"/>
      </w:pPr>
      <w:rPr>
        <w:rFonts w:ascii="Arial" w:hAnsi="Arial" w:hint="default"/>
      </w:rPr>
    </w:lvl>
    <w:lvl w:ilvl="8" w:tplc="335A7D1C" w:tentative="1">
      <w:start w:val="1"/>
      <w:numFmt w:val="bullet"/>
      <w:lvlText w:val="•"/>
      <w:lvlJc w:val="left"/>
      <w:pPr>
        <w:tabs>
          <w:tab w:val="num" w:pos="6480"/>
        </w:tabs>
        <w:ind w:left="6480" w:hanging="360"/>
      </w:pPr>
      <w:rPr>
        <w:rFonts w:ascii="Arial" w:hAnsi="Arial" w:hint="default"/>
      </w:rPr>
    </w:lvl>
  </w:abstractNum>
  <w:abstractNum w:abstractNumId="297">
    <w:nsid w:val="5B5B0D9C"/>
    <w:multiLevelType w:val="hybridMultilevel"/>
    <w:tmpl w:val="9E3AA69A"/>
    <w:lvl w:ilvl="0" w:tplc="D95E9F2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8">
    <w:nsid w:val="5C50207F"/>
    <w:multiLevelType w:val="hybridMultilevel"/>
    <w:tmpl w:val="C81C6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5CC95DF4"/>
    <w:multiLevelType w:val="hybridMultilevel"/>
    <w:tmpl w:val="2AA43652"/>
    <w:lvl w:ilvl="0" w:tplc="474C8726">
      <w:start w:val="1"/>
      <w:numFmt w:val="bullet"/>
      <w:lvlText w:val="•"/>
      <w:lvlJc w:val="left"/>
      <w:pPr>
        <w:tabs>
          <w:tab w:val="num" w:pos="720"/>
        </w:tabs>
        <w:ind w:left="720" w:hanging="360"/>
      </w:pPr>
      <w:rPr>
        <w:rFonts w:ascii="Arial" w:hAnsi="Arial" w:hint="default"/>
      </w:rPr>
    </w:lvl>
    <w:lvl w:ilvl="1" w:tplc="3ADC7DEA">
      <w:start w:val="313"/>
      <w:numFmt w:val="bullet"/>
      <w:lvlText w:val="–"/>
      <w:lvlJc w:val="left"/>
      <w:pPr>
        <w:tabs>
          <w:tab w:val="num" w:pos="1440"/>
        </w:tabs>
        <w:ind w:left="1440" w:hanging="360"/>
      </w:pPr>
      <w:rPr>
        <w:rFonts w:ascii="Arial" w:hAnsi="Arial" w:hint="default"/>
      </w:rPr>
    </w:lvl>
    <w:lvl w:ilvl="2" w:tplc="1DB6305C" w:tentative="1">
      <w:start w:val="1"/>
      <w:numFmt w:val="bullet"/>
      <w:lvlText w:val="•"/>
      <w:lvlJc w:val="left"/>
      <w:pPr>
        <w:tabs>
          <w:tab w:val="num" w:pos="2160"/>
        </w:tabs>
        <w:ind w:left="2160" w:hanging="360"/>
      </w:pPr>
      <w:rPr>
        <w:rFonts w:ascii="Arial" w:hAnsi="Arial" w:hint="default"/>
      </w:rPr>
    </w:lvl>
    <w:lvl w:ilvl="3" w:tplc="BE7655AC" w:tentative="1">
      <w:start w:val="1"/>
      <w:numFmt w:val="bullet"/>
      <w:lvlText w:val="•"/>
      <w:lvlJc w:val="left"/>
      <w:pPr>
        <w:tabs>
          <w:tab w:val="num" w:pos="2880"/>
        </w:tabs>
        <w:ind w:left="2880" w:hanging="360"/>
      </w:pPr>
      <w:rPr>
        <w:rFonts w:ascii="Arial" w:hAnsi="Arial" w:hint="default"/>
      </w:rPr>
    </w:lvl>
    <w:lvl w:ilvl="4" w:tplc="2128673C" w:tentative="1">
      <w:start w:val="1"/>
      <w:numFmt w:val="bullet"/>
      <w:lvlText w:val="•"/>
      <w:lvlJc w:val="left"/>
      <w:pPr>
        <w:tabs>
          <w:tab w:val="num" w:pos="3600"/>
        </w:tabs>
        <w:ind w:left="3600" w:hanging="360"/>
      </w:pPr>
      <w:rPr>
        <w:rFonts w:ascii="Arial" w:hAnsi="Arial" w:hint="default"/>
      </w:rPr>
    </w:lvl>
    <w:lvl w:ilvl="5" w:tplc="F7006A16" w:tentative="1">
      <w:start w:val="1"/>
      <w:numFmt w:val="bullet"/>
      <w:lvlText w:val="•"/>
      <w:lvlJc w:val="left"/>
      <w:pPr>
        <w:tabs>
          <w:tab w:val="num" w:pos="4320"/>
        </w:tabs>
        <w:ind w:left="4320" w:hanging="360"/>
      </w:pPr>
      <w:rPr>
        <w:rFonts w:ascii="Arial" w:hAnsi="Arial" w:hint="default"/>
      </w:rPr>
    </w:lvl>
    <w:lvl w:ilvl="6" w:tplc="27ECFBB8" w:tentative="1">
      <w:start w:val="1"/>
      <w:numFmt w:val="bullet"/>
      <w:lvlText w:val="•"/>
      <w:lvlJc w:val="left"/>
      <w:pPr>
        <w:tabs>
          <w:tab w:val="num" w:pos="5040"/>
        </w:tabs>
        <w:ind w:left="5040" w:hanging="360"/>
      </w:pPr>
      <w:rPr>
        <w:rFonts w:ascii="Arial" w:hAnsi="Arial" w:hint="default"/>
      </w:rPr>
    </w:lvl>
    <w:lvl w:ilvl="7" w:tplc="4AB20D40" w:tentative="1">
      <w:start w:val="1"/>
      <w:numFmt w:val="bullet"/>
      <w:lvlText w:val="•"/>
      <w:lvlJc w:val="left"/>
      <w:pPr>
        <w:tabs>
          <w:tab w:val="num" w:pos="5760"/>
        </w:tabs>
        <w:ind w:left="5760" w:hanging="360"/>
      </w:pPr>
      <w:rPr>
        <w:rFonts w:ascii="Arial" w:hAnsi="Arial" w:hint="default"/>
      </w:rPr>
    </w:lvl>
    <w:lvl w:ilvl="8" w:tplc="98C66022" w:tentative="1">
      <w:start w:val="1"/>
      <w:numFmt w:val="bullet"/>
      <w:lvlText w:val="•"/>
      <w:lvlJc w:val="left"/>
      <w:pPr>
        <w:tabs>
          <w:tab w:val="num" w:pos="6480"/>
        </w:tabs>
        <w:ind w:left="6480" w:hanging="360"/>
      </w:pPr>
      <w:rPr>
        <w:rFonts w:ascii="Arial" w:hAnsi="Arial" w:hint="default"/>
      </w:rPr>
    </w:lvl>
  </w:abstractNum>
  <w:abstractNum w:abstractNumId="300">
    <w:nsid w:val="5D1237F1"/>
    <w:multiLevelType w:val="hybridMultilevel"/>
    <w:tmpl w:val="CB82C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5D8B63F9"/>
    <w:multiLevelType w:val="hybridMultilevel"/>
    <w:tmpl w:val="18468FF8"/>
    <w:lvl w:ilvl="0" w:tplc="82126702">
      <w:start w:val="1"/>
      <w:numFmt w:val="bullet"/>
      <w:lvlText w:val="•"/>
      <w:lvlJc w:val="left"/>
      <w:pPr>
        <w:tabs>
          <w:tab w:val="num" w:pos="720"/>
        </w:tabs>
        <w:ind w:left="720" w:hanging="360"/>
      </w:pPr>
      <w:rPr>
        <w:rFonts w:ascii="Arial" w:hAnsi="Arial" w:hint="default"/>
      </w:rPr>
    </w:lvl>
    <w:lvl w:ilvl="1" w:tplc="1C16D562">
      <w:start w:val="1"/>
      <w:numFmt w:val="bullet"/>
      <w:lvlText w:val="•"/>
      <w:lvlJc w:val="left"/>
      <w:pPr>
        <w:tabs>
          <w:tab w:val="num" w:pos="1440"/>
        </w:tabs>
        <w:ind w:left="1440" w:hanging="360"/>
      </w:pPr>
      <w:rPr>
        <w:rFonts w:ascii="Arial" w:hAnsi="Arial" w:hint="default"/>
      </w:rPr>
    </w:lvl>
    <w:lvl w:ilvl="2" w:tplc="AF166A30" w:tentative="1">
      <w:start w:val="1"/>
      <w:numFmt w:val="bullet"/>
      <w:lvlText w:val="•"/>
      <w:lvlJc w:val="left"/>
      <w:pPr>
        <w:tabs>
          <w:tab w:val="num" w:pos="2160"/>
        </w:tabs>
        <w:ind w:left="2160" w:hanging="360"/>
      </w:pPr>
      <w:rPr>
        <w:rFonts w:ascii="Arial" w:hAnsi="Arial" w:hint="default"/>
      </w:rPr>
    </w:lvl>
    <w:lvl w:ilvl="3" w:tplc="1D56CB20" w:tentative="1">
      <w:start w:val="1"/>
      <w:numFmt w:val="bullet"/>
      <w:lvlText w:val="•"/>
      <w:lvlJc w:val="left"/>
      <w:pPr>
        <w:tabs>
          <w:tab w:val="num" w:pos="2880"/>
        </w:tabs>
        <w:ind w:left="2880" w:hanging="360"/>
      </w:pPr>
      <w:rPr>
        <w:rFonts w:ascii="Arial" w:hAnsi="Arial" w:hint="default"/>
      </w:rPr>
    </w:lvl>
    <w:lvl w:ilvl="4" w:tplc="14D8F740" w:tentative="1">
      <w:start w:val="1"/>
      <w:numFmt w:val="bullet"/>
      <w:lvlText w:val="•"/>
      <w:lvlJc w:val="left"/>
      <w:pPr>
        <w:tabs>
          <w:tab w:val="num" w:pos="3600"/>
        </w:tabs>
        <w:ind w:left="3600" w:hanging="360"/>
      </w:pPr>
      <w:rPr>
        <w:rFonts w:ascii="Arial" w:hAnsi="Arial" w:hint="default"/>
      </w:rPr>
    </w:lvl>
    <w:lvl w:ilvl="5" w:tplc="057A977E" w:tentative="1">
      <w:start w:val="1"/>
      <w:numFmt w:val="bullet"/>
      <w:lvlText w:val="•"/>
      <w:lvlJc w:val="left"/>
      <w:pPr>
        <w:tabs>
          <w:tab w:val="num" w:pos="4320"/>
        </w:tabs>
        <w:ind w:left="4320" w:hanging="360"/>
      </w:pPr>
      <w:rPr>
        <w:rFonts w:ascii="Arial" w:hAnsi="Arial" w:hint="default"/>
      </w:rPr>
    </w:lvl>
    <w:lvl w:ilvl="6" w:tplc="28A4929E" w:tentative="1">
      <w:start w:val="1"/>
      <w:numFmt w:val="bullet"/>
      <w:lvlText w:val="•"/>
      <w:lvlJc w:val="left"/>
      <w:pPr>
        <w:tabs>
          <w:tab w:val="num" w:pos="5040"/>
        </w:tabs>
        <w:ind w:left="5040" w:hanging="360"/>
      </w:pPr>
      <w:rPr>
        <w:rFonts w:ascii="Arial" w:hAnsi="Arial" w:hint="default"/>
      </w:rPr>
    </w:lvl>
    <w:lvl w:ilvl="7" w:tplc="528AFA50" w:tentative="1">
      <w:start w:val="1"/>
      <w:numFmt w:val="bullet"/>
      <w:lvlText w:val="•"/>
      <w:lvlJc w:val="left"/>
      <w:pPr>
        <w:tabs>
          <w:tab w:val="num" w:pos="5760"/>
        </w:tabs>
        <w:ind w:left="5760" w:hanging="360"/>
      </w:pPr>
      <w:rPr>
        <w:rFonts w:ascii="Arial" w:hAnsi="Arial" w:hint="default"/>
      </w:rPr>
    </w:lvl>
    <w:lvl w:ilvl="8" w:tplc="9362C350" w:tentative="1">
      <w:start w:val="1"/>
      <w:numFmt w:val="bullet"/>
      <w:lvlText w:val="•"/>
      <w:lvlJc w:val="left"/>
      <w:pPr>
        <w:tabs>
          <w:tab w:val="num" w:pos="6480"/>
        </w:tabs>
        <w:ind w:left="6480" w:hanging="360"/>
      </w:pPr>
      <w:rPr>
        <w:rFonts w:ascii="Arial" w:hAnsi="Arial" w:hint="default"/>
      </w:rPr>
    </w:lvl>
  </w:abstractNum>
  <w:abstractNum w:abstractNumId="302">
    <w:nsid w:val="5DB700DD"/>
    <w:multiLevelType w:val="hybridMultilevel"/>
    <w:tmpl w:val="BAC460EA"/>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3">
    <w:nsid w:val="5DEE36AB"/>
    <w:multiLevelType w:val="hybridMultilevel"/>
    <w:tmpl w:val="EE92E7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nsid w:val="5E0E7B87"/>
    <w:multiLevelType w:val="hybridMultilevel"/>
    <w:tmpl w:val="D2407144"/>
    <w:lvl w:ilvl="0" w:tplc="3E4667CA">
      <w:start w:val="1"/>
      <w:numFmt w:val="bullet"/>
      <w:lvlText w:val="-"/>
      <w:lvlJc w:val="left"/>
      <w:pPr>
        <w:ind w:left="360" w:hanging="360"/>
      </w:pPr>
      <w:rPr>
        <w:rFonts w:ascii="Arial" w:eastAsia="游明朝" w:hAnsi="Arial" w:cs="Arial"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5">
    <w:nsid w:val="5E1802BF"/>
    <w:multiLevelType w:val="hybridMultilevel"/>
    <w:tmpl w:val="FB36F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5EB91C51"/>
    <w:multiLevelType w:val="hybridMultilevel"/>
    <w:tmpl w:val="2D92901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7">
    <w:nsid w:val="5ED90824"/>
    <w:multiLevelType w:val="hybridMultilevel"/>
    <w:tmpl w:val="C6FAE1DA"/>
    <w:lvl w:ilvl="0" w:tplc="A476EC8C">
      <w:start w:val="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5F2D7B88"/>
    <w:multiLevelType w:val="hybridMultilevel"/>
    <w:tmpl w:val="D7DA4B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nsid w:val="5FBB4293"/>
    <w:multiLevelType w:val="hybridMultilevel"/>
    <w:tmpl w:val="9DE62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5FBD11AB"/>
    <w:multiLevelType w:val="hybridMultilevel"/>
    <w:tmpl w:val="A00A25CA"/>
    <w:lvl w:ilvl="0" w:tplc="041D0001">
      <w:start w:val="1"/>
      <w:numFmt w:val="bullet"/>
      <w:lvlText w:val=""/>
      <w:lvlJc w:val="left"/>
      <w:pPr>
        <w:ind w:left="774" w:hanging="360"/>
      </w:pPr>
      <w:rPr>
        <w:rFonts w:ascii="Symbol" w:hAnsi="Symbol" w:hint="default"/>
      </w:rPr>
    </w:lvl>
    <w:lvl w:ilvl="1" w:tplc="041D0003">
      <w:start w:val="1"/>
      <w:numFmt w:val="bullet"/>
      <w:lvlText w:val="o"/>
      <w:lvlJc w:val="left"/>
      <w:pPr>
        <w:ind w:left="1494" w:hanging="360"/>
      </w:pPr>
      <w:rPr>
        <w:rFonts w:ascii="Courier New" w:hAnsi="Courier New" w:cs="Courier New" w:hint="default"/>
      </w:rPr>
    </w:lvl>
    <w:lvl w:ilvl="2" w:tplc="041D0005">
      <w:start w:val="1"/>
      <w:numFmt w:val="bullet"/>
      <w:lvlText w:val=""/>
      <w:lvlJc w:val="left"/>
      <w:pPr>
        <w:ind w:left="2214" w:hanging="360"/>
      </w:pPr>
      <w:rPr>
        <w:rFonts w:ascii="Wingdings" w:hAnsi="Wingdings" w:hint="default"/>
      </w:rPr>
    </w:lvl>
    <w:lvl w:ilvl="3" w:tplc="041D0001">
      <w:start w:val="1"/>
      <w:numFmt w:val="bullet"/>
      <w:lvlText w:val=""/>
      <w:lvlJc w:val="left"/>
      <w:pPr>
        <w:ind w:left="2934" w:hanging="360"/>
      </w:pPr>
      <w:rPr>
        <w:rFonts w:ascii="Symbol" w:hAnsi="Symbol" w:hint="default"/>
      </w:rPr>
    </w:lvl>
    <w:lvl w:ilvl="4" w:tplc="041D0003">
      <w:start w:val="1"/>
      <w:numFmt w:val="bullet"/>
      <w:lvlText w:val="o"/>
      <w:lvlJc w:val="left"/>
      <w:pPr>
        <w:ind w:left="3654" w:hanging="360"/>
      </w:pPr>
      <w:rPr>
        <w:rFonts w:ascii="Courier New" w:hAnsi="Courier New" w:cs="Courier New" w:hint="default"/>
      </w:rPr>
    </w:lvl>
    <w:lvl w:ilvl="5" w:tplc="041D0005">
      <w:start w:val="1"/>
      <w:numFmt w:val="bullet"/>
      <w:lvlText w:val=""/>
      <w:lvlJc w:val="left"/>
      <w:pPr>
        <w:ind w:left="4374" w:hanging="360"/>
      </w:pPr>
      <w:rPr>
        <w:rFonts w:ascii="Wingdings" w:hAnsi="Wingdings" w:hint="default"/>
      </w:rPr>
    </w:lvl>
    <w:lvl w:ilvl="6" w:tplc="041D0001">
      <w:start w:val="1"/>
      <w:numFmt w:val="bullet"/>
      <w:lvlText w:val=""/>
      <w:lvlJc w:val="left"/>
      <w:pPr>
        <w:ind w:left="5094" w:hanging="360"/>
      </w:pPr>
      <w:rPr>
        <w:rFonts w:ascii="Symbol" w:hAnsi="Symbol" w:hint="default"/>
      </w:rPr>
    </w:lvl>
    <w:lvl w:ilvl="7" w:tplc="041D0003">
      <w:start w:val="1"/>
      <w:numFmt w:val="bullet"/>
      <w:lvlText w:val="o"/>
      <w:lvlJc w:val="left"/>
      <w:pPr>
        <w:ind w:left="5814" w:hanging="360"/>
      </w:pPr>
      <w:rPr>
        <w:rFonts w:ascii="Courier New" w:hAnsi="Courier New" w:cs="Courier New" w:hint="default"/>
      </w:rPr>
    </w:lvl>
    <w:lvl w:ilvl="8" w:tplc="041D0005">
      <w:start w:val="1"/>
      <w:numFmt w:val="bullet"/>
      <w:lvlText w:val=""/>
      <w:lvlJc w:val="left"/>
      <w:pPr>
        <w:ind w:left="6534" w:hanging="360"/>
      </w:pPr>
      <w:rPr>
        <w:rFonts w:ascii="Wingdings" w:hAnsi="Wingdings" w:hint="default"/>
      </w:rPr>
    </w:lvl>
  </w:abstractNum>
  <w:abstractNum w:abstractNumId="312">
    <w:nsid w:val="5FC8418E"/>
    <w:multiLevelType w:val="hybridMultilevel"/>
    <w:tmpl w:val="69962E1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3">
    <w:nsid w:val="600B515E"/>
    <w:multiLevelType w:val="hybridMultilevel"/>
    <w:tmpl w:val="7942568E"/>
    <w:lvl w:ilvl="0" w:tplc="21C4D190">
      <w:start w:val="2"/>
      <w:numFmt w:val="bullet"/>
      <w:lvlText w:val="-"/>
      <w:lvlJc w:val="left"/>
      <w:pPr>
        <w:ind w:left="576" w:hanging="360"/>
      </w:pPr>
      <w:rPr>
        <w:rFonts w:ascii="Times New Roman" w:eastAsia="Gulim" w:hAnsi="Times New Roman" w:cs="Times New Roman" w:hint="default"/>
        <w:b/>
        <w:i/>
      </w:rPr>
    </w:lvl>
    <w:lvl w:ilvl="1" w:tplc="04090003">
      <w:start w:val="1"/>
      <w:numFmt w:val="bullet"/>
      <w:lvlText w:val="o"/>
      <w:lvlJc w:val="left"/>
      <w:pPr>
        <w:ind w:left="1016" w:hanging="400"/>
      </w:pPr>
      <w:rPr>
        <w:rFonts w:ascii="Courier New" w:hAnsi="Courier New" w:cs="Courier New" w:hint="default"/>
      </w:rPr>
    </w:lvl>
    <w:lvl w:ilvl="2" w:tplc="04090005" w:tentative="1">
      <w:start w:val="1"/>
      <w:numFmt w:val="bullet"/>
      <w:lvlText w:val=""/>
      <w:lvlJc w:val="left"/>
      <w:pPr>
        <w:ind w:left="1416" w:hanging="400"/>
      </w:pPr>
      <w:rPr>
        <w:rFonts w:ascii="Wingdings" w:hAnsi="Wingdings" w:hint="default"/>
      </w:rPr>
    </w:lvl>
    <w:lvl w:ilvl="3" w:tplc="04090001" w:tentative="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314">
    <w:nsid w:val="60210D2A"/>
    <w:multiLevelType w:val="hybridMultilevel"/>
    <w:tmpl w:val="529C8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611C3C50"/>
    <w:multiLevelType w:val="hybridMultilevel"/>
    <w:tmpl w:val="A53A4A8E"/>
    <w:lvl w:ilvl="0" w:tplc="CD5E38E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6">
    <w:nsid w:val="61BB08EC"/>
    <w:multiLevelType w:val="hybridMultilevel"/>
    <w:tmpl w:val="8AE8821A"/>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nsid w:val="61FE14C6"/>
    <w:multiLevelType w:val="hybridMultilevel"/>
    <w:tmpl w:val="0B3C5F0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8">
    <w:nsid w:val="625F2577"/>
    <w:multiLevelType w:val="hybridMultilevel"/>
    <w:tmpl w:val="5ADC4700"/>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9">
    <w:nsid w:val="62A517A6"/>
    <w:multiLevelType w:val="hybridMultilevel"/>
    <w:tmpl w:val="FD540D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62D01A94"/>
    <w:multiLevelType w:val="hybridMultilevel"/>
    <w:tmpl w:val="5EB6C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632139C2"/>
    <w:multiLevelType w:val="hybridMultilevel"/>
    <w:tmpl w:val="2DEAEC28"/>
    <w:lvl w:ilvl="0" w:tplc="57A83DF2">
      <w:start w:val="1"/>
      <w:numFmt w:val="bullet"/>
      <w:lvlText w:val="•"/>
      <w:lvlJc w:val="left"/>
      <w:pPr>
        <w:tabs>
          <w:tab w:val="num" w:pos="720"/>
        </w:tabs>
        <w:ind w:left="720" w:hanging="360"/>
      </w:pPr>
      <w:rPr>
        <w:rFonts w:ascii="Arial" w:hAnsi="Arial" w:hint="default"/>
      </w:rPr>
    </w:lvl>
    <w:lvl w:ilvl="1" w:tplc="EDFEABD0">
      <w:start w:val="1"/>
      <w:numFmt w:val="bullet"/>
      <w:lvlText w:val="•"/>
      <w:lvlJc w:val="left"/>
      <w:pPr>
        <w:tabs>
          <w:tab w:val="num" w:pos="1440"/>
        </w:tabs>
        <w:ind w:left="1440" w:hanging="360"/>
      </w:pPr>
      <w:rPr>
        <w:rFonts w:ascii="Arial" w:hAnsi="Arial" w:hint="default"/>
      </w:rPr>
    </w:lvl>
    <w:lvl w:ilvl="2" w:tplc="D836260A" w:tentative="1">
      <w:start w:val="1"/>
      <w:numFmt w:val="bullet"/>
      <w:lvlText w:val="•"/>
      <w:lvlJc w:val="left"/>
      <w:pPr>
        <w:tabs>
          <w:tab w:val="num" w:pos="2160"/>
        </w:tabs>
        <w:ind w:left="2160" w:hanging="360"/>
      </w:pPr>
      <w:rPr>
        <w:rFonts w:ascii="Arial" w:hAnsi="Arial" w:hint="default"/>
      </w:rPr>
    </w:lvl>
    <w:lvl w:ilvl="3" w:tplc="9280D6E2" w:tentative="1">
      <w:start w:val="1"/>
      <w:numFmt w:val="bullet"/>
      <w:lvlText w:val="•"/>
      <w:lvlJc w:val="left"/>
      <w:pPr>
        <w:tabs>
          <w:tab w:val="num" w:pos="2880"/>
        </w:tabs>
        <w:ind w:left="2880" w:hanging="360"/>
      </w:pPr>
      <w:rPr>
        <w:rFonts w:ascii="Arial" w:hAnsi="Arial" w:hint="default"/>
      </w:rPr>
    </w:lvl>
    <w:lvl w:ilvl="4" w:tplc="29563372" w:tentative="1">
      <w:start w:val="1"/>
      <w:numFmt w:val="bullet"/>
      <w:lvlText w:val="•"/>
      <w:lvlJc w:val="left"/>
      <w:pPr>
        <w:tabs>
          <w:tab w:val="num" w:pos="3600"/>
        </w:tabs>
        <w:ind w:left="3600" w:hanging="360"/>
      </w:pPr>
      <w:rPr>
        <w:rFonts w:ascii="Arial" w:hAnsi="Arial" w:hint="default"/>
      </w:rPr>
    </w:lvl>
    <w:lvl w:ilvl="5" w:tplc="2A30C096" w:tentative="1">
      <w:start w:val="1"/>
      <w:numFmt w:val="bullet"/>
      <w:lvlText w:val="•"/>
      <w:lvlJc w:val="left"/>
      <w:pPr>
        <w:tabs>
          <w:tab w:val="num" w:pos="4320"/>
        </w:tabs>
        <w:ind w:left="4320" w:hanging="360"/>
      </w:pPr>
      <w:rPr>
        <w:rFonts w:ascii="Arial" w:hAnsi="Arial" w:hint="default"/>
      </w:rPr>
    </w:lvl>
    <w:lvl w:ilvl="6" w:tplc="B1CA387E" w:tentative="1">
      <w:start w:val="1"/>
      <w:numFmt w:val="bullet"/>
      <w:lvlText w:val="•"/>
      <w:lvlJc w:val="left"/>
      <w:pPr>
        <w:tabs>
          <w:tab w:val="num" w:pos="5040"/>
        </w:tabs>
        <w:ind w:left="5040" w:hanging="360"/>
      </w:pPr>
      <w:rPr>
        <w:rFonts w:ascii="Arial" w:hAnsi="Arial" w:hint="default"/>
      </w:rPr>
    </w:lvl>
    <w:lvl w:ilvl="7" w:tplc="85E8ACFC" w:tentative="1">
      <w:start w:val="1"/>
      <w:numFmt w:val="bullet"/>
      <w:lvlText w:val="•"/>
      <w:lvlJc w:val="left"/>
      <w:pPr>
        <w:tabs>
          <w:tab w:val="num" w:pos="5760"/>
        </w:tabs>
        <w:ind w:left="5760" w:hanging="360"/>
      </w:pPr>
      <w:rPr>
        <w:rFonts w:ascii="Arial" w:hAnsi="Arial" w:hint="default"/>
      </w:rPr>
    </w:lvl>
    <w:lvl w:ilvl="8" w:tplc="E79869F8" w:tentative="1">
      <w:start w:val="1"/>
      <w:numFmt w:val="bullet"/>
      <w:lvlText w:val="•"/>
      <w:lvlJc w:val="left"/>
      <w:pPr>
        <w:tabs>
          <w:tab w:val="num" w:pos="6480"/>
        </w:tabs>
        <w:ind w:left="6480" w:hanging="360"/>
      </w:pPr>
      <w:rPr>
        <w:rFonts w:ascii="Arial" w:hAnsi="Arial" w:hint="default"/>
      </w:rPr>
    </w:lvl>
  </w:abstractNum>
  <w:abstractNum w:abstractNumId="322">
    <w:nsid w:val="63306F7E"/>
    <w:multiLevelType w:val="hybridMultilevel"/>
    <w:tmpl w:val="CB5C4676"/>
    <w:lvl w:ilvl="0" w:tplc="323EC3DE">
      <w:start w:val="206"/>
      <w:numFmt w:val="bullet"/>
      <w:lvlText w:val="•"/>
      <w:lvlJc w:val="left"/>
      <w:pPr>
        <w:tabs>
          <w:tab w:val="num" w:pos="2520"/>
        </w:tabs>
        <w:ind w:left="25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633405B2"/>
    <w:multiLevelType w:val="hybridMultilevel"/>
    <w:tmpl w:val="4F12E9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63BC7A09"/>
    <w:multiLevelType w:val="multilevel"/>
    <w:tmpl w:val="63BC7A0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5">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26">
    <w:nsid w:val="647E765E"/>
    <w:multiLevelType w:val="hybridMultilevel"/>
    <w:tmpl w:val="A7D2A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648D44E2"/>
    <w:multiLevelType w:val="hybridMultilevel"/>
    <w:tmpl w:val="A0404FF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64AA10F4"/>
    <w:multiLevelType w:val="hybridMultilevel"/>
    <w:tmpl w:val="361EA174"/>
    <w:lvl w:ilvl="0" w:tplc="6A0E1514">
      <w:start w:val="1"/>
      <w:numFmt w:val="bullet"/>
      <w:lvlText w:val="•"/>
      <w:lvlJc w:val="left"/>
      <w:pPr>
        <w:tabs>
          <w:tab w:val="num" w:pos="720"/>
        </w:tabs>
        <w:ind w:left="720" w:hanging="360"/>
      </w:pPr>
      <w:rPr>
        <w:rFonts w:ascii="Arial" w:hAnsi="Arial" w:hint="default"/>
      </w:rPr>
    </w:lvl>
    <w:lvl w:ilvl="1" w:tplc="F76207F2">
      <w:start w:val="302"/>
      <w:numFmt w:val="bullet"/>
      <w:lvlText w:val="•"/>
      <w:lvlJc w:val="left"/>
      <w:pPr>
        <w:tabs>
          <w:tab w:val="num" w:pos="1440"/>
        </w:tabs>
        <w:ind w:left="1440" w:hanging="360"/>
      </w:pPr>
      <w:rPr>
        <w:rFonts w:ascii="Arial" w:hAnsi="Arial" w:hint="default"/>
      </w:rPr>
    </w:lvl>
    <w:lvl w:ilvl="2" w:tplc="3D56645A" w:tentative="1">
      <w:start w:val="1"/>
      <w:numFmt w:val="bullet"/>
      <w:lvlText w:val="•"/>
      <w:lvlJc w:val="left"/>
      <w:pPr>
        <w:tabs>
          <w:tab w:val="num" w:pos="2160"/>
        </w:tabs>
        <w:ind w:left="2160" w:hanging="360"/>
      </w:pPr>
      <w:rPr>
        <w:rFonts w:ascii="Arial" w:hAnsi="Arial" w:hint="default"/>
      </w:rPr>
    </w:lvl>
    <w:lvl w:ilvl="3" w:tplc="5ED46DD2" w:tentative="1">
      <w:start w:val="1"/>
      <w:numFmt w:val="bullet"/>
      <w:lvlText w:val="•"/>
      <w:lvlJc w:val="left"/>
      <w:pPr>
        <w:tabs>
          <w:tab w:val="num" w:pos="2880"/>
        </w:tabs>
        <w:ind w:left="2880" w:hanging="360"/>
      </w:pPr>
      <w:rPr>
        <w:rFonts w:ascii="Arial" w:hAnsi="Arial" w:hint="default"/>
      </w:rPr>
    </w:lvl>
    <w:lvl w:ilvl="4" w:tplc="9D789902" w:tentative="1">
      <w:start w:val="1"/>
      <w:numFmt w:val="bullet"/>
      <w:lvlText w:val="•"/>
      <w:lvlJc w:val="left"/>
      <w:pPr>
        <w:tabs>
          <w:tab w:val="num" w:pos="3600"/>
        </w:tabs>
        <w:ind w:left="3600" w:hanging="360"/>
      </w:pPr>
      <w:rPr>
        <w:rFonts w:ascii="Arial" w:hAnsi="Arial" w:hint="default"/>
      </w:rPr>
    </w:lvl>
    <w:lvl w:ilvl="5" w:tplc="629C7138" w:tentative="1">
      <w:start w:val="1"/>
      <w:numFmt w:val="bullet"/>
      <w:lvlText w:val="•"/>
      <w:lvlJc w:val="left"/>
      <w:pPr>
        <w:tabs>
          <w:tab w:val="num" w:pos="4320"/>
        </w:tabs>
        <w:ind w:left="4320" w:hanging="360"/>
      </w:pPr>
      <w:rPr>
        <w:rFonts w:ascii="Arial" w:hAnsi="Arial" w:hint="default"/>
      </w:rPr>
    </w:lvl>
    <w:lvl w:ilvl="6" w:tplc="026C557C" w:tentative="1">
      <w:start w:val="1"/>
      <w:numFmt w:val="bullet"/>
      <w:lvlText w:val="•"/>
      <w:lvlJc w:val="left"/>
      <w:pPr>
        <w:tabs>
          <w:tab w:val="num" w:pos="5040"/>
        </w:tabs>
        <w:ind w:left="5040" w:hanging="360"/>
      </w:pPr>
      <w:rPr>
        <w:rFonts w:ascii="Arial" w:hAnsi="Arial" w:hint="default"/>
      </w:rPr>
    </w:lvl>
    <w:lvl w:ilvl="7" w:tplc="069E2AC0" w:tentative="1">
      <w:start w:val="1"/>
      <w:numFmt w:val="bullet"/>
      <w:lvlText w:val="•"/>
      <w:lvlJc w:val="left"/>
      <w:pPr>
        <w:tabs>
          <w:tab w:val="num" w:pos="5760"/>
        </w:tabs>
        <w:ind w:left="5760" w:hanging="360"/>
      </w:pPr>
      <w:rPr>
        <w:rFonts w:ascii="Arial" w:hAnsi="Arial" w:hint="default"/>
      </w:rPr>
    </w:lvl>
    <w:lvl w:ilvl="8" w:tplc="7C4ACA6E" w:tentative="1">
      <w:start w:val="1"/>
      <w:numFmt w:val="bullet"/>
      <w:lvlText w:val="•"/>
      <w:lvlJc w:val="left"/>
      <w:pPr>
        <w:tabs>
          <w:tab w:val="num" w:pos="6480"/>
        </w:tabs>
        <w:ind w:left="6480" w:hanging="360"/>
      </w:pPr>
      <w:rPr>
        <w:rFonts w:ascii="Arial" w:hAnsi="Arial" w:hint="default"/>
      </w:rPr>
    </w:lvl>
  </w:abstractNum>
  <w:abstractNum w:abstractNumId="329">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30">
    <w:nsid w:val="64FE375F"/>
    <w:multiLevelType w:val="multilevel"/>
    <w:tmpl w:val="64FE375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1">
    <w:nsid w:val="654C5AF2"/>
    <w:multiLevelType w:val="hybridMultilevel"/>
    <w:tmpl w:val="CFBE5A7E"/>
    <w:lvl w:ilvl="0" w:tplc="5900BD7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2">
    <w:nsid w:val="65A545FF"/>
    <w:multiLevelType w:val="hybridMultilevel"/>
    <w:tmpl w:val="E1368FDC"/>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3">
    <w:nsid w:val="66970773"/>
    <w:multiLevelType w:val="hybridMultilevel"/>
    <w:tmpl w:val="A6A80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66E106EE"/>
    <w:multiLevelType w:val="hybridMultilevel"/>
    <w:tmpl w:val="2B049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66FC1E40"/>
    <w:multiLevelType w:val="hybridMultilevel"/>
    <w:tmpl w:val="2976FEC6"/>
    <w:lvl w:ilvl="0" w:tplc="4552EAAA">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673241B8"/>
    <w:multiLevelType w:val="hybridMultilevel"/>
    <w:tmpl w:val="260C0A0C"/>
    <w:lvl w:ilvl="0" w:tplc="32F67CC6">
      <w:start w:val="1"/>
      <w:numFmt w:val="bullet"/>
      <w:lvlText w:val="–"/>
      <w:lvlJc w:val="left"/>
      <w:pPr>
        <w:ind w:left="800" w:hanging="400"/>
      </w:pPr>
      <w:rPr>
        <w:rFonts w:ascii="Malgun Gothic" w:eastAsia="Malgun Gothic" w:hAnsi="Malgun Gothic" w:hint="eastAsia"/>
      </w:rPr>
    </w:lvl>
    <w:lvl w:ilvl="1" w:tplc="7D522EB4">
      <w:start w:val="1"/>
      <w:numFmt w:val="bullet"/>
      <w:lvlText w:val="•"/>
      <w:lvlJc w:val="left"/>
      <w:pPr>
        <w:ind w:left="1200" w:hanging="400"/>
      </w:pPr>
      <w:rPr>
        <w:rFonts w:ascii="Arial" w:hAnsi="Arial" w:hint="default"/>
      </w:rPr>
    </w:lvl>
    <w:lvl w:ilvl="2" w:tplc="61C43392">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7">
    <w:nsid w:val="67353BD9"/>
    <w:multiLevelType w:val="hybridMultilevel"/>
    <w:tmpl w:val="E1480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nsid w:val="67AD2DD6"/>
    <w:multiLevelType w:val="hybridMultilevel"/>
    <w:tmpl w:val="CCA0B5D6"/>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9">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0">
    <w:nsid w:val="6858546F"/>
    <w:multiLevelType w:val="hybridMultilevel"/>
    <w:tmpl w:val="EE2CB4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686E09DA"/>
    <w:multiLevelType w:val="hybridMultilevel"/>
    <w:tmpl w:val="2AD453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6897355B"/>
    <w:multiLevelType w:val="hybridMultilevel"/>
    <w:tmpl w:val="50A66A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68F133A1"/>
    <w:multiLevelType w:val="hybridMultilevel"/>
    <w:tmpl w:val="E542B646"/>
    <w:lvl w:ilvl="0" w:tplc="2F5C3886">
      <w:start w:val="1"/>
      <w:numFmt w:val="bullet"/>
      <w:lvlText w:val="•"/>
      <w:lvlJc w:val="left"/>
      <w:pPr>
        <w:tabs>
          <w:tab w:val="num" w:pos="360"/>
        </w:tabs>
        <w:ind w:left="360" w:hanging="360"/>
      </w:pPr>
      <w:rPr>
        <w:rFonts w:ascii="Arial" w:hAnsi="Arial" w:hint="default"/>
      </w:rPr>
    </w:lvl>
    <w:lvl w:ilvl="1" w:tplc="F3A6DE16">
      <w:start w:val="270"/>
      <w:numFmt w:val="bullet"/>
      <w:lvlText w:val="•"/>
      <w:lvlJc w:val="left"/>
      <w:pPr>
        <w:tabs>
          <w:tab w:val="num" w:pos="1080"/>
        </w:tabs>
        <w:ind w:left="1080" w:hanging="360"/>
      </w:pPr>
      <w:rPr>
        <w:rFonts w:ascii="Arial" w:hAnsi="Arial" w:hint="default"/>
      </w:rPr>
    </w:lvl>
    <w:lvl w:ilvl="2" w:tplc="836E745A" w:tentative="1">
      <w:start w:val="1"/>
      <w:numFmt w:val="bullet"/>
      <w:lvlText w:val="•"/>
      <w:lvlJc w:val="left"/>
      <w:pPr>
        <w:tabs>
          <w:tab w:val="num" w:pos="1800"/>
        </w:tabs>
        <w:ind w:left="1800" w:hanging="360"/>
      </w:pPr>
      <w:rPr>
        <w:rFonts w:ascii="Arial" w:hAnsi="Arial" w:hint="default"/>
      </w:rPr>
    </w:lvl>
    <w:lvl w:ilvl="3" w:tplc="25AA4EC8" w:tentative="1">
      <w:start w:val="1"/>
      <w:numFmt w:val="bullet"/>
      <w:lvlText w:val="•"/>
      <w:lvlJc w:val="left"/>
      <w:pPr>
        <w:tabs>
          <w:tab w:val="num" w:pos="2520"/>
        </w:tabs>
        <w:ind w:left="2520" w:hanging="360"/>
      </w:pPr>
      <w:rPr>
        <w:rFonts w:ascii="Arial" w:hAnsi="Arial" w:hint="default"/>
      </w:rPr>
    </w:lvl>
    <w:lvl w:ilvl="4" w:tplc="C0C01138" w:tentative="1">
      <w:start w:val="1"/>
      <w:numFmt w:val="bullet"/>
      <w:lvlText w:val="•"/>
      <w:lvlJc w:val="left"/>
      <w:pPr>
        <w:tabs>
          <w:tab w:val="num" w:pos="3240"/>
        </w:tabs>
        <w:ind w:left="3240" w:hanging="360"/>
      </w:pPr>
      <w:rPr>
        <w:rFonts w:ascii="Arial" w:hAnsi="Arial" w:hint="default"/>
      </w:rPr>
    </w:lvl>
    <w:lvl w:ilvl="5" w:tplc="F9420554" w:tentative="1">
      <w:start w:val="1"/>
      <w:numFmt w:val="bullet"/>
      <w:lvlText w:val="•"/>
      <w:lvlJc w:val="left"/>
      <w:pPr>
        <w:tabs>
          <w:tab w:val="num" w:pos="3960"/>
        </w:tabs>
        <w:ind w:left="3960" w:hanging="360"/>
      </w:pPr>
      <w:rPr>
        <w:rFonts w:ascii="Arial" w:hAnsi="Arial" w:hint="default"/>
      </w:rPr>
    </w:lvl>
    <w:lvl w:ilvl="6" w:tplc="CE10ED48" w:tentative="1">
      <w:start w:val="1"/>
      <w:numFmt w:val="bullet"/>
      <w:lvlText w:val="•"/>
      <w:lvlJc w:val="left"/>
      <w:pPr>
        <w:tabs>
          <w:tab w:val="num" w:pos="4680"/>
        </w:tabs>
        <w:ind w:left="4680" w:hanging="360"/>
      </w:pPr>
      <w:rPr>
        <w:rFonts w:ascii="Arial" w:hAnsi="Arial" w:hint="default"/>
      </w:rPr>
    </w:lvl>
    <w:lvl w:ilvl="7" w:tplc="7498876C" w:tentative="1">
      <w:start w:val="1"/>
      <w:numFmt w:val="bullet"/>
      <w:lvlText w:val="•"/>
      <w:lvlJc w:val="left"/>
      <w:pPr>
        <w:tabs>
          <w:tab w:val="num" w:pos="5400"/>
        </w:tabs>
        <w:ind w:left="5400" w:hanging="360"/>
      </w:pPr>
      <w:rPr>
        <w:rFonts w:ascii="Arial" w:hAnsi="Arial" w:hint="default"/>
      </w:rPr>
    </w:lvl>
    <w:lvl w:ilvl="8" w:tplc="D6622C98" w:tentative="1">
      <w:start w:val="1"/>
      <w:numFmt w:val="bullet"/>
      <w:lvlText w:val="•"/>
      <w:lvlJc w:val="left"/>
      <w:pPr>
        <w:tabs>
          <w:tab w:val="num" w:pos="6120"/>
        </w:tabs>
        <w:ind w:left="6120" w:hanging="360"/>
      </w:pPr>
      <w:rPr>
        <w:rFonts w:ascii="Arial" w:hAnsi="Arial" w:hint="default"/>
      </w:rPr>
    </w:lvl>
  </w:abstractNum>
  <w:abstractNum w:abstractNumId="344">
    <w:nsid w:val="6957008C"/>
    <w:multiLevelType w:val="hybridMultilevel"/>
    <w:tmpl w:val="FE024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nsid w:val="69AE0B53"/>
    <w:multiLevelType w:val="hybridMultilevel"/>
    <w:tmpl w:val="43E2BC84"/>
    <w:lvl w:ilvl="0" w:tplc="BFD03BEC">
      <w:start w:val="1"/>
      <w:numFmt w:val="bullet"/>
      <w:lvlText w:val="•"/>
      <w:lvlJc w:val="left"/>
      <w:pPr>
        <w:tabs>
          <w:tab w:val="num" w:pos="720"/>
        </w:tabs>
        <w:ind w:left="720" w:hanging="360"/>
      </w:pPr>
      <w:rPr>
        <w:rFonts w:ascii="Arial" w:hAnsi="Arial" w:hint="default"/>
      </w:rPr>
    </w:lvl>
    <w:lvl w:ilvl="1" w:tplc="1FD0AF98">
      <w:start w:val="210"/>
      <w:numFmt w:val="bullet"/>
      <w:lvlText w:val="•"/>
      <w:lvlJc w:val="left"/>
      <w:pPr>
        <w:tabs>
          <w:tab w:val="num" w:pos="1440"/>
        </w:tabs>
        <w:ind w:left="1440" w:hanging="360"/>
      </w:pPr>
      <w:rPr>
        <w:rFonts w:ascii="Arial" w:hAnsi="Arial" w:hint="default"/>
      </w:rPr>
    </w:lvl>
    <w:lvl w:ilvl="2" w:tplc="CBCCC8FC" w:tentative="1">
      <w:start w:val="1"/>
      <w:numFmt w:val="bullet"/>
      <w:lvlText w:val="•"/>
      <w:lvlJc w:val="left"/>
      <w:pPr>
        <w:tabs>
          <w:tab w:val="num" w:pos="2160"/>
        </w:tabs>
        <w:ind w:left="2160" w:hanging="360"/>
      </w:pPr>
      <w:rPr>
        <w:rFonts w:ascii="Arial" w:hAnsi="Arial" w:hint="default"/>
      </w:rPr>
    </w:lvl>
    <w:lvl w:ilvl="3" w:tplc="EECE0F16" w:tentative="1">
      <w:start w:val="1"/>
      <w:numFmt w:val="bullet"/>
      <w:lvlText w:val="•"/>
      <w:lvlJc w:val="left"/>
      <w:pPr>
        <w:tabs>
          <w:tab w:val="num" w:pos="2880"/>
        </w:tabs>
        <w:ind w:left="2880" w:hanging="360"/>
      </w:pPr>
      <w:rPr>
        <w:rFonts w:ascii="Arial" w:hAnsi="Arial" w:hint="default"/>
      </w:rPr>
    </w:lvl>
    <w:lvl w:ilvl="4" w:tplc="0ED2F064" w:tentative="1">
      <w:start w:val="1"/>
      <w:numFmt w:val="bullet"/>
      <w:lvlText w:val="•"/>
      <w:lvlJc w:val="left"/>
      <w:pPr>
        <w:tabs>
          <w:tab w:val="num" w:pos="3600"/>
        </w:tabs>
        <w:ind w:left="3600" w:hanging="360"/>
      </w:pPr>
      <w:rPr>
        <w:rFonts w:ascii="Arial" w:hAnsi="Arial" w:hint="default"/>
      </w:rPr>
    </w:lvl>
    <w:lvl w:ilvl="5" w:tplc="BC361942" w:tentative="1">
      <w:start w:val="1"/>
      <w:numFmt w:val="bullet"/>
      <w:lvlText w:val="•"/>
      <w:lvlJc w:val="left"/>
      <w:pPr>
        <w:tabs>
          <w:tab w:val="num" w:pos="4320"/>
        </w:tabs>
        <w:ind w:left="4320" w:hanging="360"/>
      </w:pPr>
      <w:rPr>
        <w:rFonts w:ascii="Arial" w:hAnsi="Arial" w:hint="default"/>
      </w:rPr>
    </w:lvl>
    <w:lvl w:ilvl="6" w:tplc="5D8EA244" w:tentative="1">
      <w:start w:val="1"/>
      <w:numFmt w:val="bullet"/>
      <w:lvlText w:val="•"/>
      <w:lvlJc w:val="left"/>
      <w:pPr>
        <w:tabs>
          <w:tab w:val="num" w:pos="5040"/>
        </w:tabs>
        <w:ind w:left="5040" w:hanging="360"/>
      </w:pPr>
      <w:rPr>
        <w:rFonts w:ascii="Arial" w:hAnsi="Arial" w:hint="default"/>
      </w:rPr>
    </w:lvl>
    <w:lvl w:ilvl="7" w:tplc="78EE9DA0" w:tentative="1">
      <w:start w:val="1"/>
      <w:numFmt w:val="bullet"/>
      <w:lvlText w:val="•"/>
      <w:lvlJc w:val="left"/>
      <w:pPr>
        <w:tabs>
          <w:tab w:val="num" w:pos="5760"/>
        </w:tabs>
        <w:ind w:left="5760" w:hanging="360"/>
      </w:pPr>
      <w:rPr>
        <w:rFonts w:ascii="Arial" w:hAnsi="Arial" w:hint="default"/>
      </w:rPr>
    </w:lvl>
    <w:lvl w:ilvl="8" w:tplc="8DE613A2" w:tentative="1">
      <w:start w:val="1"/>
      <w:numFmt w:val="bullet"/>
      <w:lvlText w:val="•"/>
      <w:lvlJc w:val="left"/>
      <w:pPr>
        <w:tabs>
          <w:tab w:val="num" w:pos="6480"/>
        </w:tabs>
        <w:ind w:left="6480" w:hanging="360"/>
      </w:pPr>
      <w:rPr>
        <w:rFonts w:ascii="Arial" w:hAnsi="Arial" w:hint="default"/>
      </w:rPr>
    </w:lvl>
  </w:abstractNum>
  <w:abstractNum w:abstractNumId="346">
    <w:nsid w:val="6A337E9B"/>
    <w:multiLevelType w:val="hybridMultilevel"/>
    <w:tmpl w:val="AE322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nsid w:val="6A453201"/>
    <w:multiLevelType w:val="hybridMultilevel"/>
    <w:tmpl w:val="22AC6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6A632E32"/>
    <w:multiLevelType w:val="hybridMultilevel"/>
    <w:tmpl w:val="F80EC86E"/>
    <w:lvl w:ilvl="0" w:tplc="A1908418">
      <w:start w:val="1"/>
      <w:numFmt w:val="bullet"/>
      <w:lvlText w:val="•"/>
      <w:lvlJc w:val="left"/>
      <w:pPr>
        <w:tabs>
          <w:tab w:val="num" w:pos="720"/>
        </w:tabs>
        <w:ind w:left="720" w:hanging="360"/>
      </w:pPr>
      <w:rPr>
        <w:rFonts w:ascii="Arial" w:hAnsi="Arial" w:hint="default"/>
      </w:rPr>
    </w:lvl>
    <w:lvl w:ilvl="1" w:tplc="F7A61DA6" w:tentative="1">
      <w:start w:val="1"/>
      <w:numFmt w:val="bullet"/>
      <w:lvlText w:val="•"/>
      <w:lvlJc w:val="left"/>
      <w:pPr>
        <w:tabs>
          <w:tab w:val="num" w:pos="1440"/>
        </w:tabs>
        <w:ind w:left="1440" w:hanging="360"/>
      </w:pPr>
      <w:rPr>
        <w:rFonts w:ascii="Arial" w:hAnsi="Arial" w:hint="default"/>
      </w:rPr>
    </w:lvl>
    <w:lvl w:ilvl="2" w:tplc="B0148EDA" w:tentative="1">
      <w:start w:val="1"/>
      <w:numFmt w:val="bullet"/>
      <w:lvlText w:val="•"/>
      <w:lvlJc w:val="left"/>
      <w:pPr>
        <w:tabs>
          <w:tab w:val="num" w:pos="2160"/>
        </w:tabs>
        <w:ind w:left="2160" w:hanging="360"/>
      </w:pPr>
      <w:rPr>
        <w:rFonts w:ascii="Arial" w:hAnsi="Arial" w:hint="default"/>
      </w:rPr>
    </w:lvl>
    <w:lvl w:ilvl="3" w:tplc="C164AA20" w:tentative="1">
      <w:start w:val="1"/>
      <w:numFmt w:val="bullet"/>
      <w:lvlText w:val="•"/>
      <w:lvlJc w:val="left"/>
      <w:pPr>
        <w:tabs>
          <w:tab w:val="num" w:pos="2880"/>
        </w:tabs>
        <w:ind w:left="2880" w:hanging="360"/>
      </w:pPr>
      <w:rPr>
        <w:rFonts w:ascii="Arial" w:hAnsi="Arial" w:hint="default"/>
      </w:rPr>
    </w:lvl>
    <w:lvl w:ilvl="4" w:tplc="0F241E6C" w:tentative="1">
      <w:start w:val="1"/>
      <w:numFmt w:val="bullet"/>
      <w:lvlText w:val="•"/>
      <w:lvlJc w:val="left"/>
      <w:pPr>
        <w:tabs>
          <w:tab w:val="num" w:pos="3600"/>
        </w:tabs>
        <w:ind w:left="3600" w:hanging="360"/>
      </w:pPr>
      <w:rPr>
        <w:rFonts w:ascii="Arial" w:hAnsi="Arial" w:hint="default"/>
      </w:rPr>
    </w:lvl>
    <w:lvl w:ilvl="5" w:tplc="8228C7A4" w:tentative="1">
      <w:start w:val="1"/>
      <w:numFmt w:val="bullet"/>
      <w:lvlText w:val="•"/>
      <w:lvlJc w:val="left"/>
      <w:pPr>
        <w:tabs>
          <w:tab w:val="num" w:pos="4320"/>
        </w:tabs>
        <w:ind w:left="4320" w:hanging="360"/>
      </w:pPr>
      <w:rPr>
        <w:rFonts w:ascii="Arial" w:hAnsi="Arial" w:hint="default"/>
      </w:rPr>
    </w:lvl>
    <w:lvl w:ilvl="6" w:tplc="8BB28BA4" w:tentative="1">
      <w:start w:val="1"/>
      <w:numFmt w:val="bullet"/>
      <w:lvlText w:val="•"/>
      <w:lvlJc w:val="left"/>
      <w:pPr>
        <w:tabs>
          <w:tab w:val="num" w:pos="5040"/>
        </w:tabs>
        <w:ind w:left="5040" w:hanging="360"/>
      </w:pPr>
      <w:rPr>
        <w:rFonts w:ascii="Arial" w:hAnsi="Arial" w:hint="default"/>
      </w:rPr>
    </w:lvl>
    <w:lvl w:ilvl="7" w:tplc="8A82406C" w:tentative="1">
      <w:start w:val="1"/>
      <w:numFmt w:val="bullet"/>
      <w:lvlText w:val="•"/>
      <w:lvlJc w:val="left"/>
      <w:pPr>
        <w:tabs>
          <w:tab w:val="num" w:pos="5760"/>
        </w:tabs>
        <w:ind w:left="5760" w:hanging="360"/>
      </w:pPr>
      <w:rPr>
        <w:rFonts w:ascii="Arial" w:hAnsi="Arial" w:hint="default"/>
      </w:rPr>
    </w:lvl>
    <w:lvl w:ilvl="8" w:tplc="D8E6749E" w:tentative="1">
      <w:start w:val="1"/>
      <w:numFmt w:val="bullet"/>
      <w:lvlText w:val="•"/>
      <w:lvlJc w:val="left"/>
      <w:pPr>
        <w:tabs>
          <w:tab w:val="num" w:pos="6480"/>
        </w:tabs>
        <w:ind w:left="6480" w:hanging="360"/>
      </w:pPr>
      <w:rPr>
        <w:rFonts w:ascii="Arial" w:hAnsi="Arial" w:hint="default"/>
      </w:rPr>
    </w:lvl>
  </w:abstractNum>
  <w:abstractNum w:abstractNumId="349">
    <w:nsid w:val="6A865FA8"/>
    <w:multiLevelType w:val="hybridMultilevel"/>
    <w:tmpl w:val="EF507BD0"/>
    <w:lvl w:ilvl="0" w:tplc="548E64A2">
      <w:start w:val="1"/>
      <w:numFmt w:val="bullet"/>
      <w:lvlText w:val="•"/>
      <w:lvlJc w:val="left"/>
      <w:pPr>
        <w:tabs>
          <w:tab w:val="num" w:pos="720"/>
        </w:tabs>
        <w:ind w:left="720" w:hanging="360"/>
      </w:pPr>
      <w:rPr>
        <w:rFonts w:ascii="Arial" w:hAnsi="Arial" w:hint="default"/>
      </w:rPr>
    </w:lvl>
    <w:lvl w:ilvl="1" w:tplc="0CB0381C">
      <w:start w:val="178"/>
      <w:numFmt w:val="bullet"/>
      <w:lvlText w:val="•"/>
      <w:lvlJc w:val="left"/>
      <w:pPr>
        <w:tabs>
          <w:tab w:val="num" w:pos="1440"/>
        </w:tabs>
        <w:ind w:left="1440" w:hanging="360"/>
      </w:pPr>
      <w:rPr>
        <w:rFonts w:ascii="Arial" w:hAnsi="Arial" w:hint="default"/>
      </w:rPr>
    </w:lvl>
    <w:lvl w:ilvl="2" w:tplc="EC7CEA34">
      <w:start w:val="1"/>
      <w:numFmt w:val="bullet"/>
      <w:lvlText w:val="•"/>
      <w:lvlJc w:val="left"/>
      <w:pPr>
        <w:tabs>
          <w:tab w:val="num" w:pos="2160"/>
        </w:tabs>
        <w:ind w:left="2160" w:hanging="360"/>
      </w:pPr>
      <w:rPr>
        <w:rFonts w:ascii="Arial" w:hAnsi="Arial" w:hint="default"/>
      </w:rPr>
    </w:lvl>
    <w:lvl w:ilvl="3" w:tplc="61206336">
      <w:start w:val="1"/>
      <w:numFmt w:val="bullet"/>
      <w:lvlText w:val="•"/>
      <w:lvlJc w:val="left"/>
      <w:pPr>
        <w:tabs>
          <w:tab w:val="num" w:pos="2880"/>
        </w:tabs>
        <w:ind w:left="2880" w:hanging="360"/>
      </w:pPr>
      <w:rPr>
        <w:rFonts w:ascii="Arial" w:hAnsi="Arial" w:hint="default"/>
      </w:rPr>
    </w:lvl>
    <w:lvl w:ilvl="4" w:tplc="A682738A" w:tentative="1">
      <w:start w:val="1"/>
      <w:numFmt w:val="bullet"/>
      <w:lvlText w:val="•"/>
      <w:lvlJc w:val="left"/>
      <w:pPr>
        <w:tabs>
          <w:tab w:val="num" w:pos="3600"/>
        </w:tabs>
        <w:ind w:left="3600" w:hanging="360"/>
      </w:pPr>
      <w:rPr>
        <w:rFonts w:ascii="Arial" w:hAnsi="Arial" w:hint="default"/>
      </w:rPr>
    </w:lvl>
    <w:lvl w:ilvl="5" w:tplc="EBB05398" w:tentative="1">
      <w:start w:val="1"/>
      <w:numFmt w:val="bullet"/>
      <w:lvlText w:val="•"/>
      <w:lvlJc w:val="left"/>
      <w:pPr>
        <w:tabs>
          <w:tab w:val="num" w:pos="4320"/>
        </w:tabs>
        <w:ind w:left="4320" w:hanging="360"/>
      </w:pPr>
      <w:rPr>
        <w:rFonts w:ascii="Arial" w:hAnsi="Arial" w:hint="default"/>
      </w:rPr>
    </w:lvl>
    <w:lvl w:ilvl="6" w:tplc="6950BEF0" w:tentative="1">
      <w:start w:val="1"/>
      <w:numFmt w:val="bullet"/>
      <w:lvlText w:val="•"/>
      <w:lvlJc w:val="left"/>
      <w:pPr>
        <w:tabs>
          <w:tab w:val="num" w:pos="5040"/>
        </w:tabs>
        <w:ind w:left="5040" w:hanging="360"/>
      </w:pPr>
      <w:rPr>
        <w:rFonts w:ascii="Arial" w:hAnsi="Arial" w:hint="default"/>
      </w:rPr>
    </w:lvl>
    <w:lvl w:ilvl="7" w:tplc="A9222F9C" w:tentative="1">
      <w:start w:val="1"/>
      <w:numFmt w:val="bullet"/>
      <w:lvlText w:val="•"/>
      <w:lvlJc w:val="left"/>
      <w:pPr>
        <w:tabs>
          <w:tab w:val="num" w:pos="5760"/>
        </w:tabs>
        <w:ind w:left="5760" w:hanging="360"/>
      </w:pPr>
      <w:rPr>
        <w:rFonts w:ascii="Arial" w:hAnsi="Arial" w:hint="default"/>
      </w:rPr>
    </w:lvl>
    <w:lvl w:ilvl="8" w:tplc="027E1CA2" w:tentative="1">
      <w:start w:val="1"/>
      <w:numFmt w:val="bullet"/>
      <w:lvlText w:val="•"/>
      <w:lvlJc w:val="left"/>
      <w:pPr>
        <w:tabs>
          <w:tab w:val="num" w:pos="6480"/>
        </w:tabs>
        <w:ind w:left="6480" w:hanging="360"/>
      </w:pPr>
      <w:rPr>
        <w:rFonts w:ascii="Arial" w:hAnsi="Arial" w:hint="default"/>
      </w:rPr>
    </w:lvl>
  </w:abstractNum>
  <w:abstractNum w:abstractNumId="350">
    <w:nsid w:val="6ADD78CA"/>
    <w:multiLevelType w:val="hybridMultilevel"/>
    <w:tmpl w:val="860E28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nsid w:val="6B00356A"/>
    <w:multiLevelType w:val="hybridMultilevel"/>
    <w:tmpl w:val="C4AEF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16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6712B34A">
      <w:numFmt w:val="bullet"/>
      <w:lvlText w:val="-"/>
      <w:lvlJc w:val="left"/>
      <w:pPr>
        <w:ind w:left="3600" w:hanging="360"/>
      </w:pPr>
      <w:rPr>
        <w:rFonts w:ascii="Times New Roman" w:eastAsia="Malgun Gothic"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nsid w:val="6B7C53A4"/>
    <w:multiLevelType w:val="hybridMultilevel"/>
    <w:tmpl w:val="146E0F9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3">
    <w:nsid w:val="6BB125DD"/>
    <w:multiLevelType w:val="hybridMultilevel"/>
    <w:tmpl w:val="72745576"/>
    <w:lvl w:ilvl="0" w:tplc="259AF738">
      <w:start w:val="1"/>
      <w:numFmt w:val="bullet"/>
      <w:lvlText w:val="•"/>
      <w:lvlJc w:val="left"/>
      <w:pPr>
        <w:tabs>
          <w:tab w:val="num" w:pos="720"/>
        </w:tabs>
        <w:ind w:left="720" w:hanging="360"/>
      </w:pPr>
      <w:rPr>
        <w:rFonts w:ascii="Arial" w:hAnsi="Arial" w:hint="default"/>
      </w:rPr>
    </w:lvl>
    <w:lvl w:ilvl="1" w:tplc="A9DE50BC">
      <w:start w:val="174"/>
      <w:numFmt w:val="bullet"/>
      <w:lvlText w:val="•"/>
      <w:lvlJc w:val="left"/>
      <w:pPr>
        <w:tabs>
          <w:tab w:val="num" w:pos="1440"/>
        </w:tabs>
        <w:ind w:left="1440" w:hanging="360"/>
      </w:pPr>
      <w:rPr>
        <w:rFonts w:ascii="Arial" w:hAnsi="Arial" w:hint="default"/>
      </w:rPr>
    </w:lvl>
    <w:lvl w:ilvl="2" w:tplc="9626D63C" w:tentative="1">
      <w:start w:val="1"/>
      <w:numFmt w:val="bullet"/>
      <w:lvlText w:val="•"/>
      <w:lvlJc w:val="left"/>
      <w:pPr>
        <w:tabs>
          <w:tab w:val="num" w:pos="2160"/>
        </w:tabs>
        <w:ind w:left="2160" w:hanging="360"/>
      </w:pPr>
      <w:rPr>
        <w:rFonts w:ascii="Arial" w:hAnsi="Arial" w:hint="default"/>
      </w:rPr>
    </w:lvl>
    <w:lvl w:ilvl="3" w:tplc="694AD6F8" w:tentative="1">
      <w:start w:val="1"/>
      <w:numFmt w:val="bullet"/>
      <w:lvlText w:val="•"/>
      <w:lvlJc w:val="left"/>
      <w:pPr>
        <w:tabs>
          <w:tab w:val="num" w:pos="2880"/>
        </w:tabs>
        <w:ind w:left="2880" w:hanging="360"/>
      </w:pPr>
      <w:rPr>
        <w:rFonts w:ascii="Arial" w:hAnsi="Arial" w:hint="default"/>
      </w:rPr>
    </w:lvl>
    <w:lvl w:ilvl="4" w:tplc="6F2EC052" w:tentative="1">
      <w:start w:val="1"/>
      <w:numFmt w:val="bullet"/>
      <w:lvlText w:val="•"/>
      <w:lvlJc w:val="left"/>
      <w:pPr>
        <w:tabs>
          <w:tab w:val="num" w:pos="3600"/>
        </w:tabs>
        <w:ind w:left="3600" w:hanging="360"/>
      </w:pPr>
      <w:rPr>
        <w:rFonts w:ascii="Arial" w:hAnsi="Arial" w:hint="default"/>
      </w:rPr>
    </w:lvl>
    <w:lvl w:ilvl="5" w:tplc="9D16ED44" w:tentative="1">
      <w:start w:val="1"/>
      <w:numFmt w:val="bullet"/>
      <w:lvlText w:val="•"/>
      <w:lvlJc w:val="left"/>
      <w:pPr>
        <w:tabs>
          <w:tab w:val="num" w:pos="4320"/>
        </w:tabs>
        <w:ind w:left="4320" w:hanging="360"/>
      </w:pPr>
      <w:rPr>
        <w:rFonts w:ascii="Arial" w:hAnsi="Arial" w:hint="default"/>
      </w:rPr>
    </w:lvl>
    <w:lvl w:ilvl="6" w:tplc="FCF03AFE" w:tentative="1">
      <w:start w:val="1"/>
      <w:numFmt w:val="bullet"/>
      <w:lvlText w:val="•"/>
      <w:lvlJc w:val="left"/>
      <w:pPr>
        <w:tabs>
          <w:tab w:val="num" w:pos="5040"/>
        </w:tabs>
        <w:ind w:left="5040" w:hanging="360"/>
      </w:pPr>
      <w:rPr>
        <w:rFonts w:ascii="Arial" w:hAnsi="Arial" w:hint="default"/>
      </w:rPr>
    </w:lvl>
    <w:lvl w:ilvl="7" w:tplc="95FC5468" w:tentative="1">
      <w:start w:val="1"/>
      <w:numFmt w:val="bullet"/>
      <w:lvlText w:val="•"/>
      <w:lvlJc w:val="left"/>
      <w:pPr>
        <w:tabs>
          <w:tab w:val="num" w:pos="5760"/>
        </w:tabs>
        <w:ind w:left="5760" w:hanging="360"/>
      </w:pPr>
      <w:rPr>
        <w:rFonts w:ascii="Arial" w:hAnsi="Arial" w:hint="default"/>
      </w:rPr>
    </w:lvl>
    <w:lvl w:ilvl="8" w:tplc="A560D916" w:tentative="1">
      <w:start w:val="1"/>
      <w:numFmt w:val="bullet"/>
      <w:lvlText w:val="•"/>
      <w:lvlJc w:val="left"/>
      <w:pPr>
        <w:tabs>
          <w:tab w:val="num" w:pos="6480"/>
        </w:tabs>
        <w:ind w:left="6480" w:hanging="360"/>
      </w:pPr>
      <w:rPr>
        <w:rFonts w:ascii="Arial" w:hAnsi="Arial" w:hint="default"/>
      </w:rPr>
    </w:lvl>
  </w:abstractNum>
  <w:abstractNum w:abstractNumId="354">
    <w:nsid w:val="6C3F7204"/>
    <w:multiLevelType w:val="hybridMultilevel"/>
    <w:tmpl w:val="174C3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nsid w:val="6CF12606"/>
    <w:multiLevelType w:val="hybridMultilevel"/>
    <w:tmpl w:val="6846A3DA"/>
    <w:lvl w:ilvl="0" w:tplc="55CA9262">
      <w:start w:val="174"/>
      <w:numFmt w:val="bullet"/>
      <w:lvlText w:val="•"/>
      <w:lvlJc w:val="left"/>
      <w:pPr>
        <w:tabs>
          <w:tab w:val="num" w:pos="1440"/>
        </w:tabs>
        <w:ind w:left="144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7">
    <w:nsid w:val="6D744ABA"/>
    <w:multiLevelType w:val="hybridMultilevel"/>
    <w:tmpl w:val="026433E0"/>
    <w:lvl w:ilvl="0" w:tplc="60AE8B5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nsid w:val="6DE83967"/>
    <w:multiLevelType w:val="hybridMultilevel"/>
    <w:tmpl w:val="B234E10A"/>
    <w:lvl w:ilvl="0" w:tplc="DF56849C">
      <w:start w:val="1"/>
      <w:numFmt w:val="bullet"/>
      <w:lvlText w:val="•"/>
      <w:lvlJc w:val="left"/>
      <w:pPr>
        <w:tabs>
          <w:tab w:val="num" w:pos="720"/>
        </w:tabs>
        <w:ind w:left="720" w:hanging="360"/>
      </w:pPr>
      <w:rPr>
        <w:rFonts w:ascii="Arial" w:hAnsi="Arial" w:cs="Times New Roman" w:hint="default"/>
      </w:rPr>
    </w:lvl>
    <w:lvl w:ilvl="1" w:tplc="D42AD81A">
      <w:start w:val="88"/>
      <w:numFmt w:val="bullet"/>
      <w:lvlText w:val="–"/>
      <w:lvlJc w:val="left"/>
      <w:pPr>
        <w:tabs>
          <w:tab w:val="num" w:pos="1440"/>
        </w:tabs>
        <w:ind w:left="1440" w:hanging="360"/>
      </w:pPr>
      <w:rPr>
        <w:rFonts w:ascii="Arial" w:hAnsi="Arial" w:cs="Times New Roman" w:hint="default"/>
      </w:rPr>
    </w:lvl>
    <w:lvl w:ilvl="2" w:tplc="06BCAD90">
      <w:start w:val="88"/>
      <w:numFmt w:val="bullet"/>
      <w:lvlText w:val="•"/>
      <w:lvlJc w:val="left"/>
      <w:pPr>
        <w:tabs>
          <w:tab w:val="num" w:pos="2160"/>
        </w:tabs>
        <w:ind w:left="2160" w:hanging="360"/>
      </w:pPr>
      <w:rPr>
        <w:rFonts w:ascii="Arial" w:hAnsi="Arial" w:cs="Times New Roman" w:hint="default"/>
      </w:rPr>
    </w:lvl>
    <w:lvl w:ilvl="3" w:tplc="0D720B32">
      <w:start w:val="1"/>
      <w:numFmt w:val="bullet"/>
      <w:lvlText w:val="•"/>
      <w:lvlJc w:val="left"/>
      <w:pPr>
        <w:tabs>
          <w:tab w:val="num" w:pos="2880"/>
        </w:tabs>
        <w:ind w:left="2880" w:hanging="360"/>
      </w:pPr>
      <w:rPr>
        <w:rFonts w:ascii="Arial" w:hAnsi="Arial" w:cs="Times New Roman" w:hint="default"/>
      </w:rPr>
    </w:lvl>
    <w:lvl w:ilvl="4" w:tplc="F6B4E364">
      <w:start w:val="1"/>
      <w:numFmt w:val="bullet"/>
      <w:lvlText w:val="•"/>
      <w:lvlJc w:val="left"/>
      <w:pPr>
        <w:tabs>
          <w:tab w:val="num" w:pos="3600"/>
        </w:tabs>
        <w:ind w:left="3600" w:hanging="360"/>
      </w:pPr>
      <w:rPr>
        <w:rFonts w:ascii="Arial" w:hAnsi="Arial" w:cs="Times New Roman" w:hint="default"/>
      </w:rPr>
    </w:lvl>
    <w:lvl w:ilvl="5" w:tplc="0A64037E">
      <w:start w:val="1"/>
      <w:numFmt w:val="bullet"/>
      <w:lvlText w:val="•"/>
      <w:lvlJc w:val="left"/>
      <w:pPr>
        <w:tabs>
          <w:tab w:val="num" w:pos="4320"/>
        </w:tabs>
        <w:ind w:left="4320" w:hanging="360"/>
      </w:pPr>
      <w:rPr>
        <w:rFonts w:ascii="Arial" w:hAnsi="Arial" w:cs="Times New Roman" w:hint="default"/>
      </w:rPr>
    </w:lvl>
    <w:lvl w:ilvl="6" w:tplc="40427316">
      <w:start w:val="1"/>
      <w:numFmt w:val="bullet"/>
      <w:lvlText w:val="•"/>
      <w:lvlJc w:val="left"/>
      <w:pPr>
        <w:tabs>
          <w:tab w:val="num" w:pos="5040"/>
        </w:tabs>
        <w:ind w:left="5040" w:hanging="360"/>
      </w:pPr>
      <w:rPr>
        <w:rFonts w:ascii="Arial" w:hAnsi="Arial" w:cs="Times New Roman" w:hint="default"/>
      </w:rPr>
    </w:lvl>
    <w:lvl w:ilvl="7" w:tplc="8934F3FA">
      <w:start w:val="1"/>
      <w:numFmt w:val="bullet"/>
      <w:lvlText w:val="•"/>
      <w:lvlJc w:val="left"/>
      <w:pPr>
        <w:tabs>
          <w:tab w:val="num" w:pos="5760"/>
        </w:tabs>
        <w:ind w:left="5760" w:hanging="360"/>
      </w:pPr>
      <w:rPr>
        <w:rFonts w:ascii="Arial" w:hAnsi="Arial" w:cs="Times New Roman" w:hint="default"/>
      </w:rPr>
    </w:lvl>
    <w:lvl w:ilvl="8" w:tplc="6BA88242">
      <w:start w:val="1"/>
      <w:numFmt w:val="bullet"/>
      <w:lvlText w:val="•"/>
      <w:lvlJc w:val="left"/>
      <w:pPr>
        <w:tabs>
          <w:tab w:val="num" w:pos="6480"/>
        </w:tabs>
        <w:ind w:left="6480" w:hanging="360"/>
      </w:pPr>
      <w:rPr>
        <w:rFonts w:ascii="Arial" w:hAnsi="Arial" w:cs="Times New Roman" w:hint="default"/>
      </w:rPr>
    </w:lvl>
  </w:abstractNum>
  <w:abstractNum w:abstractNumId="359">
    <w:nsid w:val="6E590CE0"/>
    <w:multiLevelType w:val="hybridMultilevel"/>
    <w:tmpl w:val="23A83D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0">
    <w:nsid w:val="6E96417B"/>
    <w:multiLevelType w:val="hybridMultilevel"/>
    <w:tmpl w:val="01EAC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nsid w:val="6F450463"/>
    <w:multiLevelType w:val="hybridMultilevel"/>
    <w:tmpl w:val="DB6C5D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nsid w:val="6F6B3CBF"/>
    <w:multiLevelType w:val="hybridMultilevel"/>
    <w:tmpl w:val="40880A1A"/>
    <w:lvl w:ilvl="0" w:tplc="F2C27EEA">
      <w:start w:val="1"/>
      <w:numFmt w:val="bullet"/>
      <w:lvlText w:val="•"/>
      <w:lvlJc w:val="left"/>
      <w:pPr>
        <w:tabs>
          <w:tab w:val="num" w:pos="720"/>
        </w:tabs>
        <w:ind w:left="720" w:hanging="360"/>
      </w:pPr>
      <w:rPr>
        <w:rFonts w:ascii="Arial" w:hAnsi="Arial" w:hint="default"/>
      </w:rPr>
    </w:lvl>
    <w:lvl w:ilvl="1" w:tplc="77DA86A6">
      <w:numFmt w:val="bullet"/>
      <w:lvlText w:val="–"/>
      <w:lvlJc w:val="left"/>
      <w:pPr>
        <w:tabs>
          <w:tab w:val="num" w:pos="1440"/>
        </w:tabs>
        <w:ind w:left="1440" w:hanging="360"/>
      </w:pPr>
      <w:rPr>
        <w:rFonts w:ascii="Arial" w:hAnsi="Arial" w:hint="default"/>
      </w:rPr>
    </w:lvl>
    <w:lvl w:ilvl="2" w:tplc="0D026C30" w:tentative="1">
      <w:start w:val="1"/>
      <w:numFmt w:val="bullet"/>
      <w:lvlText w:val="•"/>
      <w:lvlJc w:val="left"/>
      <w:pPr>
        <w:tabs>
          <w:tab w:val="num" w:pos="2160"/>
        </w:tabs>
        <w:ind w:left="2160" w:hanging="360"/>
      </w:pPr>
      <w:rPr>
        <w:rFonts w:ascii="Arial" w:hAnsi="Arial" w:hint="default"/>
      </w:rPr>
    </w:lvl>
    <w:lvl w:ilvl="3" w:tplc="D19A86E0" w:tentative="1">
      <w:start w:val="1"/>
      <w:numFmt w:val="bullet"/>
      <w:lvlText w:val="•"/>
      <w:lvlJc w:val="left"/>
      <w:pPr>
        <w:tabs>
          <w:tab w:val="num" w:pos="2880"/>
        </w:tabs>
        <w:ind w:left="2880" w:hanging="360"/>
      </w:pPr>
      <w:rPr>
        <w:rFonts w:ascii="Arial" w:hAnsi="Arial" w:hint="default"/>
      </w:rPr>
    </w:lvl>
    <w:lvl w:ilvl="4" w:tplc="B694D2A8" w:tentative="1">
      <w:start w:val="1"/>
      <w:numFmt w:val="bullet"/>
      <w:lvlText w:val="•"/>
      <w:lvlJc w:val="left"/>
      <w:pPr>
        <w:tabs>
          <w:tab w:val="num" w:pos="3600"/>
        </w:tabs>
        <w:ind w:left="3600" w:hanging="360"/>
      </w:pPr>
      <w:rPr>
        <w:rFonts w:ascii="Arial" w:hAnsi="Arial" w:hint="default"/>
      </w:rPr>
    </w:lvl>
    <w:lvl w:ilvl="5" w:tplc="12E41F30" w:tentative="1">
      <w:start w:val="1"/>
      <w:numFmt w:val="bullet"/>
      <w:lvlText w:val="•"/>
      <w:lvlJc w:val="left"/>
      <w:pPr>
        <w:tabs>
          <w:tab w:val="num" w:pos="4320"/>
        </w:tabs>
        <w:ind w:left="4320" w:hanging="360"/>
      </w:pPr>
      <w:rPr>
        <w:rFonts w:ascii="Arial" w:hAnsi="Arial" w:hint="default"/>
      </w:rPr>
    </w:lvl>
    <w:lvl w:ilvl="6" w:tplc="C540CDE8" w:tentative="1">
      <w:start w:val="1"/>
      <w:numFmt w:val="bullet"/>
      <w:lvlText w:val="•"/>
      <w:lvlJc w:val="left"/>
      <w:pPr>
        <w:tabs>
          <w:tab w:val="num" w:pos="5040"/>
        </w:tabs>
        <w:ind w:left="5040" w:hanging="360"/>
      </w:pPr>
      <w:rPr>
        <w:rFonts w:ascii="Arial" w:hAnsi="Arial" w:hint="default"/>
      </w:rPr>
    </w:lvl>
    <w:lvl w:ilvl="7" w:tplc="F3E67024" w:tentative="1">
      <w:start w:val="1"/>
      <w:numFmt w:val="bullet"/>
      <w:lvlText w:val="•"/>
      <w:lvlJc w:val="left"/>
      <w:pPr>
        <w:tabs>
          <w:tab w:val="num" w:pos="5760"/>
        </w:tabs>
        <w:ind w:left="5760" w:hanging="360"/>
      </w:pPr>
      <w:rPr>
        <w:rFonts w:ascii="Arial" w:hAnsi="Arial" w:hint="default"/>
      </w:rPr>
    </w:lvl>
    <w:lvl w:ilvl="8" w:tplc="81CC12BE" w:tentative="1">
      <w:start w:val="1"/>
      <w:numFmt w:val="bullet"/>
      <w:lvlText w:val="•"/>
      <w:lvlJc w:val="left"/>
      <w:pPr>
        <w:tabs>
          <w:tab w:val="num" w:pos="6480"/>
        </w:tabs>
        <w:ind w:left="6480" w:hanging="360"/>
      </w:pPr>
      <w:rPr>
        <w:rFonts w:ascii="Arial" w:hAnsi="Arial" w:hint="default"/>
      </w:rPr>
    </w:lvl>
  </w:abstractNum>
  <w:abstractNum w:abstractNumId="363">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4">
    <w:nsid w:val="70194577"/>
    <w:multiLevelType w:val="hybridMultilevel"/>
    <w:tmpl w:val="56186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nsid w:val="705F2E08"/>
    <w:multiLevelType w:val="hybridMultilevel"/>
    <w:tmpl w:val="538484C8"/>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6">
    <w:nsid w:val="70C04CB4"/>
    <w:multiLevelType w:val="hybridMultilevel"/>
    <w:tmpl w:val="0B065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nsid w:val="71686C1D"/>
    <w:multiLevelType w:val="hybridMultilevel"/>
    <w:tmpl w:val="70A002A2"/>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8">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9">
    <w:nsid w:val="718F3992"/>
    <w:multiLevelType w:val="hybridMultilevel"/>
    <w:tmpl w:val="24A4F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nsid w:val="71A1030C"/>
    <w:multiLevelType w:val="hybridMultilevel"/>
    <w:tmpl w:val="0B921CD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nsid w:val="71C565CA"/>
    <w:multiLevelType w:val="hybridMultilevel"/>
    <w:tmpl w:val="9744AFA8"/>
    <w:lvl w:ilvl="0" w:tplc="04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2160" w:hanging="360"/>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2">
    <w:nsid w:val="71CC6572"/>
    <w:multiLevelType w:val="hybridMultilevel"/>
    <w:tmpl w:val="49F00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71D42EE3"/>
    <w:multiLevelType w:val="hybridMultilevel"/>
    <w:tmpl w:val="E32E0A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nsid w:val="71E82375"/>
    <w:multiLevelType w:val="hybridMultilevel"/>
    <w:tmpl w:val="2AB00BB4"/>
    <w:lvl w:ilvl="0" w:tplc="0A663A1C">
      <w:start w:val="1"/>
      <w:numFmt w:val="bullet"/>
      <w:lvlText w:val="•"/>
      <w:lvlJc w:val="left"/>
      <w:pPr>
        <w:tabs>
          <w:tab w:val="num" w:pos="720"/>
        </w:tabs>
        <w:ind w:left="720" w:hanging="360"/>
      </w:pPr>
      <w:rPr>
        <w:rFonts w:ascii="Arial" w:hAnsi="Arial" w:hint="default"/>
      </w:rPr>
    </w:lvl>
    <w:lvl w:ilvl="1" w:tplc="A9CA20EA">
      <w:start w:val="313"/>
      <w:numFmt w:val="bullet"/>
      <w:lvlText w:val="•"/>
      <w:lvlJc w:val="left"/>
      <w:pPr>
        <w:tabs>
          <w:tab w:val="num" w:pos="1440"/>
        </w:tabs>
        <w:ind w:left="1440" w:hanging="360"/>
      </w:pPr>
      <w:rPr>
        <w:rFonts w:ascii="Arial" w:hAnsi="Arial" w:hint="default"/>
      </w:rPr>
    </w:lvl>
    <w:lvl w:ilvl="2" w:tplc="2CEA73C2">
      <w:start w:val="313"/>
      <w:numFmt w:val="bullet"/>
      <w:lvlText w:val="•"/>
      <w:lvlJc w:val="left"/>
      <w:pPr>
        <w:tabs>
          <w:tab w:val="num" w:pos="2160"/>
        </w:tabs>
        <w:ind w:left="2160" w:hanging="360"/>
      </w:pPr>
      <w:rPr>
        <w:rFonts w:ascii="Arial" w:hAnsi="Arial" w:hint="default"/>
      </w:rPr>
    </w:lvl>
    <w:lvl w:ilvl="3" w:tplc="49222D3A" w:tentative="1">
      <w:start w:val="1"/>
      <w:numFmt w:val="bullet"/>
      <w:lvlText w:val="•"/>
      <w:lvlJc w:val="left"/>
      <w:pPr>
        <w:tabs>
          <w:tab w:val="num" w:pos="2880"/>
        </w:tabs>
        <w:ind w:left="2880" w:hanging="360"/>
      </w:pPr>
      <w:rPr>
        <w:rFonts w:ascii="Arial" w:hAnsi="Arial" w:hint="default"/>
      </w:rPr>
    </w:lvl>
    <w:lvl w:ilvl="4" w:tplc="87F6682A" w:tentative="1">
      <w:start w:val="1"/>
      <w:numFmt w:val="bullet"/>
      <w:lvlText w:val="•"/>
      <w:lvlJc w:val="left"/>
      <w:pPr>
        <w:tabs>
          <w:tab w:val="num" w:pos="3600"/>
        </w:tabs>
        <w:ind w:left="3600" w:hanging="360"/>
      </w:pPr>
      <w:rPr>
        <w:rFonts w:ascii="Arial" w:hAnsi="Arial" w:hint="default"/>
      </w:rPr>
    </w:lvl>
    <w:lvl w:ilvl="5" w:tplc="ABDCA9B4" w:tentative="1">
      <w:start w:val="1"/>
      <w:numFmt w:val="bullet"/>
      <w:lvlText w:val="•"/>
      <w:lvlJc w:val="left"/>
      <w:pPr>
        <w:tabs>
          <w:tab w:val="num" w:pos="4320"/>
        </w:tabs>
        <w:ind w:left="4320" w:hanging="360"/>
      </w:pPr>
      <w:rPr>
        <w:rFonts w:ascii="Arial" w:hAnsi="Arial" w:hint="default"/>
      </w:rPr>
    </w:lvl>
    <w:lvl w:ilvl="6" w:tplc="021E985E" w:tentative="1">
      <w:start w:val="1"/>
      <w:numFmt w:val="bullet"/>
      <w:lvlText w:val="•"/>
      <w:lvlJc w:val="left"/>
      <w:pPr>
        <w:tabs>
          <w:tab w:val="num" w:pos="5040"/>
        </w:tabs>
        <w:ind w:left="5040" w:hanging="360"/>
      </w:pPr>
      <w:rPr>
        <w:rFonts w:ascii="Arial" w:hAnsi="Arial" w:hint="default"/>
      </w:rPr>
    </w:lvl>
    <w:lvl w:ilvl="7" w:tplc="F88A6D82" w:tentative="1">
      <w:start w:val="1"/>
      <w:numFmt w:val="bullet"/>
      <w:lvlText w:val="•"/>
      <w:lvlJc w:val="left"/>
      <w:pPr>
        <w:tabs>
          <w:tab w:val="num" w:pos="5760"/>
        </w:tabs>
        <w:ind w:left="5760" w:hanging="360"/>
      </w:pPr>
      <w:rPr>
        <w:rFonts w:ascii="Arial" w:hAnsi="Arial" w:hint="default"/>
      </w:rPr>
    </w:lvl>
    <w:lvl w:ilvl="8" w:tplc="B7328BEE" w:tentative="1">
      <w:start w:val="1"/>
      <w:numFmt w:val="bullet"/>
      <w:lvlText w:val="•"/>
      <w:lvlJc w:val="left"/>
      <w:pPr>
        <w:tabs>
          <w:tab w:val="num" w:pos="6480"/>
        </w:tabs>
        <w:ind w:left="6480" w:hanging="360"/>
      </w:pPr>
      <w:rPr>
        <w:rFonts w:ascii="Arial" w:hAnsi="Arial" w:hint="default"/>
      </w:rPr>
    </w:lvl>
  </w:abstractNum>
  <w:abstractNum w:abstractNumId="375">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6">
    <w:nsid w:val="728107D1"/>
    <w:multiLevelType w:val="hybridMultilevel"/>
    <w:tmpl w:val="5D2617A8"/>
    <w:lvl w:ilvl="0" w:tplc="A476EC8C">
      <w:start w:val="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nsid w:val="72EC0CF2"/>
    <w:multiLevelType w:val="hybridMultilevel"/>
    <w:tmpl w:val="9D34484C"/>
    <w:lvl w:ilvl="0" w:tplc="0570DB6A">
      <w:start w:val="1"/>
      <w:numFmt w:val="bullet"/>
      <w:lvlText w:val="•"/>
      <w:lvlJc w:val="left"/>
      <w:pPr>
        <w:tabs>
          <w:tab w:val="num" w:pos="360"/>
        </w:tabs>
        <w:ind w:left="360" w:hanging="360"/>
      </w:pPr>
      <w:rPr>
        <w:rFonts w:ascii="Arial" w:hAnsi="Arial" w:hint="default"/>
      </w:rPr>
    </w:lvl>
    <w:lvl w:ilvl="1" w:tplc="29DC61CA">
      <w:numFmt w:val="bullet"/>
      <w:lvlText w:val="•"/>
      <w:lvlJc w:val="left"/>
      <w:pPr>
        <w:tabs>
          <w:tab w:val="num" w:pos="1080"/>
        </w:tabs>
        <w:ind w:left="1080" w:hanging="360"/>
      </w:pPr>
      <w:rPr>
        <w:rFonts w:ascii="Arial" w:hAnsi="Arial" w:hint="default"/>
      </w:rPr>
    </w:lvl>
    <w:lvl w:ilvl="2" w:tplc="FC84049E" w:tentative="1">
      <w:start w:val="1"/>
      <w:numFmt w:val="bullet"/>
      <w:lvlText w:val="•"/>
      <w:lvlJc w:val="left"/>
      <w:pPr>
        <w:tabs>
          <w:tab w:val="num" w:pos="1800"/>
        </w:tabs>
        <w:ind w:left="1800" w:hanging="360"/>
      </w:pPr>
      <w:rPr>
        <w:rFonts w:ascii="Arial" w:hAnsi="Arial" w:hint="default"/>
      </w:rPr>
    </w:lvl>
    <w:lvl w:ilvl="3" w:tplc="7EE47870" w:tentative="1">
      <w:start w:val="1"/>
      <w:numFmt w:val="bullet"/>
      <w:lvlText w:val="•"/>
      <w:lvlJc w:val="left"/>
      <w:pPr>
        <w:tabs>
          <w:tab w:val="num" w:pos="2520"/>
        </w:tabs>
        <w:ind w:left="2520" w:hanging="360"/>
      </w:pPr>
      <w:rPr>
        <w:rFonts w:ascii="Arial" w:hAnsi="Arial" w:hint="default"/>
      </w:rPr>
    </w:lvl>
    <w:lvl w:ilvl="4" w:tplc="C1D0E272" w:tentative="1">
      <w:start w:val="1"/>
      <w:numFmt w:val="bullet"/>
      <w:lvlText w:val="•"/>
      <w:lvlJc w:val="left"/>
      <w:pPr>
        <w:tabs>
          <w:tab w:val="num" w:pos="3240"/>
        </w:tabs>
        <w:ind w:left="3240" w:hanging="360"/>
      </w:pPr>
      <w:rPr>
        <w:rFonts w:ascii="Arial" w:hAnsi="Arial" w:hint="default"/>
      </w:rPr>
    </w:lvl>
    <w:lvl w:ilvl="5" w:tplc="AD6471C0" w:tentative="1">
      <w:start w:val="1"/>
      <w:numFmt w:val="bullet"/>
      <w:lvlText w:val="•"/>
      <w:lvlJc w:val="left"/>
      <w:pPr>
        <w:tabs>
          <w:tab w:val="num" w:pos="3960"/>
        </w:tabs>
        <w:ind w:left="3960" w:hanging="360"/>
      </w:pPr>
      <w:rPr>
        <w:rFonts w:ascii="Arial" w:hAnsi="Arial" w:hint="default"/>
      </w:rPr>
    </w:lvl>
    <w:lvl w:ilvl="6" w:tplc="317258E0" w:tentative="1">
      <w:start w:val="1"/>
      <w:numFmt w:val="bullet"/>
      <w:lvlText w:val="•"/>
      <w:lvlJc w:val="left"/>
      <w:pPr>
        <w:tabs>
          <w:tab w:val="num" w:pos="4680"/>
        </w:tabs>
        <w:ind w:left="4680" w:hanging="360"/>
      </w:pPr>
      <w:rPr>
        <w:rFonts w:ascii="Arial" w:hAnsi="Arial" w:hint="default"/>
      </w:rPr>
    </w:lvl>
    <w:lvl w:ilvl="7" w:tplc="0D9A1E5A" w:tentative="1">
      <w:start w:val="1"/>
      <w:numFmt w:val="bullet"/>
      <w:lvlText w:val="•"/>
      <w:lvlJc w:val="left"/>
      <w:pPr>
        <w:tabs>
          <w:tab w:val="num" w:pos="5400"/>
        </w:tabs>
        <w:ind w:left="5400" w:hanging="360"/>
      </w:pPr>
      <w:rPr>
        <w:rFonts w:ascii="Arial" w:hAnsi="Arial" w:hint="default"/>
      </w:rPr>
    </w:lvl>
    <w:lvl w:ilvl="8" w:tplc="DF660258" w:tentative="1">
      <w:start w:val="1"/>
      <w:numFmt w:val="bullet"/>
      <w:lvlText w:val="•"/>
      <w:lvlJc w:val="left"/>
      <w:pPr>
        <w:tabs>
          <w:tab w:val="num" w:pos="6120"/>
        </w:tabs>
        <w:ind w:left="6120" w:hanging="360"/>
      </w:pPr>
      <w:rPr>
        <w:rFonts w:ascii="Arial" w:hAnsi="Arial" w:hint="default"/>
      </w:rPr>
    </w:lvl>
  </w:abstractNum>
  <w:abstractNum w:abstractNumId="378">
    <w:nsid w:val="731C374D"/>
    <w:multiLevelType w:val="hybridMultilevel"/>
    <w:tmpl w:val="16181D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nsid w:val="73874BFF"/>
    <w:multiLevelType w:val="hybridMultilevel"/>
    <w:tmpl w:val="6C569A78"/>
    <w:lvl w:ilvl="0" w:tplc="BC4416EE">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0">
    <w:nsid w:val="738A45E1"/>
    <w:multiLevelType w:val="hybridMultilevel"/>
    <w:tmpl w:val="15A496D2"/>
    <w:lvl w:ilvl="0" w:tplc="55CA9262">
      <w:start w:val="174"/>
      <w:numFmt w:val="bullet"/>
      <w:lvlText w:val="•"/>
      <w:lvlJc w:val="left"/>
      <w:pPr>
        <w:tabs>
          <w:tab w:val="num" w:pos="1440"/>
        </w:tabs>
        <w:ind w:left="144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739912FB"/>
    <w:multiLevelType w:val="hybridMultilevel"/>
    <w:tmpl w:val="D6E6DEA2"/>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2">
    <w:nsid w:val="73A95D7B"/>
    <w:multiLevelType w:val="hybridMultilevel"/>
    <w:tmpl w:val="802800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3">
    <w:nsid w:val="73C81E46"/>
    <w:multiLevelType w:val="hybridMultilevel"/>
    <w:tmpl w:val="51048372"/>
    <w:lvl w:ilvl="0" w:tplc="2CEA73C2">
      <w:start w:val="313"/>
      <w:numFmt w:val="bullet"/>
      <w:lvlText w:val="•"/>
      <w:lvlJc w:val="left"/>
      <w:pPr>
        <w:tabs>
          <w:tab w:val="num" w:pos="2280"/>
        </w:tabs>
        <w:ind w:left="2280" w:hanging="360"/>
      </w:pPr>
      <w:rPr>
        <w:rFonts w:ascii="Arial" w:hAnsi="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84">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5">
    <w:nsid w:val="7489707D"/>
    <w:multiLevelType w:val="hybridMultilevel"/>
    <w:tmpl w:val="C966C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nsid w:val="74B34FED"/>
    <w:multiLevelType w:val="hybridMultilevel"/>
    <w:tmpl w:val="0108C8F8"/>
    <w:lvl w:ilvl="0" w:tplc="2CEA73C2">
      <w:start w:val="313"/>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360" w:hanging="360"/>
      </w:pPr>
      <w:rPr>
        <w:rFonts w:ascii="Wingdings" w:hAnsi="Wingdings" w:hint="default"/>
      </w:rPr>
    </w:lvl>
    <w:lvl w:ilvl="3" w:tplc="04090001" w:tentative="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387">
    <w:nsid w:val="74B8168D"/>
    <w:multiLevelType w:val="hybridMultilevel"/>
    <w:tmpl w:val="C0C24FF2"/>
    <w:lvl w:ilvl="0" w:tplc="DB60718C">
      <w:start w:val="1"/>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8">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9">
    <w:nsid w:val="74E36994"/>
    <w:multiLevelType w:val="hybridMultilevel"/>
    <w:tmpl w:val="41665D6C"/>
    <w:lvl w:ilvl="0" w:tplc="041D0005">
      <w:start w:val="1"/>
      <w:numFmt w:val="bullet"/>
      <w:lvlText w:val=""/>
      <w:lvlJc w:val="left"/>
      <w:pPr>
        <w:ind w:left="360" w:hanging="360"/>
      </w:pPr>
      <w:rPr>
        <w:rFonts w:ascii="Wingdings" w:hAnsi="Wingdings"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90">
    <w:nsid w:val="751B6A10"/>
    <w:multiLevelType w:val="hybridMultilevel"/>
    <w:tmpl w:val="61BE0D74"/>
    <w:lvl w:ilvl="0" w:tplc="04090001">
      <w:start w:val="1"/>
      <w:numFmt w:val="bullet"/>
      <w:lvlText w:val=""/>
      <w:lvlJc w:val="left"/>
      <w:pPr>
        <w:ind w:left="-510" w:hanging="360"/>
      </w:pPr>
      <w:rPr>
        <w:rFonts w:ascii="Symbol" w:hAnsi="Symbol" w:hint="default"/>
      </w:rPr>
    </w:lvl>
    <w:lvl w:ilvl="1" w:tplc="04090003">
      <w:start w:val="1"/>
      <w:numFmt w:val="bullet"/>
      <w:lvlText w:val="o"/>
      <w:lvlJc w:val="left"/>
      <w:pPr>
        <w:ind w:left="210" w:hanging="360"/>
      </w:pPr>
      <w:rPr>
        <w:rFonts w:ascii="Courier New" w:hAnsi="Courier New" w:cs="Courier New" w:hint="default"/>
      </w:rPr>
    </w:lvl>
    <w:lvl w:ilvl="2" w:tplc="04090005">
      <w:start w:val="1"/>
      <w:numFmt w:val="bullet"/>
      <w:lvlText w:val=""/>
      <w:lvlJc w:val="left"/>
      <w:pPr>
        <w:ind w:left="930" w:hanging="360"/>
      </w:pPr>
      <w:rPr>
        <w:rFonts w:ascii="Wingdings" w:hAnsi="Wingdings" w:hint="default"/>
      </w:rPr>
    </w:lvl>
    <w:lvl w:ilvl="3" w:tplc="04090001">
      <w:start w:val="1"/>
      <w:numFmt w:val="bullet"/>
      <w:lvlText w:val=""/>
      <w:lvlJc w:val="left"/>
      <w:pPr>
        <w:ind w:left="1650" w:hanging="360"/>
      </w:pPr>
      <w:rPr>
        <w:rFonts w:ascii="Symbol" w:hAnsi="Symbol" w:hint="default"/>
      </w:rPr>
    </w:lvl>
    <w:lvl w:ilvl="4" w:tplc="04090003">
      <w:start w:val="1"/>
      <w:numFmt w:val="bullet"/>
      <w:lvlText w:val="o"/>
      <w:lvlJc w:val="left"/>
      <w:pPr>
        <w:ind w:left="2370" w:hanging="360"/>
      </w:pPr>
      <w:rPr>
        <w:rFonts w:ascii="Courier New" w:hAnsi="Courier New" w:cs="Courier New" w:hint="default"/>
      </w:rPr>
    </w:lvl>
    <w:lvl w:ilvl="5" w:tplc="04090005">
      <w:start w:val="1"/>
      <w:numFmt w:val="bullet"/>
      <w:lvlText w:val=""/>
      <w:lvlJc w:val="left"/>
      <w:pPr>
        <w:ind w:left="3090" w:hanging="360"/>
      </w:pPr>
      <w:rPr>
        <w:rFonts w:ascii="Wingdings" w:hAnsi="Wingdings" w:hint="default"/>
      </w:rPr>
    </w:lvl>
    <w:lvl w:ilvl="6" w:tplc="04090001">
      <w:start w:val="1"/>
      <w:numFmt w:val="bullet"/>
      <w:lvlText w:val=""/>
      <w:lvlJc w:val="left"/>
      <w:pPr>
        <w:ind w:left="3810" w:hanging="360"/>
      </w:pPr>
      <w:rPr>
        <w:rFonts w:ascii="Symbol" w:hAnsi="Symbol" w:hint="default"/>
      </w:rPr>
    </w:lvl>
    <w:lvl w:ilvl="7" w:tplc="04090003">
      <w:start w:val="1"/>
      <w:numFmt w:val="bullet"/>
      <w:lvlText w:val="o"/>
      <w:lvlJc w:val="left"/>
      <w:pPr>
        <w:ind w:left="4530" w:hanging="360"/>
      </w:pPr>
      <w:rPr>
        <w:rFonts w:ascii="Courier New" w:hAnsi="Courier New" w:cs="Courier New" w:hint="default"/>
      </w:rPr>
    </w:lvl>
    <w:lvl w:ilvl="8" w:tplc="04090005">
      <w:start w:val="1"/>
      <w:numFmt w:val="bullet"/>
      <w:lvlText w:val=""/>
      <w:lvlJc w:val="left"/>
      <w:pPr>
        <w:ind w:left="5250" w:hanging="360"/>
      </w:pPr>
      <w:rPr>
        <w:rFonts w:ascii="Wingdings" w:hAnsi="Wingdings" w:hint="default"/>
      </w:rPr>
    </w:lvl>
  </w:abstractNum>
  <w:abstractNum w:abstractNumId="391">
    <w:nsid w:val="75447441"/>
    <w:multiLevelType w:val="hybridMultilevel"/>
    <w:tmpl w:val="499A28A6"/>
    <w:lvl w:ilvl="0" w:tplc="C46CFE64">
      <w:start w:val="1"/>
      <w:numFmt w:val="bullet"/>
      <w:lvlText w:val="•"/>
      <w:lvlJc w:val="left"/>
      <w:pPr>
        <w:tabs>
          <w:tab w:val="num" w:pos="720"/>
        </w:tabs>
        <w:ind w:left="720" w:hanging="360"/>
      </w:pPr>
      <w:rPr>
        <w:rFonts w:ascii="Arial" w:hAnsi="Arial" w:hint="default"/>
      </w:rPr>
    </w:lvl>
    <w:lvl w:ilvl="1" w:tplc="D9F408A4">
      <w:start w:val="206"/>
      <w:numFmt w:val="bullet"/>
      <w:lvlText w:val="•"/>
      <w:lvlJc w:val="left"/>
      <w:pPr>
        <w:tabs>
          <w:tab w:val="num" w:pos="1440"/>
        </w:tabs>
        <w:ind w:left="1440" w:hanging="360"/>
      </w:pPr>
      <w:rPr>
        <w:rFonts w:ascii="Arial" w:hAnsi="Arial" w:hint="default"/>
      </w:rPr>
    </w:lvl>
    <w:lvl w:ilvl="2" w:tplc="F9ACFF1C" w:tentative="1">
      <w:start w:val="1"/>
      <w:numFmt w:val="bullet"/>
      <w:lvlText w:val="•"/>
      <w:lvlJc w:val="left"/>
      <w:pPr>
        <w:tabs>
          <w:tab w:val="num" w:pos="2160"/>
        </w:tabs>
        <w:ind w:left="2160" w:hanging="360"/>
      </w:pPr>
      <w:rPr>
        <w:rFonts w:ascii="Arial" w:hAnsi="Arial" w:hint="default"/>
      </w:rPr>
    </w:lvl>
    <w:lvl w:ilvl="3" w:tplc="7550233C" w:tentative="1">
      <w:start w:val="1"/>
      <w:numFmt w:val="bullet"/>
      <w:lvlText w:val="•"/>
      <w:lvlJc w:val="left"/>
      <w:pPr>
        <w:tabs>
          <w:tab w:val="num" w:pos="2880"/>
        </w:tabs>
        <w:ind w:left="2880" w:hanging="360"/>
      </w:pPr>
      <w:rPr>
        <w:rFonts w:ascii="Arial" w:hAnsi="Arial" w:hint="default"/>
      </w:rPr>
    </w:lvl>
    <w:lvl w:ilvl="4" w:tplc="1F127592" w:tentative="1">
      <w:start w:val="1"/>
      <w:numFmt w:val="bullet"/>
      <w:lvlText w:val="•"/>
      <w:lvlJc w:val="left"/>
      <w:pPr>
        <w:tabs>
          <w:tab w:val="num" w:pos="3600"/>
        </w:tabs>
        <w:ind w:left="3600" w:hanging="360"/>
      </w:pPr>
      <w:rPr>
        <w:rFonts w:ascii="Arial" w:hAnsi="Arial" w:hint="default"/>
      </w:rPr>
    </w:lvl>
    <w:lvl w:ilvl="5" w:tplc="01DA82A8" w:tentative="1">
      <w:start w:val="1"/>
      <w:numFmt w:val="bullet"/>
      <w:lvlText w:val="•"/>
      <w:lvlJc w:val="left"/>
      <w:pPr>
        <w:tabs>
          <w:tab w:val="num" w:pos="4320"/>
        </w:tabs>
        <w:ind w:left="4320" w:hanging="360"/>
      </w:pPr>
      <w:rPr>
        <w:rFonts w:ascii="Arial" w:hAnsi="Arial" w:hint="default"/>
      </w:rPr>
    </w:lvl>
    <w:lvl w:ilvl="6" w:tplc="EA6860D4" w:tentative="1">
      <w:start w:val="1"/>
      <w:numFmt w:val="bullet"/>
      <w:lvlText w:val="•"/>
      <w:lvlJc w:val="left"/>
      <w:pPr>
        <w:tabs>
          <w:tab w:val="num" w:pos="5040"/>
        </w:tabs>
        <w:ind w:left="5040" w:hanging="360"/>
      </w:pPr>
      <w:rPr>
        <w:rFonts w:ascii="Arial" w:hAnsi="Arial" w:hint="default"/>
      </w:rPr>
    </w:lvl>
    <w:lvl w:ilvl="7" w:tplc="0D8C056E" w:tentative="1">
      <w:start w:val="1"/>
      <w:numFmt w:val="bullet"/>
      <w:lvlText w:val="•"/>
      <w:lvlJc w:val="left"/>
      <w:pPr>
        <w:tabs>
          <w:tab w:val="num" w:pos="5760"/>
        </w:tabs>
        <w:ind w:left="5760" w:hanging="360"/>
      </w:pPr>
      <w:rPr>
        <w:rFonts w:ascii="Arial" w:hAnsi="Arial" w:hint="default"/>
      </w:rPr>
    </w:lvl>
    <w:lvl w:ilvl="8" w:tplc="B8622C14" w:tentative="1">
      <w:start w:val="1"/>
      <w:numFmt w:val="bullet"/>
      <w:lvlText w:val="•"/>
      <w:lvlJc w:val="left"/>
      <w:pPr>
        <w:tabs>
          <w:tab w:val="num" w:pos="6480"/>
        </w:tabs>
        <w:ind w:left="6480" w:hanging="360"/>
      </w:pPr>
      <w:rPr>
        <w:rFonts w:ascii="Arial" w:hAnsi="Arial" w:hint="default"/>
      </w:rPr>
    </w:lvl>
  </w:abstractNum>
  <w:abstractNum w:abstractNumId="392">
    <w:nsid w:val="75A62F75"/>
    <w:multiLevelType w:val="hybridMultilevel"/>
    <w:tmpl w:val="A61E5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nsid w:val="75C14DC3"/>
    <w:multiLevelType w:val="hybridMultilevel"/>
    <w:tmpl w:val="6302DA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4">
    <w:nsid w:val="75FD4489"/>
    <w:multiLevelType w:val="hybridMultilevel"/>
    <w:tmpl w:val="EE92E7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nsid w:val="7663051E"/>
    <w:multiLevelType w:val="hybridMultilevel"/>
    <w:tmpl w:val="E90ACF7E"/>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6">
    <w:nsid w:val="768464E6"/>
    <w:multiLevelType w:val="hybridMultilevel"/>
    <w:tmpl w:val="DFC8AD5A"/>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nsid w:val="76950668"/>
    <w:multiLevelType w:val="hybridMultilevel"/>
    <w:tmpl w:val="C72A44A6"/>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nsid w:val="76C83086"/>
    <w:multiLevelType w:val="hybridMultilevel"/>
    <w:tmpl w:val="631A6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nsid w:val="771F3AB2"/>
    <w:multiLevelType w:val="hybridMultilevel"/>
    <w:tmpl w:val="48FEA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nsid w:val="77542044"/>
    <w:multiLevelType w:val="hybridMultilevel"/>
    <w:tmpl w:val="F62CBEF8"/>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nsid w:val="78825927"/>
    <w:multiLevelType w:val="hybridMultilevel"/>
    <w:tmpl w:val="6E9842F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03">
    <w:nsid w:val="78F8105A"/>
    <w:multiLevelType w:val="hybridMultilevel"/>
    <w:tmpl w:val="129A232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4">
    <w:nsid w:val="7993503B"/>
    <w:multiLevelType w:val="hybridMultilevel"/>
    <w:tmpl w:val="7B0AD242"/>
    <w:lvl w:ilvl="0" w:tplc="E51854C2">
      <w:start w:val="1"/>
      <w:numFmt w:val="bullet"/>
      <w:lvlText w:val="●"/>
      <w:lvlJc w:val="left"/>
      <w:pPr>
        <w:tabs>
          <w:tab w:val="num" w:pos="720"/>
        </w:tabs>
        <w:ind w:left="720" w:hanging="360"/>
      </w:pPr>
      <w:rPr>
        <w:rFonts w:ascii="Times New Roman" w:hAnsi="Times New Roman" w:hint="default"/>
      </w:rPr>
    </w:lvl>
    <w:lvl w:ilvl="1" w:tplc="0EF8C0DA">
      <w:start w:val="1"/>
      <w:numFmt w:val="bullet"/>
      <w:lvlText w:val="●"/>
      <w:lvlJc w:val="left"/>
      <w:pPr>
        <w:tabs>
          <w:tab w:val="num" w:pos="1440"/>
        </w:tabs>
        <w:ind w:left="1440" w:hanging="360"/>
      </w:pPr>
      <w:rPr>
        <w:rFonts w:ascii="Times New Roman" w:hAnsi="Times New Roman" w:hint="default"/>
      </w:rPr>
    </w:lvl>
    <w:lvl w:ilvl="2" w:tplc="0EA29FC4" w:tentative="1">
      <w:start w:val="1"/>
      <w:numFmt w:val="bullet"/>
      <w:lvlText w:val="●"/>
      <w:lvlJc w:val="left"/>
      <w:pPr>
        <w:tabs>
          <w:tab w:val="num" w:pos="2160"/>
        </w:tabs>
        <w:ind w:left="2160" w:hanging="360"/>
      </w:pPr>
      <w:rPr>
        <w:rFonts w:ascii="Times New Roman" w:hAnsi="Times New Roman" w:hint="default"/>
      </w:rPr>
    </w:lvl>
    <w:lvl w:ilvl="3" w:tplc="93629B72" w:tentative="1">
      <w:start w:val="1"/>
      <w:numFmt w:val="bullet"/>
      <w:lvlText w:val="●"/>
      <w:lvlJc w:val="left"/>
      <w:pPr>
        <w:tabs>
          <w:tab w:val="num" w:pos="2880"/>
        </w:tabs>
        <w:ind w:left="2880" w:hanging="360"/>
      </w:pPr>
      <w:rPr>
        <w:rFonts w:ascii="Times New Roman" w:hAnsi="Times New Roman" w:hint="default"/>
      </w:rPr>
    </w:lvl>
    <w:lvl w:ilvl="4" w:tplc="033A03F8" w:tentative="1">
      <w:start w:val="1"/>
      <w:numFmt w:val="bullet"/>
      <w:lvlText w:val="●"/>
      <w:lvlJc w:val="left"/>
      <w:pPr>
        <w:tabs>
          <w:tab w:val="num" w:pos="3600"/>
        </w:tabs>
        <w:ind w:left="3600" w:hanging="360"/>
      </w:pPr>
      <w:rPr>
        <w:rFonts w:ascii="Times New Roman" w:hAnsi="Times New Roman" w:hint="default"/>
      </w:rPr>
    </w:lvl>
    <w:lvl w:ilvl="5" w:tplc="87DA5996" w:tentative="1">
      <w:start w:val="1"/>
      <w:numFmt w:val="bullet"/>
      <w:lvlText w:val="●"/>
      <w:lvlJc w:val="left"/>
      <w:pPr>
        <w:tabs>
          <w:tab w:val="num" w:pos="4320"/>
        </w:tabs>
        <w:ind w:left="4320" w:hanging="360"/>
      </w:pPr>
      <w:rPr>
        <w:rFonts w:ascii="Times New Roman" w:hAnsi="Times New Roman" w:hint="default"/>
      </w:rPr>
    </w:lvl>
    <w:lvl w:ilvl="6" w:tplc="22883392" w:tentative="1">
      <w:start w:val="1"/>
      <w:numFmt w:val="bullet"/>
      <w:lvlText w:val="●"/>
      <w:lvlJc w:val="left"/>
      <w:pPr>
        <w:tabs>
          <w:tab w:val="num" w:pos="5040"/>
        </w:tabs>
        <w:ind w:left="5040" w:hanging="360"/>
      </w:pPr>
      <w:rPr>
        <w:rFonts w:ascii="Times New Roman" w:hAnsi="Times New Roman" w:hint="default"/>
      </w:rPr>
    </w:lvl>
    <w:lvl w:ilvl="7" w:tplc="D1287D98" w:tentative="1">
      <w:start w:val="1"/>
      <w:numFmt w:val="bullet"/>
      <w:lvlText w:val="●"/>
      <w:lvlJc w:val="left"/>
      <w:pPr>
        <w:tabs>
          <w:tab w:val="num" w:pos="5760"/>
        </w:tabs>
        <w:ind w:left="5760" w:hanging="360"/>
      </w:pPr>
      <w:rPr>
        <w:rFonts w:ascii="Times New Roman" w:hAnsi="Times New Roman" w:hint="default"/>
      </w:rPr>
    </w:lvl>
    <w:lvl w:ilvl="8" w:tplc="C00C2E22" w:tentative="1">
      <w:start w:val="1"/>
      <w:numFmt w:val="bullet"/>
      <w:lvlText w:val="●"/>
      <w:lvlJc w:val="left"/>
      <w:pPr>
        <w:tabs>
          <w:tab w:val="num" w:pos="6480"/>
        </w:tabs>
        <w:ind w:left="6480" w:hanging="360"/>
      </w:pPr>
      <w:rPr>
        <w:rFonts w:ascii="Times New Roman" w:hAnsi="Times New Roman" w:hint="default"/>
      </w:rPr>
    </w:lvl>
  </w:abstractNum>
  <w:abstractNum w:abstractNumId="405">
    <w:nsid w:val="79A453F4"/>
    <w:multiLevelType w:val="hybridMultilevel"/>
    <w:tmpl w:val="23CA6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6">
    <w:nsid w:val="7AA021B0"/>
    <w:multiLevelType w:val="hybridMultilevel"/>
    <w:tmpl w:val="1CC64B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nsid w:val="7B4B420F"/>
    <w:multiLevelType w:val="hybridMultilevel"/>
    <w:tmpl w:val="00981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nsid w:val="7B4D1B5B"/>
    <w:multiLevelType w:val="hybridMultilevel"/>
    <w:tmpl w:val="CCD0CB9C"/>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9">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ＭＳ 明朝"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411">
    <w:nsid w:val="7C2D29FD"/>
    <w:multiLevelType w:val="hybridMultilevel"/>
    <w:tmpl w:val="904AD07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nsid w:val="7C761A1D"/>
    <w:multiLevelType w:val="multilevel"/>
    <w:tmpl w:val="7C761A1D"/>
    <w:lvl w:ilvl="0">
      <w:start w:val="1"/>
      <w:numFmt w:val="bullet"/>
      <w:lvlText w:val="-"/>
      <w:lvlJc w:val="left"/>
      <w:pPr>
        <w:ind w:left="800" w:hanging="360"/>
      </w:pPr>
      <w:rPr>
        <w:rFonts w:ascii="Times New Roman" w:eastAsia="Malgun Gothic" w:hAnsi="Times New Roman" w:cs="Times New Roman" w:hint="default"/>
      </w:rPr>
    </w:lvl>
    <w:lvl w:ilvl="1">
      <w:start w:val="8"/>
      <w:numFmt w:val="bullet"/>
      <w:lvlText w:val="-"/>
      <w:lvlJc w:val="left"/>
      <w:pPr>
        <w:ind w:left="1420" w:hanging="400"/>
      </w:pPr>
      <w:rPr>
        <w:rFonts w:ascii="Arial" w:eastAsia="PMingLiU" w:hAnsi="Arial" w:cs="Arial" w:hint="default"/>
      </w:rPr>
    </w:lvl>
    <w:lvl w:ilvl="2">
      <w:start w:val="1"/>
      <w:numFmt w:val="bullet"/>
      <w:lvlText w:val=""/>
      <w:lvlJc w:val="left"/>
      <w:pPr>
        <w:ind w:left="1820" w:hanging="400"/>
      </w:pPr>
      <w:rPr>
        <w:rFonts w:ascii="Wingdings" w:hAnsi="Wingdings" w:hint="default"/>
      </w:rPr>
    </w:lvl>
    <w:lvl w:ilvl="3">
      <w:start w:val="1"/>
      <w:numFmt w:val="bullet"/>
      <w:lvlText w:val=""/>
      <w:lvlJc w:val="left"/>
      <w:pPr>
        <w:ind w:left="2220" w:hanging="400"/>
      </w:pPr>
      <w:rPr>
        <w:rFonts w:ascii="Wingdings" w:hAnsi="Wingdings" w:hint="default"/>
      </w:rPr>
    </w:lvl>
    <w:lvl w:ilvl="4">
      <w:start w:val="1"/>
      <w:numFmt w:val="bullet"/>
      <w:lvlText w:val=""/>
      <w:lvlJc w:val="left"/>
      <w:pPr>
        <w:ind w:left="2620" w:hanging="400"/>
      </w:pPr>
      <w:rPr>
        <w:rFonts w:ascii="Wingdings" w:hAnsi="Wingdings" w:hint="default"/>
      </w:rPr>
    </w:lvl>
    <w:lvl w:ilvl="5">
      <w:start w:val="1"/>
      <w:numFmt w:val="bullet"/>
      <w:lvlText w:val=""/>
      <w:lvlJc w:val="left"/>
      <w:pPr>
        <w:ind w:left="3020" w:hanging="400"/>
      </w:pPr>
      <w:rPr>
        <w:rFonts w:ascii="Wingdings" w:hAnsi="Wingdings" w:hint="default"/>
      </w:rPr>
    </w:lvl>
    <w:lvl w:ilvl="6">
      <w:start w:val="1"/>
      <w:numFmt w:val="bullet"/>
      <w:lvlText w:val=""/>
      <w:lvlJc w:val="left"/>
      <w:pPr>
        <w:ind w:left="3420" w:hanging="400"/>
      </w:pPr>
      <w:rPr>
        <w:rFonts w:ascii="Wingdings" w:hAnsi="Wingdings" w:hint="default"/>
      </w:rPr>
    </w:lvl>
    <w:lvl w:ilvl="7">
      <w:start w:val="1"/>
      <w:numFmt w:val="bullet"/>
      <w:lvlText w:val=""/>
      <w:lvlJc w:val="left"/>
      <w:pPr>
        <w:ind w:left="3820" w:hanging="400"/>
      </w:pPr>
      <w:rPr>
        <w:rFonts w:ascii="Wingdings" w:hAnsi="Wingdings" w:hint="default"/>
      </w:rPr>
    </w:lvl>
    <w:lvl w:ilvl="8">
      <w:start w:val="1"/>
      <w:numFmt w:val="bullet"/>
      <w:lvlText w:val=""/>
      <w:lvlJc w:val="left"/>
      <w:pPr>
        <w:ind w:left="4220" w:hanging="400"/>
      </w:pPr>
      <w:rPr>
        <w:rFonts w:ascii="Wingdings" w:hAnsi="Wingdings" w:hint="default"/>
      </w:rPr>
    </w:lvl>
  </w:abstractNum>
  <w:abstractNum w:abstractNumId="413">
    <w:nsid w:val="7C7E462A"/>
    <w:multiLevelType w:val="multilevel"/>
    <w:tmpl w:val="D354E4A0"/>
    <w:lvl w:ilvl="0">
      <w:start w:val="1"/>
      <w:numFmt w:val="decimal"/>
      <w:lvlText w:val="%1"/>
      <w:lvlJc w:val="left"/>
      <w:pPr>
        <w:ind w:left="360" w:hanging="360"/>
      </w:pPr>
      <w:rPr>
        <w:rFonts w:hint="default"/>
        <w:sz w:val="20"/>
      </w:rPr>
    </w:lvl>
    <w:lvl w:ilvl="1">
      <w:start w:val="1"/>
      <w:numFmt w:val="bullet"/>
      <w:pStyle w:val="rProposalsubsub"/>
      <w:lvlText w:val=""/>
      <w:lvlJc w:val="left"/>
      <w:pPr>
        <w:ind w:left="1110" w:hanging="360"/>
      </w:pPr>
      <w:rPr>
        <w:rFonts w:ascii="Symbol" w:hAnsi="Symbol" w:hint="default"/>
        <w:sz w:val="20"/>
      </w:rPr>
    </w:lvl>
    <w:lvl w:ilvl="2">
      <w:start w:val="1"/>
      <w:numFmt w:val="decimal"/>
      <w:lvlText w:val="%1.%2.%3"/>
      <w:lvlJc w:val="left"/>
      <w:pPr>
        <w:ind w:left="2220" w:hanging="720"/>
      </w:pPr>
      <w:rPr>
        <w:rFonts w:hint="default"/>
        <w:sz w:val="20"/>
      </w:rPr>
    </w:lvl>
    <w:lvl w:ilvl="3">
      <w:start w:val="1"/>
      <w:numFmt w:val="decimal"/>
      <w:lvlText w:val="%1.%2.%3.%4"/>
      <w:lvlJc w:val="left"/>
      <w:pPr>
        <w:ind w:left="2970" w:hanging="720"/>
      </w:pPr>
      <w:rPr>
        <w:rFonts w:hint="default"/>
        <w:sz w:val="20"/>
      </w:rPr>
    </w:lvl>
    <w:lvl w:ilvl="4">
      <w:start w:val="1"/>
      <w:numFmt w:val="decimal"/>
      <w:lvlText w:val="%1.%2.%3.%4.%5"/>
      <w:lvlJc w:val="left"/>
      <w:pPr>
        <w:ind w:left="4080" w:hanging="1080"/>
      </w:pPr>
      <w:rPr>
        <w:rFonts w:hint="default"/>
        <w:sz w:val="20"/>
      </w:rPr>
    </w:lvl>
    <w:lvl w:ilvl="5">
      <w:start w:val="1"/>
      <w:numFmt w:val="decimal"/>
      <w:lvlText w:val="%1.%2.%3.%4.%5.%6"/>
      <w:lvlJc w:val="left"/>
      <w:pPr>
        <w:ind w:left="5190" w:hanging="1440"/>
      </w:pPr>
      <w:rPr>
        <w:rFonts w:hint="default"/>
        <w:sz w:val="20"/>
      </w:rPr>
    </w:lvl>
    <w:lvl w:ilvl="6">
      <w:start w:val="1"/>
      <w:numFmt w:val="decimal"/>
      <w:lvlText w:val="%1.%2.%3.%4.%5.%6.%7"/>
      <w:lvlJc w:val="left"/>
      <w:pPr>
        <w:ind w:left="5940" w:hanging="1440"/>
      </w:pPr>
      <w:rPr>
        <w:rFonts w:hint="default"/>
        <w:sz w:val="20"/>
      </w:rPr>
    </w:lvl>
    <w:lvl w:ilvl="7">
      <w:start w:val="1"/>
      <w:numFmt w:val="decimal"/>
      <w:lvlText w:val="%1.%2.%3.%4.%5.%6.%7.%8"/>
      <w:lvlJc w:val="left"/>
      <w:pPr>
        <w:ind w:left="7050" w:hanging="1800"/>
      </w:pPr>
      <w:rPr>
        <w:rFonts w:hint="default"/>
        <w:sz w:val="20"/>
      </w:rPr>
    </w:lvl>
    <w:lvl w:ilvl="8">
      <w:start w:val="1"/>
      <w:numFmt w:val="decimal"/>
      <w:lvlText w:val="%1.%2.%3.%4.%5.%6.%7.%8.%9"/>
      <w:lvlJc w:val="left"/>
      <w:pPr>
        <w:ind w:left="7800" w:hanging="1800"/>
      </w:pPr>
      <w:rPr>
        <w:rFonts w:hint="default"/>
        <w:sz w:val="20"/>
      </w:rPr>
    </w:lvl>
  </w:abstractNum>
  <w:abstractNum w:abstractNumId="414">
    <w:nsid w:val="7C854CE0"/>
    <w:multiLevelType w:val="hybridMultilevel"/>
    <w:tmpl w:val="F46C9B3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5">
    <w:nsid w:val="7CB91DB8"/>
    <w:multiLevelType w:val="hybridMultilevel"/>
    <w:tmpl w:val="B014603A"/>
    <w:lvl w:ilvl="0" w:tplc="81D43AE4">
      <w:start w:val="1"/>
      <w:numFmt w:val="bullet"/>
      <w:lvlText w:val="•"/>
      <w:lvlJc w:val="left"/>
      <w:pPr>
        <w:tabs>
          <w:tab w:val="num" w:pos="720"/>
        </w:tabs>
        <w:ind w:left="720" w:hanging="360"/>
      </w:pPr>
      <w:rPr>
        <w:rFonts w:ascii="Arial" w:hAnsi="Arial" w:hint="default"/>
      </w:rPr>
    </w:lvl>
    <w:lvl w:ilvl="1" w:tplc="96CC8CF4">
      <w:start w:val="302"/>
      <w:numFmt w:val="bullet"/>
      <w:lvlText w:val="o"/>
      <w:lvlJc w:val="left"/>
      <w:pPr>
        <w:tabs>
          <w:tab w:val="num" w:pos="1440"/>
        </w:tabs>
        <w:ind w:left="1440" w:hanging="360"/>
      </w:pPr>
      <w:rPr>
        <w:rFonts w:ascii="Courier New" w:hAnsi="Courier New" w:hint="default"/>
      </w:rPr>
    </w:lvl>
    <w:lvl w:ilvl="2" w:tplc="EDAEE1FE">
      <w:start w:val="1"/>
      <w:numFmt w:val="bullet"/>
      <w:lvlText w:val="•"/>
      <w:lvlJc w:val="left"/>
      <w:pPr>
        <w:tabs>
          <w:tab w:val="num" w:pos="2160"/>
        </w:tabs>
        <w:ind w:left="2160" w:hanging="360"/>
      </w:pPr>
      <w:rPr>
        <w:rFonts w:ascii="Arial" w:hAnsi="Arial" w:hint="default"/>
      </w:rPr>
    </w:lvl>
    <w:lvl w:ilvl="3" w:tplc="89201654" w:tentative="1">
      <w:start w:val="1"/>
      <w:numFmt w:val="bullet"/>
      <w:lvlText w:val="•"/>
      <w:lvlJc w:val="left"/>
      <w:pPr>
        <w:tabs>
          <w:tab w:val="num" w:pos="2880"/>
        </w:tabs>
        <w:ind w:left="2880" w:hanging="360"/>
      </w:pPr>
      <w:rPr>
        <w:rFonts w:ascii="Arial" w:hAnsi="Arial" w:hint="default"/>
      </w:rPr>
    </w:lvl>
    <w:lvl w:ilvl="4" w:tplc="E04C4344" w:tentative="1">
      <w:start w:val="1"/>
      <w:numFmt w:val="bullet"/>
      <w:lvlText w:val="•"/>
      <w:lvlJc w:val="left"/>
      <w:pPr>
        <w:tabs>
          <w:tab w:val="num" w:pos="3600"/>
        </w:tabs>
        <w:ind w:left="3600" w:hanging="360"/>
      </w:pPr>
      <w:rPr>
        <w:rFonts w:ascii="Arial" w:hAnsi="Arial" w:hint="default"/>
      </w:rPr>
    </w:lvl>
    <w:lvl w:ilvl="5" w:tplc="06648596" w:tentative="1">
      <w:start w:val="1"/>
      <w:numFmt w:val="bullet"/>
      <w:lvlText w:val="•"/>
      <w:lvlJc w:val="left"/>
      <w:pPr>
        <w:tabs>
          <w:tab w:val="num" w:pos="4320"/>
        </w:tabs>
        <w:ind w:left="4320" w:hanging="360"/>
      </w:pPr>
      <w:rPr>
        <w:rFonts w:ascii="Arial" w:hAnsi="Arial" w:hint="default"/>
      </w:rPr>
    </w:lvl>
    <w:lvl w:ilvl="6" w:tplc="3F502A8C" w:tentative="1">
      <w:start w:val="1"/>
      <w:numFmt w:val="bullet"/>
      <w:lvlText w:val="•"/>
      <w:lvlJc w:val="left"/>
      <w:pPr>
        <w:tabs>
          <w:tab w:val="num" w:pos="5040"/>
        </w:tabs>
        <w:ind w:left="5040" w:hanging="360"/>
      </w:pPr>
      <w:rPr>
        <w:rFonts w:ascii="Arial" w:hAnsi="Arial" w:hint="default"/>
      </w:rPr>
    </w:lvl>
    <w:lvl w:ilvl="7" w:tplc="B68EF950" w:tentative="1">
      <w:start w:val="1"/>
      <w:numFmt w:val="bullet"/>
      <w:lvlText w:val="•"/>
      <w:lvlJc w:val="left"/>
      <w:pPr>
        <w:tabs>
          <w:tab w:val="num" w:pos="5760"/>
        </w:tabs>
        <w:ind w:left="5760" w:hanging="360"/>
      </w:pPr>
      <w:rPr>
        <w:rFonts w:ascii="Arial" w:hAnsi="Arial" w:hint="default"/>
      </w:rPr>
    </w:lvl>
    <w:lvl w:ilvl="8" w:tplc="FA425A68" w:tentative="1">
      <w:start w:val="1"/>
      <w:numFmt w:val="bullet"/>
      <w:lvlText w:val="•"/>
      <w:lvlJc w:val="left"/>
      <w:pPr>
        <w:tabs>
          <w:tab w:val="num" w:pos="6480"/>
        </w:tabs>
        <w:ind w:left="6480" w:hanging="360"/>
      </w:pPr>
      <w:rPr>
        <w:rFonts w:ascii="Arial" w:hAnsi="Arial" w:hint="default"/>
      </w:rPr>
    </w:lvl>
  </w:abstractNum>
  <w:abstractNum w:abstractNumId="416">
    <w:nsid w:val="7CDC4A3B"/>
    <w:multiLevelType w:val="hybridMultilevel"/>
    <w:tmpl w:val="16900014"/>
    <w:lvl w:ilvl="0" w:tplc="76726770">
      <w:start w:val="1"/>
      <w:numFmt w:val="bullet"/>
      <w:lvlText w:val="•"/>
      <w:lvlJc w:val="left"/>
      <w:pPr>
        <w:tabs>
          <w:tab w:val="num" w:pos="720"/>
        </w:tabs>
        <w:ind w:left="720" w:hanging="360"/>
      </w:pPr>
      <w:rPr>
        <w:rFonts w:ascii="Arial" w:hAnsi="Arial" w:hint="default"/>
      </w:rPr>
    </w:lvl>
    <w:lvl w:ilvl="1" w:tplc="C43842E4">
      <w:start w:val="1"/>
      <w:numFmt w:val="bullet"/>
      <w:lvlText w:val="•"/>
      <w:lvlJc w:val="left"/>
      <w:pPr>
        <w:tabs>
          <w:tab w:val="num" w:pos="1440"/>
        </w:tabs>
        <w:ind w:left="1440" w:hanging="360"/>
      </w:pPr>
      <w:rPr>
        <w:rFonts w:ascii="Arial" w:hAnsi="Arial" w:hint="default"/>
      </w:rPr>
    </w:lvl>
    <w:lvl w:ilvl="2" w:tplc="AF20D882" w:tentative="1">
      <w:start w:val="1"/>
      <w:numFmt w:val="bullet"/>
      <w:lvlText w:val="•"/>
      <w:lvlJc w:val="left"/>
      <w:pPr>
        <w:tabs>
          <w:tab w:val="num" w:pos="2160"/>
        </w:tabs>
        <w:ind w:left="2160" w:hanging="360"/>
      </w:pPr>
      <w:rPr>
        <w:rFonts w:ascii="Arial" w:hAnsi="Arial" w:hint="default"/>
      </w:rPr>
    </w:lvl>
    <w:lvl w:ilvl="3" w:tplc="8C04211E" w:tentative="1">
      <w:start w:val="1"/>
      <w:numFmt w:val="bullet"/>
      <w:lvlText w:val="•"/>
      <w:lvlJc w:val="left"/>
      <w:pPr>
        <w:tabs>
          <w:tab w:val="num" w:pos="2880"/>
        </w:tabs>
        <w:ind w:left="2880" w:hanging="360"/>
      </w:pPr>
      <w:rPr>
        <w:rFonts w:ascii="Arial" w:hAnsi="Arial" w:hint="default"/>
      </w:rPr>
    </w:lvl>
    <w:lvl w:ilvl="4" w:tplc="C102EC5C" w:tentative="1">
      <w:start w:val="1"/>
      <w:numFmt w:val="bullet"/>
      <w:lvlText w:val="•"/>
      <w:lvlJc w:val="left"/>
      <w:pPr>
        <w:tabs>
          <w:tab w:val="num" w:pos="3600"/>
        </w:tabs>
        <w:ind w:left="3600" w:hanging="360"/>
      </w:pPr>
      <w:rPr>
        <w:rFonts w:ascii="Arial" w:hAnsi="Arial" w:hint="default"/>
      </w:rPr>
    </w:lvl>
    <w:lvl w:ilvl="5" w:tplc="25546E24" w:tentative="1">
      <w:start w:val="1"/>
      <w:numFmt w:val="bullet"/>
      <w:lvlText w:val="•"/>
      <w:lvlJc w:val="left"/>
      <w:pPr>
        <w:tabs>
          <w:tab w:val="num" w:pos="4320"/>
        </w:tabs>
        <w:ind w:left="4320" w:hanging="360"/>
      </w:pPr>
      <w:rPr>
        <w:rFonts w:ascii="Arial" w:hAnsi="Arial" w:hint="default"/>
      </w:rPr>
    </w:lvl>
    <w:lvl w:ilvl="6" w:tplc="F06E46CE" w:tentative="1">
      <w:start w:val="1"/>
      <w:numFmt w:val="bullet"/>
      <w:lvlText w:val="•"/>
      <w:lvlJc w:val="left"/>
      <w:pPr>
        <w:tabs>
          <w:tab w:val="num" w:pos="5040"/>
        </w:tabs>
        <w:ind w:left="5040" w:hanging="360"/>
      </w:pPr>
      <w:rPr>
        <w:rFonts w:ascii="Arial" w:hAnsi="Arial" w:hint="default"/>
      </w:rPr>
    </w:lvl>
    <w:lvl w:ilvl="7" w:tplc="B3C66050" w:tentative="1">
      <w:start w:val="1"/>
      <w:numFmt w:val="bullet"/>
      <w:lvlText w:val="•"/>
      <w:lvlJc w:val="left"/>
      <w:pPr>
        <w:tabs>
          <w:tab w:val="num" w:pos="5760"/>
        </w:tabs>
        <w:ind w:left="5760" w:hanging="360"/>
      </w:pPr>
      <w:rPr>
        <w:rFonts w:ascii="Arial" w:hAnsi="Arial" w:hint="default"/>
      </w:rPr>
    </w:lvl>
    <w:lvl w:ilvl="8" w:tplc="5E8E0710" w:tentative="1">
      <w:start w:val="1"/>
      <w:numFmt w:val="bullet"/>
      <w:lvlText w:val="•"/>
      <w:lvlJc w:val="left"/>
      <w:pPr>
        <w:tabs>
          <w:tab w:val="num" w:pos="6480"/>
        </w:tabs>
        <w:ind w:left="6480" w:hanging="360"/>
      </w:pPr>
      <w:rPr>
        <w:rFonts w:ascii="Arial" w:hAnsi="Arial" w:hint="default"/>
      </w:rPr>
    </w:lvl>
  </w:abstractNum>
  <w:abstractNum w:abstractNumId="417">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18">
    <w:nsid w:val="7DDB10BA"/>
    <w:multiLevelType w:val="hybridMultilevel"/>
    <w:tmpl w:val="DBE0E0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nsid w:val="7DF45EF8"/>
    <w:multiLevelType w:val="hybridMultilevel"/>
    <w:tmpl w:val="5580A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nsid w:val="7F025619"/>
    <w:multiLevelType w:val="multilevel"/>
    <w:tmpl w:val="7F025619"/>
    <w:lvl w:ilvl="0">
      <w:start w:val="4292"/>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1">
    <w:nsid w:val="7F430B13"/>
    <w:multiLevelType w:val="hybridMultilevel"/>
    <w:tmpl w:val="2952954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2">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23">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0"/>
  </w:num>
  <w:num w:numId="2">
    <w:abstractNumId w:val="329"/>
  </w:num>
  <w:num w:numId="3">
    <w:abstractNumId w:val="163"/>
  </w:num>
  <w:num w:numId="4">
    <w:abstractNumId w:val="409"/>
  </w:num>
  <w:num w:numId="5">
    <w:abstractNumId w:val="302"/>
  </w:num>
  <w:num w:numId="6">
    <w:abstractNumId w:val="13"/>
  </w:num>
  <w:num w:numId="7">
    <w:abstractNumId w:val="396"/>
  </w:num>
  <w:num w:numId="8">
    <w:abstractNumId w:val="141"/>
  </w:num>
  <w:num w:numId="9">
    <w:abstractNumId w:val="308"/>
  </w:num>
  <w:num w:numId="10">
    <w:abstractNumId w:val="0"/>
    <w:lvlOverride w:ilvl="0">
      <w:startOverride w:val="1"/>
    </w:lvlOverride>
  </w:num>
  <w:num w:numId="11">
    <w:abstractNumId w:val="17"/>
    <w:lvlOverride w:ilvl="0"/>
    <w:lvlOverride w:ilvl="1"/>
    <w:lvlOverride w:ilvl="2">
      <w:startOverride w:val="1"/>
    </w:lvlOverride>
    <w:lvlOverride w:ilvl="3"/>
    <w:lvlOverride w:ilvl="4"/>
    <w:lvlOverride w:ilvl="5"/>
    <w:lvlOverride w:ilvl="6"/>
    <w:lvlOverride w:ilvl="7"/>
    <w:lvlOverride w:ilvl="8"/>
  </w:num>
  <w:num w:numId="12">
    <w:abstractNumId w:val="410"/>
  </w:num>
  <w:num w:numId="1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1"/>
    <w:lvlOverride w:ilvl="0">
      <w:startOverride w:val="1"/>
    </w:lvlOverride>
  </w:num>
  <w:num w:numId="16">
    <w:abstractNumId w:val="222"/>
    <w:lvlOverride w:ilvl="0">
      <w:startOverride w:val="1"/>
    </w:lvlOverride>
    <w:lvlOverride w:ilvl="1"/>
    <w:lvlOverride w:ilvl="2"/>
    <w:lvlOverride w:ilvl="3"/>
    <w:lvlOverride w:ilvl="4"/>
    <w:lvlOverride w:ilvl="5"/>
    <w:lvlOverride w:ilvl="6"/>
    <w:lvlOverride w:ilvl="7"/>
    <w:lvlOverride w:ilvl="8"/>
  </w:num>
  <w:num w:numId="17">
    <w:abstractNumId w:val="153"/>
  </w:num>
  <w:num w:numId="18">
    <w:abstractNumId w:val="175"/>
  </w:num>
  <w:num w:numId="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22"/>
  </w:num>
  <w:num w:numId="21">
    <w:abstractNumId w:val="242"/>
  </w:num>
  <w:num w:numId="22">
    <w:abstractNumId w:val="402"/>
  </w:num>
  <w:num w:numId="23">
    <w:abstractNumId w:val="138"/>
  </w:num>
  <w:num w:numId="24">
    <w:abstractNumId w:val="81"/>
  </w:num>
  <w:num w:numId="25">
    <w:abstractNumId w:val="144"/>
  </w:num>
  <w:num w:numId="26">
    <w:abstractNumId w:val="255"/>
  </w:num>
  <w:num w:numId="27">
    <w:abstractNumId w:val="384"/>
  </w:num>
  <w:num w:numId="28">
    <w:abstractNumId w:val="423"/>
  </w:num>
  <w:num w:numId="29">
    <w:abstractNumId w:val="360"/>
  </w:num>
  <w:num w:numId="30">
    <w:abstractNumId w:val="170"/>
  </w:num>
  <w:num w:numId="31">
    <w:abstractNumId w:val="268"/>
  </w:num>
  <w:num w:numId="32">
    <w:abstractNumId w:val="277"/>
  </w:num>
  <w:num w:numId="33">
    <w:abstractNumId w:val="388"/>
  </w:num>
  <w:num w:numId="34">
    <w:abstractNumId w:val="363"/>
  </w:num>
  <w:num w:numId="35">
    <w:abstractNumId w:val="233"/>
  </w:num>
  <w:num w:numId="36">
    <w:abstractNumId w:val="223"/>
  </w:num>
  <w:num w:numId="37">
    <w:abstractNumId w:val="284"/>
  </w:num>
  <w:num w:numId="38">
    <w:abstractNumId w:val="318"/>
  </w:num>
  <w:num w:numId="39">
    <w:abstractNumId w:val="63"/>
  </w:num>
  <w:num w:numId="40">
    <w:abstractNumId w:val="269"/>
  </w:num>
  <w:num w:numId="41">
    <w:abstractNumId w:val="48"/>
  </w:num>
  <w:num w:numId="42">
    <w:abstractNumId w:val="400"/>
  </w:num>
  <w:num w:numId="43">
    <w:abstractNumId w:val="270"/>
  </w:num>
  <w:num w:numId="44">
    <w:abstractNumId w:val="182"/>
  </w:num>
  <w:num w:numId="45">
    <w:abstractNumId w:val="407"/>
  </w:num>
  <w:num w:numId="46">
    <w:abstractNumId w:val="119"/>
  </w:num>
  <w:num w:numId="47">
    <w:abstractNumId w:val="325"/>
  </w:num>
  <w:num w:numId="48">
    <w:abstractNumId w:val="347"/>
  </w:num>
  <w:num w:numId="49">
    <w:abstractNumId w:val="57"/>
  </w:num>
  <w:num w:numId="50">
    <w:abstractNumId w:val="85"/>
  </w:num>
  <w:num w:numId="51">
    <w:abstractNumId w:val="212"/>
  </w:num>
  <w:num w:numId="52">
    <w:abstractNumId w:val="132"/>
  </w:num>
  <w:num w:numId="53">
    <w:abstractNumId w:val="89"/>
  </w:num>
  <w:num w:numId="54">
    <w:abstractNumId w:val="16"/>
  </w:num>
  <w:num w:numId="55">
    <w:abstractNumId w:val="135"/>
  </w:num>
  <w:num w:numId="56">
    <w:abstractNumId w:val="4"/>
  </w:num>
  <w:num w:numId="57">
    <w:abstractNumId w:val="362"/>
  </w:num>
  <w:num w:numId="58">
    <w:abstractNumId w:val="32"/>
  </w:num>
  <w:num w:numId="59">
    <w:abstractNumId w:val="364"/>
  </w:num>
  <w:num w:numId="60">
    <w:abstractNumId w:val="221"/>
  </w:num>
  <w:num w:numId="61">
    <w:abstractNumId w:val="160"/>
  </w:num>
  <w:num w:numId="62">
    <w:abstractNumId w:val="176"/>
  </w:num>
  <w:num w:numId="63">
    <w:abstractNumId w:val="91"/>
  </w:num>
  <w:num w:numId="64">
    <w:abstractNumId w:val="257"/>
  </w:num>
  <w:num w:numId="65">
    <w:abstractNumId w:val="406"/>
  </w:num>
  <w:num w:numId="66">
    <w:abstractNumId w:val="30"/>
  </w:num>
  <w:num w:numId="67">
    <w:abstractNumId w:val="281"/>
  </w:num>
  <w:num w:numId="68">
    <w:abstractNumId w:val="36"/>
  </w:num>
  <w:num w:numId="69">
    <w:abstractNumId w:val="245"/>
  </w:num>
  <w:num w:numId="70">
    <w:abstractNumId w:val="323"/>
  </w:num>
  <w:num w:numId="71">
    <w:abstractNumId w:val="236"/>
  </w:num>
  <w:num w:numId="72">
    <w:abstractNumId w:val="220"/>
  </w:num>
  <w:num w:numId="73">
    <w:abstractNumId w:val="335"/>
  </w:num>
  <w:num w:numId="74">
    <w:abstractNumId w:val="41"/>
  </w:num>
  <w:num w:numId="75">
    <w:abstractNumId w:val="97"/>
  </w:num>
  <w:num w:numId="76">
    <w:abstractNumId w:val="183"/>
  </w:num>
  <w:num w:numId="77">
    <w:abstractNumId w:val="77"/>
  </w:num>
  <w:num w:numId="78">
    <w:abstractNumId w:val="27"/>
  </w:num>
  <w:num w:numId="79">
    <w:abstractNumId w:val="108"/>
  </w:num>
  <w:num w:numId="80">
    <w:abstractNumId w:val="136"/>
  </w:num>
  <w:num w:numId="81">
    <w:abstractNumId w:val="344"/>
  </w:num>
  <w:num w:numId="82">
    <w:abstractNumId w:val="275"/>
  </w:num>
  <w:num w:numId="83">
    <w:abstractNumId w:val="330"/>
  </w:num>
  <w:num w:numId="84">
    <w:abstractNumId w:val="227"/>
  </w:num>
  <w:num w:numId="85">
    <w:abstractNumId w:val="143"/>
  </w:num>
  <w:num w:numId="86">
    <w:abstractNumId w:val="121"/>
  </w:num>
  <w:num w:numId="87">
    <w:abstractNumId w:val="404"/>
  </w:num>
  <w:num w:numId="88">
    <w:abstractNumId w:val="25"/>
  </w:num>
  <w:num w:numId="89">
    <w:abstractNumId w:val="149"/>
  </w:num>
  <w:num w:numId="90">
    <w:abstractNumId w:val="157"/>
  </w:num>
  <w:num w:numId="91">
    <w:abstractNumId w:val="346"/>
  </w:num>
  <w:num w:numId="92">
    <w:abstractNumId w:val="239"/>
  </w:num>
  <w:num w:numId="93">
    <w:abstractNumId w:val="142"/>
  </w:num>
  <w:num w:numId="94">
    <w:abstractNumId w:val="353"/>
  </w:num>
  <w:num w:numId="95">
    <w:abstractNumId w:val="296"/>
  </w:num>
  <w:num w:numId="96">
    <w:abstractNumId w:val="140"/>
  </w:num>
  <w:num w:numId="97">
    <w:abstractNumId w:val="127"/>
  </w:num>
  <w:num w:numId="98">
    <w:abstractNumId w:val="415"/>
  </w:num>
  <w:num w:numId="99">
    <w:abstractNumId w:val="192"/>
  </w:num>
  <w:num w:numId="100">
    <w:abstractNumId w:val="328"/>
  </w:num>
  <w:num w:numId="101">
    <w:abstractNumId w:val="217"/>
  </w:num>
  <w:num w:numId="102">
    <w:abstractNumId w:val="167"/>
  </w:num>
  <w:num w:numId="103">
    <w:abstractNumId w:val="66"/>
  </w:num>
  <w:num w:numId="104">
    <w:abstractNumId w:val="24"/>
  </w:num>
  <w:num w:numId="105">
    <w:abstractNumId w:val="3"/>
  </w:num>
  <w:num w:numId="106">
    <w:abstractNumId w:val="271"/>
  </w:num>
  <w:num w:numId="107">
    <w:abstractNumId w:val="298"/>
  </w:num>
  <w:num w:numId="108">
    <w:abstractNumId w:val="166"/>
  </w:num>
  <w:num w:numId="109">
    <w:abstractNumId w:val="398"/>
  </w:num>
  <w:num w:numId="110">
    <w:abstractNumId w:val="311"/>
  </w:num>
  <w:num w:numId="111">
    <w:abstractNumId w:val="134"/>
  </w:num>
  <w:num w:numId="112">
    <w:abstractNumId w:val="188"/>
  </w:num>
  <w:num w:numId="113">
    <w:abstractNumId w:val="173"/>
  </w:num>
  <w:num w:numId="114">
    <w:abstractNumId w:val="197"/>
  </w:num>
  <w:num w:numId="115">
    <w:abstractNumId w:val="154"/>
  </w:num>
  <w:num w:numId="116">
    <w:abstractNumId w:val="80"/>
  </w:num>
  <w:num w:numId="117">
    <w:abstractNumId w:val="194"/>
  </w:num>
  <w:num w:numId="118">
    <w:abstractNumId w:val="355"/>
  </w:num>
  <w:num w:numId="119">
    <w:abstractNumId w:val="385"/>
  </w:num>
  <w:num w:numId="120">
    <w:abstractNumId w:val="191"/>
  </w:num>
  <w:num w:numId="121">
    <w:abstractNumId w:val="300"/>
  </w:num>
  <w:num w:numId="122">
    <w:abstractNumId w:val="263"/>
  </w:num>
  <w:num w:numId="123">
    <w:abstractNumId w:val="65"/>
  </w:num>
  <w:num w:numId="124">
    <w:abstractNumId w:val="232"/>
  </w:num>
  <w:num w:numId="125">
    <w:abstractNumId w:val="349"/>
  </w:num>
  <w:num w:numId="126">
    <w:abstractNumId w:val="367"/>
  </w:num>
  <w:num w:numId="127">
    <w:abstractNumId w:val="104"/>
  </w:num>
  <w:num w:numId="128">
    <w:abstractNumId w:val="159"/>
  </w:num>
  <w:num w:numId="129">
    <w:abstractNumId w:val="418"/>
  </w:num>
  <w:num w:numId="130">
    <w:abstractNumId w:val="338"/>
  </w:num>
  <w:num w:numId="131">
    <w:abstractNumId w:val="75"/>
  </w:num>
  <w:num w:numId="132">
    <w:abstractNumId w:val="380"/>
  </w:num>
  <w:num w:numId="133">
    <w:abstractNumId w:val="339"/>
  </w:num>
  <w:num w:numId="134">
    <w:abstractNumId w:val="123"/>
  </w:num>
  <w:num w:numId="135">
    <w:abstractNumId w:val="94"/>
  </w:num>
  <w:num w:numId="136">
    <w:abstractNumId w:val="259"/>
  </w:num>
  <w:num w:numId="137">
    <w:abstractNumId w:val="88"/>
  </w:num>
  <w:num w:numId="138">
    <w:abstractNumId w:val="146"/>
  </w:num>
  <w:num w:numId="139">
    <w:abstractNumId w:val="64"/>
  </w:num>
  <w:num w:numId="140">
    <w:abstractNumId w:val="315"/>
  </w:num>
  <w:num w:numId="141">
    <w:abstractNumId w:val="334"/>
  </w:num>
  <w:num w:numId="142">
    <w:abstractNumId w:val="125"/>
  </w:num>
  <w:num w:numId="143">
    <w:abstractNumId w:val="199"/>
  </w:num>
  <w:num w:numId="144">
    <w:abstractNumId w:val="116"/>
  </w:num>
  <w:num w:numId="145">
    <w:abstractNumId w:val="341"/>
  </w:num>
  <w:num w:numId="146">
    <w:abstractNumId w:val="393"/>
  </w:num>
  <w:num w:numId="147">
    <w:abstractNumId w:val="129"/>
  </w:num>
  <w:num w:numId="148">
    <w:abstractNumId w:val="357"/>
  </w:num>
  <w:num w:numId="149">
    <w:abstractNumId w:val="340"/>
  </w:num>
  <w:num w:numId="150">
    <w:abstractNumId w:val="39"/>
  </w:num>
  <w:num w:numId="151">
    <w:abstractNumId w:val="333"/>
  </w:num>
  <w:num w:numId="152">
    <w:abstractNumId w:val="124"/>
  </w:num>
  <w:num w:numId="153">
    <w:abstractNumId w:val="248"/>
  </w:num>
  <w:num w:numId="154">
    <w:abstractNumId w:val="139"/>
  </w:num>
  <w:num w:numId="155">
    <w:abstractNumId w:val="244"/>
  </w:num>
  <w:num w:numId="156">
    <w:abstractNumId w:val="67"/>
  </w:num>
  <w:num w:numId="157">
    <w:abstractNumId w:val="238"/>
  </w:num>
  <w:num w:numId="158">
    <w:abstractNumId w:val="354"/>
  </w:num>
  <w:num w:numId="159">
    <w:abstractNumId w:val="38"/>
  </w:num>
  <w:num w:numId="160">
    <w:abstractNumId w:val="204"/>
  </w:num>
  <w:num w:numId="161">
    <w:abstractNumId w:val="237"/>
  </w:num>
  <w:num w:numId="162">
    <w:abstractNumId w:val="72"/>
  </w:num>
  <w:num w:numId="163">
    <w:abstractNumId w:val="321"/>
  </w:num>
  <w:num w:numId="164">
    <w:abstractNumId w:val="336"/>
  </w:num>
  <w:num w:numId="165">
    <w:abstractNumId w:val="260"/>
  </w:num>
  <w:num w:numId="166">
    <w:abstractNumId w:val="117"/>
  </w:num>
  <w:num w:numId="167">
    <w:abstractNumId w:val="251"/>
  </w:num>
  <w:num w:numId="168">
    <w:abstractNumId w:val="202"/>
  </w:num>
  <w:num w:numId="169">
    <w:abstractNumId w:val="177"/>
  </w:num>
  <w:num w:numId="170">
    <w:abstractNumId w:val="122"/>
  </w:num>
  <w:num w:numId="171">
    <w:abstractNumId w:val="7"/>
  </w:num>
  <w:num w:numId="172">
    <w:abstractNumId w:val="356"/>
  </w:num>
  <w:num w:numId="173">
    <w:abstractNumId w:val="247"/>
  </w:num>
  <w:num w:numId="174">
    <w:abstractNumId w:val="218"/>
  </w:num>
  <w:num w:numId="175">
    <w:abstractNumId w:val="82"/>
  </w:num>
  <w:num w:numId="176">
    <w:abstractNumId w:val="342"/>
  </w:num>
  <w:num w:numId="177">
    <w:abstractNumId w:val="397"/>
  </w:num>
  <w:num w:numId="178">
    <w:abstractNumId w:val="113"/>
  </w:num>
  <w:num w:numId="179">
    <w:abstractNumId w:val="274"/>
  </w:num>
  <w:num w:numId="180">
    <w:abstractNumId w:val="273"/>
  </w:num>
  <w:num w:numId="181">
    <w:abstractNumId w:val="219"/>
  </w:num>
  <w:num w:numId="182">
    <w:abstractNumId w:val="326"/>
  </w:num>
  <w:num w:numId="183">
    <w:abstractNumId w:val="371"/>
  </w:num>
  <w:num w:numId="184">
    <w:abstractNumId w:val="21"/>
  </w:num>
  <w:num w:numId="185">
    <w:abstractNumId w:val="86"/>
  </w:num>
  <w:num w:numId="186">
    <w:abstractNumId w:val="130"/>
  </w:num>
  <w:num w:numId="187">
    <w:abstractNumId w:val="314"/>
  </w:num>
  <w:num w:numId="188">
    <w:abstractNumId w:val="382"/>
  </w:num>
  <w:num w:numId="189">
    <w:abstractNumId w:val="213"/>
  </w:num>
  <w:num w:numId="190">
    <w:abstractNumId w:val="366"/>
  </w:num>
  <w:num w:numId="191">
    <w:abstractNumId w:val="55"/>
  </w:num>
  <w:num w:numId="192">
    <w:abstractNumId w:val="413"/>
  </w:num>
  <w:num w:numId="193">
    <w:abstractNumId w:val="383"/>
  </w:num>
  <w:num w:numId="194">
    <w:abstractNumId w:val="59"/>
  </w:num>
  <w:num w:numId="195">
    <w:abstractNumId w:val="243"/>
  </w:num>
  <w:num w:numId="196">
    <w:abstractNumId w:val="395"/>
  </w:num>
  <w:num w:numId="197">
    <w:abstractNumId w:val="70"/>
  </w:num>
  <w:num w:numId="198">
    <w:abstractNumId w:val="225"/>
  </w:num>
  <w:num w:numId="199">
    <w:abstractNumId w:val="114"/>
  </w:num>
  <w:num w:numId="200">
    <w:abstractNumId w:val="46"/>
  </w:num>
  <w:num w:numId="201">
    <w:abstractNumId w:val="359"/>
  </w:num>
  <w:num w:numId="202">
    <w:abstractNumId w:val="387"/>
  </w:num>
  <w:num w:numId="203">
    <w:abstractNumId w:val="187"/>
  </w:num>
  <w:num w:numId="204">
    <w:abstractNumId w:val="331"/>
  </w:num>
  <w:num w:numId="205">
    <w:abstractNumId w:val="297"/>
  </w:num>
  <w:num w:numId="206">
    <w:abstractNumId w:val="408"/>
  </w:num>
  <w:num w:numId="207">
    <w:abstractNumId w:val="252"/>
  </w:num>
  <w:num w:numId="208">
    <w:abstractNumId w:val="307"/>
  </w:num>
  <w:num w:numId="209">
    <w:abstractNumId w:val="234"/>
  </w:num>
  <w:num w:numId="210">
    <w:abstractNumId w:val="376"/>
  </w:num>
  <w:num w:numId="211">
    <w:abstractNumId w:val="414"/>
  </w:num>
  <w:num w:numId="212">
    <w:abstractNumId w:val="92"/>
  </w:num>
  <w:num w:numId="213">
    <w:abstractNumId w:val="14"/>
  </w:num>
  <w:num w:numId="214">
    <w:abstractNumId w:val="76"/>
  </w:num>
  <w:num w:numId="215">
    <w:abstractNumId w:val="394"/>
  </w:num>
  <w:num w:numId="216">
    <w:abstractNumId w:val="26"/>
  </w:num>
  <w:num w:numId="217">
    <w:abstractNumId w:val="51"/>
  </w:num>
  <w:num w:numId="218">
    <w:abstractNumId w:val="54"/>
  </w:num>
  <w:num w:numId="219">
    <w:abstractNumId w:val="373"/>
  </w:num>
  <w:num w:numId="220">
    <w:abstractNumId w:val="390"/>
  </w:num>
  <w:num w:numId="221">
    <w:abstractNumId w:val="186"/>
  </w:num>
  <w:num w:numId="222">
    <w:abstractNumId w:val="266"/>
  </w:num>
  <w:num w:numId="223">
    <w:abstractNumId w:val="18"/>
  </w:num>
  <w:num w:numId="224">
    <w:abstractNumId w:val="378"/>
  </w:num>
  <w:num w:numId="225">
    <w:abstractNumId w:val="351"/>
  </w:num>
  <w:num w:numId="226">
    <w:abstractNumId w:val="96"/>
  </w:num>
  <w:num w:numId="227">
    <w:abstractNumId w:val="350"/>
  </w:num>
  <w:num w:numId="228">
    <w:abstractNumId w:val="12"/>
  </w:num>
  <w:num w:numId="229">
    <w:abstractNumId w:val="103"/>
  </w:num>
  <w:num w:numId="230">
    <w:abstractNumId w:val="79"/>
  </w:num>
  <w:num w:numId="231">
    <w:abstractNumId w:val="109"/>
  </w:num>
  <w:num w:numId="232">
    <w:abstractNumId w:val="391"/>
  </w:num>
  <w:num w:numId="233">
    <w:abstractNumId w:val="206"/>
  </w:num>
  <w:num w:numId="234">
    <w:abstractNumId w:val="105"/>
  </w:num>
  <w:num w:numId="235">
    <w:abstractNumId w:val="374"/>
  </w:num>
  <w:num w:numId="236">
    <w:abstractNumId w:val="145"/>
  </w:num>
  <w:num w:numId="237">
    <w:abstractNumId w:val="278"/>
  </w:num>
  <w:num w:numId="238">
    <w:abstractNumId w:val="317"/>
  </w:num>
  <w:num w:numId="239">
    <w:abstractNumId w:val="322"/>
  </w:num>
  <w:num w:numId="240">
    <w:abstractNumId w:val="73"/>
  </w:num>
  <w:num w:numId="241">
    <w:abstractNumId w:val="106"/>
  </w:num>
  <w:num w:numId="242">
    <w:abstractNumId w:val="178"/>
  </w:num>
  <w:num w:numId="243">
    <w:abstractNumId w:val="352"/>
  </w:num>
  <w:num w:numId="244">
    <w:abstractNumId w:val="235"/>
  </w:num>
  <w:num w:numId="245">
    <w:abstractNumId w:val="215"/>
  </w:num>
  <w:num w:numId="246">
    <w:abstractNumId w:val="156"/>
  </w:num>
  <w:num w:numId="247">
    <w:abstractNumId w:val="33"/>
  </w:num>
  <w:num w:numId="248">
    <w:abstractNumId w:val="155"/>
  </w:num>
  <w:num w:numId="249">
    <w:abstractNumId w:val="230"/>
  </w:num>
  <w:num w:numId="250">
    <w:abstractNumId w:val="416"/>
  </w:num>
  <w:num w:numId="251">
    <w:abstractNumId w:val="272"/>
  </w:num>
  <w:num w:numId="252">
    <w:abstractNumId w:val="47"/>
  </w:num>
  <w:num w:numId="253">
    <w:abstractNumId w:val="17"/>
  </w:num>
  <w:num w:numId="254">
    <w:abstractNumId w:val="417"/>
  </w:num>
  <w:num w:numId="255">
    <w:abstractNumId w:val="34"/>
    <w:lvlOverride w:ilvl="0">
      <w:lvl w:ilvl="0">
        <w:numFmt w:val="bullet"/>
        <w:lvlText w:val=""/>
        <w:lvlJc w:val="left"/>
        <w:pPr>
          <w:tabs>
            <w:tab w:val="num" w:pos="720"/>
          </w:tabs>
          <w:ind w:left="720" w:hanging="360"/>
        </w:pPr>
        <w:rPr>
          <w:rFonts w:ascii="Wingdings" w:hAnsi="Wingdings" w:hint="default"/>
          <w:sz w:val="20"/>
        </w:rPr>
      </w:lvl>
    </w:lvlOverride>
  </w:num>
  <w:num w:numId="256">
    <w:abstractNumId w:val="368"/>
  </w:num>
  <w:num w:numId="257">
    <w:abstractNumId w:val="211"/>
  </w:num>
  <w:num w:numId="258">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69"/>
  </w:num>
  <w:num w:numId="260">
    <w:abstractNumId w:val="196"/>
  </w:num>
  <w:num w:numId="261">
    <w:abstractNumId w:val="214"/>
  </w:num>
  <w:num w:numId="262">
    <w:abstractNumId w:val="279"/>
  </w:num>
  <w:num w:numId="263">
    <w:abstractNumId w:val="276"/>
  </w:num>
  <w:num w:numId="264">
    <w:abstractNumId w:val="2"/>
    <w:lvlOverride w:ilvl="0">
      <w:lvl w:ilvl="0">
        <w:numFmt w:val="bullet"/>
        <w:lvlText w:val=""/>
        <w:legacy w:legacy="1" w:legacySpace="0" w:legacyIndent="0"/>
        <w:lvlJc w:val="left"/>
        <w:rPr>
          <w:rFonts w:ascii="Symbol" w:hAnsi="Symbol" w:hint="default"/>
          <w:sz w:val="32"/>
        </w:rPr>
      </w:lvl>
    </w:lvlOverride>
  </w:num>
  <w:num w:numId="265">
    <w:abstractNumId w:val="184"/>
  </w:num>
  <w:num w:numId="266">
    <w:abstractNumId w:val="11"/>
  </w:num>
  <w:num w:numId="267">
    <w:abstractNumId w:val="181"/>
  </w:num>
  <w:num w:numId="268">
    <w:abstractNumId w:val="49"/>
  </w:num>
  <w:num w:numId="269">
    <w:abstractNumId w:val="147"/>
  </w:num>
  <w:num w:numId="270">
    <w:abstractNumId w:val="241"/>
  </w:num>
  <w:num w:numId="271">
    <w:abstractNumId w:val="195"/>
  </w:num>
  <w:num w:numId="272">
    <w:abstractNumId w:val="95"/>
  </w:num>
  <w:num w:numId="273">
    <w:abstractNumId w:val="309"/>
  </w:num>
  <w:num w:numId="274">
    <w:abstractNumId w:val="421"/>
  </w:num>
  <w:num w:numId="275">
    <w:abstractNumId w:val="361"/>
  </w:num>
  <w:num w:numId="276">
    <w:abstractNumId w:val="253"/>
  </w:num>
  <w:num w:numId="277">
    <w:abstractNumId w:val="228"/>
  </w:num>
  <w:num w:numId="278">
    <w:abstractNumId w:val="87"/>
  </w:num>
  <w:num w:numId="279">
    <w:abstractNumId w:val="337"/>
  </w:num>
  <w:num w:numId="280">
    <w:abstractNumId w:val="10"/>
  </w:num>
  <w:num w:numId="281">
    <w:abstractNumId w:val="370"/>
  </w:num>
  <w:num w:numId="282">
    <w:abstractNumId w:val="210"/>
  </w:num>
  <w:num w:numId="283">
    <w:abstractNumId w:val="282"/>
  </w:num>
  <w:num w:numId="284">
    <w:abstractNumId w:val="327"/>
  </w:num>
  <w:num w:numId="285">
    <w:abstractNumId w:val="20"/>
  </w:num>
  <w:num w:numId="286">
    <w:abstractNumId w:val="280"/>
  </w:num>
  <w:num w:numId="287">
    <w:abstractNumId w:val="267"/>
  </w:num>
  <w:num w:numId="288">
    <w:abstractNumId w:val="126"/>
  </w:num>
  <w:num w:numId="289">
    <w:abstractNumId w:val="131"/>
  </w:num>
  <w:num w:numId="290">
    <w:abstractNumId w:val="249"/>
  </w:num>
  <w:num w:numId="291">
    <w:abstractNumId w:val="102"/>
  </w:num>
  <w:num w:numId="292">
    <w:abstractNumId w:val="180"/>
  </w:num>
  <w:num w:numId="293">
    <w:abstractNumId w:val="258"/>
  </w:num>
  <w:num w:numId="294">
    <w:abstractNumId w:val="332"/>
  </w:num>
  <w:num w:numId="295">
    <w:abstractNumId w:val="133"/>
  </w:num>
  <w:num w:numId="296">
    <w:abstractNumId w:val="240"/>
  </w:num>
  <w:num w:numId="297">
    <w:abstractNumId w:val="229"/>
  </w:num>
  <w:num w:numId="298">
    <w:abstractNumId w:val="5"/>
  </w:num>
  <w:num w:numId="299">
    <w:abstractNumId w:val="168"/>
  </w:num>
  <w:num w:numId="300">
    <w:abstractNumId w:val="112"/>
  </w:num>
  <w:num w:numId="301">
    <w:abstractNumId w:val="209"/>
  </w:num>
  <w:num w:numId="302">
    <w:abstractNumId w:val="164"/>
  </w:num>
  <w:num w:numId="303">
    <w:abstractNumId w:val="381"/>
  </w:num>
  <w:num w:numId="304">
    <w:abstractNumId w:val="289"/>
  </w:num>
  <w:num w:numId="305">
    <w:abstractNumId w:val="286"/>
  </w:num>
  <w:num w:numId="306">
    <w:abstractNumId w:val="290"/>
  </w:num>
  <w:num w:numId="307">
    <w:abstractNumId w:val="291"/>
  </w:num>
  <w:num w:numId="308">
    <w:abstractNumId w:val="171"/>
  </w:num>
  <w:num w:numId="309">
    <w:abstractNumId w:val="292"/>
  </w:num>
  <w:num w:numId="310">
    <w:abstractNumId w:val="287"/>
  </w:num>
  <w:num w:numId="311">
    <w:abstractNumId w:val="151"/>
  </w:num>
  <w:num w:numId="312">
    <w:abstractNumId w:val="288"/>
  </w:num>
  <w:num w:numId="313">
    <w:abstractNumId w:val="115"/>
  </w:num>
  <w:num w:numId="314">
    <w:abstractNumId w:val="8"/>
  </w:num>
  <w:num w:numId="315">
    <w:abstractNumId w:val="60"/>
  </w:num>
  <w:num w:numId="316">
    <w:abstractNumId w:val="231"/>
  </w:num>
  <w:num w:numId="317">
    <w:abstractNumId w:val="101"/>
  </w:num>
  <w:num w:numId="318">
    <w:abstractNumId w:val="369"/>
  </w:num>
  <w:num w:numId="319">
    <w:abstractNumId w:val="148"/>
  </w:num>
  <w:num w:numId="320">
    <w:abstractNumId w:val="401"/>
  </w:num>
  <w:num w:numId="321">
    <w:abstractNumId w:val="200"/>
  </w:num>
  <w:num w:numId="322">
    <w:abstractNumId w:val="185"/>
  </w:num>
  <w:num w:numId="323">
    <w:abstractNumId w:val="169"/>
  </w:num>
  <w:num w:numId="324">
    <w:abstractNumId w:val="22"/>
  </w:num>
  <w:num w:numId="325">
    <w:abstractNumId w:val="56"/>
  </w:num>
  <w:num w:numId="326">
    <w:abstractNumId w:val="411"/>
  </w:num>
  <w:num w:numId="327">
    <w:abstractNumId w:val="68"/>
  </w:num>
  <w:num w:numId="328">
    <w:abstractNumId w:val="43"/>
  </w:num>
  <w:num w:numId="329">
    <w:abstractNumId w:val="226"/>
  </w:num>
  <w:num w:numId="330">
    <w:abstractNumId w:val="71"/>
  </w:num>
  <w:num w:numId="331">
    <w:abstractNumId w:val="110"/>
  </w:num>
  <w:num w:numId="332">
    <w:abstractNumId w:val="99"/>
  </w:num>
  <w:num w:numId="333">
    <w:abstractNumId w:val="31"/>
  </w:num>
  <w:num w:numId="334">
    <w:abstractNumId w:val="93"/>
  </w:num>
  <w:num w:numId="335">
    <w:abstractNumId w:val="172"/>
  </w:num>
  <w:num w:numId="336">
    <w:abstractNumId w:val="306"/>
  </w:num>
  <w:num w:numId="337">
    <w:abstractNumId w:val="74"/>
  </w:num>
  <w:num w:numId="338">
    <w:abstractNumId w:val="179"/>
  </w:num>
  <w:num w:numId="339">
    <w:abstractNumId w:val="348"/>
  </w:num>
  <w:num w:numId="340">
    <w:abstractNumId w:val="6"/>
  </w:num>
  <w:num w:numId="341">
    <w:abstractNumId w:val="301"/>
  </w:num>
  <w:num w:numId="342">
    <w:abstractNumId w:val="52"/>
  </w:num>
  <w:num w:numId="343">
    <w:abstractNumId w:val="313"/>
  </w:num>
  <w:num w:numId="344">
    <w:abstractNumId w:val="120"/>
  </w:num>
  <w:num w:numId="345">
    <w:abstractNumId w:val="28"/>
  </w:num>
  <w:num w:numId="346">
    <w:abstractNumId w:val="324"/>
  </w:num>
  <w:num w:numId="347">
    <w:abstractNumId w:val="379"/>
  </w:num>
  <w:num w:numId="348">
    <w:abstractNumId w:val="84"/>
  </w:num>
  <w:num w:numId="349">
    <w:abstractNumId w:val="216"/>
  </w:num>
  <w:num w:numId="350">
    <w:abstractNumId w:val="150"/>
  </w:num>
  <w:num w:numId="351">
    <w:abstractNumId w:val="190"/>
  </w:num>
  <w:num w:numId="352">
    <w:abstractNumId w:val="15"/>
  </w:num>
  <w:num w:numId="353">
    <w:abstractNumId w:val="45"/>
  </w:num>
  <w:num w:numId="354">
    <w:abstractNumId w:val="316"/>
  </w:num>
  <w:num w:numId="355">
    <w:abstractNumId w:val="111"/>
  </w:num>
  <w:num w:numId="356">
    <w:abstractNumId w:val="285"/>
  </w:num>
  <w:num w:numId="357">
    <w:abstractNumId w:val="152"/>
  </w:num>
  <w:num w:numId="358">
    <w:abstractNumId w:val="304"/>
  </w:num>
  <w:num w:numId="359">
    <w:abstractNumId w:val="128"/>
  </w:num>
  <w:num w:numId="360">
    <w:abstractNumId w:val="343"/>
  </w:num>
  <w:num w:numId="361">
    <w:abstractNumId w:val="201"/>
  </w:num>
  <w:num w:numId="362">
    <w:abstractNumId w:val="40"/>
  </w:num>
  <w:num w:numId="363">
    <w:abstractNumId w:val="98"/>
  </w:num>
  <w:num w:numId="364">
    <w:abstractNumId w:val="1"/>
  </w:num>
  <w:num w:numId="365">
    <w:abstractNumId w:val="345"/>
  </w:num>
  <w:num w:numId="366">
    <w:abstractNumId w:val="254"/>
  </w:num>
  <w:num w:numId="367">
    <w:abstractNumId w:val="420"/>
  </w:num>
  <w:num w:numId="368">
    <w:abstractNumId w:val="412"/>
  </w:num>
  <w:num w:numId="369">
    <w:abstractNumId w:val="53"/>
  </w:num>
  <w:num w:numId="370">
    <w:abstractNumId w:val="293"/>
  </w:num>
  <w:num w:numId="371">
    <w:abstractNumId w:val="305"/>
  </w:num>
  <w:num w:numId="372">
    <w:abstractNumId w:val="419"/>
  </w:num>
  <w:num w:numId="373">
    <w:abstractNumId w:val="9"/>
  </w:num>
  <w:num w:numId="374">
    <w:abstractNumId w:val="365"/>
  </w:num>
  <w:num w:numId="375">
    <w:abstractNumId w:val="399"/>
  </w:num>
  <w:num w:numId="376">
    <w:abstractNumId w:val="37"/>
  </w:num>
  <w:num w:numId="377">
    <w:abstractNumId w:val="208"/>
  </w:num>
  <w:num w:numId="378">
    <w:abstractNumId w:val="35"/>
  </w:num>
  <w:num w:numId="379">
    <w:abstractNumId w:val="310"/>
  </w:num>
  <w:num w:numId="380">
    <w:abstractNumId w:val="107"/>
  </w:num>
  <w:num w:numId="381">
    <w:abstractNumId w:val="23"/>
  </w:num>
  <w:num w:numId="382">
    <w:abstractNumId w:val="389"/>
  </w:num>
  <w:num w:numId="383">
    <w:abstractNumId w:val="174"/>
  </w:num>
  <w:num w:numId="384">
    <w:abstractNumId w:val="264"/>
  </w:num>
  <w:num w:numId="385">
    <w:abstractNumId w:val="377"/>
  </w:num>
  <w:num w:numId="386">
    <w:abstractNumId w:val="312"/>
  </w:num>
  <w:num w:numId="387">
    <w:abstractNumId w:val="118"/>
  </w:num>
  <w:num w:numId="388">
    <w:abstractNumId w:val="392"/>
  </w:num>
  <w:num w:numId="389">
    <w:abstractNumId w:val="320"/>
  </w:num>
  <w:num w:numId="390">
    <w:abstractNumId w:val="372"/>
  </w:num>
  <w:num w:numId="391">
    <w:abstractNumId w:val="165"/>
  </w:num>
  <w:num w:numId="392">
    <w:abstractNumId w:val="207"/>
  </w:num>
  <w:num w:numId="393">
    <w:abstractNumId w:val="50"/>
  </w:num>
  <w:num w:numId="394">
    <w:abstractNumId w:val="78"/>
  </w:num>
  <w:num w:numId="395">
    <w:abstractNumId w:val="100"/>
  </w:num>
  <w:num w:numId="396">
    <w:abstractNumId w:val="403"/>
  </w:num>
  <w:num w:numId="397">
    <w:abstractNumId w:val="203"/>
  </w:num>
  <w:num w:numId="398">
    <w:abstractNumId w:val="299"/>
  </w:num>
  <w:num w:numId="399">
    <w:abstractNumId w:val="386"/>
  </w:num>
  <w:num w:numId="400">
    <w:abstractNumId w:val="161"/>
  </w:num>
  <w:num w:numId="401">
    <w:abstractNumId w:val="19"/>
  </w:num>
  <w:num w:numId="402">
    <w:abstractNumId w:val="162"/>
  </w:num>
  <w:num w:numId="403">
    <w:abstractNumId w:val="137"/>
  </w:num>
  <w:num w:numId="404">
    <w:abstractNumId w:val="283"/>
  </w:num>
  <w:num w:numId="405">
    <w:abstractNumId w:val="205"/>
  </w:num>
  <w:num w:numId="406">
    <w:abstractNumId w:val="265"/>
  </w:num>
  <w:num w:numId="407">
    <w:abstractNumId w:val="358"/>
  </w:num>
  <w:num w:numId="408">
    <w:abstractNumId w:val="294"/>
  </w:num>
  <w:num w:numId="409">
    <w:abstractNumId w:val="295"/>
  </w:num>
  <w:num w:numId="410">
    <w:abstractNumId w:val="61"/>
  </w:num>
  <w:num w:numId="411">
    <w:abstractNumId w:val="250"/>
  </w:num>
  <w:num w:numId="412">
    <w:abstractNumId w:val="29"/>
  </w:num>
  <w:num w:numId="413">
    <w:abstractNumId w:val="62"/>
  </w:num>
  <w:num w:numId="414">
    <w:abstractNumId w:val="58"/>
  </w:num>
  <w:num w:numId="415">
    <w:abstractNumId w:val="319"/>
  </w:num>
  <w:num w:numId="416">
    <w:abstractNumId w:val="375"/>
  </w:num>
  <w:num w:numId="417">
    <w:abstractNumId w:val="189"/>
  </w:num>
  <w:num w:numId="418">
    <w:abstractNumId w:val="193"/>
  </w:num>
  <w:num w:numId="419">
    <w:abstractNumId w:val="198"/>
  </w:num>
  <w:num w:numId="420">
    <w:abstractNumId w:val="405"/>
  </w:num>
  <w:num w:numId="421">
    <w:abstractNumId w:val="44"/>
  </w:num>
  <w:num w:numId="422">
    <w:abstractNumId w:val="246"/>
  </w:num>
  <w:num w:numId="423">
    <w:abstractNumId w:val="83"/>
  </w:num>
  <w:num w:numId="424">
    <w:abstractNumId w:val="303"/>
  </w:num>
  <w:num w:numId="425">
    <w:abstractNumId w:val="42"/>
  </w:num>
  <w:num w:numId="426">
    <w:abstractNumId w:val="262"/>
  </w:num>
  <w:num w:numId="427">
    <w:abstractNumId w:val="158"/>
  </w:num>
  <w:numIdMacAtCleanup w:val="4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IN"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ja-JP" w:vendorID="64" w:dllVersion="0" w:nlCheck="1" w:checkStyle="1"/>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isplayHorizontalDrawingGridEvery w:val="0"/>
  <w:displayVerticalDrawingGridEvery w:val="0"/>
  <w:doNotUseMarginsForDrawingGridOrigin/>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5B2F"/>
    <w:rsid w:val="00007BD0"/>
    <w:rsid w:val="00011C3B"/>
    <w:rsid w:val="00013938"/>
    <w:rsid w:val="0004456C"/>
    <w:rsid w:val="0005259B"/>
    <w:rsid w:val="00053FEE"/>
    <w:rsid w:val="00060AE4"/>
    <w:rsid w:val="000926AF"/>
    <w:rsid w:val="00092F24"/>
    <w:rsid w:val="000A3ED2"/>
    <w:rsid w:val="000B34D0"/>
    <w:rsid w:val="000C00FA"/>
    <w:rsid w:val="000D17BC"/>
    <w:rsid w:val="000E4F35"/>
    <w:rsid w:val="000F6C1C"/>
    <w:rsid w:val="00137471"/>
    <w:rsid w:val="00141DA8"/>
    <w:rsid w:val="00150FD3"/>
    <w:rsid w:val="00164860"/>
    <w:rsid w:val="00166B9F"/>
    <w:rsid w:val="001A248F"/>
    <w:rsid w:val="001A3B5F"/>
    <w:rsid w:val="001C4490"/>
    <w:rsid w:val="001D3BA2"/>
    <w:rsid w:val="001D44B7"/>
    <w:rsid w:val="001E0075"/>
    <w:rsid w:val="001F1B1F"/>
    <w:rsid w:val="00201359"/>
    <w:rsid w:val="00201920"/>
    <w:rsid w:val="002202B9"/>
    <w:rsid w:val="0022485E"/>
    <w:rsid w:val="00254F71"/>
    <w:rsid w:val="002A14CA"/>
    <w:rsid w:val="002D0DD7"/>
    <w:rsid w:val="002D16F4"/>
    <w:rsid w:val="002D6BB5"/>
    <w:rsid w:val="002E56D3"/>
    <w:rsid w:val="00301739"/>
    <w:rsid w:val="00301B7A"/>
    <w:rsid w:val="00305328"/>
    <w:rsid w:val="00306D59"/>
    <w:rsid w:val="0032503A"/>
    <w:rsid w:val="00325EE1"/>
    <w:rsid w:val="003375A7"/>
    <w:rsid w:val="00344D60"/>
    <w:rsid w:val="00347CB0"/>
    <w:rsid w:val="00367401"/>
    <w:rsid w:val="00375678"/>
    <w:rsid w:val="00380CCC"/>
    <w:rsid w:val="003924B7"/>
    <w:rsid w:val="0039390A"/>
    <w:rsid w:val="00394AB0"/>
    <w:rsid w:val="00395E5B"/>
    <w:rsid w:val="003A0AF7"/>
    <w:rsid w:val="003B24AF"/>
    <w:rsid w:val="003B7182"/>
    <w:rsid w:val="003C7BA7"/>
    <w:rsid w:val="003D4F19"/>
    <w:rsid w:val="003D764D"/>
    <w:rsid w:val="004258BA"/>
    <w:rsid w:val="004404D8"/>
    <w:rsid w:val="00457D91"/>
    <w:rsid w:val="00464E5B"/>
    <w:rsid w:val="0047055A"/>
    <w:rsid w:val="00474450"/>
    <w:rsid w:val="00483EAC"/>
    <w:rsid w:val="004873E6"/>
    <w:rsid w:val="00493998"/>
    <w:rsid w:val="004B15B8"/>
    <w:rsid w:val="004B566C"/>
    <w:rsid w:val="004B7B48"/>
    <w:rsid w:val="004C7101"/>
    <w:rsid w:val="004D4AB1"/>
    <w:rsid w:val="004E1E7A"/>
    <w:rsid w:val="004F218A"/>
    <w:rsid w:val="0050334E"/>
    <w:rsid w:val="00512DF7"/>
    <w:rsid w:val="005141E7"/>
    <w:rsid w:val="00540DEE"/>
    <w:rsid w:val="005579FF"/>
    <w:rsid w:val="00561CB5"/>
    <w:rsid w:val="0058478F"/>
    <w:rsid w:val="00593315"/>
    <w:rsid w:val="005A6C96"/>
    <w:rsid w:val="005C7FBE"/>
    <w:rsid w:val="005E6AAC"/>
    <w:rsid w:val="005E7ADC"/>
    <w:rsid w:val="005F4BDF"/>
    <w:rsid w:val="006003E8"/>
    <w:rsid w:val="006207ED"/>
    <w:rsid w:val="006264C1"/>
    <w:rsid w:val="00626BC9"/>
    <w:rsid w:val="00627E7F"/>
    <w:rsid w:val="00650D52"/>
    <w:rsid w:val="00662313"/>
    <w:rsid w:val="00673911"/>
    <w:rsid w:val="00684A1D"/>
    <w:rsid w:val="006870C9"/>
    <w:rsid w:val="006A3ADF"/>
    <w:rsid w:val="006B40B7"/>
    <w:rsid w:val="006B4C1E"/>
    <w:rsid w:val="006C4E32"/>
    <w:rsid w:val="006C56D8"/>
    <w:rsid w:val="006C71E0"/>
    <w:rsid w:val="006D07AE"/>
    <w:rsid w:val="006D2BC7"/>
    <w:rsid w:val="006D6607"/>
    <w:rsid w:val="006E3F11"/>
    <w:rsid w:val="007113A1"/>
    <w:rsid w:val="007158D4"/>
    <w:rsid w:val="00723E46"/>
    <w:rsid w:val="00730DF0"/>
    <w:rsid w:val="00745300"/>
    <w:rsid w:val="00747183"/>
    <w:rsid w:val="00761A29"/>
    <w:rsid w:val="00766CFB"/>
    <w:rsid w:val="007804C2"/>
    <w:rsid w:val="007816FF"/>
    <w:rsid w:val="00783B44"/>
    <w:rsid w:val="00785028"/>
    <w:rsid w:val="007A3A5A"/>
    <w:rsid w:val="007A4370"/>
    <w:rsid w:val="007B0EAF"/>
    <w:rsid w:val="007C7394"/>
    <w:rsid w:val="007D7053"/>
    <w:rsid w:val="007E1DEA"/>
    <w:rsid w:val="00816B81"/>
    <w:rsid w:val="00823B90"/>
    <w:rsid w:val="00823C98"/>
    <w:rsid w:val="0083266E"/>
    <w:rsid w:val="00881D74"/>
    <w:rsid w:val="00881E7B"/>
    <w:rsid w:val="008901CC"/>
    <w:rsid w:val="0089166C"/>
    <w:rsid w:val="008930AF"/>
    <w:rsid w:val="00893204"/>
    <w:rsid w:val="008960DE"/>
    <w:rsid w:val="00896B47"/>
    <w:rsid w:val="008A0A28"/>
    <w:rsid w:val="008A36DF"/>
    <w:rsid w:val="008A723A"/>
    <w:rsid w:val="008B7364"/>
    <w:rsid w:val="008C0A6B"/>
    <w:rsid w:val="008C1A3D"/>
    <w:rsid w:val="008D01C3"/>
    <w:rsid w:val="008D70D2"/>
    <w:rsid w:val="008E3EE7"/>
    <w:rsid w:val="008F24E3"/>
    <w:rsid w:val="008F773F"/>
    <w:rsid w:val="00900DAD"/>
    <w:rsid w:val="0090511F"/>
    <w:rsid w:val="0090619F"/>
    <w:rsid w:val="0091408E"/>
    <w:rsid w:val="0091482D"/>
    <w:rsid w:val="00917A89"/>
    <w:rsid w:val="009220FE"/>
    <w:rsid w:val="00927362"/>
    <w:rsid w:val="00943BE5"/>
    <w:rsid w:val="0095576D"/>
    <w:rsid w:val="00955C4C"/>
    <w:rsid w:val="00964137"/>
    <w:rsid w:val="00970459"/>
    <w:rsid w:val="00972514"/>
    <w:rsid w:val="00976F43"/>
    <w:rsid w:val="00981E74"/>
    <w:rsid w:val="00995338"/>
    <w:rsid w:val="00996FCC"/>
    <w:rsid w:val="009A32FB"/>
    <w:rsid w:val="009B795C"/>
    <w:rsid w:val="009C0BC7"/>
    <w:rsid w:val="009E209B"/>
    <w:rsid w:val="009E3BEC"/>
    <w:rsid w:val="009E538B"/>
    <w:rsid w:val="009F0747"/>
    <w:rsid w:val="00A03514"/>
    <w:rsid w:val="00A17079"/>
    <w:rsid w:val="00A22AC3"/>
    <w:rsid w:val="00A32270"/>
    <w:rsid w:val="00A448C3"/>
    <w:rsid w:val="00A458D4"/>
    <w:rsid w:val="00A46FB7"/>
    <w:rsid w:val="00A53118"/>
    <w:rsid w:val="00A97226"/>
    <w:rsid w:val="00AA0E64"/>
    <w:rsid w:val="00AA142F"/>
    <w:rsid w:val="00AB239A"/>
    <w:rsid w:val="00AD7984"/>
    <w:rsid w:val="00AD7ADC"/>
    <w:rsid w:val="00AE08EB"/>
    <w:rsid w:val="00B02DEF"/>
    <w:rsid w:val="00B10710"/>
    <w:rsid w:val="00B208FA"/>
    <w:rsid w:val="00B2766F"/>
    <w:rsid w:val="00B31ABC"/>
    <w:rsid w:val="00B33269"/>
    <w:rsid w:val="00B445ED"/>
    <w:rsid w:val="00B84623"/>
    <w:rsid w:val="00B95E1D"/>
    <w:rsid w:val="00B97306"/>
    <w:rsid w:val="00BB66D5"/>
    <w:rsid w:val="00BC713E"/>
    <w:rsid w:val="00BE1D1F"/>
    <w:rsid w:val="00BE5E66"/>
    <w:rsid w:val="00BE6AC4"/>
    <w:rsid w:val="00BF4F43"/>
    <w:rsid w:val="00C11A92"/>
    <w:rsid w:val="00C17C6C"/>
    <w:rsid w:val="00C266F9"/>
    <w:rsid w:val="00C31C41"/>
    <w:rsid w:val="00C371EA"/>
    <w:rsid w:val="00C445AD"/>
    <w:rsid w:val="00C44CBA"/>
    <w:rsid w:val="00C458F0"/>
    <w:rsid w:val="00C4666A"/>
    <w:rsid w:val="00C479A3"/>
    <w:rsid w:val="00C518DE"/>
    <w:rsid w:val="00C62AC4"/>
    <w:rsid w:val="00C67AE9"/>
    <w:rsid w:val="00C7384D"/>
    <w:rsid w:val="00C749CA"/>
    <w:rsid w:val="00C77308"/>
    <w:rsid w:val="00C810E3"/>
    <w:rsid w:val="00C87BFC"/>
    <w:rsid w:val="00CB7C87"/>
    <w:rsid w:val="00CD4372"/>
    <w:rsid w:val="00CD7492"/>
    <w:rsid w:val="00D06F7A"/>
    <w:rsid w:val="00D160C1"/>
    <w:rsid w:val="00D17794"/>
    <w:rsid w:val="00D22398"/>
    <w:rsid w:val="00D35E6C"/>
    <w:rsid w:val="00D436CF"/>
    <w:rsid w:val="00D45B2F"/>
    <w:rsid w:val="00D46E88"/>
    <w:rsid w:val="00D70D86"/>
    <w:rsid w:val="00D76BA4"/>
    <w:rsid w:val="00D82D10"/>
    <w:rsid w:val="00D86784"/>
    <w:rsid w:val="00D946F2"/>
    <w:rsid w:val="00DB56EC"/>
    <w:rsid w:val="00DC00F1"/>
    <w:rsid w:val="00DC3F56"/>
    <w:rsid w:val="00DD1B5C"/>
    <w:rsid w:val="00DD4C5C"/>
    <w:rsid w:val="00DD5132"/>
    <w:rsid w:val="00DE2A08"/>
    <w:rsid w:val="00DF05C3"/>
    <w:rsid w:val="00E03F0B"/>
    <w:rsid w:val="00E12DBB"/>
    <w:rsid w:val="00E12ECB"/>
    <w:rsid w:val="00E13E2C"/>
    <w:rsid w:val="00E1451F"/>
    <w:rsid w:val="00E15A72"/>
    <w:rsid w:val="00E15E28"/>
    <w:rsid w:val="00E16577"/>
    <w:rsid w:val="00E544FA"/>
    <w:rsid w:val="00E77436"/>
    <w:rsid w:val="00E84988"/>
    <w:rsid w:val="00E87CFA"/>
    <w:rsid w:val="00E92A83"/>
    <w:rsid w:val="00E93D77"/>
    <w:rsid w:val="00E95264"/>
    <w:rsid w:val="00EA2DC1"/>
    <w:rsid w:val="00EB0A7A"/>
    <w:rsid w:val="00EC5571"/>
    <w:rsid w:val="00ED0E8F"/>
    <w:rsid w:val="00EE3B5B"/>
    <w:rsid w:val="00EF4800"/>
    <w:rsid w:val="00F00A3D"/>
    <w:rsid w:val="00F041B8"/>
    <w:rsid w:val="00F12FA2"/>
    <w:rsid w:val="00F230C6"/>
    <w:rsid w:val="00F24DDD"/>
    <w:rsid w:val="00F2770B"/>
    <w:rsid w:val="00F549A3"/>
    <w:rsid w:val="00F60ACD"/>
    <w:rsid w:val="00F72B10"/>
    <w:rsid w:val="00F77359"/>
    <w:rsid w:val="00F83190"/>
    <w:rsid w:val="00F86A73"/>
    <w:rsid w:val="00F9646E"/>
    <w:rsid w:val="00FB0574"/>
    <w:rsid w:val="00FC345B"/>
    <w:rsid w:val="00FD4E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0D21F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uiPriority="99" w:qFormat="1"/>
    <w:lsdException w:name="table of figures" w:uiPriority="99"/>
    <w:lsdException w:name="annotation reference" w:qFormat="1"/>
    <w:lsdException w:name="macro" w:semiHidden="0" w:unhideWhenUsed="0"/>
    <w:lsdException w:name="List" w:qFormat="1"/>
    <w:lsdException w:name="List Bullet" w:semiHidden="0" w:unhideWhenUsed="0"/>
    <w:lsdException w:name="List Number" w:semiHidden="0" w:unhideWhenUsed="0"/>
    <w:lsdException w:name="List 2" w:qFormat="1"/>
    <w:lsdException w:name="List 3" w:qFormat="1"/>
    <w:lsdException w:name="List Bullet 3" w:qFormat="1"/>
    <w:lsdException w:name="List Bullet 5" w:qFormat="1"/>
    <w:lsdException w:name="List Number 2" w:qFormat="1"/>
    <w:lsdException w:name="Title" w:semiHidden="0" w:unhideWhenUsed="0" w:qFormat="1"/>
    <w:lsdException w:name="Body Text"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Hyperlink" w:uiPriority="99" w:qFormat="1"/>
    <w:lsdException w:name="Strong" w:semiHidden="0" w:unhideWhenUsed="0" w:qFormat="1"/>
    <w:lsdException w:name="Emphasis" w:semiHidden="0" w:unhideWhenUsed="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annotation subject" w:qFormat="1"/>
    <w:lsdException w:name="No List" w:uiPriority="99"/>
    <w:lsdException w:name="Table Classic 1" w:qFormat="1"/>
    <w:lsdException w:name="Table Web 3" w:semiHidden="0" w:unhideWhenUsed="0"/>
    <w:lsdException w:name="Balloon Text" w:semiHidden="0" w:unhideWhenUsed="0" w:qFormat="1"/>
    <w:lsdException w:name="Table Grid" w:semiHidden="0" w:uiPriority="59" w:unhideWhenUsed="0" w:qFormat="1"/>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12ECB"/>
    <w:pPr>
      <w:overflowPunct w:val="0"/>
      <w:autoSpaceDE w:val="0"/>
      <w:autoSpaceDN w:val="0"/>
      <w:adjustRightInd w:val="0"/>
      <w:spacing w:after="180"/>
      <w:textAlignment w:val="baseline"/>
    </w:pPr>
    <w:rPr>
      <w:lang w:val="en-GB" w:eastAsia="en-US"/>
    </w:rPr>
  </w:style>
  <w:style w:type="paragraph" w:styleId="1">
    <w:name w:val="heading 1"/>
    <w:aliases w:val="H1,h1,app heading 1,l1,Memo Heading 1,h11,h12,h13,h14,h15,h16,NMP Heading 1,Heading 1_a,heading 1,h17,h111,h121,h131,h141,h151,h161,h18,h112,h122,h132,h142,h152,h162,h19,h113,h123,h133,h143,h153,h163,标题 1,Heading 1 Char,Alt+1,Alt+11,Alt+12,Alt+13"/>
    <w:next w:val="a1"/>
    <w:link w:val="10"/>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插图"/>
    <w:basedOn w:val="1"/>
    <w:next w:val="a1"/>
    <w:link w:val="20"/>
    <w:uiPriority w:val="9"/>
    <w:qFormat/>
    <w:rsid w:val="00E12ECB"/>
    <w:pPr>
      <w:pBdr>
        <w:top w:val="none" w:sz="0" w:space="0" w:color="auto"/>
      </w:pBdr>
      <w:spacing w:before="180"/>
      <w:outlineLvl w:val="1"/>
    </w:pPr>
    <w:rPr>
      <w:sz w:val="32"/>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标题"/>
    <w:basedOn w:val="2"/>
    <w:next w:val="a1"/>
    <w:link w:val="31"/>
    <w:qFormat/>
    <w:rsid w:val="00E12ECB"/>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标题 4,heading 4,heading 4 + Indent: Left 0.5 in,标题3a,4th level,Heading,4"/>
    <w:basedOn w:val="30"/>
    <w:next w:val="a1"/>
    <w:link w:val="40"/>
    <w:uiPriority w:val="9"/>
    <w:qFormat/>
    <w:rsid w:val="00E12ECB"/>
    <w:pPr>
      <w:ind w:left="1418" w:hanging="1418"/>
      <w:outlineLvl w:val="3"/>
    </w:pPr>
    <w:rPr>
      <w:sz w:val="24"/>
    </w:rPr>
  </w:style>
  <w:style w:type="paragraph" w:styleId="5">
    <w:name w:val="heading 5"/>
    <w:aliases w:val="H5,h5,Heading5,标题 5"/>
    <w:basedOn w:val="4"/>
    <w:next w:val="a1"/>
    <w:link w:val="50"/>
    <w:qFormat/>
    <w:rsid w:val="00E12ECB"/>
    <w:pPr>
      <w:ind w:left="1701" w:hanging="1701"/>
      <w:outlineLvl w:val="4"/>
    </w:pPr>
    <w:rPr>
      <w:sz w:val="22"/>
    </w:rPr>
  </w:style>
  <w:style w:type="paragraph" w:styleId="6">
    <w:name w:val="heading 6"/>
    <w:basedOn w:val="H6"/>
    <w:next w:val="a1"/>
    <w:link w:val="60"/>
    <w:uiPriority w:val="9"/>
    <w:qFormat/>
    <w:rsid w:val="00E12ECB"/>
    <w:pPr>
      <w:outlineLvl w:val="5"/>
    </w:pPr>
  </w:style>
  <w:style w:type="paragraph" w:styleId="7">
    <w:name w:val="heading 7"/>
    <w:basedOn w:val="H6"/>
    <w:next w:val="a1"/>
    <w:link w:val="70"/>
    <w:uiPriority w:val="9"/>
    <w:qFormat/>
    <w:rsid w:val="00E12ECB"/>
    <w:pPr>
      <w:outlineLvl w:val="6"/>
    </w:pPr>
  </w:style>
  <w:style w:type="paragraph" w:styleId="8">
    <w:name w:val="heading 8"/>
    <w:aliases w:val="Table Heading,标题 8"/>
    <w:basedOn w:val="1"/>
    <w:next w:val="a1"/>
    <w:link w:val="80"/>
    <w:qFormat/>
    <w:rsid w:val="00E12ECB"/>
    <w:pPr>
      <w:ind w:left="0" w:firstLine="0"/>
      <w:outlineLvl w:val="7"/>
    </w:pPr>
  </w:style>
  <w:style w:type="paragraph" w:styleId="9">
    <w:name w:val="heading 9"/>
    <w:aliases w:val="Figure Heading,FH,标题 9"/>
    <w:basedOn w:val="8"/>
    <w:next w:val="a1"/>
    <w:link w:val="90"/>
    <w:qFormat/>
    <w:rsid w:val="00E12EC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FP">
    <w:name w:val="FP"/>
    <w:basedOn w:val="a1"/>
    <w:rsid w:val="00E12ECB"/>
    <w:pPr>
      <w:spacing w:after="0"/>
    </w:pPr>
  </w:style>
  <w:style w:type="table" w:styleId="a5">
    <w:name w:val="Table Grid"/>
    <w:basedOn w:val="a3"/>
    <w:uiPriority w:val="5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1"/>
    <w:uiPriority w:val="39"/>
    <w:rsid w:val="00E12ECB"/>
    <w:pPr>
      <w:spacing w:before="180"/>
      <w:ind w:left="2693" w:hanging="2693"/>
    </w:pPr>
    <w:rPr>
      <w:b/>
    </w:rPr>
  </w:style>
  <w:style w:type="paragraph" w:styleId="11">
    <w:name w:val="toc 1"/>
    <w:aliases w:val="Observation TOC2"/>
    <w:uiPriority w:val="39"/>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1">
    <w:name w:val="toc 5"/>
    <w:basedOn w:val="41"/>
    <w:uiPriority w:val="39"/>
    <w:rsid w:val="00E12ECB"/>
    <w:pPr>
      <w:ind w:left="1701" w:hanging="1701"/>
    </w:pPr>
  </w:style>
  <w:style w:type="paragraph" w:styleId="41">
    <w:name w:val="toc 4"/>
    <w:basedOn w:val="32"/>
    <w:uiPriority w:val="39"/>
    <w:rsid w:val="00E12ECB"/>
    <w:pPr>
      <w:ind w:left="1418" w:hanging="1418"/>
    </w:pPr>
  </w:style>
  <w:style w:type="paragraph" w:styleId="32">
    <w:name w:val="toc 3"/>
    <w:basedOn w:val="21"/>
    <w:uiPriority w:val="39"/>
    <w:qFormat/>
    <w:rsid w:val="00E12ECB"/>
    <w:pPr>
      <w:ind w:left="1134" w:hanging="1134"/>
    </w:pPr>
  </w:style>
  <w:style w:type="paragraph" w:styleId="21">
    <w:name w:val="toc 2"/>
    <w:basedOn w:val="11"/>
    <w:uiPriority w:val="39"/>
    <w:qFormat/>
    <w:rsid w:val="00E12ECB"/>
    <w:pPr>
      <w:keepNext w:val="0"/>
      <w:spacing w:before="0"/>
      <w:ind w:left="851" w:hanging="851"/>
    </w:pPr>
    <w:rPr>
      <w:sz w:val="20"/>
    </w:rPr>
  </w:style>
  <w:style w:type="paragraph" w:styleId="22">
    <w:name w:val="index 2"/>
    <w:basedOn w:val="12"/>
    <w:rsid w:val="00E12ECB"/>
    <w:pPr>
      <w:ind w:left="284"/>
    </w:pPr>
  </w:style>
  <w:style w:type="paragraph" w:styleId="12">
    <w:name w:val="index 1"/>
    <w:basedOn w:val="a1"/>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1"/>
    <w:rsid w:val="00E12ECB"/>
    <w:pPr>
      <w:outlineLvl w:val="9"/>
    </w:pPr>
  </w:style>
  <w:style w:type="paragraph" w:styleId="23">
    <w:name w:val="List Number 2"/>
    <w:basedOn w:val="a6"/>
    <w:qFormat/>
    <w:rsid w:val="00E12ECB"/>
    <w:pPr>
      <w:ind w:left="851"/>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h"/>
    <w:link w:val="a8"/>
    <w:qFormat/>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9">
    <w:name w:val="footnote reference"/>
    <w:rsid w:val="00E12ECB"/>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qFormat/>
    <w:rsid w:val="00E12ECB"/>
    <w:pPr>
      <w:keepLines/>
      <w:spacing w:after="0"/>
      <w:ind w:left="454" w:hanging="454"/>
    </w:pPr>
    <w:rPr>
      <w:sz w:val="16"/>
    </w:rPr>
  </w:style>
  <w:style w:type="paragraph" w:customStyle="1" w:styleId="TAH">
    <w:name w:val="TAH"/>
    <w:basedOn w:val="TAC"/>
    <w:link w:val="TAHCar"/>
    <w:qFormat/>
    <w:rsid w:val="00E12ECB"/>
    <w:rPr>
      <w:b/>
    </w:rPr>
  </w:style>
  <w:style w:type="paragraph" w:customStyle="1" w:styleId="TAC">
    <w:name w:val="TAC"/>
    <w:basedOn w:val="TAL"/>
    <w:link w:val="TACChar"/>
    <w:qFormat/>
    <w:rsid w:val="00E12ECB"/>
    <w:pPr>
      <w:jc w:val="center"/>
    </w:pPr>
  </w:style>
  <w:style w:type="paragraph" w:customStyle="1" w:styleId="TF">
    <w:name w:val="TF"/>
    <w:aliases w:val="left"/>
    <w:basedOn w:val="TH"/>
    <w:link w:val="TFZchn"/>
    <w:rsid w:val="00E12ECB"/>
    <w:pPr>
      <w:keepNext w:val="0"/>
      <w:spacing w:before="0" w:after="240"/>
    </w:pPr>
  </w:style>
  <w:style w:type="paragraph" w:customStyle="1" w:styleId="NO">
    <w:name w:val="NO"/>
    <w:basedOn w:val="a1"/>
    <w:link w:val="NOChar"/>
    <w:rsid w:val="00E12ECB"/>
    <w:pPr>
      <w:keepLines/>
      <w:ind w:left="1135" w:hanging="851"/>
    </w:pPr>
  </w:style>
  <w:style w:type="paragraph" w:styleId="91">
    <w:name w:val="toc 9"/>
    <w:basedOn w:val="81"/>
    <w:uiPriority w:val="39"/>
    <w:rsid w:val="00E12ECB"/>
    <w:pPr>
      <w:ind w:left="1418" w:hanging="1418"/>
    </w:pPr>
  </w:style>
  <w:style w:type="paragraph" w:customStyle="1" w:styleId="EX">
    <w:name w:val="EX"/>
    <w:basedOn w:val="a1"/>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1">
    <w:name w:val="toc 6"/>
    <w:basedOn w:val="51"/>
    <w:next w:val="a1"/>
    <w:uiPriority w:val="39"/>
    <w:rsid w:val="00E12ECB"/>
    <w:pPr>
      <w:ind w:left="1985" w:hanging="1985"/>
    </w:pPr>
  </w:style>
  <w:style w:type="paragraph" w:styleId="71">
    <w:name w:val="toc 7"/>
    <w:basedOn w:val="61"/>
    <w:next w:val="a1"/>
    <w:uiPriority w:val="39"/>
    <w:rsid w:val="00E12ECB"/>
    <w:pPr>
      <w:ind w:left="2268" w:hanging="2268"/>
    </w:pPr>
  </w:style>
  <w:style w:type="paragraph" w:styleId="24">
    <w:name w:val="List Bullet 2"/>
    <w:aliases w:val="lb2"/>
    <w:basedOn w:val="ac"/>
    <w:rsid w:val="00E12ECB"/>
    <w:pPr>
      <w:ind w:left="851"/>
    </w:pPr>
  </w:style>
  <w:style w:type="paragraph" w:styleId="33">
    <w:name w:val="List Bullet 3"/>
    <w:basedOn w:val="24"/>
    <w:qFormat/>
    <w:rsid w:val="00E12ECB"/>
    <w:pPr>
      <w:ind w:left="1135"/>
    </w:pPr>
  </w:style>
  <w:style w:type="paragraph" w:styleId="a6">
    <w:name w:val="List Number"/>
    <w:basedOn w:val="ad"/>
    <w:rsid w:val="00E12ECB"/>
  </w:style>
  <w:style w:type="paragraph" w:customStyle="1" w:styleId="EQ">
    <w:name w:val="EQ"/>
    <w:basedOn w:val="a1"/>
    <w:next w:val="a1"/>
    <w:qFormat/>
    <w:rsid w:val="00E12ECB"/>
    <w:pPr>
      <w:keepLines/>
      <w:tabs>
        <w:tab w:val="center" w:pos="4536"/>
        <w:tab w:val="right" w:pos="9072"/>
      </w:tabs>
    </w:pPr>
    <w:rPr>
      <w:noProof/>
    </w:rPr>
  </w:style>
  <w:style w:type="paragraph" w:customStyle="1" w:styleId="TH">
    <w:name w:val="TH"/>
    <w:basedOn w:val="a1"/>
    <w:link w:val="THChar"/>
    <w:qFormat/>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link w:val="PLChar"/>
    <w:qFormat/>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1"/>
    <w:qFormat/>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1"/>
    <w:link w:val="TALCar"/>
    <w:qFormat/>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qFormat/>
    <w:rsid w:val="00E12ECB"/>
  </w:style>
  <w:style w:type="paragraph" w:styleId="25">
    <w:name w:val="List 2"/>
    <w:basedOn w:val="ad"/>
    <w:link w:val="26"/>
    <w:qFormat/>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4">
    <w:name w:val="List 3"/>
    <w:basedOn w:val="25"/>
    <w:link w:val="35"/>
    <w:qFormat/>
    <w:rsid w:val="00E12ECB"/>
    <w:pPr>
      <w:ind w:left="1135"/>
    </w:pPr>
  </w:style>
  <w:style w:type="paragraph" w:styleId="42">
    <w:name w:val="List 4"/>
    <w:basedOn w:val="34"/>
    <w:rsid w:val="00E12ECB"/>
    <w:pPr>
      <w:ind w:left="1418"/>
    </w:pPr>
  </w:style>
  <w:style w:type="paragraph" w:styleId="52">
    <w:name w:val="List 5"/>
    <w:basedOn w:val="42"/>
    <w:rsid w:val="00E12ECB"/>
    <w:pPr>
      <w:ind w:left="1702"/>
    </w:pPr>
  </w:style>
  <w:style w:type="paragraph" w:customStyle="1" w:styleId="EditorsNote">
    <w:name w:val="Editor's Note"/>
    <w:basedOn w:val="NO"/>
    <w:rsid w:val="00E12ECB"/>
    <w:rPr>
      <w:color w:val="FF0000"/>
    </w:rPr>
  </w:style>
  <w:style w:type="paragraph" w:styleId="ad">
    <w:name w:val="List"/>
    <w:basedOn w:val="a1"/>
    <w:link w:val="ae"/>
    <w:qFormat/>
    <w:rsid w:val="00E12ECB"/>
    <w:pPr>
      <w:ind w:left="568" w:hanging="284"/>
    </w:pPr>
  </w:style>
  <w:style w:type="paragraph" w:styleId="ac">
    <w:name w:val="List Bullet"/>
    <w:basedOn w:val="ad"/>
    <w:rsid w:val="00E12ECB"/>
  </w:style>
  <w:style w:type="paragraph" w:styleId="43">
    <w:name w:val="List Bullet 4"/>
    <w:basedOn w:val="33"/>
    <w:rsid w:val="00E12ECB"/>
    <w:pPr>
      <w:ind w:left="1418"/>
    </w:pPr>
  </w:style>
  <w:style w:type="paragraph" w:styleId="53">
    <w:name w:val="List Bullet 5"/>
    <w:basedOn w:val="43"/>
    <w:qFormat/>
    <w:rsid w:val="00E12ECB"/>
    <w:pPr>
      <w:ind w:left="1702"/>
    </w:pPr>
  </w:style>
  <w:style w:type="paragraph" w:customStyle="1" w:styleId="B1">
    <w:name w:val="B1"/>
    <w:basedOn w:val="ad"/>
    <w:link w:val="B1Char1"/>
    <w:qFormat/>
    <w:rsid w:val="00E12ECB"/>
  </w:style>
  <w:style w:type="paragraph" w:customStyle="1" w:styleId="B2">
    <w:name w:val="B2"/>
    <w:basedOn w:val="25"/>
    <w:link w:val="B2Char"/>
    <w:qFormat/>
    <w:rsid w:val="00E12ECB"/>
  </w:style>
  <w:style w:type="paragraph" w:customStyle="1" w:styleId="B3">
    <w:name w:val="B3"/>
    <w:basedOn w:val="34"/>
    <w:link w:val="B3Char"/>
    <w:qFormat/>
    <w:rsid w:val="00E12ECB"/>
  </w:style>
  <w:style w:type="paragraph" w:customStyle="1" w:styleId="B4">
    <w:name w:val="B4"/>
    <w:basedOn w:val="42"/>
    <w:rsid w:val="00E12ECB"/>
  </w:style>
  <w:style w:type="paragraph" w:customStyle="1" w:styleId="B5">
    <w:name w:val="B5"/>
    <w:basedOn w:val="52"/>
    <w:rsid w:val="00E12ECB"/>
  </w:style>
  <w:style w:type="paragraph" w:styleId="af">
    <w:name w:val="footer"/>
    <w:basedOn w:val="a7"/>
    <w:link w:val="af0"/>
    <w:qFormat/>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f1">
    <w:name w:val="page number"/>
    <w:basedOn w:val="a2"/>
    <w:rsid w:val="008D70D2"/>
  </w:style>
  <w:style w:type="character" w:styleId="af2">
    <w:name w:val="Hyperlink"/>
    <w:uiPriority w:val="99"/>
    <w:qFormat/>
    <w:rsid w:val="00E544FA"/>
    <w:rPr>
      <w:color w:val="0000FF"/>
      <w:u w:val="single"/>
    </w:rPr>
  </w:style>
  <w:style w:type="character" w:styleId="af3">
    <w:name w:val="FollowedHyperlink"/>
    <w:rsid w:val="00E544FA"/>
    <w:rPr>
      <w:color w:val="800080"/>
      <w:u w:val="single"/>
    </w:rPr>
  </w:style>
  <w:style w:type="paragraph" w:styleId="af4">
    <w:name w:val="List Paragraph"/>
    <w:aliases w:val="- Bullets,목록 단락,列出段落,—ño’i—Ž,?? ??,?????,????,Lista1"/>
    <w:basedOn w:val="a1"/>
    <w:link w:val="af5"/>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5">
    <w:name w:val="リスト段落 (文字)"/>
    <w:aliases w:val="- Bullets (文字),목록 단락 (文字)1,列出段落 (文字),—ño’i—Ž (文字),?? ?? (文字),????? (文字),???? (文字),Lista1 (文字)"/>
    <w:link w:val="af4"/>
    <w:uiPriority w:val="34"/>
    <w:qFormat/>
    <w:rsid w:val="00E03F0B"/>
    <w:rPr>
      <w:rFonts w:ascii="Century" w:hAnsi="Century"/>
      <w:kern w:val="2"/>
      <w:sz w:val="21"/>
      <w:szCs w:val="22"/>
    </w:rPr>
  </w:style>
  <w:style w:type="paragraph" w:customStyle="1" w:styleId="Heading1unnumbered">
    <w:name w:val="Heading 1 unnumbered"/>
    <w:basedOn w:val="1"/>
    <w:next w:val="af6"/>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正文文本,正文文本1"/>
    <w:basedOn w:val="a1"/>
    <w:link w:val="af7"/>
    <w:qFormat/>
    <w:rsid w:val="00E03F0B"/>
    <w:pPr>
      <w:overflowPunct/>
      <w:autoSpaceDE/>
      <w:autoSpaceDN/>
      <w:adjustRightInd/>
      <w:spacing w:after="120"/>
      <w:textAlignment w:val="auto"/>
    </w:pPr>
    <w:rPr>
      <w:rFonts w:eastAsia="ＭＳ ゴシック"/>
      <w:sz w:val="24"/>
      <w:lang w:eastAsia="ja-JP"/>
    </w:rPr>
  </w:style>
  <w:style w:type="character" w:customStyle="1" w:styleId="af7">
    <w:name w:val="本文 (文字)"/>
    <w:aliases w:val="bt (文字),Corps de texte Car (文字),Corps de texte Car1 Car (文字),Corps de texte Car Car Car (文字),Corps de texte Car1 Car Car Car (文字),Corps de texte Car Car Car Car Car (文字),Corps de texte Car1 Car Car Car Car Car (文字),bt Car (文字),正文文本 (文字)"/>
    <w:link w:val="af6"/>
    <w:rsid w:val="00E03F0B"/>
    <w:rPr>
      <w:rFonts w:eastAsia="ＭＳ ゴシック"/>
      <w:sz w:val="24"/>
      <w:lang w:val="en-GB"/>
    </w:rPr>
  </w:style>
  <w:style w:type="paragraph" w:styleId="af8">
    <w:name w:val="Body Text Indent"/>
    <w:basedOn w:val="a1"/>
    <w:link w:val="af9"/>
    <w:rsid w:val="00E03F0B"/>
    <w:pPr>
      <w:overflowPunct/>
      <w:autoSpaceDE/>
      <w:autoSpaceDN/>
      <w:adjustRightInd/>
      <w:spacing w:after="0"/>
      <w:ind w:left="360"/>
      <w:textAlignment w:val="auto"/>
    </w:pPr>
    <w:rPr>
      <w:rFonts w:eastAsia="ＭＳ ゴシック"/>
      <w:sz w:val="24"/>
      <w:lang w:eastAsia="ja-JP"/>
    </w:rPr>
  </w:style>
  <w:style w:type="character" w:customStyle="1" w:styleId="af9">
    <w:name w:val="本文インデント (文字)"/>
    <w:link w:val="af8"/>
    <w:rsid w:val="00E03F0B"/>
    <w:rPr>
      <w:rFonts w:eastAsia="ＭＳ ゴシック"/>
      <w:sz w:val="24"/>
      <w:lang w:val="en-GB"/>
    </w:rPr>
  </w:style>
  <w:style w:type="paragraph" w:styleId="afa">
    <w:name w:val="Document Map"/>
    <w:basedOn w:val="a1"/>
    <w:link w:val="afb"/>
    <w:qFormat/>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b">
    <w:name w:val="見出しマップ (文字)"/>
    <w:link w:val="afa"/>
    <w:rsid w:val="00E03F0B"/>
    <w:rPr>
      <w:rFonts w:ascii="Tahoma" w:eastAsia="ＭＳ ゴシック" w:hAnsi="Tahoma"/>
      <w:sz w:val="24"/>
      <w:shd w:val="clear" w:color="auto" w:fill="000080"/>
      <w:lang w:val="en-GB"/>
    </w:rPr>
  </w:style>
  <w:style w:type="paragraph" w:styleId="afc">
    <w:name w:val="Plain Text"/>
    <w:basedOn w:val="a1"/>
    <w:link w:val="afd"/>
    <w:uiPriority w:val="99"/>
    <w:qFormat/>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d">
    <w:name w:val="書式なし (文字)"/>
    <w:link w:val="afc"/>
    <w:uiPriority w:val="99"/>
    <w:rsid w:val="00E03F0B"/>
    <w:rPr>
      <w:rFonts w:ascii="Courier New" w:eastAsia="ＭＳ ゴシック" w:hAnsi="Courier New"/>
      <w:sz w:val="24"/>
      <w:lang w:val="en-GB"/>
    </w:rPr>
  </w:style>
  <w:style w:type="paragraph" w:customStyle="1" w:styleId="lptext">
    <w:name w:val="lˆptext"/>
    <w:basedOn w:val="a1"/>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e">
    <w:name w:val="caption"/>
    <w:aliases w:val="cap,cap Char,Caption Char,Caption Char1 Char,cap Char Char1,Caption Char Char1 Char,cap Char2 Char,cap1,cap2,cap11,Légende-figure,Légende-figure Char,Beschrifubg,Beschriftung Char,label,cap11 Char Char Char,captions,Beschriftung Char Char,Ca,C,条目"/>
    <w:basedOn w:val="a1"/>
    <w:next w:val="a1"/>
    <w:uiPriority w:val="99"/>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0">
    <w:name w:val="佐藤２"/>
    <w:basedOn w:val="a1"/>
    <w:rsid w:val="00E03F0B"/>
    <w:pPr>
      <w:numPr>
        <w:numId w:val="3"/>
      </w:numPr>
      <w:overflowPunct/>
      <w:autoSpaceDE/>
      <w:autoSpaceDN/>
      <w:adjustRightInd/>
      <w:textAlignment w:val="auto"/>
    </w:pPr>
    <w:rPr>
      <w:rFonts w:eastAsia="ＭＳ ゴシック"/>
      <w:sz w:val="24"/>
      <w:lang w:eastAsia="ja-JP"/>
    </w:rPr>
  </w:style>
  <w:style w:type="paragraph" w:styleId="27">
    <w:name w:val="Body Text Indent 2"/>
    <w:basedOn w:val="a1"/>
    <w:link w:val="28"/>
    <w:rsid w:val="00E03F0B"/>
    <w:pPr>
      <w:widowControl w:val="0"/>
      <w:overflowPunct/>
      <w:spacing w:after="0"/>
      <w:ind w:left="1656"/>
      <w:jc w:val="both"/>
    </w:pPr>
    <w:rPr>
      <w:rFonts w:eastAsia="ＭＳ ゴシック"/>
      <w:kern w:val="2"/>
      <w:sz w:val="24"/>
      <w:lang w:eastAsia="ja-JP"/>
    </w:rPr>
  </w:style>
  <w:style w:type="character" w:customStyle="1" w:styleId="28">
    <w:name w:val="本文インデント 2 (文字)"/>
    <w:link w:val="27"/>
    <w:rsid w:val="00E03F0B"/>
    <w:rPr>
      <w:rFonts w:eastAsia="ＭＳ ゴシック"/>
      <w:kern w:val="2"/>
      <w:sz w:val="24"/>
      <w:lang w:val="en-GB"/>
    </w:rPr>
  </w:style>
  <w:style w:type="paragraph" w:customStyle="1" w:styleId="ListBulletLast">
    <w:name w:val="List Bullet Last"/>
    <w:aliases w:val="lbl"/>
    <w:basedOn w:val="ac"/>
    <w:next w:val="af6"/>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1"/>
    <w:next w:val="a1"/>
    <w:rsid w:val="00E03F0B"/>
    <w:pPr>
      <w:overflowPunct/>
      <w:autoSpaceDE/>
      <w:autoSpaceDN/>
      <w:adjustRightInd/>
      <w:spacing w:after="220"/>
      <w:textAlignment w:val="auto"/>
    </w:pPr>
    <w:rPr>
      <w:rFonts w:ascii="Arial" w:eastAsia="ＭＳ ゴシック" w:hAnsi="Arial"/>
      <w:b/>
      <w:sz w:val="22"/>
      <w:lang w:eastAsia="ja-JP"/>
    </w:rPr>
  </w:style>
  <w:style w:type="paragraph" w:styleId="aff">
    <w:name w:val="Title"/>
    <w:aliases w:val="Heading 31"/>
    <w:basedOn w:val="a1"/>
    <w:link w:val="aff0"/>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f0">
    <w:name w:val="表題 (文字)"/>
    <w:aliases w:val="Heading 31 (文字)"/>
    <w:link w:val="aff"/>
    <w:qFormat/>
    <w:rsid w:val="00E03F0B"/>
    <w:rPr>
      <w:rFonts w:ascii="Arial" w:eastAsia="ＭＳ ゴシック" w:hAnsi="Arial"/>
      <w:b/>
      <w:sz w:val="24"/>
      <w:lang w:val="en-GB"/>
    </w:rPr>
  </w:style>
  <w:style w:type="paragraph" w:styleId="aff1">
    <w:name w:val="table of figures"/>
    <w:basedOn w:val="11"/>
    <w:next w:val="a1"/>
    <w:uiPriority w:val="99"/>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6">
    <w:name w:val="Body Text 3"/>
    <w:basedOn w:val="a1"/>
    <w:link w:val="37"/>
    <w:rsid w:val="00E03F0B"/>
    <w:pPr>
      <w:overflowPunct/>
      <w:autoSpaceDE/>
      <w:autoSpaceDN/>
      <w:adjustRightInd/>
      <w:spacing w:after="0"/>
      <w:jc w:val="both"/>
      <w:textAlignment w:val="auto"/>
    </w:pPr>
    <w:rPr>
      <w:rFonts w:eastAsia="ＭＳ ゴシック"/>
      <w:sz w:val="24"/>
      <w:lang w:eastAsia="ja-JP"/>
    </w:rPr>
  </w:style>
  <w:style w:type="character" w:customStyle="1" w:styleId="37">
    <w:name w:val="本文 3 (文字)"/>
    <w:link w:val="36"/>
    <w:rsid w:val="00E03F0B"/>
    <w:rPr>
      <w:rFonts w:eastAsia="ＭＳ ゴシック"/>
      <w:sz w:val="24"/>
      <w:lang w:val="en-GB"/>
    </w:rPr>
  </w:style>
  <w:style w:type="paragraph" w:customStyle="1" w:styleId="TableText">
    <w:name w:val="Table_Text"/>
    <w:basedOn w:val="a1"/>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1"/>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2"/>
      </w:numPr>
      <w:spacing w:after="120"/>
    </w:pPr>
  </w:style>
  <w:style w:type="paragraph" w:customStyle="1" w:styleId="shortcode">
    <w:name w:val="shortcode"/>
    <w:basedOn w:val="af6"/>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RecCCITT">
    <w:name w:val="Rec_CCITT_#"/>
    <w:basedOn w:val="a1"/>
    <w:rsid w:val="00E03F0B"/>
    <w:pPr>
      <w:keepNext/>
      <w:keepLines/>
      <w:overflowPunct/>
      <w:autoSpaceDE/>
      <w:autoSpaceDN/>
      <w:adjustRightInd/>
      <w:textAlignment w:val="auto"/>
    </w:pPr>
    <w:rPr>
      <w:rFonts w:eastAsia="ＭＳ ゴシック"/>
      <w:b/>
      <w:sz w:val="24"/>
      <w:lang w:eastAsia="ja-JP"/>
    </w:rPr>
  </w:style>
  <w:style w:type="character" w:styleId="aff2">
    <w:name w:val="annotation reference"/>
    <w:qFormat/>
    <w:rsid w:val="00E03F0B"/>
    <w:rPr>
      <w:rFonts w:eastAsia="Times New Roman"/>
      <w:noProof w:val="0"/>
      <w:kern w:val="2"/>
      <w:sz w:val="16"/>
      <w:lang w:val="en-GB"/>
    </w:rPr>
  </w:style>
  <w:style w:type="paragraph" w:styleId="aff3">
    <w:name w:val="Balloon Text"/>
    <w:basedOn w:val="a1"/>
    <w:link w:val="aff4"/>
    <w:qFormat/>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4">
    <w:name w:val="吹き出し (文字)"/>
    <w:link w:val="aff3"/>
    <w:rsid w:val="00E03F0B"/>
    <w:rPr>
      <w:rFonts w:ascii="Arial" w:eastAsia="ＭＳ ゴシック" w:hAnsi="Arial"/>
      <w:sz w:val="18"/>
      <w:lang w:val="en-GB"/>
    </w:rPr>
  </w:style>
  <w:style w:type="paragraph" w:customStyle="1" w:styleId="Reference0">
    <w:name w:val="Reference"/>
    <w:basedOn w:val="a1"/>
    <w:link w:val="ReferenceChar"/>
    <w:uiPriority w:val="99"/>
    <w:qFormat/>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5">
    <w:name w:val="annotation text"/>
    <w:basedOn w:val="a1"/>
    <w:link w:val="aff6"/>
    <w:qFormat/>
    <w:rsid w:val="00E03F0B"/>
    <w:pPr>
      <w:overflowPunct/>
      <w:autoSpaceDE/>
      <w:autoSpaceDN/>
      <w:adjustRightInd/>
      <w:spacing w:after="0"/>
      <w:textAlignment w:val="auto"/>
    </w:pPr>
    <w:rPr>
      <w:rFonts w:eastAsia="ＭＳ ゴシック"/>
      <w:lang w:eastAsia="ja-JP"/>
    </w:rPr>
  </w:style>
  <w:style w:type="character" w:customStyle="1" w:styleId="aff6">
    <w:name w:val="コメント文字列 (文字)"/>
    <w:link w:val="aff5"/>
    <w:uiPriority w:val="99"/>
    <w:qFormat/>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7">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99"/>
    <w:rsid w:val="00E03F0B"/>
    <w:rPr>
      <w:rFonts w:eastAsia="ＭＳ ゴシック"/>
      <w:b/>
      <w:noProof w:val="0"/>
      <w:kern w:val="2"/>
      <w:sz w:val="24"/>
      <w:lang w:val="en-GB"/>
    </w:rPr>
  </w:style>
  <w:style w:type="paragraph" w:customStyle="1" w:styleId="Normal1CharChar">
    <w:name w:val="Normal1 Char Char"/>
    <w:rsid w:val="00E03F0B"/>
    <w:pPr>
      <w:keepNext/>
      <w:numPr>
        <w:numId w:val="4"/>
      </w:numPr>
      <w:kinsoku w:val="0"/>
      <w:overflowPunct w:val="0"/>
      <w:autoSpaceDE w:val="0"/>
      <w:autoSpaceDN w:val="0"/>
      <w:adjustRightInd w:val="0"/>
      <w:spacing w:before="60" w:after="60"/>
      <w:jc w:val="both"/>
    </w:pPr>
    <w:rPr>
      <w:rFonts w:eastAsia="Times New Roman"/>
      <w:kern w:val="2"/>
      <w:sz w:val="21"/>
      <w:lang w:val="en-GB"/>
    </w:rPr>
  </w:style>
  <w:style w:type="paragraph" w:styleId="aff8">
    <w:name w:val="annotation subject"/>
    <w:basedOn w:val="aff5"/>
    <w:next w:val="aff5"/>
    <w:link w:val="aff9"/>
    <w:qFormat/>
    <w:rsid w:val="00E03F0B"/>
    <w:rPr>
      <w:b/>
      <w:sz w:val="24"/>
    </w:rPr>
  </w:style>
  <w:style w:type="character" w:customStyle="1" w:styleId="aff9">
    <w:name w:val="コメント内容 (文字)"/>
    <w:link w:val="aff8"/>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E03F0B"/>
    <w:rPr>
      <w:rFonts w:ascii="Arial" w:hAnsi="Arial"/>
      <w:sz w:val="18"/>
      <w:lang w:val="en-GB" w:eastAsia="en-US"/>
    </w:rPr>
  </w:style>
  <w:style w:type="character" w:customStyle="1" w:styleId="TAHCar">
    <w:name w:val="TAH Car"/>
    <w:link w:val="TAH"/>
    <w:qFormat/>
    <w:rsid w:val="00E03F0B"/>
    <w:rPr>
      <w:rFonts w:ascii="Arial" w:hAnsi="Arial"/>
      <w:b/>
      <w:sz w:val="18"/>
      <w:lang w:val="en-GB" w:eastAsia="en-US"/>
    </w:rPr>
  </w:style>
  <w:style w:type="paragraph" w:styleId="Web">
    <w:name w:val="Normal (Web)"/>
    <w:basedOn w:val="a1"/>
    <w:uiPriority w:val="99"/>
    <w:unhideWhenUsed/>
    <w:qFormat/>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0">
    <w:name w:val="表 (赤)  81"/>
    <w:basedOn w:val="a1"/>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E03F0B"/>
    <w:rPr>
      <w:rFonts w:ascii="Arial" w:hAnsi="Arial"/>
      <w:b/>
      <w:noProof/>
      <w:sz w:val="18"/>
      <w:lang w:eastAsia="en-US"/>
    </w:rPr>
  </w:style>
  <w:style w:type="paragraph" w:styleId="affa">
    <w:name w:val="Revision"/>
    <w:hidden/>
    <w:uiPriority w:val="99"/>
    <w:semiHidden/>
    <w:qFormat/>
    <w:rsid w:val="00E03F0B"/>
    <w:rPr>
      <w:rFonts w:eastAsia="ＭＳ ゴシック"/>
      <w:sz w:val="24"/>
      <w:lang w:val="en-GB"/>
    </w:rPr>
  </w:style>
  <w:style w:type="paragraph" w:customStyle="1" w:styleId="Doc-title">
    <w:name w:val="Doc-title"/>
    <w:basedOn w:val="a1"/>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1"/>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1"/>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qFormat/>
    <w:locked/>
    <w:rsid w:val="00E03F0B"/>
    <w:rPr>
      <w:lang w:val="en-GB" w:eastAsia="en-US"/>
    </w:rPr>
  </w:style>
  <w:style w:type="paragraph" w:customStyle="1" w:styleId="2222">
    <w:name w:val="스타일 스타일 스타일 스타일 양쪽 첫 줄:  2 글자 + 첫 줄:  2 글자 + 첫 줄:  2 글자 + 첫 줄:  2..."/>
    <w:basedOn w:val="a1"/>
    <w:link w:val="2222Char"/>
    <w:qFormat/>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qFormat/>
    <w:rsid w:val="00E03F0B"/>
    <w:rPr>
      <w:rFonts w:eastAsia="Malgun Gothic" w:cs="Batang"/>
      <w:lang w:val="en-GB" w:eastAsia="en-US"/>
    </w:rPr>
  </w:style>
  <w:style w:type="paragraph" w:customStyle="1" w:styleId="CRCoverPage">
    <w:name w:val="CR Cover Page"/>
    <w:qFormat/>
    <w:rsid w:val="00E03F0B"/>
    <w:pPr>
      <w:spacing w:after="120"/>
    </w:pPr>
    <w:rPr>
      <w:rFonts w:ascii="Arial" w:eastAsia="SimSun" w:hAnsi="Arial"/>
      <w:lang w:val="en-GB" w:eastAsia="en-US"/>
    </w:rPr>
  </w:style>
  <w:style w:type="paragraph" w:customStyle="1" w:styleId="Tabletext0">
    <w:name w:val="Table_text"/>
    <w:basedOn w:val="a1"/>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f0">
    <w:name w:val="フッター (文字)"/>
    <w:link w:val="af"/>
    <w:rsid w:val="00E03F0B"/>
    <w:rPr>
      <w:rFonts w:ascii="Arial" w:hAnsi="Arial"/>
      <w:b/>
      <w:i/>
      <w:noProof/>
      <w:sz w:val="18"/>
      <w:lang w:eastAsia="en-US"/>
    </w:rPr>
  </w:style>
  <w:style w:type="character" w:customStyle="1" w:styleId="THChar">
    <w:name w:val="TH Char"/>
    <w:link w:val="TH"/>
    <w:qFormat/>
    <w:locked/>
    <w:rsid w:val="00E03F0B"/>
    <w:rPr>
      <w:rFonts w:ascii="Arial" w:hAnsi="Arial"/>
      <w:b/>
      <w:lang w:val="en-GB" w:eastAsia="en-US"/>
    </w:rPr>
  </w:style>
  <w:style w:type="character" w:customStyle="1" w:styleId="TALCar">
    <w:name w:val="TAL Car"/>
    <w:link w:val="TAL"/>
    <w:qFormat/>
    <w:locked/>
    <w:rsid w:val="00E03F0B"/>
    <w:rPr>
      <w:rFonts w:ascii="Arial" w:hAnsi="Arial"/>
      <w:sz w:val="18"/>
      <w:lang w:val="en-GB" w:eastAsia="en-US"/>
    </w:rPr>
  </w:style>
  <w:style w:type="paragraph" w:customStyle="1" w:styleId="TableText1">
    <w:name w:val="TableText"/>
    <w:basedOn w:val="af8"/>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uiPriority w:val="9"/>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1"/>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3">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6"/>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1"/>
    <w:link w:val="RAN1bullet1Char"/>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1"/>
    <w:link w:val="RAN1bullet2Char"/>
    <w:qFormat/>
    <w:rsid w:val="00E03F0B"/>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qFormat/>
    <w:rsid w:val="00E03F0B"/>
    <w:rPr>
      <w:rFonts w:ascii="Times" w:eastAsia="Batang" w:hAnsi="Times"/>
      <w:szCs w:val="24"/>
      <w:lang w:val="en-GB" w:eastAsia="x-none"/>
    </w:rPr>
  </w:style>
  <w:style w:type="character" w:customStyle="1" w:styleId="RAN1bullet2Char">
    <w:name w:val="RAN1 bullet2 Char"/>
    <w:link w:val="RAN1bullet2"/>
    <w:qFormat/>
    <w:rsid w:val="00E03F0B"/>
    <w:rPr>
      <w:rFonts w:ascii="Times" w:eastAsia="Batang" w:hAnsi="Times"/>
      <w:lang w:eastAsia="en-US"/>
    </w:rPr>
  </w:style>
  <w:style w:type="paragraph" w:customStyle="1" w:styleId="RAN1tdoc">
    <w:name w:val="RAN1 tdoc"/>
    <w:basedOn w:val="a1"/>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E03F0B"/>
    <w:pPr>
      <w:numPr>
        <w:ilvl w:val="2"/>
        <w:numId w:val="7"/>
      </w:numPr>
    </w:pPr>
  </w:style>
  <w:style w:type="character" w:customStyle="1" w:styleId="RAN1bullet3Char">
    <w:name w:val="RAN1 bullet3 Char"/>
    <w:link w:val="RAN1bullet3"/>
    <w:qFormat/>
    <w:rsid w:val="00E03F0B"/>
    <w:rPr>
      <w:rFonts w:ascii="Times" w:eastAsia="Batang" w:hAnsi="Times"/>
      <w:lang w:eastAsia="en-US"/>
    </w:rPr>
  </w:style>
  <w:style w:type="character" w:styleId="affb">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1"/>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4"/>
    <w:link w:val="bulletChar"/>
    <w:qFormat/>
    <w:rsid w:val="00E03F0B"/>
    <w:pPr>
      <w:widowControl/>
      <w:numPr>
        <w:numId w:val="8"/>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1"/>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1"/>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c">
    <w:name w:val="Strong"/>
    <w:qFormat/>
    <w:rsid w:val="00E03F0B"/>
    <w:rPr>
      <w:b/>
      <w:bCs/>
    </w:rPr>
  </w:style>
  <w:style w:type="paragraph" w:customStyle="1" w:styleId="3GPPNormalText">
    <w:name w:val="3GPP Normal Text"/>
    <w:basedOn w:val="af6"/>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1"/>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qFormat/>
    <w:locked/>
    <w:rsid w:val="00305328"/>
    <w:rPr>
      <w:rFonts w:ascii="Arial" w:eastAsia="ＭＳ 明朝" w:hAnsi="Arial"/>
      <w:sz w:val="18"/>
      <w:lang w:val="en-GB" w:eastAsia="en-US"/>
    </w:rPr>
  </w:style>
  <w:style w:type="character" w:customStyle="1" w:styleId="B10">
    <w:name w:val="B1 (文字)"/>
    <w:qFormat/>
    <w:rsid w:val="00305328"/>
    <w:rPr>
      <w:rFonts w:eastAsia="ＭＳ 明朝"/>
      <w:lang w:val="en-GB" w:eastAsia="en-US" w:bidi="ar-SA"/>
    </w:rPr>
  </w:style>
  <w:style w:type="paragraph" w:customStyle="1" w:styleId="bullet1">
    <w:name w:val="bullet1"/>
    <w:basedOn w:val="text"/>
    <w:link w:val="bullet1Char"/>
    <w:uiPriority w:val="99"/>
    <w:qFormat/>
    <w:rsid w:val="00CB7C87"/>
    <w:pPr>
      <w:numPr>
        <w:numId w:val="9"/>
      </w:numPr>
      <w:spacing w:after="0"/>
      <w:jc w:val="left"/>
    </w:pPr>
    <w:rPr>
      <w:rFonts w:ascii="Calibri" w:eastAsia="SimSun" w:hAnsi="Calibri"/>
      <w:kern w:val="2"/>
      <w:szCs w:val="24"/>
      <w:lang w:val="en-GB" w:eastAsia="zh-CN"/>
    </w:rPr>
  </w:style>
  <w:style w:type="character" w:customStyle="1" w:styleId="textChar">
    <w:name w:val="text Char"/>
    <w:link w:val="text"/>
    <w:qFormat/>
    <w:rsid w:val="00CB7C87"/>
    <w:rPr>
      <w:rFonts w:eastAsia="ＭＳ ゴシック"/>
      <w:sz w:val="24"/>
    </w:rPr>
  </w:style>
  <w:style w:type="paragraph" w:customStyle="1" w:styleId="bullet2">
    <w:name w:val="bullet2"/>
    <w:basedOn w:val="text"/>
    <w:link w:val="bullet2Char"/>
    <w:uiPriority w:val="99"/>
    <w:qFormat/>
    <w:rsid w:val="00CB7C87"/>
    <w:pPr>
      <w:numPr>
        <w:ilvl w:val="1"/>
        <w:numId w:val="9"/>
      </w:numPr>
      <w:spacing w:after="0"/>
      <w:jc w:val="left"/>
    </w:pPr>
    <w:rPr>
      <w:rFonts w:ascii="Times" w:eastAsia="SimSun" w:hAnsi="Times"/>
      <w:kern w:val="2"/>
      <w:szCs w:val="24"/>
      <w:lang w:val="en-GB" w:eastAsia="zh-CN"/>
    </w:rPr>
  </w:style>
  <w:style w:type="character" w:customStyle="1" w:styleId="bullet1Char">
    <w:name w:val="bullet1 Char"/>
    <w:link w:val="bullet1"/>
    <w:uiPriority w:val="99"/>
    <w:qFormat/>
    <w:rsid w:val="00CB7C87"/>
    <w:rPr>
      <w:rFonts w:ascii="Calibri" w:eastAsia="SimSun" w:hAnsi="Calibri"/>
      <w:kern w:val="2"/>
      <w:sz w:val="24"/>
      <w:szCs w:val="24"/>
      <w:lang w:val="en-GB" w:eastAsia="zh-CN"/>
    </w:rPr>
  </w:style>
  <w:style w:type="paragraph" w:customStyle="1" w:styleId="bullet3">
    <w:name w:val="bullet3"/>
    <w:basedOn w:val="text"/>
    <w:link w:val="bullet3Char"/>
    <w:uiPriority w:val="99"/>
    <w:qFormat/>
    <w:rsid w:val="00CB7C87"/>
    <w:pPr>
      <w:numPr>
        <w:ilvl w:val="2"/>
        <w:numId w:val="9"/>
      </w:numPr>
      <w:spacing w:after="0"/>
      <w:jc w:val="left"/>
    </w:pPr>
    <w:rPr>
      <w:rFonts w:ascii="Times" w:eastAsia="Batang" w:hAnsi="Times"/>
      <w:sz w:val="20"/>
      <w:szCs w:val="24"/>
      <w:lang w:val="en-GB" w:eastAsia="en-US"/>
    </w:rPr>
  </w:style>
  <w:style w:type="character" w:customStyle="1" w:styleId="bullet2Char">
    <w:name w:val="bullet2 Char"/>
    <w:link w:val="bullet2"/>
    <w:uiPriority w:val="99"/>
    <w:qFormat/>
    <w:rsid w:val="00CB7C87"/>
    <w:rPr>
      <w:rFonts w:ascii="Times" w:eastAsia="SimSun" w:hAnsi="Times"/>
      <w:kern w:val="2"/>
      <w:sz w:val="24"/>
      <w:szCs w:val="24"/>
      <w:lang w:val="en-GB" w:eastAsia="zh-CN"/>
    </w:rPr>
  </w:style>
  <w:style w:type="paragraph" w:customStyle="1" w:styleId="bullet4">
    <w:name w:val="bullet4"/>
    <w:basedOn w:val="text"/>
    <w:link w:val="bullet4Char"/>
    <w:uiPriority w:val="99"/>
    <w:qFormat/>
    <w:rsid w:val="00CB7C87"/>
    <w:pPr>
      <w:numPr>
        <w:ilvl w:val="3"/>
        <w:numId w:val="9"/>
      </w:numPr>
      <w:spacing w:after="0"/>
      <w:jc w:val="left"/>
    </w:pPr>
    <w:rPr>
      <w:rFonts w:ascii="Times" w:eastAsia="Batang" w:hAnsi="Times"/>
      <w:sz w:val="20"/>
      <w:szCs w:val="24"/>
      <w:lang w:val="en-GB" w:eastAsia="en-US"/>
    </w:rPr>
  </w:style>
  <w:style w:type="paragraph" w:customStyle="1" w:styleId="tdoc">
    <w:name w:val="tdoc"/>
    <w:basedOn w:val="a1"/>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uiPriority w:val="99"/>
    <w:rsid w:val="00CB7C87"/>
    <w:rPr>
      <w:rFonts w:ascii="Times" w:eastAsia="Batang" w:hAnsi="Times"/>
      <w:szCs w:val="24"/>
      <w:lang w:val="en-GB" w:eastAsia="en-US"/>
    </w:rPr>
  </w:style>
  <w:style w:type="character" w:customStyle="1" w:styleId="bullet4Char">
    <w:name w:val="bullet4 Char"/>
    <w:link w:val="bullet4"/>
    <w:rsid w:val="00CB7C87"/>
    <w:rPr>
      <w:rFonts w:ascii="Times" w:eastAsia="Batang" w:hAnsi="Times"/>
      <w:szCs w:val="24"/>
      <w:lang w:val="en-GB" w:eastAsia="en-US"/>
    </w:rPr>
  </w:style>
  <w:style w:type="paragraph" w:customStyle="1" w:styleId="14">
    <w:name w:val="목록 단락1"/>
    <w:basedOn w:val="a1"/>
    <w:link w:val="affd"/>
    <w:uiPriority w:val="34"/>
    <w:qFormat/>
    <w:rsid w:val="00DD4C5C"/>
    <w:pPr>
      <w:overflowPunct/>
      <w:autoSpaceDE/>
      <w:autoSpaceDN/>
      <w:adjustRightInd/>
      <w:spacing w:line="276" w:lineRule="auto"/>
      <w:ind w:leftChars="400" w:left="800"/>
      <w:jc w:val="both"/>
      <w:textAlignment w:val="auto"/>
    </w:pPr>
    <w:rPr>
      <w:rFonts w:eastAsia="Malgun Gothic"/>
    </w:rPr>
  </w:style>
  <w:style w:type="paragraph" w:styleId="affe">
    <w:name w:val="Date"/>
    <w:basedOn w:val="a1"/>
    <w:next w:val="a1"/>
    <w:link w:val="afff"/>
    <w:rsid w:val="00F9646E"/>
    <w:pPr>
      <w:overflowPunct/>
      <w:autoSpaceDE/>
      <w:autoSpaceDN/>
      <w:adjustRightInd/>
      <w:spacing w:after="0"/>
      <w:ind w:left="720" w:hanging="720"/>
      <w:textAlignment w:val="auto"/>
    </w:pPr>
    <w:rPr>
      <w:rFonts w:ascii="Times" w:eastAsia="Batang" w:hAnsi="Times"/>
      <w:szCs w:val="24"/>
      <w:lang w:eastAsia="x-none"/>
    </w:rPr>
  </w:style>
  <w:style w:type="character" w:customStyle="1" w:styleId="afff">
    <w:name w:val="日付 (文字)"/>
    <w:basedOn w:val="a2"/>
    <w:link w:val="affe"/>
    <w:rsid w:val="00F9646E"/>
    <w:rPr>
      <w:rFonts w:ascii="Times" w:eastAsia="Batang" w:hAnsi="Times"/>
      <w:szCs w:val="24"/>
      <w:lang w:val="en-GB" w:eastAsia="x-none"/>
    </w:rPr>
  </w:style>
  <w:style w:type="paragraph" w:customStyle="1" w:styleId="gmail-msonormal">
    <w:name w:val="gmail-msonormal"/>
    <w:basedOn w:val="a1"/>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gmail-m-8159134361528303805msolistparagraph">
    <w:name w:val="gmail-m_-8159134361528303805msolistparagraph"/>
    <w:basedOn w:val="a1"/>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ListParagraph1">
    <w:name w:val="List Paragraph1"/>
    <w:basedOn w:val="a1"/>
    <w:uiPriority w:val="34"/>
    <w:qFormat/>
    <w:rsid w:val="008A723A"/>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15">
    <w:name w:val="列出段落1"/>
    <w:basedOn w:val="a1"/>
    <w:link w:val="Char"/>
    <w:uiPriority w:val="34"/>
    <w:qFormat/>
    <w:rsid w:val="008A723A"/>
    <w:pPr>
      <w:overflowPunct/>
      <w:autoSpaceDE/>
      <w:autoSpaceDN/>
      <w:adjustRightInd/>
      <w:spacing w:after="160" w:line="259" w:lineRule="auto"/>
      <w:ind w:left="720"/>
      <w:contextualSpacing/>
      <w:jc w:val="both"/>
      <w:textAlignment w:val="auto"/>
    </w:pPr>
    <w:rPr>
      <w:rFonts w:eastAsia="Times New Roman"/>
      <w:szCs w:val="24"/>
      <w:lang w:val="en-US"/>
    </w:rPr>
  </w:style>
  <w:style w:type="character" w:customStyle="1" w:styleId="Char">
    <w:name w:val="列出段落 Char"/>
    <w:link w:val="15"/>
    <w:qFormat/>
    <w:locked/>
    <w:rsid w:val="008A723A"/>
    <w:rPr>
      <w:rFonts w:eastAsia="Times New Roman"/>
      <w:szCs w:val="24"/>
      <w:lang w:eastAsia="en-US"/>
    </w:rPr>
  </w:style>
  <w:style w:type="character" w:styleId="afff0">
    <w:name w:val="Emphasis"/>
    <w:qFormat/>
    <w:rsid w:val="00747183"/>
    <w:rPr>
      <w:i/>
      <w:iCs/>
    </w:rPr>
  </w:style>
  <w:style w:type="character" w:customStyle="1" w:styleId="10">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2"/>
    <w:link w:val="1"/>
    <w:uiPriority w:val="9"/>
    <w:qFormat/>
    <w:rsid w:val="00996FCC"/>
    <w:rPr>
      <w:rFonts w:ascii="Arial" w:hAnsi="Arial"/>
      <w:sz w:val="36"/>
      <w:lang w:val="en-GB" w:eastAsia="en-US"/>
    </w:rPr>
  </w:style>
  <w:style w:type="character" w:customStyle="1" w:styleId="20">
    <w:name w:val="見出し 2 (文字)"/>
    <w:aliases w:val="DO NOT USE_h2 (文字),h2 (文字),h21 (文字),H2 (文字),Head2A (文字),2 (文字),UNDERRUBRIK 1-2 (文字),Heading 2 Char (文字),H2 Char (文字),h2 Char (文字),标题 2 (文字),Header 2 (文字),Header2 (文字),22 (文字),heading2 (文字),2nd level (文字),H21 (文字),H22 (文字),H23 (文字),H24 (文字)"/>
    <w:basedOn w:val="a2"/>
    <w:link w:val="2"/>
    <w:uiPriority w:val="9"/>
    <w:qFormat/>
    <w:rsid w:val="00996FCC"/>
    <w:rPr>
      <w:rFonts w:ascii="Arial" w:hAnsi="Arial"/>
      <w:sz w:val="32"/>
      <w:lang w:val="en-GB" w:eastAsia="en-US"/>
    </w:rPr>
  </w:style>
  <w:style w:type="character" w:customStyle="1" w:styleId="31">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2"/>
    <w:link w:val="30"/>
    <w:qFormat/>
    <w:rsid w:val="00996FCC"/>
    <w:rPr>
      <w:rFonts w:ascii="Arial" w:hAnsi="Arial"/>
      <w:sz w:val="28"/>
      <w:lang w:val="en-GB"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uiPriority w:val="9"/>
    <w:qFormat/>
    <w:rsid w:val="00996FCC"/>
    <w:rPr>
      <w:rFonts w:ascii="Arial" w:hAnsi="Arial"/>
      <w:sz w:val="24"/>
      <w:lang w:val="en-GB" w:eastAsia="en-US"/>
    </w:rPr>
  </w:style>
  <w:style w:type="character" w:customStyle="1" w:styleId="50">
    <w:name w:val="見出し 5 (文字)"/>
    <w:aliases w:val="H5 (文字),h5 (文字),Heading5 (文字),标题 5 (文字)"/>
    <w:basedOn w:val="a2"/>
    <w:link w:val="5"/>
    <w:uiPriority w:val="9"/>
    <w:qFormat/>
    <w:rsid w:val="00996FCC"/>
    <w:rPr>
      <w:rFonts w:ascii="Arial" w:hAnsi="Arial"/>
      <w:sz w:val="22"/>
      <w:lang w:val="en-GB" w:eastAsia="en-US"/>
    </w:rPr>
  </w:style>
  <w:style w:type="character" w:customStyle="1" w:styleId="60">
    <w:name w:val="見出し 6 (文字)"/>
    <w:basedOn w:val="a2"/>
    <w:link w:val="6"/>
    <w:uiPriority w:val="9"/>
    <w:rsid w:val="00996FCC"/>
    <w:rPr>
      <w:rFonts w:ascii="Arial" w:hAnsi="Arial"/>
      <w:lang w:val="en-GB" w:eastAsia="en-US"/>
    </w:rPr>
  </w:style>
  <w:style w:type="character" w:customStyle="1" w:styleId="80">
    <w:name w:val="見出し 8 (文字)"/>
    <w:aliases w:val="Table Heading (文字),标题 8 (文字)"/>
    <w:basedOn w:val="a2"/>
    <w:link w:val="8"/>
    <w:uiPriority w:val="9"/>
    <w:rsid w:val="00996FCC"/>
    <w:rPr>
      <w:rFonts w:ascii="Arial" w:hAnsi="Arial"/>
      <w:sz w:val="36"/>
      <w:lang w:val="en-GB" w:eastAsia="en-US"/>
    </w:rPr>
  </w:style>
  <w:style w:type="character" w:customStyle="1" w:styleId="90">
    <w:name w:val="見出し 9 (文字)"/>
    <w:aliases w:val="Figure Heading (文字),FH (文字),标题 9 (文字)"/>
    <w:basedOn w:val="a2"/>
    <w:link w:val="9"/>
    <w:uiPriority w:val="9"/>
    <w:rsid w:val="00996FCC"/>
    <w:rPr>
      <w:rFonts w:ascii="Arial" w:hAnsi="Arial"/>
      <w:sz w:val="36"/>
      <w:lang w:val="en-GB" w:eastAsia="en-US"/>
    </w:rPr>
  </w:style>
  <w:style w:type="character" w:customStyle="1" w:styleId="110">
    <w:name w:val="見出し 1 (文字)1"/>
    <w:aliases w:val="NMP Heading 1 (文字)1,H1 (文字)1,h11 (文字)1,h12 (文字)1,h13 (文字)1,h14 (文字)1,h15 (文字)1,h16 (文字)1,app heading 1 (文字)1,l1 (文字)1,Memo Heading 1 (文字)1,Heading 1_a (文字)1,heading 1 (文字)1,h17 (文字)1,h111 (文字)1,h121 (文字)1,h131 (文字)1,h141 (文字)1,h151 (文字)1"/>
    <w:basedOn w:val="a2"/>
    <w:uiPriority w:val="9"/>
    <w:rsid w:val="00996FCC"/>
    <w:rPr>
      <w:rFonts w:asciiTheme="majorHAnsi" w:eastAsiaTheme="majorEastAsia" w:hAnsiTheme="majorHAnsi" w:cstheme="majorBidi"/>
      <w:sz w:val="24"/>
      <w:szCs w:val="24"/>
      <w:lang w:val="en-GB" w:eastAsia="en-US"/>
    </w:rPr>
  </w:style>
  <w:style w:type="character" w:customStyle="1" w:styleId="210">
    <w:name w:val="見出し 2 (文字)1"/>
    <w:aliases w:val="H2 (文字)1,h2 (文字)1,Head2A (文字)1,2 (文字)1,UNDERRUBRIK 1-2 (文字)1,DO NOT USE_h2 (文字)1,h21 (文字)1,Heading 2 Char (文字)1,H2 Char (文字)1,h2 Char (文字)1,标题 2 (文字)1,Header 2 (文字)1,Header2 (文字)1,22 (文字)1,heading2 (文字)1,2nd level (文字)1,H21 (文字)1,H22 (文字)1"/>
    <w:basedOn w:val="a2"/>
    <w:uiPriority w:val="9"/>
    <w:semiHidden/>
    <w:rsid w:val="00996FCC"/>
    <w:rPr>
      <w:rFonts w:asciiTheme="majorHAnsi" w:eastAsiaTheme="majorEastAsia" w:hAnsiTheme="majorHAnsi" w:cstheme="majorBidi"/>
      <w:szCs w:val="24"/>
      <w:lang w:val="en-GB" w:eastAsia="en-US"/>
    </w:rPr>
  </w:style>
  <w:style w:type="character" w:customStyle="1" w:styleId="310">
    <w:name w:val="見出し 3 (文字)1"/>
    <w:aliases w:val="no break (文字)1,H3 (文字)1,Underrubrik2 (文字)1,h3 (文字)1,Memo Heading 3 (文字)1,hello (文字)1,Titre 3 Car (文字)1,no break Car (文字)1,H3 Car (文字)1,Underrubrik2 Car (文字)1,h3 Car (文字)1,Memo Heading 3 Car (文字)1,hello Car (文字)1,Heading 3 Char Car (文字)1"/>
    <w:basedOn w:val="a2"/>
    <w:semiHidden/>
    <w:rsid w:val="00996FCC"/>
    <w:rPr>
      <w:rFonts w:asciiTheme="majorHAnsi" w:eastAsiaTheme="majorEastAsia" w:hAnsiTheme="majorHAnsi" w:cstheme="majorBidi"/>
      <w:szCs w:val="24"/>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uiPriority w:val="9"/>
    <w:semiHidden/>
    <w:rsid w:val="00996FCC"/>
    <w:rPr>
      <w:rFonts w:ascii="Times" w:hAnsi="Times"/>
      <w:b/>
      <w:bCs/>
      <w:szCs w:val="24"/>
      <w:lang w:val="en-GB" w:eastAsia="en-US"/>
    </w:rPr>
  </w:style>
  <w:style w:type="character" w:customStyle="1" w:styleId="510">
    <w:name w:val="見出し 5 (文字)1"/>
    <w:aliases w:val="h5 (文字)1,Heading5 (文字)1"/>
    <w:basedOn w:val="a2"/>
    <w:uiPriority w:val="9"/>
    <w:semiHidden/>
    <w:rsid w:val="00996FCC"/>
    <w:rPr>
      <w:rFonts w:asciiTheme="majorHAnsi" w:eastAsiaTheme="majorEastAsia" w:hAnsiTheme="majorHAnsi" w:cstheme="majorBidi"/>
      <w:szCs w:val="24"/>
      <w:lang w:val="en-GB" w:eastAsia="en-US"/>
    </w:rPr>
  </w:style>
  <w:style w:type="paragraph" w:styleId="HTML">
    <w:name w:val="HTML Preformatted"/>
    <w:basedOn w:val="a1"/>
    <w:link w:val="HTML0"/>
    <w:unhideWhenUsed/>
    <w:rsid w:val="00996F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0">
    <w:name w:val="HTML 書式付き (文字)"/>
    <w:basedOn w:val="a2"/>
    <w:link w:val="HTML"/>
    <w:rsid w:val="00996FCC"/>
    <w:rPr>
      <w:rFonts w:ascii="Courier New" w:eastAsia="Batang" w:hAnsi="Courier New" w:cs="Courier New"/>
      <w:lang w:eastAsia="ko-KR"/>
    </w:rPr>
  </w:style>
  <w:style w:type="paragraph" w:styleId="afff1">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nhideWhenUsed/>
    <w:rsid w:val="00996FCC"/>
    <w:pPr>
      <w:widowControl w:val="0"/>
      <w:overflowPunct/>
      <w:autoSpaceDE/>
      <w:autoSpaceDN/>
      <w:adjustRightInd/>
      <w:spacing w:after="0"/>
      <w:ind w:firstLine="420"/>
      <w:jc w:val="both"/>
      <w:textAlignment w:val="auto"/>
    </w:pPr>
    <w:rPr>
      <w:rFonts w:eastAsia="Times New Roman"/>
      <w:kern w:val="2"/>
      <w:sz w:val="21"/>
      <w:lang w:val="en-US" w:eastAsia="zh-CN"/>
    </w:rPr>
  </w:style>
  <w:style w:type="character" w:customStyle="1" w:styleId="ab">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a"/>
    <w:locked/>
    <w:rsid w:val="00996FCC"/>
    <w:rPr>
      <w:sz w:val="16"/>
      <w:lang w:val="en-GB" w:eastAsia="en-US"/>
    </w:rPr>
  </w:style>
  <w:style w:type="character" w:customStyle="1" w:styleId="16">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996FCC"/>
    <w:rPr>
      <w:rFonts w:ascii="Times" w:eastAsia="Batang" w:hAnsi="Times"/>
      <w:szCs w:val="24"/>
      <w:lang w:val="en-GB" w:eastAsia="en-US"/>
    </w:rPr>
  </w:style>
  <w:style w:type="character" w:customStyle="1" w:styleId="17">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996FCC"/>
    <w:rPr>
      <w:rFonts w:ascii="Times" w:eastAsia="Batang" w:hAnsi="Times"/>
      <w:szCs w:val="24"/>
      <w:lang w:val="en-GB" w:eastAsia="en-US"/>
    </w:rPr>
  </w:style>
  <w:style w:type="paragraph" w:styleId="afff2">
    <w:name w:val="index heading"/>
    <w:basedOn w:val="a1"/>
    <w:next w:val="a1"/>
    <w:unhideWhenUsed/>
    <w:rsid w:val="00996FCC"/>
    <w:pPr>
      <w:pBdr>
        <w:top w:val="single" w:sz="12" w:space="0" w:color="auto"/>
      </w:pBdr>
      <w:overflowPunct/>
      <w:autoSpaceDE/>
      <w:autoSpaceDN/>
      <w:adjustRightInd/>
      <w:spacing w:before="360" w:after="240"/>
      <w:textAlignment w:val="auto"/>
    </w:pPr>
    <w:rPr>
      <w:rFonts w:eastAsia="Times New Roman"/>
      <w:b/>
      <w:i/>
      <w:sz w:val="26"/>
    </w:rPr>
  </w:style>
  <w:style w:type="character" w:customStyle="1" w:styleId="ae">
    <w:name w:val="一覧 (文字)"/>
    <w:link w:val="ad"/>
    <w:locked/>
    <w:rsid w:val="00996FCC"/>
    <w:rPr>
      <w:lang w:val="en-GB" w:eastAsia="en-US"/>
    </w:rPr>
  </w:style>
  <w:style w:type="character" w:customStyle="1" w:styleId="26">
    <w:name w:val="一覧 2 (文字)"/>
    <w:link w:val="25"/>
    <w:locked/>
    <w:rsid w:val="00996FCC"/>
    <w:rPr>
      <w:lang w:val="en-GB" w:eastAsia="en-US"/>
    </w:rPr>
  </w:style>
  <w:style w:type="character" w:customStyle="1" w:styleId="35">
    <w:name w:val="一覧 3 (文字)"/>
    <w:link w:val="34"/>
    <w:locked/>
    <w:rsid w:val="00996FCC"/>
    <w:rPr>
      <w:lang w:val="en-GB" w:eastAsia="en-US"/>
    </w:rPr>
  </w:style>
  <w:style w:type="paragraph" w:styleId="3">
    <w:name w:val="List Number 3"/>
    <w:basedOn w:val="a1"/>
    <w:unhideWhenUsed/>
    <w:rsid w:val="00996FCC"/>
    <w:pPr>
      <w:numPr>
        <w:numId w:val="10"/>
      </w:numPr>
      <w:textAlignment w:val="auto"/>
    </w:pPr>
    <w:rPr>
      <w:rFonts w:eastAsia="Times New Roman"/>
    </w:rPr>
  </w:style>
  <w:style w:type="character" w:customStyle="1" w:styleId="18">
    <w:name w:val="表題 (文字)1"/>
    <w:aliases w:val="Heading 31 (文字)1"/>
    <w:basedOn w:val="a2"/>
    <w:rsid w:val="00996FCC"/>
    <w:rPr>
      <w:rFonts w:asciiTheme="majorHAnsi" w:eastAsia="ＭＳ ゴシック" w:hAnsiTheme="majorHAnsi" w:cstheme="majorBidi"/>
      <w:sz w:val="32"/>
      <w:szCs w:val="32"/>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996FCC"/>
    <w:rPr>
      <w:rFonts w:ascii="Times" w:eastAsia="Batang" w:hAnsi="Times"/>
      <w:szCs w:val="24"/>
      <w:lang w:val="en-GB" w:eastAsia="en-US"/>
    </w:rPr>
  </w:style>
  <w:style w:type="paragraph" w:styleId="29">
    <w:name w:val="List Continue 2"/>
    <w:basedOn w:val="a1"/>
    <w:unhideWhenUsed/>
    <w:rsid w:val="00996FCC"/>
    <w:pPr>
      <w:overflowPunct/>
      <w:autoSpaceDE/>
      <w:autoSpaceDN/>
      <w:adjustRightInd/>
      <w:ind w:leftChars="400" w:left="850"/>
      <w:textAlignment w:val="auto"/>
    </w:pPr>
    <w:rPr>
      <w:lang w:eastAsia="ja-JP"/>
    </w:rPr>
  </w:style>
  <w:style w:type="paragraph" w:styleId="afff3">
    <w:name w:val="Subtitle"/>
    <w:basedOn w:val="a1"/>
    <w:next w:val="a1"/>
    <w:link w:val="afff4"/>
    <w:uiPriority w:val="11"/>
    <w:qFormat/>
    <w:rsid w:val="00996FCC"/>
    <w:pPr>
      <w:overflowPunct/>
      <w:autoSpaceDE/>
      <w:autoSpaceDN/>
      <w:adjustRightInd/>
      <w:snapToGrid w:val="0"/>
      <w:spacing w:after="0"/>
      <w:textAlignment w:val="auto"/>
    </w:pPr>
    <w:rPr>
      <w:rFonts w:ascii="Cambria" w:eastAsia="Times New Roman" w:hAnsi="Cambria"/>
      <w:b/>
      <w:i/>
      <w:iCs/>
      <w:color w:val="4F81BD"/>
      <w:spacing w:val="15"/>
      <w:szCs w:val="24"/>
      <w:lang w:val="en-US" w:eastAsia="zh-CN"/>
    </w:rPr>
  </w:style>
  <w:style w:type="character" w:customStyle="1" w:styleId="afff4">
    <w:name w:val="副題 (文字)"/>
    <w:basedOn w:val="a2"/>
    <w:link w:val="afff3"/>
    <w:uiPriority w:val="11"/>
    <w:rsid w:val="00996FCC"/>
    <w:rPr>
      <w:rFonts w:ascii="Cambria" w:eastAsia="Times New Roman" w:hAnsi="Cambria"/>
      <w:b/>
      <w:i/>
      <w:iCs/>
      <w:color w:val="4F81BD"/>
      <w:spacing w:val="15"/>
      <w:szCs w:val="24"/>
      <w:lang w:eastAsia="zh-CN"/>
    </w:rPr>
  </w:style>
  <w:style w:type="paragraph" w:styleId="2a">
    <w:name w:val="Body Text First Indent 2"/>
    <w:basedOn w:val="af8"/>
    <w:link w:val="2b"/>
    <w:unhideWhenUsed/>
    <w:rsid w:val="00996FCC"/>
    <w:pPr>
      <w:spacing w:after="180"/>
      <w:ind w:leftChars="400" w:left="851" w:firstLineChars="100" w:firstLine="210"/>
    </w:pPr>
    <w:rPr>
      <w:rFonts w:eastAsia="ＭＳ 明朝"/>
      <w:sz w:val="20"/>
      <w:lang w:eastAsia="en-US"/>
    </w:rPr>
  </w:style>
  <w:style w:type="character" w:customStyle="1" w:styleId="2b">
    <w:name w:val="本文字下げ 2 (文字)"/>
    <w:basedOn w:val="af9"/>
    <w:link w:val="2a"/>
    <w:rsid w:val="00996FCC"/>
    <w:rPr>
      <w:rFonts w:eastAsia="ＭＳ ゴシック"/>
      <w:sz w:val="24"/>
      <w:lang w:val="en-GB" w:eastAsia="en-US"/>
    </w:rPr>
  </w:style>
  <w:style w:type="paragraph" w:styleId="2c">
    <w:name w:val="Body Text 2"/>
    <w:basedOn w:val="a1"/>
    <w:link w:val="2d"/>
    <w:unhideWhenUsed/>
    <w:rsid w:val="00996FCC"/>
    <w:pPr>
      <w:overflowPunct/>
      <w:autoSpaceDE/>
      <w:autoSpaceDN/>
      <w:adjustRightInd/>
      <w:spacing w:after="120" w:line="480" w:lineRule="auto"/>
      <w:ind w:left="720" w:hanging="720"/>
      <w:textAlignment w:val="auto"/>
    </w:pPr>
    <w:rPr>
      <w:rFonts w:ascii="Times" w:eastAsia="Batang" w:hAnsi="Times"/>
      <w:szCs w:val="24"/>
    </w:rPr>
  </w:style>
  <w:style w:type="character" w:customStyle="1" w:styleId="2d">
    <w:name w:val="本文 2 (文字)"/>
    <w:basedOn w:val="a2"/>
    <w:link w:val="2c"/>
    <w:rsid w:val="00996FCC"/>
    <w:rPr>
      <w:rFonts w:ascii="Times" w:eastAsia="Batang" w:hAnsi="Times"/>
      <w:szCs w:val="24"/>
      <w:lang w:val="en-GB" w:eastAsia="en-US"/>
    </w:rPr>
  </w:style>
  <w:style w:type="paragraph" w:styleId="38">
    <w:name w:val="Body Text Indent 3"/>
    <w:basedOn w:val="a1"/>
    <w:link w:val="39"/>
    <w:unhideWhenUsed/>
    <w:rsid w:val="00996FCC"/>
    <w:pPr>
      <w:spacing w:after="0"/>
      <w:ind w:left="1080"/>
      <w:textAlignment w:val="auto"/>
    </w:pPr>
    <w:rPr>
      <w:rFonts w:eastAsia="Times New Roman"/>
      <w:lang w:val="en-US" w:eastAsia="ja-JP"/>
    </w:rPr>
  </w:style>
  <w:style w:type="character" w:customStyle="1" w:styleId="39">
    <w:name w:val="本文インデント 3 (文字)"/>
    <w:basedOn w:val="a2"/>
    <w:link w:val="38"/>
    <w:rsid w:val="00996FCC"/>
    <w:rPr>
      <w:rFonts w:eastAsia="Times New Roman"/>
    </w:rPr>
  </w:style>
  <w:style w:type="paragraph" w:styleId="afff5">
    <w:name w:val="No Spacing"/>
    <w:uiPriority w:val="1"/>
    <w:qFormat/>
    <w:rsid w:val="00996FCC"/>
    <w:pPr>
      <w:ind w:left="720" w:hanging="360"/>
    </w:pPr>
    <w:rPr>
      <w:rFonts w:ascii="Calibri" w:eastAsia="SimSun" w:hAnsi="Calibri"/>
      <w:sz w:val="22"/>
      <w:szCs w:val="22"/>
      <w:lang w:eastAsia="zh-CN"/>
    </w:rPr>
  </w:style>
  <w:style w:type="paragraph" w:customStyle="1" w:styleId="TdocHeader2">
    <w:name w:val="Tdoc_Header_2"/>
    <w:basedOn w:val="a1"/>
    <w:rsid w:val="00996FCC"/>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rPr>
  </w:style>
  <w:style w:type="paragraph" w:customStyle="1" w:styleId="TdocHeading1">
    <w:name w:val="Tdoc_Heading_1"/>
    <w:basedOn w:val="1"/>
    <w:next w:val="af6"/>
    <w:autoRedefine/>
    <w:rsid w:val="00996FCC"/>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a7"/>
    <w:rsid w:val="00996FCC"/>
    <w:pPr>
      <w:tabs>
        <w:tab w:val="right" w:pos="9072"/>
        <w:tab w:val="right" w:pos="10206"/>
      </w:tabs>
      <w:overflowPunct/>
      <w:autoSpaceDE/>
      <w:autoSpaceDN/>
      <w:adjustRightInd/>
      <w:ind w:left="720" w:hanging="720"/>
      <w:jc w:val="both"/>
      <w:textAlignment w:val="auto"/>
    </w:pPr>
    <w:rPr>
      <w:rFonts w:cs="Times"/>
      <w:noProof w:val="0"/>
      <w:sz w:val="20"/>
      <w:lang w:val="en-GB"/>
    </w:rPr>
  </w:style>
  <w:style w:type="paragraph" w:customStyle="1" w:styleId="TdocHeading2">
    <w:name w:val="Tdoc_Heading_2"/>
    <w:basedOn w:val="a1"/>
    <w:rsid w:val="00996FCC"/>
    <w:pPr>
      <w:overflowPunct/>
      <w:autoSpaceDE/>
      <w:autoSpaceDN/>
      <w:adjustRightInd/>
      <w:spacing w:after="0"/>
      <w:ind w:left="720" w:hanging="720"/>
      <w:textAlignment w:val="auto"/>
    </w:pPr>
    <w:rPr>
      <w:rFonts w:ascii="Times" w:eastAsia="Batang" w:hAnsi="Times"/>
      <w:szCs w:val="24"/>
    </w:rPr>
  </w:style>
  <w:style w:type="character" w:customStyle="1" w:styleId="NOChar">
    <w:name w:val="NO Char"/>
    <w:link w:val="NO"/>
    <w:locked/>
    <w:rsid w:val="00996FCC"/>
    <w:rPr>
      <w:lang w:val="en-GB" w:eastAsia="en-US"/>
    </w:rPr>
  </w:style>
  <w:style w:type="paragraph" w:customStyle="1" w:styleId="Default">
    <w:name w:val="Default"/>
    <w:qFormat/>
    <w:rsid w:val="00996FCC"/>
    <w:pPr>
      <w:autoSpaceDE w:val="0"/>
      <w:autoSpaceDN w:val="0"/>
      <w:adjustRightInd w:val="0"/>
      <w:ind w:left="720" w:hanging="360"/>
    </w:pPr>
    <w:rPr>
      <w:rFonts w:ascii="Arial" w:eastAsia="SimSun" w:hAnsi="Arial" w:cs="Arial"/>
      <w:color w:val="000000"/>
      <w:sz w:val="24"/>
      <w:szCs w:val="24"/>
      <w:lang w:eastAsia="en-US"/>
    </w:rPr>
  </w:style>
  <w:style w:type="paragraph" w:customStyle="1" w:styleId="References">
    <w:name w:val="References"/>
    <w:basedOn w:val="a1"/>
    <w:rsid w:val="00996FCC"/>
    <w:pPr>
      <w:numPr>
        <w:ilvl w:val="2"/>
        <w:numId w:val="11"/>
      </w:numPr>
      <w:overflowPunct/>
      <w:autoSpaceDE/>
      <w:autoSpaceDN/>
      <w:adjustRightInd/>
      <w:spacing w:after="0"/>
      <w:textAlignment w:val="auto"/>
    </w:pPr>
    <w:rPr>
      <w:rFonts w:eastAsia="Times New Roman"/>
      <w:szCs w:val="24"/>
      <w:lang w:val="en-US"/>
    </w:rPr>
  </w:style>
  <w:style w:type="paragraph" w:customStyle="1" w:styleId="Statement">
    <w:name w:val="Statement"/>
    <w:basedOn w:val="a1"/>
    <w:rsid w:val="00996FCC"/>
    <w:pPr>
      <w:keepNext/>
      <w:overflowPunct/>
      <w:autoSpaceDE/>
      <w:autoSpaceDN/>
      <w:adjustRightInd/>
      <w:spacing w:after="0"/>
      <w:ind w:left="601" w:hanging="601"/>
      <w:textAlignment w:val="auto"/>
    </w:pPr>
    <w:rPr>
      <w:rFonts w:eastAsia="Batang"/>
      <w:b/>
      <w:i/>
      <w:szCs w:val="24"/>
      <w:lang w:val="en-US" w:eastAsia="ko-KR"/>
    </w:rPr>
  </w:style>
  <w:style w:type="character" w:customStyle="1" w:styleId="B2Char">
    <w:name w:val="B2 Char"/>
    <w:link w:val="B2"/>
    <w:qFormat/>
    <w:locked/>
    <w:rsid w:val="00996FCC"/>
    <w:rPr>
      <w:lang w:val="en-GB" w:eastAsia="en-US"/>
    </w:rPr>
  </w:style>
  <w:style w:type="paragraph" w:customStyle="1" w:styleId="ZchnZchn">
    <w:name w:val="Zchn Zchn"/>
    <w:rsid w:val="00996FCC"/>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character" w:customStyle="1" w:styleId="StatementBodyChar">
    <w:name w:val="Statement Body Char"/>
    <w:link w:val="StatementBody"/>
    <w:locked/>
    <w:rsid w:val="00996FCC"/>
    <w:rPr>
      <w:rFonts w:eastAsia="Times New Roman"/>
      <w:szCs w:val="24"/>
      <w:lang w:val="x-none" w:eastAsia="ko-KR"/>
    </w:rPr>
  </w:style>
  <w:style w:type="paragraph" w:customStyle="1" w:styleId="StatementBody">
    <w:name w:val="Statement Body"/>
    <w:basedOn w:val="a1"/>
    <w:link w:val="StatementBodyChar"/>
    <w:qFormat/>
    <w:rsid w:val="00996FCC"/>
    <w:pPr>
      <w:numPr>
        <w:numId w:val="12"/>
      </w:numPr>
      <w:overflowPunct/>
      <w:autoSpaceDE/>
      <w:autoSpaceDN/>
      <w:adjustRightInd/>
      <w:spacing w:after="100" w:afterAutospacing="1"/>
      <w:contextualSpacing/>
      <w:textAlignment w:val="auto"/>
    </w:pPr>
    <w:rPr>
      <w:rFonts w:eastAsia="Times New Roman"/>
      <w:szCs w:val="24"/>
      <w:lang w:val="x-none" w:eastAsia="ko-KR"/>
    </w:rPr>
  </w:style>
  <w:style w:type="paragraph" w:customStyle="1" w:styleId="StyleHeading1NMPHeading1H1h11h12h13h14h15h16appheadin">
    <w:name w:val="Style Heading 1NMP Heading 1H1h11h12h13h14h15h16app headin..."/>
    <w:basedOn w:val="1"/>
    <w:rsid w:val="00996FCC"/>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paragraph" w:customStyle="1" w:styleId="TableCell">
    <w:name w:val="TableCell"/>
    <w:basedOn w:val="a1"/>
    <w:qFormat/>
    <w:rsid w:val="00996FCC"/>
    <w:pPr>
      <w:overflowPunct/>
      <w:snapToGrid w:val="0"/>
      <w:spacing w:before="20" w:after="20"/>
      <w:textAlignment w:val="auto"/>
    </w:pPr>
    <w:rPr>
      <w:rFonts w:eastAsia="Times New Roman"/>
      <w:szCs w:val="21"/>
      <w:lang w:val="en-US" w:eastAsia="zh-CN"/>
    </w:rPr>
  </w:style>
  <w:style w:type="paragraph" w:customStyle="1" w:styleId="ListParagraph3">
    <w:name w:val="List Paragraph3"/>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character" w:customStyle="1" w:styleId="5Char">
    <w:name w:val="标题 5 Char"/>
    <w:aliases w:val="H5 Char1"/>
    <w:locked/>
    <w:rsid w:val="00996FCC"/>
    <w:rPr>
      <w:rFonts w:ascii="Arial" w:hAnsi="Arial" w:cs="Arial"/>
    </w:rPr>
  </w:style>
  <w:style w:type="paragraph" w:customStyle="1" w:styleId="62">
    <w:name w:val="标题 6"/>
    <w:basedOn w:val="a1"/>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72">
    <w:name w:val="标题 7"/>
    <w:basedOn w:val="a1"/>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7">
    <w:name w:val="List Paragraph7"/>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0">
    <w:name w:val="标题 61"/>
    <w:basedOn w:val="a1"/>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8">
    <w:name w:val="List Paragraph8"/>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1"/>
    <w:rsid w:val="00996FCC"/>
    <w:pPr>
      <w:keepNext w:val="0"/>
      <w:keepLines w:val="0"/>
      <w:widowControl w:val="0"/>
      <w:numPr>
        <w:numId w:val="13"/>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1">
    <w:name w:val="标题 71"/>
    <w:basedOn w:val="a1"/>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tac0">
    <w:name w:val="tac"/>
    <w:basedOn w:val="a1"/>
    <w:rsid w:val="00996FCC"/>
    <w:pPr>
      <w:keepNext/>
      <w:overflowPunct/>
      <w:adjustRightInd/>
      <w:spacing w:after="0"/>
      <w:jc w:val="center"/>
      <w:textAlignment w:val="auto"/>
    </w:pPr>
    <w:rPr>
      <w:rFonts w:ascii="Arial" w:eastAsia="SimSun" w:hAnsi="Arial" w:cs="Arial"/>
      <w:sz w:val="18"/>
      <w:szCs w:val="18"/>
      <w:lang w:val="en-US" w:eastAsia="zh-CN"/>
    </w:rPr>
  </w:style>
  <w:style w:type="paragraph" w:customStyle="1" w:styleId="th0">
    <w:name w:val="th"/>
    <w:basedOn w:val="a1"/>
    <w:rsid w:val="00996FCC"/>
    <w:pPr>
      <w:keepNext/>
      <w:overflowPunct/>
      <w:adjustRightInd/>
      <w:spacing w:before="60"/>
      <w:jc w:val="center"/>
      <w:textAlignment w:val="auto"/>
    </w:pPr>
    <w:rPr>
      <w:rFonts w:ascii="Arial" w:eastAsia="SimSun" w:hAnsi="Arial" w:cs="Arial"/>
      <w:b/>
      <w:bCs/>
      <w:lang w:val="en-US" w:eastAsia="zh-CN"/>
    </w:rPr>
  </w:style>
  <w:style w:type="paragraph" w:customStyle="1" w:styleId="tah0">
    <w:name w:val="tah"/>
    <w:basedOn w:val="a1"/>
    <w:qFormat/>
    <w:rsid w:val="00996FCC"/>
    <w:pPr>
      <w:keepNext/>
      <w:overflowPunct/>
      <w:adjustRightInd/>
      <w:spacing w:after="0"/>
      <w:jc w:val="center"/>
      <w:textAlignment w:val="auto"/>
    </w:pPr>
    <w:rPr>
      <w:rFonts w:ascii="Arial" w:eastAsia="SimSun" w:hAnsi="Arial" w:cs="Arial"/>
      <w:b/>
      <w:bCs/>
      <w:sz w:val="18"/>
      <w:szCs w:val="18"/>
      <w:lang w:val="en-US" w:eastAsia="zh-CN"/>
    </w:rPr>
  </w:style>
  <w:style w:type="character" w:customStyle="1" w:styleId="IvDbodytextChar">
    <w:name w:val="IvD bodytext Char"/>
    <w:link w:val="IvDbodytext"/>
    <w:locked/>
    <w:rsid w:val="00996FCC"/>
    <w:rPr>
      <w:rFonts w:ascii="Arial" w:eastAsia="Times New Roman" w:hAnsi="Arial" w:cs="Arial"/>
      <w:spacing w:val="2"/>
      <w:lang w:eastAsia="en-US"/>
    </w:rPr>
  </w:style>
  <w:style w:type="paragraph" w:customStyle="1" w:styleId="IvDbodytext">
    <w:name w:val="IvD bodytext"/>
    <w:basedOn w:val="af6"/>
    <w:link w:val="IvDbodytextChar"/>
    <w:qFormat/>
    <w:rsid w:val="00996FCC"/>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Arial"/>
      <w:spacing w:val="2"/>
      <w:sz w:val="20"/>
      <w:lang w:val="en-US" w:eastAsia="en-US"/>
    </w:rPr>
  </w:style>
  <w:style w:type="paragraph" w:customStyle="1" w:styleId="LGTdoc">
    <w:name w:val="LGTdoc_본문"/>
    <w:basedOn w:val="a1"/>
    <w:qFormat/>
    <w:rsid w:val="00996FCC"/>
    <w:pPr>
      <w:widowControl w:val="0"/>
      <w:overflowPunct/>
      <w:snapToGrid w:val="0"/>
      <w:spacing w:after="0" w:line="264" w:lineRule="auto"/>
      <w:ind w:left="720"/>
      <w:jc w:val="both"/>
      <w:textAlignment w:val="auto"/>
    </w:pPr>
    <w:rPr>
      <w:rFonts w:eastAsia="Batang"/>
      <w:kern w:val="2"/>
      <w:sz w:val="22"/>
      <w:szCs w:val="24"/>
      <w:lang w:eastAsia="ko-KR"/>
    </w:rPr>
  </w:style>
  <w:style w:type="paragraph" w:customStyle="1" w:styleId="LGTdoc1">
    <w:name w:val="LGTdoc_제목1"/>
    <w:basedOn w:val="a1"/>
    <w:rsid w:val="00996FCC"/>
    <w:pPr>
      <w:overflowPunct/>
      <w:autoSpaceDE/>
      <w:autoSpaceDN/>
      <w:snapToGrid w:val="0"/>
      <w:spacing w:beforeLines="50" w:after="100" w:afterAutospacing="1"/>
      <w:ind w:left="720"/>
      <w:jc w:val="both"/>
      <w:textAlignment w:val="auto"/>
    </w:pPr>
    <w:rPr>
      <w:rFonts w:eastAsia="Batang"/>
      <w:b/>
      <w:sz w:val="28"/>
      <w:lang w:eastAsia="ko-KR"/>
    </w:rPr>
  </w:style>
  <w:style w:type="paragraph" w:customStyle="1" w:styleId="heading3">
    <w:name w:val="heading3"/>
    <w:basedOn w:val="a1"/>
    <w:rsid w:val="00996FCC"/>
    <w:pPr>
      <w:keepNext/>
      <w:overflowPunct/>
      <w:autoSpaceDE/>
      <w:autoSpaceDN/>
      <w:adjustRightInd/>
      <w:spacing w:before="240" w:after="60"/>
      <w:ind w:left="720" w:hanging="720"/>
      <w:textAlignment w:val="auto"/>
    </w:pPr>
    <w:rPr>
      <w:rFonts w:ascii="Arial" w:eastAsia="ＭＳ Ｐゴシック" w:hAnsi="Arial" w:cs="Arial"/>
      <w:color w:val="000000"/>
      <w:lang w:val="en-US" w:eastAsia="ja-JP"/>
    </w:rPr>
  </w:style>
  <w:style w:type="paragraph" w:customStyle="1" w:styleId="heading4">
    <w:name w:val="heading4"/>
    <w:basedOn w:val="a1"/>
    <w:rsid w:val="00996FCC"/>
    <w:pPr>
      <w:keepNext/>
      <w:overflowPunct/>
      <w:autoSpaceDE/>
      <w:autoSpaceDN/>
      <w:adjustRightInd/>
      <w:spacing w:before="240" w:after="60"/>
      <w:ind w:left="864" w:hanging="864"/>
      <w:textAlignment w:val="auto"/>
    </w:pPr>
    <w:rPr>
      <w:rFonts w:ascii="Arial" w:eastAsia="ＭＳ Ｐゴシック" w:hAnsi="Arial" w:cs="Arial"/>
      <w:i/>
      <w:iCs/>
      <w:color w:val="000000"/>
      <w:lang w:val="en-US" w:eastAsia="ja-JP"/>
    </w:rPr>
  </w:style>
  <w:style w:type="paragraph" w:customStyle="1" w:styleId="CharChar1CharCharCharChar">
    <w:name w:val="Char Char1 Char Char Char Char"/>
    <w:semiHidden/>
    <w:rsid w:val="00996FCC"/>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eastAsia="zh-CN"/>
    </w:rPr>
  </w:style>
  <w:style w:type="paragraph" w:customStyle="1" w:styleId="afff6">
    <w:name w:val="表格文字居左"/>
    <w:basedOn w:val="a1"/>
    <w:next w:val="a1"/>
    <w:rsid w:val="00996FCC"/>
    <w:pPr>
      <w:widowControl w:val="0"/>
      <w:overflowPunct/>
      <w:autoSpaceDE/>
      <w:autoSpaceDN/>
      <w:adjustRightInd/>
      <w:spacing w:after="0"/>
      <w:jc w:val="both"/>
      <w:textAlignment w:val="auto"/>
    </w:pPr>
    <w:rPr>
      <w:rFonts w:ascii="Arial" w:eastAsia="Times New Roman" w:hAnsi="Arial" w:cs="SimSun"/>
      <w:kern w:val="2"/>
      <w:sz w:val="21"/>
      <w:lang w:val="en-US" w:eastAsia="zh-CN"/>
    </w:rPr>
  </w:style>
  <w:style w:type="paragraph" w:customStyle="1" w:styleId="tablecell0">
    <w:name w:val="tablecell"/>
    <w:basedOn w:val="a1"/>
    <w:qFormat/>
    <w:rsid w:val="00996FCC"/>
    <w:pPr>
      <w:overflowPunct/>
      <w:snapToGrid w:val="0"/>
      <w:spacing w:before="40" w:after="40"/>
      <w:textAlignment w:val="auto"/>
    </w:pPr>
    <w:rPr>
      <w:rFonts w:eastAsia="Times New Roman"/>
      <w:lang w:val="en-US"/>
    </w:rPr>
  </w:style>
  <w:style w:type="paragraph" w:customStyle="1" w:styleId="tableheader">
    <w:name w:val="tableheader"/>
    <w:basedOn w:val="a1"/>
    <w:qFormat/>
    <w:rsid w:val="00996FCC"/>
    <w:pPr>
      <w:overflowPunct/>
      <w:autoSpaceDE/>
      <w:autoSpaceDN/>
      <w:adjustRightInd/>
      <w:snapToGrid w:val="0"/>
      <w:spacing w:before="40" w:after="40"/>
      <w:jc w:val="center"/>
      <w:textAlignment w:val="auto"/>
    </w:pPr>
    <w:rPr>
      <w:rFonts w:eastAsia="Times New Roman" w:cs="Calibri"/>
      <w:b/>
      <w:bCs/>
      <w:color w:val="000000"/>
      <w:lang w:val="en-US"/>
    </w:rPr>
  </w:style>
  <w:style w:type="paragraph" w:customStyle="1" w:styleId="Test">
    <w:name w:val="Test"/>
    <w:basedOn w:val="a1"/>
    <w:rsid w:val="00996FCC"/>
    <w:pPr>
      <w:overflowPunct/>
      <w:autoSpaceDE/>
      <w:autoSpaceDN/>
      <w:adjustRightInd/>
      <w:spacing w:before="60" w:after="60" w:line="280" w:lineRule="atLeast"/>
      <w:ind w:left="2160"/>
      <w:jc w:val="both"/>
      <w:textAlignment w:val="auto"/>
    </w:pPr>
  </w:style>
  <w:style w:type="paragraph" w:customStyle="1" w:styleId="ordinary-output">
    <w:name w:val="ordinary-output"/>
    <w:basedOn w:val="a1"/>
    <w:rsid w:val="00996FCC"/>
    <w:pPr>
      <w:overflowPunct/>
      <w:autoSpaceDE/>
      <w:autoSpaceDN/>
      <w:adjustRightInd/>
      <w:spacing w:before="100" w:beforeAutospacing="1" w:after="100" w:afterAutospacing="1" w:line="322" w:lineRule="atLeast"/>
      <w:textAlignment w:val="auto"/>
    </w:pPr>
    <w:rPr>
      <w:rFonts w:ascii="SimSun" w:eastAsia="Times New Roman" w:hAnsi="SimSun" w:cs="SimSun"/>
      <w:color w:val="333333"/>
      <w:sz w:val="26"/>
      <w:szCs w:val="26"/>
      <w:lang w:val="en-US" w:eastAsia="zh-CN"/>
    </w:rPr>
  </w:style>
  <w:style w:type="character" w:customStyle="1" w:styleId="PLChar">
    <w:name w:val="PL Char"/>
    <w:link w:val="PL"/>
    <w:qFormat/>
    <w:locked/>
    <w:rsid w:val="00996FCC"/>
    <w:rPr>
      <w:rFonts w:ascii="Courier New" w:hAnsi="Courier New"/>
      <w:noProof/>
      <w:sz w:val="16"/>
      <w:lang w:eastAsia="en-US"/>
    </w:rPr>
  </w:style>
  <w:style w:type="character" w:customStyle="1" w:styleId="ReferenceChar">
    <w:name w:val="Reference Char"/>
    <w:link w:val="Reference0"/>
    <w:locked/>
    <w:rsid w:val="00996FCC"/>
    <w:rPr>
      <w:rFonts w:ascii="Arial" w:hAnsi="Arial"/>
      <w:kern w:val="2"/>
      <w:sz w:val="21"/>
      <w:lang w:val="de-DE"/>
    </w:rPr>
  </w:style>
  <w:style w:type="character" w:customStyle="1" w:styleId="B3Char">
    <w:name w:val="B3 Char"/>
    <w:link w:val="B3"/>
    <w:locked/>
    <w:rsid w:val="00996FCC"/>
    <w:rPr>
      <w:lang w:val="en-GB" w:eastAsia="en-US"/>
    </w:rPr>
  </w:style>
  <w:style w:type="paragraph" w:customStyle="1" w:styleId="tdoc-header">
    <w:name w:val="tdoc-header"/>
    <w:rsid w:val="00996FCC"/>
    <w:rPr>
      <w:rFonts w:ascii="Arial" w:hAnsi="Arial"/>
      <w:noProof/>
      <w:sz w:val="24"/>
      <w:lang w:val="en-GB" w:eastAsia="en-US"/>
    </w:rPr>
  </w:style>
  <w:style w:type="paragraph" w:customStyle="1" w:styleId="HDStyleLS">
    <w:name w:val="HDStyle_LS"/>
    <w:basedOn w:val="a7"/>
    <w:rsid w:val="00996FCC"/>
    <w:pPr>
      <w:widowControl/>
      <w:tabs>
        <w:tab w:val="center" w:pos="4680"/>
        <w:tab w:val="right" w:pos="9360"/>
        <w:tab w:val="right" w:pos="9639"/>
        <w:tab w:val="right" w:pos="10206"/>
      </w:tabs>
      <w:overflowPunct/>
      <w:autoSpaceDE/>
      <w:autoSpaceDN/>
      <w:adjustRightInd/>
      <w:jc w:val="both"/>
      <w:textAlignment w:val="auto"/>
    </w:pPr>
    <w:rPr>
      <w:rFonts w:cs="Arial"/>
      <w:noProof w:val="0"/>
      <w:sz w:val="28"/>
      <w:lang w:val="en-GB"/>
    </w:rPr>
  </w:style>
  <w:style w:type="paragraph" w:customStyle="1" w:styleId="INDENT1">
    <w:name w:val="INDENT1"/>
    <w:basedOn w:val="a1"/>
    <w:rsid w:val="00996FCC"/>
    <w:pPr>
      <w:ind w:left="851"/>
      <w:textAlignment w:val="auto"/>
    </w:pPr>
    <w:rPr>
      <w:lang w:eastAsia="ja-JP"/>
    </w:rPr>
  </w:style>
  <w:style w:type="paragraph" w:customStyle="1" w:styleId="INDENT2">
    <w:name w:val="INDENT2"/>
    <w:basedOn w:val="a1"/>
    <w:rsid w:val="00996FCC"/>
    <w:pPr>
      <w:ind w:left="1135" w:hanging="284"/>
      <w:textAlignment w:val="auto"/>
    </w:pPr>
    <w:rPr>
      <w:lang w:eastAsia="ja-JP"/>
    </w:rPr>
  </w:style>
  <w:style w:type="paragraph" w:customStyle="1" w:styleId="INDENT3">
    <w:name w:val="INDENT3"/>
    <w:basedOn w:val="a1"/>
    <w:rsid w:val="00996FCC"/>
    <w:pPr>
      <w:ind w:left="1701" w:hanging="567"/>
      <w:textAlignment w:val="auto"/>
    </w:pPr>
    <w:rPr>
      <w:lang w:eastAsia="ja-JP"/>
    </w:rPr>
  </w:style>
  <w:style w:type="paragraph" w:customStyle="1" w:styleId="FigureTitle">
    <w:name w:val="Figure_Title"/>
    <w:basedOn w:val="a1"/>
    <w:next w:val="a1"/>
    <w:rsid w:val="00996FCC"/>
    <w:pPr>
      <w:keepLines/>
      <w:tabs>
        <w:tab w:val="left" w:pos="794"/>
        <w:tab w:val="left" w:pos="1191"/>
        <w:tab w:val="left" w:pos="1588"/>
        <w:tab w:val="left" w:pos="1985"/>
      </w:tabs>
      <w:spacing w:before="120" w:after="480"/>
      <w:jc w:val="center"/>
      <w:textAlignment w:val="auto"/>
    </w:pPr>
    <w:rPr>
      <w:b/>
      <w:sz w:val="24"/>
      <w:lang w:eastAsia="ja-JP"/>
    </w:rPr>
  </w:style>
  <w:style w:type="paragraph" w:customStyle="1" w:styleId="enumlev2">
    <w:name w:val="enumlev2"/>
    <w:basedOn w:val="a1"/>
    <w:rsid w:val="00996FCC"/>
    <w:pPr>
      <w:tabs>
        <w:tab w:val="left" w:pos="794"/>
        <w:tab w:val="left" w:pos="1191"/>
        <w:tab w:val="left" w:pos="1588"/>
        <w:tab w:val="left" w:pos="1985"/>
      </w:tabs>
      <w:spacing w:before="86"/>
      <w:ind w:left="1588" w:hanging="397"/>
      <w:jc w:val="both"/>
      <w:textAlignment w:val="auto"/>
    </w:pPr>
    <w:rPr>
      <w:lang w:val="en-US" w:eastAsia="ja-JP"/>
    </w:rPr>
  </w:style>
  <w:style w:type="paragraph" w:customStyle="1" w:styleId="CouvRecTitle">
    <w:name w:val="Couv Rec Title"/>
    <w:basedOn w:val="a1"/>
    <w:rsid w:val="00996FCC"/>
    <w:pPr>
      <w:keepNext/>
      <w:keepLines/>
      <w:spacing w:before="240"/>
      <w:ind w:left="1418"/>
      <w:textAlignment w:val="auto"/>
    </w:pPr>
    <w:rPr>
      <w:rFonts w:ascii="Arial" w:hAnsi="Arial"/>
      <w:b/>
      <w:sz w:val="36"/>
      <w:lang w:val="en-US" w:eastAsia="ja-JP"/>
    </w:rPr>
  </w:style>
  <w:style w:type="paragraph" w:customStyle="1" w:styleId="TAJ">
    <w:name w:val="TAJ"/>
    <w:basedOn w:val="TH"/>
    <w:rsid w:val="00996FCC"/>
    <w:pPr>
      <w:textAlignment w:val="auto"/>
    </w:pPr>
    <w:rPr>
      <w:rFonts w:cs="Arial"/>
      <w:lang w:eastAsia="ja-JP"/>
    </w:rPr>
  </w:style>
  <w:style w:type="paragraph" w:customStyle="1" w:styleId="Guidance">
    <w:name w:val="Guidance"/>
    <w:basedOn w:val="a1"/>
    <w:rsid w:val="00996FCC"/>
    <w:pPr>
      <w:textAlignment w:val="auto"/>
    </w:pPr>
    <w:rPr>
      <w:i/>
      <w:color w:val="0000FF"/>
      <w:lang w:eastAsia="ja-JP"/>
    </w:rPr>
  </w:style>
  <w:style w:type="paragraph" w:customStyle="1" w:styleId="910">
    <w:name w:val="目录 91"/>
    <w:basedOn w:val="81"/>
    <w:uiPriority w:val="39"/>
    <w:rsid w:val="00996FCC"/>
    <w:pPr>
      <w:keepNext w:val="0"/>
      <w:widowControl/>
      <w:ind w:left="1418" w:hanging="1418"/>
      <w:textAlignment w:val="auto"/>
    </w:pPr>
    <w:rPr>
      <w:lang w:val="en-GB"/>
    </w:rPr>
  </w:style>
  <w:style w:type="paragraph" w:customStyle="1" w:styleId="CRfront">
    <w:name w:val="CR_front"/>
    <w:next w:val="a1"/>
    <w:rsid w:val="00996FCC"/>
    <w:rPr>
      <w:rFonts w:ascii="Arial" w:hAnsi="Arial"/>
      <w:lang w:val="en-GB" w:eastAsia="en-US"/>
    </w:rPr>
  </w:style>
  <w:style w:type="paragraph" w:customStyle="1" w:styleId="berschrift2Head2A2">
    <w:name w:val="Überschrift 2.Head2A.2"/>
    <w:basedOn w:val="1"/>
    <w:next w:val="a1"/>
    <w:rsid w:val="00996FCC"/>
    <w:p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2"/>
    <w:next w:val="a1"/>
    <w:rsid w:val="00996FCC"/>
    <w:pPr>
      <w:numPr>
        <w:ilvl w:val="1"/>
      </w:numPr>
      <w:tabs>
        <w:tab w:val="num" w:pos="576"/>
        <w:tab w:val="num" w:pos="605"/>
        <w:tab w:val="num" w:pos="1206"/>
      </w:tabs>
      <w:overflowPunct/>
      <w:autoSpaceDE/>
      <w:autoSpaceDN/>
      <w:adjustRightInd/>
      <w:spacing w:before="120"/>
      <w:ind w:left="576" w:hanging="1134"/>
      <w:textAlignment w:val="auto"/>
      <w:outlineLvl w:val="2"/>
    </w:pPr>
    <w:rPr>
      <w:sz w:val="28"/>
      <w:lang w:eastAsia="de-DE"/>
    </w:rPr>
  </w:style>
  <w:style w:type="paragraph" w:customStyle="1" w:styleId="Bullets">
    <w:name w:val="Bullets"/>
    <w:basedOn w:val="af6"/>
    <w:rsid w:val="00996FCC"/>
    <w:pPr>
      <w:widowControl w:val="0"/>
      <w:spacing w:after="0"/>
      <w:jc w:val="both"/>
    </w:pPr>
    <w:rPr>
      <w:rFonts w:eastAsia="Times New Roman" w:cs="Times"/>
      <w:color w:val="0000FF"/>
      <w:kern w:val="2"/>
      <w:sz w:val="21"/>
      <w:lang w:val="en-US" w:eastAsia="zh-CN"/>
    </w:rPr>
  </w:style>
  <w:style w:type="paragraph" w:customStyle="1" w:styleId="BalloonText1">
    <w:name w:val="Balloon Text1"/>
    <w:basedOn w:val="a1"/>
    <w:semiHidden/>
    <w:rsid w:val="00996FCC"/>
    <w:pPr>
      <w:textAlignment w:val="auto"/>
    </w:pPr>
    <w:rPr>
      <w:rFonts w:ascii="Tahoma" w:hAnsi="Tahoma" w:cs="Tahoma"/>
      <w:sz w:val="16"/>
      <w:szCs w:val="16"/>
      <w:lang w:eastAsia="ja-JP"/>
    </w:rPr>
  </w:style>
  <w:style w:type="paragraph" w:customStyle="1" w:styleId="Normal-Figure">
    <w:name w:val="Normal-Figure"/>
    <w:basedOn w:val="a1"/>
    <w:rsid w:val="00996FCC"/>
    <w:pPr>
      <w:overflowPunct/>
      <w:autoSpaceDE/>
      <w:autoSpaceDN/>
      <w:adjustRightInd/>
      <w:spacing w:before="360" w:after="0" w:line="240" w:lineRule="atLeast"/>
      <w:jc w:val="center"/>
      <w:textAlignment w:val="auto"/>
    </w:pPr>
    <w:rPr>
      <w:lang w:val="en-US" w:eastAsia="ja-JP"/>
    </w:rPr>
  </w:style>
  <w:style w:type="paragraph" w:customStyle="1" w:styleId="List1">
    <w:name w:val="List 1"/>
    <w:basedOn w:val="a1"/>
    <w:rsid w:val="00996FCC"/>
    <w:pPr>
      <w:overflowPunct/>
      <w:autoSpaceDE/>
      <w:autoSpaceDN/>
      <w:adjustRightInd/>
      <w:spacing w:after="120"/>
      <w:ind w:left="568" w:hanging="284"/>
      <w:textAlignment w:val="auto"/>
    </w:pPr>
    <w:rPr>
      <w:rFonts w:ascii="Arial" w:hAnsi="Arial"/>
      <w:szCs w:val="22"/>
      <w:lang w:eastAsia="ja-JP"/>
    </w:rPr>
  </w:style>
  <w:style w:type="paragraph" w:customStyle="1" w:styleId="assocaitedwith">
    <w:name w:val="assocaited with"/>
    <w:basedOn w:val="a1"/>
    <w:rsid w:val="00996FCC"/>
    <w:pPr>
      <w:overflowPunct/>
      <w:autoSpaceDE/>
      <w:autoSpaceDN/>
      <w:adjustRightInd/>
      <w:jc w:val="center"/>
      <w:textAlignment w:val="auto"/>
    </w:pPr>
    <w:rPr>
      <w:lang w:eastAsia="ja-JP"/>
    </w:rPr>
  </w:style>
  <w:style w:type="paragraph" w:customStyle="1" w:styleId="Nor">
    <w:name w:val="Nor'"/>
    <w:basedOn w:val="assocaitedwith"/>
    <w:rsid w:val="00996FCC"/>
    <w:rPr>
      <w:b/>
    </w:rPr>
  </w:style>
  <w:style w:type="character" w:customStyle="1" w:styleId="MTDisplayEquationChar">
    <w:name w:val="MTDisplayEquation Char"/>
    <w:link w:val="MTDisplayEquation"/>
    <w:locked/>
    <w:rsid w:val="00996FCC"/>
    <w:rPr>
      <w:rFonts w:ascii="Calibri" w:eastAsia="SimSun" w:hAnsi="Calibri"/>
      <w:kern w:val="2"/>
      <w:sz w:val="21"/>
      <w:szCs w:val="22"/>
      <w:lang w:eastAsia="zh-CN"/>
    </w:rPr>
  </w:style>
  <w:style w:type="paragraph" w:customStyle="1" w:styleId="MTDisplayEquation">
    <w:name w:val="MTDisplayEquation"/>
    <w:basedOn w:val="a1"/>
    <w:next w:val="a1"/>
    <w:link w:val="MTDisplayEquationChar"/>
    <w:rsid w:val="00996FCC"/>
    <w:pPr>
      <w:widowControl w:val="0"/>
      <w:tabs>
        <w:tab w:val="center" w:pos="4160"/>
        <w:tab w:val="right" w:pos="8300"/>
      </w:tabs>
      <w:overflowPunct/>
      <w:autoSpaceDE/>
      <w:autoSpaceDN/>
      <w:adjustRightInd/>
      <w:spacing w:after="0"/>
      <w:jc w:val="both"/>
      <w:textAlignment w:val="auto"/>
    </w:pPr>
    <w:rPr>
      <w:rFonts w:ascii="Calibri" w:eastAsia="SimSun" w:hAnsi="Calibri"/>
      <w:kern w:val="2"/>
      <w:sz w:val="21"/>
      <w:szCs w:val="22"/>
      <w:lang w:val="en-US" w:eastAsia="zh-CN"/>
    </w:rPr>
  </w:style>
  <w:style w:type="paragraph" w:customStyle="1" w:styleId="00BodyText">
    <w:name w:val="00 BodyText"/>
    <w:basedOn w:val="a1"/>
    <w:rsid w:val="00996FCC"/>
    <w:pPr>
      <w:overflowPunct/>
      <w:autoSpaceDE/>
      <w:autoSpaceDN/>
      <w:adjustRightInd/>
      <w:spacing w:after="220"/>
      <w:textAlignment w:val="auto"/>
    </w:pPr>
    <w:rPr>
      <w:rFonts w:ascii="Arial" w:eastAsia="SimSun" w:hAnsi="Arial"/>
      <w:sz w:val="22"/>
      <w:szCs w:val="24"/>
      <w:lang w:val="en-US"/>
    </w:rPr>
  </w:style>
  <w:style w:type="character" w:customStyle="1" w:styleId="Char0">
    <w:name w:val="样式 正文 Char"/>
    <w:link w:val="afff7"/>
    <w:locked/>
    <w:rsid w:val="00996FCC"/>
    <w:rPr>
      <w:rFonts w:ascii="SimSun" w:eastAsia="SimSun" w:hAnsi="SimSun" w:cs="SimSun"/>
      <w:kern w:val="2"/>
      <w:sz w:val="21"/>
      <w:lang w:eastAsia="zh-CN"/>
    </w:rPr>
  </w:style>
  <w:style w:type="paragraph" w:customStyle="1" w:styleId="afff7">
    <w:name w:val="样式 正文"/>
    <w:basedOn w:val="a1"/>
    <w:link w:val="Char0"/>
    <w:rsid w:val="00996FCC"/>
    <w:pPr>
      <w:widowControl w:val="0"/>
      <w:overflowPunct/>
      <w:autoSpaceDE/>
      <w:autoSpaceDN/>
      <w:adjustRightInd/>
      <w:spacing w:after="0"/>
      <w:ind w:firstLineChars="200" w:firstLine="420"/>
      <w:jc w:val="both"/>
      <w:textAlignment w:val="auto"/>
    </w:pPr>
    <w:rPr>
      <w:rFonts w:ascii="SimSun" w:eastAsia="SimSun" w:hAnsi="SimSun" w:cs="SimSun"/>
      <w:kern w:val="2"/>
      <w:sz w:val="21"/>
      <w:lang w:val="en-US" w:eastAsia="zh-CN"/>
    </w:rPr>
  </w:style>
  <w:style w:type="paragraph" w:customStyle="1" w:styleId="afff8">
    <w:name w:val="公式"/>
    <w:basedOn w:val="a1"/>
    <w:rsid w:val="00996FCC"/>
    <w:pPr>
      <w:widowControl w:val="0"/>
      <w:overflowPunct/>
      <w:autoSpaceDE/>
      <w:autoSpaceDN/>
      <w:adjustRightInd/>
      <w:spacing w:after="0"/>
      <w:ind w:firstLine="420"/>
      <w:jc w:val="right"/>
      <w:textAlignment w:val="auto"/>
    </w:pPr>
    <w:rPr>
      <w:rFonts w:eastAsia="SimSun" w:cs="SimSun"/>
      <w:kern w:val="2"/>
      <w:sz w:val="21"/>
      <w:lang w:val="en-US" w:eastAsia="zh-CN"/>
    </w:rPr>
  </w:style>
  <w:style w:type="character" w:customStyle="1" w:styleId="Normal9pointspacingChar">
    <w:name w:val="Normal 9 point spacing Char"/>
    <w:link w:val="Normal9pointspacing"/>
    <w:locked/>
    <w:rsid w:val="00996FCC"/>
    <w:rPr>
      <w:rFonts w:ascii="ＭＳ 明朝" w:hAnsi="ＭＳ 明朝"/>
      <w:szCs w:val="24"/>
      <w:lang w:val="en-GB" w:eastAsia="en-US"/>
    </w:rPr>
  </w:style>
  <w:style w:type="paragraph" w:customStyle="1" w:styleId="Normal9pointspacing">
    <w:name w:val="Normal 9 point spacing"/>
    <w:basedOn w:val="af6"/>
    <w:link w:val="Normal9pointspacingChar"/>
    <w:qFormat/>
    <w:rsid w:val="00996FCC"/>
    <w:pPr>
      <w:spacing w:before="180" w:after="60"/>
      <w:jc w:val="both"/>
    </w:pPr>
    <w:rPr>
      <w:rFonts w:ascii="ＭＳ 明朝" w:eastAsia="ＭＳ 明朝" w:hAnsi="ＭＳ 明朝"/>
      <w:sz w:val="20"/>
      <w:szCs w:val="24"/>
      <w:lang w:eastAsia="en-US"/>
    </w:rPr>
  </w:style>
  <w:style w:type="paragraph" w:customStyle="1" w:styleId="Figure">
    <w:name w:val="Figure"/>
    <w:basedOn w:val="a1"/>
    <w:next w:val="afe"/>
    <w:qFormat/>
    <w:rsid w:val="00996FCC"/>
    <w:pPr>
      <w:keepNext/>
      <w:keepLines/>
      <w:overflowPunct/>
      <w:autoSpaceDE/>
      <w:autoSpaceDN/>
      <w:adjustRightInd/>
      <w:spacing w:before="180" w:after="160" w:line="256" w:lineRule="auto"/>
      <w:jc w:val="center"/>
      <w:textAlignment w:val="auto"/>
    </w:pPr>
    <w:rPr>
      <w:rFonts w:ascii="Calibri" w:eastAsia="Calibri" w:hAnsi="Calibri"/>
      <w:sz w:val="22"/>
      <w:szCs w:val="22"/>
      <w:lang w:val="en-US"/>
    </w:rPr>
  </w:style>
  <w:style w:type="paragraph" w:customStyle="1" w:styleId="3GPPHeader">
    <w:name w:val="3GPP_Header"/>
    <w:basedOn w:val="a1"/>
    <w:uiPriority w:val="99"/>
    <w:qFormat/>
    <w:rsid w:val="00996FCC"/>
    <w:pPr>
      <w:tabs>
        <w:tab w:val="left" w:pos="1701"/>
        <w:tab w:val="right" w:pos="9639"/>
      </w:tabs>
      <w:overflowPunct/>
      <w:autoSpaceDE/>
      <w:autoSpaceDN/>
      <w:adjustRightInd/>
      <w:spacing w:after="240" w:line="256" w:lineRule="auto"/>
      <w:textAlignment w:val="auto"/>
    </w:pPr>
    <w:rPr>
      <w:rFonts w:ascii="Calibri" w:eastAsia="Calibri" w:hAnsi="Calibri"/>
      <w:b/>
      <w:sz w:val="24"/>
      <w:szCs w:val="22"/>
      <w:lang w:val="en-US"/>
    </w:rPr>
  </w:style>
  <w:style w:type="paragraph" w:customStyle="1" w:styleId="Observation">
    <w:name w:val="Observation"/>
    <w:basedOn w:val="Proposal"/>
    <w:qFormat/>
    <w:rsid w:val="00996FCC"/>
    <w:pPr>
      <w:numPr>
        <w:numId w:val="14"/>
      </w:numPr>
      <w:overflowPunct/>
      <w:autoSpaceDE/>
      <w:autoSpaceDN/>
      <w:adjustRightInd/>
      <w:spacing w:after="160" w:line="256"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rsid w:val="00996FCC"/>
    <w:pPr>
      <w:numPr>
        <w:numId w:val="15"/>
      </w:numPr>
      <w:spacing w:after="50" w:line="180" w:lineRule="exact"/>
      <w:jc w:val="both"/>
    </w:pPr>
    <w:rPr>
      <w:noProof/>
      <w:sz w:val="16"/>
      <w:szCs w:val="16"/>
      <w:lang w:eastAsia="en-US"/>
    </w:rPr>
  </w:style>
  <w:style w:type="paragraph" w:customStyle="1" w:styleId="CharCharCharCharCharChar">
    <w:name w:val="Char Char Char Char Char Char"/>
    <w:semiHidden/>
    <w:rsid w:val="00996FCC"/>
    <w:pPr>
      <w:keepNext/>
      <w:tabs>
        <w:tab w:val="num" w:pos="432"/>
        <w:tab w:val="num" w:pos="851"/>
      </w:tabs>
      <w:autoSpaceDE w:val="0"/>
      <w:autoSpaceDN w:val="0"/>
      <w:adjustRightInd w:val="0"/>
      <w:spacing w:before="60" w:after="60"/>
      <w:ind w:left="432" w:hanging="432"/>
      <w:jc w:val="both"/>
    </w:pPr>
    <w:rPr>
      <w:rFonts w:ascii="Arial" w:eastAsia="Times New Roman" w:hAnsi="Arial" w:cs="Arial"/>
      <w:color w:val="0000FF"/>
      <w:kern w:val="2"/>
      <w:lang w:eastAsia="zh-CN"/>
    </w:rPr>
  </w:style>
  <w:style w:type="paragraph" w:customStyle="1" w:styleId="NumberedList">
    <w:name w:val="Numbered List"/>
    <w:basedOn w:val="a1"/>
    <w:rsid w:val="00996FCC"/>
    <w:pPr>
      <w:numPr>
        <w:numId w:val="16"/>
      </w:numPr>
      <w:overflowPunct/>
      <w:autoSpaceDE/>
      <w:autoSpaceDN/>
      <w:adjustRightInd/>
      <w:spacing w:after="0"/>
      <w:jc w:val="both"/>
      <w:textAlignment w:val="auto"/>
    </w:pPr>
  </w:style>
  <w:style w:type="paragraph" w:customStyle="1" w:styleId="FigureCaption">
    <w:name w:val="Figure Caption"/>
    <w:aliases w:val="fc Char,Figure Caption Char"/>
    <w:basedOn w:val="a1"/>
    <w:rsid w:val="00996FCC"/>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1"/>
    <w:next w:val="a1"/>
    <w:autoRedefine/>
    <w:rsid w:val="00996FCC"/>
    <w:pPr>
      <w:overflowPunct/>
      <w:autoSpaceDE/>
      <w:autoSpaceDN/>
      <w:adjustRightInd/>
      <w:spacing w:before="120" w:after="120" w:line="240" w:lineRule="atLeast"/>
      <w:jc w:val="right"/>
      <w:textAlignment w:val="auto"/>
    </w:pPr>
    <w:rPr>
      <w:rFonts w:eastAsia="Times New Roman"/>
      <w:sz w:val="22"/>
      <w:lang w:val="en-US"/>
    </w:rPr>
  </w:style>
  <w:style w:type="paragraph" w:customStyle="1" w:styleId="multifig">
    <w:name w:val="multifig"/>
    <w:basedOn w:val="a1"/>
    <w:rsid w:val="00996FCC"/>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1"/>
    <w:rsid w:val="00996FCC"/>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1"/>
    <w:rsid w:val="00996FCC"/>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1"/>
    <w:rsid w:val="00996FCC"/>
    <w:pPr>
      <w:overflowPunct/>
      <w:autoSpaceDE/>
      <w:autoSpaceDN/>
      <w:adjustRightInd/>
      <w:spacing w:before="120" w:after="0" w:line="240" w:lineRule="exact"/>
      <w:jc w:val="both"/>
      <w:textAlignment w:val="auto"/>
    </w:pPr>
    <w:rPr>
      <w:lang w:val="en-US"/>
    </w:rPr>
  </w:style>
  <w:style w:type="paragraph" w:customStyle="1" w:styleId="Style10ptBoldChar">
    <w:name w:val="Style 10 pt Bold Char"/>
    <w:basedOn w:val="a1"/>
    <w:autoRedefine/>
    <w:rsid w:val="00996FCC"/>
    <w:pPr>
      <w:overflowPunct/>
      <w:autoSpaceDE/>
      <w:autoSpaceDN/>
      <w:adjustRightInd/>
      <w:spacing w:before="60" w:after="60" w:line="240" w:lineRule="exact"/>
      <w:jc w:val="both"/>
      <w:textAlignment w:val="auto"/>
    </w:pPr>
    <w:rPr>
      <w:b/>
      <w:lang w:val="en-US"/>
    </w:rPr>
  </w:style>
  <w:style w:type="paragraph" w:customStyle="1" w:styleId="Bullet0">
    <w:name w:val="Bullet"/>
    <w:basedOn w:val="a1"/>
    <w:rsid w:val="00996FCC"/>
    <w:pPr>
      <w:numPr>
        <w:numId w:val="17"/>
      </w:numPr>
      <w:overflowPunct/>
      <w:autoSpaceDE/>
      <w:autoSpaceDN/>
      <w:adjustRightInd/>
      <w:spacing w:after="0"/>
      <w:ind w:left="720"/>
      <w:textAlignment w:val="auto"/>
    </w:pPr>
    <w:rPr>
      <w:rFonts w:eastAsia="Times New Roman"/>
      <w:sz w:val="24"/>
      <w:szCs w:val="24"/>
      <w:lang w:val="en-US"/>
    </w:rPr>
  </w:style>
  <w:style w:type="paragraph" w:customStyle="1" w:styleId="FigureCentered">
    <w:name w:val="FigureCentered"/>
    <w:basedOn w:val="a1"/>
    <w:next w:val="a1"/>
    <w:rsid w:val="00996FCC"/>
    <w:pPr>
      <w:keepNext/>
      <w:overflowPunct/>
      <w:autoSpaceDE/>
      <w:autoSpaceDN/>
      <w:adjustRightInd/>
      <w:spacing w:before="60" w:after="60" w:line="240" w:lineRule="atLeast"/>
      <w:jc w:val="center"/>
      <w:textAlignment w:val="auto"/>
    </w:pPr>
    <w:rPr>
      <w:rFonts w:eastAsia="Times New Roman"/>
      <w:sz w:val="24"/>
      <w:lang w:val="en-US"/>
    </w:rPr>
  </w:style>
  <w:style w:type="paragraph" w:customStyle="1" w:styleId="item">
    <w:name w:val="item"/>
    <w:basedOn w:val="a1"/>
    <w:rsid w:val="00996FCC"/>
    <w:pPr>
      <w:numPr>
        <w:numId w:val="18"/>
      </w:numPr>
      <w:overflowPunct/>
      <w:autoSpaceDE/>
      <w:autoSpaceDN/>
      <w:adjustRightInd/>
      <w:spacing w:after="0"/>
      <w:jc w:val="both"/>
      <w:textAlignment w:val="auto"/>
    </w:pPr>
  </w:style>
  <w:style w:type="paragraph" w:customStyle="1" w:styleId="PaperTableCell">
    <w:name w:val="PaperTableCell"/>
    <w:basedOn w:val="a1"/>
    <w:rsid w:val="00996FCC"/>
    <w:pPr>
      <w:overflowPunct/>
      <w:autoSpaceDE/>
      <w:autoSpaceDN/>
      <w:adjustRightInd/>
      <w:spacing w:after="0"/>
      <w:jc w:val="both"/>
      <w:textAlignment w:val="auto"/>
    </w:pPr>
    <w:rPr>
      <w:rFonts w:eastAsia="Times New Roman"/>
      <w:sz w:val="16"/>
      <w:szCs w:val="24"/>
      <w:lang w:val="en-US"/>
    </w:rPr>
  </w:style>
  <w:style w:type="paragraph" w:customStyle="1" w:styleId="figure0">
    <w:name w:val="figure"/>
    <w:basedOn w:val="a1"/>
    <w:rsid w:val="00996FCC"/>
    <w:pPr>
      <w:keepNext/>
      <w:keepLines/>
      <w:overflowPunct/>
      <w:autoSpaceDE/>
      <w:autoSpaceDN/>
      <w:adjustRightInd/>
      <w:spacing w:before="60" w:after="60" w:line="240" w:lineRule="atLeast"/>
      <w:jc w:val="center"/>
      <w:textAlignment w:val="auto"/>
    </w:pPr>
    <w:rPr>
      <w:rFonts w:eastAsia="Times New Roman"/>
      <w:lang w:val="en-US"/>
    </w:rPr>
  </w:style>
  <w:style w:type="paragraph" w:customStyle="1" w:styleId="CharCharCharCharCharChar1CharChar">
    <w:name w:val="Char Char Char Char Char Char1 Char Char"/>
    <w:next w:val="a1"/>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numberedlist0">
    <w:name w:val="numbered list"/>
    <w:basedOn w:val="ac"/>
    <w:rsid w:val="00996FCC"/>
    <w:pPr>
      <w:widowControl w:val="0"/>
      <w:tabs>
        <w:tab w:val="num" w:pos="0"/>
      </w:tabs>
      <w:overflowPunct/>
      <w:autoSpaceDE/>
      <w:autoSpaceDN/>
      <w:adjustRightInd/>
      <w:spacing w:after="0"/>
      <w:ind w:left="0" w:hangingChars="200" w:hanging="200"/>
      <w:jc w:val="both"/>
      <w:textAlignment w:val="auto"/>
    </w:pPr>
    <w:rPr>
      <w:rFonts w:eastAsia="ＭＳ ゴシック"/>
      <w:kern w:val="2"/>
      <w:lang w:val="en-US" w:eastAsia="ja-JP"/>
    </w:rPr>
  </w:style>
  <w:style w:type="paragraph" w:customStyle="1" w:styleId="TabList">
    <w:name w:val="TabList"/>
    <w:basedOn w:val="a1"/>
    <w:rsid w:val="00996FCC"/>
    <w:pPr>
      <w:tabs>
        <w:tab w:val="left" w:pos="1134"/>
      </w:tabs>
      <w:spacing w:after="0"/>
      <w:textAlignment w:val="auto"/>
    </w:pPr>
    <w:rPr>
      <w:lang w:eastAsia="en-GB"/>
    </w:rPr>
  </w:style>
  <w:style w:type="paragraph" w:customStyle="1" w:styleId="table">
    <w:name w:val="table"/>
    <w:basedOn w:val="a1"/>
    <w:next w:val="a1"/>
    <w:rsid w:val="00996FCC"/>
    <w:pPr>
      <w:spacing w:after="0"/>
      <w:jc w:val="center"/>
      <w:textAlignment w:val="auto"/>
    </w:pPr>
    <w:rPr>
      <w:lang w:val="en-US" w:eastAsia="en-GB"/>
    </w:rPr>
  </w:style>
  <w:style w:type="paragraph" w:customStyle="1" w:styleId="tabletext2">
    <w:name w:val="table text"/>
    <w:basedOn w:val="a1"/>
    <w:next w:val="table"/>
    <w:rsid w:val="00996FCC"/>
    <w:pPr>
      <w:spacing w:after="0"/>
      <w:textAlignment w:val="auto"/>
    </w:pPr>
    <w:rPr>
      <w:i/>
      <w:lang w:eastAsia="en-GB"/>
    </w:rPr>
  </w:style>
  <w:style w:type="paragraph" w:customStyle="1" w:styleId="HE">
    <w:name w:val="HE"/>
    <w:basedOn w:val="a1"/>
    <w:rsid w:val="00996FCC"/>
    <w:pPr>
      <w:spacing w:after="0"/>
      <w:textAlignment w:val="auto"/>
    </w:pPr>
    <w:rPr>
      <w:b/>
      <w:lang w:eastAsia="en-GB"/>
    </w:rPr>
  </w:style>
  <w:style w:type="paragraph" w:customStyle="1" w:styleId="berschrift1H1">
    <w:name w:val="Überschrift 1.H1"/>
    <w:basedOn w:val="a1"/>
    <w:next w:val="a1"/>
    <w:rsid w:val="00996FCC"/>
    <w:pPr>
      <w:keepNext/>
      <w:keepLines/>
      <w:numPr>
        <w:numId w:val="19"/>
      </w:numPr>
      <w:pBdr>
        <w:top w:val="single" w:sz="12" w:space="3" w:color="auto"/>
      </w:pBdr>
      <w:spacing w:before="240"/>
      <w:textAlignment w:val="auto"/>
      <w:outlineLvl w:val="0"/>
    </w:pPr>
    <w:rPr>
      <w:rFonts w:ascii="Arial" w:eastAsia="Times New Roman" w:hAnsi="Arial"/>
      <w:sz w:val="36"/>
      <w:lang w:eastAsia="de-DE"/>
    </w:rPr>
  </w:style>
  <w:style w:type="paragraph" w:customStyle="1" w:styleId="textintend2">
    <w:name w:val="text intend 2"/>
    <w:basedOn w:val="text"/>
    <w:rsid w:val="00996FCC"/>
    <w:pPr>
      <w:numPr>
        <w:numId w:val="20"/>
      </w:numPr>
      <w:overflowPunct w:val="0"/>
      <w:autoSpaceDE w:val="0"/>
      <w:autoSpaceDN w:val="0"/>
      <w:adjustRightInd w:val="0"/>
      <w:spacing w:after="120"/>
    </w:pPr>
    <w:rPr>
      <w:rFonts w:eastAsia="ＭＳ 明朝"/>
      <w:lang w:eastAsia="en-GB"/>
    </w:rPr>
  </w:style>
  <w:style w:type="paragraph" w:customStyle="1" w:styleId="textintend3">
    <w:name w:val="text intend 3"/>
    <w:basedOn w:val="text"/>
    <w:rsid w:val="00996FCC"/>
    <w:pPr>
      <w:numPr>
        <w:numId w:val="21"/>
      </w:numPr>
      <w:overflowPunct w:val="0"/>
      <w:autoSpaceDE w:val="0"/>
      <w:autoSpaceDN w:val="0"/>
      <w:adjustRightInd w:val="0"/>
      <w:spacing w:after="120"/>
    </w:pPr>
    <w:rPr>
      <w:rFonts w:eastAsia="ＭＳ 明朝"/>
      <w:lang w:eastAsia="en-GB"/>
    </w:rPr>
  </w:style>
  <w:style w:type="paragraph" w:customStyle="1" w:styleId="normalpuce">
    <w:name w:val="normal puce"/>
    <w:basedOn w:val="a1"/>
    <w:rsid w:val="00996FCC"/>
    <w:pPr>
      <w:widowControl w:val="0"/>
      <w:numPr>
        <w:numId w:val="22"/>
      </w:numPr>
      <w:spacing w:before="60" w:after="60"/>
      <w:jc w:val="both"/>
      <w:textAlignment w:val="auto"/>
    </w:pPr>
    <w:rPr>
      <w:lang w:eastAsia="en-GB"/>
    </w:rPr>
  </w:style>
  <w:style w:type="paragraph" w:customStyle="1" w:styleId="Meetingcaption">
    <w:name w:val="Meeting caption"/>
    <w:basedOn w:val="a1"/>
    <w:rsid w:val="00996FCC"/>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textAlignment w:val="auto"/>
    </w:pPr>
    <w:rPr>
      <w:rFonts w:eastAsia="Times New Roman"/>
      <w:sz w:val="22"/>
      <w:lang w:val="fr-FR" w:eastAsia="en-GB"/>
    </w:rPr>
  </w:style>
  <w:style w:type="paragraph" w:customStyle="1" w:styleId="para">
    <w:name w:val="para"/>
    <w:basedOn w:val="a1"/>
    <w:rsid w:val="00996FCC"/>
    <w:pPr>
      <w:spacing w:after="240"/>
      <w:jc w:val="both"/>
      <w:textAlignment w:val="auto"/>
    </w:pPr>
    <w:rPr>
      <w:rFonts w:ascii="Helvetica" w:eastAsia="Times New Roman" w:hAnsi="Helvetica"/>
      <w:lang w:eastAsia="en-GB"/>
    </w:rPr>
  </w:style>
  <w:style w:type="paragraph" w:customStyle="1" w:styleId="Cell">
    <w:name w:val="Cell"/>
    <w:basedOn w:val="a1"/>
    <w:rsid w:val="00996FCC"/>
    <w:pPr>
      <w:spacing w:after="0" w:line="240" w:lineRule="exact"/>
      <w:jc w:val="center"/>
      <w:textAlignment w:val="auto"/>
    </w:pPr>
    <w:rPr>
      <w:rFonts w:eastAsia="Times New Roman"/>
      <w:sz w:val="16"/>
      <w:lang w:val="en-US" w:eastAsia="ja-JP"/>
    </w:rPr>
  </w:style>
  <w:style w:type="paragraph" w:customStyle="1" w:styleId="h60">
    <w:name w:val="h6"/>
    <w:basedOn w:val="a1"/>
    <w:rsid w:val="00996FCC"/>
    <w:pPr>
      <w:spacing w:before="100" w:beforeAutospacing="1" w:after="100" w:afterAutospacing="1"/>
      <w:textAlignment w:val="auto"/>
    </w:pPr>
    <w:rPr>
      <w:rFonts w:eastAsia="Times New Roman"/>
      <w:sz w:val="24"/>
      <w:szCs w:val="24"/>
      <w:lang w:val="en-US" w:eastAsia="ja-JP"/>
    </w:rPr>
  </w:style>
  <w:style w:type="paragraph" w:customStyle="1" w:styleId="b11">
    <w:name w:val="b1"/>
    <w:basedOn w:val="a1"/>
    <w:rsid w:val="00996FCC"/>
    <w:pPr>
      <w:spacing w:before="100" w:beforeAutospacing="1" w:after="100" w:afterAutospacing="1"/>
      <w:textAlignment w:val="auto"/>
    </w:pPr>
    <w:rPr>
      <w:rFonts w:eastAsia="Times New Roman"/>
      <w:sz w:val="24"/>
      <w:szCs w:val="24"/>
      <w:lang w:val="en-US" w:eastAsia="ja-JP"/>
    </w:rPr>
  </w:style>
  <w:style w:type="paragraph" w:customStyle="1" w:styleId="CharCharCharChar">
    <w:name w:val="Char Char Char Char"/>
    <w:rsid w:val="00996FCC"/>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CharCharCharCharCharCharCharCharCharCharCharChar">
    <w:name w:val="Char Char Char Char Char Char Char Char Char Char Char Char"/>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NormalAfter3pt">
    <w:name w:val="Normal + After:  3 pt"/>
    <w:basedOn w:val="a1"/>
    <w:rsid w:val="00996FCC"/>
    <w:pPr>
      <w:tabs>
        <w:tab w:val="num" w:pos="2560"/>
      </w:tabs>
      <w:overflowPunct/>
      <w:autoSpaceDE/>
      <w:autoSpaceDN/>
      <w:adjustRightInd/>
      <w:ind w:left="2560" w:hanging="357"/>
      <w:textAlignment w:val="auto"/>
    </w:pPr>
    <w:rPr>
      <w:rFonts w:eastAsia="Times New Roman"/>
      <w:lang w:val="en-AU" w:eastAsia="ko-KR"/>
    </w:rPr>
  </w:style>
  <w:style w:type="paragraph" w:customStyle="1" w:styleId="CharChar3CharCharCharCharCharChar">
    <w:name w:val="Char Char3 Char Char Char Char Char Char"/>
    <w:semiHidden/>
    <w:rsid w:val="00996FCC"/>
    <w:pPr>
      <w:keepNext/>
      <w:autoSpaceDE w:val="0"/>
      <w:autoSpaceDN w:val="0"/>
      <w:adjustRightInd w:val="0"/>
      <w:spacing w:before="60" w:after="60"/>
      <w:ind w:left="567" w:hanging="283"/>
      <w:jc w:val="both"/>
    </w:pPr>
    <w:rPr>
      <w:rFonts w:ascii="Arial" w:eastAsia="Times New Roman" w:hAnsi="Arial" w:cs="Arial"/>
      <w:color w:val="0000FF"/>
      <w:kern w:val="2"/>
      <w:lang w:eastAsia="zh-CN"/>
    </w:rPr>
  </w:style>
  <w:style w:type="paragraph" w:customStyle="1" w:styleId="CharChar1CharChar">
    <w:name w:val="Char Char1 Char Char"/>
    <w:rsid w:val="00996FCC"/>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TableCellChar">
    <w:name w:val="Table Cell Char"/>
    <w:link w:val="TableCell1"/>
    <w:locked/>
    <w:rsid w:val="00996FCC"/>
    <w:rPr>
      <w:rFonts w:ascii="Arial" w:eastAsia="Times New Roman" w:hAnsi="Arial" w:cs="Arial"/>
      <w:sz w:val="18"/>
      <w:lang w:eastAsia="zh-CN"/>
    </w:rPr>
  </w:style>
  <w:style w:type="paragraph" w:customStyle="1" w:styleId="TableCell1">
    <w:name w:val="Table Cell"/>
    <w:basedOn w:val="TAC"/>
    <w:link w:val="TableCellChar"/>
    <w:qFormat/>
    <w:rsid w:val="00996FCC"/>
    <w:pPr>
      <w:textAlignment w:val="auto"/>
    </w:pPr>
    <w:rPr>
      <w:rFonts w:eastAsia="Times New Roman" w:cs="Arial"/>
      <w:lang w:val="en-US" w:eastAsia="zh-CN"/>
    </w:rPr>
  </w:style>
  <w:style w:type="paragraph" w:customStyle="1" w:styleId="CharCharCharCharCharChar1">
    <w:name w:val="Char Char Char Char Char Char1"/>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CharChar1">
    <w:name w:val="Char Char Char Char Char Char1 Char Char1"/>
    <w:next w:val="a1"/>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character" w:customStyle="1" w:styleId="NormalwithindentChar">
    <w:name w:val="Normal with indent Char"/>
    <w:link w:val="Normalwithindent"/>
    <w:qFormat/>
    <w:locked/>
    <w:rsid w:val="00996FCC"/>
    <w:rPr>
      <w:rFonts w:ascii="Malgun Gothic" w:eastAsia="Malgun Gothic" w:hAnsi="Malgun Gothic"/>
      <w:lang w:val="en-GB" w:eastAsia="zh-CN"/>
    </w:rPr>
  </w:style>
  <w:style w:type="paragraph" w:customStyle="1" w:styleId="Normalwithindent">
    <w:name w:val="Normal with indent"/>
    <w:basedOn w:val="a1"/>
    <w:link w:val="NormalwithindentChar"/>
    <w:qFormat/>
    <w:rsid w:val="00996FCC"/>
    <w:pPr>
      <w:overflowPunct/>
      <w:autoSpaceDE/>
      <w:autoSpaceDN/>
      <w:adjustRightInd/>
      <w:spacing w:before="120" w:after="120" w:line="336" w:lineRule="auto"/>
      <w:ind w:firstLine="397"/>
      <w:jc w:val="both"/>
      <w:textAlignment w:val="auto"/>
    </w:pPr>
    <w:rPr>
      <w:rFonts w:ascii="Malgun Gothic" w:eastAsia="Malgun Gothic" w:hAnsi="Malgun Gothic"/>
      <w:lang w:eastAsia="zh-CN"/>
    </w:rPr>
  </w:style>
  <w:style w:type="paragraph" w:customStyle="1" w:styleId="msonormal0">
    <w:name w:val="msonormal"/>
    <w:basedOn w:val="a1"/>
    <w:rsid w:val="00996FC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font5">
    <w:name w:val="font5"/>
    <w:basedOn w:val="a1"/>
    <w:rsid w:val="00996FCC"/>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a1"/>
    <w:rsid w:val="00996FCC"/>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a1"/>
    <w:rsid w:val="00996FCC"/>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a1"/>
    <w:rsid w:val="00996FCC"/>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a1"/>
    <w:rsid w:val="00996FCC"/>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a1"/>
    <w:rsid w:val="00996FCC"/>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a1"/>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a1"/>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2">
    <w:name w:val="xl72"/>
    <w:basedOn w:val="a1"/>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a1"/>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a1"/>
    <w:rsid w:val="00996FCC"/>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a1"/>
    <w:rsid w:val="00996FCC"/>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a1"/>
    <w:rsid w:val="00996FCC"/>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a1"/>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a1"/>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a1"/>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a1"/>
    <w:rsid w:val="00996FCC"/>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a1"/>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a1"/>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a1"/>
    <w:rsid w:val="00996FCC"/>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a1"/>
    <w:rsid w:val="00996FCC"/>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a1"/>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a1"/>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a1"/>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a1"/>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a1"/>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a1"/>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a1"/>
    <w:rsid w:val="00996FCC"/>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a1"/>
    <w:rsid w:val="00996FCC"/>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a1"/>
    <w:rsid w:val="00996FCC"/>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a1"/>
    <w:rsid w:val="00996FCC"/>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a1"/>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a1"/>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a1"/>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a1"/>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a1"/>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a1"/>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a1"/>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a1"/>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a1"/>
    <w:rsid w:val="00996FCC"/>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a1"/>
    <w:rsid w:val="00996FC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a1"/>
    <w:rsid w:val="00996FCC"/>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a1"/>
    <w:rsid w:val="00996FCC"/>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a1"/>
    <w:rsid w:val="00996FCC"/>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a1"/>
    <w:rsid w:val="00996FCC"/>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a1"/>
    <w:rsid w:val="00996FCC"/>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a1"/>
    <w:rsid w:val="00996FCC"/>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a1"/>
    <w:rsid w:val="00996FCC"/>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a1"/>
    <w:rsid w:val="00996FCC"/>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Bulletedo1">
    <w:name w:val="Bulleted o 1"/>
    <w:basedOn w:val="a1"/>
    <w:uiPriority w:val="99"/>
    <w:qFormat/>
    <w:rsid w:val="00996FCC"/>
    <w:pPr>
      <w:numPr>
        <w:numId w:val="23"/>
      </w:numPr>
      <w:textAlignment w:val="auto"/>
    </w:pPr>
    <w:rPr>
      <w:rFonts w:eastAsia="SimSun"/>
      <w:lang w:val="en-US"/>
    </w:rPr>
  </w:style>
  <w:style w:type="paragraph" w:customStyle="1" w:styleId="Equation">
    <w:name w:val="Equation"/>
    <w:basedOn w:val="a1"/>
    <w:next w:val="a1"/>
    <w:rsid w:val="00996FCC"/>
    <w:pPr>
      <w:tabs>
        <w:tab w:val="right" w:pos="10206"/>
      </w:tabs>
      <w:spacing w:after="220"/>
      <w:ind w:left="1298"/>
      <w:textAlignment w:val="auto"/>
    </w:pPr>
    <w:rPr>
      <w:rFonts w:ascii="Arial" w:eastAsia="SimSun" w:hAnsi="Arial"/>
      <w:sz w:val="22"/>
      <w:lang w:val="en-US" w:eastAsia="zh-CN"/>
    </w:rPr>
  </w:style>
  <w:style w:type="paragraph" w:customStyle="1" w:styleId="11BodyText">
    <w:name w:val="11 BodyText"/>
    <w:basedOn w:val="a1"/>
    <w:rsid w:val="00996FCC"/>
    <w:pPr>
      <w:spacing w:after="220"/>
      <w:ind w:left="1298"/>
      <w:textAlignment w:val="auto"/>
    </w:pPr>
    <w:rPr>
      <w:rFonts w:ascii="Arial" w:eastAsia="SimSun" w:hAnsi="Arial"/>
      <w:sz w:val="22"/>
      <w:lang w:val="en-US"/>
    </w:rPr>
  </w:style>
  <w:style w:type="paragraph" w:customStyle="1" w:styleId="bodyCharCharChar">
    <w:name w:val="body Char Char Char"/>
    <w:basedOn w:val="a1"/>
    <w:rsid w:val="00996FCC"/>
    <w:pPr>
      <w:tabs>
        <w:tab w:val="left" w:pos="2160"/>
      </w:tabs>
      <w:spacing w:before="120" w:after="120" w:line="280" w:lineRule="atLeast"/>
      <w:jc w:val="both"/>
      <w:textAlignment w:val="auto"/>
    </w:pPr>
    <w:rPr>
      <w:rFonts w:ascii="New York" w:eastAsia="SimSun" w:hAnsi="New York"/>
      <w:sz w:val="24"/>
      <w:lang w:val="en-US"/>
    </w:rPr>
  </w:style>
  <w:style w:type="paragraph" w:customStyle="1" w:styleId="body">
    <w:name w:val="body"/>
    <w:basedOn w:val="a1"/>
    <w:rsid w:val="00996FCC"/>
    <w:pPr>
      <w:tabs>
        <w:tab w:val="left" w:pos="2160"/>
      </w:tabs>
      <w:spacing w:before="120" w:after="120" w:line="280" w:lineRule="atLeast"/>
      <w:jc w:val="both"/>
      <w:textAlignment w:val="auto"/>
    </w:pPr>
    <w:rPr>
      <w:rFonts w:ascii="New York" w:eastAsia="SimSun" w:hAnsi="New York"/>
      <w:sz w:val="24"/>
      <w:lang w:val="en-US"/>
    </w:rPr>
  </w:style>
  <w:style w:type="character" w:customStyle="1" w:styleId="afff9">
    <w:name w:val="テキスト (文字)"/>
    <w:link w:val="afffa"/>
    <w:locked/>
    <w:rsid w:val="00996FCC"/>
    <w:rPr>
      <w:rFonts w:ascii="Century" w:hAnsi="Century"/>
      <w:kern w:val="2"/>
      <w:sz w:val="21"/>
      <w:szCs w:val="22"/>
      <w:lang w:val="en-GB"/>
    </w:rPr>
  </w:style>
  <w:style w:type="paragraph" w:customStyle="1" w:styleId="afffa">
    <w:name w:val="テキスト"/>
    <w:basedOn w:val="a1"/>
    <w:link w:val="afff9"/>
    <w:qFormat/>
    <w:rsid w:val="00996FCC"/>
    <w:pPr>
      <w:widowControl w:val="0"/>
      <w:overflowPunct/>
      <w:autoSpaceDE/>
      <w:autoSpaceDN/>
      <w:adjustRightInd/>
      <w:spacing w:afterLines="50" w:after="0" w:line="320" w:lineRule="exact"/>
      <w:ind w:left="720" w:firstLineChars="100" w:firstLine="210"/>
      <w:jc w:val="both"/>
      <w:textAlignment w:val="auto"/>
    </w:pPr>
    <w:rPr>
      <w:rFonts w:ascii="Century" w:hAnsi="Century"/>
      <w:kern w:val="2"/>
      <w:sz w:val="21"/>
      <w:szCs w:val="22"/>
      <w:lang w:eastAsia="ja-JP"/>
    </w:rPr>
  </w:style>
  <w:style w:type="character" w:customStyle="1" w:styleId="affd">
    <w:name w:val="列出段落 字符"/>
    <w:link w:val="14"/>
    <w:uiPriority w:val="34"/>
    <w:qFormat/>
    <w:locked/>
    <w:rsid w:val="00996FCC"/>
    <w:rPr>
      <w:rFonts w:eastAsia="Malgun Gothic"/>
      <w:lang w:val="en-GB" w:eastAsia="en-US"/>
    </w:rPr>
  </w:style>
  <w:style w:type="character" w:styleId="afffb">
    <w:name w:val="line number"/>
    <w:unhideWhenUsed/>
    <w:rsid w:val="00996FCC"/>
    <w:rPr>
      <w:rFonts w:ascii="Arial" w:eastAsia="SimSun" w:hAnsi="Arial" w:cs="Arial" w:hint="default"/>
      <w:color w:val="0000FF"/>
      <w:kern w:val="2"/>
      <w:sz w:val="18"/>
      <w:lang w:val="en-US" w:eastAsia="zh-CN" w:bidi="ar-SA"/>
    </w:rPr>
  </w:style>
  <w:style w:type="character" w:styleId="afffc">
    <w:name w:val="Placeholder Text"/>
    <w:uiPriority w:val="99"/>
    <w:rsid w:val="00996FCC"/>
    <w:rPr>
      <w:color w:val="808080"/>
    </w:rPr>
  </w:style>
  <w:style w:type="character" w:styleId="afffd">
    <w:name w:val="Subtle Emphasis"/>
    <w:uiPriority w:val="19"/>
    <w:qFormat/>
    <w:rsid w:val="00996FCC"/>
    <w:rPr>
      <w:i/>
      <w:iCs/>
      <w:color w:val="404040"/>
    </w:rPr>
  </w:style>
  <w:style w:type="character" w:customStyle="1" w:styleId="Alcatel-Lucent-4">
    <w:name w:val="Alcatel-Lucent-4"/>
    <w:semiHidden/>
    <w:rsid w:val="00996FCC"/>
    <w:rPr>
      <w:rFonts w:ascii="Arial" w:hAnsi="Arial" w:cs="Arial" w:hint="default"/>
      <w:color w:val="auto"/>
      <w:sz w:val="20"/>
      <w:szCs w:val="20"/>
    </w:rPr>
  </w:style>
  <w:style w:type="character" w:customStyle="1" w:styleId="B1Zchn">
    <w:name w:val="B1 Zchn"/>
    <w:qFormat/>
    <w:rsid w:val="00996FCC"/>
    <w:rPr>
      <w:rFonts w:ascii="SimSun" w:eastAsia="SimSun" w:hAnsi="SimSun" w:hint="eastAsia"/>
      <w:lang w:val="en-US" w:eastAsia="en-US" w:bidi="ar-SA"/>
    </w:rPr>
  </w:style>
  <w:style w:type="character" w:customStyle="1" w:styleId="Alcatel-Lucent2">
    <w:name w:val="Alcatel-Lucent2"/>
    <w:semiHidden/>
    <w:rsid w:val="00996FCC"/>
    <w:rPr>
      <w:rFonts w:ascii="Arial" w:hAnsi="Arial" w:cs="Arial" w:hint="default"/>
      <w:color w:val="auto"/>
      <w:sz w:val="20"/>
      <w:szCs w:val="20"/>
    </w:rPr>
  </w:style>
  <w:style w:type="character" w:customStyle="1" w:styleId="1a">
    <w:name w:val="未解決のメンション1"/>
    <w:uiPriority w:val="99"/>
    <w:semiHidden/>
    <w:rsid w:val="00996FCC"/>
    <w:rPr>
      <w:color w:val="808080"/>
      <w:shd w:val="clear" w:color="auto" w:fill="E6E6E6"/>
    </w:rPr>
  </w:style>
  <w:style w:type="character" w:customStyle="1" w:styleId="54">
    <w:name w:val="(文字) (文字)5"/>
    <w:semiHidden/>
    <w:rsid w:val="00996FCC"/>
    <w:rPr>
      <w:rFonts w:ascii="Times New Roman" w:hAnsi="Times New Roman" w:cs="Times New Roman" w:hint="default"/>
      <w:lang w:eastAsia="en-US"/>
    </w:rPr>
  </w:style>
  <w:style w:type="character" w:customStyle="1" w:styleId="B1Char">
    <w:name w:val="B1 Char"/>
    <w:locked/>
    <w:rsid w:val="00996FCC"/>
    <w:rPr>
      <w:rFonts w:ascii="Times New Roman" w:eastAsia="SimSun" w:hAnsi="Times New Roman" w:cs="Times New Roman" w:hint="default"/>
      <w:lang w:val="en-GB" w:eastAsia="en-US"/>
    </w:rPr>
  </w:style>
  <w:style w:type="table" w:styleId="130">
    <w:name w:val="Colorful List Accent 1"/>
    <w:basedOn w:val="a3"/>
    <w:link w:val="131"/>
    <w:uiPriority w:val="34"/>
    <w:rsid w:val="00996FCC"/>
    <w:rPr>
      <w:rFonts w:ascii="ＭＳ ゴシック" w:eastAsia="ＭＳ ゴシック" w:hAnsi="ＭＳ ゴシック" w:hint="eastAsia"/>
      <w:sz w:val="24"/>
      <w:szCs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
    <w:link w:val="130"/>
    <w:uiPriority w:val="34"/>
    <w:locked/>
    <w:rsid w:val="00996FCC"/>
    <w:rPr>
      <w:rFonts w:ascii="ＭＳ ゴシック" w:eastAsia="ＭＳ ゴシック" w:hAnsi="ＭＳ ゴシック" w:hint="eastAsia"/>
      <w:sz w:val="24"/>
      <w:szCs w:val="24"/>
      <w:lang w:val="en-GB" w:eastAsia="en-US"/>
    </w:rPr>
  </w:style>
  <w:style w:type="character" w:customStyle="1" w:styleId="TAHChar">
    <w:name w:val="TAH Char"/>
    <w:qFormat/>
    <w:rsid w:val="00996FCC"/>
    <w:rPr>
      <w:rFonts w:ascii="Calibri" w:eastAsia="Calibri" w:hAnsi="Calibri" w:cs="Arial" w:hint="default"/>
      <w:b/>
      <w:bCs w:val="0"/>
      <w:sz w:val="18"/>
      <w:szCs w:val="22"/>
    </w:rPr>
  </w:style>
  <w:style w:type="character" w:customStyle="1" w:styleId="1b">
    <w:name w:val="メンション1"/>
    <w:uiPriority w:val="99"/>
    <w:semiHidden/>
    <w:rsid w:val="00996FC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96FCC"/>
    <w:rPr>
      <w:rFonts w:ascii="Arial" w:hAnsi="Arial" w:cs="Arial" w:hint="default"/>
      <w:b/>
      <w:bCs w:val="0"/>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96FCC"/>
    <w:rPr>
      <w:rFonts w:ascii="Arial" w:hAnsi="Arial" w:cs="Arial" w:hint="default"/>
      <w:b/>
      <w:bCs w:val="0"/>
      <w:i/>
      <w:iCs w:val="0"/>
      <w:szCs w:val="26"/>
      <w:lang w:val="en-GB" w:eastAsia="x-none"/>
    </w:rPr>
  </w:style>
  <w:style w:type="character" w:customStyle="1" w:styleId="ColorfulList-Accent1Char">
    <w:name w:val="Colorful List - Accent 1 Char"/>
    <w:uiPriority w:val="34"/>
    <w:locked/>
    <w:rsid w:val="00996FCC"/>
    <w:rPr>
      <w:rFonts w:ascii="ＭＳ ゴシック" w:eastAsia="ＭＳ ゴシック" w:hAnsi="ＭＳ ゴシック" w:hint="eastAsia"/>
      <w:sz w:val="24"/>
      <w:szCs w:val="24"/>
      <w:lang w:eastAsia="en-US"/>
    </w:rPr>
  </w:style>
  <w:style w:type="paragraph" w:styleId="z-">
    <w:name w:val="HTML Top of Form"/>
    <w:basedOn w:val="a1"/>
    <w:next w:val="a1"/>
    <w:link w:val="z-0"/>
    <w:hidden/>
    <w:uiPriority w:val="99"/>
    <w:unhideWhenUsed/>
    <w:rsid w:val="00996FCC"/>
    <w:pPr>
      <w:pBdr>
        <w:bottom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0">
    <w:name w:val="z-フォームの始まり (文字)"/>
    <w:basedOn w:val="a2"/>
    <w:link w:val="z-"/>
    <w:uiPriority w:val="99"/>
    <w:rsid w:val="00996FCC"/>
    <w:rPr>
      <w:rFonts w:ascii="Arial" w:eastAsia="Batang" w:hAnsi="Arial" w:cs="Arial"/>
      <w:vanish/>
      <w:sz w:val="16"/>
      <w:szCs w:val="16"/>
      <w:lang w:val="en-GB" w:eastAsia="en-US"/>
    </w:rPr>
  </w:style>
  <w:style w:type="character" w:customStyle="1" w:styleId="hps">
    <w:name w:val="hps"/>
    <w:rsid w:val="00996FCC"/>
  </w:style>
  <w:style w:type="paragraph" w:styleId="z-1">
    <w:name w:val="HTML Bottom of Form"/>
    <w:basedOn w:val="a1"/>
    <w:next w:val="a1"/>
    <w:link w:val="z-2"/>
    <w:hidden/>
    <w:uiPriority w:val="99"/>
    <w:unhideWhenUsed/>
    <w:rsid w:val="00996FCC"/>
    <w:pPr>
      <w:pBdr>
        <w:top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2">
    <w:name w:val="z-フォームの終わり (文字)"/>
    <w:basedOn w:val="a2"/>
    <w:link w:val="z-1"/>
    <w:uiPriority w:val="99"/>
    <w:rsid w:val="00996FCC"/>
    <w:rPr>
      <w:rFonts w:ascii="Arial" w:eastAsia="Batang" w:hAnsi="Arial" w:cs="Arial"/>
      <w:vanish/>
      <w:sz w:val="16"/>
      <w:szCs w:val="16"/>
      <w:lang w:val="en-GB" w:eastAsia="en-US"/>
    </w:rPr>
  </w:style>
  <w:style w:type="character" w:customStyle="1" w:styleId="shorttext">
    <w:name w:val="short_text"/>
    <w:rsid w:val="00996FCC"/>
  </w:style>
  <w:style w:type="character" w:customStyle="1" w:styleId="apple-converted-space">
    <w:name w:val="apple-converted-space"/>
    <w:rsid w:val="00996FCC"/>
  </w:style>
  <w:style w:type="character" w:customStyle="1" w:styleId="keyword">
    <w:name w:val="keyword"/>
    <w:rsid w:val="00996FCC"/>
  </w:style>
  <w:style w:type="character" w:customStyle="1" w:styleId="ordinary-span-edit2">
    <w:name w:val="ordinary-span-edit2"/>
    <w:rsid w:val="00996FCC"/>
  </w:style>
  <w:style w:type="character" w:customStyle="1" w:styleId="size">
    <w:name w:val="size"/>
    <w:rsid w:val="00996FCC"/>
  </w:style>
  <w:style w:type="character" w:customStyle="1" w:styleId="TitleChar">
    <w:name w:val="Title Char"/>
    <w:aliases w:val="no break Char Car Char,H3 Char Car Char,h3 Char Car Char"/>
    <w:link w:val="1c"/>
    <w:uiPriority w:val="10"/>
    <w:rsid w:val="00996FCC"/>
    <w:rPr>
      <w:rFonts w:ascii="Calibri Light" w:eastAsia="Times New Roman" w:hAnsi="Calibri Light" w:cs="Times New Roman" w:hint="default"/>
      <w:b/>
      <w:bCs/>
      <w:kern w:val="28"/>
      <w:sz w:val="32"/>
      <w:szCs w:val="32"/>
      <w:lang w:val="en-GB"/>
    </w:rPr>
  </w:style>
  <w:style w:type="character" w:customStyle="1" w:styleId="Style10ptCharChar">
    <w:name w:val="Style 10 pt Char Char"/>
    <w:rsid w:val="00996FCC"/>
    <w:rPr>
      <w:rFonts w:ascii="Arial" w:eastAsia="ＭＳ 明朝" w:hAnsi="Arial" w:cs="Arial" w:hint="default"/>
      <w:color w:val="0000FF"/>
      <w:kern w:val="2"/>
      <w:lang w:val="en-US" w:eastAsia="en-US" w:bidi="ar-SA"/>
    </w:rPr>
  </w:style>
  <w:style w:type="character" w:customStyle="1" w:styleId="Style10ptBoldCharChar">
    <w:name w:val="Style 10 pt Bold Char Char"/>
    <w:rsid w:val="00996FCC"/>
    <w:rPr>
      <w:rFonts w:ascii="Arial" w:eastAsia="ＭＳ 明朝" w:hAnsi="Arial" w:cs="Arial" w:hint="default"/>
      <w:b/>
      <w:bCs w:val="0"/>
      <w:color w:val="0000FF"/>
      <w:kern w:val="2"/>
      <w:lang w:val="en-US" w:eastAsia="en-US" w:bidi="ar-SA"/>
    </w:rPr>
  </w:style>
  <w:style w:type="character" w:customStyle="1" w:styleId="FigureCaption1">
    <w:name w:val="Figure Caption1"/>
    <w:aliases w:val="fc Char1,Figure Caption Char Char"/>
    <w:rsid w:val="00996FCC"/>
    <w:rPr>
      <w:rFonts w:ascii="Arial" w:eastAsia="????" w:hAnsi="Arial" w:cs="Arial" w:hint="default"/>
      <w:color w:val="0000FF"/>
      <w:kern w:val="2"/>
      <w:lang w:val="en-US" w:eastAsia="en-US" w:bidi="ar-SA"/>
    </w:rPr>
  </w:style>
  <w:style w:type="character" w:customStyle="1" w:styleId="Equation-NumberedChar">
    <w:name w:val="Equation-Numbered Char"/>
    <w:rsid w:val="00996FCC"/>
    <w:rPr>
      <w:rFonts w:ascii="Arial" w:eastAsia="SimSun" w:hAnsi="Arial" w:cs="Arial" w:hint="default"/>
      <w:color w:val="0000FF"/>
      <w:kern w:val="2"/>
      <w:sz w:val="22"/>
      <w:lang w:val="en-US" w:eastAsia="en-US" w:bidi="ar-SA"/>
    </w:rPr>
  </w:style>
  <w:style w:type="character" w:customStyle="1" w:styleId="moz-txt-tag">
    <w:name w:val="moz-txt-tag"/>
    <w:rsid w:val="00996FCC"/>
    <w:rPr>
      <w:rFonts w:ascii="Arial" w:eastAsia="SimSun" w:hAnsi="Arial" w:cs="Arial" w:hint="default"/>
      <w:color w:val="0000FF"/>
      <w:kern w:val="2"/>
      <w:lang w:val="en-US" w:eastAsia="zh-CN" w:bidi="ar-SA"/>
    </w:rPr>
  </w:style>
  <w:style w:type="character" w:customStyle="1" w:styleId="GuidanceChar">
    <w:name w:val="Guidance Char"/>
    <w:rsid w:val="00996FCC"/>
    <w:rPr>
      <w:i/>
      <w:iCs w:val="0"/>
      <w:color w:val="0000FF"/>
      <w:lang w:val="en-GB" w:eastAsia="en-US" w:bidi="ar-SA"/>
    </w:rPr>
  </w:style>
  <w:style w:type="character" w:customStyle="1" w:styleId="h4CharChar">
    <w:name w:val="h4 Char Char"/>
    <w:rsid w:val="00996FCC"/>
    <w:rPr>
      <w:rFonts w:ascii="Arial" w:hAnsi="Arial" w:cs="Arial" w:hint="default"/>
      <w:sz w:val="24"/>
      <w:lang w:val="en-GB" w:eastAsia="ja-JP" w:bidi="ar-SA"/>
    </w:rPr>
  </w:style>
  <w:style w:type="character" w:customStyle="1" w:styleId="CharChar5">
    <w:name w:val="Char Char5"/>
    <w:semiHidden/>
    <w:rsid w:val="00996FCC"/>
    <w:rPr>
      <w:rFonts w:ascii="Times New Roman" w:hAnsi="Times New Roman" w:cs="Times New Roman" w:hint="default"/>
      <w:lang w:eastAsia="en-US"/>
    </w:rPr>
  </w:style>
  <w:style w:type="character" w:customStyle="1" w:styleId="opdicttext22">
    <w:name w:val="op_dict_text22"/>
    <w:rsid w:val="00996FCC"/>
  </w:style>
  <w:style w:type="character" w:customStyle="1" w:styleId="def">
    <w:name w:val="def"/>
    <w:rsid w:val="00996FCC"/>
  </w:style>
  <w:style w:type="character" w:customStyle="1" w:styleId="high-light-bg4">
    <w:name w:val="high-light-bg4"/>
    <w:rsid w:val="00996FCC"/>
  </w:style>
  <w:style w:type="character" w:customStyle="1" w:styleId="TitleChar2">
    <w:name w:val="Title Char2"/>
    <w:uiPriority w:val="10"/>
    <w:locked/>
    <w:rsid w:val="00996FCC"/>
    <w:rPr>
      <w:rFonts w:ascii="Cambria" w:eastAsia="Times New Roman" w:hAnsi="Cambria" w:cs="Times New Roman" w:hint="default"/>
      <w:spacing w:val="-10"/>
      <w:kern w:val="28"/>
      <w:sz w:val="56"/>
      <w:szCs w:val="56"/>
      <w:lang w:val="en-GB" w:eastAsia="ja-JP"/>
    </w:rPr>
  </w:style>
  <w:style w:type="character" w:customStyle="1" w:styleId="MTEquationSection">
    <w:name w:val="MTEquationSection"/>
    <w:rsid w:val="00996FCC"/>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96FCC"/>
    <w:rPr>
      <w:rFonts w:ascii="Arial" w:hAnsi="Arial" w:cs="Arial" w:hint="default"/>
      <w:sz w:val="32"/>
      <w:lang w:val="en-GB" w:eastAsia="en-US"/>
    </w:rPr>
  </w:style>
  <w:style w:type="character" w:customStyle="1" w:styleId="CharChar3">
    <w:name w:val="Char Char3"/>
    <w:rsid w:val="00996FCC"/>
    <w:rPr>
      <w:rFonts w:ascii="Arial" w:hAnsi="Arial" w:cs="Arial" w:hint="default"/>
      <w:sz w:val="36"/>
      <w:lang w:val="en-GB" w:eastAsia="en-US" w:bidi="ar-SA"/>
    </w:rPr>
  </w:style>
  <w:style w:type="character" w:customStyle="1" w:styleId="CharChar2">
    <w:name w:val="Char Char2"/>
    <w:rsid w:val="00996FCC"/>
    <w:rPr>
      <w:rFonts w:ascii="Arial" w:hAnsi="Arial" w:cs="Arial" w:hint="default"/>
      <w:sz w:val="32"/>
      <w:lang w:val="en-GB" w:eastAsia="en-US" w:bidi="ar-SA"/>
    </w:rPr>
  </w:style>
  <w:style w:type="character" w:customStyle="1" w:styleId="CharChar1">
    <w:name w:val="Char Char1"/>
    <w:rsid w:val="00996FCC"/>
    <w:rPr>
      <w:rFonts w:ascii="Arial" w:hAnsi="Arial" w:cs="Arial" w:hint="default"/>
      <w:sz w:val="28"/>
      <w:lang w:val="en-GB" w:eastAsia="en-US" w:bidi="ar-SA"/>
    </w:rPr>
  </w:style>
  <w:style w:type="character" w:customStyle="1" w:styleId="CharChar">
    <w:name w:val="Char Char"/>
    <w:rsid w:val="00996FCC"/>
    <w:rPr>
      <w:rFonts w:ascii="Arial" w:hAnsi="Arial" w:cs="Arial" w:hint="default"/>
      <w:sz w:val="22"/>
      <w:lang w:val="en-GB" w:eastAsia="en-US" w:bidi="ar-SA"/>
    </w:rPr>
  </w:style>
  <w:style w:type="character" w:customStyle="1" w:styleId="NOChar1">
    <w:name w:val="NO Char1"/>
    <w:locked/>
    <w:rsid w:val="00996FCC"/>
    <w:rPr>
      <w:rFonts w:ascii="Times New Roman" w:hAnsi="Times New Roman" w:cs="Times New Roman" w:hint="default"/>
      <w:lang w:eastAsia="en-US"/>
    </w:rPr>
  </w:style>
  <w:style w:type="character" w:customStyle="1" w:styleId="afffe">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ocked/>
    <w:rsid w:val="00996FCC"/>
  </w:style>
  <w:style w:type="table" w:styleId="2e">
    <w:name w:val="Table Simple 2"/>
    <w:basedOn w:val="a3"/>
    <w:unhideWhenUsed/>
    <w:rsid w:val="00996FCC"/>
    <w:pPr>
      <w:spacing w:after="180"/>
    </w:pPr>
    <w:rPr>
      <w:rFonts w:ascii="CG Times (WN)"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d">
    <w:name w:val="Table Classic 1"/>
    <w:basedOn w:val="a3"/>
    <w:unhideWhenUsed/>
    <w:qFormat/>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unhideWhenUsed/>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unhideWhenUsed/>
    <w:rsid w:val="00996FCC"/>
    <w:pPr>
      <w:spacing w:after="180"/>
    </w:pPr>
    <w:rPr>
      <w:rFonts w:ascii="CG Times (WN)"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unhideWhenUsed/>
    <w:rsid w:val="00996FCC"/>
    <w:pPr>
      <w:spacing w:after="180"/>
    </w:pPr>
    <w:rPr>
      <w:rFonts w:ascii="CG Times (WN)"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4">
    <w:name w:val="Table Grid 4"/>
    <w:basedOn w:val="a3"/>
    <w:unhideWhenUsed/>
    <w:rsid w:val="00996FCC"/>
    <w:pPr>
      <w:spacing w:after="180"/>
    </w:pPr>
    <w:rPr>
      <w:rFonts w:ascii="CG Times (WN)"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f">
    <w:name w:val="Table Elegant"/>
    <w:basedOn w:val="a3"/>
    <w:unhideWhenUsed/>
    <w:rsid w:val="00996FCC"/>
    <w:pPr>
      <w:spacing w:after="180"/>
    </w:pPr>
    <w:rPr>
      <w:rFonts w:ascii="CG Times (WN)"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unhideWhenUsed/>
    <w:rsid w:val="00996FCC"/>
    <w:pPr>
      <w:spacing w:after="180"/>
    </w:pPr>
    <w:rPr>
      <w:rFonts w:ascii="CG Times (WN)"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Theme"/>
    <w:basedOn w:val="a3"/>
    <w:unhideWhenUsed/>
    <w:rsid w:val="00996FCC"/>
    <w:pPr>
      <w:spacing w:after="180"/>
    </w:pPr>
    <w:rPr>
      <w:rFonts w:ascii="CG Times (W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996FCC"/>
    <w:rPr>
      <w:rFonts w:ascii="CG Times (WN)"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e">
    <w:name w:val="Light Shading Accent 6"/>
    <w:basedOn w:val="a3"/>
    <w:uiPriority w:val="60"/>
    <w:rsid w:val="00996FCC"/>
    <w:rPr>
      <w:rFonts w:ascii="CG Times (WN)"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996FCC"/>
    <w:rPr>
      <w:rFonts w:ascii="CG Times (WN)" w:eastAsia="SimSu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
    <w:name w:val="Grid Table 4 - Accent 5"/>
    <w:basedOn w:val="a3"/>
    <w:uiPriority w:val="49"/>
    <w:rsid w:val="00996FCC"/>
    <w:rPr>
      <w:rFonts w:eastAsia="Batang"/>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
    <w:name w:val="网格型1"/>
    <w:basedOn w:val="a3"/>
    <w:rsid w:val="00996FCC"/>
    <w:pPr>
      <w:overflowPunct w:val="0"/>
      <w:autoSpaceDE w:val="0"/>
      <w:autoSpaceDN w:val="0"/>
      <w:adjustRightInd w:val="0"/>
      <w:spacing w:after="180"/>
    </w:pPr>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
    <w:name w:val="Table Grid Light"/>
    <w:basedOn w:val="a3"/>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
    <w:name w:val="標準の表 11"/>
    <w:basedOn w:val="a3"/>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a3"/>
    <w:uiPriority w:val="61"/>
    <w:rsid w:val="00996FCC"/>
    <w:rPr>
      <w:rFonts w:ascii="CG Times (WN)"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
    <w:name w:val="Table Grid Light1"/>
    <w:basedOn w:val="a3"/>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rsid w:val="00996FCC"/>
    <w:pPr>
      <w:numPr>
        <w:numId w:val="24"/>
      </w:numPr>
    </w:pPr>
  </w:style>
  <w:style w:type="numbering" w:customStyle="1" w:styleId="StyleBulletedSymbolsymbolLeft025Hanging0">
    <w:name w:val="Style Bulleted Symbol (symbol) Left:  0.25&quot; Hanging:  0."/>
    <w:rsid w:val="00996FCC"/>
    <w:pPr>
      <w:numPr>
        <w:numId w:val="25"/>
      </w:numPr>
    </w:pPr>
  </w:style>
  <w:style w:type="numbering" w:customStyle="1" w:styleId="StyleBulleted">
    <w:name w:val="Style Bulleted"/>
    <w:rsid w:val="00996FCC"/>
    <w:pPr>
      <w:numPr>
        <w:numId w:val="26"/>
      </w:numPr>
    </w:pPr>
  </w:style>
  <w:style w:type="numbering" w:customStyle="1" w:styleId="StyleBulletedSymbolsymbolLeft025Hanging0252">
    <w:name w:val="Style Bulleted Symbol (symbol) Left:  0.25&quot; Hanging:  0.25&quot;2"/>
    <w:rsid w:val="00996FCC"/>
    <w:pPr>
      <w:numPr>
        <w:numId w:val="27"/>
      </w:numPr>
    </w:pPr>
  </w:style>
  <w:style w:type="numbering" w:customStyle="1" w:styleId="StyleBulletedSymbolsymbolLeft025Hanging0251">
    <w:name w:val="Style Bulleted Symbol (symbol) Left:  0.25&quot; Hanging:  0.25&quot;1"/>
    <w:rsid w:val="00996FCC"/>
    <w:pPr>
      <w:numPr>
        <w:numId w:val="28"/>
      </w:numPr>
    </w:pPr>
  </w:style>
  <w:style w:type="paragraph" w:customStyle="1" w:styleId="CharChar1CharCharCharCharCharCharCharCharCharCharCharCharCharCharChar0">
    <w:name w:val="Char Char1 Char Char Char Char Char Char Char Char Char Char Char Char Char Char Char"/>
    <w:semiHidden/>
    <w:rsid w:val="008A0A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6">
    <w:name w:val="(文字) (文字)5"/>
    <w:semiHidden/>
    <w:rsid w:val="008A0A28"/>
    <w:rPr>
      <w:rFonts w:ascii="Times New Roman" w:hAnsi="Times New Roman"/>
      <w:lang w:eastAsia="en-US"/>
    </w:rPr>
  </w:style>
  <w:style w:type="numbering" w:customStyle="1" w:styleId="1f1">
    <w:name w:val="无列表1"/>
    <w:next w:val="a4"/>
    <w:uiPriority w:val="99"/>
    <w:semiHidden/>
    <w:unhideWhenUsed/>
    <w:rsid w:val="008A0A28"/>
  </w:style>
  <w:style w:type="character" w:customStyle="1" w:styleId="TFZchn">
    <w:name w:val="TF Zchn"/>
    <w:link w:val="TF"/>
    <w:locked/>
    <w:rsid w:val="008A0A28"/>
    <w:rPr>
      <w:rFonts w:ascii="Arial" w:hAnsi="Arial"/>
      <w:b/>
      <w:lang w:val="en-GB" w:eastAsia="en-US"/>
    </w:rPr>
  </w:style>
  <w:style w:type="paragraph" w:styleId="affff1">
    <w:name w:val="TOC Heading"/>
    <w:basedOn w:val="1"/>
    <w:next w:val="a1"/>
    <w:uiPriority w:val="39"/>
    <w:unhideWhenUsed/>
    <w:qFormat/>
    <w:rsid w:val="008A0A28"/>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customStyle="1" w:styleId="gmail-msolistparagraph">
    <w:name w:val="gmail-msolistparagraph"/>
    <w:basedOn w:val="a1"/>
    <w:uiPriority w:val="99"/>
    <w:semiHidden/>
    <w:rsid w:val="008A0A28"/>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1"/>
    <w:uiPriority w:val="99"/>
    <w:semiHidden/>
    <w:rsid w:val="008A0A28"/>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colour">
    <w:name w:val="colour"/>
    <w:rsid w:val="008A0A28"/>
  </w:style>
  <w:style w:type="character" w:customStyle="1" w:styleId="MTDisplayEquationCar">
    <w:name w:val="MTDisplayEquation Car"/>
    <w:rsid w:val="008A0A28"/>
    <w:rPr>
      <w:rFonts w:eastAsia="ＭＳ ゴシック" w:cs="Arial"/>
      <w:color w:val="000000"/>
      <w:sz w:val="24"/>
      <w:szCs w:val="24"/>
      <w:lang w:eastAsia="ja-JP"/>
    </w:rPr>
  </w:style>
  <w:style w:type="character" w:customStyle="1" w:styleId="Heading7Char1">
    <w:name w:val="Heading 7 Char1"/>
    <w:uiPriority w:val="99"/>
    <w:semiHidden/>
    <w:rsid w:val="008A0A28"/>
    <w:rPr>
      <w:rFonts w:eastAsia="SimSun"/>
      <w:sz w:val="24"/>
      <w:szCs w:val="24"/>
      <w:lang w:eastAsia="en-US"/>
    </w:rPr>
  </w:style>
  <w:style w:type="character" w:customStyle="1" w:styleId="Heading8Char1">
    <w:name w:val="Heading 8 Char1"/>
    <w:uiPriority w:val="99"/>
    <w:semiHidden/>
    <w:rsid w:val="008A0A28"/>
    <w:rPr>
      <w:rFonts w:eastAsia="SimSun"/>
      <w:i/>
      <w:iCs/>
      <w:sz w:val="24"/>
      <w:szCs w:val="24"/>
      <w:lang w:eastAsia="en-US"/>
    </w:rPr>
  </w:style>
  <w:style w:type="character" w:customStyle="1" w:styleId="CommentTextChar1">
    <w:name w:val="Comment Text Char1"/>
    <w:uiPriority w:val="99"/>
    <w:qFormat/>
    <w:rsid w:val="008A0A28"/>
    <w:rPr>
      <w:rFonts w:eastAsia="Malgun Gothic"/>
      <w:lang w:val="en-GB"/>
    </w:rPr>
  </w:style>
  <w:style w:type="character" w:customStyle="1" w:styleId="CommentSubjectChar1">
    <w:name w:val="Comment Subject Char1"/>
    <w:uiPriority w:val="99"/>
    <w:rsid w:val="008A0A28"/>
    <w:rPr>
      <w:rFonts w:eastAsia="Malgun Gothic"/>
      <w:b/>
      <w:bCs/>
      <w:lang w:val="en-GB"/>
    </w:rPr>
  </w:style>
  <w:style w:type="character" w:customStyle="1" w:styleId="DocumentMapChar1">
    <w:name w:val="Document Map Char1"/>
    <w:uiPriority w:val="99"/>
    <w:qFormat/>
    <w:rsid w:val="008A0A28"/>
    <w:rPr>
      <w:rFonts w:ascii="SimSun" w:eastAsia="SimSun"/>
      <w:sz w:val="18"/>
      <w:szCs w:val="18"/>
      <w:lang w:val="en-GB" w:eastAsia="en-US"/>
    </w:rPr>
  </w:style>
  <w:style w:type="character" w:customStyle="1" w:styleId="BodyTextChar1">
    <w:name w:val="Body Text Char1"/>
    <w:uiPriority w:val="99"/>
    <w:qFormat/>
    <w:rsid w:val="008A0A28"/>
    <w:rPr>
      <w:rFonts w:ascii="Times" w:hAnsi="Times"/>
      <w:szCs w:val="24"/>
      <w:lang w:val="en-GB" w:eastAsia="en-US"/>
    </w:rPr>
  </w:style>
  <w:style w:type="character" w:customStyle="1" w:styleId="PlainTextChar1">
    <w:name w:val="Plain Text Char1"/>
    <w:uiPriority w:val="99"/>
    <w:qFormat/>
    <w:rsid w:val="008A0A28"/>
    <w:rPr>
      <w:rFonts w:ascii="Calibri" w:eastAsia="Malgun Gothic" w:hAnsi="Calibri" w:cs="Times New Roman"/>
      <w:sz w:val="22"/>
      <w:szCs w:val="21"/>
      <w:lang w:eastAsia="en-US"/>
    </w:rPr>
  </w:style>
  <w:style w:type="character" w:customStyle="1" w:styleId="BalloonTextChar1">
    <w:name w:val="Balloon Text Char1"/>
    <w:uiPriority w:val="99"/>
    <w:semiHidden/>
    <w:rsid w:val="008A0A28"/>
    <w:rPr>
      <w:rFonts w:ascii="Tahoma" w:eastAsia="Malgun Gothic" w:hAnsi="Tahoma" w:cs="Tahoma"/>
      <w:sz w:val="16"/>
      <w:szCs w:val="16"/>
      <w:lang w:eastAsia="en-US"/>
    </w:rPr>
  </w:style>
  <w:style w:type="character" w:customStyle="1" w:styleId="FooterChar1">
    <w:name w:val="Footer Char1"/>
    <w:uiPriority w:val="99"/>
    <w:rsid w:val="008A0A28"/>
    <w:rPr>
      <w:rFonts w:eastAsia="Malgun Gothic"/>
      <w:lang w:val="en-GB" w:eastAsia="en-US"/>
    </w:rPr>
  </w:style>
  <w:style w:type="character" w:customStyle="1" w:styleId="FootnoteTextChar1">
    <w:name w:val="Footnote Text Char1"/>
    <w:uiPriority w:val="99"/>
    <w:semiHidden/>
    <w:qFormat/>
    <w:rsid w:val="008A0A28"/>
    <w:rPr>
      <w:rFonts w:ascii="Times" w:hAnsi="Times"/>
    </w:rPr>
  </w:style>
  <w:style w:type="paragraph" w:customStyle="1" w:styleId="Bullet-3">
    <w:name w:val="Bullet-3"/>
    <w:basedOn w:val="a1"/>
    <w:link w:val="Bullet-3Char"/>
    <w:uiPriority w:val="99"/>
    <w:qFormat/>
    <w:rsid w:val="008A0A28"/>
    <w:pPr>
      <w:numPr>
        <w:ilvl w:val="2"/>
        <w:numId w:val="32"/>
      </w:numPr>
      <w:overflowPunct/>
      <w:autoSpaceDE/>
      <w:autoSpaceDN/>
      <w:adjustRightInd/>
      <w:spacing w:after="0"/>
      <w:textAlignment w:val="auto"/>
    </w:pPr>
    <w:rPr>
      <w:rFonts w:ascii="Book Antiqua" w:eastAsia="Malgun Gothic" w:hAnsi="Book Antiqua"/>
      <w:sz w:val="22"/>
      <w:szCs w:val="22"/>
      <w:lang w:val="en-US"/>
    </w:rPr>
  </w:style>
  <w:style w:type="character" w:customStyle="1" w:styleId="Bullet-3Char">
    <w:name w:val="Bullet-3 Char"/>
    <w:link w:val="Bullet-3"/>
    <w:uiPriority w:val="99"/>
    <w:rsid w:val="008A0A28"/>
    <w:rPr>
      <w:rFonts w:ascii="Book Antiqua" w:eastAsia="Malgun Gothic" w:hAnsi="Book Antiqua"/>
      <w:sz w:val="22"/>
      <w:szCs w:val="22"/>
      <w:lang w:eastAsia="en-US"/>
    </w:rPr>
  </w:style>
  <w:style w:type="paragraph" w:customStyle="1" w:styleId="bulletlevel1">
    <w:name w:val="bullet level 1"/>
    <w:basedOn w:val="Bullet-3"/>
    <w:link w:val="bulletlevel1Char"/>
    <w:uiPriority w:val="99"/>
    <w:qFormat/>
    <w:rsid w:val="008A0A28"/>
    <w:pPr>
      <w:numPr>
        <w:ilvl w:val="0"/>
      </w:numPr>
    </w:pPr>
    <w:rPr>
      <w:lang w:val="en-AU"/>
    </w:rPr>
  </w:style>
  <w:style w:type="character" w:customStyle="1" w:styleId="bulletlevel1Char">
    <w:name w:val="bullet level 1 Char"/>
    <w:link w:val="bulletlevel1"/>
    <w:uiPriority w:val="99"/>
    <w:rsid w:val="008A0A28"/>
    <w:rPr>
      <w:rFonts w:ascii="Book Antiqua" w:eastAsia="Malgun Gothic" w:hAnsi="Book Antiqua"/>
      <w:sz w:val="22"/>
      <w:szCs w:val="22"/>
      <w:lang w:val="en-AU" w:eastAsia="en-US"/>
    </w:rPr>
  </w:style>
  <w:style w:type="paragraph" w:customStyle="1" w:styleId="bulletlevel2">
    <w:name w:val="bullet level 2"/>
    <w:basedOn w:val="Bullet-3"/>
    <w:link w:val="bulletlevel2Char"/>
    <w:uiPriority w:val="99"/>
    <w:qFormat/>
    <w:rsid w:val="008A0A28"/>
    <w:pPr>
      <w:numPr>
        <w:ilvl w:val="1"/>
      </w:numPr>
    </w:pPr>
    <w:rPr>
      <w:lang w:val="en-AU"/>
    </w:rPr>
  </w:style>
  <w:style w:type="character" w:customStyle="1" w:styleId="bulletlevel2Char">
    <w:name w:val="bullet level 2 Char"/>
    <w:link w:val="bulletlevel2"/>
    <w:uiPriority w:val="99"/>
    <w:qFormat/>
    <w:rsid w:val="008A0A28"/>
    <w:rPr>
      <w:rFonts w:ascii="Book Antiqua" w:eastAsia="Malgun Gothic" w:hAnsi="Book Antiqua"/>
      <w:sz w:val="22"/>
      <w:szCs w:val="22"/>
      <w:lang w:val="en-AU" w:eastAsia="en-US"/>
    </w:rPr>
  </w:style>
  <w:style w:type="paragraph" w:customStyle="1" w:styleId="bulletlevel4">
    <w:name w:val="bullet level 4"/>
    <w:basedOn w:val="Bullet-3"/>
    <w:link w:val="bulletlevel4Char"/>
    <w:uiPriority w:val="99"/>
    <w:qFormat/>
    <w:rsid w:val="008A0A28"/>
    <w:pPr>
      <w:numPr>
        <w:ilvl w:val="3"/>
      </w:numPr>
      <w:ind w:left="1877" w:hanging="403"/>
    </w:pPr>
    <w:rPr>
      <w:lang w:val="en-AU"/>
    </w:rPr>
  </w:style>
  <w:style w:type="character" w:customStyle="1" w:styleId="bulletlevel4Char">
    <w:name w:val="bullet level 4 Char"/>
    <w:link w:val="bulletlevel4"/>
    <w:uiPriority w:val="99"/>
    <w:rsid w:val="008A0A28"/>
    <w:rPr>
      <w:rFonts w:ascii="Book Antiqua" w:eastAsia="Malgun Gothic" w:hAnsi="Book Antiqua"/>
      <w:sz w:val="22"/>
      <w:szCs w:val="22"/>
      <w:lang w:val="en-AU" w:eastAsia="en-US"/>
    </w:rPr>
  </w:style>
  <w:style w:type="paragraph" w:customStyle="1" w:styleId="2f2">
    <w:name w:val="스타일 양쪽 첫 줄:  2 글자"/>
    <w:basedOn w:val="a1"/>
    <w:link w:val="2Char"/>
    <w:qFormat/>
    <w:rsid w:val="008A0A28"/>
    <w:pPr>
      <w:overflowPunct/>
      <w:autoSpaceDE/>
      <w:autoSpaceDN/>
      <w:adjustRightInd/>
      <w:spacing w:after="0" w:line="288" w:lineRule="auto"/>
      <w:ind w:firstLineChars="200" w:firstLine="200"/>
      <w:textAlignment w:val="auto"/>
    </w:pPr>
    <w:rPr>
      <w:rFonts w:ascii="Calibri" w:eastAsia="Malgun Gothic" w:hAnsi="Calibri" w:cs="Batang"/>
      <w:sz w:val="22"/>
      <w:szCs w:val="22"/>
      <w:lang w:val="en-US"/>
    </w:rPr>
  </w:style>
  <w:style w:type="character" w:customStyle="1" w:styleId="2Char">
    <w:name w:val="스타일 양쪽 첫 줄:  2 글자 Char"/>
    <w:link w:val="2f2"/>
    <w:qFormat/>
    <w:rsid w:val="008A0A28"/>
    <w:rPr>
      <w:rFonts w:ascii="Calibri" w:eastAsia="Malgun Gothic" w:hAnsi="Calibri" w:cs="Batang"/>
      <w:sz w:val="22"/>
      <w:szCs w:val="22"/>
      <w:lang w:eastAsia="en-US"/>
    </w:rPr>
  </w:style>
  <w:style w:type="paragraph" w:customStyle="1" w:styleId="6pt6pt12">
    <w:name w:val="스타일 목록 단락 + 양쪽 앞: 6 pt 단락 뒤: 6 pt 줄 간격: 배수 1.2 줄"/>
    <w:basedOn w:val="14"/>
    <w:uiPriority w:val="99"/>
    <w:qFormat/>
    <w:rsid w:val="008A0A28"/>
    <w:pPr>
      <w:spacing w:before="120" w:after="120" w:line="288" w:lineRule="auto"/>
      <w:ind w:left="400"/>
      <w:jc w:val="left"/>
    </w:pPr>
    <w:rPr>
      <w:rFonts w:ascii="Calibri" w:hAnsi="Calibri" w:cs="Batang"/>
      <w:sz w:val="22"/>
      <w:szCs w:val="22"/>
      <w:lang w:val="en-US"/>
    </w:rPr>
  </w:style>
  <w:style w:type="paragraph" w:customStyle="1" w:styleId="affff2">
    <w:name w:val="스타일 양쪽"/>
    <w:basedOn w:val="a1"/>
    <w:uiPriority w:val="99"/>
    <w:qFormat/>
    <w:rsid w:val="008A0A28"/>
    <w:pPr>
      <w:overflowPunct/>
      <w:autoSpaceDE/>
      <w:autoSpaceDN/>
      <w:adjustRightInd/>
      <w:spacing w:after="0" w:line="288" w:lineRule="auto"/>
      <w:textAlignment w:val="auto"/>
    </w:pPr>
    <w:rPr>
      <w:rFonts w:ascii="Calibri" w:eastAsia="Malgun Gothic" w:hAnsi="Calibri" w:cs="Batang"/>
      <w:sz w:val="22"/>
      <w:szCs w:val="22"/>
      <w:lang w:val="en-US"/>
    </w:rPr>
  </w:style>
  <w:style w:type="paragraph" w:customStyle="1" w:styleId="2f3">
    <w:name w:val="스타일 스타일 양쪽 + 첫 줄:  2 글자"/>
    <w:basedOn w:val="a1"/>
    <w:link w:val="2Char0"/>
    <w:qFormat/>
    <w:rsid w:val="008A0A28"/>
    <w:pPr>
      <w:overflowPunct/>
      <w:autoSpaceDE/>
      <w:autoSpaceDN/>
      <w:adjustRightInd/>
      <w:spacing w:before="120" w:after="120" w:line="288" w:lineRule="auto"/>
      <w:ind w:firstLineChars="200" w:firstLine="200"/>
      <w:textAlignment w:val="auto"/>
    </w:pPr>
    <w:rPr>
      <w:rFonts w:ascii="Calibri" w:eastAsia="Malgun Gothic" w:hAnsi="Calibri"/>
      <w:sz w:val="22"/>
      <w:szCs w:val="22"/>
      <w:lang w:val="en-US"/>
    </w:rPr>
  </w:style>
  <w:style w:type="character" w:customStyle="1" w:styleId="2Char0">
    <w:name w:val="스타일 스타일 양쪽 + 첫 줄:  2 글자 Char"/>
    <w:link w:val="2f3"/>
    <w:qFormat/>
    <w:rsid w:val="008A0A28"/>
    <w:rPr>
      <w:rFonts w:ascii="Calibri" w:eastAsia="Malgun Gothic" w:hAnsi="Calibri"/>
      <w:sz w:val="22"/>
      <w:szCs w:val="22"/>
      <w:lang w:eastAsia="en-US"/>
    </w:rPr>
  </w:style>
  <w:style w:type="paragraph" w:customStyle="1" w:styleId="220">
    <w:name w:val="스타일 스타일 양쪽 첫 줄:  2 글자 + 첫 줄:  2 글자"/>
    <w:basedOn w:val="2f2"/>
    <w:link w:val="22Char"/>
    <w:qFormat/>
    <w:rsid w:val="008A0A28"/>
    <w:pPr>
      <w:spacing w:line="300" w:lineRule="auto"/>
    </w:pPr>
  </w:style>
  <w:style w:type="character" w:customStyle="1" w:styleId="22Char">
    <w:name w:val="스타일 스타일 양쪽 첫 줄:  2 글자 + 첫 줄:  2 글자 Char"/>
    <w:link w:val="220"/>
    <w:qFormat/>
    <w:rsid w:val="008A0A28"/>
    <w:rPr>
      <w:rFonts w:ascii="Calibri" w:eastAsia="Malgun Gothic" w:hAnsi="Calibri" w:cs="Batang"/>
      <w:sz w:val="22"/>
      <w:szCs w:val="22"/>
      <w:lang w:eastAsia="en-US"/>
    </w:rPr>
  </w:style>
  <w:style w:type="paragraph" w:customStyle="1" w:styleId="6pt6pt120">
    <w:name w:val="스타일 목록 단락 + 양쪽 앞: 6 pt 단락 뒤: 6 pt 줄 간격: 배수 1.2 줄 왼쪽 0 글자"/>
    <w:basedOn w:val="14"/>
    <w:uiPriority w:val="99"/>
    <w:qFormat/>
    <w:rsid w:val="008A0A28"/>
    <w:pPr>
      <w:spacing w:before="120" w:after="120" w:line="336" w:lineRule="auto"/>
      <w:ind w:leftChars="0" w:left="0"/>
      <w:jc w:val="left"/>
    </w:pPr>
    <w:rPr>
      <w:rFonts w:ascii="Calibri" w:hAnsi="Calibri" w:cs="Batang"/>
      <w:sz w:val="22"/>
      <w:szCs w:val="22"/>
      <w:lang w:val="en-US"/>
    </w:rPr>
  </w:style>
  <w:style w:type="paragraph" w:customStyle="1" w:styleId="222">
    <w:name w:val="스타일 스타일 스타일 양쪽 첫 줄:  2 글자 + 첫 줄:  2 글자 + 첫 줄:  2 글자"/>
    <w:basedOn w:val="220"/>
    <w:link w:val="222Char"/>
    <w:qFormat/>
    <w:rsid w:val="008A0A28"/>
    <w:pPr>
      <w:spacing w:line="312" w:lineRule="auto"/>
    </w:pPr>
  </w:style>
  <w:style w:type="character" w:customStyle="1" w:styleId="222Char">
    <w:name w:val="스타일 스타일 스타일 양쪽 첫 줄:  2 글자 + 첫 줄:  2 글자 + 첫 줄:  2 글자 Char"/>
    <w:link w:val="222"/>
    <w:qFormat/>
    <w:rsid w:val="008A0A28"/>
    <w:rPr>
      <w:rFonts w:ascii="Calibri" w:eastAsia="Malgun Gothic" w:hAnsi="Calibri" w:cs="Batang"/>
      <w:sz w:val="22"/>
      <w:szCs w:val="22"/>
      <w:lang w:eastAsia="en-US"/>
    </w:rPr>
  </w:style>
  <w:style w:type="paragraph" w:customStyle="1" w:styleId="200">
    <w:name w:val="스타일 스타일 양쪽 첫 줄:  2 글자 + 첫 줄:  0 글자"/>
    <w:basedOn w:val="2f2"/>
    <w:uiPriority w:val="99"/>
    <w:qFormat/>
    <w:rsid w:val="008A0A28"/>
    <w:pPr>
      <w:spacing w:line="336" w:lineRule="auto"/>
      <w:ind w:firstLineChars="0" w:firstLine="0"/>
    </w:pPr>
  </w:style>
  <w:style w:type="paragraph" w:customStyle="1" w:styleId="11nolineH1h1appheading1l1MemoHeading1h11">
    <w:name w:val="스타일 제목 1제목 1(no line)H1h1app heading 1l1Memo Heading 1h11..."/>
    <w:basedOn w:val="1"/>
    <w:uiPriority w:val="99"/>
    <w:qFormat/>
    <w:rsid w:val="008A0A28"/>
    <w:pPr>
      <w:numPr>
        <w:numId w:val="6"/>
      </w:numPr>
      <w:pBdr>
        <w:top w:val="none" w:sz="0" w:space="0" w:color="auto"/>
      </w:pBdr>
      <w:tabs>
        <w:tab w:val="left" w:pos="426"/>
      </w:tabs>
      <w:spacing w:after="60" w:line="288" w:lineRule="auto"/>
      <w:ind w:left="400" w:hanging="400"/>
      <w:jc w:val="both"/>
    </w:pPr>
    <w:rPr>
      <w:rFonts w:eastAsia="Batang" w:cs="Batang"/>
      <w:sz w:val="32"/>
      <w:szCs w:val="32"/>
      <w:lang w:eastAsia="ko-KR"/>
    </w:rPr>
  </w:style>
  <w:style w:type="paragraph" w:customStyle="1" w:styleId="CharCharCharCharCharCharCharChar1CharCharCharCharCarCar">
    <w:name w:val="Char Char Char Char Char Char Char Char1 Char Char Char Char Car Car"/>
    <w:uiPriority w:val="99"/>
    <w:qFormat/>
    <w:rsid w:val="008A0A28"/>
    <w:pPr>
      <w:keepNext/>
      <w:tabs>
        <w:tab w:val="left" w:pos="360"/>
      </w:tabs>
      <w:autoSpaceDE w:val="0"/>
      <w:autoSpaceDN w:val="0"/>
      <w:adjustRightInd w:val="0"/>
      <w:spacing w:before="60" w:after="60" w:line="276" w:lineRule="auto"/>
      <w:ind w:left="360" w:hanging="360"/>
      <w:jc w:val="both"/>
    </w:pPr>
    <w:rPr>
      <w:rFonts w:ascii="Arial" w:eastAsia="SimSun" w:hAnsi="Arial" w:cs="Arial"/>
      <w:color w:val="0000FF"/>
      <w:kern w:val="2"/>
      <w:lang w:eastAsia="zh-CN"/>
    </w:rPr>
  </w:style>
  <w:style w:type="paragraph" w:customStyle="1" w:styleId="ListBullet6">
    <w:name w:val="List Bullet 6"/>
    <w:basedOn w:val="53"/>
    <w:uiPriority w:val="99"/>
    <w:qFormat/>
    <w:rsid w:val="008A0A28"/>
    <w:pPr>
      <w:tabs>
        <w:tab w:val="left" w:leader="hyphen" w:pos="1440"/>
        <w:tab w:val="left" w:pos="2880"/>
        <w:tab w:val="left" w:pos="4320"/>
        <w:tab w:val="left" w:pos="5760"/>
        <w:tab w:val="left" w:pos="7200"/>
        <w:tab w:val="left" w:pos="8640"/>
        <w:tab w:val="left" w:pos="10080"/>
        <w:tab w:val="left" w:pos="11520"/>
        <w:tab w:val="left" w:pos="12960"/>
      </w:tabs>
      <w:overflowPunct/>
      <w:autoSpaceDE/>
      <w:autoSpaceDN/>
      <w:adjustRightInd/>
      <w:spacing w:after="0"/>
      <w:ind w:left="1985"/>
      <w:textAlignment w:val="auto"/>
    </w:pPr>
    <w:rPr>
      <w:rFonts w:ascii="Times" w:hAnsi="Times"/>
      <w:sz w:val="24"/>
      <w:szCs w:val="22"/>
      <w:lang w:val="en-US"/>
    </w:rPr>
  </w:style>
  <w:style w:type="paragraph" w:customStyle="1" w:styleId="capCaptionChar1CaptionCharCharCaptionChar1CharCap">
    <w:name w:val="스타일 캡션capCaption Char1Caption Char CharCaption Char1 CharCap..."/>
    <w:basedOn w:val="afe"/>
    <w:uiPriority w:val="99"/>
    <w:qFormat/>
    <w:rsid w:val="008A0A28"/>
    <w:pPr>
      <w:spacing w:after="360"/>
      <w:jc w:val="center"/>
    </w:pPr>
    <w:rPr>
      <w:rFonts w:ascii="Calibri" w:eastAsia="ＭＳ 明朝" w:hAnsi="Calibri" w:cs="Batang"/>
      <w:bCs/>
      <w:sz w:val="22"/>
      <w:szCs w:val="22"/>
      <w:lang w:val="en-US" w:eastAsia="en-US"/>
    </w:rPr>
  </w:style>
  <w:style w:type="paragraph" w:customStyle="1" w:styleId="reference">
    <w:name w:val="reference"/>
    <w:basedOn w:val="a1"/>
    <w:link w:val="referenceChar0"/>
    <w:uiPriority w:val="99"/>
    <w:qFormat/>
    <w:rsid w:val="008A0A28"/>
    <w:pPr>
      <w:widowControl w:val="0"/>
      <w:numPr>
        <w:numId w:val="33"/>
      </w:numPr>
      <w:overflowPunct/>
      <w:spacing w:after="60"/>
      <w:textAlignment w:val="auto"/>
    </w:pPr>
    <w:rPr>
      <w:rFonts w:ascii="Calibri" w:eastAsia="Times New Roman" w:hAnsi="Calibri"/>
      <w:sz w:val="22"/>
      <w:szCs w:val="22"/>
      <w:lang w:val="en-US"/>
    </w:rPr>
  </w:style>
  <w:style w:type="character" w:customStyle="1" w:styleId="referenceChar0">
    <w:name w:val="reference Char"/>
    <w:link w:val="reference"/>
    <w:uiPriority w:val="99"/>
    <w:rsid w:val="008A0A28"/>
    <w:rPr>
      <w:rFonts w:ascii="Calibri" w:eastAsia="Times New Roman" w:hAnsi="Calibri"/>
      <w:sz w:val="22"/>
      <w:szCs w:val="22"/>
      <w:lang w:eastAsia="en-US"/>
    </w:rPr>
  </w:style>
  <w:style w:type="table" w:customStyle="1" w:styleId="1-11">
    <w:name w:val="목록 표 1 밝게 - 강조색 11"/>
    <w:basedOn w:val="a3"/>
    <w:uiPriority w:val="46"/>
    <w:qFormat/>
    <w:rsid w:val="008A0A28"/>
    <w:pPr>
      <w:spacing w:after="200" w:line="276" w:lineRule="auto"/>
      <w:jc w:val="both"/>
    </w:pPr>
    <w:rPr>
      <w:rFonts w:eastAsia="Batang"/>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f2">
    <w:name w:val="자리 표시자 텍스트1"/>
    <w:uiPriority w:val="99"/>
    <w:qFormat/>
    <w:rsid w:val="008A0A28"/>
    <w:rPr>
      <w:color w:val="808080"/>
    </w:rPr>
  </w:style>
  <w:style w:type="character" w:customStyle="1" w:styleId="N1Char">
    <w:name w:val="N1 Char"/>
    <w:link w:val="N1"/>
    <w:qFormat/>
    <w:locked/>
    <w:rsid w:val="008A0A28"/>
    <w:rPr>
      <w:rFonts w:ascii="ＭＳ 明朝" w:eastAsia="SimSun" w:hAnsi="ＭＳ 明朝" w:cs="Malgun Gothic"/>
      <w:lang w:bidi="hi-IN"/>
    </w:rPr>
  </w:style>
  <w:style w:type="paragraph" w:customStyle="1" w:styleId="N1">
    <w:name w:val="N1"/>
    <w:basedOn w:val="a1"/>
    <w:link w:val="N1Char"/>
    <w:qFormat/>
    <w:rsid w:val="008A0A28"/>
    <w:pPr>
      <w:overflowPunct/>
      <w:autoSpaceDE/>
      <w:autoSpaceDN/>
      <w:adjustRightInd/>
      <w:spacing w:after="0"/>
      <w:ind w:left="634"/>
      <w:textAlignment w:val="auto"/>
    </w:pPr>
    <w:rPr>
      <w:rFonts w:ascii="ＭＳ 明朝" w:eastAsia="SimSun" w:hAnsi="ＭＳ 明朝" w:cs="Malgun Gothic"/>
      <w:lang w:val="en-US" w:eastAsia="ja-JP" w:bidi="hi-IN"/>
    </w:rPr>
  </w:style>
  <w:style w:type="paragraph" w:customStyle="1" w:styleId="TOC1">
    <w:name w:val="TOC 제목1"/>
    <w:basedOn w:val="1"/>
    <w:next w:val="a1"/>
    <w:uiPriority w:val="39"/>
    <w:unhideWhenUsed/>
    <w:qFormat/>
    <w:rsid w:val="008A0A28"/>
    <w:pPr>
      <w:pBdr>
        <w:top w:val="none" w:sz="0" w:space="0" w:color="auto"/>
      </w:pBdr>
      <w:overflowPunct/>
      <w:autoSpaceDE/>
      <w:autoSpaceDN/>
      <w:adjustRightInd/>
      <w:spacing w:after="0" w:line="259" w:lineRule="auto"/>
      <w:ind w:left="0" w:firstLine="0"/>
      <w:jc w:val="both"/>
      <w:textAlignment w:val="auto"/>
      <w:outlineLvl w:val="9"/>
    </w:pPr>
    <w:rPr>
      <w:rFonts w:ascii="Malgun Gothic" w:eastAsia="SimSun" w:hAnsi="Malgun Gothic"/>
      <w:color w:val="2E74B5"/>
      <w:sz w:val="32"/>
      <w:szCs w:val="32"/>
      <w:lang w:val="en-US"/>
    </w:rPr>
  </w:style>
  <w:style w:type="table" w:customStyle="1" w:styleId="TableGrid1">
    <w:name w:val="Table Grid1"/>
    <w:basedOn w:val="a3"/>
    <w:qFormat/>
    <w:rsid w:val="008A0A28"/>
    <w:pPr>
      <w:spacing w:after="160" w:line="256" w:lineRule="auto"/>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4">
    <w:name w:val="목록 단락2"/>
    <w:basedOn w:val="a1"/>
    <w:uiPriority w:val="34"/>
    <w:qFormat/>
    <w:rsid w:val="008A0A28"/>
    <w:pPr>
      <w:overflowPunct/>
      <w:autoSpaceDE/>
      <w:autoSpaceDN/>
      <w:adjustRightInd/>
      <w:spacing w:after="0"/>
      <w:ind w:leftChars="400" w:left="800"/>
      <w:textAlignment w:val="auto"/>
    </w:pPr>
    <w:rPr>
      <w:rFonts w:ascii="Calibri" w:eastAsia="Malgun Gothic" w:hAnsi="Calibri"/>
      <w:sz w:val="22"/>
      <w:szCs w:val="22"/>
      <w:lang w:val="en-US"/>
    </w:rPr>
  </w:style>
  <w:style w:type="character" w:customStyle="1" w:styleId="2f5">
    <w:name w:val="자리 표시자 텍스트2"/>
    <w:uiPriority w:val="99"/>
    <w:unhideWhenUsed/>
    <w:qFormat/>
    <w:rsid w:val="008A0A28"/>
    <w:rPr>
      <w:color w:val="808080"/>
    </w:rPr>
  </w:style>
  <w:style w:type="paragraph" w:customStyle="1" w:styleId="Eqn">
    <w:name w:val="Eqn"/>
    <w:basedOn w:val="a1"/>
    <w:qFormat/>
    <w:rsid w:val="008A0A28"/>
    <w:pPr>
      <w:tabs>
        <w:tab w:val="center" w:pos="4608"/>
        <w:tab w:val="right" w:pos="9216"/>
      </w:tabs>
      <w:overflowPunct/>
      <w:snapToGrid w:val="0"/>
      <w:spacing w:after="120"/>
      <w:textAlignment w:val="auto"/>
    </w:pPr>
    <w:rPr>
      <w:rFonts w:ascii="Calibri" w:eastAsia="SimSun" w:hAnsi="Calibri"/>
      <w:sz w:val="22"/>
      <w:szCs w:val="22"/>
      <w:lang w:val="en-US" w:eastAsia="ja-JP"/>
    </w:rPr>
  </w:style>
  <w:style w:type="paragraph" w:customStyle="1" w:styleId="Agreement">
    <w:name w:val="Agreement"/>
    <w:basedOn w:val="a1"/>
    <w:next w:val="a1"/>
    <w:qFormat/>
    <w:rsid w:val="008A0A28"/>
    <w:pPr>
      <w:numPr>
        <w:numId w:val="34"/>
      </w:numPr>
      <w:overflowPunct/>
      <w:autoSpaceDE/>
      <w:autoSpaceDN/>
      <w:adjustRightInd/>
      <w:spacing w:before="60" w:after="0"/>
      <w:textAlignment w:val="auto"/>
    </w:pPr>
    <w:rPr>
      <w:rFonts w:ascii="Arial" w:hAnsi="Arial"/>
      <w:b/>
      <w:szCs w:val="24"/>
      <w:lang w:eastAsia="en-GB"/>
    </w:rPr>
  </w:style>
  <w:style w:type="character" w:customStyle="1" w:styleId="1Char1">
    <w:name w:val="제목 1 Char1"/>
    <w:aliases w:val="h1 Char1,h11 Char1,h12 Char1,h13 Char1,h14 Char1,h15 Char1,h16 Char1,h17 Char1,h111 Char1,h121 Char1,h131 Char1,h141 Char1,h151 Char1,h161 Char1,h18 Char1,h112 Char1,h122 Char1,h132 Char1,h142 Char1,h152 Char1,h162 Char1,h19 Char1,h113 Char1"/>
    <w:uiPriority w:val="9"/>
    <w:rsid w:val="008A0A28"/>
    <w:rPr>
      <w:rFonts w:ascii="Malgun Gothic" w:eastAsia="SimSun" w:hAnsi="Malgun Gothic" w:cs="Times New Roman"/>
      <w:sz w:val="28"/>
      <w:szCs w:val="28"/>
    </w:rPr>
  </w:style>
  <w:style w:type="character" w:customStyle="1" w:styleId="5Char1">
    <w:name w:val="제목 5 Char1"/>
    <w:aliases w:val="h5 Char1,Heading5 Char1,Heading 5 Char1"/>
    <w:uiPriority w:val="9"/>
    <w:rsid w:val="008A0A28"/>
    <w:rPr>
      <w:rFonts w:ascii="Malgun Gothic" w:eastAsia="SimSun" w:hAnsi="Malgun Gothic" w:cs="Times New Roman"/>
      <w:sz w:val="22"/>
      <w:szCs w:val="22"/>
    </w:rPr>
  </w:style>
  <w:style w:type="character" w:customStyle="1" w:styleId="6Char1">
    <w:name w:val="제목 6 Char1"/>
    <w:aliases w:val="h6 Char1,Heading 6 Char1"/>
    <w:uiPriority w:val="9"/>
    <w:rsid w:val="008A0A28"/>
    <w:rPr>
      <w:b/>
      <w:bCs/>
      <w:sz w:val="22"/>
      <w:szCs w:val="22"/>
    </w:rPr>
  </w:style>
  <w:style w:type="character" w:customStyle="1" w:styleId="9Char1">
    <w:name w:val="제목 9 Char1"/>
    <w:aliases w:val="Figure Heading Char1,FH Char1,Heading 9 Char1"/>
    <w:uiPriority w:val="9"/>
    <w:rsid w:val="008A0A28"/>
    <w:rPr>
      <w:sz w:val="22"/>
      <w:szCs w:val="22"/>
    </w:rPr>
  </w:style>
  <w:style w:type="paragraph" w:customStyle="1" w:styleId="712">
    <w:name w:val="제목 7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811">
    <w:name w:val="제목 8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3">
    <w:name w:val="각주 텍스트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Text1">
    <w:name w:val="Comment Text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4">
    <w:name w:val="바닥글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c">
    <w:name w:val="제목1"/>
    <w:basedOn w:val="a1"/>
    <w:link w:val="TitleChar"/>
    <w:rsid w:val="008A0A28"/>
    <w:pPr>
      <w:overflowPunct/>
      <w:autoSpaceDE/>
      <w:autoSpaceDN/>
      <w:adjustRightInd/>
      <w:spacing w:after="0"/>
      <w:textAlignment w:val="auto"/>
    </w:pPr>
    <w:rPr>
      <w:rFonts w:ascii="Calibri Light" w:eastAsia="Times New Roman" w:hAnsi="Calibri Light"/>
      <w:b/>
      <w:bCs/>
      <w:kern w:val="28"/>
      <w:sz w:val="32"/>
      <w:szCs w:val="32"/>
      <w:lang w:eastAsia="ja-JP"/>
    </w:rPr>
  </w:style>
  <w:style w:type="paragraph" w:customStyle="1" w:styleId="1f5">
    <w:name w:val="본문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6">
    <w:name w:val="문서 구조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7">
    <w:name w:val="글자만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Subject1">
    <w:name w:val="Comment Subject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8">
    <w:name w:val="풍선 도움말 텍스트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tabletext00">
    <w:name w:val="tabletext0"/>
    <w:basedOn w:val="a1"/>
    <w:uiPriority w:val="99"/>
    <w:rsid w:val="008A0A28"/>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 w:type="paragraph" w:customStyle="1" w:styleId="tal0">
    <w:name w:val="tal"/>
    <w:basedOn w:val="a1"/>
    <w:uiPriority w:val="99"/>
    <w:rsid w:val="008A0A28"/>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 w:type="paragraph" w:customStyle="1" w:styleId="CharChar1CharCharCharCharCharCharCharCharCharCharCharCharCharCharChar1">
    <w:name w:val="Char Char1 Char Char Char Char Char Char Char Char Char Char Char Char Char Char Char"/>
    <w:semiHidden/>
    <w:rsid w:val="005F4BD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7">
    <w:name w:val="(文字) (文字)5"/>
    <w:semiHidden/>
    <w:rsid w:val="005F4BDF"/>
    <w:rPr>
      <w:rFonts w:ascii="Times New Roman" w:hAnsi="Times New Roman"/>
      <w:lang w:eastAsia="en-US"/>
    </w:rPr>
  </w:style>
  <w:style w:type="character" w:customStyle="1" w:styleId="onecomwebmail-spelle">
    <w:name w:val="onecomwebmail-spelle"/>
    <w:rsid w:val="005F4BDF"/>
  </w:style>
  <w:style w:type="paragraph" w:customStyle="1" w:styleId="onecomwebmail-msolistparagraph">
    <w:name w:val="onecomwebmail-msolistparagraph"/>
    <w:basedOn w:val="a1"/>
    <w:rsid w:val="005F4BDF"/>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a1"/>
    <w:rsid w:val="005F4BDF"/>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a1"/>
    <w:rsid w:val="005F4BDF"/>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rsid w:val="005F4BDF"/>
  </w:style>
  <w:style w:type="character" w:customStyle="1" w:styleId="onecomwebmail-size">
    <w:name w:val="onecomwebmail-size"/>
    <w:rsid w:val="005F4BDF"/>
  </w:style>
  <w:style w:type="paragraph" w:customStyle="1" w:styleId="rProposal">
    <w:name w:val="rProposal"/>
    <w:basedOn w:val="a1"/>
    <w:next w:val="a1"/>
    <w:link w:val="rProposalChar"/>
    <w:qFormat/>
    <w:rsid w:val="005F4BDF"/>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rsid w:val="005F4BDF"/>
    <w:rPr>
      <w:rFonts w:eastAsia="Malgun Gothic"/>
      <w:i/>
      <w:kern w:val="2"/>
      <w:sz w:val="22"/>
      <w:szCs w:val="22"/>
      <w:lang w:eastAsia="ko-KR"/>
    </w:rPr>
  </w:style>
  <w:style w:type="paragraph" w:customStyle="1" w:styleId="Proposalsub">
    <w:name w:val="Proposal_sub"/>
    <w:basedOn w:val="a1"/>
    <w:qFormat/>
    <w:rsid w:val="005F4BDF"/>
    <w:pPr>
      <w:numPr>
        <w:numId w:val="46"/>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a1"/>
    <w:qFormat/>
    <w:rsid w:val="005F4BDF"/>
    <w:pPr>
      <w:numPr>
        <w:ilvl w:val="1"/>
        <w:numId w:val="46"/>
      </w:numPr>
      <w:overflowPunct/>
      <w:autoSpaceDE/>
      <w:autoSpaceDN/>
      <w:adjustRightInd/>
      <w:spacing w:before="120" w:after="120"/>
      <w:ind w:left="1593"/>
      <w:jc w:val="both"/>
      <w:textAlignment w:val="auto"/>
    </w:pPr>
    <w:rPr>
      <w:rFonts w:eastAsia="Malgun Gothic"/>
      <w:kern w:val="2"/>
      <w:szCs w:val="22"/>
      <w:lang w:val="en-US" w:eastAsia="ko-KR"/>
    </w:rPr>
  </w:style>
  <w:style w:type="paragraph" w:customStyle="1" w:styleId="rProposalsub">
    <w:name w:val="rProposal_sub"/>
    <w:basedOn w:val="a1"/>
    <w:next w:val="a1"/>
    <w:link w:val="rProposalsubChar"/>
    <w:qFormat/>
    <w:rsid w:val="005F4BDF"/>
    <w:pPr>
      <w:tabs>
        <w:tab w:val="num" w:pos="851"/>
      </w:tabs>
      <w:overflowPunct/>
      <w:autoSpaceDE/>
      <w:autoSpaceDN/>
      <w:adjustRightInd/>
      <w:spacing w:before="120" w:after="120"/>
      <w:ind w:left="851" w:hanging="851"/>
      <w:jc w:val="both"/>
      <w:textAlignment w:val="auto"/>
    </w:pPr>
    <w:rPr>
      <w:rFonts w:eastAsia="Malgun Gothic"/>
      <w:i/>
      <w:kern w:val="2"/>
      <w:sz w:val="22"/>
      <w:szCs w:val="22"/>
      <w:lang w:val="en-US" w:eastAsia="ko-KR"/>
    </w:rPr>
  </w:style>
  <w:style w:type="character" w:customStyle="1" w:styleId="rProposalsubChar">
    <w:name w:val="rProposal_sub Char"/>
    <w:link w:val="rProposalsub"/>
    <w:rsid w:val="005F4BDF"/>
    <w:rPr>
      <w:rFonts w:eastAsia="Malgun Gothic"/>
      <w:i/>
      <w:kern w:val="2"/>
      <w:sz w:val="22"/>
      <w:szCs w:val="22"/>
      <w:lang w:eastAsia="ko-KR"/>
    </w:rPr>
  </w:style>
  <w:style w:type="paragraph" w:customStyle="1" w:styleId="ParagraphNumbering">
    <w:name w:val="Paragraph Numbering"/>
    <w:basedOn w:val="a1"/>
    <w:rsid w:val="005F4BDF"/>
    <w:pPr>
      <w:numPr>
        <w:numId w:val="47"/>
      </w:numPr>
      <w:tabs>
        <w:tab w:val="left" w:pos="851"/>
      </w:tabs>
      <w:overflowPunct/>
      <w:autoSpaceDE/>
      <w:autoSpaceDN/>
      <w:adjustRightInd/>
      <w:spacing w:after="0" w:line="360" w:lineRule="auto"/>
      <w:textAlignment w:val="auto"/>
    </w:pPr>
    <w:rPr>
      <w:rFonts w:ascii="Arial" w:hAnsi="Arial" w:cs="ＭＳ Ｐゴシック"/>
      <w:sz w:val="22"/>
      <w:szCs w:val="22"/>
      <w:lang w:val="en-US" w:eastAsia="ja-JP"/>
    </w:rPr>
  </w:style>
  <w:style w:type="character" w:customStyle="1" w:styleId="CommentaireCar">
    <w:name w:val="Commentaire Car"/>
    <w:rsid w:val="005F4BDF"/>
    <w:rPr>
      <w:sz w:val="20"/>
      <w:szCs w:val="20"/>
    </w:rPr>
  </w:style>
  <w:style w:type="character" w:customStyle="1" w:styleId="citationref">
    <w:name w:val="citationref"/>
    <w:rsid w:val="005F4BDF"/>
  </w:style>
  <w:style w:type="character" w:customStyle="1" w:styleId="mw-mmv-title">
    <w:name w:val="mw-mmv-title"/>
    <w:rsid w:val="005F4BDF"/>
  </w:style>
  <w:style w:type="character" w:customStyle="1" w:styleId="legend-color">
    <w:name w:val="legend-color"/>
    <w:rsid w:val="005F4BDF"/>
  </w:style>
  <w:style w:type="paragraph" w:customStyle="1" w:styleId="Equationlegend">
    <w:name w:val="Equation_legend"/>
    <w:basedOn w:val="afff1"/>
    <w:link w:val="EquationlegendChar"/>
    <w:rsid w:val="005F4BDF"/>
    <w:pPr>
      <w:widowControl/>
      <w:tabs>
        <w:tab w:val="right" w:pos="1701"/>
        <w:tab w:val="left" w:pos="1985"/>
      </w:tabs>
      <w:overflowPunct w:val="0"/>
      <w:autoSpaceDE w:val="0"/>
      <w:autoSpaceDN w:val="0"/>
      <w:adjustRightInd w:val="0"/>
      <w:spacing w:before="80"/>
      <w:ind w:left="1985" w:hanging="1985"/>
      <w:textAlignment w:val="baseline"/>
    </w:pPr>
    <w:rPr>
      <w:kern w:val="0"/>
      <w:sz w:val="24"/>
      <w:lang w:eastAsia="en-US"/>
    </w:rPr>
  </w:style>
  <w:style w:type="character" w:customStyle="1" w:styleId="EquationlegendChar">
    <w:name w:val="Equation_legend Char"/>
    <w:link w:val="Equationlegend"/>
    <w:locked/>
    <w:rsid w:val="005F4BDF"/>
    <w:rPr>
      <w:rFonts w:eastAsia="Times New Roman"/>
      <w:sz w:val="24"/>
      <w:lang w:eastAsia="en-US"/>
    </w:rPr>
  </w:style>
  <w:style w:type="character" w:customStyle="1" w:styleId="UnresolvedMention">
    <w:name w:val="Unresolved Mention"/>
    <w:uiPriority w:val="99"/>
    <w:semiHidden/>
    <w:unhideWhenUsed/>
    <w:rsid w:val="00896B47"/>
    <w:rPr>
      <w:color w:val="808080"/>
      <w:shd w:val="clear" w:color="auto" w:fill="E6E6E6"/>
    </w:rPr>
  </w:style>
  <w:style w:type="character" w:customStyle="1" w:styleId="Mention">
    <w:name w:val="Mention"/>
    <w:uiPriority w:val="99"/>
    <w:semiHidden/>
    <w:unhideWhenUsed/>
    <w:rsid w:val="00896B47"/>
    <w:rPr>
      <w:color w:val="2B579A"/>
      <w:shd w:val="clear" w:color="auto" w:fill="E6E6E6"/>
    </w:rPr>
  </w:style>
  <w:style w:type="character" w:customStyle="1" w:styleId="1f9">
    <w:name w:val="访问过的超链接1"/>
    <w:rsid w:val="00896B47"/>
    <w:rPr>
      <w:color w:val="800080"/>
      <w:kern w:val="2"/>
      <w:u w:val="single"/>
      <w:lang w:val="en-GB" w:eastAsia="zh-CN" w:bidi="ar-SA"/>
    </w:rPr>
  </w:style>
  <w:style w:type="paragraph" w:customStyle="1" w:styleId="1fa">
    <w:name w:val="1"/>
    <w:next w:val="a1"/>
    <w:semiHidden/>
    <w:rsid w:val="00896B47"/>
    <w:pPr>
      <w:keepNext/>
      <w:tabs>
        <w:tab w:val="num" w:pos="720"/>
      </w:tabs>
      <w:autoSpaceDE w:val="0"/>
      <w:autoSpaceDN w:val="0"/>
      <w:adjustRightInd w:val="0"/>
      <w:ind w:left="720" w:hanging="360"/>
      <w:jc w:val="both"/>
    </w:pPr>
    <w:rPr>
      <w:rFonts w:eastAsia="Times New Roman"/>
      <w:kern w:val="2"/>
      <w:lang w:val="en-GB" w:eastAsia="zh-CN"/>
    </w:rPr>
  </w:style>
  <w:style w:type="table" w:customStyle="1" w:styleId="GridTable4Accent5">
    <w:name w:val="Grid Table 4 Accent 5"/>
    <w:basedOn w:val="a3"/>
    <w:uiPriority w:val="49"/>
    <w:rsid w:val="00896B4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blecol">
    <w:name w:val="tablecol"/>
    <w:basedOn w:val="tablecell0"/>
    <w:qFormat/>
    <w:rsid w:val="00896B47"/>
    <w:pPr>
      <w:spacing w:before="20" w:after="20"/>
      <w:jc w:val="center"/>
    </w:pPr>
    <w:rPr>
      <w:rFonts w:eastAsia="SimSun"/>
      <w:b/>
      <w:sz w:val="22"/>
      <w:szCs w:val="22"/>
    </w:rPr>
  </w:style>
  <w:style w:type="paragraph" w:customStyle="1" w:styleId="ydp76149c4fyiv9573453272msolistparagraph">
    <w:name w:val="ydp76149c4fyiv9573453272msolistparagraph"/>
    <w:basedOn w:val="a1"/>
    <w:uiPriority w:val="99"/>
    <w:rsid w:val="00896B47"/>
    <w:pPr>
      <w:overflowPunct/>
      <w:autoSpaceDE/>
      <w:autoSpaceDN/>
      <w:adjustRightInd/>
      <w:spacing w:before="100" w:beforeAutospacing="1" w:after="100" w:afterAutospacing="1"/>
      <w:textAlignment w:val="auto"/>
    </w:pPr>
    <w:rPr>
      <w:rFonts w:eastAsia="Calibri"/>
      <w:sz w:val="24"/>
      <w:szCs w:val="24"/>
      <w:lang w:val="en-US"/>
    </w:rPr>
  </w:style>
  <w:style w:type="character" w:customStyle="1" w:styleId="im-content1">
    <w:name w:val="im-content1"/>
    <w:rsid w:val="00896B47"/>
    <w:rPr>
      <w:vanish w:val="0"/>
      <w:webHidden w:val="0"/>
      <w:color w:val="333333"/>
      <w:specVanish/>
    </w:rPr>
  </w:style>
  <w:style w:type="character" w:customStyle="1" w:styleId="MTConvertedEquation">
    <w:name w:val="MTConvertedEquation"/>
    <w:rsid w:val="00896B47"/>
    <w:rPr>
      <w:lang w:eastAsia="zh-CN"/>
    </w:rPr>
  </w:style>
  <w:style w:type="character" w:customStyle="1" w:styleId="gmail-il">
    <w:name w:val="gmail-il"/>
    <w:rsid w:val="00896B47"/>
  </w:style>
  <w:style w:type="paragraph" w:customStyle="1" w:styleId="gmail-m-6486197391449858303msolistparagraph">
    <w:name w:val="gmail-m-6486197391449858303msolistparagraph"/>
    <w:basedOn w:val="a1"/>
    <w:rsid w:val="00896B47"/>
    <w:pPr>
      <w:overflowPunct/>
      <w:autoSpaceDE/>
      <w:autoSpaceDN/>
      <w:adjustRightInd/>
      <w:spacing w:before="100" w:beforeAutospacing="1" w:after="100" w:afterAutospacing="1"/>
      <w:textAlignment w:val="auto"/>
    </w:pPr>
    <w:rPr>
      <w:rFonts w:eastAsia="Times New Roman"/>
      <w:sz w:val="24"/>
      <w:szCs w:val="24"/>
      <w:lang w:val="en-US" w:eastAsia="zh-CN"/>
    </w:rPr>
  </w:style>
  <w:style w:type="paragraph" w:customStyle="1" w:styleId="2f6">
    <w:name w:val="我的正文首行2缩进"/>
    <w:basedOn w:val="a1"/>
    <w:rsid w:val="00896B47"/>
    <w:pPr>
      <w:widowControl w:val="0"/>
      <w:overflowPunct/>
      <w:autoSpaceDE/>
      <w:autoSpaceDN/>
      <w:adjustRightInd/>
      <w:snapToGrid w:val="0"/>
      <w:spacing w:after="0"/>
      <w:ind w:firstLine="420"/>
      <w:jc w:val="both"/>
      <w:textAlignment w:val="auto"/>
    </w:pPr>
    <w:rPr>
      <w:rFonts w:eastAsia="SimSun" w:cs="SimSun"/>
      <w:sz w:val="21"/>
      <w:lang w:val="en-US" w:eastAsia="zh-CN"/>
    </w:rPr>
  </w:style>
  <w:style w:type="character" w:customStyle="1" w:styleId="affff3">
    <w:name w:val="上角标"/>
    <w:rsid w:val="00896B47"/>
    <w:rPr>
      <w:vertAlign w:val="superscript"/>
    </w:rPr>
  </w:style>
  <w:style w:type="character" w:customStyle="1" w:styleId="affff4">
    <w:name w:val="下角标"/>
    <w:rsid w:val="00896B47"/>
    <w:rPr>
      <w:vertAlign w:val="subscript"/>
    </w:rPr>
  </w:style>
  <w:style w:type="character" w:customStyle="1" w:styleId="affff5">
    <w:name w:val="正文字符"/>
    <w:rsid w:val="00896B47"/>
    <w:rPr>
      <w:rFonts w:ascii="Times New Roman" w:eastAsia="SimSun" w:hAnsi="Times New Roman"/>
      <w:spacing w:val="6"/>
      <w:position w:val="0"/>
      <w:sz w:val="26"/>
    </w:rPr>
  </w:style>
  <w:style w:type="paragraph" w:customStyle="1" w:styleId="2f7">
    <w:name w:val="标题2"/>
    <w:basedOn w:val="a1"/>
    <w:rsid w:val="00896B47"/>
    <w:pPr>
      <w:widowControl w:val="0"/>
      <w:overflowPunct/>
      <w:spacing w:after="0" w:line="360" w:lineRule="auto"/>
      <w:textAlignment w:val="auto"/>
    </w:pPr>
    <w:rPr>
      <w:rFonts w:ascii="SimSun" w:eastAsia="SimSun"/>
      <w:sz w:val="24"/>
      <w:lang w:val="en-US" w:eastAsia="zh-CN"/>
    </w:rPr>
  </w:style>
  <w:style w:type="paragraph" w:customStyle="1" w:styleId="affff6">
    <w:name w:val="缺省文本"/>
    <w:basedOn w:val="a1"/>
    <w:link w:val="Char1"/>
    <w:rsid w:val="00896B47"/>
    <w:pPr>
      <w:widowControl w:val="0"/>
      <w:overflowPunct/>
      <w:spacing w:after="0" w:line="360" w:lineRule="auto"/>
      <w:textAlignment w:val="auto"/>
    </w:pPr>
    <w:rPr>
      <w:rFonts w:eastAsia="SimSun"/>
      <w:sz w:val="21"/>
      <w:lang w:val="en-US" w:eastAsia="zh-CN"/>
    </w:rPr>
  </w:style>
  <w:style w:type="character" w:customStyle="1" w:styleId="Char1">
    <w:name w:val="缺省文本 Char"/>
    <w:link w:val="affff6"/>
    <w:rsid w:val="00896B47"/>
    <w:rPr>
      <w:rFonts w:eastAsia="SimSun"/>
      <w:sz w:val="21"/>
      <w:lang w:eastAsia="zh-CN"/>
    </w:rPr>
  </w:style>
  <w:style w:type="paragraph" w:customStyle="1" w:styleId="affff7">
    <w:name w:val="编写建议"/>
    <w:basedOn w:val="a1"/>
    <w:rsid w:val="00896B47"/>
    <w:pPr>
      <w:widowControl w:val="0"/>
      <w:overflowPunct/>
      <w:spacing w:after="0" w:line="360" w:lineRule="auto"/>
      <w:ind w:left="1134"/>
      <w:jc w:val="both"/>
      <w:textAlignment w:val="auto"/>
    </w:pPr>
    <w:rPr>
      <w:rFonts w:eastAsia="SimSun"/>
      <w:i/>
      <w:color w:val="0000FF"/>
      <w:sz w:val="21"/>
      <w:lang w:val="en-US" w:eastAsia="zh-CN"/>
    </w:rPr>
  </w:style>
  <w:style w:type="paragraph" w:customStyle="1" w:styleId="affff8">
    <w:name w:val="样式 编写建议"/>
    <w:basedOn w:val="a1"/>
    <w:next w:val="affff9"/>
    <w:autoRedefine/>
    <w:rsid w:val="00896B47"/>
    <w:pPr>
      <w:widowControl w:val="0"/>
      <w:overflowPunct/>
      <w:spacing w:after="0" w:line="360" w:lineRule="auto"/>
      <w:jc w:val="both"/>
      <w:textAlignment w:val="auto"/>
    </w:pPr>
    <w:rPr>
      <w:rFonts w:eastAsia="KaiTi_GB2312"/>
      <w:iCs/>
      <w:color w:val="000000"/>
      <w:sz w:val="21"/>
      <w:lang w:val="en-US" w:eastAsia="zh-CN"/>
    </w:rPr>
  </w:style>
  <w:style w:type="paragraph" w:styleId="affff9">
    <w:name w:val="Body Text First Indent"/>
    <w:basedOn w:val="af6"/>
    <w:link w:val="affffa"/>
    <w:rsid w:val="00896B47"/>
    <w:pPr>
      <w:widowControl w:val="0"/>
      <w:adjustRightInd w:val="0"/>
      <w:spacing w:line="460" w:lineRule="exact"/>
      <w:ind w:firstLineChars="100" w:firstLine="420"/>
      <w:textAlignment w:val="baseline"/>
    </w:pPr>
    <w:rPr>
      <w:rFonts w:eastAsia="楷体"/>
      <w:kern w:val="28"/>
      <w:sz w:val="28"/>
      <w:lang w:val="en-US" w:eastAsia="zh-CN"/>
    </w:rPr>
  </w:style>
  <w:style w:type="character" w:customStyle="1" w:styleId="affffa">
    <w:name w:val="本文字下げ (文字)"/>
    <w:basedOn w:val="af7"/>
    <w:link w:val="affff9"/>
    <w:rsid w:val="00896B47"/>
    <w:rPr>
      <w:rFonts w:eastAsia="楷体"/>
      <w:kern w:val="28"/>
      <w:sz w:val="28"/>
      <w:lang w:val="en-GB" w:eastAsia="zh-CN"/>
    </w:rPr>
  </w:style>
  <w:style w:type="paragraph" w:customStyle="1" w:styleId="ParaCharCharCharCharCharCharCharCharCharChar">
    <w:name w:val="默认段落字体 Para Char Char Char Char Char Char Char Char Char Char"/>
    <w:basedOn w:val="afa"/>
    <w:autoRedefine/>
    <w:rsid w:val="00896B47"/>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fffb">
    <w:name w:val="È±Ê¡ÎÄ±¾"/>
    <w:basedOn w:val="a1"/>
    <w:rsid w:val="00896B47"/>
    <w:pPr>
      <w:spacing w:after="0"/>
    </w:pPr>
    <w:rPr>
      <w:rFonts w:eastAsia="SimSun"/>
      <w:sz w:val="24"/>
      <w:lang w:val="en-US" w:eastAsia="zh-CN"/>
    </w:rPr>
  </w:style>
  <w:style w:type="paragraph" w:customStyle="1" w:styleId="ParaChar">
    <w:name w:val="默认段落字体 Para Char"/>
    <w:basedOn w:val="a1"/>
    <w:rsid w:val="00896B47"/>
    <w:pPr>
      <w:keepNext/>
      <w:widowControl w:val="0"/>
      <w:overflowPunct/>
      <w:spacing w:after="0"/>
      <w:textAlignment w:val="auto"/>
    </w:pPr>
    <w:rPr>
      <w:rFonts w:eastAsia="SimSun"/>
      <w:lang w:val="en-US" w:eastAsia="zh-CN"/>
    </w:rPr>
  </w:style>
  <w:style w:type="paragraph" w:customStyle="1" w:styleId="Char10">
    <w:name w:val="Char1"/>
    <w:basedOn w:val="a1"/>
    <w:rsid w:val="00896B47"/>
    <w:pPr>
      <w:overflowPunct/>
      <w:autoSpaceDE/>
      <w:autoSpaceDN/>
      <w:adjustRightInd/>
      <w:spacing w:after="160" w:line="240" w:lineRule="exact"/>
      <w:textAlignment w:val="auto"/>
    </w:pPr>
    <w:rPr>
      <w:rFonts w:ascii="Verdana" w:eastAsia="SimSun" w:hAnsi="Verdana"/>
      <w:lang w:val="en-US"/>
    </w:rPr>
  </w:style>
  <w:style w:type="paragraph" w:customStyle="1" w:styleId="a">
    <w:name w:val="图号"/>
    <w:basedOn w:val="a1"/>
    <w:rsid w:val="00896B47"/>
    <w:pPr>
      <w:widowControl w:val="0"/>
      <w:numPr>
        <w:numId w:val="272"/>
      </w:numPr>
      <w:tabs>
        <w:tab w:val="clear" w:pos="720"/>
      </w:tabs>
      <w:overflowPunct/>
      <w:spacing w:before="105" w:after="0" w:line="360" w:lineRule="auto"/>
      <w:ind w:left="420" w:hanging="420"/>
      <w:jc w:val="center"/>
      <w:textAlignment w:val="auto"/>
    </w:pPr>
    <w:rPr>
      <w:rFonts w:eastAsia="SimSun"/>
      <w:sz w:val="21"/>
      <w:szCs w:val="21"/>
      <w:lang w:val="en-US" w:eastAsia="zh-CN"/>
    </w:rPr>
  </w:style>
  <w:style w:type="paragraph" w:customStyle="1" w:styleId="Char2">
    <w:name w:val="Char"/>
    <w:basedOn w:val="afa"/>
    <w:autoRedefine/>
    <w:rsid w:val="00896B47"/>
    <w:pPr>
      <w:widowControl w:val="0"/>
      <w:adjustRightInd w:val="0"/>
      <w:spacing w:line="436" w:lineRule="exact"/>
      <w:ind w:left="357"/>
      <w:outlineLvl w:val="3"/>
    </w:pPr>
    <w:rPr>
      <w:rFonts w:eastAsia="SimSun"/>
      <w:b/>
      <w:kern w:val="2"/>
      <w:szCs w:val="24"/>
      <w:lang w:val="en-US" w:eastAsia="zh-CN"/>
    </w:rPr>
  </w:style>
  <w:style w:type="paragraph" w:customStyle="1" w:styleId="3b">
    <w:name w:val="标题3"/>
    <w:basedOn w:val="a1"/>
    <w:rsid w:val="00896B47"/>
    <w:pPr>
      <w:widowControl w:val="0"/>
      <w:overflowPunct/>
      <w:spacing w:after="0" w:line="360" w:lineRule="auto"/>
      <w:ind w:left="1134"/>
      <w:jc w:val="both"/>
      <w:textAlignment w:val="auto"/>
    </w:pPr>
    <w:rPr>
      <w:rFonts w:eastAsia="SimSun"/>
      <w:i/>
      <w:color w:val="0000FF"/>
      <w:sz w:val="21"/>
      <w:u w:color="EEECE1"/>
      <w:lang w:val="en-US" w:eastAsia="zh-CN"/>
    </w:rPr>
  </w:style>
  <w:style w:type="paragraph" w:customStyle="1" w:styleId="affffc">
    <w:name w:val="表头文本"/>
    <w:rsid w:val="00896B47"/>
    <w:pPr>
      <w:jc w:val="center"/>
    </w:pPr>
    <w:rPr>
      <w:rFonts w:ascii="Arial" w:eastAsia="SimSun" w:hAnsi="Arial"/>
      <w:b/>
      <w:color w:val="1F497D"/>
      <w:sz w:val="21"/>
      <w:szCs w:val="21"/>
      <w:u w:color="EEECE1"/>
      <w:lang w:eastAsia="zh-CN"/>
    </w:rPr>
  </w:style>
  <w:style w:type="paragraph" w:customStyle="1" w:styleId="GB2312242">
    <w:name w:val="楷体_GB2312 （正文）四号 行距: 固定值 24 磅 首行缩进:  2 字符"/>
    <w:basedOn w:val="a1"/>
    <w:qFormat/>
    <w:rsid w:val="00896B47"/>
    <w:pPr>
      <w:widowControl w:val="0"/>
      <w:overflowPunct/>
      <w:autoSpaceDE/>
      <w:autoSpaceDN/>
      <w:adjustRightInd/>
      <w:spacing w:after="0" w:line="480" w:lineRule="exact"/>
      <w:ind w:firstLineChars="200" w:firstLine="560"/>
      <w:jc w:val="both"/>
      <w:textAlignment w:val="auto"/>
    </w:pPr>
    <w:rPr>
      <w:rFonts w:ascii="KaiTi_GB2312" w:eastAsia="KaiTi_GB2312" w:hAnsi="KaiTi_GB2312" w:cs="SimSun"/>
      <w:color w:val="000000"/>
      <w:kern w:val="2"/>
      <w:sz w:val="28"/>
      <w:u w:color="EEECE1"/>
      <w:lang w:val="en-US" w:eastAsia="zh-CN"/>
    </w:rPr>
  </w:style>
  <w:style w:type="paragraph" w:customStyle="1" w:styleId="affffd">
    <w:name w:val="表头样式"/>
    <w:basedOn w:val="a1"/>
    <w:rsid w:val="00896B47"/>
    <w:pPr>
      <w:keepNext/>
      <w:overflowPunct/>
      <w:spacing w:after="0" w:line="360" w:lineRule="auto"/>
      <w:jc w:val="center"/>
      <w:textAlignment w:val="auto"/>
    </w:pPr>
    <w:rPr>
      <w:rFonts w:ascii="Arial" w:eastAsia="SimSun" w:hAnsi="Arial"/>
      <w:b/>
      <w:sz w:val="21"/>
      <w:szCs w:val="21"/>
      <w:u w:color="EEECE1"/>
      <w:lang w:val="en-US" w:eastAsia="zh-CN"/>
    </w:rPr>
  </w:style>
  <w:style w:type="table" w:customStyle="1" w:styleId="1fb">
    <w:name w:val="网格型浅色1"/>
    <w:basedOn w:val="a3"/>
    <w:next w:val="TableGridLight1"/>
    <w:uiPriority w:val="40"/>
    <w:rsid w:val="00896B47"/>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f8">
    <w:name w:val="无列表2"/>
    <w:next w:val="a4"/>
    <w:uiPriority w:val="99"/>
    <w:semiHidden/>
    <w:unhideWhenUsed/>
    <w:rsid w:val="00896B47"/>
  </w:style>
  <w:style w:type="paragraph" w:customStyle="1" w:styleId="812">
    <w:name w:val="目录 81"/>
    <w:basedOn w:val="11"/>
    <w:next w:val="81"/>
    <w:uiPriority w:val="39"/>
    <w:rsid w:val="00896B47"/>
    <w:pPr>
      <w:overflowPunct/>
      <w:autoSpaceDE/>
      <w:autoSpaceDN/>
      <w:adjustRightInd/>
      <w:spacing w:before="180"/>
      <w:ind w:left="2693" w:hanging="2693"/>
      <w:textAlignment w:val="auto"/>
    </w:pPr>
    <w:rPr>
      <w:rFonts w:eastAsia="SimSun"/>
      <w:b/>
      <w:u w:color="EEECE1"/>
      <w:lang w:val="en-GB"/>
    </w:rPr>
  </w:style>
  <w:style w:type="paragraph" w:customStyle="1" w:styleId="511">
    <w:name w:val="目录 51"/>
    <w:basedOn w:val="41"/>
    <w:next w:val="51"/>
    <w:uiPriority w:val="39"/>
    <w:rsid w:val="00896B47"/>
    <w:pPr>
      <w:overflowPunct/>
      <w:autoSpaceDE/>
      <w:autoSpaceDN/>
      <w:adjustRightInd/>
      <w:ind w:left="1701" w:hanging="1701"/>
      <w:textAlignment w:val="auto"/>
    </w:pPr>
    <w:rPr>
      <w:rFonts w:eastAsia="SimSun"/>
      <w:lang w:val="en-GB"/>
    </w:rPr>
  </w:style>
  <w:style w:type="paragraph" w:customStyle="1" w:styleId="411">
    <w:name w:val="目录 41"/>
    <w:basedOn w:val="32"/>
    <w:next w:val="41"/>
    <w:uiPriority w:val="39"/>
    <w:rsid w:val="00896B47"/>
    <w:pPr>
      <w:overflowPunct/>
      <w:autoSpaceDE/>
      <w:autoSpaceDN/>
      <w:adjustRightInd/>
      <w:ind w:left="1418" w:hanging="1418"/>
      <w:textAlignment w:val="auto"/>
    </w:pPr>
    <w:rPr>
      <w:rFonts w:eastAsia="SimSun"/>
      <w:u w:color="EEECE1"/>
      <w:lang w:val="en-GB"/>
    </w:rPr>
  </w:style>
  <w:style w:type="paragraph" w:customStyle="1" w:styleId="611">
    <w:name w:val="目录 61"/>
    <w:basedOn w:val="51"/>
    <w:next w:val="a1"/>
    <w:uiPriority w:val="39"/>
    <w:rsid w:val="00896B47"/>
    <w:pPr>
      <w:overflowPunct/>
      <w:autoSpaceDE/>
      <w:autoSpaceDN/>
      <w:adjustRightInd/>
      <w:ind w:left="1985" w:hanging="1985"/>
      <w:textAlignment w:val="auto"/>
    </w:pPr>
    <w:rPr>
      <w:rFonts w:eastAsia="SimSun"/>
      <w:lang w:val="en-GB"/>
    </w:rPr>
  </w:style>
  <w:style w:type="paragraph" w:customStyle="1" w:styleId="713">
    <w:name w:val="目录 71"/>
    <w:basedOn w:val="61"/>
    <w:next w:val="a1"/>
    <w:uiPriority w:val="39"/>
    <w:rsid w:val="00896B47"/>
    <w:pPr>
      <w:overflowPunct/>
      <w:autoSpaceDE/>
      <w:autoSpaceDN/>
      <w:adjustRightInd/>
      <w:ind w:left="2268" w:hanging="2268"/>
      <w:textAlignment w:val="auto"/>
    </w:pPr>
    <w:rPr>
      <w:rFonts w:eastAsia="SimSun"/>
      <w:lang w:val="en-GB"/>
    </w:rPr>
  </w:style>
  <w:style w:type="table" w:customStyle="1" w:styleId="2f9">
    <w:name w:val="网格型2"/>
    <w:basedOn w:val="a3"/>
    <w:next w:val="a5"/>
    <w:uiPriority w:val="39"/>
    <w:qFormat/>
    <w:rsid w:val="00896B47"/>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c">
    <w:name w:val="无列表3"/>
    <w:next w:val="a4"/>
    <w:uiPriority w:val="99"/>
    <w:semiHidden/>
    <w:unhideWhenUsed/>
    <w:rsid w:val="00896B47"/>
  </w:style>
  <w:style w:type="numbering" w:customStyle="1" w:styleId="113">
    <w:name w:val="无列表11"/>
    <w:next w:val="a4"/>
    <w:uiPriority w:val="99"/>
    <w:semiHidden/>
    <w:unhideWhenUsed/>
    <w:rsid w:val="00896B47"/>
  </w:style>
  <w:style w:type="table" w:customStyle="1" w:styleId="3d">
    <w:name w:val="网格型3"/>
    <w:basedOn w:val="a3"/>
    <w:next w:val="a5"/>
    <w:uiPriority w:val="39"/>
    <w:rsid w:val="00896B47"/>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4"/>
    <w:uiPriority w:val="99"/>
    <w:semiHidden/>
    <w:unhideWhenUsed/>
    <w:rsid w:val="00896B47"/>
  </w:style>
  <w:style w:type="table" w:customStyle="1" w:styleId="114">
    <w:name w:val="网格型11"/>
    <w:basedOn w:val="a3"/>
    <w:next w:val="a5"/>
    <w:rsid w:val="00896B47"/>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浅色11"/>
    <w:basedOn w:val="a3"/>
    <w:next w:val="TableGridLight1"/>
    <w:uiPriority w:val="40"/>
    <w:rsid w:val="00896B47"/>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a">
    <w:name w:val="网格型浅色2"/>
    <w:basedOn w:val="a3"/>
    <w:next w:val="TableGridLight1"/>
    <w:uiPriority w:val="40"/>
    <w:rsid w:val="00896B47"/>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1">
    <w:name w:val="无列表21"/>
    <w:next w:val="a4"/>
    <w:uiPriority w:val="99"/>
    <w:semiHidden/>
    <w:unhideWhenUsed/>
    <w:rsid w:val="00896B47"/>
  </w:style>
  <w:style w:type="table" w:customStyle="1" w:styleId="212">
    <w:name w:val="网格型21"/>
    <w:basedOn w:val="a3"/>
    <w:next w:val="a5"/>
    <w:uiPriority w:val="39"/>
    <w:qFormat/>
    <w:rsid w:val="00896B47"/>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e">
    <w:name w:val="网格型浅色3"/>
    <w:basedOn w:val="a3"/>
    <w:next w:val="TableGridLight1"/>
    <w:uiPriority w:val="40"/>
    <w:rsid w:val="00896B47"/>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CharCharCharCharCharChar">
    <w:name w:val="Char Char Char Char Char Char Char Char"/>
    <w:basedOn w:val="a1"/>
    <w:semiHidden/>
    <w:rsid w:val="00896B47"/>
    <w:pPr>
      <w:keepNext/>
      <w:tabs>
        <w:tab w:val="num" w:pos="851"/>
      </w:tabs>
      <w:overflowPunct/>
      <w:spacing w:before="60" w:after="60"/>
      <w:ind w:left="851" w:hanging="851"/>
      <w:jc w:val="both"/>
      <w:textAlignment w:val="auto"/>
    </w:pPr>
    <w:rPr>
      <w:rFonts w:eastAsia="SimSun" w:cs="Arial"/>
      <w:color w:val="0000FF"/>
      <w:kern w:val="2"/>
      <w:sz w:val="24"/>
      <w:szCs w:val="24"/>
      <w:lang w:val="en-US" w:eastAsia="zh-CN"/>
    </w:rPr>
  </w:style>
  <w:style w:type="paragraph" w:customStyle="1" w:styleId="Style1">
    <w:name w:val="_Style 1"/>
    <w:basedOn w:val="a1"/>
    <w:uiPriority w:val="34"/>
    <w:qFormat/>
    <w:rsid w:val="00896B47"/>
    <w:pPr>
      <w:widowControl w:val="0"/>
      <w:spacing w:after="0"/>
      <w:ind w:firstLineChars="200" w:firstLine="420"/>
      <w:jc w:val="both"/>
      <w:textAlignment w:val="auto"/>
    </w:pPr>
    <w:rPr>
      <w:rFonts w:eastAsia="SimSun"/>
      <w:kern w:val="2"/>
      <w:sz w:val="21"/>
      <w:szCs w:val="24"/>
      <w:lang w:val="en-US"/>
    </w:rPr>
  </w:style>
  <w:style w:type="paragraph" w:customStyle="1" w:styleId="rProposalsubsub">
    <w:name w:val="rProposal_sub_sub"/>
    <w:basedOn w:val="Proposalsubsub"/>
    <w:link w:val="rProposalsubsubChar"/>
    <w:qFormat/>
    <w:rsid w:val="00896B47"/>
    <w:pPr>
      <w:numPr>
        <w:numId w:val="192"/>
      </w:numPr>
      <w:tabs>
        <w:tab w:val="left" w:pos="1701"/>
      </w:tabs>
      <w:ind w:left="1985" w:hanging="425"/>
    </w:pPr>
    <w:rPr>
      <w:i/>
      <w:sz w:val="22"/>
    </w:rPr>
  </w:style>
  <w:style w:type="character" w:customStyle="1" w:styleId="rProposalsubsubChar">
    <w:name w:val="rProposal_sub_sub Char"/>
    <w:link w:val="rProposalsubsub"/>
    <w:rsid w:val="00896B47"/>
    <w:rPr>
      <w:rFonts w:eastAsia="Malgun Gothic"/>
      <w:i/>
      <w:kern w:val="2"/>
      <w:sz w:val="22"/>
      <w:szCs w:val="22"/>
      <w:lang w:eastAsia="ko-KR"/>
    </w:rPr>
  </w:style>
  <w:style w:type="paragraph" w:customStyle="1" w:styleId="3f">
    <w:name w:val="목록 단락3"/>
    <w:basedOn w:val="a1"/>
    <w:uiPriority w:val="34"/>
    <w:qFormat/>
    <w:rsid w:val="00896B47"/>
    <w:pPr>
      <w:overflowPunct/>
      <w:autoSpaceDE/>
      <w:autoSpaceDN/>
      <w:adjustRightInd/>
      <w:spacing w:after="0"/>
      <w:ind w:left="720"/>
      <w:contextualSpacing/>
      <w:jc w:val="both"/>
      <w:textAlignment w:val="auto"/>
    </w:pPr>
    <w:rPr>
      <w:rFonts w:ascii="Calibri" w:eastAsia="Malgun Gothic" w:hAnsi="Calibri"/>
      <w:sz w:val="22"/>
      <w:szCs w:val="2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uiPriority="99" w:qFormat="1"/>
    <w:lsdException w:name="table of figures" w:uiPriority="99"/>
    <w:lsdException w:name="annotation reference" w:qFormat="1"/>
    <w:lsdException w:name="macro" w:semiHidden="0" w:unhideWhenUsed="0"/>
    <w:lsdException w:name="List" w:qFormat="1"/>
    <w:lsdException w:name="List Bullet" w:semiHidden="0" w:unhideWhenUsed="0"/>
    <w:lsdException w:name="List Number" w:semiHidden="0" w:unhideWhenUsed="0"/>
    <w:lsdException w:name="List 2" w:qFormat="1"/>
    <w:lsdException w:name="List 3" w:qFormat="1"/>
    <w:lsdException w:name="List Bullet 3" w:qFormat="1"/>
    <w:lsdException w:name="List Bullet 5" w:qFormat="1"/>
    <w:lsdException w:name="List Number 2" w:qFormat="1"/>
    <w:lsdException w:name="Title" w:semiHidden="0" w:unhideWhenUsed="0" w:qFormat="1"/>
    <w:lsdException w:name="Body Text"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Hyperlink" w:uiPriority="99" w:qFormat="1"/>
    <w:lsdException w:name="Strong" w:semiHidden="0" w:unhideWhenUsed="0" w:qFormat="1"/>
    <w:lsdException w:name="Emphasis" w:semiHidden="0" w:unhideWhenUsed="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annotation subject" w:qFormat="1"/>
    <w:lsdException w:name="No List" w:uiPriority="99"/>
    <w:lsdException w:name="Table Classic 1" w:qFormat="1"/>
    <w:lsdException w:name="Table Web 3" w:semiHidden="0" w:unhideWhenUsed="0"/>
    <w:lsdException w:name="Balloon Text" w:semiHidden="0" w:unhideWhenUsed="0" w:qFormat="1"/>
    <w:lsdException w:name="Table Grid" w:semiHidden="0" w:uiPriority="59" w:unhideWhenUsed="0" w:qFormat="1"/>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12ECB"/>
    <w:pPr>
      <w:overflowPunct w:val="0"/>
      <w:autoSpaceDE w:val="0"/>
      <w:autoSpaceDN w:val="0"/>
      <w:adjustRightInd w:val="0"/>
      <w:spacing w:after="180"/>
      <w:textAlignment w:val="baseline"/>
    </w:pPr>
    <w:rPr>
      <w:lang w:val="en-GB" w:eastAsia="en-US"/>
    </w:rPr>
  </w:style>
  <w:style w:type="paragraph" w:styleId="1">
    <w:name w:val="heading 1"/>
    <w:aliases w:val="H1,h1,app heading 1,l1,Memo Heading 1,h11,h12,h13,h14,h15,h16,NMP Heading 1,Heading 1_a,heading 1,h17,h111,h121,h131,h141,h151,h161,h18,h112,h122,h132,h142,h152,h162,h19,h113,h123,h133,h143,h153,h163,标题 1,Heading 1 Char,Alt+1,Alt+11,Alt+12,Alt+13"/>
    <w:next w:val="a1"/>
    <w:link w:val="10"/>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插图"/>
    <w:basedOn w:val="1"/>
    <w:next w:val="a1"/>
    <w:link w:val="20"/>
    <w:uiPriority w:val="9"/>
    <w:qFormat/>
    <w:rsid w:val="00E12ECB"/>
    <w:pPr>
      <w:pBdr>
        <w:top w:val="none" w:sz="0" w:space="0" w:color="auto"/>
      </w:pBdr>
      <w:spacing w:before="180"/>
      <w:outlineLvl w:val="1"/>
    </w:pPr>
    <w:rPr>
      <w:sz w:val="32"/>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标题"/>
    <w:basedOn w:val="2"/>
    <w:next w:val="a1"/>
    <w:link w:val="31"/>
    <w:qFormat/>
    <w:rsid w:val="00E12ECB"/>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标题 4,heading 4,heading 4 + Indent: Left 0.5 in,标题3a,4th level,Heading,4"/>
    <w:basedOn w:val="30"/>
    <w:next w:val="a1"/>
    <w:link w:val="40"/>
    <w:uiPriority w:val="9"/>
    <w:qFormat/>
    <w:rsid w:val="00E12ECB"/>
    <w:pPr>
      <w:ind w:left="1418" w:hanging="1418"/>
      <w:outlineLvl w:val="3"/>
    </w:pPr>
    <w:rPr>
      <w:sz w:val="24"/>
    </w:rPr>
  </w:style>
  <w:style w:type="paragraph" w:styleId="5">
    <w:name w:val="heading 5"/>
    <w:aliases w:val="H5,h5,Heading5,标题 5"/>
    <w:basedOn w:val="4"/>
    <w:next w:val="a1"/>
    <w:link w:val="50"/>
    <w:qFormat/>
    <w:rsid w:val="00E12ECB"/>
    <w:pPr>
      <w:ind w:left="1701" w:hanging="1701"/>
      <w:outlineLvl w:val="4"/>
    </w:pPr>
    <w:rPr>
      <w:sz w:val="22"/>
    </w:rPr>
  </w:style>
  <w:style w:type="paragraph" w:styleId="6">
    <w:name w:val="heading 6"/>
    <w:basedOn w:val="H6"/>
    <w:next w:val="a1"/>
    <w:link w:val="60"/>
    <w:uiPriority w:val="9"/>
    <w:qFormat/>
    <w:rsid w:val="00E12ECB"/>
    <w:pPr>
      <w:outlineLvl w:val="5"/>
    </w:pPr>
  </w:style>
  <w:style w:type="paragraph" w:styleId="7">
    <w:name w:val="heading 7"/>
    <w:basedOn w:val="H6"/>
    <w:next w:val="a1"/>
    <w:link w:val="70"/>
    <w:uiPriority w:val="9"/>
    <w:qFormat/>
    <w:rsid w:val="00E12ECB"/>
    <w:pPr>
      <w:outlineLvl w:val="6"/>
    </w:pPr>
  </w:style>
  <w:style w:type="paragraph" w:styleId="8">
    <w:name w:val="heading 8"/>
    <w:aliases w:val="Table Heading,标题 8"/>
    <w:basedOn w:val="1"/>
    <w:next w:val="a1"/>
    <w:link w:val="80"/>
    <w:qFormat/>
    <w:rsid w:val="00E12ECB"/>
    <w:pPr>
      <w:ind w:left="0" w:firstLine="0"/>
      <w:outlineLvl w:val="7"/>
    </w:pPr>
  </w:style>
  <w:style w:type="paragraph" w:styleId="9">
    <w:name w:val="heading 9"/>
    <w:aliases w:val="Figure Heading,FH,标题 9"/>
    <w:basedOn w:val="8"/>
    <w:next w:val="a1"/>
    <w:link w:val="90"/>
    <w:qFormat/>
    <w:rsid w:val="00E12EC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FP">
    <w:name w:val="FP"/>
    <w:basedOn w:val="a1"/>
    <w:rsid w:val="00E12ECB"/>
    <w:pPr>
      <w:spacing w:after="0"/>
    </w:pPr>
  </w:style>
  <w:style w:type="table" w:styleId="a5">
    <w:name w:val="Table Grid"/>
    <w:basedOn w:val="a3"/>
    <w:uiPriority w:val="5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1"/>
    <w:uiPriority w:val="39"/>
    <w:rsid w:val="00E12ECB"/>
    <w:pPr>
      <w:spacing w:before="180"/>
      <w:ind w:left="2693" w:hanging="2693"/>
    </w:pPr>
    <w:rPr>
      <w:b/>
    </w:rPr>
  </w:style>
  <w:style w:type="paragraph" w:styleId="11">
    <w:name w:val="toc 1"/>
    <w:aliases w:val="Observation TOC2"/>
    <w:uiPriority w:val="39"/>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1">
    <w:name w:val="toc 5"/>
    <w:basedOn w:val="41"/>
    <w:uiPriority w:val="39"/>
    <w:rsid w:val="00E12ECB"/>
    <w:pPr>
      <w:ind w:left="1701" w:hanging="1701"/>
    </w:pPr>
  </w:style>
  <w:style w:type="paragraph" w:styleId="41">
    <w:name w:val="toc 4"/>
    <w:basedOn w:val="32"/>
    <w:uiPriority w:val="39"/>
    <w:rsid w:val="00E12ECB"/>
    <w:pPr>
      <w:ind w:left="1418" w:hanging="1418"/>
    </w:pPr>
  </w:style>
  <w:style w:type="paragraph" w:styleId="32">
    <w:name w:val="toc 3"/>
    <w:basedOn w:val="21"/>
    <w:uiPriority w:val="39"/>
    <w:qFormat/>
    <w:rsid w:val="00E12ECB"/>
    <w:pPr>
      <w:ind w:left="1134" w:hanging="1134"/>
    </w:pPr>
  </w:style>
  <w:style w:type="paragraph" w:styleId="21">
    <w:name w:val="toc 2"/>
    <w:basedOn w:val="11"/>
    <w:uiPriority w:val="39"/>
    <w:qFormat/>
    <w:rsid w:val="00E12ECB"/>
    <w:pPr>
      <w:keepNext w:val="0"/>
      <w:spacing w:before="0"/>
      <w:ind w:left="851" w:hanging="851"/>
    </w:pPr>
    <w:rPr>
      <w:sz w:val="20"/>
    </w:rPr>
  </w:style>
  <w:style w:type="paragraph" w:styleId="22">
    <w:name w:val="index 2"/>
    <w:basedOn w:val="12"/>
    <w:rsid w:val="00E12ECB"/>
    <w:pPr>
      <w:ind w:left="284"/>
    </w:pPr>
  </w:style>
  <w:style w:type="paragraph" w:styleId="12">
    <w:name w:val="index 1"/>
    <w:basedOn w:val="a1"/>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1"/>
    <w:rsid w:val="00E12ECB"/>
    <w:pPr>
      <w:outlineLvl w:val="9"/>
    </w:pPr>
  </w:style>
  <w:style w:type="paragraph" w:styleId="23">
    <w:name w:val="List Number 2"/>
    <w:basedOn w:val="a6"/>
    <w:qFormat/>
    <w:rsid w:val="00E12ECB"/>
    <w:pPr>
      <w:ind w:left="851"/>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h"/>
    <w:link w:val="a8"/>
    <w:qFormat/>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9">
    <w:name w:val="footnote reference"/>
    <w:rsid w:val="00E12ECB"/>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qFormat/>
    <w:rsid w:val="00E12ECB"/>
    <w:pPr>
      <w:keepLines/>
      <w:spacing w:after="0"/>
      <w:ind w:left="454" w:hanging="454"/>
    </w:pPr>
    <w:rPr>
      <w:sz w:val="16"/>
    </w:rPr>
  </w:style>
  <w:style w:type="paragraph" w:customStyle="1" w:styleId="TAH">
    <w:name w:val="TAH"/>
    <w:basedOn w:val="TAC"/>
    <w:link w:val="TAHCar"/>
    <w:qFormat/>
    <w:rsid w:val="00E12ECB"/>
    <w:rPr>
      <w:b/>
    </w:rPr>
  </w:style>
  <w:style w:type="paragraph" w:customStyle="1" w:styleId="TAC">
    <w:name w:val="TAC"/>
    <w:basedOn w:val="TAL"/>
    <w:link w:val="TACChar"/>
    <w:qFormat/>
    <w:rsid w:val="00E12ECB"/>
    <w:pPr>
      <w:jc w:val="center"/>
    </w:pPr>
  </w:style>
  <w:style w:type="paragraph" w:customStyle="1" w:styleId="TF">
    <w:name w:val="TF"/>
    <w:aliases w:val="left"/>
    <w:basedOn w:val="TH"/>
    <w:link w:val="TFZchn"/>
    <w:rsid w:val="00E12ECB"/>
    <w:pPr>
      <w:keepNext w:val="0"/>
      <w:spacing w:before="0" w:after="240"/>
    </w:pPr>
  </w:style>
  <w:style w:type="paragraph" w:customStyle="1" w:styleId="NO">
    <w:name w:val="NO"/>
    <w:basedOn w:val="a1"/>
    <w:link w:val="NOChar"/>
    <w:rsid w:val="00E12ECB"/>
    <w:pPr>
      <w:keepLines/>
      <w:ind w:left="1135" w:hanging="851"/>
    </w:pPr>
  </w:style>
  <w:style w:type="paragraph" w:styleId="91">
    <w:name w:val="toc 9"/>
    <w:basedOn w:val="81"/>
    <w:uiPriority w:val="39"/>
    <w:rsid w:val="00E12ECB"/>
    <w:pPr>
      <w:ind w:left="1418" w:hanging="1418"/>
    </w:pPr>
  </w:style>
  <w:style w:type="paragraph" w:customStyle="1" w:styleId="EX">
    <w:name w:val="EX"/>
    <w:basedOn w:val="a1"/>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1">
    <w:name w:val="toc 6"/>
    <w:basedOn w:val="51"/>
    <w:next w:val="a1"/>
    <w:uiPriority w:val="39"/>
    <w:rsid w:val="00E12ECB"/>
    <w:pPr>
      <w:ind w:left="1985" w:hanging="1985"/>
    </w:pPr>
  </w:style>
  <w:style w:type="paragraph" w:styleId="71">
    <w:name w:val="toc 7"/>
    <w:basedOn w:val="61"/>
    <w:next w:val="a1"/>
    <w:uiPriority w:val="39"/>
    <w:rsid w:val="00E12ECB"/>
    <w:pPr>
      <w:ind w:left="2268" w:hanging="2268"/>
    </w:pPr>
  </w:style>
  <w:style w:type="paragraph" w:styleId="24">
    <w:name w:val="List Bullet 2"/>
    <w:aliases w:val="lb2"/>
    <w:basedOn w:val="ac"/>
    <w:rsid w:val="00E12ECB"/>
    <w:pPr>
      <w:ind w:left="851"/>
    </w:pPr>
  </w:style>
  <w:style w:type="paragraph" w:styleId="33">
    <w:name w:val="List Bullet 3"/>
    <w:basedOn w:val="24"/>
    <w:qFormat/>
    <w:rsid w:val="00E12ECB"/>
    <w:pPr>
      <w:ind w:left="1135"/>
    </w:pPr>
  </w:style>
  <w:style w:type="paragraph" w:styleId="a6">
    <w:name w:val="List Number"/>
    <w:basedOn w:val="ad"/>
    <w:rsid w:val="00E12ECB"/>
  </w:style>
  <w:style w:type="paragraph" w:customStyle="1" w:styleId="EQ">
    <w:name w:val="EQ"/>
    <w:basedOn w:val="a1"/>
    <w:next w:val="a1"/>
    <w:qFormat/>
    <w:rsid w:val="00E12ECB"/>
    <w:pPr>
      <w:keepLines/>
      <w:tabs>
        <w:tab w:val="center" w:pos="4536"/>
        <w:tab w:val="right" w:pos="9072"/>
      </w:tabs>
    </w:pPr>
    <w:rPr>
      <w:noProof/>
    </w:rPr>
  </w:style>
  <w:style w:type="paragraph" w:customStyle="1" w:styleId="TH">
    <w:name w:val="TH"/>
    <w:basedOn w:val="a1"/>
    <w:link w:val="THChar"/>
    <w:qFormat/>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link w:val="PLChar"/>
    <w:qFormat/>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1"/>
    <w:qFormat/>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1"/>
    <w:link w:val="TALCar"/>
    <w:qFormat/>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qFormat/>
    <w:rsid w:val="00E12ECB"/>
  </w:style>
  <w:style w:type="paragraph" w:styleId="25">
    <w:name w:val="List 2"/>
    <w:basedOn w:val="ad"/>
    <w:link w:val="26"/>
    <w:qFormat/>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4">
    <w:name w:val="List 3"/>
    <w:basedOn w:val="25"/>
    <w:link w:val="35"/>
    <w:qFormat/>
    <w:rsid w:val="00E12ECB"/>
    <w:pPr>
      <w:ind w:left="1135"/>
    </w:pPr>
  </w:style>
  <w:style w:type="paragraph" w:styleId="42">
    <w:name w:val="List 4"/>
    <w:basedOn w:val="34"/>
    <w:rsid w:val="00E12ECB"/>
    <w:pPr>
      <w:ind w:left="1418"/>
    </w:pPr>
  </w:style>
  <w:style w:type="paragraph" w:styleId="52">
    <w:name w:val="List 5"/>
    <w:basedOn w:val="42"/>
    <w:rsid w:val="00E12ECB"/>
    <w:pPr>
      <w:ind w:left="1702"/>
    </w:pPr>
  </w:style>
  <w:style w:type="paragraph" w:customStyle="1" w:styleId="EditorsNote">
    <w:name w:val="Editor's Note"/>
    <w:basedOn w:val="NO"/>
    <w:rsid w:val="00E12ECB"/>
    <w:rPr>
      <w:color w:val="FF0000"/>
    </w:rPr>
  </w:style>
  <w:style w:type="paragraph" w:styleId="ad">
    <w:name w:val="List"/>
    <w:basedOn w:val="a1"/>
    <w:link w:val="ae"/>
    <w:qFormat/>
    <w:rsid w:val="00E12ECB"/>
    <w:pPr>
      <w:ind w:left="568" w:hanging="284"/>
    </w:pPr>
  </w:style>
  <w:style w:type="paragraph" w:styleId="ac">
    <w:name w:val="List Bullet"/>
    <w:basedOn w:val="ad"/>
    <w:rsid w:val="00E12ECB"/>
  </w:style>
  <w:style w:type="paragraph" w:styleId="43">
    <w:name w:val="List Bullet 4"/>
    <w:basedOn w:val="33"/>
    <w:rsid w:val="00E12ECB"/>
    <w:pPr>
      <w:ind w:left="1418"/>
    </w:pPr>
  </w:style>
  <w:style w:type="paragraph" w:styleId="53">
    <w:name w:val="List Bullet 5"/>
    <w:basedOn w:val="43"/>
    <w:qFormat/>
    <w:rsid w:val="00E12ECB"/>
    <w:pPr>
      <w:ind w:left="1702"/>
    </w:pPr>
  </w:style>
  <w:style w:type="paragraph" w:customStyle="1" w:styleId="B1">
    <w:name w:val="B1"/>
    <w:basedOn w:val="ad"/>
    <w:link w:val="B1Char1"/>
    <w:qFormat/>
    <w:rsid w:val="00E12ECB"/>
  </w:style>
  <w:style w:type="paragraph" w:customStyle="1" w:styleId="B2">
    <w:name w:val="B2"/>
    <w:basedOn w:val="25"/>
    <w:link w:val="B2Char"/>
    <w:qFormat/>
    <w:rsid w:val="00E12ECB"/>
  </w:style>
  <w:style w:type="paragraph" w:customStyle="1" w:styleId="B3">
    <w:name w:val="B3"/>
    <w:basedOn w:val="34"/>
    <w:link w:val="B3Char"/>
    <w:qFormat/>
    <w:rsid w:val="00E12ECB"/>
  </w:style>
  <w:style w:type="paragraph" w:customStyle="1" w:styleId="B4">
    <w:name w:val="B4"/>
    <w:basedOn w:val="42"/>
    <w:rsid w:val="00E12ECB"/>
  </w:style>
  <w:style w:type="paragraph" w:customStyle="1" w:styleId="B5">
    <w:name w:val="B5"/>
    <w:basedOn w:val="52"/>
    <w:rsid w:val="00E12ECB"/>
  </w:style>
  <w:style w:type="paragraph" w:styleId="af">
    <w:name w:val="footer"/>
    <w:basedOn w:val="a7"/>
    <w:link w:val="af0"/>
    <w:qFormat/>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f1">
    <w:name w:val="page number"/>
    <w:basedOn w:val="a2"/>
    <w:rsid w:val="008D70D2"/>
  </w:style>
  <w:style w:type="character" w:styleId="af2">
    <w:name w:val="Hyperlink"/>
    <w:uiPriority w:val="99"/>
    <w:qFormat/>
    <w:rsid w:val="00E544FA"/>
    <w:rPr>
      <w:color w:val="0000FF"/>
      <w:u w:val="single"/>
    </w:rPr>
  </w:style>
  <w:style w:type="character" w:styleId="af3">
    <w:name w:val="FollowedHyperlink"/>
    <w:rsid w:val="00E544FA"/>
    <w:rPr>
      <w:color w:val="800080"/>
      <w:u w:val="single"/>
    </w:rPr>
  </w:style>
  <w:style w:type="paragraph" w:styleId="af4">
    <w:name w:val="List Paragraph"/>
    <w:aliases w:val="- Bullets,목록 단락,列出段落,—ño’i—Ž,?? ??,?????,????,Lista1"/>
    <w:basedOn w:val="a1"/>
    <w:link w:val="af5"/>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5">
    <w:name w:val="リスト段落 (文字)"/>
    <w:aliases w:val="- Bullets (文字),목록 단락 (文字)1,列出段落 (文字),—ño’i—Ž (文字),?? ?? (文字),????? (文字),???? (文字),Lista1 (文字)"/>
    <w:link w:val="af4"/>
    <w:uiPriority w:val="34"/>
    <w:qFormat/>
    <w:rsid w:val="00E03F0B"/>
    <w:rPr>
      <w:rFonts w:ascii="Century" w:hAnsi="Century"/>
      <w:kern w:val="2"/>
      <w:sz w:val="21"/>
      <w:szCs w:val="22"/>
    </w:rPr>
  </w:style>
  <w:style w:type="paragraph" w:customStyle="1" w:styleId="Heading1unnumbered">
    <w:name w:val="Heading 1 unnumbered"/>
    <w:basedOn w:val="1"/>
    <w:next w:val="af6"/>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正文文本,正文文本1"/>
    <w:basedOn w:val="a1"/>
    <w:link w:val="af7"/>
    <w:qFormat/>
    <w:rsid w:val="00E03F0B"/>
    <w:pPr>
      <w:overflowPunct/>
      <w:autoSpaceDE/>
      <w:autoSpaceDN/>
      <w:adjustRightInd/>
      <w:spacing w:after="120"/>
      <w:textAlignment w:val="auto"/>
    </w:pPr>
    <w:rPr>
      <w:rFonts w:eastAsia="ＭＳ ゴシック"/>
      <w:sz w:val="24"/>
      <w:lang w:eastAsia="ja-JP"/>
    </w:rPr>
  </w:style>
  <w:style w:type="character" w:customStyle="1" w:styleId="af7">
    <w:name w:val="本文 (文字)"/>
    <w:aliases w:val="bt (文字),Corps de texte Car (文字),Corps de texte Car1 Car (文字),Corps de texte Car Car Car (文字),Corps de texte Car1 Car Car Car (文字),Corps de texte Car Car Car Car Car (文字),Corps de texte Car1 Car Car Car Car Car (文字),bt Car (文字),正文文本 (文字)"/>
    <w:link w:val="af6"/>
    <w:rsid w:val="00E03F0B"/>
    <w:rPr>
      <w:rFonts w:eastAsia="ＭＳ ゴシック"/>
      <w:sz w:val="24"/>
      <w:lang w:val="en-GB"/>
    </w:rPr>
  </w:style>
  <w:style w:type="paragraph" w:styleId="af8">
    <w:name w:val="Body Text Indent"/>
    <w:basedOn w:val="a1"/>
    <w:link w:val="af9"/>
    <w:rsid w:val="00E03F0B"/>
    <w:pPr>
      <w:overflowPunct/>
      <w:autoSpaceDE/>
      <w:autoSpaceDN/>
      <w:adjustRightInd/>
      <w:spacing w:after="0"/>
      <w:ind w:left="360"/>
      <w:textAlignment w:val="auto"/>
    </w:pPr>
    <w:rPr>
      <w:rFonts w:eastAsia="ＭＳ ゴシック"/>
      <w:sz w:val="24"/>
      <w:lang w:eastAsia="ja-JP"/>
    </w:rPr>
  </w:style>
  <w:style w:type="character" w:customStyle="1" w:styleId="af9">
    <w:name w:val="本文インデント (文字)"/>
    <w:link w:val="af8"/>
    <w:rsid w:val="00E03F0B"/>
    <w:rPr>
      <w:rFonts w:eastAsia="ＭＳ ゴシック"/>
      <w:sz w:val="24"/>
      <w:lang w:val="en-GB"/>
    </w:rPr>
  </w:style>
  <w:style w:type="paragraph" w:styleId="afa">
    <w:name w:val="Document Map"/>
    <w:basedOn w:val="a1"/>
    <w:link w:val="afb"/>
    <w:qFormat/>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b">
    <w:name w:val="見出しマップ (文字)"/>
    <w:link w:val="afa"/>
    <w:rsid w:val="00E03F0B"/>
    <w:rPr>
      <w:rFonts w:ascii="Tahoma" w:eastAsia="ＭＳ ゴシック" w:hAnsi="Tahoma"/>
      <w:sz w:val="24"/>
      <w:shd w:val="clear" w:color="auto" w:fill="000080"/>
      <w:lang w:val="en-GB"/>
    </w:rPr>
  </w:style>
  <w:style w:type="paragraph" w:styleId="afc">
    <w:name w:val="Plain Text"/>
    <w:basedOn w:val="a1"/>
    <w:link w:val="afd"/>
    <w:uiPriority w:val="99"/>
    <w:qFormat/>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d">
    <w:name w:val="書式なし (文字)"/>
    <w:link w:val="afc"/>
    <w:uiPriority w:val="99"/>
    <w:rsid w:val="00E03F0B"/>
    <w:rPr>
      <w:rFonts w:ascii="Courier New" w:eastAsia="ＭＳ ゴシック" w:hAnsi="Courier New"/>
      <w:sz w:val="24"/>
      <w:lang w:val="en-GB"/>
    </w:rPr>
  </w:style>
  <w:style w:type="paragraph" w:customStyle="1" w:styleId="lptext">
    <w:name w:val="lˆptext"/>
    <w:basedOn w:val="a1"/>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e">
    <w:name w:val="caption"/>
    <w:aliases w:val="cap,cap Char,Caption Char,Caption Char1 Char,cap Char Char1,Caption Char Char1 Char,cap Char2 Char,cap1,cap2,cap11,Légende-figure,Légende-figure Char,Beschrifubg,Beschriftung Char,label,cap11 Char Char Char,captions,Beschriftung Char Char,Ca,C,条目"/>
    <w:basedOn w:val="a1"/>
    <w:next w:val="a1"/>
    <w:uiPriority w:val="99"/>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0">
    <w:name w:val="佐藤２"/>
    <w:basedOn w:val="a1"/>
    <w:rsid w:val="00E03F0B"/>
    <w:pPr>
      <w:numPr>
        <w:numId w:val="3"/>
      </w:numPr>
      <w:overflowPunct/>
      <w:autoSpaceDE/>
      <w:autoSpaceDN/>
      <w:adjustRightInd/>
      <w:textAlignment w:val="auto"/>
    </w:pPr>
    <w:rPr>
      <w:rFonts w:eastAsia="ＭＳ ゴシック"/>
      <w:sz w:val="24"/>
      <w:lang w:eastAsia="ja-JP"/>
    </w:rPr>
  </w:style>
  <w:style w:type="paragraph" w:styleId="27">
    <w:name w:val="Body Text Indent 2"/>
    <w:basedOn w:val="a1"/>
    <w:link w:val="28"/>
    <w:rsid w:val="00E03F0B"/>
    <w:pPr>
      <w:widowControl w:val="0"/>
      <w:overflowPunct/>
      <w:spacing w:after="0"/>
      <w:ind w:left="1656"/>
      <w:jc w:val="both"/>
    </w:pPr>
    <w:rPr>
      <w:rFonts w:eastAsia="ＭＳ ゴシック"/>
      <w:kern w:val="2"/>
      <w:sz w:val="24"/>
      <w:lang w:eastAsia="ja-JP"/>
    </w:rPr>
  </w:style>
  <w:style w:type="character" w:customStyle="1" w:styleId="28">
    <w:name w:val="本文インデント 2 (文字)"/>
    <w:link w:val="27"/>
    <w:rsid w:val="00E03F0B"/>
    <w:rPr>
      <w:rFonts w:eastAsia="ＭＳ ゴシック"/>
      <w:kern w:val="2"/>
      <w:sz w:val="24"/>
      <w:lang w:val="en-GB"/>
    </w:rPr>
  </w:style>
  <w:style w:type="paragraph" w:customStyle="1" w:styleId="ListBulletLast">
    <w:name w:val="List Bullet Last"/>
    <w:aliases w:val="lbl"/>
    <w:basedOn w:val="ac"/>
    <w:next w:val="af6"/>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1"/>
    <w:next w:val="a1"/>
    <w:rsid w:val="00E03F0B"/>
    <w:pPr>
      <w:overflowPunct/>
      <w:autoSpaceDE/>
      <w:autoSpaceDN/>
      <w:adjustRightInd/>
      <w:spacing w:after="220"/>
      <w:textAlignment w:val="auto"/>
    </w:pPr>
    <w:rPr>
      <w:rFonts w:ascii="Arial" w:eastAsia="ＭＳ ゴシック" w:hAnsi="Arial"/>
      <w:b/>
      <w:sz w:val="22"/>
      <w:lang w:eastAsia="ja-JP"/>
    </w:rPr>
  </w:style>
  <w:style w:type="paragraph" w:styleId="aff">
    <w:name w:val="Title"/>
    <w:aliases w:val="Heading 31"/>
    <w:basedOn w:val="a1"/>
    <w:link w:val="aff0"/>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f0">
    <w:name w:val="表題 (文字)"/>
    <w:aliases w:val="Heading 31 (文字)"/>
    <w:link w:val="aff"/>
    <w:qFormat/>
    <w:rsid w:val="00E03F0B"/>
    <w:rPr>
      <w:rFonts w:ascii="Arial" w:eastAsia="ＭＳ ゴシック" w:hAnsi="Arial"/>
      <w:b/>
      <w:sz w:val="24"/>
      <w:lang w:val="en-GB"/>
    </w:rPr>
  </w:style>
  <w:style w:type="paragraph" w:styleId="aff1">
    <w:name w:val="table of figures"/>
    <w:basedOn w:val="11"/>
    <w:next w:val="a1"/>
    <w:uiPriority w:val="99"/>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6">
    <w:name w:val="Body Text 3"/>
    <w:basedOn w:val="a1"/>
    <w:link w:val="37"/>
    <w:rsid w:val="00E03F0B"/>
    <w:pPr>
      <w:overflowPunct/>
      <w:autoSpaceDE/>
      <w:autoSpaceDN/>
      <w:adjustRightInd/>
      <w:spacing w:after="0"/>
      <w:jc w:val="both"/>
      <w:textAlignment w:val="auto"/>
    </w:pPr>
    <w:rPr>
      <w:rFonts w:eastAsia="ＭＳ ゴシック"/>
      <w:sz w:val="24"/>
      <w:lang w:eastAsia="ja-JP"/>
    </w:rPr>
  </w:style>
  <w:style w:type="character" w:customStyle="1" w:styleId="37">
    <w:name w:val="本文 3 (文字)"/>
    <w:link w:val="36"/>
    <w:rsid w:val="00E03F0B"/>
    <w:rPr>
      <w:rFonts w:eastAsia="ＭＳ ゴシック"/>
      <w:sz w:val="24"/>
      <w:lang w:val="en-GB"/>
    </w:rPr>
  </w:style>
  <w:style w:type="paragraph" w:customStyle="1" w:styleId="TableText">
    <w:name w:val="Table_Text"/>
    <w:basedOn w:val="a1"/>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1"/>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2"/>
      </w:numPr>
      <w:spacing w:after="120"/>
    </w:pPr>
  </w:style>
  <w:style w:type="paragraph" w:customStyle="1" w:styleId="shortcode">
    <w:name w:val="shortcode"/>
    <w:basedOn w:val="af6"/>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RecCCITT">
    <w:name w:val="Rec_CCITT_#"/>
    <w:basedOn w:val="a1"/>
    <w:rsid w:val="00E03F0B"/>
    <w:pPr>
      <w:keepNext/>
      <w:keepLines/>
      <w:overflowPunct/>
      <w:autoSpaceDE/>
      <w:autoSpaceDN/>
      <w:adjustRightInd/>
      <w:textAlignment w:val="auto"/>
    </w:pPr>
    <w:rPr>
      <w:rFonts w:eastAsia="ＭＳ ゴシック"/>
      <w:b/>
      <w:sz w:val="24"/>
      <w:lang w:eastAsia="ja-JP"/>
    </w:rPr>
  </w:style>
  <w:style w:type="character" w:styleId="aff2">
    <w:name w:val="annotation reference"/>
    <w:qFormat/>
    <w:rsid w:val="00E03F0B"/>
    <w:rPr>
      <w:rFonts w:eastAsia="Times New Roman"/>
      <w:noProof w:val="0"/>
      <w:kern w:val="2"/>
      <w:sz w:val="16"/>
      <w:lang w:val="en-GB"/>
    </w:rPr>
  </w:style>
  <w:style w:type="paragraph" w:styleId="aff3">
    <w:name w:val="Balloon Text"/>
    <w:basedOn w:val="a1"/>
    <w:link w:val="aff4"/>
    <w:qFormat/>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4">
    <w:name w:val="吹き出し (文字)"/>
    <w:link w:val="aff3"/>
    <w:rsid w:val="00E03F0B"/>
    <w:rPr>
      <w:rFonts w:ascii="Arial" w:eastAsia="ＭＳ ゴシック" w:hAnsi="Arial"/>
      <w:sz w:val="18"/>
      <w:lang w:val="en-GB"/>
    </w:rPr>
  </w:style>
  <w:style w:type="paragraph" w:customStyle="1" w:styleId="Reference0">
    <w:name w:val="Reference"/>
    <w:basedOn w:val="a1"/>
    <w:link w:val="ReferenceChar"/>
    <w:uiPriority w:val="99"/>
    <w:qFormat/>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5">
    <w:name w:val="annotation text"/>
    <w:basedOn w:val="a1"/>
    <w:link w:val="aff6"/>
    <w:qFormat/>
    <w:rsid w:val="00E03F0B"/>
    <w:pPr>
      <w:overflowPunct/>
      <w:autoSpaceDE/>
      <w:autoSpaceDN/>
      <w:adjustRightInd/>
      <w:spacing w:after="0"/>
      <w:textAlignment w:val="auto"/>
    </w:pPr>
    <w:rPr>
      <w:rFonts w:eastAsia="ＭＳ ゴシック"/>
      <w:lang w:eastAsia="ja-JP"/>
    </w:rPr>
  </w:style>
  <w:style w:type="character" w:customStyle="1" w:styleId="aff6">
    <w:name w:val="コメント文字列 (文字)"/>
    <w:link w:val="aff5"/>
    <w:uiPriority w:val="99"/>
    <w:qFormat/>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7">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99"/>
    <w:rsid w:val="00E03F0B"/>
    <w:rPr>
      <w:rFonts w:eastAsia="ＭＳ ゴシック"/>
      <w:b/>
      <w:noProof w:val="0"/>
      <w:kern w:val="2"/>
      <w:sz w:val="24"/>
      <w:lang w:val="en-GB"/>
    </w:rPr>
  </w:style>
  <w:style w:type="paragraph" w:customStyle="1" w:styleId="Normal1CharChar">
    <w:name w:val="Normal1 Char Char"/>
    <w:rsid w:val="00E03F0B"/>
    <w:pPr>
      <w:keepNext/>
      <w:numPr>
        <w:numId w:val="4"/>
      </w:numPr>
      <w:kinsoku w:val="0"/>
      <w:overflowPunct w:val="0"/>
      <w:autoSpaceDE w:val="0"/>
      <w:autoSpaceDN w:val="0"/>
      <w:adjustRightInd w:val="0"/>
      <w:spacing w:before="60" w:after="60"/>
      <w:jc w:val="both"/>
    </w:pPr>
    <w:rPr>
      <w:rFonts w:eastAsia="Times New Roman"/>
      <w:kern w:val="2"/>
      <w:sz w:val="21"/>
      <w:lang w:val="en-GB"/>
    </w:rPr>
  </w:style>
  <w:style w:type="paragraph" w:styleId="aff8">
    <w:name w:val="annotation subject"/>
    <w:basedOn w:val="aff5"/>
    <w:next w:val="aff5"/>
    <w:link w:val="aff9"/>
    <w:qFormat/>
    <w:rsid w:val="00E03F0B"/>
    <w:rPr>
      <w:b/>
      <w:sz w:val="24"/>
    </w:rPr>
  </w:style>
  <w:style w:type="character" w:customStyle="1" w:styleId="aff9">
    <w:name w:val="コメント内容 (文字)"/>
    <w:link w:val="aff8"/>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E03F0B"/>
    <w:rPr>
      <w:rFonts w:ascii="Arial" w:hAnsi="Arial"/>
      <w:sz w:val="18"/>
      <w:lang w:val="en-GB" w:eastAsia="en-US"/>
    </w:rPr>
  </w:style>
  <w:style w:type="character" w:customStyle="1" w:styleId="TAHCar">
    <w:name w:val="TAH Car"/>
    <w:link w:val="TAH"/>
    <w:qFormat/>
    <w:rsid w:val="00E03F0B"/>
    <w:rPr>
      <w:rFonts w:ascii="Arial" w:hAnsi="Arial"/>
      <w:b/>
      <w:sz w:val="18"/>
      <w:lang w:val="en-GB" w:eastAsia="en-US"/>
    </w:rPr>
  </w:style>
  <w:style w:type="paragraph" w:styleId="Web">
    <w:name w:val="Normal (Web)"/>
    <w:basedOn w:val="a1"/>
    <w:uiPriority w:val="99"/>
    <w:unhideWhenUsed/>
    <w:qFormat/>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0">
    <w:name w:val="表 (赤)  81"/>
    <w:basedOn w:val="a1"/>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E03F0B"/>
    <w:rPr>
      <w:rFonts w:ascii="Arial" w:hAnsi="Arial"/>
      <w:b/>
      <w:noProof/>
      <w:sz w:val="18"/>
      <w:lang w:eastAsia="en-US"/>
    </w:rPr>
  </w:style>
  <w:style w:type="paragraph" w:styleId="affa">
    <w:name w:val="Revision"/>
    <w:hidden/>
    <w:uiPriority w:val="99"/>
    <w:semiHidden/>
    <w:qFormat/>
    <w:rsid w:val="00E03F0B"/>
    <w:rPr>
      <w:rFonts w:eastAsia="ＭＳ ゴシック"/>
      <w:sz w:val="24"/>
      <w:lang w:val="en-GB"/>
    </w:rPr>
  </w:style>
  <w:style w:type="paragraph" w:customStyle="1" w:styleId="Doc-title">
    <w:name w:val="Doc-title"/>
    <w:basedOn w:val="a1"/>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1"/>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1"/>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qFormat/>
    <w:locked/>
    <w:rsid w:val="00E03F0B"/>
    <w:rPr>
      <w:lang w:val="en-GB" w:eastAsia="en-US"/>
    </w:rPr>
  </w:style>
  <w:style w:type="paragraph" w:customStyle="1" w:styleId="2222">
    <w:name w:val="스타일 스타일 스타일 스타일 양쪽 첫 줄:  2 글자 + 첫 줄:  2 글자 + 첫 줄:  2 글자 + 첫 줄:  2..."/>
    <w:basedOn w:val="a1"/>
    <w:link w:val="2222Char"/>
    <w:qFormat/>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qFormat/>
    <w:rsid w:val="00E03F0B"/>
    <w:rPr>
      <w:rFonts w:eastAsia="Malgun Gothic" w:cs="Batang"/>
      <w:lang w:val="en-GB" w:eastAsia="en-US"/>
    </w:rPr>
  </w:style>
  <w:style w:type="paragraph" w:customStyle="1" w:styleId="CRCoverPage">
    <w:name w:val="CR Cover Page"/>
    <w:qFormat/>
    <w:rsid w:val="00E03F0B"/>
    <w:pPr>
      <w:spacing w:after="120"/>
    </w:pPr>
    <w:rPr>
      <w:rFonts w:ascii="Arial" w:eastAsia="SimSun" w:hAnsi="Arial"/>
      <w:lang w:val="en-GB" w:eastAsia="en-US"/>
    </w:rPr>
  </w:style>
  <w:style w:type="paragraph" w:customStyle="1" w:styleId="Tabletext0">
    <w:name w:val="Table_text"/>
    <w:basedOn w:val="a1"/>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f0">
    <w:name w:val="フッター (文字)"/>
    <w:link w:val="af"/>
    <w:rsid w:val="00E03F0B"/>
    <w:rPr>
      <w:rFonts w:ascii="Arial" w:hAnsi="Arial"/>
      <w:b/>
      <w:i/>
      <w:noProof/>
      <w:sz w:val="18"/>
      <w:lang w:eastAsia="en-US"/>
    </w:rPr>
  </w:style>
  <w:style w:type="character" w:customStyle="1" w:styleId="THChar">
    <w:name w:val="TH Char"/>
    <w:link w:val="TH"/>
    <w:qFormat/>
    <w:locked/>
    <w:rsid w:val="00E03F0B"/>
    <w:rPr>
      <w:rFonts w:ascii="Arial" w:hAnsi="Arial"/>
      <w:b/>
      <w:lang w:val="en-GB" w:eastAsia="en-US"/>
    </w:rPr>
  </w:style>
  <w:style w:type="character" w:customStyle="1" w:styleId="TALCar">
    <w:name w:val="TAL Car"/>
    <w:link w:val="TAL"/>
    <w:qFormat/>
    <w:locked/>
    <w:rsid w:val="00E03F0B"/>
    <w:rPr>
      <w:rFonts w:ascii="Arial" w:hAnsi="Arial"/>
      <w:sz w:val="18"/>
      <w:lang w:val="en-GB" w:eastAsia="en-US"/>
    </w:rPr>
  </w:style>
  <w:style w:type="paragraph" w:customStyle="1" w:styleId="TableText1">
    <w:name w:val="TableText"/>
    <w:basedOn w:val="af8"/>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uiPriority w:val="9"/>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1"/>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3">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6"/>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1"/>
    <w:link w:val="RAN1bullet1Char"/>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1"/>
    <w:link w:val="RAN1bullet2Char"/>
    <w:qFormat/>
    <w:rsid w:val="00E03F0B"/>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qFormat/>
    <w:rsid w:val="00E03F0B"/>
    <w:rPr>
      <w:rFonts w:ascii="Times" w:eastAsia="Batang" w:hAnsi="Times"/>
      <w:szCs w:val="24"/>
      <w:lang w:val="en-GB" w:eastAsia="x-none"/>
    </w:rPr>
  </w:style>
  <w:style w:type="character" w:customStyle="1" w:styleId="RAN1bullet2Char">
    <w:name w:val="RAN1 bullet2 Char"/>
    <w:link w:val="RAN1bullet2"/>
    <w:qFormat/>
    <w:rsid w:val="00E03F0B"/>
    <w:rPr>
      <w:rFonts w:ascii="Times" w:eastAsia="Batang" w:hAnsi="Times"/>
      <w:lang w:eastAsia="en-US"/>
    </w:rPr>
  </w:style>
  <w:style w:type="paragraph" w:customStyle="1" w:styleId="RAN1tdoc">
    <w:name w:val="RAN1 tdoc"/>
    <w:basedOn w:val="a1"/>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E03F0B"/>
    <w:pPr>
      <w:numPr>
        <w:ilvl w:val="2"/>
        <w:numId w:val="7"/>
      </w:numPr>
    </w:pPr>
  </w:style>
  <w:style w:type="character" w:customStyle="1" w:styleId="RAN1bullet3Char">
    <w:name w:val="RAN1 bullet3 Char"/>
    <w:link w:val="RAN1bullet3"/>
    <w:qFormat/>
    <w:rsid w:val="00E03F0B"/>
    <w:rPr>
      <w:rFonts w:ascii="Times" w:eastAsia="Batang" w:hAnsi="Times"/>
      <w:lang w:eastAsia="en-US"/>
    </w:rPr>
  </w:style>
  <w:style w:type="character" w:styleId="affb">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1"/>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4"/>
    <w:link w:val="bulletChar"/>
    <w:qFormat/>
    <w:rsid w:val="00E03F0B"/>
    <w:pPr>
      <w:widowControl/>
      <w:numPr>
        <w:numId w:val="8"/>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1"/>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1"/>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c">
    <w:name w:val="Strong"/>
    <w:qFormat/>
    <w:rsid w:val="00E03F0B"/>
    <w:rPr>
      <w:b/>
      <w:bCs/>
    </w:rPr>
  </w:style>
  <w:style w:type="paragraph" w:customStyle="1" w:styleId="3GPPNormalText">
    <w:name w:val="3GPP Normal Text"/>
    <w:basedOn w:val="af6"/>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1"/>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qFormat/>
    <w:locked/>
    <w:rsid w:val="00305328"/>
    <w:rPr>
      <w:rFonts w:ascii="Arial" w:eastAsia="ＭＳ 明朝" w:hAnsi="Arial"/>
      <w:sz w:val="18"/>
      <w:lang w:val="en-GB" w:eastAsia="en-US"/>
    </w:rPr>
  </w:style>
  <w:style w:type="character" w:customStyle="1" w:styleId="B10">
    <w:name w:val="B1 (文字)"/>
    <w:qFormat/>
    <w:rsid w:val="00305328"/>
    <w:rPr>
      <w:rFonts w:eastAsia="ＭＳ 明朝"/>
      <w:lang w:val="en-GB" w:eastAsia="en-US" w:bidi="ar-SA"/>
    </w:rPr>
  </w:style>
  <w:style w:type="paragraph" w:customStyle="1" w:styleId="bullet1">
    <w:name w:val="bullet1"/>
    <w:basedOn w:val="text"/>
    <w:link w:val="bullet1Char"/>
    <w:uiPriority w:val="99"/>
    <w:qFormat/>
    <w:rsid w:val="00CB7C87"/>
    <w:pPr>
      <w:numPr>
        <w:numId w:val="9"/>
      </w:numPr>
      <w:spacing w:after="0"/>
      <w:jc w:val="left"/>
    </w:pPr>
    <w:rPr>
      <w:rFonts w:ascii="Calibri" w:eastAsia="SimSun" w:hAnsi="Calibri"/>
      <w:kern w:val="2"/>
      <w:szCs w:val="24"/>
      <w:lang w:val="en-GB" w:eastAsia="zh-CN"/>
    </w:rPr>
  </w:style>
  <w:style w:type="character" w:customStyle="1" w:styleId="textChar">
    <w:name w:val="text Char"/>
    <w:link w:val="text"/>
    <w:qFormat/>
    <w:rsid w:val="00CB7C87"/>
    <w:rPr>
      <w:rFonts w:eastAsia="ＭＳ ゴシック"/>
      <w:sz w:val="24"/>
    </w:rPr>
  </w:style>
  <w:style w:type="paragraph" w:customStyle="1" w:styleId="bullet2">
    <w:name w:val="bullet2"/>
    <w:basedOn w:val="text"/>
    <w:link w:val="bullet2Char"/>
    <w:uiPriority w:val="99"/>
    <w:qFormat/>
    <w:rsid w:val="00CB7C87"/>
    <w:pPr>
      <w:numPr>
        <w:ilvl w:val="1"/>
        <w:numId w:val="9"/>
      </w:numPr>
      <w:spacing w:after="0"/>
      <w:jc w:val="left"/>
    </w:pPr>
    <w:rPr>
      <w:rFonts w:ascii="Times" w:eastAsia="SimSun" w:hAnsi="Times"/>
      <w:kern w:val="2"/>
      <w:szCs w:val="24"/>
      <w:lang w:val="en-GB" w:eastAsia="zh-CN"/>
    </w:rPr>
  </w:style>
  <w:style w:type="character" w:customStyle="1" w:styleId="bullet1Char">
    <w:name w:val="bullet1 Char"/>
    <w:link w:val="bullet1"/>
    <w:uiPriority w:val="99"/>
    <w:qFormat/>
    <w:rsid w:val="00CB7C87"/>
    <w:rPr>
      <w:rFonts w:ascii="Calibri" w:eastAsia="SimSun" w:hAnsi="Calibri"/>
      <w:kern w:val="2"/>
      <w:sz w:val="24"/>
      <w:szCs w:val="24"/>
      <w:lang w:val="en-GB" w:eastAsia="zh-CN"/>
    </w:rPr>
  </w:style>
  <w:style w:type="paragraph" w:customStyle="1" w:styleId="bullet3">
    <w:name w:val="bullet3"/>
    <w:basedOn w:val="text"/>
    <w:link w:val="bullet3Char"/>
    <w:uiPriority w:val="99"/>
    <w:qFormat/>
    <w:rsid w:val="00CB7C87"/>
    <w:pPr>
      <w:numPr>
        <w:ilvl w:val="2"/>
        <w:numId w:val="9"/>
      </w:numPr>
      <w:spacing w:after="0"/>
      <w:jc w:val="left"/>
    </w:pPr>
    <w:rPr>
      <w:rFonts w:ascii="Times" w:eastAsia="Batang" w:hAnsi="Times"/>
      <w:sz w:val="20"/>
      <w:szCs w:val="24"/>
      <w:lang w:val="en-GB" w:eastAsia="en-US"/>
    </w:rPr>
  </w:style>
  <w:style w:type="character" w:customStyle="1" w:styleId="bullet2Char">
    <w:name w:val="bullet2 Char"/>
    <w:link w:val="bullet2"/>
    <w:uiPriority w:val="99"/>
    <w:qFormat/>
    <w:rsid w:val="00CB7C87"/>
    <w:rPr>
      <w:rFonts w:ascii="Times" w:eastAsia="SimSun" w:hAnsi="Times"/>
      <w:kern w:val="2"/>
      <w:sz w:val="24"/>
      <w:szCs w:val="24"/>
      <w:lang w:val="en-GB" w:eastAsia="zh-CN"/>
    </w:rPr>
  </w:style>
  <w:style w:type="paragraph" w:customStyle="1" w:styleId="bullet4">
    <w:name w:val="bullet4"/>
    <w:basedOn w:val="text"/>
    <w:link w:val="bullet4Char"/>
    <w:uiPriority w:val="99"/>
    <w:qFormat/>
    <w:rsid w:val="00CB7C87"/>
    <w:pPr>
      <w:numPr>
        <w:ilvl w:val="3"/>
        <w:numId w:val="9"/>
      </w:numPr>
      <w:spacing w:after="0"/>
      <w:jc w:val="left"/>
    </w:pPr>
    <w:rPr>
      <w:rFonts w:ascii="Times" w:eastAsia="Batang" w:hAnsi="Times"/>
      <w:sz w:val="20"/>
      <w:szCs w:val="24"/>
      <w:lang w:val="en-GB" w:eastAsia="en-US"/>
    </w:rPr>
  </w:style>
  <w:style w:type="paragraph" w:customStyle="1" w:styleId="tdoc">
    <w:name w:val="tdoc"/>
    <w:basedOn w:val="a1"/>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uiPriority w:val="99"/>
    <w:rsid w:val="00CB7C87"/>
    <w:rPr>
      <w:rFonts w:ascii="Times" w:eastAsia="Batang" w:hAnsi="Times"/>
      <w:szCs w:val="24"/>
      <w:lang w:val="en-GB" w:eastAsia="en-US"/>
    </w:rPr>
  </w:style>
  <w:style w:type="character" w:customStyle="1" w:styleId="bullet4Char">
    <w:name w:val="bullet4 Char"/>
    <w:link w:val="bullet4"/>
    <w:rsid w:val="00CB7C87"/>
    <w:rPr>
      <w:rFonts w:ascii="Times" w:eastAsia="Batang" w:hAnsi="Times"/>
      <w:szCs w:val="24"/>
      <w:lang w:val="en-GB" w:eastAsia="en-US"/>
    </w:rPr>
  </w:style>
  <w:style w:type="paragraph" w:customStyle="1" w:styleId="14">
    <w:name w:val="목록 단락1"/>
    <w:basedOn w:val="a1"/>
    <w:link w:val="affd"/>
    <w:uiPriority w:val="34"/>
    <w:qFormat/>
    <w:rsid w:val="00DD4C5C"/>
    <w:pPr>
      <w:overflowPunct/>
      <w:autoSpaceDE/>
      <w:autoSpaceDN/>
      <w:adjustRightInd/>
      <w:spacing w:line="276" w:lineRule="auto"/>
      <w:ind w:leftChars="400" w:left="800"/>
      <w:jc w:val="both"/>
      <w:textAlignment w:val="auto"/>
    </w:pPr>
    <w:rPr>
      <w:rFonts w:eastAsia="Malgun Gothic"/>
    </w:rPr>
  </w:style>
  <w:style w:type="paragraph" w:styleId="affe">
    <w:name w:val="Date"/>
    <w:basedOn w:val="a1"/>
    <w:next w:val="a1"/>
    <w:link w:val="afff"/>
    <w:rsid w:val="00F9646E"/>
    <w:pPr>
      <w:overflowPunct/>
      <w:autoSpaceDE/>
      <w:autoSpaceDN/>
      <w:adjustRightInd/>
      <w:spacing w:after="0"/>
      <w:ind w:left="720" w:hanging="720"/>
      <w:textAlignment w:val="auto"/>
    </w:pPr>
    <w:rPr>
      <w:rFonts w:ascii="Times" w:eastAsia="Batang" w:hAnsi="Times"/>
      <w:szCs w:val="24"/>
      <w:lang w:eastAsia="x-none"/>
    </w:rPr>
  </w:style>
  <w:style w:type="character" w:customStyle="1" w:styleId="afff">
    <w:name w:val="日付 (文字)"/>
    <w:basedOn w:val="a2"/>
    <w:link w:val="affe"/>
    <w:rsid w:val="00F9646E"/>
    <w:rPr>
      <w:rFonts w:ascii="Times" w:eastAsia="Batang" w:hAnsi="Times"/>
      <w:szCs w:val="24"/>
      <w:lang w:val="en-GB" w:eastAsia="x-none"/>
    </w:rPr>
  </w:style>
  <w:style w:type="paragraph" w:customStyle="1" w:styleId="gmail-msonormal">
    <w:name w:val="gmail-msonormal"/>
    <w:basedOn w:val="a1"/>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gmail-m-8159134361528303805msolistparagraph">
    <w:name w:val="gmail-m_-8159134361528303805msolistparagraph"/>
    <w:basedOn w:val="a1"/>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ListParagraph1">
    <w:name w:val="List Paragraph1"/>
    <w:basedOn w:val="a1"/>
    <w:uiPriority w:val="34"/>
    <w:qFormat/>
    <w:rsid w:val="008A723A"/>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15">
    <w:name w:val="列出段落1"/>
    <w:basedOn w:val="a1"/>
    <w:link w:val="Char"/>
    <w:uiPriority w:val="34"/>
    <w:qFormat/>
    <w:rsid w:val="008A723A"/>
    <w:pPr>
      <w:overflowPunct/>
      <w:autoSpaceDE/>
      <w:autoSpaceDN/>
      <w:adjustRightInd/>
      <w:spacing w:after="160" w:line="259" w:lineRule="auto"/>
      <w:ind w:left="720"/>
      <w:contextualSpacing/>
      <w:jc w:val="both"/>
      <w:textAlignment w:val="auto"/>
    </w:pPr>
    <w:rPr>
      <w:rFonts w:eastAsia="Times New Roman"/>
      <w:szCs w:val="24"/>
      <w:lang w:val="en-US"/>
    </w:rPr>
  </w:style>
  <w:style w:type="character" w:customStyle="1" w:styleId="Char">
    <w:name w:val="列出段落 Char"/>
    <w:link w:val="15"/>
    <w:qFormat/>
    <w:locked/>
    <w:rsid w:val="008A723A"/>
    <w:rPr>
      <w:rFonts w:eastAsia="Times New Roman"/>
      <w:szCs w:val="24"/>
      <w:lang w:eastAsia="en-US"/>
    </w:rPr>
  </w:style>
  <w:style w:type="character" w:styleId="afff0">
    <w:name w:val="Emphasis"/>
    <w:qFormat/>
    <w:rsid w:val="00747183"/>
    <w:rPr>
      <w:i/>
      <w:iCs/>
    </w:rPr>
  </w:style>
  <w:style w:type="character" w:customStyle="1" w:styleId="10">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2"/>
    <w:link w:val="1"/>
    <w:uiPriority w:val="9"/>
    <w:qFormat/>
    <w:rsid w:val="00996FCC"/>
    <w:rPr>
      <w:rFonts w:ascii="Arial" w:hAnsi="Arial"/>
      <w:sz w:val="36"/>
      <w:lang w:val="en-GB" w:eastAsia="en-US"/>
    </w:rPr>
  </w:style>
  <w:style w:type="character" w:customStyle="1" w:styleId="20">
    <w:name w:val="見出し 2 (文字)"/>
    <w:aliases w:val="DO NOT USE_h2 (文字),h2 (文字),h21 (文字),H2 (文字),Head2A (文字),2 (文字),UNDERRUBRIK 1-2 (文字),Heading 2 Char (文字),H2 Char (文字),h2 Char (文字),标题 2 (文字),Header 2 (文字),Header2 (文字),22 (文字),heading2 (文字),2nd level (文字),H21 (文字),H22 (文字),H23 (文字),H24 (文字)"/>
    <w:basedOn w:val="a2"/>
    <w:link w:val="2"/>
    <w:uiPriority w:val="9"/>
    <w:qFormat/>
    <w:rsid w:val="00996FCC"/>
    <w:rPr>
      <w:rFonts w:ascii="Arial" w:hAnsi="Arial"/>
      <w:sz w:val="32"/>
      <w:lang w:val="en-GB" w:eastAsia="en-US"/>
    </w:rPr>
  </w:style>
  <w:style w:type="character" w:customStyle="1" w:styleId="31">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2"/>
    <w:link w:val="30"/>
    <w:qFormat/>
    <w:rsid w:val="00996FCC"/>
    <w:rPr>
      <w:rFonts w:ascii="Arial" w:hAnsi="Arial"/>
      <w:sz w:val="28"/>
      <w:lang w:val="en-GB"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uiPriority w:val="9"/>
    <w:qFormat/>
    <w:rsid w:val="00996FCC"/>
    <w:rPr>
      <w:rFonts w:ascii="Arial" w:hAnsi="Arial"/>
      <w:sz w:val="24"/>
      <w:lang w:val="en-GB" w:eastAsia="en-US"/>
    </w:rPr>
  </w:style>
  <w:style w:type="character" w:customStyle="1" w:styleId="50">
    <w:name w:val="見出し 5 (文字)"/>
    <w:aliases w:val="H5 (文字),h5 (文字),Heading5 (文字),标题 5 (文字)"/>
    <w:basedOn w:val="a2"/>
    <w:link w:val="5"/>
    <w:uiPriority w:val="9"/>
    <w:qFormat/>
    <w:rsid w:val="00996FCC"/>
    <w:rPr>
      <w:rFonts w:ascii="Arial" w:hAnsi="Arial"/>
      <w:sz w:val="22"/>
      <w:lang w:val="en-GB" w:eastAsia="en-US"/>
    </w:rPr>
  </w:style>
  <w:style w:type="character" w:customStyle="1" w:styleId="60">
    <w:name w:val="見出し 6 (文字)"/>
    <w:basedOn w:val="a2"/>
    <w:link w:val="6"/>
    <w:uiPriority w:val="9"/>
    <w:rsid w:val="00996FCC"/>
    <w:rPr>
      <w:rFonts w:ascii="Arial" w:hAnsi="Arial"/>
      <w:lang w:val="en-GB" w:eastAsia="en-US"/>
    </w:rPr>
  </w:style>
  <w:style w:type="character" w:customStyle="1" w:styleId="80">
    <w:name w:val="見出し 8 (文字)"/>
    <w:aliases w:val="Table Heading (文字),标题 8 (文字)"/>
    <w:basedOn w:val="a2"/>
    <w:link w:val="8"/>
    <w:uiPriority w:val="9"/>
    <w:rsid w:val="00996FCC"/>
    <w:rPr>
      <w:rFonts w:ascii="Arial" w:hAnsi="Arial"/>
      <w:sz w:val="36"/>
      <w:lang w:val="en-GB" w:eastAsia="en-US"/>
    </w:rPr>
  </w:style>
  <w:style w:type="character" w:customStyle="1" w:styleId="90">
    <w:name w:val="見出し 9 (文字)"/>
    <w:aliases w:val="Figure Heading (文字),FH (文字),标题 9 (文字)"/>
    <w:basedOn w:val="a2"/>
    <w:link w:val="9"/>
    <w:uiPriority w:val="9"/>
    <w:rsid w:val="00996FCC"/>
    <w:rPr>
      <w:rFonts w:ascii="Arial" w:hAnsi="Arial"/>
      <w:sz w:val="36"/>
      <w:lang w:val="en-GB" w:eastAsia="en-US"/>
    </w:rPr>
  </w:style>
  <w:style w:type="character" w:customStyle="1" w:styleId="110">
    <w:name w:val="見出し 1 (文字)1"/>
    <w:aliases w:val="NMP Heading 1 (文字)1,H1 (文字)1,h11 (文字)1,h12 (文字)1,h13 (文字)1,h14 (文字)1,h15 (文字)1,h16 (文字)1,app heading 1 (文字)1,l1 (文字)1,Memo Heading 1 (文字)1,Heading 1_a (文字)1,heading 1 (文字)1,h17 (文字)1,h111 (文字)1,h121 (文字)1,h131 (文字)1,h141 (文字)1,h151 (文字)1"/>
    <w:basedOn w:val="a2"/>
    <w:uiPriority w:val="9"/>
    <w:rsid w:val="00996FCC"/>
    <w:rPr>
      <w:rFonts w:asciiTheme="majorHAnsi" w:eastAsiaTheme="majorEastAsia" w:hAnsiTheme="majorHAnsi" w:cstheme="majorBidi"/>
      <w:sz w:val="24"/>
      <w:szCs w:val="24"/>
      <w:lang w:val="en-GB" w:eastAsia="en-US"/>
    </w:rPr>
  </w:style>
  <w:style w:type="character" w:customStyle="1" w:styleId="210">
    <w:name w:val="見出し 2 (文字)1"/>
    <w:aliases w:val="H2 (文字)1,h2 (文字)1,Head2A (文字)1,2 (文字)1,UNDERRUBRIK 1-2 (文字)1,DO NOT USE_h2 (文字)1,h21 (文字)1,Heading 2 Char (文字)1,H2 Char (文字)1,h2 Char (文字)1,标题 2 (文字)1,Header 2 (文字)1,Header2 (文字)1,22 (文字)1,heading2 (文字)1,2nd level (文字)1,H21 (文字)1,H22 (文字)1"/>
    <w:basedOn w:val="a2"/>
    <w:uiPriority w:val="9"/>
    <w:semiHidden/>
    <w:rsid w:val="00996FCC"/>
    <w:rPr>
      <w:rFonts w:asciiTheme="majorHAnsi" w:eastAsiaTheme="majorEastAsia" w:hAnsiTheme="majorHAnsi" w:cstheme="majorBidi"/>
      <w:szCs w:val="24"/>
      <w:lang w:val="en-GB" w:eastAsia="en-US"/>
    </w:rPr>
  </w:style>
  <w:style w:type="character" w:customStyle="1" w:styleId="310">
    <w:name w:val="見出し 3 (文字)1"/>
    <w:aliases w:val="no break (文字)1,H3 (文字)1,Underrubrik2 (文字)1,h3 (文字)1,Memo Heading 3 (文字)1,hello (文字)1,Titre 3 Car (文字)1,no break Car (文字)1,H3 Car (文字)1,Underrubrik2 Car (文字)1,h3 Car (文字)1,Memo Heading 3 Car (文字)1,hello Car (文字)1,Heading 3 Char Car (文字)1"/>
    <w:basedOn w:val="a2"/>
    <w:semiHidden/>
    <w:rsid w:val="00996FCC"/>
    <w:rPr>
      <w:rFonts w:asciiTheme="majorHAnsi" w:eastAsiaTheme="majorEastAsia" w:hAnsiTheme="majorHAnsi" w:cstheme="majorBidi"/>
      <w:szCs w:val="24"/>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uiPriority w:val="9"/>
    <w:semiHidden/>
    <w:rsid w:val="00996FCC"/>
    <w:rPr>
      <w:rFonts w:ascii="Times" w:hAnsi="Times"/>
      <w:b/>
      <w:bCs/>
      <w:szCs w:val="24"/>
      <w:lang w:val="en-GB" w:eastAsia="en-US"/>
    </w:rPr>
  </w:style>
  <w:style w:type="character" w:customStyle="1" w:styleId="510">
    <w:name w:val="見出し 5 (文字)1"/>
    <w:aliases w:val="h5 (文字)1,Heading5 (文字)1"/>
    <w:basedOn w:val="a2"/>
    <w:uiPriority w:val="9"/>
    <w:semiHidden/>
    <w:rsid w:val="00996FCC"/>
    <w:rPr>
      <w:rFonts w:asciiTheme="majorHAnsi" w:eastAsiaTheme="majorEastAsia" w:hAnsiTheme="majorHAnsi" w:cstheme="majorBidi"/>
      <w:szCs w:val="24"/>
      <w:lang w:val="en-GB" w:eastAsia="en-US"/>
    </w:rPr>
  </w:style>
  <w:style w:type="paragraph" w:styleId="HTML">
    <w:name w:val="HTML Preformatted"/>
    <w:basedOn w:val="a1"/>
    <w:link w:val="HTML0"/>
    <w:unhideWhenUsed/>
    <w:rsid w:val="00996F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0">
    <w:name w:val="HTML 書式付き (文字)"/>
    <w:basedOn w:val="a2"/>
    <w:link w:val="HTML"/>
    <w:rsid w:val="00996FCC"/>
    <w:rPr>
      <w:rFonts w:ascii="Courier New" w:eastAsia="Batang" w:hAnsi="Courier New" w:cs="Courier New"/>
      <w:lang w:eastAsia="ko-KR"/>
    </w:rPr>
  </w:style>
  <w:style w:type="paragraph" w:styleId="afff1">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nhideWhenUsed/>
    <w:rsid w:val="00996FCC"/>
    <w:pPr>
      <w:widowControl w:val="0"/>
      <w:overflowPunct/>
      <w:autoSpaceDE/>
      <w:autoSpaceDN/>
      <w:adjustRightInd/>
      <w:spacing w:after="0"/>
      <w:ind w:firstLine="420"/>
      <w:jc w:val="both"/>
      <w:textAlignment w:val="auto"/>
    </w:pPr>
    <w:rPr>
      <w:rFonts w:eastAsia="Times New Roman"/>
      <w:kern w:val="2"/>
      <w:sz w:val="21"/>
      <w:lang w:val="en-US" w:eastAsia="zh-CN"/>
    </w:rPr>
  </w:style>
  <w:style w:type="character" w:customStyle="1" w:styleId="ab">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a"/>
    <w:locked/>
    <w:rsid w:val="00996FCC"/>
    <w:rPr>
      <w:sz w:val="16"/>
      <w:lang w:val="en-GB" w:eastAsia="en-US"/>
    </w:rPr>
  </w:style>
  <w:style w:type="character" w:customStyle="1" w:styleId="16">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996FCC"/>
    <w:rPr>
      <w:rFonts w:ascii="Times" w:eastAsia="Batang" w:hAnsi="Times"/>
      <w:szCs w:val="24"/>
      <w:lang w:val="en-GB" w:eastAsia="en-US"/>
    </w:rPr>
  </w:style>
  <w:style w:type="character" w:customStyle="1" w:styleId="17">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996FCC"/>
    <w:rPr>
      <w:rFonts w:ascii="Times" w:eastAsia="Batang" w:hAnsi="Times"/>
      <w:szCs w:val="24"/>
      <w:lang w:val="en-GB" w:eastAsia="en-US"/>
    </w:rPr>
  </w:style>
  <w:style w:type="paragraph" w:styleId="afff2">
    <w:name w:val="index heading"/>
    <w:basedOn w:val="a1"/>
    <w:next w:val="a1"/>
    <w:unhideWhenUsed/>
    <w:rsid w:val="00996FCC"/>
    <w:pPr>
      <w:pBdr>
        <w:top w:val="single" w:sz="12" w:space="0" w:color="auto"/>
      </w:pBdr>
      <w:overflowPunct/>
      <w:autoSpaceDE/>
      <w:autoSpaceDN/>
      <w:adjustRightInd/>
      <w:spacing w:before="360" w:after="240"/>
      <w:textAlignment w:val="auto"/>
    </w:pPr>
    <w:rPr>
      <w:rFonts w:eastAsia="Times New Roman"/>
      <w:b/>
      <w:i/>
      <w:sz w:val="26"/>
    </w:rPr>
  </w:style>
  <w:style w:type="character" w:customStyle="1" w:styleId="ae">
    <w:name w:val="一覧 (文字)"/>
    <w:link w:val="ad"/>
    <w:locked/>
    <w:rsid w:val="00996FCC"/>
    <w:rPr>
      <w:lang w:val="en-GB" w:eastAsia="en-US"/>
    </w:rPr>
  </w:style>
  <w:style w:type="character" w:customStyle="1" w:styleId="26">
    <w:name w:val="一覧 2 (文字)"/>
    <w:link w:val="25"/>
    <w:locked/>
    <w:rsid w:val="00996FCC"/>
    <w:rPr>
      <w:lang w:val="en-GB" w:eastAsia="en-US"/>
    </w:rPr>
  </w:style>
  <w:style w:type="character" w:customStyle="1" w:styleId="35">
    <w:name w:val="一覧 3 (文字)"/>
    <w:link w:val="34"/>
    <w:locked/>
    <w:rsid w:val="00996FCC"/>
    <w:rPr>
      <w:lang w:val="en-GB" w:eastAsia="en-US"/>
    </w:rPr>
  </w:style>
  <w:style w:type="paragraph" w:styleId="3">
    <w:name w:val="List Number 3"/>
    <w:basedOn w:val="a1"/>
    <w:unhideWhenUsed/>
    <w:rsid w:val="00996FCC"/>
    <w:pPr>
      <w:numPr>
        <w:numId w:val="10"/>
      </w:numPr>
      <w:textAlignment w:val="auto"/>
    </w:pPr>
    <w:rPr>
      <w:rFonts w:eastAsia="Times New Roman"/>
    </w:rPr>
  </w:style>
  <w:style w:type="character" w:customStyle="1" w:styleId="18">
    <w:name w:val="表題 (文字)1"/>
    <w:aliases w:val="Heading 31 (文字)1"/>
    <w:basedOn w:val="a2"/>
    <w:rsid w:val="00996FCC"/>
    <w:rPr>
      <w:rFonts w:asciiTheme="majorHAnsi" w:eastAsia="ＭＳ ゴシック" w:hAnsiTheme="majorHAnsi" w:cstheme="majorBidi"/>
      <w:sz w:val="32"/>
      <w:szCs w:val="32"/>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996FCC"/>
    <w:rPr>
      <w:rFonts w:ascii="Times" w:eastAsia="Batang" w:hAnsi="Times"/>
      <w:szCs w:val="24"/>
      <w:lang w:val="en-GB" w:eastAsia="en-US"/>
    </w:rPr>
  </w:style>
  <w:style w:type="paragraph" w:styleId="29">
    <w:name w:val="List Continue 2"/>
    <w:basedOn w:val="a1"/>
    <w:unhideWhenUsed/>
    <w:rsid w:val="00996FCC"/>
    <w:pPr>
      <w:overflowPunct/>
      <w:autoSpaceDE/>
      <w:autoSpaceDN/>
      <w:adjustRightInd/>
      <w:ind w:leftChars="400" w:left="850"/>
      <w:textAlignment w:val="auto"/>
    </w:pPr>
    <w:rPr>
      <w:lang w:eastAsia="ja-JP"/>
    </w:rPr>
  </w:style>
  <w:style w:type="paragraph" w:styleId="afff3">
    <w:name w:val="Subtitle"/>
    <w:basedOn w:val="a1"/>
    <w:next w:val="a1"/>
    <w:link w:val="afff4"/>
    <w:uiPriority w:val="11"/>
    <w:qFormat/>
    <w:rsid w:val="00996FCC"/>
    <w:pPr>
      <w:overflowPunct/>
      <w:autoSpaceDE/>
      <w:autoSpaceDN/>
      <w:adjustRightInd/>
      <w:snapToGrid w:val="0"/>
      <w:spacing w:after="0"/>
      <w:textAlignment w:val="auto"/>
    </w:pPr>
    <w:rPr>
      <w:rFonts w:ascii="Cambria" w:eastAsia="Times New Roman" w:hAnsi="Cambria"/>
      <w:b/>
      <w:i/>
      <w:iCs/>
      <w:color w:val="4F81BD"/>
      <w:spacing w:val="15"/>
      <w:szCs w:val="24"/>
      <w:lang w:val="en-US" w:eastAsia="zh-CN"/>
    </w:rPr>
  </w:style>
  <w:style w:type="character" w:customStyle="1" w:styleId="afff4">
    <w:name w:val="副題 (文字)"/>
    <w:basedOn w:val="a2"/>
    <w:link w:val="afff3"/>
    <w:uiPriority w:val="11"/>
    <w:rsid w:val="00996FCC"/>
    <w:rPr>
      <w:rFonts w:ascii="Cambria" w:eastAsia="Times New Roman" w:hAnsi="Cambria"/>
      <w:b/>
      <w:i/>
      <w:iCs/>
      <w:color w:val="4F81BD"/>
      <w:spacing w:val="15"/>
      <w:szCs w:val="24"/>
      <w:lang w:eastAsia="zh-CN"/>
    </w:rPr>
  </w:style>
  <w:style w:type="paragraph" w:styleId="2a">
    <w:name w:val="Body Text First Indent 2"/>
    <w:basedOn w:val="af8"/>
    <w:link w:val="2b"/>
    <w:unhideWhenUsed/>
    <w:rsid w:val="00996FCC"/>
    <w:pPr>
      <w:spacing w:after="180"/>
      <w:ind w:leftChars="400" w:left="851" w:firstLineChars="100" w:firstLine="210"/>
    </w:pPr>
    <w:rPr>
      <w:rFonts w:eastAsia="ＭＳ 明朝"/>
      <w:sz w:val="20"/>
      <w:lang w:eastAsia="en-US"/>
    </w:rPr>
  </w:style>
  <w:style w:type="character" w:customStyle="1" w:styleId="2b">
    <w:name w:val="本文字下げ 2 (文字)"/>
    <w:basedOn w:val="af9"/>
    <w:link w:val="2a"/>
    <w:rsid w:val="00996FCC"/>
    <w:rPr>
      <w:rFonts w:eastAsia="ＭＳ ゴシック"/>
      <w:sz w:val="24"/>
      <w:lang w:val="en-GB" w:eastAsia="en-US"/>
    </w:rPr>
  </w:style>
  <w:style w:type="paragraph" w:styleId="2c">
    <w:name w:val="Body Text 2"/>
    <w:basedOn w:val="a1"/>
    <w:link w:val="2d"/>
    <w:unhideWhenUsed/>
    <w:rsid w:val="00996FCC"/>
    <w:pPr>
      <w:overflowPunct/>
      <w:autoSpaceDE/>
      <w:autoSpaceDN/>
      <w:adjustRightInd/>
      <w:spacing w:after="120" w:line="480" w:lineRule="auto"/>
      <w:ind w:left="720" w:hanging="720"/>
      <w:textAlignment w:val="auto"/>
    </w:pPr>
    <w:rPr>
      <w:rFonts w:ascii="Times" w:eastAsia="Batang" w:hAnsi="Times"/>
      <w:szCs w:val="24"/>
    </w:rPr>
  </w:style>
  <w:style w:type="character" w:customStyle="1" w:styleId="2d">
    <w:name w:val="本文 2 (文字)"/>
    <w:basedOn w:val="a2"/>
    <w:link w:val="2c"/>
    <w:rsid w:val="00996FCC"/>
    <w:rPr>
      <w:rFonts w:ascii="Times" w:eastAsia="Batang" w:hAnsi="Times"/>
      <w:szCs w:val="24"/>
      <w:lang w:val="en-GB" w:eastAsia="en-US"/>
    </w:rPr>
  </w:style>
  <w:style w:type="paragraph" w:styleId="38">
    <w:name w:val="Body Text Indent 3"/>
    <w:basedOn w:val="a1"/>
    <w:link w:val="39"/>
    <w:unhideWhenUsed/>
    <w:rsid w:val="00996FCC"/>
    <w:pPr>
      <w:spacing w:after="0"/>
      <w:ind w:left="1080"/>
      <w:textAlignment w:val="auto"/>
    </w:pPr>
    <w:rPr>
      <w:rFonts w:eastAsia="Times New Roman"/>
      <w:lang w:val="en-US" w:eastAsia="ja-JP"/>
    </w:rPr>
  </w:style>
  <w:style w:type="character" w:customStyle="1" w:styleId="39">
    <w:name w:val="本文インデント 3 (文字)"/>
    <w:basedOn w:val="a2"/>
    <w:link w:val="38"/>
    <w:rsid w:val="00996FCC"/>
    <w:rPr>
      <w:rFonts w:eastAsia="Times New Roman"/>
    </w:rPr>
  </w:style>
  <w:style w:type="paragraph" w:styleId="afff5">
    <w:name w:val="No Spacing"/>
    <w:uiPriority w:val="1"/>
    <w:qFormat/>
    <w:rsid w:val="00996FCC"/>
    <w:pPr>
      <w:ind w:left="720" w:hanging="360"/>
    </w:pPr>
    <w:rPr>
      <w:rFonts w:ascii="Calibri" w:eastAsia="SimSun" w:hAnsi="Calibri"/>
      <w:sz w:val="22"/>
      <w:szCs w:val="22"/>
      <w:lang w:eastAsia="zh-CN"/>
    </w:rPr>
  </w:style>
  <w:style w:type="paragraph" w:customStyle="1" w:styleId="TdocHeader2">
    <w:name w:val="Tdoc_Header_2"/>
    <w:basedOn w:val="a1"/>
    <w:rsid w:val="00996FCC"/>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rPr>
  </w:style>
  <w:style w:type="paragraph" w:customStyle="1" w:styleId="TdocHeading1">
    <w:name w:val="Tdoc_Heading_1"/>
    <w:basedOn w:val="1"/>
    <w:next w:val="af6"/>
    <w:autoRedefine/>
    <w:rsid w:val="00996FCC"/>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a7"/>
    <w:rsid w:val="00996FCC"/>
    <w:pPr>
      <w:tabs>
        <w:tab w:val="right" w:pos="9072"/>
        <w:tab w:val="right" w:pos="10206"/>
      </w:tabs>
      <w:overflowPunct/>
      <w:autoSpaceDE/>
      <w:autoSpaceDN/>
      <w:adjustRightInd/>
      <w:ind w:left="720" w:hanging="720"/>
      <w:jc w:val="both"/>
      <w:textAlignment w:val="auto"/>
    </w:pPr>
    <w:rPr>
      <w:rFonts w:cs="Times"/>
      <w:noProof w:val="0"/>
      <w:sz w:val="20"/>
      <w:lang w:val="en-GB"/>
    </w:rPr>
  </w:style>
  <w:style w:type="paragraph" w:customStyle="1" w:styleId="TdocHeading2">
    <w:name w:val="Tdoc_Heading_2"/>
    <w:basedOn w:val="a1"/>
    <w:rsid w:val="00996FCC"/>
    <w:pPr>
      <w:overflowPunct/>
      <w:autoSpaceDE/>
      <w:autoSpaceDN/>
      <w:adjustRightInd/>
      <w:spacing w:after="0"/>
      <w:ind w:left="720" w:hanging="720"/>
      <w:textAlignment w:val="auto"/>
    </w:pPr>
    <w:rPr>
      <w:rFonts w:ascii="Times" w:eastAsia="Batang" w:hAnsi="Times"/>
      <w:szCs w:val="24"/>
    </w:rPr>
  </w:style>
  <w:style w:type="character" w:customStyle="1" w:styleId="NOChar">
    <w:name w:val="NO Char"/>
    <w:link w:val="NO"/>
    <w:locked/>
    <w:rsid w:val="00996FCC"/>
    <w:rPr>
      <w:lang w:val="en-GB" w:eastAsia="en-US"/>
    </w:rPr>
  </w:style>
  <w:style w:type="paragraph" w:customStyle="1" w:styleId="Default">
    <w:name w:val="Default"/>
    <w:qFormat/>
    <w:rsid w:val="00996FCC"/>
    <w:pPr>
      <w:autoSpaceDE w:val="0"/>
      <w:autoSpaceDN w:val="0"/>
      <w:adjustRightInd w:val="0"/>
      <w:ind w:left="720" w:hanging="360"/>
    </w:pPr>
    <w:rPr>
      <w:rFonts w:ascii="Arial" w:eastAsia="SimSun" w:hAnsi="Arial" w:cs="Arial"/>
      <w:color w:val="000000"/>
      <w:sz w:val="24"/>
      <w:szCs w:val="24"/>
      <w:lang w:eastAsia="en-US"/>
    </w:rPr>
  </w:style>
  <w:style w:type="paragraph" w:customStyle="1" w:styleId="References">
    <w:name w:val="References"/>
    <w:basedOn w:val="a1"/>
    <w:rsid w:val="00996FCC"/>
    <w:pPr>
      <w:numPr>
        <w:ilvl w:val="2"/>
        <w:numId w:val="11"/>
      </w:numPr>
      <w:overflowPunct/>
      <w:autoSpaceDE/>
      <w:autoSpaceDN/>
      <w:adjustRightInd/>
      <w:spacing w:after="0"/>
      <w:textAlignment w:val="auto"/>
    </w:pPr>
    <w:rPr>
      <w:rFonts w:eastAsia="Times New Roman"/>
      <w:szCs w:val="24"/>
      <w:lang w:val="en-US"/>
    </w:rPr>
  </w:style>
  <w:style w:type="paragraph" w:customStyle="1" w:styleId="Statement">
    <w:name w:val="Statement"/>
    <w:basedOn w:val="a1"/>
    <w:rsid w:val="00996FCC"/>
    <w:pPr>
      <w:keepNext/>
      <w:overflowPunct/>
      <w:autoSpaceDE/>
      <w:autoSpaceDN/>
      <w:adjustRightInd/>
      <w:spacing w:after="0"/>
      <w:ind w:left="601" w:hanging="601"/>
      <w:textAlignment w:val="auto"/>
    </w:pPr>
    <w:rPr>
      <w:rFonts w:eastAsia="Batang"/>
      <w:b/>
      <w:i/>
      <w:szCs w:val="24"/>
      <w:lang w:val="en-US" w:eastAsia="ko-KR"/>
    </w:rPr>
  </w:style>
  <w:style w:type="character" w:customStyle="1" w:styleId="B2Char">
    <w:name w:val="B2 Char"/>
    <w:link w:val="B2"/>
    <w:qFormat/>
    <w:locked/>
    <w:rsid w:val="00996FCC"/>
    <w:rPr>
      <w:lang w:val="en-GB" w:eastAsia="en-US"/>
    </w:rPr>
  </w:style>
  <w:style w:type="paragraph" w:customStyle="1" w:styleId="ZchnZchn">
    <w:name w:val="Zchn Zchn"/>
    <w:rsid w:val="00996FCC"/>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character" w:customStyle="1" w:styleId="StatementBodyChar">
    <w:name w:val="Statement Body Char"/>
    <w:link w:val="StatementBody"/>
    <w:locked/>
    <w:rsid w:val="00996FCC"/>
    <w:rPr>
      <w:rFonts w:eastAsia="Times New Roman"/>
      <w:szCs w:val="24"/>
      <w:lang w:val="x-none" w:eastAsia="ko-KR"/>
    </w:rPr>
  </w:style>
  <w:style w:type="paragraph" w:customStyle="1" w:styleId="StatementBody">
    <w:name w:val="Statement Body"/>
    <w:basedOn w:val="a1"/>
    <w:link w:val="StatementBodyChar"/>
    <w:qFormat/>
    <w:rsid w:val="00996FCC"/>
    <w:pPr>
      <w:numPr>
        <w:numId w:val="12"/>
      </w:numPr>
      <w:overflowPunct/>
      <w:autoSpaceDE/>
      <w:autoSpaceDN/>
      <w:adjustRightInd/>
      <w:spacing w:after="100" w:afterAutospacing="1"/>
      <w:contextualSpacing/>
      <w:textAlignment w:val="auto"/>
    </w:pPr>
    <w:rPr>
      <w:rFonts w:eastAsia="Times New Roman"/>
      <w:szCs w:val="24"/>
      <w:lang w:val="x-none" w:eastAsia="ko-KR"/>
    </w:rPr>
  </w:style>
  <w:style w:type="paragraph" w:customStyle="1" w:styleId="StyleHeading1NMPHeading1H1h11h12h13h14h15h16appheadin">
    <w:name w:val="Style Heading 1NMP Heading 1H1h11h12h13h14h15h16app headin..."/>
    <w:basedOn w:val="1"/>
    <w:rsid w:val="00996FCC"/>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paragraph" w:customStyle="1" w:styleId="TableCell">
    <w:name w:val="TableCell"/>
    <w:basedOn w:val="a1"/>
    <w:qFormat/>
    <w:rsid w:val="00996FCC"/>
    <w:pPr>
      <w:overflowPunct/>
      <w:snapToGrid w:val="0"/>
      <w:spacing w:before="20" w:after="20"/>
      <w:textAlignment w:val="auto"/>
    </w:pPr>
    <w:rPr>
      <w:rFonts w:eastAsia="Times New Roman"/>
      <w:szCs w:val="21"/>
      <w:lang w:val="en-US" w:eastAsia="zh-CN"/>
    </w:rPr>
  </w:style>
  <w:style w:type="paragraph" w:customStyle="1" w:styleId="ListParagraph3">
    <w:name w:val="List Paragraph3"/>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character" w:customStyle="1" w:styleId="5Char">
    <w:name w:val="标题 5 Char"/>
    <w:aliases w:val="H5 Char1"/>
    <w:locked/>
    <w:rsid w:val="00996FCC"/>
    <w:rPr>
      <w:rFonts w:ascii="Arial" w:hAnsi="Arial" w:cs="Arial"/>
    </w:rPr>
  </w:style>
  <w:style w:type="paragraph" w:customStyle="1" w:styleId="62">
    <w:name w:val="标题 6"/>
    <w:basedOn w:val="a1"/>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72">
    <w:name w:val="标题 7"/>
    <w:basedOn w:val="a1"/>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7">
    <w:name w:val="List Paragraph7"/>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0">
    <w:name w:val="标题 61"/>
    <w:basedOn w:val="a1"/>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8">
    <w:name w:val="List Paragraph8"/>
    <w:basedOn w:val="a1"/>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1"/>
    <w:rsid w:val="00996FCC"/>
    <w:pPr>
      <w:keepNext w:val="0"/>
      <w:keepLines w:val="0"/>
      <w:widowControl w:val="0"/>
      <w:numPr>
        <w:numId w:val="13"/>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1">
    <w:name w:val="标题 71"/>
    <w:basedOn w:val="a1"/>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tac0">
    <w:name w:val="tac"/>
    <w:basedOn w:val="a1"/>
    <w:rsid w:val="00996FCC"/>
    <w:pPr>
      <w:keepNext/>
      <w:overflowPunct/>
      <w:adjustRightInd/>
      <w:spacing w:after="0"/>
      <w:jc w:val="center"/>
      <w:textAlignment w:val="auto"/>
    </w:pPr>
    <w:rPr>
      <w:rFonts w:ascii="Arial" w:eastAsia="SimSun" w:hAnsi="Arial" w:cs="Arial"/>
      <w:sz w:val="18"/>
      <w:szCs w:val="18"/>
      <w:lang w:val="en-US" w:eastAsia="zh-CN"/>
    </w:rPr>
  </w:style>
  <w:style w:type="paragraph" w:customStyle="1" w:styleId="th0">
    <w:name w:val="th"/>
    <w:basedOn w:val="a1"/>
    <w:rsid w:val="00996FCC"/>
    <w:pPr>
      <w:keepNext/>
      <w:overflowPunct/>
      <w:adjustRightInd/>
      <w:spacing w:before="60"/>
      <w:jc w:val="center"/>
      <w:textAlignment w:val="auto"/>
    </w:pPr>
    <w:rPr>
      <w:rFonts w:ascii="Arial" w:eastAsia="SimSun" w:hAnsi="Arial" w:cs="Arial"/>
      <w:b/>
      <w:bCs/>
      <w:lang w:val="en-US" w:eastAsia="zh-CN"/>
    </w:rPr>
  </w:style>
  <w:style w:type="paragraph" w:customStyle="1" w:styleId="tah0">
    <w:name w:val="tah"/>
    <w:basedOn w:val="a1"/>
    <w:qFormat/>
    <w:rsid w:val="00996FCC"/>
    <w:pPr>
      <w:keepNext/>
      <w:overflowPunct/>
      <w:adjustRightInd/>
      <w:spacing w:after="0"/>
      <w:jc w:val="center"/>
      <w:textAlignment w:val="auto"/>
    </w:pPr>
    <w:rPr>
      <w:rFonts w:ascii="Arial" w:eastAsia="SimSun" w:hAnsi="Arial" w:cs="Arial"/>
      <w:b/>
      <w:bCs/>
      <w:sz w:val="18"/>
      <w:szCs w:val="18"/>
      <w:lang w:val="en-US" w:eastAsia="zh-CN"/>
    </w:rPr>
  </w:style>
  <w:style w:type="character" w:customStyle="1" w:styleId="IvDbodytextChar">
    <w:name w:val="IvD bodytext Char"/>
    <w:link w:val="IvDbodytext"/>
    <w:locked/>
    <w:rsid w:val="00996FCC"/>
    <w:rPr>
      <w:rFonts w:ascii="Arial" w:eastAsia="Times New Roman" w:hAnsi="Arial" w:cs="Arial"/>
      <w:spacing w:val="2"/>
      <w:lang w:eastAsia="en-US"/>
    </w:rPr>
  </w:style>
  <w:style w:type="paragraph" w:customStyle="1" w:styleId="IvDbodytext">
    <w:name w:val="IvD bodytext"/>
    <w:basedOn w:val="af6"/>
    <w:link w:val="IvDbodytextChar"/>
    <w:qFormat/>
    <w:rsid w:val="00996FCC"/>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Arial"/>
      <w:spacing w:val="2"/>
      <w:sz w:val="20"/>
      <w:lang w:val="en-US" w:eastAsia="en-US"/>
    </w:rPr>
  </w:style>
  <w:style w:type="paragraph" w:customStyle="1" w:styleId="LGTdoc">
    <w:name w:val="LGTdoc_본문"/>
    <w:basedOn w:val="a1"/>
    <w:qFormat/>
    <w:rsid w:val="00996FCC"/>
    <w:pPr>
      <w:widowControl w:val="0"/>
      <w:overflowPunct/>
      <w:snapToGrid w:val="0"/>
      <w:spacing w:after="0" w:line="264" w:lineRule="auto"/>
      <w:ind w:left="720"/>
      <w:jc w:val="both"/>
      <w:textAlignment w:val="auto"/>
    </w:pPr>
    <w:rPr>
      <w:rFonts w:eastAsia="Batang"/>
      <w:kern w:val="2"/>
      <w:sz w:val="22"/>
      <w:szCs w:val="24"/>
      <w:lang w:eastAsia="ko-KR"/>
    </w:rPr>
  </w:style>
  <w:style w:type="paragraph" w:customStyle="1" w:styleId="LGTdoc1">
    <w:name w:val="LGTdoc_제목1"/>
    <w:basedOn w:val="a1"/>
    <w:rsid w:val="00996FCC"/>
    <w:pPr>
      <w:overflowPunct/>
      <w:autoSpaceDE/>
      <w:autoSpaceDN/>
      <w:snapToGrid w:val="0"/>
      <w:spacing w:beforeLines="50" w:after="100" w:afterAutospacing="1"/>
      <w:ind w:left="720"/>
      <w:jc w:val="both"/>
      <w:textAlignment w:val="auto"/>
    </w:pPr>
    <w:rPr>
      <w:rFonts w:eastAsia="Batang"/>
      <w:b/>
      <w:sz w:val="28"/>
      <w:lang w:eastAsia="ko-KR"/>
    </w:rPr>
  </w:style>
  <w:style w:type="paragraph" w:customStyle="1" w:styleId="heading3">
    <w:name w:val="heading3"/>
    <w:basedOn w:val="a1"/>
    <w:rsid w:val="00996FCC"/>
    <w:pPr>
      <w:keepNext/>
      <w:overflowPunct/>
      <w:autoSpaceDE/>
      <w:autoSpaceDN/>
      <w:adjustRightInd/>
      <w:spacing w:before="240" w:after="60"/>
      <w:ind w:left="720" w:hanging="720"/>
      <w:textAlignment w:val="auto"/>
    </w:pPr>
    <w:rPr>
      <w:rFonts w:ascii="Arial" w:eastAsia="ＭＳ Ｐゴシック" w:hAnsi="Arial" w:cs="Arial"/>
      <w:color w:val="000000"/>
      <w:lang w:val="en-US" w:eastAsia="ja-JP"/>
    </w:rPr>
  </w:style>
  <w:style w:type="paragraph" w:customStyle="1" w:styleId="heading4">
    <w:name w:val="heading4"/>
    <w:basedOn w:val="a1"/>
    <w:rsid w:val="00996FCC"/>
    <w:pPr>
      <w:keepNext/>
      <w:overflowPunct/>
      <w:autoSpaceDE/>
      <w:autoSpaceDN/>
      <w:adjustRightInd/>
      <w:spacing w:before="240" w:after="60"/>
      <w:ind w:left="864" w:hanging="864"/>
      <w:textAlignment w:val="auto"/>
    </w:pPr>
    <w:rPr>
      <w:rFonts w:ascii="Arial" w:eastAsia="ＭＳ Ｐゴシック" w:hAnsi="Arial" w:cs="Arial"/>
      <w:i/>
      <w:iCs/>
      <w:color w:val="000000"/>
      <w:lang w:val="en-US" w:eastAsia="ja-JP"/>
    </w:rPr>
  </w:style>
  <w:style w:type="paragraph" w:customStyle="1" w:styleId="CharChar1CharCharCharChar">
    <w:name w:val="Char Char1 Char Char Char Char"/>
    <w:semiHidden/>
    <w:rsid w:val="00996FCC"/>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eastAsia="zh-CN"/>
    </w:rPr>
  </w:style>
  <w:style w:type="paragraph" w:customStyle="1" w:styleId="afff6">
    <w:name w:val="表格文字居左"/>
    <w:basedOn w:val="a1"/>
    <w:next w:val="a1"/>
    <w:rsid w:val="00996FCC"/>
    <w:pPr>
      <w:widowControl w:val="0"/>
      <w:overflowPunct/>
      <w:autoSpaceDE/>
      <w:autoSpaceDN/>
      <w:adjustRightInd/>
      <w:spacing w:after="0"/>
      <w:jc w:val="both"/>
      <w:textAlignment w:val="auto"/>
    </w:pPr>
    <w:rPr>
      <w:rFonts w:ascii="Arial" w:eastAsia="Times New Roman" w:hAnsi="Arial" w:cs="SimSun"/>
      <w:kern w:val="2"/>
      <w:sz w:val="21"/>
      <w:lang w:val="en-US" w:eastAsia="zh-CN"/>
    </w:rPr>
  </w:style>
  <w:style w:type="paragraph" w:customStyle="1" w:styleId="tablecell0">
    <w:name w:val="tablecell"/>
    <w:basedOn w:val="a1"/>
    <w:qFormat/>
    <w:rsid w:val="00996FCC"/>
    <w:pPr>
      <w:overflowPunct/>
      <w:snapToGrid w:val="0"/>
      <w:spacing w:before="40" w:after="40"/>
      <w:textAlignment w:val="auto"/>
    </w:pPr>
    <w:rPr>
      <w:rFonts w:eastAsia="Times New Roman"/>
      <w:lang w:val="en-US"/>
    </w:rPr>
  </w:style>
  <w:style w:type="paragraph" w:customStyle="1" w:styleId="tableheader">
    <w:name w:val="tableheader"/>
    <w:basedOn w:val="a1"/>
    <w:qFormat/>
    <w:rsid w:val="00996FCC"/>
    <w:pPr>
      <w:overflowPunct/>
      <w:autoSpaceDE/>
      <w:autoSpaceDN/>
      <w:adjustRightInd/>
      <w:snapToGrid w:val="0"/>
      <w:spacing w:before="40" w:after="40"/>
      <w:jc w:val="center"/>
      <w:textAlignment w:val="auto"/>
    </w:pPr>
    <w:rPr>
      <w:rFonts w:eastAsia="Times New Roman" w:cs="Calibri"/>
      <w:b/>
      <w:bCs/>
      <w:color w:val="000000"/>
      <w:lang w:val="en-US"/>
    </w:rPr>
  </w:style>
  <w:style w:type="paragraph" w:customStyle="1" w:styleId="Test">
    <w:name w:val="Test"/>
    <w:basedOn w:val="a1"/>
    <w:rsid w:val="00996FCC"/>
    <w:pPr>
      <w:overflowPunct/>
      <w:autoSpaceDE/>
      <w:autoSpaceDN/>
      <w:adjustRightInd/>
      <w:spacing w:before="60" w:after="60" w:line="280" w:lineRule="atLeast"/>
      <w:ind w:left="2160"/>
      <w:jc w:val="both"/>
      <w:textAlignment w:val="auto"/>
    </w:pPr>
  </w:style>
  <w:style w:type="paragraph" w:customStyle="1" w:styleId="ordinary-output">
    <w:name w:val="ordinary-output"/>
    <w:basedOn w:val="a1"/>
    <w:rsid w:val="00996FCC"/>
    <w:pPr>
      <w:overflowPunct/>
      <w:autoSpaceDE/>
      <w:autoSpaceDN/>
      <w:adjustRightInd/>
      <w:spacing w:before="100" w:beforeAutospacing="1" w:after="100" w:afterAutospacing="1" w:line="322" w:lineRule="atLeast"/>
      <w:textAlignment w:val="auto"/>
    </w:pPr>
    <w:rPr>
      <w:rFonts w:ascii="SimSun" w:eastAsia="Times New Roman" w:hAnsi="SimSun" w:cs="SimSun"/>
      <w:color w:val="333333"/>
      <w:sz w:val="26"/>
      <w:szCs w:val="26"/>
      <w:lang w:val="en-US" w:eastAsia="zh-CN"/>
    </w:rPr>
  </w:style>
  <w:style w:type="character" w:customStyle="1" w:styleId="PLChar">
    <w:name w:val="PL Char"/>
    <w:link w:val="PL"/>
    <w:qFormat/>
    <w:locked/>
    <w:rsid w:val="00996FCC"/>
    <w:rPr>
      <w:rFonts w:ascii="Courier New" w:hAnsi="Courier New"/>
      <w:noProof/>
      <w:sz w:val="16"/>
      <w:lang w:eastAsia="en-US"/>
    </w:rPr>
  </w:style>
  <w:style w:type="character" w:customStyle="1" w:styleId="ReferenceChar">
    <w:name w:val="Reference Char"/>
    <w:link w:val="Reference0"/>
    <w:locked/>
    <w:rsid w:val="00996FCC"/>
    <w:rPr>
      <w:rFonts w:ascii="Arial" w:hAnsi="Arial"/>
      <w:kern w:val="2"/>
      <w:sz w:val="21"/>
      <w:lang w:val="de-DE"/>
    </w:rPr>
  </w:style>
  <w:style w:type="character" w:customStyle="1" w:styleId="B3Char">
    <w:name w:val="B3 Char"/>
    <w:link w:val="B3"/>
    <w:locked/>
    <w:rsid w:val="00996FCC"/>
    <w:rPr>
      <w:lang w:val="en-GB" w:eastAsia="en-US"/>
    </w:rPr>
  </w:style>
  <w:style w:type="paragraph" w:customStyle="1" w:styleId="tdoc-header">
    <w:name w:val="tdoc-header"/>
    <w:rsid w:val="00996FCC"/>
    <w:rPr>
      <w:rFonts w:ascii="Arial" w:hAnsi="Arial"/>
      <w:noProof/>
      <w:sz w:val="24"/>
      <w:lang w:val="en-GB" w:eastAsia="en-US"/>
    </w:rPr>
  </w:style>
  <w:style w:type="paragraph" w:customStyle="1" w:styleId="HDStyleLS">
    <w:name w:val="HDStyle_LS"/>
    <w:basedOn w:val="a7"/>
    <w:rsid w:val="00996FCC"/>
    <w:pPr>
      <w:widowControl/>
      <w:tabs>
        <w:tab w:val="center" w:pos="4680"/>
        <w:tab w:val="right" w:pos="9360"/>
        <w:tab w:val="right" w:pos="9639"/>
        <w:tab w:val="right" w:pos="10206"/>
      </w:tabs>
      <w:overflowPunct/>
      <w:autoSpaceDE/>
      <w:autoSpaceDN/>
      <w:adjustRightInd/>
      <w:jc w:val="both"/>
      <w:textAlignment w:val="auto"/>
    </w:pPr>
    <w:rPr>
      <w:rFonts w:cs="Arial"/>
      <w:noProof w:val="0"/>
      <w:sz w:val="28"/>
      <w:lang w:val="en-GB"/>
    </w:rPr>
  </w:style>
  <w:style w:type="paragraph" w:customStyle="1" w:styleId="INDENT1">
    <w:name w:val="INDENT1"/>
    <w:basedOn w:val="a1"/>
    <w:rsid w:val="00996FCC"/>
    <w:pPr>
      <w:ind w:left="851"/>
      <w:textAlignment w:val="auto"/>
    </w:pPr>
    <w:rPr>
      <w:lang w:eastAsia="ja-JP"/>
    </w:rPr>
  </w:style>
  <w:style w:type="paragraph" w:customStyle="1" w:styleId="INDENT2">
    <w:name w:val="INDENT2"/>
    <w:basedOn w:val="a1"/>
    <w:rsid w:val="00996FCC"/>
    <w:pPr>
      <w:ind w:left="1135" w:hanging="284"/>
      <w:textAlignment w:val="auto"/>
    </w:pPr>
    <w:rPr>
      <w:lang w:eastAsia="ja-JP"/>
    </w:rPr>
  </w:style>
  <w:style w:type="paragraph" w:customStyle="1" w:styleId="INDENT3">
    <w:name w:val="INDENT3"/>
    <w:basedOn w:val="a1"/>
    <w:rsid w:val="00996FCC"/>
    <w:pPr>
      <w:ind w:left="1701" w:hanging="567"/>
      <w:textAlignment w:val="auto"/>
    </w:pPr>
    <w:rPr>
      <w:lang w:eastAsia="ja-JP"/>
    </w:rPr>
  </w:style>
  <w:style w:type="paragraph" w:customStyle="1" w:styleId="FigureTitle">
    <w:name w:val="Figure_Title"/>
    <w:basedOn w:val="a1"/>
    <w:next w:val="a1"/>
    <w:rsid w:val="00996FCC"/>
    <w:pPr>
      <w:keepLines/>
      <w:tabs>
        <w:tab w:val="left" w:pos="794"/>
        <w:tab w:val="left" w:pos="1191"/>
        <w:tab w:val="left" w:pos="1588"/>
        <w:tab w:val="left" w:pos="1985"/>
      </w:tabs>
      <w:spacing w:before="120" w:after="480"/>
      <w:jc w:val="center"/>
      <w:textAlignment w:val="auto"/>
    </w:pPr>
    <w:rPr>
      <w:b/>
      <w:sz w:val="24"/>
      <w:lang w:eastAsia="ja-JP"/>
    </w:rPr>
  </w:style>
  <w:style w:type="paragraph" w:customStyle="1" w:styleId="enumlev2">
    <w:name w:val="enumlev2"/>
    <w:basedOn w:val="a1"/>
    <w:rsid w:val="00996FCC"/>
    <w:pPr>
      <w:tabs>
        <w:tab w:val="left" w:pos="794"/>
        <w:tab w:val="left" w:pos="1191"/>
        <w:tab w:val="left" w:pos="1588"/>
        <w:tab w:val="left" w:pos="1985"/>
      </w:tabs>
      <w:spacing w:before="86"/>
      <w:ind w:left="1588" w:hanging="397"/>
      <w:jc w:val="both"/>
      <w:textAlignment w:val="auto"/>
    </w:pPr>
    <w:rPr>
      <w:lang w:val="en-US" w:eastAsia="ja-JP"/>
    </w:rPr>
  </w:style>
  <w:style w:type="paragraph" w:customStyle="1" w:styleId="CouvRecTitle">
    <w:name w:val="Couv Rec Title"/>
    <w:basedOn w:val="a1"/>
    <w:rsid w:val="00996FCC"/>
    <w:pPr>
      <w:keepNext/>
      <w:keepLines/>
      <w:spacing w:before="240"/>
      <w:ind w:left="1418"/>
      <w:textAlignment w:val="auto"/>
    </w:pPr>
    <w:rPr>
      <w:rFonts w:ascii="Arial" w:hAnsi="Arial"/>
      <w:b/>
      <w:sz w:val="36"/>
      <w:lang w:val="en-US" w:eastAsia="ja-JP"/>
    </w:rPr>
  </w:style>
  <w:style w:type="paragraph" w:customStyle="1" w:styleId="TAJ">
    <w:name w:val="TAJ"/>
    <w:basedOn w:val="TH"/>
    <w:rsid w:val="00996FCC"/>
    <w:pPr>
      <w:textAlignment w:val="auto"/>
    </w:pPr>
    <w:rPr>
      <w:rFonts w:cs="Arial"/>
      <w:lang w:eastAsia="ja-JP"/>
    </w:rPr>
  </w:style>
  <w:style w:type="paragraph" w:customStyle="1" w:styleId="Guidance">
    <w:name w:val="Guidance"/>
    <w:basedOn w:val="a1"/>
    <w:rsid w:val="00996FCC"/>
    <w:pPr>
      <w:textAlignment w:val="auto"/>
    </w:pPr>
    <w:rPr>
      <w:i/>
      <w:color w:val="0000FF"/>
      <w:lang w:eastAsia="ja-JP"/>
    </w:rPr>
  </w:style>
  <w:style w:type="paragraph" w:customStyle="1" w:styleId="910">
    <w:name w:val="目录 91"/>
    <w:basedOn w:val="81"/>
    <w:uiPriority w:val="39"/>
    <w:rsid w:val="00996FCC"/>
    <w:pPr>
      <w:keepNext w:val="0"/>
      <w:widowControl/>
      <w:ind w:left="1418" w:hanging="1418"/>
      <w:textAlignment w:val="auto"/>
    </w:pPr>
    <w:rPr>
      <w:lang w:val="en-GB"/>
    </w:rPr>
  </w:style>
  <w:style w:type="paragraph" w:customStyle="1" w:styleId="CRfront">
    <w:name w:val="CR_front"/>
    <w:next w:val="a1"/>
    <w:rsid w:val="00996FCC"/>
    <w:rPr>
      <w:rFonts w:ascii="Arial" w:hAnsi="Arial"/>
      <w:lang w:val="en-GB" w:eastAsia="en-US"/>
    </w:rPr>
  </w:style>
  <w:style w:type="paragraph" w:customStyle="1" w:styleId="berschrift2Head2A2">
    <w:name w:val="Überschrift 2.Head2A.2"/>
    <w:basedOn w:val="1"/>
    <w:next w:val="a1"/>
    <w:rsid w:val="00996FCC"/>
    <w:p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2"/>
    <w:next w:val="a1"/>
    <w:rsid w:val="00996FCC"/>
    <w:pPr>
      <w:numPr>
        <w:ilvl w:val="1"/>
      </w:numPr>
      <w:tabs>
        <w:tab w:val="num" w:pos="576"/>
        <w:tab w:val="num" w:pos="605"/>
        <w:tab w:val="num" w:pos="1206"/>
      </w:tabs>
      <w:overflowPunct/>
      <w:autoSpaceDE/>
      <w:autoSpaceDN/>
      <w:adjustRightInd/>
      <w:spacing w:before="120"/>
      <w:ind w:left="576" w:hanging="1134"/>
      <w:textAlignment w:val="auto"/>
      <w:outlineLvl w:val="2"/>
    </w:pPr>
    <w:rPr>
      <w:sz w:val="28"/>
      <w:lang w:eastAsia="de-DE"/>
    </w:rPr>
  </w:style>
  <w:style w:type="paragraph" w:customStyle="1" w:styleId="Bullets">
    <w:name w:val="Bullets"/>
    <w:basedOn w:val="af6"/>
    <w:rsid w:val="00996FCC"/>
    <w:pPr>
      <w:widowControl w:val="0"/>
      <w:spacing w:after="0"/>
      <w:jc w:val="both"/>
    </w:pPr>
    <w:rPr>
      <w:rFonts w:eastAsia="Times New Roman" w:cs="Times"/>
      <w:color w:val="0000FF"/>
      <w:kern w:val="2"/>
      <w:sz w:val="21"/>
      <w:lang w:val="en-US" w:eastAsia="zh-CN"/>
    </w:rPr>
  </w:style>
  <w:style w:type="paragraph" w:customStyle="1" w:styleId="BalloonText1">
    <w:name w:val="Balloon Text1"/>
    <w:basedOn w:val="a1"/>
    <w:semiHidden/>
    <w:rsid w:val="00996FCC"/>
    <w:pPr>
      <w:textAlignment w:val="auto"/>
    </w:pPr>
    <w:rPr>
      <w:rFonts w:ascii="Tahoma" w:hAnsi="Tahoma" w:cs="Tahoma"/>
      <w:sz w:val="16"/>
      <w:szCs w:val="16"/>
      <w:lang w:eastAsia="ja-JP"/>
    </w:rPr>
  </w:style>
  <w:style w:type="paragraph" w:customStyle="1" w:styleId="Normal-Figure">
    <w:name w:val="Normal-Figure"/>
    <w:basedOn w:val="a1"/>
    <w:rsid w:val="00996FCC"/>
    <w:pPr>
      <w:overflowPunct/>
      <w:autoSpaceDE/>
      <w:autoSpaceDN/>
      <w:adjustRightInd/>
      <w:spacing w:before="360" w:after="0" w:line="240" w:lineRule="atLeast"/>
      <w:jc w:val="center"/>
      <w:textAlignment w:val="auto"/>
    </w:pPr>
    <w:rPr>
      <w:lang w:val="en-US" w:eastAsia="ja-JP"/>
    </w:rPr>
  </w:style>
  <w:style w:type="paragraph" w:customStyle="1" w:styleId="List1">
    <w:name w:val="List 1"/>
    <w:basedOn w:val="a1"/>
    <w:rsid w:val="00996FCC"/>
    <w:pPr>
      <w:overflowPunct/>
      <w:autoSpaceDE/>
      <w:autoSpaceDN/>
      <w:adjustRightInd/>
      <w:spacing w:after="120"/>
      <w:ind w:left="568" w:hanging="284"/>
      <w:textAlignment w:val="auto"/>
    </w:pPr>
    <w:rPr>
      <w:rFonts w:ascii="Arial" w:hAnsi="Arial"/>
      <w:szCs w:val="22"/>
      <w:lang w:eastAsia="ja-JP"/>
    </w:rPr>
  </w:style>
  <w:style w:type="paragraph" w:customStyle="1" w:styleId="assocaitedwith">
    <w:name w:val="assocaited with"/>
    <w:basedOn w:val="a1"/>
    <w:rsid w:val="00996FCC"/>
    <w:pPr>
      <w:overflowPunct/>
      <w:autoSpaceDE/>
      <w:autoSpaceDN/>
      <w:adjustRightInd/>
      <w:jc w:val="center"/>
      <w:textAlignment w:val="auto"/>
    </w:pPr>
    <w:rPr>
      <w:lang w:eastAsia="ja-JP"/>
    </w:rPr>
  </w:style>
  <w:style w:type="paragraph" w:customStyle="1" w:styleId="Nor">
    <w:name w:val="Nor'"/>
    <w:basedOn w:val="assocaitedwith"/>
    <w:rsid w:val="00996FCC"/>
    <w:rPr>
      <w:b/>
    </w:rPr>
  </w:style>
  <w:style w:type="character" w:customStyle="1" w:styleId="MTDisplayEquationChar">
    <w:name w:val="MTDisplayEquation Char"/>
    <w:link w:val="MTDisplayEquation"/>
    <w:locked/>
    <w:rsid w:val="00996FCC"/>
    <w:rPr>
      <w:rFonts w:ascii="Calibri" w:eastAsia="SimSun" w:hAnsi="Calibri"/>
      <w:kern w:val="2"/>
      <w:sz w:val="21"/>
      <w:szCs w:val="22"/>
      <w:lang w:eastAsia="zh-CN"/>
    </w:rPr>
  </w:style>
  <w:style w:type="paragraph" w:customStyle="1" w:styleId="MTDisplayEquation">
    <w:name w:val="MTDisplayEquation"/>
    <w:basedOn w:val="a1"/>
    <w:next w:val="a1"/>
    <w:link w:val="MTDisplayEquationChar"/>
    <w:rsid w:val="00996FCC"/>
    <w:pPr>
      <w:widowControl w:val="0"/>
      <w:tabs>
        <w:tab w:val="center" w:pos="4160"/>
        <w:tab w:val="right" w:pos="8300"/>
      </w:tabs>
      <w:overflowPunct/>
      <w:autoSpaceDE/>
      <w:autoSpaceDN/>
      <w:adjustRightInd/>
      <w:spacing w:after="0"/>
      <w:jc w:val="both"/>
      <w:textAlignment w:val="auto"/>
    </w:pPr>
    <w:rPr>
      <w:rFonts w:ascii="Calibri" w:eastAsia="SimSun" w:hAnsi="Calibri"/>
      <w:kern w:val="2"/>
      <w:sz w:val="21"/>
      <w:szCs w:val="22"/>
      <w:lang w:val="en-US" w:eastAsia="zh-CN"/>
    </w:rPr>
  </w:style>
  <w:style w:type="paragraph" w:customStyle="1" w:styleId="00BodyText">
    <w:name w:val="00 BodyText"/>
    <w:basedOn w:val="a1"/>
    <w:rsid w:val="00996FCC"/>
    <w:pPr>
      <w:overflowPunct/>
      <w:autoSpaceDE/>
      <w:autoSpaceDN/>
      <w:adjustRightInd/>
      <w:spacing w:after="220"/>
      <w:textAlignment w:val="auto"/>
    </w:pPr>
    <w:rPr>
      <w:rFonts w:ascii="Arial" w:eastAsia="SimSun" w:hAnsi="Arial"/>
      <w:sz w:val="22"/>
      <w:szCs w:val="24"/>
      <w:lang w:val="en-US"/>
    </w:rPr>
  </w:style>
  <w:style w:type="character" w:customStyle="1" w:styleId="Char0">
    <w:name w:val="样式 正文 Char"/>
    <w:link w:val="afff7"/>
    <w:locked/>
    <w:rsid w:val="00996FCC"/>
    <w:rPr>
      <w:rFonts w:ascii="SimSun" w:eastAsia="SimSun" w:hAnsi="SimSun" w:cs="SimSun"/>
      <w:kern w:val="2"/>
      <w:sz w:val="21"/>
      <w:lang w:eastAsia="zh-CN"/>
    </w:rPr>
  </w:style>
  <w:style w:type="paragraph" w:customStyle="1" w:styleId="afff7">
    <w:name w:val="样式 正文"/>
    <w:basedOn w:val="a1"/>
    <w:link w:val="Char0"/>
    <w:rsid w:val="00996FCC"/>
    <w:pPr>
      <w:widowControl w:val="0"/>
      <w:overflowPunct/>
      <w:autoSpaceDE/>
      <w:autoSpaceDN/>
      <w:adjustRightInd/>
      <w:spacing w:after="0"/>
      <w:ind w:firstLineChars="200" w:firstLine="420"/>
      <w:jc w:val="both"/>
      <w:textAlignment w:val="auto"/>
    </w:pPr>
    <w:rPr>
      <w:rFonts w:ascii="SimSun" w:eastAsia="SimSun" w:hAnsi="SimSun" w:cs="SimSun"/>
      <w:kern w:val="2"/>
      <w:sz w:val="21"/>
      <w:lang w:val="en-US" w:eastAsia="zh-CN"/>
    </w:rPr>
  </w:style>
  <w:style w:type="paragraph" w:customStyle="1" w:styleId="afff8">
    <w:name w:val="公式"/>
    <w:basedOn w:val="a1"/>
    <w:rsid w:val="00996FCC"/>
    <w:pPr>
      <w:widowControl w:val="0"/>
      <w:overflowPunct/>
      <w:autoSpaceDE/>
      <w:autoSpaceDN/>
      <w:adjustRightInd/>
      <w:spacing w:after="0"/>
      <w:ind w:firstLine="420"/>
      <w:jc w:val="right"/>
      <w:textAlignment w:val="auto"/>
    </w:pPr>
    <w:rPr>
      <w:rFonts w:eastAsia="SimSun" w:cs="SimSun"/>
      <w:kern w:val="2"/>
      <w:sz w:val="21"/>
      <w:lang w:val="en-US" w:eastAsia="zh-CN"/>
    </w:rPr>
  </w:style>
  <w:style w:type="character" w:customStyle="1" w:styleId="Normal9pointspacingChar">
    <w:name w:val="Normal 9 point spacing Char"/>
    <w:link w:val="Normal9pointspacing"/>
    <w:locked/>
    <w:rsid w:val="00996FCC"/>
    <w:rPr>
      <w:rFonts w:ascii="ＭＳ 明朝" w:hAnsi="ＭＳ 明朝"/>
      <w:szCs w:val="24"/>
      <w:lang w:val="en-GB" w:eastAsia="en-US"/>
    </w:rPr>
  </w:style>
  <w:style w:type="paragraph" w:customStyle="1" w:styleId="Normal9pointspacing">
    <w:name w:val="Normal 9 point spacing"/>
    <w:basedOn w:val="af6"/>
    <w:link w:val="Normal9pointspacingChar"/>
    <w:qFormat/>
    <w:rsid w:val="00996FCC"/>
    <w:pPr>
      <w:spacing w:before="180" w:after="60"/>
      <w:jc w:val="both"/>
    </w:pPr>
    <w:rPr>
      <w:rFonts w:ascii="ＭＳ 明朝" w:eastAsia="ＭＳ 明朝" w:hAnsi="ＭＳ 明朝"/>
      <w:sz w:val="20"/>
      <w:szCs w:val="24"/>
      <w:lang w:eastAsia="en-US"/>
    </w:rPr>
  </w:style>
  <w:style w:type="paragraph" w:customStyle="1" w:styleId="Figure">
    <w:name w:val="Figure"/>
    <w:basedOn w:val="a1"/>
    <w:next w:val="afe"/>
    <w:qFormat/>
    <w:rsid w:val="00996FCC"/>
    <w:pPr>
      <w:keepNext/>
      <w:keepLines/>
      <w:overflowPunct/>
      <w:autoSpaceDE/>
      <w:autoSpaceDN/>
      <w:adjustRightInd/>
      <w:spacing w:before="180" w:after="160" w:line="256" w:lineRule="auto"/>
      <w:jc w:val="center"/>
      <w:textAlignment w:val="auto"/>
    </w:pPr>
    <w:rPr>
      <w:rFonts w:ascii="Calibri" w:eastAsia="Calibri" w:hAnsi="Calibri"/>
      <w:sz w:val="22"/>
      <w:szCs w:val="22"/>
      <w:lang w:val="en-US"/>
    </w:rPr>
  </w:style>
  <w:style w:type="paragraph" w:customStyle="1" w:styleId="3GPPHeader">
    <w:name w:val="3GPP_Header"/>
    <w:basedOn w:val="a1"/>
    <w:uiPriority w:val="99"/>
    <w:qFormat/>
    <w:rsid w:val="00996FCC"/>
    <w:pPr>
      <w:tabs>
        <w:tab w:val="left" w:pos="1701"/>
        <w:tab w:val="right" w:pos="9639"/>
      </w:tabs>
      <w:overflowPunct/>
      <w:autoSpaceDE/>
      <w:autoSpaceDN/>
      <w:adjustRightInd/>
      <w:spacing w:after="240" w:line="256" w:lineRule="auto"/>
      <w:textAlignment w:val="auto"/>
    </w:pPr>
    <w:rPr>
      <w:rFonts w:ascii="Calibri" w:eastAsia="Calibri" w:hAnsi="Calibri"/>
      <w:b/>
      <w:sz w:val="24"/>
      <w:szCs w:val="22"/>
      <w:lang w:val="en-US"/>
    </w:rPr>
  </w:style>
  <w:style w:type="paragraph" w:customStyle="1" w:styleId="Observation">
    <w:name w:val="Observation"/>
    <w:basedOn w:val="Proposal"/>
    <w:qFormat/>
    <w:rsid w:val="00996FCC"/>
    <w:pPr>
      <w:numPr>
        <w:numId w:val="14"/>
      </w:numPr>
      <w:overflowPunct/>
      <w:autoSpaceDE/>
      <w:autoSpaceDN/>
      <w:adjustRightInd/>
      <w:spacing w:after="160" w:line="256"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rsid w:val="00996FCC"/>
    <w:pPr>
      <w:numPr>
        <w:numId w:val="15"/>
      </w:numPr>
      <w:spacing w:after="50" w:line="180" w:lineRule="exact"/>
      <w:jc w:val="both"/>
    </w:pPr>
    <w:rPr>
      <w:noProof/>
      <w:sz w:val="16"/>
      <w:szCs w:val="16"/>
      <w:lang w:eastAsia="en-US"/>
    </w:rPr>
  </w:style>
  <w:style w:type="paragraph" w:customStyle="1" w:styleId="CharCharCharCharCharChar">
    <w:name w:val="Char Char Char Char Char Char"/>
    <w:semiHidden/>
    <w:rsid w:val="00996FCC"/>
    <w:pPr>
      <w:keepNext/>
      <w:tabs>
        <w:tab w:val="num" w:pos="432"/>
        <w:tab w:val="num" w:pos="851"/>
      </w:tabs>
      <w:autoSpaceDE w:val="0"/>
      <w:autoSpaceDN w:val="0"/>
      <w:adjustRightInd w:val="0"/>
      <w:spacing w:before="60" w:after="60"/>
      <w:ind w:left="432" w:hanging="432"/>
      <w:jc w:val="both"/>
    </w:pPr>
    <w:rPr>
      <w:rFonts w:ascii="Arial" w:eastAsia="Times New Roman" w:hAnsi="Arial" w:cs="Arial"/>
      <w:color w:val="0000FF"/>
      <w:kern w:val="2"/>
      <w:lang w:eastAsia="zh-CN"/>
    </w:rPr>
  </w:style>
  <w:style w:type="paragraph" w:customStyle="1" w:styleId="NumberedList">
    <w:name w:val="Numbered List"/>
    <w:basedOn w:val="a1"/>
    <w:rsid w:val="00996FCC"/>
    <w:pPr>
      <w:numPr>
        <w:numId w:val="16"/>
      </w:numPr>
      <w:overflowPunct/>
      <w:autoSpaceDE/>
      <w:autoSpaceDN/>
      <w:adjustRightInd/>
      <w:spacing w:after="0"/>
      <w:jc w:val="both"/>
      <w:textAlignment w:val="auto"/>
    </w:pPr>
  </w:style>
  <w:style w:type="paragraph" w:customStyle="1" w:styleId="FigureCaption">
    <w:name w:val="Figure Caption"/>
    <w:aliases w:val="fc Char,Figure Caption Char"/>
    <w:basedOn w:val="a1"/>
    <w:rsid w:val="00996FCC"/>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1"/>
    <w:next w:val="a1"/>
    <w:autoRedefine/>
    <w:rsid w:val="00996FCC"/>
    <w:pPr>
      <w:overflowPunct/>
      <w:autoSpaceDE/>
      <w:autoSpaceDN/>
      <w:adjustRightInd/>
      <w:spacing w:before="120" w:after="120" w:line="240" w:lineRule="atLeast"/>
      <w:jc w:val="right"/>
      <w:textAlignment w:val="auto"/>
    </w:pPr>
    <w:rPr>
      <w:rFonts w:eastAsia="Times New Roman"/>
      <w:sz w:val="22"/>
      <w:lang w:val="en-US"/>
    </w:rPr>
  </w:style>
  <w:style w:type="paragraph" w:customStyle="1" w:styleId="multifig">
    <w:name w:val="multifig"/>
    <w:basedOn w:val="a1"/>
    <w:rsid w:val="00996FCC"/>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1"/>
    <w:rsid w:val="00996FCC"/>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1"/>
    <w:rsid w:val="00996FCC"/>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1"/>
    <w:rsid w:val="00996FCC"/>
    <w:pPr>
      <w:overflowPunct/>
      <w:autoSpaceDE/>
      <w:autoSpaceDN/>
      <w:adjustRightInd/>
      <w:spacing w:before="120" w:after="0" w:line="240" w:lineRule="exact"/>
      <w:jc w:val="both"/>
      <w:textAlignment w:val="auto"/>
    </w:pPr>
    <w:rPr>
      <w:lang w:val="en-US"/>
    </w:rPr>
  </w:style>
  <w:style w:type="paragraph" w:customStyle="1" w:styleId="Style10ptBoldChar">
    <w:name w:val="Style 10 pt Bold Char"/>
    <w:basedOn w:val="a1"/>
    <w:autoRedefine/>
    <w:rsid w:val="00996FCC"/>
    <w:pPr>
      <w:overflowPunct/>
      <w:autoSpaceDE/>
      <w:autoSpaceDN/>
      <w:adjustRightInd/>
      <w:spacing w:before="60" w:after="60" w:line="240" w:lineRule="exact"/>
      <w:jc w:val="both"/>
      <w:textAlignment w:val="auto"/>
    </w:pPr>
    <w:rPr>
      <w:b/>
      <w:lang w:val="en-US"/>
    </w:rPr>
  </w:style>
  <w:style w:type="paragraph" w:customStyle="1" w:styleId="Bullet0">
    <w:name w:val="Bullet"/>
    <w:basedOn w:val="a1"/>
    <w:rsid w:val="00996FCC"/>
    <w:pPr>
      <w:numPr>
        <w:numId w:val="17"/>
      </w:numPr>
      <w:overflowPunct/>
      <w:autoSpaceDE/>
      <w:autoSpaceDN/>
      <w:adjustRightInd/>
      <w:spacing w:after="0"/>
      <w:ind w:left="720"/>
      <w:textAlignment w:val="auto"/>
    </w:pPr>
    <w:rPr>
      <w:rFonts w:eastAsia="Times New Roman"/>
      <w:sz w:val="24"/>
      <w:szCs w:val="24"/>
      <w:lang w:val="en-US"/>
    </w:rPr>
  </w:style>
  <w:style w:type="paragraph" w:customStyle="1" w:styleId="FigureCentered">
    <w:name w:val="FigureCentered"/>
    <w:basedOn w:val="a1"/>
    <w:next w:val="a1"/>
    <w:rsid w:val="00996FCC"/>
    <w:pPr>
      <w:keepNext/>
      <w:overflowPunct/>
      <w:autoSpaceDE/>
      <w:autoSpaceDN/>
      <w:adjustRightInd/>
      <w:spacing w:before="60" w:after="60" w:line="240" w:lineRule="atLeast"/>
      <w:jc w:val="center"/>
      <w:textAlignment w:val="auto"/>
    </w:pPr>
    <w:rPr>
      <w:rFonts w:eastAsia="Times New Roman"/>
      <w:sz w:val="24"/>
      <w:lang w:val="en-US"/>
    </w:rPr>
  </w:style>
  <w:style w:type="paragraph" w:customStyle="1" w:styleId="item">
    <w:name w:val="item"/>
    <w:basedOn w:val="a1"/>
    <w:rsid w:val="00996FCC"/>
    <w:pPr>
      <w:numPr>
        <w:numId w:val="18"/>
      </w:numPr>
      <w:overflowPunct/>
      <w:autoSpaceDE/>
      <w:autoSpaceDN/>
      <w:adjustRightInd/>
      <w:spacing w:after="0"/>
      <w:jc w:val="both"/>
      <w:textAlignment w:val="auto"/>
    </w:pPr>
  </w:style>
  <w:style w:type="paragraph" w:customStyle="1" w:styleId="PaperTableCell">
    <w:name w:val="PaperTableCell"/>
    <w:basedOn w:val="a1"/>
    <w:rsid w:val="00996FCC"/>
    <w:pPr>
      <w:overflowPunct/>
      <w:autoSpaceDE/>
      <w:autoSpaceDN/>
      <w:adjustRightInd/>
      <w:spacing w:after="0"/>
      <w:jc w:val="both"/>
      <w:textAlignment w:val="auto"/>
    </w:pPr>
    <w:rPr>
      <w:rFonts w:eastAsia="Times New Roman"/>
      <w:sz w:val="16"/>
      <w:szCs w:val="24"/>
      <w:lang w:val="en-US"/>
    </w:rPr>
  </w:style>
  <w:style w:type="paragraph" w:customStyle="1" w:styleId="figure0">
    <w:name w:val="figure"/>
    <w:basedOn w:val="a1"/>
    <w:rsid w:val="00996FCC"/>
    <w:pPr>
      <w:keepNext/>
      <w:keepLines/>
      <w:overflowPunct/>
      <w:autoSpaceDE/>
      <w:autoSpaceDN/>
      <w:adjustRightInd/>
      <w:spacing w:before="60" w:after="60" w:line="240" w:lineRule="atLeast"/>
      <w:jc w:val="center"/>
      <w:textAlignment w:val="auto"/>
    </w:pPr>
    <w:rPr>
      <w:rFonts w:eastAsia="Times New Roman"/>
      <w:lang w:val="en-US"/>
    </w:rPr>
  </w:style>
  <w:style w:type="paragraph" w:customStyle="1" w:styleId="CharCharCharCharCharChar1CharChar">
    <w:name w:val="Char Char Char Char Char Char1 Char Char"/>
    <w:next w:val="a1"/>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numberedlist0">
    <w:name w:val="numbered list"/>
    <w:basedOn w:val="ac"/>
    <w:rsid w:val="00996FCC"/>
    <w:pPr>
      <w:widowControl w:val="0"/>
      <w:tabs>
        <w:tab w:val="num" w:pos="0"/>
      </w:tabs>
      <w:overflowPunct/>
      <w:autoSpaceDE/>
      <w:autoSpaceDN/>
      <w:adjustRightInd/>
      <w:spacing w:after="0"/>
      <w:ind w:left="0" w:hangingChars="200" w:hanging="200"/>
      <w:jc w:val="both"/>
      <w:textAlignment w:val="auto"/>
    </w:pPr>
    <w:rPr>
      <w:rFonts w:eastAsia="ＭＳ ゴシック"/>
      <w:kern w:val="2"/>
      <w:lang w:val="en-US" w:eastAsia="ja-JP"/>
    </w:rPr>
  </w:style>
  <w:style w:type="paragraph" w:customStyle="1" w:styleId="TabList">
    <w:name w:val="TabList"/>
    <w:basedOn w:val="a1"/>
    <w:rsid w:val="00996FCC"/>
    <w:pPr>
      <w:tabs>
        <w:tab w:val="left" w:pos="1134"/>
      </w:tabs>
      <w:spacing w:after="0"/>
      <w:textAlignment w:val="auto"/>
    </w:pPr>
    <w:rPr>
      <w:lang w:eastAsia="en-GB"/>
    </w:rPr>
  </w:style>
  <w:style w:type="paragraph" w:customStyle="1" w:styleId="table">
    <w:name w:val="table"/>
    <w:basedOn w:val="a1"/>
    <w:next w:val="a1"/>
    <w:rsid w:val="00996FCC"/>
    <w:pPr>
      <w:spacing w:after="0"/>
      <w:jc w:val="center"/>
      <w:textAlignment w:val="auto"/>
    </w:pPr>
    <w:rPr>
      <w:lang w:val="en-US" w:eastAsia="en-GB"/>
    </w:rPr>
  </w:style>
  <w:style w:type="paragraph" w:customStyle="1" w:styleId="tabletext2">
    <w:name w:val="table text"/>
    <w:basedOn w:val="a1"/>
    <w:next w:val="table"/>
    <w:rsid w:val="00996FCC"/>
    <w:pPr>
      <w:spacing w:after="0"/>
      <w:textAlignment w:val="auto"/>
    </w:pPr>
    <w:rPr>
      <w:i/>
      <w:lang w:eastAsia="en-GB"/>
    </w:rPr>
  </w:style>
  <w:style w:type="paragraph" w:customStyle="1" w:styleId="HE">
    <w:name w:val="HE"/>
    <w:basedOn w:val="a1"/>
    <w:rsid w:val="00996FCC"/>
    <w:pPr>
      <w:spacing w:after="0"/>
      <w:textAlignment w:val="auto"/>
    </w:pPr>
    <w:rPr>
      <w:b/>
      <w:lang w:eastAsia="en-GB"/>
    </w:rPr>
  </w:style>
  <w:style w:type="paragraph" w:customStyle="1" w:styleId="berschrift1H1">
    <w:name w:val="Überschrift 1.H1"/>
    <w:basedOn w:val="a1"/>
    <w:next w:val="a1"/>
    <w:rsid w:val="00996FCC"/>
    <w:pPr>
      <w:keepNext/>
      <w:keepLines/>
      <w:numPr>
        <w:numId w:val="19"/>
      </w:numPr>
      <w:pBdr>
        <w:top w:val="single" w:sz="12" w:space="3" w:color="auto"/>
      </w:pBdr>
      <w:spacing w:before="240"/>
      <w:textAlignment w:val="auto"/>
      <w:outlineLvl w:val="0"/>
    </w:pPr>
    <w:rPr>
      <w:rFonts w:ascii="Arial" w:eastAsia="Times New Roman" w:hAnsi="Arial"/>
      <w:sz w:val="36"/>
      <w:lang w:eastAsia="de-DE"/>
    </w:rPr>
  </w:style>
  <w:style w:type="paragraph" w:customStyle="1" w:styleId="textintend2">
    <w:name w:val="text intend 2"/>
    <w:basedOn w:val="text"/>
    <w:rsid w:val="00996FCC"/>
    <w:pPr>
      <w:numPr>
        <w:numId w:val="20"/>
      </w:numPr>
      <w:overflowPunct w:val="0"/>
      <w:autoSpaceDE w:val="0"/>
      <w:autoSpaceDN w:val="0"/>
      <w:adjustRightInd w:val="0"/>
      <w:spacing w:after="120"/>
    </w:pPr>
    <w:rPr>
      <w:rFonts w:eastAsia="ＭＳ 明朝"/>
      <w:lang w:eastAsia="en-GB"/>
    </w:rPr>
  </w:style>
  <w:style w:type="paragraph" w:customStyle="1" w:styleId="textintend3">
    <w:name w:val="text intend 3"/>
    <w:basedOn w:val="text"/>
    <w:rsid w:val="00996FCC"/>
    <w:pPr>
      <w:numPr>
        <w:numId w:val="21"/>
      </w:numPr>
      <w:overflowPunct w:val="0"/>
      <w:autoSpaceDE w:val="0"/>
      <w:autoSpaceDN w:val="0"/>
      <w:adjustRightInd w:val="0"/>
      <w:spacing w:after="120"/>
    </w:pPr>
    <w:rPr>
      <w:rFonts w:eastAsia="ＭＳ 明朝"/>
      <w:lang w:eastAsia="en-GB"/>
    </w:rPr>
  </w:style>
  <w:style w:type="paragraph" w:customStyle="1" w:styleId="normalpuce">
    <w:name w:val="normal puce"/>
    <w:basedOn w:val="a1"/>
    <w:rsid w:val="00996FCC"/>
    <w:pPr>
      <w:widowControl w:val="0"/>
      <w:numPr>
        <w:numId w:val="22"/>
      </w:numPr>
      <w:spacing w:before="60" w:after="60"/>
      <w:jc w:val="both"/>
      <w:textAlignment w:val="auto"/>
    </w:pPr>
    <w:rPr>
      <w:lang w:eastAsia="en-GB"/>
    </w:rPr>
  </w:style>
  <w:style w:type="paragraph" w:customStyle="1" w:styleId="Meetingcaption">
    <w:name w:val="Meeting caption"/>
    <w:basedOn w:val="a1"/>
    <w:rsid w:val="00996FCC"/>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textAlignment w:val="auto"/>
    </w:pPr>
    <w:rPr>
      <w:rFonts w:eastAsia="Times New Roman"/>
      <w:sz w:val="22"/>
      <w:lang w:val="fr-FR" w:eastAsia="en-GB"/>
    </w:rPr>
  </w:style>
  <w:style w:type="paragraph" w:customStyle="1" w:styleId="para">
    <w:name w:val="para"/>
    <w:basedOn w:val="a1"/>
    <w:rsid w:val="00996FCC"/>
    <w:pPr>
      <w:spacing w:after="240"/>
      <w:jc w:val="both"/>
      <w:textAlignment w:val="auto"/>
    </w:pPr>
    <w:rPr>
      <w:rFonts w:ascii="Helvetica" w:eastAsia="Times New Roman" w:hAnsi="Helvetica"/>
      <w:lang w:eastAsia="en-GB"/>
    </w:rPr>
  </w:style>
  <w:style w:type="paragraph" w:customStyle="1" w:styleId="Cell">
    <w:name w:val="Cell"/>
    <w:basedOn w:val="a1"/>
    <w:rsid w:val="00996FCC"/>
    <w:pPr>
      <w:spacing w:after="0" w:line="240" w:lineRule="exact"/>
      <w:jc w:val="center"/>
      <w:textAlignment w:val="auto"/>
    </w:pPr>
    <w:rPr>
      <w:rFonts w:eastAsia="Times New Roman"/>
      <w:sz w:val="16"/>
      <w:lang w:val="en-US" w:eastAsia="ja-JP"/>
    </w:rPr>
  </w:style>
  <w:style w:type="paragraph" w:customStyle="1" w:styleId="h60">
    <w:name w:val="h6"/>
    <w:basedOn w:val="a1"/>
    <w:rsid w:val="00996FCC"/>
    <w:pPr>
      <w:spacing w:before="100" w:beforeAutospacing="1" w:after="100" w:afterAutospacing="1"/>
      <w:textAlignment w:val="auto"/>
    </w:pPr>
    <w:rPr>
      <w:rFonts w:eastAsia="Times New Roman"/>
      <w:sz w:val="24"/>
      <w:szCs w:val="24"/>
      <w:lang w:val="en-US" w:eastAsia="ja-JP"/>
    </w:rPr>
  </w:style>
  <w:style w:type="paragraph" w:customStyle="1" w:styleId="b11">
    <w:name w:val="b1"/>
    <w:basedOn w:val="a1"/>
    <w:rsid w:val="00996FCC"/>
    <w:pPr>
      <w:spacing w:before="100" w:beforeAutospacing="1" w:after="100" w:afterAutospacing="1"/>
      <w:textAlignment w:val="auto"/>
    </w:pPr>
    <w:rPr>
      <w:rFonts w:eastAsia="Times New Roman"/>
      <w:sz w:val="24"/>
      <w:szCs w:val="24"/>
      <w:lang w:val="en-US" w:eastAsia="ja-JP"/>
    </w:rPr>
  </w:style>
  <w:style w:type="paragraph" w:customStyle="1" w:styleId="CharCharCharChar">
    <w:name w:val="Char Char Char Char"/>
    <w:rsid w:val="00996FCC"/>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CharCharCharCharCharCharCharCharCharCharCharChar">
    <w:name w:val="Char Char Char Char Char Char Char Char Char Char Char Char"/>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NormalAfter3pt">
    <w:name w:val="Normal + After:  3 pt"/>
    <w:basedOn w:val="a1"/>
    <w:rsid w:val="00996FCC"/>
    <w:pPr>
      <w:tabs>
        <w:tab w:val="num" w:pos="2560"/>
      </w:tabs>
      <w:overflowPunct/>
      <w:autoSpaceDE/>
      <w:autoSpaceDN/>
      <w:adjustRightInd/>
      <w:ind w:left="2560" w:hanging="357"/>
      <w:textAlignment w:val="auto"/>
    </w:pPr>
    <w:rPr>
      <w:rFonts w:eastAsia="Times New Roman"/>
      <w:lang w:val="en-AU" w:eastAsia="ko-KR"/>
    </w:rPr>
  </w:style>
  <w:style w:type="paragraph" w:customStyle="1" w:styleId="CharChar3CharCharCharCharCharChar">
    <w:name w:val="Char Char3 Char Char Char Char Char Char"/>
    <w:semiHidden/>
    <w:rsid w:val="00996FCC"/>
    <w:pPr>
      <w:keepNext/>
      <w:autoSpaceDE w:val="0"/>
      <w:autoSpaceDN w:val="0"/>
      <w:adjustRightInd w:val="0"/>
      <w:spacing w:before="60" w:after="60"/>
      <w:ind w:left="567" w:hanging="283"/>
      <w:jc w:val="both"/>
    </w:pPr>
    <w:rPr>
      <w:rFonts w:ascii="Arial" w:eastAsia="Times New Roman" w:hAnsi="Arial" w:cs="Arial"/>
      <w:color w:val="0000FF"/>
      <w:kern w:val="2"/>
      <w:lang w:eastAsia="zh-CN"/>
    </w:rPr>
  </w:style>
  <w:style w:type="paragraph" w:customStyle="1" w:styleId="CharChar1CharChar">
    <w:name w:val="Char Char1 Char Char"/>
    <w:rsid w:val="00996FCC"/>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TableCellChar">
    <w:name w:val="Table Cell Char"/>
    <w:link w:val="TableCell1"/>
    <w:locked/>
    <w:rsid w:val="00996FCC"/>
    <w:rPr>
      <w:rFonts w:ascii="Arial" w:eastAsia="Times New Roman" w:hAnsi="Arial" w:cs="Arial"/>
      <w:sz w:val="18"/>
      <w:lang w:eastAsia="zh-CN"/>
    </w:rPr>
  </w:style>
  <w:style w:type="paragraph" w:customStyle="1" w:styleId="TableCell1">
    <w:name w:val="Table Cell"/>
    <w:basedOn w:val="TAC"/>
    <w:link w:val="TableCellChar"/>
    <w:qFormat/>
    <w:rsid w:val="00996FCC"/>
    <w:pPr>
      <w:textAlignment w:val="auto"/>
    </w:pPr>
    <w:rPr>
      <w:rFonts w:eastAsia="Times New Roman" w:cs="Arial"/>
      <w:lang w:val="en-US" w:eastAsia="zh-CN"/>
    </w:rPr>
  </w:style>
  <w:style w:type="paragraph" w:customStyle="1" w:styleId="CharCharCharCharCharChar1">
    <w:name w:val="Char Char Char Char Char Char1"/>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CharChar1">
    <w:name w:val="Char Char Char Char Char Char1 Char Char1"/>
    <w:next w:val="a1"/>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character" w:customStyle="1" w:styleId="NormalwithindentChar">
    <w:name w:val="Normal with indent Char"/>
    <w:link w:val="Normalwithindent"/>
    <w:qFormat/>
    <w:locked/>
    <w:rsid w:val="00996FCC"/>
    <w:rPr>
      <w:rFonts w:ascii="Malgun Gothic" w:eastAsia="Malgun Gothic" w:hAnsi="Malgun Gothic"/>
      <w:lang w:val="en-GB" w:eastAsia="zh-CN"/>
    </w:rPr>
  </w:style>
  <w:style w:type="paragraph" w:customStyle="1" w:styleId="Normalwithindent">
    <w:name w:val="Normal with indent"/>
    <w:basedOn w:val="a1"/>
    <w:link w:val="NormalwithindentChar"/>
    <w:qFormat/>
    <w:rsid w:val="00996FCC"/>
    <w:pPr>
      <w:overflowPunct/>
      <w:autoSpaceDE/>
      <w:autoSpaceDN/>
      <w:adjustRightInd/>
      <w:spacing w:before="120" w:after="120" w:line="336" w:lineRule="auto"/>
      <w:ind w:firstLine="397"/>
      <w:jc w:val="both"/>
      <w:textAlignment w:val="auto"/>
    </w:pPr>
    <w:rPr>
      <w:rFonts w:ascii="Malgun Gothic" w:eastAsia="Malgun Gothic" w:hAnsi="Malgun Gothic"/>
      <w:lang w:eastAsia="zh-CN"/>
    </w:rPr>
  </w:style>
  <w:style w:type="paragraph" w:customStyle="1" w:styleId="msonormal0">
    <w:name w:val="msonormal"/>
    <w:basedOn w:val="a1"/>
    <w:rsid w:val="00996FC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font5">
    <w:name w:val="font5"/>
    <w:basedOn w:val="a1"/>
    <w:rsid w:val="00996FCC"/>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a1"/>
    <w:rsid w:val="00996FCC"/>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a1"/>
    <w:rsid w:val="00996FCC"/>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a1"/>
    <w:rsid w:val="00996FCC"/>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a1"/>
    <w:rsid w:val="00996FCC"/>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a1"/>
    <w:rsid w:val="00996FCC"/>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a1"/>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a1"/>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2">
    <w:name w:val="xl72"/>
    <w:basedOn w:val="a1"/>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a1"/>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a1"/>
    <w:rsid w:val="00996FCC"/>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a1"/>
    <w:rsid w:val="00996FCC"/>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a1"/>
    <w:rsid w:val="00996FCC"/>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a1"/>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a1"/>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a1"/>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a1"/>
    <w:rsid w:val="00996FCC"/>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a1"/>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a1"/>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a1"/>
    <w:rsid w:val="00996FCC"/>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a1"/>
    <w:rsid w:val="00996FCC"/>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a1"/>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a1"/>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a1"/>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a1"/>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a1"/>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a1"/>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a1"/>
    <w:rsid w:val="00996FCC"/>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a1"/>
    <w:rsid w:val="00996FCC"/>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a1"/>
    <w:rsid w:val="00996FCC"/>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a1"/>
    <w:rsid w:val="00996FCC"/>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a1"/>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a1"/>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a1"/>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a1"/>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a1"/>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a1"/>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a1"/>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a1"/>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a1"/>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a1"/>
    <w:rsid w:val="00996FCC"/>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a1"/>
    <w:rsid w:val="00996FC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a1"/>
    <w:rsid w:val="00996FCC"/>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a1"/>
    <w:rsid w:val="00996FCC"/>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a1"/>
    <w:rsid w:val="00996FCC"/>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a1"/>
    <w:rsid w:val="00996FCC"/>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a1"/>
    <w:rsid w:val="00996FCC"/>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a1"/>
    <w:rsid w:val="00996FCC"/>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a1"/>
    <w:rsid w:val="00996FCC"/>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a1"/>
    <w:rsid w:val="00996FCC"/>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Bulletedo1">
    <w:name w:val="Bulleted o 1"/>
    <w:basedOn w:val="a1"/>
    <w:uiPriority w:val="99"/>
    <w:qFormat/>
    <w:rsid w:val="00996FCC"/>
    <w:pPr>
      <w:numPr>
        <w:numId w:val="23"/>
      </w:numPr>
      <w:textAlignment w:val="auto"/>
    </w:pPr>
    <w:rPr>
      <w:rFonts w:eastAsia="SimSun"/>
      <w:lang w:val="en-US"/>
    </w:rPr>
  </w:style>
  <w:style w:type="paragraph" w:customStyle="1" w:styleId="Equation">
    <w:name w:val="Equation"/>
    <w:basedOn w:val="a1"/>
    <w:next w:val="a1"/>
    <w:rsid w:val="00996FCC"/>
    <w:pPr>
      <w:tabs>
        <w:tab w:val="right" w:pos="10206"/>
      </w:tabs>
      <w:spacing w:after="220"/>
      <w:ind w:left="1298"/>
      <w:textAlignment w:val="auto"/>
    </w:pPr>
    <w:rPr>
      <w:rFonts w:ascii="Arial" w:eastAsia="SimSun" w:hAnsi="Arial"/>
      <w:sz w:val="22"/>
      <w:lang w:val="en-US" w:eastAsia="zh-CN"/>
    </w:rPr>
  </w:style>
  <w:style w:type="paragraph" w:customStyle="1" w:styleId="11BodyText">
    <w:name w:val="11 BodyText"/>
    <w:basedOn w:val="a1"/>
    <w:rsid w:val="00996FCC"/>
    <w:pPr>
      <w:spacing w:after="220"/>
      <w:ind w:left="1298"/>
      <w:textAlignment w:val="auto"/>
    </w:pPr>
    <w:rPr>
      <w:rFonts w:ascii="Arial" w:eastAsia="SimSun" w:hAnsi="Arial"/>
      <w:sz w:val="22"/>
      <w:lang w:val="en-US"/>
    </w:rPr>
  </w:style>
  <w:style w:type="paragraph" w:customStyle="1" w:styleId="bodyCharCharChar">
    <w:name w:val="body Char Char Char"/>
    <w:basedOn w:val="a1"/>
    <w:rsid w:val="00996FCC"/>
    <w:pPr>
      <w:tabs>
        <w:tab w:val="left" w:pos="2160"/>
      </w:tabs>
      <w:spacing w:before="120" w:after="120" w:line="280" w:lineRule="atLeast"/>
      <w:jc w:val="both"/>
      <w:textAlignment w:val="auto"/>
    </w:pPr>
    <w:rPr>
      <w:rFonts w:ascii="New York" w:eastAsia="SimSun" w:hAnsi="New York"/>
      <w:sz w:val="24"/>
      <w:lang w:val="en-US"/>
    </w:rPr>
  </w:style>
  <w:style w:type="paragraph" w:customStyle="1" w:styleId="body">
    <w:name w:val="body"/>
    <w:basedOn w:val="a1"/>
    <w:rsid w:val="00996FCC"/>
    <w:pPr>
      <w:tabs>
        <w:tab w:val="left" w:pos="2160"/>
      </w:tabs>
      <w:spacing w:before="120" w:after="120" w:line="280" w:lineRule="atLeast"/>
      <w:jc w:val="both"/>
      <w:textAlignment w:val="auto"/>
    </w:pPr>
    <w:rPr>
      <w:rFonts w:ascii="New York" w:eastAsia="SimSun" w:hAnsi="New York"/>
      <w:sz w:val="24"/>
      <w:lang w:val="en-US"/>
    </w:rPr>
  </w:style>
  <w:style w:type="character" w:customStyle="1" w:styleId="afff9">
    <w:name w:val="テキスト (文字)"/>
    <w:link w:val="afffa"/>
    <w:locked/>
    <w:rsid w:val="00996FCC"/>
    <w:rPr>
      <w:rFonts w:ascii="Century" w:hAnsi="Century"/>
      <w:kern w:val="2"/>
      <w:sz w:val="21"/>
      <w:szCs w:val="22"/>
      <w:lang w:val="en-GB"/>
    </w:rPr>
  </w:style>
  <w:style w:type="paragraph" w:customStyle="1" w:styleId="afffa">
    <w:name w:val="テキスト"/>
    <w:basedOn w:val="a1"/>
    <w:link w:val="afff9"/>
    <w:qFormat/>
    <w:rsid w:val="00996FCC"/>
    <w:pPr>
      <w:widowControl w:val="0"/>
      <w:overflowPunct/>
      <w:autoSpaceDE/>
      <w:autoSpaceDN/>
      <w:adjustRightInd/>
      <w:spacing w:afterLines="50" w:after="0" w:line="320" w:lineRule="exact"/>
      <w:ind w:left="720" w:firstLineChars="100" w:firstLine="210"/>
      <w:jc w:val="both"/>
      <w:textAlignment w:val="auto"/>
    </w:pPr>
    <w:rPr>
      <w:rFonts w:ascii="Century" w:hAnsi="Century"/>
      <w:kern w:val="2"/>
      <w:sz w:val="21"/>
      <w:szCs w:val="22"/>
      <w:lang w:eastAsia="ja-JP"/>
    </w:rPr>
  </w:style>
  <w:style w:type="character" w:customStyle="1" w:styleId="affd">
    <w:name w:val="列出段落 字符"/>
    <w:link w:val="14"/>
    <w:uiPriority w:val="34"/>
    <w:qFormat/>
    <w:locked/>
    <w:rsid w:val="00996FCC"/>
    <w:rPr>
      <w:rFonts w:eastAsia="Malgun Gothic"/>
      <w:lang w:val="en-GB" w:eastAsia="en-US"/>
    </w:rPr>
  </w:style>
  <w:style w:type="character" w:styleId="afffb">
    <w:name w:val="line number"/>
    <w:unhideWhenUsed/>
    <w:rsid w:val="00996FCC"/>
    <w:rPr>
      <w:rFonts w:ascii="Arial" w:eastAsia="SimSun" w:hAnsi="Arial" w:cs="Arial" w:hint="default"/>
      <w:color w:val="0000FF"/>
      <w:kern w:val="2"/>
      <w:sz w:val="18"/>
      <w:lang w:val="en-US" w:eastAsia="zh-CN" w:bidi="ar-SA"/>
    </w:rPr>
  </w:style>
  <w:style w:type="character" w:styleId="afffc">
    <w:name w:val="Placeholder Text"/>
    <w:uiPriority w:val="99"/>
    <w:rsid w:val="00996FCC"/>
    <w:rPr>
      <w:color w:val="808080"/>
    </w:rPr>
  </w:style>
  <w:style w:type="character" w:styleId="afffd">
    <w:name w:val="Subtle Emphasis"/>
    <w:uiPriority w:val="19"/>
    <w:qFormat/>
    <w:rsid w:val="00996FCC"/>
    <w:rPr>
      <w:i/>
      <w:iCs/>
      <w:color w:val="404040"/>
    </w:rPr>
  </w:style>
  <w:style w:type="character" w:customStyle="1" w:styleId="Alcatel-Lucent-4">
    <w:name w:val="Alcatel-Lucent-4"/>
    <w:semiHidden/>
    <w:rsid w:val="00996FCC"/>
    <w:rPr>
      <w:rFonts w:ascii="Arial" w:hAnsi="Arial" w:cs="Arial" w:hint="default"/>
      <w:color w:val="auto"/>
      <w:sz w:val="20"/>
      <w:szCs w:val="20"/>
    </w:rPr>
  </w:style>
  <w:style w:type="character" w:customStyle="1" w:styleId="B1Zchn">
    <w:name w:val="B1 Zchn"/>
    <w:qFormat/>
    <w:rsid w:val="00996FCC"/>
    <w:rPr>
      <w:rFonts w:ascii="SimSun" w:eastAsia="SimSun" w:hAnsi="SimSun" w:hint="eastAsia"/>
      <w:lang w:val="en-US" w:eastAsia="en-US" w:bidi="ar-SA"/>
    </w:rPr>
  </w:style>
  <w:style w:type="character" w:customStyle="1" w:styleId="Alcatel-Lucent2">
    <w:name w:val="Alcatel-Lucent2"/>
    <w:semiHidden/>
    <w:rsid w:val="00996FCC"/>
    <w:rPr>
      <w:rFonts w:ascii="Arial" w:hAnsi="Arial" w:cs="Arial" w:hint="default"/>
      <w:color w:val="auto"/>
      <w:sz w:val="20"/>
      <w:szCs w:val="20"/>
    </w:rPr>
  </w:style>
  <w:style w:type="character" w:customStyle="1" w:styleId="1a">
    <w:name w:val="未解決のメンション1"/>
    <w:uiPriority w:val="99"/>
    <w:semiHidden/>
    <w:rsid w:val="00996FCC"/>
    <w:rPr>
      <w:color w:val="808080"/>
      <w:shd w:val="clear" w:color="auto" w:fill="E6E6E6"/>
    </w:rPr>
  </w:style>
  <w:style w:type="character" w:customStyle="1" w:styleId="54">
    <w:name w:val="(文字) (文字)5"/>
    <w:semiHidden/>
    <w:rsid w:val="00996FCC"/>
    <w:rPr>
      <w:rFonts w:ascii="Times New Roman" w:hAnsi="Times New Roman" w:cs="Times New Roman" w:hint="default"/>
      <w:lang w:eastAsia="en-US"/>
    </w:rPr>
  </w:style>
  <w:style w:type="character" w:customStyle="1" w:styleId="B1Char">
    <w:name w:val="B1 Char"/>
    <w:locked/>
    <w:rsid w:val="00996FCC"/>
    <w:rPr>
      <w:rFonts w:ascii="Times New Roman" w:eastAsia="SimSun" w:hAnsi="Times New Roman" w:cs="Times New Roman" w:hint="default"/>
      <w:lang w:val="en-GB" w:eastAsia="en-US"/>
    </w:rPr>
  </w:style>
  <w:style w:type="table" w:styleId="130">
    <w:name w:val="Colorful List Accent 1"/>
    <w:basedOn w:val="a3"/>
    <w:link w:val="131"/>
    <w:uiPriority w:val="34"/>
    <w:rsid w:val="00996FCC"/>
    <w:rPr>
      <w:rFonts w:ascii="ＭＳ ゴシック" w:eastAsia="ＭＳ ゴシック" w:hAnsi="ＭＳ ゴシック" w:hint="eastAsia"/>
      <w:sz w:val="24"/>
      <w:szCs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
    <w:link w:val="130"/>
    <w:uiPriority w:val="34"/>
    <w:locked/>
    <w:rsid w:val="00996FCC"/>
    <w:rPr>
      <w:rFonts w:ascii="ＭＳ ゴシック" w:eastAsia="ＭＳ ゴシック" w:hAnsi="ＭＳ ゴシック" w:hint="eastAsia"/>
      <w:sz w:val="24"/>
      <w:szCs w:val="24"/>
      <w:lang w:val="en-GB" w:eastAsia="en-US"/>
    </w:rPr>
  </w:style>
  <w:style w:type="character" w:customStyle="1" w:styleId="TAHChar">
    <w:name w:val="TAH Char"/>
    <w:qFormat/>
    <w:rsid w:val="00996FCC"/>
    <w:rPr>
      <w:rFonts w:ascii="Calibri" w:eastAsia="Calibri" w:hAnsi="Calibri" w:cs="Arial" w:hint="default"/>
      <w:b/>
      <w:bCs w:val="0"/>
      <w:sz w:val="18"/>
      <w:szCs w:val="22"/>
    </w:rPr>
  </w:style>
  <w:style w:type="character" w:customStyle="1" w:styleId="1b">
    <w:name w:val="メンション1"/>
    <w:uiPriority w:val="99"/>
    <w:semiHidden/>
    <w:rsid w:val="00996FC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96FCC"/>
    <w:rPr>
      <w:rFonts w:ascii="Arial" w:hAnsi="Arial" w:cs="Arial" w:hint="default"/>
      <w:b/>
      <w:bCs w:val="0"/>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96FCC"/>
    <w:rPr>
      <w:rFonts w:ascii="Arial" w:hAnsi="Arial" w:cs="Arial" w:hint="default"/>
      <w:b/>
      <w:bCs w:val="0"/>
      <w:i/>
      <w:iCs w:val="0"/>
      <w:szCs w:val="26"/>
      <w:lang w:val="en-GB" w:eastAsia="x-none"/>
    </w:rPr>
  </w:style>
  <w:style w:type="character" w:customStyle="1" w:styleId="ColorfulList-Accent1Char">
    <w:name w:val="Colorful List - Accent 1 Char"/>
    <w:uiPriority w:val="34"/>
    <w:locked/>
    <w:rsid w:val="00996FCC"/>
    <w:rPr>
      <w:rFonts w:ascii="ＭＳ ゴシック" w:eastAsia="ＭＳ ゴシック" w:hAnsi="ＭＳ ゴシック" w:hint="eastAsia"/>
      <w:sz w:val="24"/>
      <w:szCs w:val="24"/>
      <w:lang w:eastAsia="en-US"/>
    </w:rPr>
  </w:style>
  <w:style w:type="paragraph" w:styleId="z-">
    <w:name w:val="HTML Top of Form"/>
    <w:basedOn w:val="a1"/>
    <w:next w:val="a1"/>
    <w:link w:val="z-0"/>
    <w:hidden/>
    <w:uiPriority w:val="99"/>
    <w:unhideWhenUsed/>
    <w:rsid w:val="00996FCC"/>
    <w:pPr>
      <w:pBdr>
        <w:bottom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0">
    <w:name w:val="z-フォームの始まり (文字)"/>
    <w:basedOn w:val="a2"/>
    <w:link w:val="z-"/>
    <w:uiPriority w:val="99"/>
    <w:rsid w:val="00996FCC"/>
    <w:rPr>
      <w:rFonts w:ascii="Arial" w:eastAsia="Batang" w:hAnsi="Arial" w:cs="Arial"/>
      <w:vanish/>
      <w:sz w:val="16"/>
      <w:szCs w:val="16"/>
      <w:lang w:val="en-GB" w:eastAsia="en-US"/>
    </w:rPr>
  </w:style>
  <w:style w:type="character" w:customStyle="1" w:styleId="hps">
    <w:name w:val="hps"/>
    <w:rsid w:val="00996FCC"/>
  </w:style>
  <w:style w:type="paragraph" w:styleId="z-1">
    <w:name w:val="HTML Bottom of Form"/>
    <w:basedOn w:val="a1"/>
    <w:next w:val="a1"/>
    <w:link w:val="z-2"/>
    <w:hidden/>
    <w:uiPriority w:val="99"/>
    <w:unhideWhenUsed/>
    <w:rsid w:val="00996FCC"/>
    <w:pPr>
      <w:pBdr>
        <w:top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2">
    <w:name w:val="z-フォームの終わり (文字)"/>
    <w:basedOn w:val="a2"/>
    <w:link w:val="z-1"/>
    <w:uiPriority w:val="99"/>
    <w:rsid w:val="00996FCC"/>
    <w:rPr>
      <w:rFonts w:ascii="Arial" w:eastAsia="Batang" w:hAnsi="Arial" w:cs="Arial"/>
      <w:vanish/>
      <w:sz w:val="16"/>
      <w:szCs w:val="16"/>
      <w:lang w:val="en-GB" w:eastAsia="en-US"/>
    </w:rPr>
  </w:style>
  <w:style w:type="character" w:customStyle="1" w:styleId="shorttext">
    <w:name w:val="short_text"/>
    <w:rsid w:val="00996FCC"/>
  </w:style>
  <w:style w:type="character" w:customStyle="1" w:styleId="apple-converted-space">
    <w:name w:val="apple-converted-space"/>
    <w:rsid w:val="00996FCC"/>
  </w:style>
  <w:style w:type="character" w:customStyle="1" w:styleId="keyword">
    <w:name w:val="keyword"/>
    <w:rsid w:val="00996FCC"/>
  </w:style>
  <w:style w:type="character" w:customStyle="1" w:styleId="ordinary-span-edit2">
    <w:name w:val="ordinary-span-edit2"/>
    <w:rsid w:val="00996FCC"/>
  </w:style>
  <w:style w:type="character" w:customStyle="1" w:styleId="size">
    <w:name w:val="size"/>
    <w:rsid w:val="00996FCC"/>
  </w:style>
  <w:style w:type="character" w:customStyle="1" w:styleId="TitleChar">
    <w:name w:val="Title Char"/>
    <w:aliases w:val="no break Char Car Char,H3 Char Car Char,h3 Char Car Char"/>
    <w:link w:val="1c"/>
    <w:uiPriority w:val="10"/>
    <w:rsid w:val="00996FCC"/>
    <w:rPr>
      <w:rFonts w:ascii="Calibri Light" w:eastAsia="Times New Roman" w:hAnsi="Calibri Light" w:cs="Times New Roman" w:hint="default"/>
      <w:b/>
      <w:bCs/>
      <w:kern w:val="28"/>
      <w:sz w:val="32"/>
      <w:szCs w:val="32"/>
      <w:lang w:val="en-GB"/>
    </w:rPr>
  </w:style>
  <w:style w:type="character" w:customStyle="1" w:styleId="Style10ptCharChar">
    <w:name w:val="Style 10 pt Char Char"/>
    <w:rsid w:val="00996FCC"/>
    <w:rPr>
      <w:rFonts w:ascii="Arial" w:eastAsia="ＭＳ 明朝" w:hAnsi="Arial" w:cs="Arial" w:hint="default"/>
      <w:color w:val="0000FF"/>
      <w:kern w:val="2"/>
      <w:lang w:val="en-US" w:eastAsia="en-US" w:bidi="ar-SA"/>
    </w:rPr>
  </w:style>
  <w:style w:type="character" w:customStyle="1" w:styleId="Style10ptBoldCharChar">
    <w:name w:val="Style 10 pt Bold Char Char"/>
    <w:rsid w:val="00996FCC"/>
    <w:rPr>
      <w:rFonts w:ascii="Arial" w:eastAsia="ＭＳ 明朝" w:hAnsi="Arial" w:cs="Arial" w:hint="default"/>
      <w:b/>
      <w:bCs w:val="0"/>
      <w:color w:val="0000FF"/>
      <w:kern w:val="2"/>
      <w:lang w:val="en-US" w:eastAsia="en-US" w:bidi="ar-SA"/>
    </w:rPr>
  </w:style>
  <w:style w:type="character" w:customStyle="1" w:styleId="FigureCaption1">
    <w:name w:val="Figure Caption1"/>
    <w:aliases w:val="fc Char1,Figure Caption Char Char"/>
    <w:rsid w:val="00996FCC"/>
    <w:rPr>
      <w:rFonts w:ascii="Arial" w:eastAsia="????" w:hAnsi="Arial" w:cs="Arial" w:hint="default"/>
      <w:color w:val="0000FF"/>
      <w:kern w:val="2"/>
      <w:lang w:val="en-US" w:eastAsia="en-US" w:bidi="ar-SA"/>
    </w:rPr>
  </w:style>
  <w:style w:type="character" w:customStyle="1" w:styleId="Equation-NumberedChar">
    <w:name w:val="Equation-Numbered Char"/>
    <w:rsid w:val="00996FCC"/>
    <w:rPr>
      <w:rFonts w:ascii="Arial" w:eastAsia="SimSun" w:hAnsi="Arial" w:cs="Arial" w:hint="default"/>
      <w:color w:val="0000FF"/>
      <w:kern w:val="2"/>
      <w:sz w:val="22"/>
      <w:lang w:val="en-US" w:eastAsia="en-US" w:bidi="ar-SA"/>
    </w:rPr>
  </w:style>
  <w:style w:type="character" w:customStyle="1" w:styleId="moz-txt-tag">
    <w:name w:val="moz-txt-tag"/>
    <w:rsid w:val="00996FCC"/>
    <w:rPr>
      <w:rFonts w:ascii="Arial" w:eastAsia="SimSun" w:hAnsi="Arial" w:cs="Arial" w:hint="default"/>
      <w:color w:val="0000FF"/>
      <w:kern w:val="2"/>
      <w:lang w:val="en-US" w:eastAsia="zh-CN" w:bidi="ar-SA"/>
    </w:rPr>
  </w:style>
  <w:style w:type="character" w:customStyle="1" w:styleId="GuidanceChar">
    <w:name w:val="Guidance Char"/>
    <w:rsid w:val="00996FCC"/>
    <w:rPr>
      <w:i/>
      <w:iCs w:val="0"/>
      <w:color w:val="0000FF"/>
      <w:lang w:val="en-GB" w:eastAsia="en-US" w:bidi="ar-SA"/>
    </w:rPr>
  </w:style>
  <w:style w:type="character" w:customStyle="1" w:styleId="h4CharChar">
    <w:name w:val="h4 Char Char"/>
    <w:rsid w:val="00996FCC"/>
    <w:rPr>
      <w:rFonts w:ascii="Arial" w:hAnsi="Arial" w:cs="Arial" w:hint="default"/>
      <w:sz w:val="24"/>
      <w:lang w:val="en-GB" w:eastAsia="ja-JP" w:bidi="ar-SA"/>
    </w:rPr>
  </w:style>
  <w:style w:type="character" w:customStyle="1" w:styleId="CharChar5">
    <w:name w:val="Char Char5"/>
    <w:semiHidden/>
    <w:rsid w:val="00996FCC"/>
    <w:rPr>
      <w:rFonts w:ascii="Times New Roman" w:hAnsi="Times New Roman" w:cs="Times New Roman" w:hint="default"/>
      <w:lang w:eastAsia="en-US"/>
    </w:rPr>
  </w:style>
  <w:style w:type="character" w:customStyle="1" w:styleId="opdicttext22">
    <w:name w:val="op_dict_text22"/>
    <w:rsid w:val="00996FCC"/>
  </w:style>
  <w:style w:type="character" w:customStyle="1" w:styleId="def">
    <w:name w:val="def"/>
    <w:rsid w:val="00996FCC"/>
  </w:style>
  <w:style w:type="character" w:customStyle="1" w:styleId="high-light-bg4">
    <w:name w:val="high-light-bg4"/>
    <w:rsid w:val="00996FCC"/>
  </w:style>
  <w:style w:type="character" w:customStyle="1" w:styleId="TitleChar2">
    <w:name w:val="Title Char2"/>
    <w:uiPriority w:val="10"/>
    <w:locked/>
    <w:rsid w:val="00996FCC"/>
    <w:rPr>
      <w:rFonts w:ascii="Cambria" w:eastAsia="Times New Roman" w:hAnsi="Cambria" w:cs="Times New Roman" w:hint="default"/>
      <w:spacing w:val="-10"/>
      <w:kern w:val="28"/>
      <w:sz w:val="56"/>
      <w:szCs w:val="56"/>
      <w:lang w:val="en-GB" w:eastAsia="ja-JP"/>
    </w:rPr>
  </w:style>
  <w:style w:type="character" w:customStyle="1" w:styleId="MTEquationSection">
    <w:name w:val="MTEquationSection"/>
    <w:rsid w:val="00996FCC"/>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96FCC"/>
    <w:rPr>
      <w:rFonts w:ascii="Arial" w:hAnsi="Arial" w:cs="Arial" w:hint="default"/>
      <w:sz w:val="32"/>
      <w:lang w:val="en-GB" w:eastAsia="en-US"/>
    </w:rPr>
  </w:style>
  <w:style w:type="character" w:customStyle="1" w:styleId="CharChar3">
    <w:name w:val="Char Char3"/>
    <w:rsid w:val="00996FCC"/>
    <w:rPr>
      <w:rFonts w:ascii="Arial" w:hAnsi="Arial" w:cs="Arial" w:hint="default"/>
      <w:sz w:val="36"/>
      <w:lang w:val="en-GB" w:eastAsia="en-US" w:bidi="ar-SA"/>
    </w:rPr>
  </w:style>
  <w:style w:type="character" w:customStyle="1" w:styleId="CharChar2">
    <w:name w:val="Char Char2"/>
    <w:rsid w:val="00996FCC"/>
    <w:rPr>
      <w:rFonts w:ascii="Arial" w:hAnsi="Arial" w:cs="Arial" w:hint="default"/>
      <w:sz w:val="32"/>
      <w:lang w:val="en-GB" w:eastAsia="en-US" w:bidi="ar-SA"/>
    </w:rPr>
  </w:style>
  <w:style w:type="character" w:customStyle="1" w:styleId="CharChar1">
    <w:name w:val="Char Char1"/>
    <w:rsid w:val="00996FCC"/>
    <w:rPr>
      <w:rFonts w:ascii="Arial" w:hAnsi="Arial" w:cs="Arial" w:hint="default"/>
      <w:sz w:val="28"/>
      <w:lang w:val="en-GB" w:eastAsia="en-US" w:bidi="ar-SA"/>
    </w:rPr>
  </w:style>
  <w:style w:type="character" w:customStyle="1" w:styleId="CharChar">
    <w:name w:val="Char Char"/>
    <w:rsid w:val="00996FCC"/>
    <w:rPr>
      <w:rFonts w:ascii="Arial" w:hAnsi="Arial" w:cs="Arial" w:hint="default"/>
      <w:sz w:val="22"/>
      <w:lang w:val="en-GB" w:eastAsia="en-US" w:bidi="ar-SA"/>
    </w:rPr>
  </w:style>
  <w:style w:type="character" w:customStyle="1" w:styleId="NOChar1">
    <w:name w:val="NO Char1"/>
    <w:locked/>
    <w:rsid w:val="00996FCC"/>
    <w:rPr>
      <w:rFonts w:ascii="Times New Roman" w:hAnsi="Times New Roman" w:cs="Times New Roman" w:hint="default"/>
      <w:lang w:eastAsia="en-US"/>
    </w:rPr>
  </w:style>
  <w:style w:type="character" w:customStyle="1" w:styleId="afffe">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ocked/>
    <w:rsid w:val="00996FCC"/>
  </w:style>
  <w:style w:type="table" w:styleId="2e">
    <w:name w:val="Table Simple 2"/>
    <w:basedOn w:val="a3"/>
    <w:unhideWhenUsed/>
    <w:rsid w:val="00996FCC"/>
    <w:pPr>
      <w:spacing w:after="180"/>
    </w:pPr>
    <w:rPr>
      <w:rFonts w:ascii="CG Times (WN)"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d">
    <w:name w:val="Table Classic 1"/>
    <w:basedOn w:val="a3"/>
    <w:unhideWhenUsed/>
    <w:qFormat/>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unhideWhenUsed/>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unhideWhenUsed/>
    <w:rsid w:val="00996FCC"/>
    <w:pPr>
      <w:spacing w:after="180"/>
    </w:pPr>
    <w:rPr>
      <w:rFonts w:ascii="CG Times (WN)"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unhideWhenUsed/>
    <w:rsid w:val="00996FCC"/>
    <w:pPr>
      <w:spacing w:after="180"/>
    </w:pPr>
    <w:rPr>
      <w:rFonts w:ascii="CG Times (WN)"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4">
    <w:name w:val="Table Grid 4"/>
    <w:basedOn w:val="a3"/>
    <w:unhideWhenUsed/>
    <w:rsid w:val="00996FCC"/>
    <w:pPr>
      <w:spacing w:after="180"/>
    </w:pPr>
    <w:rPr>
      <w:rFonts w:ascii="CG Times (WN)"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f">
    <w:name w:val="Table Elegant"/>
    <w:basedOn w:val="a3"/>
    <w:unhideWhenUsed/>
    <w:rsid w:val="00996FCC"/>
    <w:pPr>
      <w:spacing w:after="180"/>
    </w:pPr>
    <w:rPr>
      <w:rFonts w:ascii="CG Times (WN)"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unhideWhenUsed/>
    <w:rsid w:val="00996FCC"/>
    <w:pPr>
      <w:spacing w:after="180"/>
    </w:pPr>
    <w:rPr>
      <w:rFonts w:ascii="CG Times (WN)"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Theme"/>
    <w:basedOn w:val="a3"/>
    <w:unhideWhenUsed/>
    <w:rsid w:val="00996FCC"/>
    <w:pPr>
      <w:spacing w:after="180"/>
    </w:pPr>
    <w:rPr>
      <w:rFonts w:ascii="CG Times (W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996FCC"/>
    <w:rPr>
      <w:rFonts w:ascii="CG Times (WN)"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e">
    <w:name w:val="Light Shading Accent 6"/>
    <w:basedOn w:val="a3"/>
    <w:uiPriority w:val="60"/>
    <w:rsid w:val="00996FCC"/>
    <w:rPr>
      <w:rFonts w:ascii="CG Times (WN)"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996FCC"/>
    <w:rPr>
      <w:rFonts w:ascii="CG Times (WN)" w:eastAsia="SimSu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
    <w:name w:val="Grid Table 4 - Accent 5"/>
    <w:basedOn w:val="a3"/>
    <w:uiPriority w:val="49"/>
    <w:rsid w:val="00996FCC"/>
    <w:rPr>
      <w:rFonts w:eastAsia="Batang"/>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
    <w:name w:val="网格型1"/>
    <w:basedOn w:val="a3"/>
    <w:rsid w:val="00996FCC"/>
    <w:pPr>
      <w:overflowPunct w:val="0"/>
      <w:autoSpaceDE w:val="0"/>
      <w:autoSpaceDN w:val="0"/>
      <w:adjustRightInd w:val="0"/>
      <w:spacing w:after="180"/>
    </w:pPr>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
    <w:name w:val="Table Grid Light"/>
    <w:basedOn w:val="a3"/>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
    <w:name w:val="標準の表 11"/>
    <w:basedOn w:val="a3"/>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a3"/>
    <w:uiPriority w:val="61"/>
    <w:rsid w:val="00996FCC"/>
    <w:rPr>
      <w:rFonts w:ascii="CG Times (WN)"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
    <w:name w:val="Table Grid Light1"/>
    <w:basedOn w:val="a3"/>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rsid w:val="00996FCC"/>
    <w:pPr>
      <w:numPr>
        <w:numId w:val="24"/>
      </w:numPr>
    </w:pPr>
  </w:style>
  <w:style w:type="numbering" w:customStyle="1" w:styleId="StyleBulletedSymbolsymbolLeft025Hanging0">
    <w:name w:val="Style Bulleted Symbol (symbol) Left:  0.25&quot; Hanging:  0."/>
    <w:rsid w:val="00996FCC"/>
    <w:pPr>
      <w:numPr>
        <w:numId w:val="25"/>
      </w:numPr>
    </w:pPr>
  </w:style>
  <w:style w:type="numbering" w:customStyle="1" w:styleId="StyleBulleted">
    <w:name w:val="Style Bulleted"/>
    <w:rsid w:val="00996FCC"/>
    <w:pPr>
      <w:numPr>
        <w:numId w:val="26"/>
      </w:numPr>
    </w:pPr>
  </w:style>
  <w:style w:type="numbering" w:customStyle="1" w:styleId="StyleBulletedSymbolsymbolLeft025Hanging0252">
    <w:name w:val="Style Bulleted Symbol (symbol) Left:  0.25&quot; Hanging:  0.25&quot;2"/>
    <w:rsid w:val="00996FCC"/>
    <w:pPr>
      <w:numPr>
        <w:numId w:val="27"/>
      </w:numPr>
    </w:pPr>
  </w:style>
  <w:style w:type="numbering" w:customStyle="1" w:styleId="StyleBulletedSymbolsymbolLeft025Hanging0251">
    <w:name w:val="Style Bulleted Symbol (symbol) Left:  0.25&quot; Hanging:  0.25&quot;1"/>
    <w:rsid w:val="00996FCC"/>
    <w:pPr>
      <w:numPr>
        <w:numId w:val="28"/>
      </w:numPr>
    </w:pPr>
  </w:style>
  <w:style w:type="paragraph" w:customStyle="1" w:styleId="CharChar1CharCharCharCharCharCharCharCharCharCharCharCharCharCharChar0">
    <w:name w:val="Char Char1 Char Char Char Char Char Char Char Char Char Char Char Char Char Char Char"/>
    <w:semiHidden/>
    <w:rsid w:val="008A0A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6">
    <w:name w:val="(文字) (文字)5"/>
    <w:semiHidden/>
    <w:rsid w:val="008A0A28"/>
    <w:rPr>
      <w:rFonts w:ascii="Times New Roman" w:hAnsi="Times New Roman"/>
      <w:lang w:eastAsia="en-US"/>
    </w:rPr>
  </w:style>
  <w:style w:type="numbering" w:customStyle="1" w:styleId="1f1">
    <w:name w:val="无列表1"/>
    <w:next w:val="a4"/>
    <w:uiPriority w:val="99"/>
    <w:semiHidden/>
    <w:unhideWhenUsed/>
    <w:rsid w:val="008A0A28"/>
  </w:style>
  <w:style w:type="character" w:customStyle="1" w:styleId="TFZchn">
    <w:name w:val="TF Zchn"/>
    <w:link w:val="TF"/>
    <w:locked/>
    <w:rsid w:val="008A0A28"/>
    <w:rPr>
      <w:rFonts w:ascii="Arial" w:hAnsi="Arial"/>
      <w:b/>
      <w:lang w:val="en-GB" w:eastAsia="en-US"/>
    </w:rPr>
  </w:style>
  <w:style w:type="paragraph" w:styleId="affff1">
    <w:name w:val="TOC Heading"/>
    <w:basedOn w:val="1"/>
    <w:next w:val="a1"/>
    <w:uiPriority w:val="39"/>
    <w:unhideWhenUsed/>
    <w:qFormat/>
    <w:rsid w:val="008A0A28"/>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customStyle="1" w:styleId="gmail-msolistparagraph">
    <w:name w:val="gmail-msolistparagraph"/>
    <w:basedOn w:val="a1"/>
    <w:uiPriority w:val="99"/>
    <w:semiHidden/>
    <w:rsid w:val="008A0A28"/>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1"/>
    <w:uiPriority w:val="99"/>
    <w:semiHidden/>
    <w:rsid w:val="008A0A28"/>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colour">
    <w:name w:val="colour"/>
    <w:rsid w:val="008A0A28"/>
  </w:style>
  <w:style w:type="character" w:customStyle="1" w:styleId="MTDisplayEquationCar">
    <w:name w:val="MTDisplayEquation Car"/>
    <w:rsid w:val="008A0A28"/>
    <w:rPr>
      <w:rFonts w:eastAsia="ＭＳ ゴシック" w:cs="Arial"/>
      <w:color w:val="000000"/>
      <w:sz w:val="24"/>
      <w:szCs w:val="24"/>
      <w:lang w:eastAsia="ja-JP"/>
    </w:rPr>
  </w:style>
  <w:style w:type="character" w:customStyle="1" w:styleId="Heading7Char1">
    <w:name w:val="Heading 7 Char1"/>
    <w:uiPriority w:val="99"/>
    <w:semiHidden/>
    <w:rsid w:val="008A0A28"/>
    <w:rPr>
      <w:rFonts w:eastAsia="SimSun"/>
      <w:sz w:val="24"/>
      <w:szCs w:val="24"/>
      <w:lang w:eastAsia="en-US"/>
    </w:rPr>
  </w:style>
  <w:style w:type="character" w:customStyle="1" w:styleId="Heading8Char1">
    <w:name w:val="Heading 8 Char1"/>
    <w:uiPriority w:val="99"/>
    <w:semiHidden/>
    <w:rsid w:val="008A0A28"/>
    <w:rPr>
      <w:rFonts w:eastAsia="SimSun"/>
      <w:i/>
      <w:iCs/>
      <w:sz w:val="24"/>
      <w:szCs w:val="24"/>
      <w:lang w:eastAsia="en-US"/>
    </w:rPr>
  </w:style>
  <w:style w:type="character" w:customStyle="1" w:styleId="CommentTextChar1">
    <w:name w:val="Comment Text Char1"/>
    <w:uiPriority w:val="99"/>
    <w:qFormat/>
    <w:rsid w:val="008A0A28"/>
    <w:rPr>
      <w:rFonts w:eastAsia="Malgun Gothic"/>
      <w:lang w:val="en-GB"/>
    </w:rPr>
  </w:style>
  <w:style w:type="character" w:customStyle="1" w:styleId="CommentSubjectChar1">
    <w:name w:val="Comment Subject Char1"/>
    <w:uiPriority w:val="99"/>
    <w:rsid w:val="008A0A28"/>
    <w:rPr>
      <w:rFonts w:eastAsia="Malgun Gothic"/>
      <w:b/>
      <w:bCs/>
      <w:lang w:val="en-GB"/>
    </w:rPr>
  </w:style>
  <w:style w:type="character" w:customStyle="1" w:styleId="DocumentMapChar1">
    <w:name w:val="Document Map Char1"/>
    <w:uiPriority w:val="99"/>
    <w:qFormat/>
    <w:rsid w:val="008A0A28"/>
    <w:rPr>
      <w:rFonts w:ascii="SimSun" w:eastAsia="SimSun"/>
      <w:sz w:val="18"/>
      <w:szCs w:val="18"/>
      <w:lang w:val="en-GB" w:eastAsia="en-US"/>
    </w:rPr>
  </w:style>
  <w:style w:type="character" w:customStyle="1" w:styleId="BodyTextChar1">
    <w:name w:val="Body Text Char1"/>
    <w:uiPriority w:val="99"/>
    <w:qFormat/>
    <w:rsid w:val="008A0A28"/>
    <w:rPr>
      <w:rFonts w:ascii="Times" w:hAnsi="Times"/>
      <w:szCs w:val="24"/>
      <w:lang w:val="en-GB" w:eastAsia="en-US"/>
    </w:rPr>
  </w:style>
  <w:style w:type="character" w:customStyle="1" w:styleId="PlainTextChar1">
    <w:name w:val="Plain Text Char1"/>
    <w:uiPriority w:val="99"/>
    <w:qFormat/>
    <w:rsid w:val="008A0A28"/>
    <w:rPr>
      <w:rFonts w:ascii="Calibri" w:eastAsia="Malgun Gothic" w:hAnsi="Calibri" w:cs="Times New Roman"/>
      <w:sz w:val="22"/>
      <w:szCs w:val="21"/>
      <w:lang w:eastAsia="en-US"/>
    </w:rPr>
  </w:style>
  <w:style w:type="character" w:customStyle="1" w:styleId="BalloonTextChar1">
    <w:name w:val="Balloon Text Char1"/>
    <w:uiPriority w:val="99"/>
    <w:semiHidden/>
    <w:rsid w:val="008A0A28"/>
    <w:rPr>
      <w:rFonts w:ascii="Tahoma" w:eastAsia="Malgun Gothic" w:hAnsi="Tahoma" w:cs="Tahoma"/>
      <w:sz w:val="16"/>
      <w:szCs w:val="16"/>
      <w:lang w:eastAsia="en-US"/>
    </w:rPr>
  </w:style>
  <w:style w:type="character" w:customStyle="1" w:styleId="FooterChar1">
    <w:name w:val="Footer Char1"/>
    <w:uiPriority w:val="99"/>
    <w:rsid w:val="008A0A28"/>
    <w:rPr>
      <w:rFonts w:eastAsia="Malgun Gothic"/>
      <w:lang w:val="en-GB" w:eastAsia="en-US"/>
    </w:rPr>
  </w:style>
  <w:style w:type="character" w:customStyle="1" w:styleId="FootnoteTextChar1">
    <w:name w:val="Footnote Text Char1"/>
    <w:uiPriority w:val="99"/>
    <w:semiHidden/>
    <w:qFormat/>
    <w:rsid w:val="008A0A28"/>
    <w:rPr>
      <w:rFonts w:ascii="Times" w:hAnsi="Times"/>
    </w:rPr>
  </w:style>
  <w:style w:type="paragraph" w:customStyle="1" w:styleId="Bullet-3">
    <w:name w:val="Bullet-3"/>
    <w:basedOn w:val="a1"/>
    <w:link w:val="Bullet-3Char"/>
    <w:uiPriority w:val="99"/>
    <w:qFormat/>
    <w:rsid w:val="008A0A28"/>
    <w:pPr>
      <w:numPr>
        <w:ilvl w:val="2"/>
        <w:numId w:val="32"/>
      </w:numPr>
      <w:overflowPunct/>
      <w:autoSpaceDE/>
      <w:autoSpaceDN/>
      <w:adjustRightInd/>
      <w:spacing w:after="0"/>
      <w:textAlignment w:val="auto"/>
    </w:pPr>
    <w:rPr>
      <w:rFonts w:ascii="Book Antiqua" w:eastAsia="Malgun Gothic" w:hAnsi="Book Antiqua"/>
      <w:sz w:val="22"/>
      <w:szCs w:val="22"/>
      <w:lang w:val="en-US"/>
    </w:rPr>
  </w:style>
  <w:style w:type="character" w:customStyle="1" w:styleId="Bullet-3Char">
    <w:name w:val="Bullet-3 Char"/>
    <w:link w:val="Bullet-3"/>
    <w:uiPriority w:val="99"/>
    <w:rsid w:val="008A0A28"/>
    <w:rPr>
      <w:rFonts w:ascii="Book Antiqua" w:eastAsia="Malgun Gothic" w:hAnsi="Book Antiqua"/>
      <w:sz w:val="22"/>
      <w:szCs w:val="22"/>
      <w:lang w:eastAsia="en-US"/>
    </w:rPr>
  </w:style>
  <w:style w:type="paragraph" w:customStyle="1" w:styleId="bulletlevel1">
    <w:name w:val="bullet level 1"/>
    <w:basedOn w:val="Bullet-3"/>
    <w:link w:val="bulletlevel1Char"/>
    <w:uiPriority w:val="99"/>
    <w:qFormat/>
    <w:rsid w:val="008A0A28"/>
    <w:pPr>
      <w:numPr>
        <w:ilvl w:val="0"/>
      </w:numPr>
    </w:pPr>
    <w:rPr>
      <w:lang w:val="en-AU"/>
    </w:rPr>
  </w:style>
  <w:style w:type="character" w:customStyle="1" w:styleId="bulletlevel1Char">
    <w:name w:val="bullet level 1 Char"/>
    <w:link w:val="bulletlevel1"/>
    <w:uiPriority w:val="99"/>
    <w:rsid w:val="008A0A28"/>
    <w:rPr>
      <w:rFonts w:ascii="Book Antiqua" w:eastAsia="Malgun Gothic" w:hAnsi="Book Antiqua"/>
      <w:sz w:val="22"/>
      <w:szCs w:val="22"/>
      <w:lang w:val="en-AU" w:eastAsia="en-US"/>
    </w:rPr>
  </w:style>
  <w:style w:type="paragraph" w:customStyle="1" w:styleId="bulletlevel2">
    <w:name w:val="bullet level 2"/>
    <w:basedOn w:val="Bullet-3"/>
    <w:link w:val="bulletlevel2Char"/>
    <w:uiPriority w:val="99"/>
    <w:qFormat/>
    <w:rsid w:val="008A0A28"/>
    <w:pPr>
      <w:numPr>
        <w:ilvl w:val="1"/>
      </w:numPr>
    </w:pPr>
    <w:rPr>
      <w:lang w:val="en-AU"/>
    </w:rPr>
  </w:style>
  <w:style w:type="character" w:customStyle="1" w:styleId="bulletlevel2Char">
    <w:name w:val="bullet level 2 Char"/>
    <w:link w:val="bulletlevel2"/>
    <w:uiPriority w:val="99"/>
    <w:qFormat/>
    <w:rsid w:val="008A0A28"/>
    <w:rPr>
      <w:rFonts w:ascii="Book Antiqua" w:eastAsia="Malgun Gothic" w:hAnsi="Book Antiqua"/>
      <w:sz w:val="22"/>
      <w:szCs w:val="22"/>
      <w:lang w:val="en-AU" w:eastAsia="en-US"/>
    </w:rPr>
  </w:style>
  <w:style w:type="paragraph" w:customStyle="1" w:styleId="bulletlevel4">
    <w:name w:val="bullet level 4"/>
    <w:basedOn w:val="Bullet-3"/>
    <w:link w:val="bulletlevel4Char"/>
    <w:uiPriority w:val="99"/>
    <w:qFormat/>
    <w:rsid w:val="008A0A28"/>
    <w:pPr>
      <w:numPr>
        <w:ilvl w:val="3"/>
      </w:numPr>
      <w:ind w:left="1877" w:hanging="403"/>
    </w:pPr>
    <w:rPr>
      <w:lang w:val="en-AU"/>
    </w:rPr>
  </w:style>
  <w:style w:type="character" w:customStyle="1" w:styleId="bulletlevel4Char">
    <w:name w:val="bullet level 4 Char"/>
    <w:link w:val="bulletlevel4"/>
    <w:uiPriority w:val="99"/>
    <w:rsid w:val="008A0A28"/>
    <w:rPr>
      <w:rFonts w:ascii="Book Antiqua" w:eastAsia="Malgun Gothic" w:hAnsi="Book Antiqua"/>
      <w:sz w:val="22"/>
      <w:szCs w:val="22"/>
      <w:lang w:val="en-AU" w:eastAsia="en-US"/>
    </w:rPr>
  </w:style>
  <w:style w:type="paragraph" w:customStyle="1" w:styleId="2f2">
    <w:name w:val="스타일 양쪽 첫 줄:  2 글자"/>
    <w:basedOn w:val="a1"/>
    <w:link w:val="2Char"/>
    <w:qFormat/>
    <w:rsid w:val="008A0A28"/>
    <w:pPr>
      <w:overflowPunct/>
      <w:autoSpaceDE/>
      <w:autoSpaceDN/>
      <w:adjustRightInd/>
      <w:spacing w:after="0" w:line="288" w:lineRule="auto"/>
      <w:ind w:firstLineChars="200" w:firstLine="200"/>
      <w:textAlignment w:val="auto"/>
    </w:pPr>
    <w:rPr>
      <w:rFonts w:ascii="Calibri" w:eastAsia="Malgun Gothic" w:hAnsi="Calibri" w:cs="Batang"/>
      <w:sz w:val="22"/>
      <w:szCs w:val="22"/>
      <w:lang w:val="en-US"/>
    </w:rPr>
  </w:style>
  <w:style w:type="character" w:customStyle="1" w:styleId="2Char">
    <w:name w:val="스타일 양쪽 첫 줄:  2 글자 Char"/>
    <w:link w:val="2f2"/>
    <w:qFormat/>
    <w:rsid w:val="008A0A28"/>
    <w:rPr>
      <w:rFonts w:ascii="Calibri" w:eastAsia="Malgun Gothic" w:hAnsi="Calibri" w:cs="Batang"/>
      <w:sz w:val="22"/>
      <w:szCs w:val="22"/>
      <w:lang w:eastAsia="en-US"/>
    </w:rPr>
  </w:style>
  <w:style w:type="paragraph" w:customStyle="1" w:styleId="6pt6pt12">
    <w:name w:val="스타일 목록 단락 + 양쪽 앞: 6 pt 단락 뒤: 6 pt 줄 간격: 배수 1.2 줄"/>
    <w:basedOn w:val="14"/>
    <w:uiPriority w:val="99"/>
    <w:qFormat/>
    <w:rsid w:val="008A0A28"/>
    <w:pPr>
      <w:spacing w:before="120" w:after="120" w:line="288" w:lineRule="auto"/>
      <w:ind w:left="400"/>
      <w:jc w:val="left"/>
    </w:pPr>
    <w:rPr>
      <w:rFonts w:ascii="Calibri" w:hAnsi="Calibri" w:cs="Batang"/>
      <w:sz w:val="22"/>
      <w:szCs w:val="22"/>
      <w:lang w:val="en-US"/>
    </w:rPr>
  </w:style>
  <w:style w:type="paragraph" w:customStyle="1" w:styleId="affff2">
    <w:name w:val="스타일 양쪽"/>
    <w:basedOn w:val="a1"/>
    <w:uiPriority w:val="99"/>
    <w:qFormat/>
    <w:rsid w:val="008A0A28"/>
    <w:pPr>
      <w:overflowPunct/>
      <w:autoSpaceDE/>
      <w:autoSpaceDN/>
      <w:adjustRightInd/>
      <w:spacing w:after="0" w:line="288" w:lineRule="auto"/>
      <w:textAlignment w:val="auto"/>
    </w:pPr>
    <w:rPr>
      <w:rFonts w:ascii="Calibri" w:eastAsia="Malgun Gothic" w:hAnsi="Calibri" w:cs="Batang"/>
      <w:sz w:val="22"/>
      <w:szCs w:val="22"/>
      <w:lang w:val="en-US"/>
    </w:rPr>
  </w:style>
  <w:style w:type="paragraph" w:customStyle="1" w:styleId="2f3">
    <w:name w:val="스타일 스타일 양쪽 + 첫 줄:  2 글자"/>
    <w:basedOn w:val="a1"/>
    <w:link w:val="2Char0"/>
    <w:qFormat/>
    <w:rsid w:val="008A0A28"/>
    <w:pPr>
      <w:overflowPunct/>
      <w:autoSpaceDE/>
      <w:autoSpaceDN/>
      <w:adjustRightInd/>
      <w:spacing w:before="120" w:after="120" w:line="288" w:lineRule="auto"/>
      <w:ind w:firstLineChars="200" w:firstLine="200"/>
      <w:textAlignment w:val="auto"/>
    </w:pPr>
    <w:rPr>
      <w:rFonts w:ascii="Calibri" w:eastAsia="Malgun Gothic" w:hAnsi="Calibri"/>
      <w:sz w:val="22"/>
      <w:szCs w:val="22"/>
      <w:lang w:val="en-US"/>
    </w:rPr>
  </w:style>
  <w:style w:type="character" w:customStyle="1" w:styleId="2Char0">
    <w:name w:val="스타일 스타일 양쪽 + 첫 줄:  2 글자 Char"/>
    <w:link w:val="2f3"/>
    <w:qFormat/>
    <w:rsid w:val="008A0A28"/>
    <w:rPr>
      <w:rFonts w:ascii="Calibri" w:eastAsia="Malgun Gothic" w:hAnsi="Calibri"/>
      <w:sz w:val="22"/>
      <w:szCs w:val="22"/>
      <w:lang w:eastAsia="en-US"/>
    </w:rPr>
  </w:style>
  <w:style w:type="paragraph" w:customStyle="1" w:styleId="220">
    <w:name w:val="스타일 스타일 양쪽 첫 줄:  2 글자 + 첫 줄:  2 글자"/>
    <w:basedOn w:val="2f2"/>
    <w:link w:val="22Char"/>
    <w:qFormat/>
    <w:rsid w:val="008A0A28"/>
    <w:pPr>
      <w:spacing w:line="300" w:lineRule="auto"/>
    </w:pPr>
  </w:style>
  <w:style w:type="character" w:customStyle="1" w:styleId="22Char">
    <w:name w:val="스타일 스타일 양쪽 첫 줄:  2 글자 + 첫 줄:  2 글자 Char"/>
    <w:link w:val="220"/>
    <w:qFormat/>
    <w:rsid w:val="008A0A28"/>
    <w:rPr>
      <w:rFonts w:ascii="Calibri" w:eastAsia="Malgun Gothic" w:hAnsi="Calibri" w:cs="Batang"/>
      <w:sz w:val="22"/>
      <w:szCs w:val="22"/>
      <w:lang w:eastAsia="en-US"/>
    </w:rPr>
  </w:style>
  <w:style w:type="paragraph" w:customStyle="1" w:styleId="6pt6pt120">
    <w:name w:val="스타일 목록 단락 + 양쪽 앞: 6 pt 단락 뒤: 6 pt 줄 간격: 배수 1.2 줄 왼쪽 0 글자"/>
    <w:basedOn w:val="14"/>
    <w:uiPriority w:val="99"/>
    <w:qFormat/>
    <w:rsid w:val="008A0A28"/>
    <w:pPr>
      <w:spacing w:before="120" w:after="120" w:line="336" w:lineRule="auto"/>
      <w:ind w:leftChars="0" w:left="0"/>
      <w:jc w:val="left"/>
    </w:pPr>
    <w:rPr>
      <w:rFonts w:ascii="Calibri" w:hAnsi="Calibri" w:cs="Batang"/>
      <w:sz w:val="22"/>
      <w:szCs w:val="22"/>
      <w:lang w:val="en-US"/>
    </w:rPr>
  </w:style>
  <w:style w:type="paragraph" w:customStyle="1" w:styleId="222">
    <w:name w:val="스타일 스타일 스타일 양쪽 첫 줄:  2 글자 + 첫 줄:  2 글자 + 첫 줄:  2 글자"/>
    <w:basedOn w:val="220"/>
    <w:link w:val="222Char"/>
    <w:qFormat/>
    <w:rsid w:val="008A0A28"/>
    <w:pPr>
      <w:spacing w:line="312" w:lineRule="auto"/>
    </w:pPr>
  </w:style>
  <w:style w:type="character" w:customStyle="1" w:styleId="222Char">
    <w:name w:val="스타일 스타일 스타일 양쪽 첫 줄:  2 글자 + 첫 줄:  2 글자 + 첫 줄:  2 글자 Char"/>
    <w:link w:val="222"/>
    <w:qFormat/>
    <w:rsid w:val="008A0A28"/>
    <w:rPr>
      <w:rFonts w:ascii="Calibri" w:eastAsia="Malgun Gothic" w:hAnsi="Calibri" w:cs="Batang"/>
      <w:sz w:val="22"/>
      <w:szCs w:val="22"/>
      <w:lang w:eastAsia="en-US"/>
    </w:rPr>
  </w:style>
  <w:style w:type="paragraph" w:customStyle="1" w:styleId="200">
    <w:name w:val="스타일 스타일 양쪽 첫 줄:  2 글자 + 첫 줄:  0 글자"/>
    <w:basedOn w:val="2f2"/>
    <w:uiPriority w:val="99"/>
    <w:qFormat/>
    <w:rsid w:val="008A0A28"/>
    <w:pPr>
      <w:spacing w:line="336" w:lineRule="auto"/>
      <w:ind w:firstLineChars="0" w:firstLine="0"/>
    </w:pPr>
  </w:style>
  <w:style w:type="paragraph" w:customStyle="1" w:styleId="11nolineH1h1appheading1l1MemoHeading1h11">
    <w:name w:val="스타일 제목 1제목 1(no line)H1h1app heading 1l1Memo Heading 1h11..."/>
    <w:basedOn w:val="1"/>
    <w:uiPriority w:val="99"/>
    <w:qFormat/>
    <w:rsid w:val="008A0A28"/>
    <w:pPr>
      <w:numPr>
        <w:numId w:val="6"/>
      </w:numPr>
      <w:pBdr>
        <w:top w:val="none" w:sz="0" w:space="0" w:color="auto"/>
      </w:pBdr>
      <w:tabs>
        <w:tab w:val="left" w:pos="426"/>
      </w:tabs>
      <w:spacing w:after="60" w:line="288" w:lineRule="auto"/>
      <w:ind w:left="400" w:hanging="400"/>
      <w:jc w:val="both"/>
    </w:pPr>
    <w:rPr>
      <w:rFonts w:eastAsia="Batang" w:cs="Batang"/>
      <w:sz w:val="32"/>
      <w:szCs w:val="32"/>
      <w:lang w:eastAsia="ko-KR"/>
    </w:rPr>
  </w:style>
  <w:style w:type="paragraph" w:customStyle="1" w:styleId="CharCharCharCharCharCharCharChar1CharCharCharCharCarCar">
    <w:name w:val="Char Char Char Char Char Char Char Char1 Char Char Char Char Car Car"/>
    <w:uiPriority w:val="99"/>
    <w:qFormat/>
    <w:rsid w:val="008A0A28"/>
    <w:pPr>
      <w:keepNext/>
      <w:tabs>
        <w:tab w:val="left" w:pos="360"/>
      </w:tabs>
      <w:autoSpaceDE w:val="0"/>
      <w:autoSpaceDN w:val="0"/>
      <w:adjustRightInd w:val="0"/>
      <w:spacing w:before="60" w:after="60" w:line="276" w:lineRule="auto"/>
      <w:ind w:left="360" w:hanging="360"/>
      <w:jc w:val="both"/>
    </w:pPr>
    <w:rPr>
      <w:rFonts w:ascii="Arial" w:eastAsia="SimSun" w:hAnsi="Arial" w:cs="Arial"/>
      <w:color w:val="0000FF"/>
      <w:kern w:val="2"/>
      <w:lang w:eastAsia="zh-CN"/>
    </w:rPr>
  </w:style>
  <w:style w:type="paragraph" w:customStyle="1" w:styleId="ListBullet6">
    <w:name w:val="List Bullet 6"/>
    <w:basedOn w:val="53"/>
    <w:uiPriority w:val="99"/>
    <w:qFormat/>
    <w:rsid w:val="008A0A28"/>
    <w:pPr>
      <w:tabs>
        <w:tab w:val="left" w:leader="hyphen" w:pos="1440"/>
        <w:tab w:val="left" w:pos="2880"/>
        <w:tab w:val="left" w:pos="4320"/>
        <w:tab w:val="left" w:pos="5760"/>
        <w:tab w:val="left" w:pos="7200"/>
        <w:tab w:val="left" w:pos="8640"/>
        <w:tab w:val="left" w:pos="10080"/>
        <w:tab w:val="left" w:pos="11520"/>
        <w:tab w:val="left" w:pos="12960"/>
      </w:tabs>
      <w:overflowPunct/>
      <w:autoSpaceDE/>
      <w:autoSpaceDN/>
      <w:adjustRightInd/>
      <w:spacing w:after="0"/>
      <w:ind w:left="1985"/>
      <w:textAlignment w:val="auto"/>
    </w:pPr>
    <w:rPr>
      <w:rFonts w:ascii="Times" w:hAnsi="Times"/>
      <w:sz w:val="24"/>
      <w:szCs w:val="22"/>
      <w:lang w:val="en-US"/>
    </w:rPr>
  </w:style>
  <w:style w:type="paragraph" w:customStyle="1" w:styleId="capCaptionChar1CaptionCharCharCaptionChar1CharCap">
    <w:name w:val="스타일 캡션capCaption Char1Caption Char CharCaption Char1 CharCap..."/>
    <w:basedOn w:val="afe"/>
    <w:uiPriority w:val="99"/>
    <w:qFormat/>
    <w:rsid w:val="008A0A28"/>
    <w:pPr>
      <w:spacing w:after="360"/>
      <w:jc w:val="center"/>
    </w:pPr>
    <w:rPr>
      <w:rFonts w:ascii="Calibri" w:eastAsia="ＭＳ 明朝" w:hAnsi="Calibri" w:cs="Batang"/>
      <w:bCs/>
      <w:sz w:val="22"/>
      <w:szCs w:val="22"/>
      <w:lang w:val="en-US" w:eastAsia="en-US"/>
    </w:rPr>
  </w:style>
  <w:style w:type="paragraph" w:customStyle="1" w:styleId="reference">
    <w:name w:val="reference"/>
    <w:basedOn w:val="a1"/>
    <w:link w:val="referenceChar0"/>
    <w:uiPriority w:val="99"/>
    <w:qFormat/>
    <w:rsid w:val="008A0A28"/>
    <w:pPr>
      <w:widowControl w:val="0"/>
      <w:numPr>
        <w:numId w:val="33"/>
      </w:numPr>
      <w:overflowPunct/>
      <w:spacing w:after="60"/>
      <w:textAlignment w:val="auto"/>
    </w:pPr>
    <w:rPr>
      <w:rFonts w:ascii="Calibri" w:eastAsia="Times New Roman" w:hAnsi="Calibri"/>
      <w:sz w:val="22"/>
      <w:szCs w:val="22"/>
      <w:lang w:val="en-US"/>
    </w:rPr>
  </w:style>
  <w:style w:type="character" w:customStyle="1" w:styleId="referenceChar0">
    <w:name w:val="reference Char"/>
    <w:link w:val="reference"/>
    <w:uiPriority w:val="99"/>
    <w:rsid w:val="008A0A28"/>
    <w:rPr>
      <w:rFonts w:ascii="Calibri" w:eastAsia="Times New Roman" w:hAnsi="Calibri"/>
      <w:sz w:val="22"/>
      <w:szCs w:val="22"/>
      <w:lang w:eastAsia="en-US"/>
    </w:rPr>
  </w:style>
  <w:style w:type="table" w:customStyle="1" w:styleId="1-11">
    <w:name w:val="목록 표 1 밝게 - 강조색 11"/>
    <w:basedOn w:val="a3"/>
    <w:uiPriority w:val="46"/>
    <w:qFormat/>
    <w:rsid w:val="008A0A28"/>
    <w:pPr>
      <w:spacing w:after="200" w:line="276" w:lineRule="auto"/>
      <w:jc w:val="both"/>
    </w:pPr>
    <w:rPr>
      <w:rFonts w:eastAsia="Batang"/>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f2">
    <w:name w:val="자리 표시자 텍스트1"/>
    <w:uiPriority w:val="99"/>
    <w:qFormat/>
    <w:rsid w:val="008A0A28"/>
    <w:rPr>
      <w:color w:val="808080"/>
    </w:rPr>
  </w:style>
  <w:style w:type="character" w:customStyle="1" w:styleId="N1Char">
    <w:name w:val="N1 Char"/>
    <w:link w:val="N1"/>
    <w:qFormat/>
    <w:locked/>
    <w:rsid w:val="008A0A28"/>
    <w:rPr>
      <w:rFonts w:ascii="ＭＳ 明朝" w:eastAsia="SimSun" w:hAnsi="ＭＳ 明朝" w:cs="Malgun Gothic"/>
      <w:lang w:bidi="hi-IN"/>
    </w:rPr>
  </w:style>
  <w:style w:type="paragraph" w:customStyle="1" w:styleId="N1">
    <w:name w:val="N1"/>
    <w:basedOn w:val="a1"/>
    <w:link w:val="N1Char"/>
    <w:qFormat/>
    <w:rsid w:val="008A0A28"/>
    <w:pPr>
      <w:overflowPunct/>
      <w:autoSpaceDE/>
      <w:autoSpaceDN/>
      <w:adjustRightInd/>
      <w:spacing w:after="0"/>
      <w:ind w:left="634"/>
      <w:textAlignment w:val="auto"/>
    </w:pPr>
    <w:rPr>
      <w:rFonts w:ascii="ＭＳ 明朝" w:eastAsia="SimSun" w:hAnsi="ＭＳ 明朝" w:cs="Malgun Gothic"/>
      <w:lang w:val="en-US" w:eastAsia="ja-JP" w:bidi="hi-IN"/>
    </w:rPr>
  </w:style>
  <w:style w:type="paragraph" w:customStyle="1" w:styleId="TOC1">
    <w:name w:val="TOC 제목1"/>
    <w:basedOn w:val="1"/>
    <w:next w:val="a1"/>
    <w:uiPriority w:val="39"/>
    <w:unhideWhenUsed/>
    <w:qFormat/>
    <w:rsid w:val="008A0A28"/>
    <w:pPr>
      <w:pBdr>
        <w:top w:val="none" w:sz="0" w:space="0" w:color="auto"/>
      </w:pBdr>
      <w:overflowPunct/>
      <w:autoSpaceDE/>
      <w:autoSpaceDN/>
      <w:adjustRightInd/>
      <w:spacing w:after="0" w:line="259" w:lineRule="auto"/>
      <w:ind w:left="0" w:firstLine="0"/>
      <w:jc w:val="both"/>
      <w:textAlignment w:val="auto"/>
      <w:outlineLvl w:val="9"/>
    </w:pPr>
    <w:rPr>
      <w:rFonts w:ascii="Malgun Gothic" w:eastAsia="SimSun" w:hAnsi="Malgun Gothic"/>
      <w:color w:val="2E74B5"/>
      <w:sz w:val="32"/>
      <w:szCs w:val="32"/>
      <w:lang w:val="en-US"/>
    </w:rPr>
  </w:style>
  <w:style w:type="table" w:customStyle="1" w:styleId="TableGrid1">
    <w:name w:val="Table Grid1"/>
    <w:basedOn w:val="a3"/>
    <w:qFormat/>
    <w:rsid w:val="008A0A28"/>
    <w:pPr>
      <w:spacing w:after="160" w:line="256" w:lineRule="auto"/>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4">
    <w:name w:val="목록 단락2"/>
    <w:basedOn w:val="a1"/>
    <w:uiPriority w:val="34"/>
    <w:qFormat/>
    <w:rsid w:val="008A0A28"/>
    <w:pPr>
      <w:overflowPunct/>
      <w:autoSpaceDE/>
      <w:autoSpaceDN/>
      <w:adjustRightInd/>
      <w:spacing w:after="0"/>
      <w:ind w:leftChars="400" w:left="800"/>
      <w:textAlignment w:val="auto"/>
    </w:pPr>
    <w:rPr>
      <w:rFonts w:ascii="Calibri" w:eastAsia="Malgun Gothic" w:hAnsi="Calibri"/>
      <w:sz w:val="22"/>
      <w:szCs w:val="22"/>
      <w:lang w:val="en-US"/>
    </w:rPr>
  </w:style>
  <w:style w:type="character" w:customStyle="1" w:styleId="2f5">
    <w:name w:val="자리 표시자 텍스트2"/>
    <w:uiPriority w:val="99"/>
    <w:unhideWhenUsed/>
    <w:qFormat/>
    <w:rsid w:val="008A0A28"/>
    <w:rPr>
      <w:color w:val="808080"/>
    </w:rPr>
  </w:style>
  <w:style w:type="paragraph" w:customStyle="1" w:styleId="Eqn">
    <w:name w:val="Eqn"/>
    <w:basedOn w:val="a1"/>
    <w:qFormat/>
    <w:rsid w:val="008A0A28"/>
    <w:pPr>
      <w:tabs>
        <w:tab w:val="center" w:pos="4608"/>
        <w:tab w:val="right" w:pos="9216"/>
      </w:tabs>
      <w:overflowPunct/>
      <w:snapToGrid w:val="0"/>
      <w:spacing w:after="120"/>
      <w:textAlignment w:val="auto"/>
    </w:pPr>
    <w:rPr>
      <w:rFonts w:ascii="Calibri" w:eastAsia="SimSun" w:hAnsi="Calibri"/>
      <w:sz w:val="22"/>
      <w:szCs w:val="22"/>
      <w:lang w:val="en-US" w:eastAsia="ja-JP"/>
    </w:rPr>
  </w:style>
  <w:style w:type="paragraph" w:customStyle="1" w:styleId="Agreement">
    <w:name w:val="Agreement"/>
    <w:basedOn w:val="a1"/>
    <w:next w:val="a1"/>
    <w:qFormat/>
    <w:rsid w:val="008A0A28"/>
    <w:pPr>
      <w:numPr>
        <w:numId w:val="34"/>
      </w:numPr>
      <w:overflowPunct/>
      <w:autoSpaceDE/>
      <w:autoSpaceDN/>
      <w:adjustRightInd/>
      <w:spacing w:before="60" w:after="0"/>
      <w:textAlignment w:val="auto"/>
    </w:pPr>
    <w:rPr>
      <w:rFonts w:ascii="Arial" w:hAnsi="Arial"/>
      <w:b/>
      <w:szCs w:val="24"/>
      <w:lang w:eastAsia="en-GB"/>
    </w:rPr>
  </w:style>
  <w:style w:type="character" w:customStyle="1" w:styleId="1Char1">
    <w:name w:val="제목 1 Char1"/>
    <w:aliases w:val="h1 Char1,h11 Char1,h12 Char1,h13 Char1,h14 Char1,h15 Char1,h16 Char1,h17 Char1,h111 Char1,h121 Char1,h131 Char1,h141 Char1,h151 Char1,h161 Char1,h18 Char1,h112 Char1,h122 Char1,h132 Char1,h142 Char1,h152 Char1,h162 Char1,h19 Char1,h113 Char1"/>
    <w:uiPriority w:val="9"/>
    <w:rsid w:val="008A0A28"/>
    <w:rPr>
      <w:rFonts w:ascii="Malgun Gothic" w:eastAsia="SimSun" w:hAnsi="Malgun Gothic" w:cs="Times New Roman"/>
      <w:sz w:val="28"/>
      <w:szCs w:val="28"/>
    </w:rPr>
  </w:style>
  <w:style w:type="character" w:customStyle="1" w:styleId="5Char1">
    <w:name w:val="제목 5 Char1"/>
    <w:aliases w:val="h5 Char1,Heading5 Char1,Heading 5 Char1"/>
    <w:uiPriority w:val="9"/>
    <w:rsid w:val="008A0A28"/>
    <w:rPr>
      <w:rFonts w:ascii="Malgun Gothic" w:eastAsia="SimSun" w:hAnsi="Malgun Gothic" w:cs="Times New Roman"/>
      <w:sz w:val="22"/>
      <w:szCs w:val="22"/>
    </w:rPr>
  </w:style>
  <w:style w:type="character" w:customStyle="1" w:styleId="6Char1">
    <w:name w:val="제목 6 Char1"/>
    <w:aliases w:val="h6 Char1,Heading 6 Char1"/>
    <w:uiPriority w:val="9"/>
    <w:rsid w:val="008A0A28"/>
    <w:rPr>
      <w:b/>
      <w:bCs/>
      <w:sz w:val="22"/>
      <w:szCs w:val="22"/>
    </w:rPr>
  </w:style>
  <w:style w:type="character" w:customStyle="1" w:styleId="9Char1">
    <w:name w:val="제목 9 Char1"/>
    <w:aliases w:val="Figure Heading Char1,FH Char1,Heading 9 Char1"/>
    <w:uiPriority w:val="9"/>
    <w:rsid w:val="008A0A28"/>
    <w:rPr>
      <w:sz w:val="22"/>
      <w:szCs w:val="22"/>
    </w:rPr>
  </w:style>
  <w:style w:type="paragraph" w:customStyle="1" w:styleId="712">
    <w:name w:val="제목 7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811">
    <w:name w:val="제목 8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3">
    <w:name w:val="각주 텍스트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Text1">
    <w:name w:val="Comment Text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4">
    <w:name w:val="바닥글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c">
    <w:name w:val="제목1"/>
    <w:basedOn w:val="a1"/>
    <w:link w:val="TitleChar"/>
    <w:rsid w:val="008A0A28"/>
    <w:pPr>
      <w:overflowPunct/>
      <w:autoSpaceDE/>
      <w:autoSpaceDN/>
      <w:adjustRightInd/>
      <w:spacing w:after="0"/>
      <w:textAlignment w:val="auto"/>
    </w:pPr>
    <w:rPr>
      <w:rFonts w:ascii="Calibri Light" w:eastAsia="Times New Roman" w:hAnsi="Calibri Light"/>
      <w:b/>
      <w:bCs/>
      <w:kern w:val="28"/>
      <w:sz w:val="32"/>
      <w:szCs w:val="32"/>
      <w:lang w:eastAsia="ja-JP"/>
    </w:rPr>
  </w:style>
  <w:style w:type="paragraph" w:customStyle="1" w:styleId="1f5">
    <w:name w:val="본문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6">
    <w:name w:val="문서 구조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7">
    <w:name w:val="글자만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Subject1">
    <w:name w:val="Comment Subject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8">
    <w:name w:val="풍선 도움말 텍스트1"/>
    <w:basedOn w:val="a1"/>
    <w:rsid w:val="008A0A28"/>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tabletext00">
    <w:name w:val="tabletext0"/>
    <w:basedOn w:val="a1"/>
    <w:uiPriority w:val="99"/>
    <w:rsid w:val="008A0A28"/>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 w:type="paragraph" w:customStyle="1" w:styleId="tal0">
    <w:name w:val="tal"/>
    <w:basedOn w:val="a1"/>
    <w:uiPriority w:val="99"/>
    <w:rsid w:val="008A0A28"/>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 w:type="paragraph" w:customStyle="1" w:styleId="CharChar1CharCharCharCharCharCharCharCharCharCharCharCharCharCharChar1">
    <w:name w:val="Char Char1 Char Char Char Char Char Char Char Char Char Char Char Char Char Char Char"/>
    <w:semiHidden/>
    <w:rsid w:val="005F4BD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7">
    <w:name w:val="(文字) (文字)5"/>
    <w:semiHidden/>
    <w:rsid w:val="005F4BDF"/>
    <w:rPr>
      <w:rFonts w:ascii="Times New Roman" w:hAnsi="Times New Roman"/>
      <w:lang w:eastAsia="en-US"/>
    </w:rPr>
  </w:style>
  <w:style w:type="character" w:customStyle="1" w:styleId="onecomwebmail-spelle">
    <w:name w:val="onecomwebmail-spelle"/>
    <w:rsid w:val="005F4BDF"/>
  </w:style>
  <w:style w:type="paragraph" w:customStyle="1" w:styleId="onecomwebmail-msolistparagraph">
    <w:name w:val="onecomwebmail-msolistparagraph"/>
    <w:basedOn w:val="a1"/>
    <w:rsid w:val="005F4BDF"/>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a1"/>
    <w:rsid w:val="005F4BDF"/>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a1"/>
    <w:rsid w:val="005F4BDF"/>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rsid w:val="005F4BDF"/>
  </w:style>
  <w:style w:type="character" w:customStyle="1" w:styleId="onecomwebmail-size">
    <w:name w:val="onecomwebmail-size"/>
    <w:rsid w:val="005F4BDF"/>
  </w:style>
  <w:style w:type="paragraph" w:customStyle="1" w:styleId="rProposal">
    <w:name w:val="rProposal"/>
    <w:basedOn w:val="a1"/>
    <w:next w:val="a1"/>
    <w:link w:val="rProposalChar"/>
    <w:qFormat/>
    <w:rsid w:val="005F4BDF"/>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rsid w:val="005F4BDF"/>
    <w:rPr>
      <w:rFonts w:eastAsia="Malgun Gothic"/>
      <w:i/>
      <w:kern w:val="2"/>
      <w:sz w:val="22"/>
      <w:szCs w:val="22"/>
      <w:lang w:eastAsia="ko-KR"/>
    </w:rPr>
  </w:style>
  <w:style w:type="paragraph" w:customStyle="1" w:styleId="Proposalsub">
    <w:name w:val="Proposal_sub"/>
    <w:basedOn w:val="a1"/>
    <w:qFormat/>
    <w:rsid w:val="005F4BDF"/>
    <w:pPr>
      <w:numPr>
        <w:numId w:val="46"/>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a1"/>
    <w:qFormat/>
    <w:rsid w:val="005F4BDF"/>
    <w:pPr>
      <w:numPr>
        <w:ilvl w:val="1"/>
        <w:numId w:val="46"/>
      </w:numPr>
      <w:overflowPunct/>
      <w:autoSpaceDE/>
      <w:autoSpaceDN/>
      <w:adjustRightInd/>
      <w:spacing w:before="120" w:after="120"/>
      <w:ind w:left="1593"/>
      <w:jc w:val="both"/>
      <w:textAlignment w:val="auto"/>
    </w:pPr>
    <w:rPr>
      <w:rFonts w:eastAsia="Malgun Gothic"/>
      <w:kern w:val="2"/>
      <w:szCs w:val="22"/>
      <w:lang w:val="en-US" w:eastAsia="ko-KR"/>
    </w:rPr>
  </w:style>
  <w:style w:type="paragraph" w:customStyle="1" w:styleId="rProposalsub">
    <w:name w:val="rProposal_sub"/>
    <w:basedOn w:val="a1"/>
    <w:next w:val="a1"/>
    <w:link w:val="rProposalsubChar"/>
    <w:qFormat/>
    <w:rsid w:val="005F4BDF"/>
    <w:pPr>
      <w:tabs>
        <w:tab w:val="num" w:pos="851"/>
      </w:tabs>
      <w:overflowPunct/>
      <w:autoSpaceDE/>
      <w:autoSpaceDN/>
      <w:adjustRightInd/>
      <w:spacing w:before="120" w:after="120"/>
      <w:ind w:left="851" w:hanging="851"/>
      <w:jc w:val="both"/>
      <w:textAlignment w:val="auto"/>
    </w:pPr>
    <w:rPr>
      <w:rFonts w:eastAsia="Malgun Gothic"/>
      <w:i/>
      <w:kern w:val="2"/>
      <w:sz w:val="22"/>
      <w:szCs w:val="22"/>
      <w:lang w:val="en-US" w:eastAsia="ko-KR"/>
    </w:rPr>
  </w:style>
  <w:style w:type="character" w:customStyle="1" w:styleId="rProposalsubChar">
    <w:name w:val="rProposal_sub Char"/>
    <w:link w:val="rProposalsub"/>
    <w:rsid w:val="005F4BDF"/>
    <w:rPr>
      <w:rFonts w:eastAsia="Malgun Gothic"/>
      <w:i/>
      <w:kern w:val="2"/>
      <w:sz w:val="22"/>
      <w:szCs w:val="22"/>
      <w:lang w:eastAsia="ko-KR"/>
    </w:rPr>
  </w:style>
  <w:style w:type="paragraph" w:customStyle="1" w:styleId="ParagraphNumbering">
    <w:name w:val="Paragraph Numbering"/>
    <w:basedOn w:val="a1"/>
    <w:rsid w:val="005F4BDF"/>
    <w:pPr>
      <w:numPr>
        <w:numId w:val="47"/>
      </w:numPr>
      <w:tabs>
        <w:tab w:val="left" w:pos="851"/>
      </w:tabs>
      <w:overflowPunct/>
      <w:autoSpaceDE/>
      <w:autoSpaceDN/>
      <w:adjustRightInd/>
      <w:spacing w:after="0" w:line="360" w:lineRule="auto"/>
      <w:textAlignment w:val="auto"/>
    </w:pPr>
    <w:rPr>
      <w:rFonts w:ascii="Arial" w:hAnsi="Arial" w:cs="ＭＳ Ｐゴシック"/>
      <w:sz w:val="22"/>
      <w:szCs w:val="22"/>
      <w:lang w:val="en-US" w:eastAsia="ja-JP"/>
    </w:rPr>
  </w:style>
  <w:style w:type="character" w:customStyle="1" w:styleId="CommentaireCar">
    <w:name w:val="Commentaire Car"/>
    <w:rsid w:val="005F4BDF"/>
    <w:rPr>
      <w:sz w:val="20"/>
      <w:szCs w:val="20"/>
    </w:rPr>
  </w:style>
  <w:style w:type="character" w:customStyle="1" w:styleId="citationref">
    <w:name w:val="citationref"/>
    <w:rsid w:val="005F4BDF"/>
  </w:style>
  <w:style w:type="character" w:customStyle="1" w:styleId="mw-mmv-title">
    <w:name w:val="mw-mmv-title"/>
    <w:rsid w:val="005F4BDF"/>
  </w:style>
  <w:style w:type="character" w:customStyle="1" w:styleId="legend-color">
    <w:name w:val="legend-color"/>
    <w:rsid w:val="005F4BDF"/>
  </w:style>
  <w:style w:type="paragraph" w:customStyle="1" w:styleId="Equationlegend">
    <w:name w:val="Equation_legend"/>
    <w:basedOn w:val="afff1"/>
    <w:link w:val="EquationlegendChar"/>
    <w:rsid w:val="005F4BDF"/>
    <w:pPr>
      <w:widowControl/>
      <w:tabs>
        <w:tab w:val="right" w:pos="1701"/>
        <w:tab w:val="left" w:pos="1985"/>
      </w:tabs>
      <w:overflowPunct w:val="0"/>
      <w:autoSpaceDE w:val="0"/>
      <w:autoSpaceDN w:val="0"/>
      <w:adjustRightInd w:val="0"/>
      <w:spacing w:before="80"/>
      <w:ind w:left="1985" w:hanging="1985"/>
      <w:textAlignment w:val="baseline"/>
    </w:pPr>
    <w:rPr>
      <w:kern w:val="0"/>
      <w:sz w:val="24"/>
      <w:lang w:eastAsia="en-US"/>
    </w:rPr>
  </w:style>
  <w:style w:type="character" w:customStyle="1" w:styleId="EquationlegendChar">
    <w:name w:val="Equation_legend Char"/>
    <w:link w:val="Equationlegend"/>
    <w:locked/>
    <w:rsid w:val="005F4BDF"/>
    <w:rPr>
      <w:rFonts w:eastAsia="Times New Roman"/>
      <w:sz w:val="24"/>
      <w:lang w:eastAsia="en-US"/>
    </w:rPr>
  </w:style>
  <w:style w:type="character" w:customStyle="1" w:styleId="UnresolvedMention">
    <w:name w:val="Unresolved Mention"/>
    <w:uiPriority w:val="99"/>
    <w:semiHidden/>
    <w:unhideWhenUsed/>
    <w:rsid w:val="00896B47"/>
    <w:rPr>
      <w:color w:val="808080"/>
      <w:shd w:val="clear" w:color="auto" w:fill="E6E6E6"/>
    </w:rPr>
  </w:style>
  <w:style w:type="character" w:customStyle="1" w:styleId="Mention">
    <w:name w:val="Mention"/>
    <w:uiPriority w:val="99"/>
    <w:semiHidden/>
    <w:unhideWhenUsed/>
    <w:rsid w:val="00896B47"/>
    <w:rPr>
      <w:color w:val="2B579A"/>
      <w:shd w:val="clear" w:color="auto" w:fill="E6E6E6"/>
    </w:rPr>
  </w:style>
  <w:style w:type="character" w:customStyle="1" w:styleId="1f9">
    <w:name w:val="访问过的超链接1"/>
    <w:rsid w:val="00896B47"/>
    <w:rPr>
      <w:color w:val="800080"/>
      <w:kern w:val="2"/>
      <w:u w:val="single"/>
      <w:lang w:val="en-GB" w:eastAsia="zh-CN" w:bidi="ar-SA"/>
    </w:rPr>
  </w:style>
  <w:style w:type="paragraph" w:customStyle="1" w:styleId="1fa">
    <w:name w:val="1"/>
    <w:next w:val="a1"/>
    <w:semiHidden/>
    <w:rsid w:val="00896B47"/>
    <w:pPr>
      <w:keepNext/>
      <w:tabs>
        <w:tab w:val="num" w:pos="720"/>
      </w:tabs>
      <w:autoSpaceDE w:val="0"/>
      <w:autoSpaceDN w:val="0"/>
      <w:adjustRightInd w:val="0"/>
      <w:ind w:left="720" w:hanging="360"/>
      <w:jc w:val="both"/>
    </w:pPr>
    <w:rPr>
      <w:rFonts w:eastAsia="Times New Roman"/>
      <w:kern w:val="2"/>
      <w:lang w:val="en-GB" w:eastAsia="zh-CN"/>
    </w:rPr>
  </w:style>
  <w:style w:type="table" w:customStyle="1" w:styleId="GridTable4Accent5">
    <w:name w:val="Grid Table 4 Accent 5"/>
    <w:basedOn w:val="a3"/>
    <w:uiPriority w:val="49"/>
    <w:rsid w:val="00896B4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blecol">
    <w:name w:val="tablecol"/>
    <w:basedOn w:val="tablecell0"/>
    <w:qFormat/>
    <w:rsid w:val="00896B47"/>
    <w:pPr>
      <w:spacing w:before="20" w:after="20"/>
      <w:jc w:val="center"/>
    </w:pPr>
    <w:rPr>
      <w:rFonts w:eastAsia="SimSun"/>
      <w:b/>
      <w:sz w:val="22"/>
      <w:szCs w:val="22"/>
    </w:rPr>
  </w:style>
  <w:style w:type="paragraph" w:customStyle="1" w:styleId="ydp76149c4fyiv9573453272msolistparagraph">
    <w:name w:val="ydp76149c4fyiv9573453272msolistparagraph"/>
    <w:basedOn w:val="a1"/>
    <w:uiPriority w:val="99"/>
    <w:rsid w:val="00896B47"/>
    <w:pPr>
      <w:overflowPunct/>
      <w:autoSpaceDE/>
      <w:autoSpaceDN/>
      <w:adjustRightInd/>
      <w:spacing w:before="100" w:beforeAutospacing="1" w:after="100" w:afterAutospacing="1"/>
      <w:textAlignment w:val="auto"/>
    </w:pPr>
    <w:rPr>
      <w:rFonts w:eastAsia="Calibri"/>
      <w:sz w:val="24"/>
      <w:szCs w:val="24"/>
      <w:lang w:val="en-US"/>
    </w:rPr>
  </w:style>
  <w:style w:type="character" w:customStyle="1" w:styleId="im-content1">
    <w:name w:val="im-content1"/>
    <w:rsid w:val="00896B47"/>
    <w:rPr>
      <w:vanish w:val="0"/>
      <w:webHidden w:val="0"/>
      <w:color w:val="333333"/>
      <w:specVanish/>
    </w:rPr>
  </w:style>
  <w:style w:type="character" w:customStyle="1" w:styleId="MTConvertedEquation">
    <w:name w:val="MTConvertedEquation"/>
    <w:rsid w:val="00896B47"/>
    <w:rPr>
      <w:lang w:eastAsia="zh-CN"/>
    </w:rPr>
  </w:style>
  <w:style w:type="character" w:customStyle="1" w:styleId="gmail-il">
    <w:name w:val="gmail-il"/>
    <w:rsid w:val="00896B47"/>
  </w:style>
  <w:style w:type="paragraph" w:customStyle="1" w:styleId="gmail-m-6486197391449858303msolistparagraph">
    <w:name w:val="gmail-m-6486197391449858303msolistparagraph"/>
    <w:basedOn w:val="a1"/>
    <w:rsid w:val="00896B47"/>
    <w:pPr>
      <w:overflowPunct/>
      <w:autoSpaceDE/>
      <w:autoSpaceDN/>
      <w:adjustRightInd/>
      <w:spacing w:before="100" w:beforeAutospacing="1" w:after="100" w:afterAutospacing="1"/>
      <w:textAlignment w:val="auto"/>
    </w:pPr>
    <w:rPr>
      <w:rFonts w:eastAsia="Times New Roman"/>
      <w:sz w:val="24"/>
      <w:szCs w:val="24"/>
      <w:lang w:val="en-US" w:eastAsia="zh-CN"/>
    </w:rPr>
  </w:style>
  <w:style w:type="paragraph" w:customStyle="1" w:styleId="2f6">
    <w:name w:val="我的正文首行2缩进"/>
    <w:basedOn w:val="a1"/>
    <w:rsid w:val="00896B47"/>
    <w:pPr>
      <w:widowControl w:val="0"/>
      <w:overflowPunct/>
      <w:autoSpaceDE/>
      <w:autoSpaceDN/>
      <w:adjustRightInd/>
      <w:snapToGrid w:val="0"/>
      <w:spacing w:after="0"/>
      <w:ind w:firstLine="420"/>
      <w:jc w:val="both"/>
      <w:textAlignment w:val="auto"/>
    </w:pPr>
    <w:rPr>
      <w:rFonts w:eastAsia="SimSun" w:cs="SimSun"/>
      <w:sz w:val="21"/>
      <w:lang w:val="en-US" w:eastAsia="zh-CN"/>
    </w:rPr>
  </w:style>
  <w:style w:type="character" w:customStyle="1" w:styleId="affff3">
    <w:name w:val="上角标"/>
    <w:rsid w:val="00896B47"/>
    <w:rPr>
      <w:vertAlign w:val="superscript"/>
    </w:rPr>
  </w:style>
  <w:style w:type="character" w:customStyle="1" w:styleId="affff4">
    <w:name w:val="下角标"/>
    <w:rsid w:val="00896B47"/>
    <w:rPr>
      <w:vertAlign w:val="subscript"/>
    </w:rPr>
  </w:style>
  <w:style w:type="character" w:customStyle="1" w:styleId="affff5">
    <w:name w:val="正文字符"/>
    <w:rsid w:val="00896B47"/>
    <w:rPr>
      <w:rFonts w:ascii="Times New Roman" w:eastAsia="SimSun" w:hAnsi="Times New Roman"/>
      <w:spacing w:val="6"/>
      <w:position w:val="0"/>
      <w:sz w:val="26"/>
    </w:rPr>
  </w:style>
  <w:style w:type="paragraph" w:customStyle="1" w:styleId="2f7">
    <w:name w:val="标题2"/>
    <w:basedOn w:val="a1"/>
    <w:rsid w:val="00896B47"/>
    <w:pPr>
      <w:widowControl w:val="0"/>
      <w:overflowPunct/>
      <w:spacing w:after="0" w:line="360" w:lineRule="auto"/>
      <w:textAlignment w:val="auto"/>
    </w:pPr>
    <w:rPr>
      <w:rFonts w:ascii="SimSun" w:eastAsia="SimSun"/>
      <w:sz w:val="24"/>
      <w:lang w:val="en-US" w:eastAsia="zh-CN"/>
    </w:rPr>
  </w:style>
  <w:style w:type="paragraph" w:customStyle="1" w:styleId="affff6">
    <w:name w:val="缺省文本"/>
    <w:basedOn w:val="a1"/>
    <w:link w:val="Char1"/>
    <w:rsid w:val="00896B47"/>
    <w:pPr>
      <w:widowControl w:val="0"/>
      <w:overflowPunct/>
      <w:spacing w:after="0" w:line="360" w:lineRule="auto"/>
      <w:textAlignment w:val="auto"/>
    </w:pPr>
    <w:rPr>
      <w:rFonts w:eastAsia="SimSun"/>
      <w:sz w:val="21"/>
      <w:lang w:val="en-US" w:eastAsia="zh-CN"/>
    </w:rPr>
  </w:style>
  <w:style w:type="character" w:customStyle="1" w:styleId="Char1">
    <w:name w:val="缺省文本 Char"/>
    <w:link w:val="affff6"/>
    <w:rsid w:val="00896B47"/>
    <w:rPr>
      <w:rFonts w:eastAsia="SimSun"/>
      <w:sz w:val="21"/>
      <w:lang w:eastAsia="zh-CN"/>
    </w:rPr>
  </w:style>
  <w:style w:type="paragraph" w:customStyle="1" w:styleId="affff7">
    <w:name w:val="编写建议"/>
    <w:basedOn w:val="a1"/>
    <w:rsid w:val="00896B47"/>
    <w:pPr>
      <w:widowControl w:val="0"/>
      <w:overflowPunct/>
      <w:spacing w:after="0" w:line="360" w:lineRule="auto"/>
      <w:ind w:left="1134"/>
      <w:jc w:val="both"/>
      <w:textAlignment w:val="auto"/>
    </w:pPr>
    <w:rPr>
      <w:rFonts w:eastAsia="SimSun"/>
      <w:i/>
      <w:color w:val="0000FF"/>
      <w:sz w:val="21"/>
      <w:lang w:val="en-US" w:eastAsia="zh-CN"/>
    </w:rPr>
  </w:style>
  <w:style w:type="paragraph" w:customStyle="1" w:styleId="affff8">
    <w:name w:val="样式 编写建议"/>
    <w:basedOn w:val="a1"/>
    <w:next w:val="affff9"/>
    <w:autoRedefine/>
    <w:rsid w:val="00896B47"/>
    <w:pPr>
      <w:widowControl w:val="0"/>
      <w:overflowPunct/>
      <w:spacing w:after="0" w:line="360" w:lineRule="auto"/>
      <w:jc w:val="both"/>
      <w:textAlignment w:val="auto"/>
    </w:pPr>
    <w:rPr>
      <w:rFonts w:eastAsia="KaiTi_GB2312"/>
      <w:iCs/>
      <w:color w:val="000000"/>
      <w:sz w:val="21"/>
      <w:lang w:val="en-US" w:eastAsia="zh-CN"/>
    </w:rPr>
  </w:style>
  <w:style w:type="paragraph" w:styleId="affff9">
    <w:name w:val="Body Text First Indent"/>
    <w:basedOn w:val="af6"/>
    <w:link w:val="affffa"/>
    <w:rsid w:val="00896B47"/>
    <w:pPr>
      <w:widowControl w:val="0"/>
      <w:adjustRightInd w:val="0"/>
      <w:spacing w:line="460" w:lineRule="exact"/>
      <w:ind w:firstLineChars="100" w:firstLine="420"/>
      <w:textAlignment w:val="baseline"/>
    </w:pPr>
    <w:rPr>
      <w:rFonts w:eastAsia="楷体"/>
      <w:kern w:val="28"/>
      <w:sz w:val="28"/>
      <w:lang w:val="en-US" w:eastAsia="zh-CN"/>
    </w:rPr>
  </w:style>
  <w:style w:type="character" w:customStyle="1" w:styleId="affffa">
    <w:name w:val="本文字下げ (文字)"/>
    <w:basedOn w:val="af7"/>
    <w:link w:val="affff9"/>
    <w:rsid w:val="00896B47"/>
    <w:rPr>
      <w:rFonts w:eastAsia="楷体"/>
      <w:kern w:val="28"/>
      <w:sz w:val="28"/>
      <w:lang w:val="en-GB" w:eastAsia="zh-CN"/>
    </w:rPr>
  </w:style>
  <w:style w:type="paragraph" w:customStyle="1" w:styleId="ParaCharCharCharCharCharCharCharCharCharChar">
    <w:name w:val="默认段落字体 Para Char Char Char Char Char Char Char Char Char Char"/>
    <w:basedOn w:val="afa"/>
    <w:autoRedefine/>
    <w:rsid w:val="00896B47"/>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fffb">
    <w:name w:val="È±Ê¡ÎÄ±¾"/>
    <w:basedOn w:val="a1"/>
    <w:rsid w:val="00896B47"/>
    <w:pPr>
      <w:spacing w:after="0"/>
    </w:pPr>
    <w:rPr>
      <w:rFonts w:eastAsia="SimSun"/>
      <w:sz w:val="24"/>
      <w:lang w:val="en-US" w:eastAsia="zh-CN"/>
    </w:rPr>
  </w:style>
  <w:style w:type="paragraph" w:customStyle="1" w:styleId="ParaChar">
    <w:name w:val="默认段落字体 Para Char"/>
    <w:basedOn w:val="a1"/>
    <w:rsid w:val="00896B47"/>
    <w:pPr>
      <w:keepNext/>
      <w:widowControl w:val="0"/>
      <w:overflowPunct/>
      <w:spacing w:after="0"/>
      <w:textAlignment w:val="auto"/>
    </w:pPr>
    <w:rPr>
      <w:rFonts w:eastAsia="SimSun"/>
      <w:lang w:val="en-US" w:eastAsia="zh-CN"/>
    </w:rPr>
  </w:style>
  <w:style w:type="paragraph" w:customStyle="1" w:styleId="Char10">
    <w:name w:val="Char1"/>
    <w:basedOn w:val="a1"/>
    <w:rsid w:val="00896B47"/>
    <w:pPr>
      <w:overflowPunct/>
      <w:autoSpaceDE/>
      <w:autoSpaceDN/>
      <w:adjustRightInd/>
      <w:spacing w:after="160" w:line="240" w:lineRule="exact"/>
      <w:textAlignment w:val="auto"/>
    </w:pPr>
    <w:rPr>
      <w:rFonts w:ascii="Verdana" w:eastAsia="SimSun" w:hAnsi="Verdana"/>
      <w:lang w:val="en-US"/>
    </w:rPr>
  </w:style>
  <w:style w:type="paragraph" w:customStyle="1" w:styleId="a">
    <w:name w:val="图号"/>
    <w:basedOn w:val="a1"/>
    <w:rsid w:val="00896B47"/>
    <w:pPr>
      <w:widowControl w:val="0"/>
      <w:numPr>
        <w:numId w:val="272"/>
      </w:numPr>
      <w:tabs>
        <w:tab w:val="clear" w:pos="720"/>
      </w:tabs>
      <w:overflowPunct/>
      <w:spacing w:before="105" w:after="0" w:line="360" w:lineRule="auto"/>
      <w:ind w:left="420" w:hanging="420"/>
      <w:jc w:val="center"/>
      <w:textAlignment w:val="auto"/>
    </w:pPr>
    <w:rPr>
      <w:rFonts w:eastAsia="SimSun"/>
      <w:sz w:val="21"/>
      <w:szCs w:val="21"/>
      <w:lang w:val="en-US" w:eastAsia="zh-CN"/>
    </w:rPr>
  </w:style>
  <w:style w:type="paragraph" w:customStyle="1" w:styleId="Char2">
    <w:name w:val="Char"/>
    <w:basedOn w:val="afa"/>
    <w:autoRedefine/>
    <w:rsid w:val="00896B47"/>
    <w:pPr>
      <w:widowControl w:val="0"/>
      <w:adjustRightInd w:val="0"/>
      <w:spacing w:line="436" w:lineRule="exact"/>
      <w:ind w:left="357"/>
      <w:outlineLvl w:val="3"/>
    </w:pPr>
    <w:rPr>
      <w:rFonts w:eastAsia="SimSun"/>
      <w:b/>
      <w:kern w:val="2"/>
      <w:szCs w:val="24"/>
      <w:lang w:val="en-US" w:eastAsia="zh-CN"/>
    </w:rPr>
  </w:style>
  <w:style w:type="paragraph" w:customStyle="1" w:styleId="3b">
    <w:name w:val="标题3"/>
    <w:basedOn w:val="a1"/>
    <w:rsid w:val="00896B47"/>
    <w:pPr>
      <w:widowControl w:val="0"/>
      <w:overflowPunct/>
      <w:spacing w:after="0" w:line="360" w:lineRule="auto"/>
      <w:ind w:left="1134"/>
      <w:jc w:val="both"/>
      <w:textAlignment w:val="auto"/>
    </w:pPr>
    <w:rPr>
      <w:rFonts w:eastAsia="SimSun"/>
      <w:i/>
      <w:color w:val="0000FF"/>
      <w:sz w:val="21"/>
      <w:u w:color="EEECE1"/>
      <w:lang w:val="en-US" w:eastAsia="zh-CN"/>
    </w:rPr>
  </w:style>
  <w:style w:type="paragraph" w:customStyle="1" w:styleId="affffc">
    <w:name w:val="表头文本"/>
    <w:rsid w:val="00896B47"/>
    <w:pPr>
      <w:jc w:val="center"/>
    </w:pPr>
    <w:rPr>
      <w:rFonts w:ascii="Arial" w:eastAsia="SimSun" w:hAnsi="Arial"/>
      <w:b/>
      <w:color w:val="1F497D"/>
      <w:sz w:val="21"/>
      <w:szCs w:val="21"/>
      <w:u w:color="EEECE1"/>
      <w:lang w:eastAsia="zh-CN"/>
    </w:rPr>
  </w:style>
  <w:style w:type="paragraph" w:customStyle="1" w:styleId="GB2312242">
    <w:name w:val="楷体_GB2312 （正文）四号 行距: 固定值 24 磅 首行缩进:  2 字符"/>
    <w:basedOn w:val="a1"/>
    <w:qFormat/>
    <w:rsid w:val="00896B47"/>
    <w:pPr>
      <w:widowControl w:val="0"/>
      <w:overflowPunct/>
      <w:autoSpaceDE/>
      <w:autoSpaceDN/>
      <w:adjustRightInd/>
      <w:spacing w:after="0" w:line="480" w:lineRule="exact"/>
      <w:ind w:firstLineChars="200" w:firstLine="560"/>
      <w:jc w:val="both"/>
      <w:textAlignment w:val="auto"/>
    </w:pPr>
    <w:rPr>
      <w:rFonts w:ascii="KaiTi_GB2312" w:eastAsia="KaiTi_GB2312" w:hAnsi="KaiTi_GB2312" w:cs="SimSun"/>
      <w:color w:val="000000"/>
      <w:kern w:val="2"/>
      <w:sz w:val="28"/>
      <w:u w:color="EEECE1"/>
      <w:lang w:val="en-US" w:eastAsia="zh-CN"/>
    </w:rPr>
  </w:style>
  <w:style w:type="paragraph" w:customStyle="1" w:styleId="affffd">
    <w:name w:val="表头样式"/>
    <w:basedOn w:val="a1"/>
    <w:rsid w:val="00896B47"/>
    <w:pPr>
      <w:keepNext/>
      <w:overflowPunct/>
      <w:spacing w:after="0" w:line="360" w:lineRule="auto"/>
      <w:jc w:val="center"/>
      <w:textAlignment w:val="auto"/>
    </w:pPr>
    <w:rPr>
      <w:rFonts w:ascii="Arial" w:eastAsia="SimSun" w:hAnsi="Arial"/>
      <w:b/>
      <w:sz w:val="21"/>
      <w:szCs w:val="21"/>
      <w:u w:color="EEECE1"/>
      <w:lang w:val="en-US" w:eastAsia="zh-CN"/>
    </w:rPr>
  </w:style>
  <w:style w:type="table" w:customStyle="1" w:styleId="1fb">
    <w:name w:val="网格型浅色1"/>
    <w:basedOn w:val="a3"/>
    <w:next w:val="TableGridLight1"/>
    <w:uiPriority w:val="40"/>
    <w:rsid w:val="00896B47"/>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f8">
    <w:name w:val="无列表2"/>
    <w:next w:val="a4"/>
    <w:uiPriority w:val="99"/>
    <w:semiHidden/>
    <w:unhideWhenUsed/>
    <w:rsid w:val="00896B47"/>
  </w:style>
  <w:style w:type="paragraph" w:customStyle="1" w:styleId="812">
    <w:name w:val="目录 81"/>
    <w:basedOn w:val="11"/>
    <w:next w:val="81"/>
    <w:uiPriority w:val="39"/>
    <w:rsid w:val="00896B47"/>
    <w:pPr>
      <w:overflowPunct/>
      <w:autoSpaceDE/>
      <w:autoSpaceDN/>
      <w:adjustRightInd/>
      <w:spacing w:before="180"/>
      <w:ind w:left="2693" w:hanging="2693"/>
      <w:textAlignment w:val="auto"/>
    </w:pPr>
    <w:rPr>
      <w:rFonts w:eastAsia="SimSun"/>
      <w:b/>
      <w:u w:color="EEECE1"/>
      <w:lang w:val="en-GB"/>
    </w:rPr>
  </w:style>
  <w:style w:type="paragraph" w:customStyle="1" w:styleId="511">
    <w:name w:val="目录 51"/>
    <w:basedOn w:val="41"/>
    <w:next w:val="51"/>
    <w:uiPriority w:val="39"/>
    <w:rsid w:val="00896B47"/>
    <w:pPr>
      <w:overflowPunct/>
      <w:autoSpaceDE/>
      <w:autoSpaceDN/>
      <w:adjustRightInd/>
      <w:ind w:left="1701" w:hanging="1701"/>
      <w:textAlignment w:val="auto"/>
    </w:pPr>
    <w:rPr>
      <w:rFonts w:eastAsia="SimSun"/>
      <w:lang w:val="en-GB"/>
    </w:rPr>
  </w:style>
  <w:style w:type="paragraph" w:customStyle="1" w:styleId="411">
    <w:name w:val="目录 41"/>
    <w:basedOn w:val="32"/>
    <w:next w:val="41"/>
    <w:uiPriority w:val="39"/>
    <w:rsid w:val="00896B47"/>
    <w:pPr>
      <w:overflowPunct/>
      <w:autoSpaceDE/>
      <w:autoSpaceDN/>
      <w:adjustRightInd/>
      <w:ind w:left="1418" w:hanging="1418"/>
      <w:textAlignment w:val="auto"/>
    </w:pPr>
    <w:rPr>
      <w:rFonts w:eastAsia="SimSun"/>
      <w:u w:color="EEECE1"/>
      <w:lang w:val="en-GB"/>
    </w:rPr>
  </w:style>
  <w:style w:type="paragraph" w:customStyle="1" w:styleId="611">
    <w:name w:val="目录 61"/>
    <w:basedOn w:val="51"/>
    <w:next w:val="a1"/>
    <w:uiPriority w:val="39"/>
    <w:rsid w:val="00896B47"/>
    <w:pPr>
      <w:overflowPunct/>
      <w:autoSpaceDE/>
      <w:autoSpaceDN/>
      <w:adjustRightInd/>
      <w:ind w:left="1985" w:hanging="1985"/>
      <w:textAlignment w:val="auto"/>
    </w:pPr>
    <w:rPr>
      <w:rFonts w:eastAsia="SimSun"/>
      <w:lang w:val="en-GB"/>
    </w:rPr>
  </w:style>
  <w:style w:type="paragraph" w:customStyle="1" w:styleId="713">
    <w:name w:val="目录 71"/>
    <w:basedOn w:val="61"/>
    <w:next w:val="a1"/>
    <w:uiPriority w:val="39"/>
    <w:rsid w:val="00896B47"/>
    <w:pPr>
      <w:overflowPunct/>
      <w:autoSpaceDE/>
      <w:autoSpaceDN/>
      <w:adjustRightInd/>
      <w:ind w:left="2268" w:hanging="2268"/>
      <w:textAlignment w:val="auto"/>
    </w:pPr>
    <w:rPr>
      <w:rFonts w:eastAsia="SimSun"/>
      <w:lang w:val="en-GB"/>
    </w:rPr>
  </w:style>
  <w:style w:type="table" w:customStyle="1" w:styleId="2f9">
    <w:name w:val="网格型2"/>
    <w:basedOn w:val="a3"/>
    <w:next w:val="a5"/>
    <w:uiPriority w:val="39"/>
    <w:qFormat/>
    <w:rsid w:val="00896B47"/>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c">
    <w:name w:val="无列表3"/>
    <w:next w:val="a4"/>
    <w:uiPriority w:val="99"/>
    <w:semiHidden/>
    <w:unhideWhenUsed/>
    <w:rsid w:val="00896B47"/>
  </w:style>
  <w:style w:type="numbering" w:customStyle="1" w:styleId="113">
    <w:name w:val="无列表11"/>
    <w:next w:val="a4"/>
    <w:uiPriority w:val="99"/>
    <w:semiHidden/>
    <w:unhideWhenUsed/>
    <w:rsid w:val="00896B47"/>
  </w:style>
  <w:style w:type="table" w:customStyle="1" w:styleId="3d">
    <w:name w:val="网格型3"/>
    <w:basedOn w:val="a3"/>
    <w:next w:val="a5"/>
    <w:uiPriority w:val="39"/>
    <w:rsid w:val="00896B47"/>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4"/>
    <w:uiPriority w:val="99"/>
    <w:semiHidden/>
    <w:unhideWhenUsed/>
    <w:rsid w:val="00896B47"/>
  </w:style>
  <w:style w:type="table" w:customStyle="1" w:styleId="114">
    <w:name w:val="网格型11"/>
    <w:basedOn w:val="a3"/>
    <w:next w:val="a5"/>
    <w:rsid w:val="00896B47"/>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浅色11"/>
    <w:basedOn w:val="a3"/>
    <w:next w:val="TableGridLight1"/>
    <w:uiPriority w:val="40"/>
    <w:rsid w:val="00896B47"/>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a">
    <w:name w:val="网格型浅色2"/>
    <w:basedOn w:val="a3"/>
    <w:next w:val="TableGridLight1"/>
    <w:uiPriority w:val="40"/>
    <w:rsid w:val="00896B47"/>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1">
    <w:name w:val="无列表21"/>
    <w:next w:val="a4"/>
    <w:uiPriority w:val="99"/>
    <w:semiHidden/>
    <w:unhideWhenUsed/>
    <w:rsid w:val="00896B47"/>
  </w:style>
  <w:style w:type="table" w:customStyle="1" w:styleId="212">
    <w:name w:val="网格型21"/>
    <w:basedOn w:val="a3"/>
    <w:next w:val="a5"/>
    <w:uiPriority w:val="39"/>
    <w:qFormat/>
    <w:rsid w:val="00896B47"/>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e">
    <w:name w:val="网格型浅色3"/>
    <w:basedOn w:val="a3"/>
    <w:next w:val="TableGridLight1"/>
    <w:uiPriority w:val="40"/>
    <w:rsid w:val="00896B47"/>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CharCharCharCharCharChar">
    <w:name w:val="Char Char Char Char Char Char Char Char"/>
    <w:basedOn w:val="a1"/>
    <w:semiHidden/>
    <w:rsid w:val="00896B47"/>
    <w:pPr>
      <w:keepNext/>
      <w:tabs>
        <w:tab w:val="num" w:pos="851"/>
      </w:tabs>
      <w:overflowPunct/>
      <w:spacing w:before="60" w:after="60"/>
      <w:ind w:left="851" w:hanging="851"/>
      <w:jc w:val="both"/>
      <w:textAlignment w:val="auto"/>
    </w:pPr>
    <w:rPr>
      <w:rFonts w:eastAsia="SimSun" w:cs="Arial"/>
      <w:color w:val="0000FF"/>
      <w:kern w:val="2"/>
      <w:sz w:val="24"/>
      <w:szCs w:val="24"/>
      <w:lang w:val="en-US" w:eastAsia="zh-CN"/>
    </w:rPr>
  </w:style>
  <w:style w:type="paragraph" w:customStyle="1" w:styleId="Style1">
    <w:name w:val="_Style 1"/>
    <w:basedOn w:val="a1"/>
    <w:uiPriority w:val="34"/>
    <w:qFormat/>
    <w:rsid w:val="00896B47"/>
    <w:pPr>
      <w:widowControl w:val="0"/>
      <w:spacing w:after="0"/>
      <w:ind w:firstLineChars="200" w:firstLine="420"/>
      <w:jc w:val="both"/>
      <w:textAlignment w:val="auto"/>
    </w:pPr>
    <w:rPr>
      <w:rFonts w:eastAsia="SimSun"/>
      <w:kern w:val="2"/>
      <w:sz w:val="21"/>
      <w:szCs w:val="24"/>
      <w:lang w:val="en-US"/>
    </w:rPr>
  </w:style>
  <w:style w:type="paragraph" w:customStyle="1" w:styleId="rProposalsubsub">
    <w:name w:val="rProposal_sub_sub"/>
    <w:basedOn w:val="Proposalsubsub"/>
    <w:link w:val="rProposalsubsubChar"/>
    <w:qFormat/>
    <w:rsid w:val="00896B47"/>
    <w:pPr>
      <w:numPr>
        <w:numId w:val="192"/>
      </w:numPr>
      <w:tabs>
        <w:tab w:val="left" w:pos="1701"/>
      </w:tabs>
      <w:ind w:left="1985" w:hanging="425"/>
    </w:pPr>
    <w:rPr>
      <w:i/>
      <w:sz w:val="22"/>
    </w:rPr>
  </w:style>
  <w:style w:type="character" w:customStyle="1" w:styleId="rProposalsubsubChar">
    <w:name w:val="rProposal_sub_sub Char"/>
    <w:link w:val="rProposalsubsub"/>
    <w:rsid w:val="00896B47"/>
    <w:rPr>
      <w:rFonts w:eastAsia="Malgun Gothic"/>
      <w:i/>
      <w:kern w:val="2"/>
      <w:sz w:val="22"/>
      <w:szCs w:val="22"/>
      <w:lang w:eastAsia="ko-KR"/>
    </w:rPr>
  </w:style>
  <w:style w:type="paragraph" w:customStyle="1" w:styleId="3f">
    <w:name w:val="목록 단락3"/>
    <w:basedOn w:val="a1"/>
    <w:uiPriority w:val="34"/>
    <w:qFormat/>
    <w:rsid w:val="00896B47"/>
    <w:pPr>
      <w:overflowPunct/>
      <w:autoSpaceDE/>
      <w:autoSpaceDN/>
      <w:adjustRightInd/>
      <w:spacing w:after="0"/>
      <w:ind w:left="720"/>
      <w:contextualSpacing/>
      <w:jc w:val="both"/>
      <w:textAlignment w:val="auto"/>
    </w:pPr>
    <w:rPr>
      <w:rFonts w:ascii="Calibri" w:eastAsia="Malgun Gothic" w:hAnsi="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101565">
      <w:bodyDiv w:val="1"/>
      <w:marLeft w:val="0"/>
      <w:marRight w:val="0"/>
      <w:marTop w:val="0"/>
      <w:marBottom w:val="0"/>
      <w:divBdr>
        <w:top w:val="none" w:sz="0" w:space="0" w:color="auto"/>
        <w:left w:val="none" w:sz="0" w:space="0" w:color="auto"/>
        <w:bottom w:val="none" w:sz="0" w:space="0" w:color="auto"/>
        <w:right w:val="none" w:sz="0" w:space="0" w:color="auto"/>
      </w:divBdr>
    </w:div>
    <w:div w:id="86582337">
      <w:bodyDiv w:val="1"/>
      <w:marLeft w:val="0"/>
      <w:marRight w:val="0"/>
      <w:marTop w:val="0"/>
      <w:marBottom w:val="0"/>
      <w:divBdr>
        <w:top w:val="none" w:sz="0" w:space="0" w:color="auto"/>
        <w:left w:val="none" w:sz="0" w:space="0" w:color="auto"/>
        <w:bottom w:val="none" w:sz="0" w:space="0" w:color="auto"/>
        <w:right w:val="none" w:sz="0" w:space="0" w:color="auto"/>
      </w:divBdr>
    </w:div>
    <w:div w:id="105127619">
      <w:bodyDiv w:val="1"/>
      <w:marLeft w:val="0"/>
      <w:marRight w:val="0"/>
      <w:marTop w:val="0"/>
      <w:marBottom w:val="0"/>
      <w:divBdr>
        <w:top w:val="none" w:sz="0" w:space="0" w:color="auto"/>
        <w:left w:val="none" w:sz="0" w:space="0" w:color="auto"/>
        <w:bottom w:val="none" w:sz="0" w:space="0" w:color="auto"/>
        <w:right w:val="none" w:sz="0" w:space="0" w:color="auto"/>
      </w:divBdr>
    </w:div>
    <w:div w:id="114369473">
      <w:bodyDiv w:val="1"/>
      <w:marLeft w:val="0"/>
      <w:marRight w:val="0"/>
      <w:marTop w:val="0"/>
      <w:marBottom w:val="0"/>
      <w:divBdr>
        <w:top w:val="none" w:sz="0" w:space="0" w:color="auto"/>
        <w:left w:val="none" w:sz="0" w:space="0" w:color="auto"/>
        <w:bottom w:val="none" w:sz="0" w:space="0" w:color="auto"/>
        <w:right w:val="none" w:sz="0" w:space="0" w:color="auto"/>
      </w:divBdr>
    </w:div>
    <w:div w:id="166217408">
      <w:bodyDiv w:val="1"/>
      <w:marLeft w:val="0"/>
      <w:marRight w:val="0"/>
      <w:marTop w:val="0"/>
      <w:marBottom w:val="0"/>
      <w:divBdr>
        <w:top w:val="none" w:sz="0" w:space="0" w:color="auto"/>
        <w:left w:val="none" w:sz="0" w:space="0" w:color="auto"/>
        <w:bottom w:val="none" w:sz="0" w:space="0" w:color="auto"/>
        <w:right w:val="none" w:sz="0" w:space="0" w:color="auto"/>
      </w:divBdr>
    </w:div>
    <w:div w:id="170221095">
      <w:bodyDiv w:val="1"/>
      <w:marLeft w:val="0"/>
      <w:marRight w:val="0"/>
      <w:marTop w:val="0"/>
      <w:marBottom w:val="0"/>
      <w:divBdr>
        <w:top w:val="none" w:sz="0" w:space="0" w:color="auto"/>
        <w:left w:val="none" w:sz="0" w:space="0" w:color="auto"/>
        <w:bottom w:val="none" w:sz="0" w:space="0" w:color="auto"/>
        <w:right w:val="none" w:sz="0" w:space="0" w:color="auto"/>
      </w:divBdr>
    </w:div>
    <w:div w:id="198905524">
      <w:bodyDiv w:val="1"/>
      <w:marLeft w:val="0"/>
      <w:marRight w:val="0"/>
      <w:marTop w:val="0"/>
      <w:marBottom w:val="0"/>
      <w:divBdr>
        <w:top w:val="none" w:sz="0" w:space="0" w:color="auto"/>
        <w:left w:val="none" w:sz="0" w:space="0" w:color="auto"/>
        <w:bottom w:val="none" w:sz="0" w:space="0" w:color="auto"/>
        <w:right w:val="none" w:sz="0" w:space="0" w:color="auto"/>
      </w:divBdr>
    </w:div>
    <w:div w:id="205726289">
      <w:bodyDiv w:val="1"/>
      <w:marLeft w:val="0"/>
      <w:marRight w:val="0"/>
      <w:marTop w:val="0"/>
      <w:marBottom w:val="0"/>
      <w:divBdr>
        <w:top w:val="none" w:sz="0" w:space="0" w:color="auto"/>
        <w:left w:val="none" w:sz="0" w:space="0" w:color="auto"/>
        <w:bottom w:val="none" w:sz="0" w:space="0" w:color="auto"/>
        <w:right w:val="none" w:sz="0" w:space="0" w:color="auto"/>
      </w:divBdr>
    </w:div>
    <w:div w:id="226494811">
      <w:bodyDiv w:val="1"/>
      <w:marLeft w:val="0"/>
      <w:marRight w:val="0"/>
      <w:marTop w:val="0"/>
      <w:marBottom w:val="0"/>
      <w:divBdr>
        <w:top w:val="none" w:sz="0" w:space="0" w:color="auto"/>
        <w:left w:val="none" w:sz="0" w:space="0" w:color="auto"/>
        <w:bottom w:val="none" w:sz="0" w:space="0" w:color="auto"/>
        <w:right w:val="none" w:sz="0" w:space="0" w:color="auto"/>
      </w:divBdr>
    </w:div>
    <w:div w:id="291834915">
      <w:bodyDiv w:val="1"/>
      <w:marLeft w:val="0"/>
      <w:marRight w:val="0"/>
      <w:marTop w:val="0"/>
      <w:marBottom w:val="0"/>
      <w:divBdr>
        <w:top w:val="none" w:sz="0" w:space="0" w:color="auto"/>
        <w:left w:val="none" w:sz="0" w:space="0" w:color="auto"/>
        <w:bottom w:val="none" w:sz="0" w:space="0" w:color="auto"/>
        <w:right w:val="none" w:sz="0" w:space="0" w:color="auto"/>
      </w:divBdr>
    </w:div>
    <w:div w:id="327294671">
      <w:bodyDiv w:val="1"/>
      <w:marLeft w:val="0"/>
      <w:marRight w:val="0"/>
      <w:marTop w:val="0"/>
      <w:marBottom w:val="0"/>
      <w:divBdr>
        <w:top w:val="none" w:sz="0" w:space="0" w:color="auto"/>
        <w:left w:val="none" w:sz="0" w:space="0" w:color="auto"/>
        <w:bottom w:val="none" w:sz="0" w:space="0" w:color="auto"/>
        <w:right w:val="none" w:sz="0" w:space="0" w:color="auto"/>
      </w:divBdr>
    </w:div>
    <w:div w:id="328365860">
      <w:bodyDiv w:val="1"/>
      <w:marLeft w:val="0"/>
      <w:marRight w:val="0"/>
      <w:marTop w:val="0"/>
      <w:marBottom w:val="0"/>
      <w:divBdr>
        <w:top w:val="none" w:sz="0" w:space="0" w:color="auto"/>
        <w:left w:val="none" w:sz="0" w:space="0" w:color="auto"/>
        <w:bottom w:val="none" w:sz="0" w:space="0" w:color="auto"/>
        <w:right w:val="none" w:sz="0" w:space="0" w:color="auto"/>
      </w:divBdr>
    </w:div>
    <w:div w:id="331028715">
      <w:bodyDiv w:val="1"/>
      <w:marLeft w:val="0"/>
      <w:marRight w:val="0"/>
      <w:marTop w:val="0"/>
      <w:marBottom w:val="0"/>
      <w:divBdr>
        <w:top w:val="none" w:sz="0" w:space="0" w:color="auto"/>
        <w:left w:val="none" w:sz="0" w:space="0" w:color="auto"/>
        <w:bottom w:val="none" w:sz="0" w:space="0" w:color="auto"/>
        <w:right w:val="none" w:sz="0" w:space="0" w:color="auto"/>
      </w:divBdr>
    </w:div>
    <w:div w:id="335232133">
      <w:bodyDiv w:val="1"/>
      <w:marLeft w:val="0"/>
      <w:marRight w:val="0"/>
      <w:marTop w:val="0"/>
      <w:marBottom w:val="0"/>
      <w:divBdr>
        <w:top w:val="none" w:sz="0" w:space="0" w:color="auto"/>
        <w:left w:val="none" w:sz="0" w:space="0" w:color="auto"/>
        <w:bottom w:val="none" w:sz="0" w:space="0" w:color="auto"/>
        <w:right w:val="none" w:sz="0" w:space="0" w:color="auto"/>
      </w:divBdr>
    </w:div>
    <w:div w:id="350180063">
      <w:bodyDiv w:val="1"/>
      <w:marLeft w:val="0"/>
      <w:marRight w:val="0"/>
      <w:marTop w:val="0"/>
      <w:marBottom w:val="0"/>
      <w:divBdr>
        <w:top w:val="none" w:sz="0" w:space="0" w:color="auto"/>
        <w:left w:val="none" w:sz="0" w:space="0" w:color="auto"/>
        <w:bottom w:val="none" w:sz="0" w:space="0" w:color="auto"/>
        <w:right w:val="none" w:sz="0" w:space="0" w:color="auto"/>
      </w:divBdr>
    </w:div>
    <w:div w:id="373314434">
      <w:bodyDiv w:val="1"/>
      <w:marLeft w:val="0"/>
      <w:marRight w:val="0"/>
      <w:marTop w:val="0"/>
      <w:marBottom w:val="0"/>
      <w:divBdr>
        <w:top w:val="none" w:sz="0" w:space="0" w:color="auto"/>
        <w:left w:val="none" w:sz="0" w:space="0" w:color="auto"/>
        <w:bottom w:val="none" w:sz="0" w:space="0" w:color="auto"/>
        <w:right w:val="none" w:sz="0" w:space="0" w:color="auto"/>
      </w:divBdr>
    </w:div>
    <w:div w:id="394550948">
      <w:bodyDiv w:val="1"/>
      <w:marLeft w:val="0"/>
      <w:marRight w:val="0"/>
      <w:marTop w:val="0"/>
      <w:marBottom w:val="0"/>
      <w:divBdr>
        <w:top w:val="none" w:sz="0" w:space="0" w:color="auto"/>
        <w:left w:val="none" w:sz="0" w:space="0" w:color="auto"/>
        <w:bottom w:val="none" w:sz="0" w:space="0" w:color="auto"/>
        <w:right w:val="none" w:sz="0" w:space="0" w:color="auto"/>
      </w:divBdr>
    </w:div>
    <w:div w:id="418912053">
      <w:bodyDiv w:val="1"/>
      <w:marLeft w:val="0"/>
      <w:marRight w:val="0"/>
      <w:marTop w:val="0"/>
      <w:marBottom w:val="0"/>
      <w:divBdr>
        <w:top w:val="none" w:sz="0" w:space="0" w:color="auto"/>
        <w:left w:val="none" w:sz="0" w:space="0" w:color="auto"/>
        <w:bottom w:val="none" w:sz="0" w:space="0" w:color="auto"/>
        <w:right w:val="none" w:sz="0" w:space="0" w:color="auto"/>
      </w:divBdr>
    </w:div>
    <w:div w:id="437145071">
      <w:bodyDiv w:val="1"/>
      <w:marLeft w:val="0"/>
      <w:marRight w:val="0"/>
      <w:marTop w:val="0"/>
      <w:marBottom w:val="0"/>
      <w:divBdr>
        <w:top w:val="none" w:sz="0" w:space="0" w:color="auto"/>
        <w:left w:val="none" w:sz="0" w:space="0" w:color="auto"/>
        <w:bottom w:val="none" w:sz="0" w:space="0" w:color="auto"/>
        <w:right w:val="none" w:sz="0" w:space="0" w:color="auto"/>
      </w:divBdr>
    </w:div>
    <w:div w:id="440035012">
      <w:bodyDiv w:val="1"/>
      <w:marLeft w:val="0"/>
      <w:marRight w:val="0"/>
      <w:marTop w:val="0"/>
      <w:marBottom w:val="0"/>
      <w:divBdr>
        <w:top w:val="none" w:sz="0" w:space="0" w:color="auto"/>
        <w:left w:val="none" w:sz="0" w:space="0" w:color="auto"/>
        <w:bottom w:val="none" w:sz="0" w:space="0" w:color="auto"/>
        <w:right w:val="none" w:sz="0" w:space="0" w:color="auto"/>
      </w:divBdr>
    </w:div>
    <w:div w:id="473985352">
      <w:bodyDiv w:val="1"/>
      <w:marLeft w:val="0"/>
      <w:marRight w:val="0"/>
      <w:marTop w:val="0"/>
      <w:marBottom w:val="0"/>
      <w:divBdr>
        <w:top w:val="none" w:sz="0" w:space="0" w:color="auto"/>
        <w:left w:val="none" w:sz="0" w:space="0" w:color="auto"/>
        <w:bottom w:val="none" w:sz="0" w:space="0" w:color="auto"/>
        <w:right w:val="none" w:sz="0" w:space="0" w:color="auto"/>
      </w:divBdr>
    </w:div>
    <w:div w:id="499739942">
      <w:bodyDiv w:val="1"/>
      <w:marLeft w:val="0"/>
      <w:marRight w:val="0"/>
      <w:marTop w:val="0"/>
      <w:marBottom w:val="0"/>
      <w:divBdr>
        <w:top w:val="none" w:sz="0" w:space="0" w:color="auto"/>
        <w:left w:val="none" w:sz="0" w:space="0" w:color="auto"/>
        <w:bottom w:val="none" w:sz="0" w:space="0" w:color="auto"/>
        <w:right w:val="none" w:sz="0" w:space="0" w:color="auto"/>
      </w:divBdr>
    </w:div>
    <w:div w:id="523253797">
      <w:bodyDiv w:val="1"/>
      <w:marLeft w:val="0"/>
      <w:marRight w:val="0"/>
      <w:marTop w:val="0"/>
      <w:marBottom w:val="0"/>
      <w:divBdr>
        <w:top w:val="none" w:sz="0" w:space="0" w:color="auto"/>
        <w:left w:val="none" w:sz="0" w:space="0" w:color="auto"/>
        <w:bottom w:val="none" w:sz="0" w:space="0" w:color="auto"/>
        <w:right w:val="none" w:sz="0" w:space="0" w:color="auto"/>
      </w:divBdr>
    </w:div>
    <w:div w:id="544870832">
      <w:bodyDiv w:val="1"/>
      <w:marLeft w:val="0"/>
      <w:marRight w:val="0"/>
      <w:marTop w:val="0"/>
      <w:marBottom w:val="0"/>
      <w:divBdr>
        <w:top w:val="none" w:sz="0" w:space="0" w:color="auto"/>
        <w:left w:val="none" w:sz="0" w:space="0" w:color="auto"/>
        <w:bottom w:val="none" w:sz="0" w:space="0" w:color="auto"/>
        <w:right w:val="none" w:sz="0" w:space="0" w:color="auto"/>
      </w:divBdr>
    </w:div>
    <w:div w:id="553470487">
      <w:bodyDiv w:val="1"/>
      <w:marLeft w:val="0"/>
      <w:marRight w:val="0"/>
      <w:marTop w:val="0"/>
      <w:marBottom w:val="0"/>
      <w:divBdr>
        <w:top w:val="none" w:sz="0" w:space="0" w:color="auto"/>
        <w:left w:val="none" w:sz="0" w:space="0" w:color="auto"/>
        <w:bottom w:val="none" w:sz="0" w:space="0" w:color="auto"/>
        <w:right w:val="none" w:sz="0" w:space="0" w:color="auto"/>
      </w:divBdr>
    </w:div>
    <w:div w:id="588198150">
      <w:bodyDiv w:val="1"/>
      <w:marLeft w:val="0"/>
      <w:marRight w:val="0"/>
      <w:marTop w:val="0"/>
      <w:marBottom w:val="0"/>
      <w:divBdr>
        <w:top w:val="none" w:sz="0" w:space="0" w:color="auto"/>
        <w:left w:val="none" w:sz="0" w:space="0" w:color="auto"/>
        <w:bottom w:val="none" w:sz="0" w:space="0" w:color="auto"/>
        <w:right w:val="none" w:sz="0" w:space="0" w:color="auto"/>
      </w:divBdr>
    </w:div>
    <w:div w:id="598295493">
      <w:bodyDiv w:val="1"/>
      <w:marLeft w:val="0"/>
      <w:marRight w:val="0"/>
      <w:marTop w:val="0"/>
      <w:marBottom w:val="0"/>
      <w:divBdr>
        <w:top w:val="none" w:sz="0" w:space="0" w:color="auto"/>
        <w:left w:val="none" w:sz="0" w:space="0" w:color="auto"/>
        <w:bottom w:val="none" w:sz="0" w:space="0" w:color="auto"/>
        <w:right w:val="none" w:sz="0" w:space="0" w:color="auto"/>
      </w:divBdr>
    </w:div>
    <w:div w:id="599338087">
      <w:bodyDiv w:val="1"/>
      <w:marLeft w:val="0"/>
      <w:marRight w:val="0"/>
      <w:marTop w:val="0"/>
      <w:marBottom w:val="0"/>
      <w:divBdr>
        <w:top w:val="none" w:sz="0" w:space="0" w:color="auto"/>
        <w:left w:val="none" w:sz="0" w:space="0" w:color="auto"/>
        <w:bottom w:val="none" w:sz="0" w:space="0" w:color="auto"/>
        <w:right w:val="none" w:sz="0" w:space="0" w:color="auto"/>
      </w:divBdr>
    </w:div>
    <w:div w:id="613483701">
      <w:bodyDiv w:val="1"/>
      <w:marLeft w:val="0"/>
      <w:marRight w:val="0"/>
      <w:marTop w:val="0"/>
      <w:marBottom w:val="0"/>
      <w:divBdr>
        <w:top w:val="none" w:sz="0" w:space="0" w:color="auto"/>
        <w:left w:val="none" w:sz="0" w:space="0" w:color="auto"/>
        <w:bottom w:val="none" w:sz="0" w:space="0" w:color="auto"/>
        <w:right w:val="none" w:sz="0" w:space="0" w:color="auto"/>
      </w:divBdr>
    </w:div>
    <w:div w:id="646128880">
      <w:bodyDiv w:val="1"/>
      <w:marLeft w:val="0"/>
      <w:marRight w:val="0"/>
      <w:marTop w:val="0"/>
      <w:marBottom w:val="0"/>
      <w:divBdr>
        <w:top w:val="none" w:sz="0" w:space="0" w:color="auto"/>
        <w:left w:val="none" w:sz="0" w:space="0" w:color="auto"/>
        <w:bottom w:val="none" w:sz="0" w:space="0" w:color="auto"/>
        <w:right w:val="none" w:sz="0" w:space="0" w:color="auto"/>
      </w:divBdr>
    </w:div>
    <w:div w:id="675694813">
      <w:bodyDiv w:val="1"/>
      <w:marLeft w:val="0"/>
      <w:marRight w:val="0"/>
      <w:marTop w:val="0"/>
      <w:marBottom w:val="0"/>
      <w:divBdr>
        <w:top w:val="none" w:sz="0" w:space="0" w:color="auto"/>
        <w:left w:val="none" w:sz="0" w:space="0" w:color="auto"/>
        <w:bottom w:val="none" w:sz="0" w:space="0" w:color="auto"/>
        <w:right w:val="none" w:sz="0" w:space="0" w:color="auto"/>
      </w:divBdr>
    </w:div>
    <w:div w:id="702285144">
      <w:bodyDiv w:val="1"/>
      <w:marLeft w:val="0"/>
      <w:marRight w:val="0"/>
      <w:marTop w:val="0"/>
      <w:marBottom w:val="0"/>
      <w:divBdr>
        <w:top w:val="none" w:sz="0" w:space="0" w:color="auto"/>
        <w:left w:val="none" w:sz="0" w:space="0" w:color="auto"/>
        <w:bottom w:val="none" w:sz="0" w:space="0" w:color="auto"/>
        <w:right w:val="none" w:sz="0" w:space="0" w:color="auto"/>
      </w:divBdr>
    </w:div>
    <w:div w:id="712383706">
      <w:bodyDiv w:val="1"/>
      <w:marLeft w:val="0"/>
      <w:marRight w:val="0"/>
      <w:marTop w:val="0"/>
      <w:marBottom w:val="0"/>
      <w:divBdr>
        <w:top w:val="none" w:sz="0" w:space="0" w:color="auto"/>
        <w:left w:val="none" w:sz="0" w:space="0" w:color="auto"/>
        <w:bottom w:val="none" w:sz="0" w:space="0" w:color="auto"/>
        <w:right w:val="none" w:sz="0" w:space="0" w:color="auto"/>
      </w:divBdr>
    </w:div>
    <w:div w:id="729233359">
      <w:bodyDiv w:val="1"/>
      <w:marLeft w:val="0"/>
      <w:marRight w:val="0"/>
      <w:marTop w:val="0"/>
      <w:marBottom w:val="0"/>
      <w:divBdr>
        <w:top w:val="none" w:sz="0" w:space="0" w:color="auto"/>
        <w:left w:val="none" w:sz="0" w:space="0" w:color="auto"/>
        <w:bottom w:val="none" w:sz="0" w:space="0" w:color="auto"/>
        <w:right w:val="none" w:sz="0" w:space="0" w:color="auto"/>
      </w:divBdr>
    </w:div>
    <w:div w:id="751781429">
      <w:bodyDiv w:val="1"/>
      <w:marLeft w:val="0"/>
      <w:marRight w:val="0"/>
      <w:marTop w:val="0"/>
      <w:marBottom w:val="0"/>
      <w:divBdr>
        <w:top w:val="none" w:sz="0" w:space="0" w:color="auto"/>
        <w:left w:val="none" w:sz="0" w:space="0" w:color="auto"/>
        <w:bottom w:val="none" w:sz="0" w:space="0" w:color="auto"/>
        <w:right w:val="none" w:sz="0" w:space="0" w:color="auto"/>
      </w:divBdr>
    </w:div>
    <w:div w:id="768697784">
      <w:bodyDiv w:val="1"/>
      <w:marLeft w:val="0"/>
      <w:marRight w:val="0"/>
      <w:marTop w:val="0"/>
      <w:marBottom w:val="0"/>
      <w:divBdr>
        <w:top w:val="none" w:sz="0" w:space="0" w:color="auto"/>
        <w:left w:val="none" w:sz="0" w:space="0" w:color="auto"/>
        <w:bottom w:val="none" w:sz="0" w:space="0" w:color="auto"/>
        <w:right w:val="none" w:sz="0" w:space="0" w:color="auto"/>
      </w:divBdr>
    </w:div>
    <w:div w:id="771902945">
      <w:bodyDiv w:val="1"/>
      <w:marLeft w:val="0"/>
      <w:marRight w:val="0"/>
      <w:marTop w:val="0"/>
      <w:marBottom w:val="0"/>
      <w:divBdr>
        <w:top w:val="none" w:sz="0" w:space="0" w:color="auto"/>
        <w:left w:val="none" w:sz="0" w:space="0" w:color="auto"/>
        <w:bottom w:val="none" w:sz="0" w:space="0" w:color="auto"/>
        <w:right w:val="none" w:sz="0" w:space="0" w:color="auto"/>
      </w:divBdr>
    </w:div>
    <w:div w:id="803429530">
      <w:bodyDiv w:val="1"/>
      <w:marLeft w:val="0"/>
      <w:marRight w:val="0"/>
      <w:marTop w:val="0"/>
      <w:marBottom w:val="0"/>
      <w:divBdr>
        <w:top w:val="none" w:sz="0" w:space="0" w:color="auto"/>
        <w:left w:val="none" w:sz="0" w:space="0" w:color="auto"/>
        <w:bottom w:val="none" w:sz="0" w:space="0" w:color="auto"/>
        <w:right w:val="none" w:sz="0" w:space="0" w:color="auto"/>
      </w:divBdr>
    </w:div>
    <w:div w:id="818377129">
      <w:bodyDiv w:val="1"/>
      <w:marLeft w:val="0"/>
      <w:marRight w:val="0"/>
      <w:marTop w:val="0"/>
      <w:marBottom w:val="0"/>
      <w:divBdr>
        <w:top w:val="none" w:sz="0" w:space="0" w:color="auto"/>
        <w:left w:val="none" w:sz="0" w:space="0" w:color="auto"/>
        <w:bottom w:val="none" w:sz="0" w:space="0" w:color="auto"/>
        <w:right w:val="none" w:sz="0" w:space="0" w:color="auto"/>
      </w:divBdr>
    </w:div>
    <w:div w:id="838499114">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852492418">
      <w:bodyDiv w:val="1"/>
      <w:marLeft w:val="0"/>
      <w:marRight w:val="0"/>
      <w:marTop w:val="0"/>
      <w:marBottom w:val="0"/>
      <w:divBdr>
        <w:top w:val="none" w:sz="0" w:space="0" w:color="auto"/>
        <w:left w:val="none" w:sz="0" w:space="0" w:color="auto"/>
        <w:bottom w:val="none" w:sz="0" w:space="0" w:color="auto"/>
        <w:right w:val="none" w:sz="0" w:space="0" w:color="auto"/>
      </w:divBdr>
    </w:div>
    <w:div w:id="900361437">
      <w:bodyDiv w:val="1"/>
      <w:marLeft w:val="0"/>
      <w:marRight w:val="0"/>
      <w:marTop w:val="0"/>
      <w:marBottom w:val="0"/>
      <w:divBdr>
        <w:top w:val="none" w:sz="0" w:space="0" w:color="auto"/>
        <w:left w:val="none" w:sz="0" w:space="0" w:color="auto"/>
        <w:bottom w:val="none" w:sz="0" w:space="0" w:color="auto"/>
        <w:right w:val="none" w:sz="0" w:space="0" w:color="auto"/>
      </w:divBdr>
    </w:div>
    <w:div w:id="929505963">
      <w:bodyDiv w:val="1"/>
      <w:marLeft w:val="0"/>
      <w:marRight w:val="0"/>
      <w:marTop w:val="0"/>
      <w:marBottom w:val="0"/>
      <w:divBdr>
        <w:top w:val="none" w:sz="0" w:space="0" w:color="auto"/>
        <w:left w:val="none" w:sz="0" w:space="0" w:color="auto"/>
        <w:bottom w:val="none" w:sz="0" w:space="0" w:color="auto"/>
        <w:right w:val="none" w:sz="0" w:space="0" w:color="auto"/>
      </w:divBdr>
    </w:div>
    <w:div w:id="931085781">
      <w:bodyDiv w:val="1"/>
      <w:marLeft w:val="0"/>
      <w:marRight w:val="0"/>
      <w:marTop w:val="0"/>
      <w:marBottom w:val="0"/>
      <w:divBdr>
        <w:top w:val="none" w:sz="0" w:space="0" w:color="auto"/>
        <w:left w:val="none" w:sz="0" w:space="0" w:color="auto"/>
        <w:bottom w:val="none" w:sz="0" w:space="0" w:color="auto"/>
        <w:right w:val="none" w:sz="0" w:space="0" w:color="auto"/>
      </w:divBdr>
    </w:div>
    <w:div w:id="939752585">
      <w:bodyDiv w:val="1"/>
      <w:marLeft w:val="0"/>
      <w:marRight w:val="0"/>
      <w:marTop w:val="0"/>
      <w:marBottom w:val="0"/>
      <w:divBdr>
        <w:top w:val="none" w:sz="0" w:space="0" w:color="auto"/>
        <w:left w:val="none" w:sz="0" w:space="0" w:color="auto"/>
        <w:bottom w:val="none" w:sz="0" w:space="0" w:color="auto"/>
        <w:right w:val="none" w:sz="0" w:space="0" w:color="auto"/>
      </w:divBdr>
    </w:div>
    <w:div w:id="944963793">
      <w:bodyDiv w:val="1"/>
      <w:marLeft w:val="0"/>
      <w:marRight w:val="0"/>
      <w:marTop w:val="0"/>
      <w:marBottom w:val="0"/>
      <w:divBdr>
        <w:top w:val="none" w:sz="0" w:space="0" w:color="auto"/>
        <w:left w:val="none" w:sz="0" w:space="0" w:color="auto"/>
        <w:bottom w:val="none" w:sz="0" w:space="0" w:color="auto"/>
        <w:right w:val="none" w:sz="0" w:space="0" w:color="auto"/>
      </w:divBdr>
    </w:div>
    <w:div w:id="981347582">
      <w:bodyDiv w:val="1"/>
      <w:marLeft w:val="0"/>
      <w:marRight w:val="0"/>
      <w:marTop w:val="0"/>
      <w:marBottom w:val="0"/>
      <w:divBdr>
        <w:top w:val="none" w:sz="0" w:space="0" w:color="auto"/>
        <w:left w:val="none" w:sz="0" w:space="0" w:color="auto"/>
        <w:bottom w:val="none" w:sz="0" w:space="0" w:color="auto"/>
        <w:right w:val="none" w:sz="0" w:space="0" w:color="auto"/>
      </w:divBdr>
    </w:div>
    <w:div w:id="987787991">
      <w:bodyDiv w:val="1"/>
      <w:marLeft w:val="0"/>
      <w:marRight w:val="0"/>
      <w:marTop w:val="0"/>
      <w:marBottom w:val="0"/>
      <w:divBdr>
        <w:top w:val="none" w:sz="0" w:space="0" w:color="auto"/>
        <w:left w:val="none" w:sz="0" w:space="0" w:color="auto"/>
        <w:bottom w:val="none" w:sz="0" w:space="0" w:color="auto"/>
        <w:right w:val="none" w:sz="0" w:space="0" w:color="auto"/>
      </w:divBdr>
    </w:div>
    <w:div w:id="996803051">
      <w:bodyDiv w:val="1"/>
      <w:marLeft w:val="0"/>
      <w:marRight w:val="0"/>
      <w:marTop w:val="0"/>
      <w:marBottom w:val="0"/>
      <w:divBdr>
        <w:top w:val="none" w:sz="0" w:space="0" w:color="auto"/>
        <w:left w:val="none" w:sz="0" w:space="0" w:color="auto"/>
        <w:bottom w:val="none" w:sz="0" w:space="0" w:color="auto"/>
        <w:right w:val="none" w:sz="0" w:space="0" w:color="auto"/>
      </w:divBdr>
    </w:div>
    <w:div w:id="1039403861">
      <w:bodyDiv w:val="1"/>
      <w:marLeft w:val="0"/>
      <w:marRight w:val="0"/>
      <w:marTop w:val="0"/>
      <w:marBottom w:val="0"/>
      <w:divBdr>
        <w:top w:val="none" w:sz="0" w:space="0" w:color="auto"/>
        <w:left w:val="none" w:sz="0" w:space="0" w:color="auto"/>
        <w:bottom w:val="none" w:sz="0" w:space="0" w:color="auto"/>
        <w:right w:val="none" w:sz="0" w:space="0" w:color="auto"/>
      </w:divBdr>
    </w:div>
    <w:div w:id="111112347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41192672">
      <w:bodyDiv w:val="1"/>
      <w:marLeft w:val="0"/>
      <w:marRight w:val="0"/>
      <w:marTop w:val="0"/>
      <w:marBottom w:val="0"/>
      <w:divBdr>
        <w:top w:val="none" w:sz="0" w:space="0" w:color="auto"/>
        <w:left w:val="none" w:sz="0" w:space="0" w:color="auto"/>
        <w:bottom w:val="none" w:sz="0" w:space="0" w:color="auto"/>
        <w:right w:val="none" w:sz="0" w:space="0" w:color="auto"/>
      </w:divBdr>
    </w:div>
    <w:div w:id="1149135277">
      <w:bodyDiv w:val="1"/>
      <w:marLeft w:val="0"/>
      <w:marRight w:val="0"/>
      <w:marTop w:val="0"/>
      <w:marBottom w:val="0"/>
      <w:divBdr>
        <w:top w:val="none" w:sz="0" w:space="0" w:color="auto"/>
        <w:left w:val="none" w:sz="0" w:space="0" w:color="auto"/>
        <w:bottom w:val="none" w:sz="0" w:space="0" w:color="auto"/>
        <w:right w:val="none" w:sz="0" w:space="0" w:color="auto"/>
      </w:divBdr>
    </w:div>
    <w:div w:id="1155295989">
      <w:bodyDiv w:val="1"/>
      <w:marLeft w:val="0"/>
      <w:marRight w:val="0"/>
      <w:marTop w:val="0"/>
      <w:marBottom w:val="0"/>
      <w:divBdr>
        <w:top w:val="none" w:sz="0" w:space="0" w:color="auto"/>
        <w:left w:val="none" w:sz="0" w:space="0" w:color="auto"/>
        <w:bottom w:val="none" w:sz="0" w:space="0" w:color="auto"/>
        <w:right w:val="none" w:sz="0" w:space="0" w:color="auto"/>
      </w:divBdr>
    </w:div>
    <w:div w:id="1157646249">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81118046">
      <w:bodyDiv w:val="1"/>
      <w:marLeft w:val="0"/>
      <w:marRight w:val="0"/>
      <w:marTop w:val="0"/>
      <w:marBottom w:val="0"/>
      <w:divBdr>
        <w:top w:val="none" w:sz="0" w:space="0" w:color="auto"/>
        <w:left w:val="none" w:sz="0" w:space="0" w:color="auto"/>
        <w:bottom w:val="none" w:sz="0" w:space="0" w:color="auto"/>
        <w:right w:val="none" w:sz="0" w:space="0" w:color="auto"/>
      </w:divBdr>
    </w:div>
    <w:div w:id="1185633810">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200896476">
      <w:bodyDiv w:val="1"/>
      <w:marLeft w:val="0"/>
      <w:marRight w:val="0"/>
      <w:marTop w:val="0"/>
      <w:marBottom w:val="0"/>
      <w:divBdr>
        <w:top w:val="none" w:sz="0" w:space="0" w:color="auto"/>
        <w:left w:val="none" w:sz="0" w:space="0" w:color="auto"/>
        <w:bottom w:val="none" w:sz="0" w:space="0" w:color="auto"/>
        <w:right w:val="none" w:sz="0" w:space="0" w:color="auto"/>
      </w:divBdr>
    </w:div>
    <w:div w:id="1222060032">
      <w:bodyDiv w:val="1"/>
      <w:marLeft w:val="0"/>
      <w:marRight w:val="0"/>
      <w:marTop w:val="0"/>
      <w:marBottom w:val="0"/>
      <w:divBdr>
        <w:top w:val="none" w:sz="0" w:space="0" w:color="auto"/>
        <w:left w:val="none" w:sz="0" w:space="0" w:color="auto"/>
        <w:bottom w:val="none" w:sz="0" w:space="0" w:color="auto"/>
        <w:right w:val="none" w:sz="0" w:space="0" w:color="auto"/>
      </w:divBdr>
    </w:div>
    <w:div w:id="1228034276">
      <w:bodyDiv w:val="1"/>
      <w:marLeft w:val="0"/>
      <w:marRight w:val="0"/>
      <w:marTop w:val="0"/>
      <w:marBottom w:val="0"/>
      <w:divBdr>
        <w:top w:val="none" w:sz="0" w:space="0" w:color="auto"/>
        <w:left w:val="none" w:sz="0" w:space="0" w:color="auto"/>
        <w:bottom w:val="none" w:sz="0" w:space="0" w:color="auto"/>
        <w:right w:val="none" w:sz="0" w:space="0" w:color="auto"/>
      </w:divBdr>
    </w:div>
    <w:div w:id="1232814191">
      <w:bodyDiv w:val="1"/>
      <w:marLeft w:val="0"/>
      <w:marRight w:val="0"/>
      <w:marTop w:val="0"/>
      <w:marBottom w:val="0"/>
      <w:divBdr>
        <w:top w:val="none" w:sz="0" w:space="0" w:color="auto"/>
        <w:left w:val="none" w:sz="0" w:space="0" w:color="auto"/>
        <w:bottom w:val="none" w:sz="0" w:space="0" w:color="auto"/>
        <w:right w:val="none" w:sz="0" w:space="0" w:color="auto"/>
      </w:divBdr>
    </w:div>
    <w:div w:id="1258558308">
      <w:bodyDiv w:val="1"/>
      <w:marLeft w:val="0"/>
      <w:marRight w:val="0"/>
      <w:marTop w:val="0"/>
      <w:marBottom w:val="0"/>
      <w:divBdr>
        <w:top w:val="none" w:sz="0" w:space="0" w:color="auto"/>
        <w:left w:val="none" w:sz="0" w:space="0" w:color="auto"/>
        <w:bottom w:val="none" w:sz="0" w:space="0" w:color="auto"/>
        <w:right w:val="none" w:sz="0" w:space="0" w:color="auto"/>
      </w:divBdr>
    </w:div>
    <w:div w:id="1261335822">
      <w:bodyDiv w:val="1"/>
      <w:marLeft w:val="0"/>
      <w:marRight w:val="0"/>
      <w:marTop w:val="0"/>
      <w:marBottom w:val="0"/>
      <w:divBdr>
        <w:top w:val="none" w:sz="0" w:space="0" w:color="auto"/>
        <w:left w:val="none" w:sz="0" w:space="0" w:color="auto"/>
        <w:bottom w:val="none" w:sz="0" w:space="0" w:color="auto"/>
        <w:right w:val="none" w:sz="0" w:space="0" w:color="auto"/>
      </w:divBdr>
    </w:div>
    <w:div w:id="1278023658">
      <w:bodyDiv w:val="1"/>
      <w:marLeft w:val="0"/>
      <w:marRight w:val="0"/>
      <w:marTop w:val="0"/>
      <w:marBottom w:val="0"/>
      <w:divBdr>
        <w:top w:val="none" w:sz="0" w:space="0" w:color="auto"/>
        <w:left w:val="none" w:sz="0" w:space="0" w:color="auto"/>
        <w:bottom w:val="none" w:sz="0" w:space="0" w:color="auto"/>
        <w:right w:val="none" w:sz="0" w:space="0" w:color="auto"/>
      </w:divBdr>
    </w:div>
    <w:div w:id="1291126058">
      <w:bodyDiv w:val="1"/>
      <w:marLeft w:val="0"/>
      <w:marRight w:val="0"/>
      <w:marTop w:val="0"/>
      <w:marBottom w:val="0"/>
      <w:divBdr>
        <w:top w:val="none" w:sz="0" w:space="0" w:color="auto"/>
        <w:left w:val="none" w:sz="0" w:space="0" w:color="auto"/>
        <w:bottom w:val="none" w:sz="0" w:space="0" w:color="auto"/>
        <w:right w:val="none" w:sz="0" w:space="0" w:color="auto"/>
      </w:divBdr>
    </w:div>
    <w:div w:id="1296837658">
      <w:bodyDiv w:val="1"/>
      <w:marLeft w:val="0"/>
      <w:marRight w:val="0"/>
      <w:marTop w:val="0"/>
      <w:marBottom w:val="0"/>
      <w:divBdr>
        <w:top w:val="none" w:sz="0" w:space="0" w:color="auto"/>
        <w:left w:val="none" w:sz="0" w:space="0" w:color="auto"/>
        <w:bottom w:val="none" w:sz="0" w:space="0" w:color="auto"/>
        <w:right w:val="none" w:sz="0" w:space="0" w:color="auto"/>
      </w:divBdr>
    </w:div>
    <w:div w:id="1318026833">
      <w:bodyDiv w:val="1"/>
      <w:marLeft w:val="0"/>
      <w:marRight w:val="0"/>
      <w:marTop w:val="0"/>
      <w:marBottom w:val="0"/>
      <w:divBdr>
        <w:top w:val="none" w:sz="0" w:space="0" w:color="auto"/>
        <w:left w:val="none" w:sz="0" w:space="0" w:color="auto"/>
        <w:bottom w:val="none" w:sz="0" w:space="0" w:color="auto"/>
        <w:right w:val="none" w:sz="0" w:space="0" w:color="auto"/>
      </w:divBdr>
    </w:div>
    <w:div w:id="1326860452">
      <w:bodyDiv w:val="1"/>
      <w:marLeft w:val="0"/>
      <w:marRight w:val="0"/>
      <w:marTop w:val="0"/>
      <w:marBottom w:val="0"/>
      <w:divBdr>
        <w:top w:val="none" w:sz="0" w:space="0" w:color="auto"/>
        <w:left w:val="none" w:sz="0" w:space="0" w:color="auto"/>
        <w:bottom w:val="none" w:sz="0" w:space="0" w:color="auto"/>
        <w:right w:val="none" w:sz="0" w:space="0" w:color="auto"/>
      </w:divBdr>
    </w:div>
    <w:div w:id="1327319263">
      <w:bodyDiv w:val="1"/>
      <w:marLeft w:val="0"/>
      <w:marRight w:val="0"/>
      <w:marTop w:val="0"/>
      <w:marBottom w:val="0"/>
      <w:divBdr>
        <w:top w:val="none" w:sz="0" w:space="0" w:color="auto"/>
        <w:left w:val="none" w:sz="0" w:space="0" w:color="auto"/>
        <w:bottom w:val="none" w:sz="0" w:space="0" w:color="auto"/>
        <w:right w:val="none" w:sz="0" w:space="0" w:color="auto"/>
      </w:divBdr>
    </w:div>
    <w:div w:id="1332415934">
      <w:bodyDiv w:val="1"/>
      <w:marLeft w:val="0"/>
      <w:marRight w:val="0"/>
      <w:marTop w:val="0"/>
      <w:marBottom w:val="0"/>
      <w:divBdr>
        <w:top w:val="none" w:sz="0" w:space="0" w:color="auto"/>
        <w:left w:val="none" w:sz="0" w:space="0" w:color="auto"/>
        <w:bottom w:val="none" w:sz="0" w:space="0" w:color="auto"/>
        <w:right w:val="none" w:sz="0" w:space="0" w:color="auto"/>
      </w:divBdr>
    </w:div>
    <w:div w:id="1353339509">
      <w:bodyDiv w:val="1"/>
      <w:marLeft w:val="0"/>
      <w:marRight w:val="0"/>
      <w:marTop w:val="0"/>
      <w:marBottom w:val="0"/>
      <w:divBdr>
        <w:top w:val="none" w:sz="0" w:space="0" w:color="auto"/>
        <w:left w:val="none" w:sz="0" w:space="0" w:color="auto"/>
        <w:bottom w:val="none" w:sz="0" w:space="0" w:color="auto"/>
        <w:right w:val="none" w:sz="0" w:space="0" w:color="auto"/>
      </w:divBdr>
    </w:div>
    <w:div w:id="1356735711">
      <w:bodyDiv w:val="1"/>
      <w:marLeft w:val="0"/>
      <w:marRight w:val="0"/>
      <w:marTop w:val="0"/>
      <w:marBottom w:val="0"/>
      <w:divBdr>
        <w:top w:val="none" w:sz="0" w:space="0" w:color="auto"/>
        <w:left w:val="none" w:sz="0" w:space="0" w:color="auto"/>
        <w:bottom w:val="none" w:sz="0" w:space="0" w:color="auto"/>
        <w:right w:val="none" w:sz="0" w:space="0" w:color="auto"/>
      </w:divBdr>
    </w:div>
    <w:div w:id="1363627379">
      <w:bodyDiv w:val="1"/>
      <w:marLeft w:val="0"/>
      <w:marRight w:val="0"/>
      <w:marTop w:val="0"/>
      <w:marBottom w:val="0"/>
      <w:divBdr>
        <w:top w:val="none" w:sz="0" w:space="0" w:color="auto"/>
        <w:left w:val="none" w:sz="0" w:space="0" w:color="auto"/>
        <w:bottom w:val="none" w:sz="0" w:space="0" w:color="auto"/>
        <w:right w:val="none" w:sz="0" w:space="0" w:color="auto"/>
      </w:divBdr>
    </w:div>
    <w:div w:id="1369186019">
      <w:bodyDiv w:val="1"/>
      <w:marLeft w:val="0"/>
      <w:marRight w:val="0"/>
      <w:marTop w:val="0"/>
      <w:marBottom w:val="0"/>
      <w:divBdr>
        <w:top w:val="none" w:sz="0" w:space="0" w:color="auto"/>
        <w:left w:val="none" w:sz="0" w:space="0" w:color="auto"/>
        <w:bottom w:val="none" w:sz="0" w:space="0" w:color="auto"/>
        <w:right w:val="none" w:sz="0" w:space="0" w:color="auto"/>
      </w:divBdr>
    </w:div>
    <w:div w:id="1406368696">
      <w:bodyDiv w:val="1"/>
      <w:marLeft w:val="0"/>
      <w:marRight w:val="0"/>
      <w:marTop w:val="0"/>
      <w:marBottom w:val="0"/>
      <w:divBdr>
        <w:top w:val="none" w:sz="0" w:space="0" w:color="auto"/>
        <w:left w:val="none" w:sz="0" w:space="0" w:color="auto"/>
        <w:bottom w:val="none" w:sz="0" w:space="0" w:color="auto"/>
        <w:right w:val="none" w:sz="0" w:space="0" w:color="auto"/>
      </w:divBdr>
    </w:div>
    <w:div w:id="1406882542">
      <w:bodyDiv w:val="1"/>
      <w:marLeft w:val="0"/>
      <w:marRight w:val="0"/>
      <w:marTop w:val="0"/>
      <w:marBottom w:val="0"/>
      <w:divBdr>
        <w:top w:val="none" w:sz="0" w:space="0" w:color="auto"/>
        <w:left w:val="none" w:sz="0" w:space="0" w:color="auto"/>
        <w:bottom w:val="none" w:sz="0" w:space="0" w:color="auto"/>
        <w:right w:val="none" w:sz="0" w:space="0" w:color="auto"/>
      </w:divBdr>
    </w:div>
    <w:div w:id="1458328019">
      <w:bodyDiv w:val="1"/>
      <w:marLeft w:val="0"/>
      <w:marRight w:val="0"/>
      <w:marTop w:val="0"/>
      <w:marBottom w:val="0"/>
      <w:divBdr>
        <w:top w:val="none" w:sz="0" w:space="0" w:color="auto"/>
        <w:left w:val="none" w:sz="0" w:space="0" w:color="auto"/>
        <w:bottom w:val="none" w:sz="0" w:space="0" w:color="auto"/>
        <w:right w:val="none" w:sz="0" w:space="0" w:color="auto"/>
      </w:divBdr>
    </w:div>
    <w:div w:id="1475027308">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506628962">
      <w:bodyDiv w:val="1"/>
      <w:marLeft w:val="0"/>
      <w:marRight w:val="0"/>
      <w:marTop w:val="0"/>
      <w:marBottom w:val="0"/>
      <w:divBdr>
        <w:top w:val="none" w:sz="0" w:space="0" w:color="auto"/>
        <w:left w:val="none" w:sz="0" w:space="0" w:color="auto"/>
        <w:bottom w:val="none" w:sz="0" w:space="0" w:color="auto"/>
        <w:right w:val="none" w:sz="0" w:space="0" w:color="auto"/>
      </w:divBdr>
    </w:div>
    <w:div w:id="1509783109">
      <w:bodyDiv w:val="1"/>
      <w:marLeft w:val="0"/>
      <w:marRight w:val="0"/>
      <w:marTop w:val="0"/>
      <w:marBottom w:val="0"/>
      <w:divBdr>
        <w:top w:val="none" w:sz="0" w:space="0" w:color="auto"/>
        <w:left w:val="none" w:sz="0" w:space="0" w:color="auto"/>
        <w:bottom w:val="none" w:sz="0" w:space="0" w:color="auto"/>
        <w:right w:val="none" w:sz="0" w:space="0" w:color="auto"/>
      </w:divBdr>
    </w:div>
    <w:div w:id="1534734287">
      <w:bodyDiv w:val="1"/>
      <w:marLeft w:val="0"/>
      <w:marRight w:val="0"/>
      <w:marTop w:val="0"/>
      <w:marBottom w:val="0"/>
      <w:divBdr>
        <w:top w:val="none" w:sz="0" w:space="0" w:color="auto"/>
        <w:left w:val="none" w:sz="0" w:space="0" w:color="auto"/>
        <w:bottom w:val="none" w:sz="0" w:space="0" w:color="auto"/>
        <w:right w:val="none" w:sz="0" w:space="0" w:color="auto"/>
      </w:divBdr>
    </w:div>
    <w:div w:id="1569611184">
      <w:bodyDiv w:val="1"/>
      <w:marLeft w:val="0"/>
      <w:marRight w:val="0"/>
      <w:marTop w:val="0"/>
      <w:marBottom w:val="0"/>
      <w:divBdr>
        <w:top w:val="none" w:sz="0" w:space="0" w:color="auto"/>
        <w:left w:val="none" w:sz="0" w:space="0" w:color="auto"/>
        <w:bottom w:val="none" w:sz="0" w:space="0" w:color="auto"/>
        <w:right w:val="none" w:sz="0" w:space="0" w:color="auto"/>
      </w:divBdr>
    </w:div>
    <w:div w:id="1619288134">
      <w:bodyDiv w:val="1"/>
      <w:marLeft w:val="0"/>
      <w:marRight w:val="0"/>
      <w:marTop w:val="0"/>
      <w:marBottom w:val="0"/>
      <w:divBdr>
        <w:top w:val="none" w:sz="0" w:space="0" w:color="auto"/>
        <w:left w:val="none" w:sz="0" w:space="0" w:color="auto"/>
        <w:bottom w:val="none" w:sz="0" w:space="0" w:color="auto"/>
        <w:right w:val="none" w:sz="0" w:space="0" w:color="auto"/>
      </w:divBdr>
    </w:div>
    <w:div w:id="1623727990">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658070468">
      <w:bodyDiv w:val="1"/>
      <w:marLeft w:val="0"/>
      <w:marRight w:val="0"/>
      <w:marTop w:val="0"/>
      <w:marBottom w:val="0"/>
      <w:divBdr>
        <w:top w:val="none" w:sz="0" w:space="0" w:color="auto"/>
        <w:left w:val="none" w:sz="0" w:space="0" w:color="auto"/>
        <w:bottom w:val="none" w:sz="0" w:space="0" w:color="auto"/>
        <w:right w:val="none" w:sz="0" w:space="0" w:color="auto"/>
      </w:divBdr>
    </w:div>
    <w:div w:id="1683892747">
      <w:bodyDiv w:val="1"/>
      <w:marLeft w:val="0"/>
      <w:marRight w:val="0"/>
      <w:marTop w:val="0"/>
      <w:marBottom w:val="0"/>
      <w:divBdr>
        <w:top w:val="none" w:sz="0" w:space="0" w:color="auto"/>
        <w:left w:val="none" w:sz="0" w:space="0" w:color="auto"/>
        <w:bottom w:val="none" w:sz="0" w:space="0" w:color="auto"/>
        <w:right w:val="none" w:sz="0" w:space="0" w:color="auto"/>
      </w:divBdr>
    </w:div>
    <w:div w:id="1692366936">
      <w:bodyDiv w:val="1"/>
      <w:marLeft w:val="0"/>
      <w:marRight w:val="0"/>
      <w:marTop w:val="0"/>
      <w:marBottom w:val="0"/>
      <w:divBdr>
        <w:top w:val="none" w:sz="0" w:space="0" w:color="auto"/>
        <w:left w:val="none" w:sz="0" w:space="0" w:color="auto"/>
        <w:bottom w:val="none" w:sz="0" w:space="0" w:color="auto"/>
        <w:right w:val="none" w:sz="0" w:space="0" w:color="auto"/>
      </w:divBdr>
    </w:div>
    <w:div w:id="1695426181">
      <w:bodyDiv w:val="1"/>
      <w:marLeft w:val="0"/>
      <w:marRight w:val="0"/>
      <w:marTop w:val="0"/>
      <w:marBottom w:val="0"/>
      <w:divBdr>
        <w:top w:val="none" w:sz="0" w:space="0" w:color="auto"/>
        <w:left w:val="none" w:sz="0" w:space="0" w:color="auto"/>
        <w:bottom w:val="none" w:sz="0" w:space="0" w:color="auto"/>
        <w:right w:val="none" w:sz="0" w:space="0" w:color="auto"/>
      </w:divBdr>
    </w:div>
    <w:div w:id="1706440261">
      <w:bodyDiv w:val="1"/>
      <w:marLeft w:val="0"/>
      <w:marRight w:val="0"/>
      <w:marTop w:val="0"/>
      <w:marBottom w:val="0"/>
      <w:divBdr>
        <w:top w:val="none" w:sz="0" w:space="0" w:color="auto"/>
        <w:left w:val="none" w:sz="0" w:space="0" w:color="auto"/>
        <w:bottom w:val="none" w:sz="0" w:space="0" w:color="auto"/>
        <w:right w:val="none" w:sz="0" w:space="0" w:color="auto"/>
      </w:divBdr>
    </w:div>
    <w:div w:id="1720979893">
      <w:bodyDiv w:val="1"/>
      <w:marLeft w:val="0"/>
      <w:marRight w:val="0"/>
      <w:marTop w:val="0"/>
      <w:marBottom w:val="0"/>
      <w:divBdr>
        <w:top w:val="none" w:sz="0" w:space="0" w:color="auto"/>
        <w:left w:val="none" w:sz="0" w:space="0" w:color="auto"/>
        <w:bottom w:val="none" w:sz="0" w:space="0" w:color="auto"/>
        <w:right w:val="none" w:sz="0" w:space="0" w:color="auto"/>
      </w:divBdr>
    </w:div>
    <w:div w:id="1724988991">
      <w:bodyDiv w:val="1"/>
      <w:marLeft w:val="0"/>
      <w:marRight w:val="0"/>
      <w:marTop w:val="0"/>
      <w:marBottom w:val="0"/>
      <w:divBdr>
        <w:top w:val="none" w:sz="0" w:space="0" w:color="auto"/>
        <w:left w:val="none" w:sz="0" w:space="0" w:color="auto"/>
        <w:bottom w:val="none" w:sz="0" w:space="0" w:color="auto"/>
        <w:right w:val="none" w:sz="0" w:space="0" w:color="auto"/>
      </w:divBdr>
    </w:div>
    <w:div w:id="1730959777">
      <w:bodyDiv w:val="1"/>
      <w:marLeft w:val="0"/>
      <w:marRight w:val="0"/>
      <w:marTop w:val="0"/>
      <w:marBottom w:val="0"/>
      <w:divBdr>
        <w:top w:val="none" w:sz="0" w:space="0" w:color="auto"/>
        <w:left w:val="none" w:sz="0" w:space="0" w:color="auto"/>
        <w:bottom w:val="none" w:sz="0" w:space="0" w:color="auto"/>
        <w:right w:val="none" w:sz="0" w:space="0" w:color="auto"/>
      </w:divBdr>
    </w:div>
    <w:div w:id="1744988666">
      <w:bodyDiv w:val="1"/>
      <w:marLeft w:val="0"/>
      <w:marRight w:val="0"/>
      <w:marTop w:val="0"/>
      <w:marBottom w:val="0"/>
      <w:divBdr>
        <w:top w:val="none" w:sz="0" w:space="0" w:color="auto"/>
        <w:left w:val="none" w:sz="0" w:space="0" w:color="auto"/>
        <w:bottom w:val="none" w:sz="0" w:space="0" w:color="auto"/>
        <w:right w:val="none" w:sz="0" w:space="0" w:color="auto"/>
      </w:divBdr>
    </w:div>
    <w:div w:id="1752041508">
      <w:bodyDiv w:val="1"/>
      <w:marLeft w:val="0"/>
      <w:marRight w:val="0"/>
      <w:marTop w:val="0"/>
      <w:marBottom w:val="0"/>
      <w:divBdr>
        <w:top w:val="none" w:sz="0" w:space="0" w:color="auto"/>
        <w:left w:val="none" w:sz="0" w:space="0" w:color="auto"/>
        <w:bottom w:val="none" w:sz="0" w:space="0" w:color="auto"/>
        <w:right w:val="none" w:sz="0" w:space="0" w:color="auto"/>
      </w:divBdr>
    </w:div>
    <w:div w:id="1778328179">
      <w:bodyDiv w:val="1"/>
      <w:marLeft w:val="0"/>
      <w:marRight w:val="0"/>
      <w:marTop w:val="0"/>
      <w:marBottom w:val="0"/>
      <w:divBdr>
        <w:top w:val="none" w:sz="0" w:space="0" w:color="auto"/>
        <w:left w:val="none" w:sz="0" w:space="0" w:color="auto"/>
        <w:bottom w:val="none" w:sz="0" w:space="0" w:color="auto"/>
        <w:right w:val="none" w:sz="0" w:space="0" w:color="auto"/>
      </w:divBdr>
    </w:div>
    <w:div w:id="1790121212">
      <w:bodyDiv w:val="1"/>
      <w:marLeft w:val="0"/>
      <w:marRight w:val="0"/>
      <w:marTop w:val="0"/>
      <w:marBottom w:val="0"/>
      <w:divBdr>
        <w:top w:val="none" w:sz="0" w:space="0" w:color="auto"/>
        <w:left w:val="none" w:sz="0" w:space="0" w:color="auto"/>
        <w:bottom w:val="none" w:sz="0" w:space="0" w:color="auto"/>
        <w:right w:val="none" w:sz="0" w:space="0" w:color="auto"/>
      </w:divBdr>
    </w:div>
    <w:div w:id="1814711730">
      <w:bodyDiv w:val="1"/>
      <w:marLeft w:val="0"/>
      <w:marRight w:val="0"/>
      <w:marTop w:val="0"/>
      <w:marBottom w:val="0"/>
      <w:divBdr>
        <w:top w:val="none" w:sz="0" w:space="0" w:color="auto"/>
        <w:left w:val="none" w:sz="0" w:space="0" w:color="auto"/>
        <w:bottom w:val="none" w:sz="0" w:space="0" w:color="auto"/>
        <w:right w:val="none" w:sz="0" w:space="0" w:color="auto"/>
      </w:divBdr>
    </w:div>
    <w:div w:id="1820607622">
      <w:bodyDiv w:val="1"/>
      <w:marLeft w:val="0"/>
      <w:marRight w:val="0"/>
      <w:marTop w:val="0"/>
      <w:marBottom w:val="0"/>
      <w:divBdr>
        <w:top w:val="none" w:sz="0" w:space="0" w:color="auto"/>
        <w:left w:val="none" w:sz="0" w:space="0" w:color="auto"/>
        <w:bottom w:val="none" w:sz="0" w:space="0" w:color="auto"/>
        <w:right w:val="none" w:sz="0" w:space="0" w:color="auto"/>
      </w:divBdr>
    </w:div>
    <w:div w:id="1878738446">
      <w:bodyDiv w:val="1"/>
      <w:marLeft w:val="0"/>
      <w:marRight w:val="0"/>
      <w:marTop w:val="0"/>
      <w:marBottom w:val="0"/>
      <w:divBdr>
        <w:top w:val="none" w:sz="0" w:space="0" w:color="auto"/>
        <w:left w:val="none" w:sz="0" w:space="0" w:color="auto"/>
        <w:bottom w:val="none" w:sz="0" w:space="0" w:color="auto"/>
        <w:right w:val="none" w:sz="0" w:space="0" w:color="auto"/>
      </w:divBdr>
    </w:div>
    <w:div w:id="1880894427">
      <w:bodyDiv w:val="1"/>
      <w:marLeft w:val="0"/>
      <w:marRight w:val="0"/>
      <w:marTop w:val="0"/>
      <w:marBottom w:val="0"/>
      <w:divBdr>
        <w:top w:val="none" w:sz="0" w:space="0" w:color="auto"/>
        <w:left w:val="none" w:sz="0" w:space="0" w:color="auto"/>
        <w:bottom w:val="none" w:sz="0" w:space="0" w:color="auto"/>
        <w:right w:val="none" w:sz="0" w:space="0" w:color="auto"/>
      </w:divBdr>
    </w:div>
    <w:div w:id="1884554659">
      <w:bodyDiv w:val="1"/>
      <w:marLeft w:val="0"/>
      <w:marRight w:val="0"/>
      <w:marTop w:val="0"/>
      <w:marBottom w:val="0"/>
      <w:divBdr>
        <w:top w:val="none" w:sz="0" w:space="0" w:color="auto"/>
        <w:left w:val="none" w:sz="0" w:space="0" w:color="auto"/>
        <w:bottom w:val="none" w:sz="0" w:space="0" w:color="auto"/>
        <w:right w:val="none" w:sz="0" w:space="0" w:color="auto"/>
      </w:divBdr>
    </w:div>
    <w:div w:id="1924676194">
      <w:bodyDiv w:val="1"/>
      <w:marLeft w:val="0"/>
      <w:marRight w:val="0"/>
      <w:marTop w:val="0"/>
      <w:marBottom w:val="0"/>
      <w:divBdr>
        <w:top w:val="none" w:sz="0" w:space="0" w:color="auto"/>
        <w:left w:val="none" w:sz="0" w:space="0" w:color="auto"/>
        <w:bottom w:val="none" w:sz="0" w:space="0" w:color="auto"/>
        <w:right w:val="none" w:sz="0" w:space="0" w:color="auto"/>
      </w:divBdr>
    </w:div>
    <w:div w:id="1931962381">
      <w:bodyDiv w:val="1"/>
      <w:marLeft w:val="0"/>
      <w:marRight w:val="0"/>
      <w:marTop w:val="0"/>
      <w:marBottom w:val="0"/>
      <w:divBdr>
        <w:top w:val="none" w:sz="0" w:space="0" w:color="auto"/>
        <w:left w:val="none" w:sz="0" w:space="0" w:color="auto"/>
        <w:bottom w:val="none" w:sz="0" w:space="0" w:color="auto"/>
        <w:right w:val="none" w:sz="0" w:space="0" w:color="auto"/>
      </w:divBdr>
    </w:div>
    <w:div w:id="1935894914">
      <w:bodyDiv w:val="1"/>
      <w:marLeft w:val="0"/>
      <w:marRight w:val="0"/>
      <w:marTop w:val="0"/>
      <w:marBottom w:val="0"/>
      <w:divBdr>
        <w:top w:val="none" w:sz="0" w:space="0" w:color="auto"/>
        <w:left w:val="none" w:sz="0" w:space="0" w:color="auto"/>
        <w:bottom w:val="none" w:sz="0" w:space="0" w:color="auto"/>
        <w:right w:val="none" w:sz="0" w:space="0" w:color="auto"/>
      </w:divBdr>
    </w:div>
    <w:div w:id="1947956876">
      <w:bodyDiv w:val="1"/>
      <w:marLeft w:val="0"/>
      <w:marRight w:val="0"/>
      <w:marTop w:val="0"/>
      <w:marBottom w:val="0"/>
      <w:divBdr>
        <w:top w:val="none" w:sz="0" w:space="0" w:color="auto"/>
        <w:left w:val="none" w:sz="0" w:space="0" w:color="auto"/>
        <w:bottom w:val="none" w:sz="0" w:space="0" w:color="auto"/>
        <w:right w:val="none" w:sz="0" w:space="0" w:color="auto"/>
      </w:divBdr>
    </w:div>
    <w:div w:id="1972251052">
      <w:bodyDiv w:val="1"/>
      <w:marLeft w:val="0"/>
      <w:marRight w:val="0"/>
      <w:marTop w:val="0"/>
      <w:marBottom w:val="0"/>
      <w:divBdr>
        <w:top w:val="none" w:sz="0" w:space="0" w:color="auto"/>
        <w:left w:val="none" w:sz="0" w:space="0" w:color="auto"/>
        <w:bottom w:val="none" w:sz="0" w:space="0" w:color="auto"/>
        <w:right w:val="none" w:sz="0" w:space="0" w:color="auto"/>
      </w:divBdr>
    </w:div>
    <w:div w:id="2017658562">
      <w:bodyDiv w:val="1"/>
      <w:marLeft w:val="0"/>
      <w:marRight w:val="0"/>
      <w:marTop w:val="0"/>
      <w:marBottom w:val="0"/>
      <w:divBdr>
        <w:top w:val="none" w:sz="0" w:space="0" w:color="auto"/>
        <w:left w:val="none" w:sz="0" w:space="0" w:color="auto"/>
        <w:bottom w:val="none" w:sz="0" w:space="0" w:color="auto"/>
        <w:right w:val="none" w:sz="0" w:space="0" w:color="auto"/>
      </w:divBdr>
    </w:div>
    <w:div w:id="2022582481">
      <w:bodyDiv w:val="1"/>
      <w:marLeft w:val="0"/>
      <w:marRight w:val="0"/>
      <w:marTop w:val="0"/>
      <w:marBottom w:val="0"/>
      <w:divBdr>
        <w:top w:val="none" w:sz="0" w:space="0" w:color="auto"/>
        <w:left w:val="none" w:sz="0" w:space="0" w:color="auto"/>
        <w:bottom w:val="none" w:sz="0" w:space="0" w:color="auto"/>
        <w:right w:val="none" w:sz="0" w:space="0" w:color="auto"/>
      </w:divBdr>
    </w:div>
    <w:div w:id="2048143280">
      <w:bodyDiv w:val="1"/>
      <w:marLeft w:val="0"/>
      <w:marRight w:val="0"/>
      <w:marTop w:val="0"/>
      <w:marBottom w:val="0"/>
      <w:divBdr>
        <w:top w:val="none" w:sz="0" w:space="0" w:color="auto"/>
        <w:left w:val="none" w:sz="0" w:space="0" w:color="auto"/>
        <w:bottom w:val="none" w:sz="0" w:space="0" w:color="auto"/>
        <w:right w:val="none" w:sz="0" w:space="0" w:color="auto"/>
      </w:divBdr>
    </w:div>
    <w:div w:id="2052881589">
      <w:bodyDiv w:val="1"/>
      <w:marLeft w:val="0"/>
      <w:marRight w:val="0"/>
      <w:marTop w:val="0"/>
      <w:marBottom w:val="0"/>
      <w:divBdr>
        <w:top w:val="none" w:sz="0" w:space="0" w:color="auto"/>
        <w:left w:val="none" w:sz="0" w:space="0" w:color="auto"/>
        <w:bottom w:val="none" w:sz="0" w:space="0" w:color="auto"/>
        <w:right w:val="none" w:sz="0" w:space="0" w:color="auto"/>
      </w:divBdr>
    </w:div>
    <w:div w:id="2061780445">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 w:id="2065987317">
      <w:bodyDiv w:val="1"/>
      <w:marLeft w:val="0"/>
      <w:marRight w:val="0"/>
      <w:marTop w:val="0"/>
      <w:marBottom w:val="0"/>
      <w:divBdr>
        <w:top w:val="none" w:sz="0" w:space="0" w:color="auto"/>
        <w:left w:val="none" w:sz="0" w:space="0" w:color="auto"/>
        <w:bottom w:val="none" w:sz="0" w:space="0" w:color="auto"/>
        <w:right w:val="none" w:sz="0" w:space="0" w:color="auto"/>
      </w:divBdr>
    </w:div>
    <w:div w:id="2085832750">
      <w:bodyDiv w:val="1"/>
      <w:marLeft w:val="0"/>
      <w:marRight w:val="0"/>
      <w:marTop w:val="0"/>
      <w:marBottom w:val="0"/>
      <w:divBdr>
        <w:top w:val="none" w:sz="0" w:space="0" w:color="auto"/>
        <w:left w:val="none" w:sz="0" w:space="0" w:color="auto"/>
        <w:bottom w:val="none" w:sz="0" w:space="0" w:color="auto"/>
        <w:right w:val="none" w:sz="0" w:space="0" w:color="auto"/>
      </w:divBdr>
    </w:div>
    <w:div w:id="2110461622">
      <w:bodyDiv w:val="1"/>
      <w:marLeft w:val="0"/>
      <w:marRight w:val="0"/>
      <w:marTop w:val="0"/>
      <w:marBottom w:val="0"/>
      <w:divBdr>
        <w:top w:val="none" w:sz="0" w:space="0" w:color="auto"/>
        <w:left w:val="none" w:sz="0" w:space="0" w:color="auto"/>
        <w:bottom w:val="none" w:sz="0" w:space="0" w:color="auto"/>
        <w:right w:val="none" w:sz="0" w:space="0" w:color="auto"/>
      </w:divBdr>
    </w:div>
    <w:div w:id="214507285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671" Type="http://schemas.openxmlformats.org/officeDocument/2006/relationships/image" Target="media/image245.wmf"/><Relationship Id="rId769" Type="http://schemas.openxmlformats.org/officeDocument/2006/relationships/oleObject" Target="embeddings/oleObject450.bin"/><Relationship Id="rId21" Type="http://schemas.openxmlformats.org/officeDocument/2006/relationships/oleObject" Target="embeddings/oleObject5.bin"/><Relationship Id="rId324" Type="http://schemas.openxmlformats.org/officeDocument/2006/relationships/oleObject" Target="embeddings/oleObject206.bin"/><Relationship Id="rId531" Type="http://schemas.openxmlformats.org/officeDocument/2006/relationships/oleObject" Target="embeddings/oleObject314.bin"/><Relationship Id="rId629" Type="http://schemas.openxmlformats.org/officeDocument/2006/relationships/oleObject" Target="embeddings/oleObject377.bin"/><Relationship Id="rId170" Type="http://schemas.openxmlformats.org/officeDocument/2006/relationships/oleObject" Target="embeddings/oleObject87.bin"/><Relationship Id="rId268" Type="http://schemas.openxmlformats.org/officeDocument/2006/relationships/oleObject" Target="embeddings/oleObject151.bin"/><Relationship Id="rId475" Type="http://schemas.openxmlformats.org/officeDocument/2006/relationships/image" Target="media/image165.wmf"/><Relationship Id="rId682" Type="http://schemas.openxmlformats.org/officeDocument/2006/relationships/oleObject" Target="embeddings/oleObject405.bin"/><Relationship Id="rId32" Type="http://schemas.openxmlformats.org/officeDocument/2006/relationships/image" Target="media/image11.wmf"/><Relationship Id="rId128" Type="http://schemas.openxmlformats.org/officeDocument/2006/relationships/oleObject" Target="embeddings/oleObject53.bin"/><Relationship Id="rId335" Type="http://schemas.openxmlformats.org/officeDocument/2006/relationships/oleObject" Target="embeddings/oleObject217.bin"/><Relationship Id="rId542" Type="http://schemas.openxmlformats.org/officeDocument/2006/relationships/image" Target="media/image199.wmf"/><Relationship Id="rId181" Type="http://schemas.openxmlformats.org/officeDocument/2006/relationships/oleObject" Target="embeddings/oleObject93.bin"/><Relationship Id="rId402" Type="http://schemas.openxmlformats.org/officeDocument/2006/relationships/oleObject" Target="embeddings/oleObject251.bin"/><Relationship Id="rId279" Type="http://schemas.openxmlformats.org/officeDocument/2006/relationships/oleObject" Target="embeddings/oleObject161.bin"/><Relationship Id="rId486" Type="http://schemas.openxmlformats.org/officeDocument/2006/relationships/oleObject" Target="embeddings/oleObject295.bin"/><Relationship Id="rId693" Type="http://schemas.openxmlformats.org/officeDocument/2006/relationships/image" Target="media/image259.wmf"/><Relationship Id="rId707" Type="http://schemas.openxmlformats.org/officeDocument/2006/relationships/image" Target="media/image265.wmf"/><Relationship Id="rId43" Type="http://schemas.openxmlformats.org/officeDocument/2006/relationships/oleObject" Target="embeddings/oleObject16.bin"/><Relationship Id="rId139" Type="http://schemas.openxmlformats.org/officeDocument/2006/relationships/image" Target="media/image57.wmf"/><Relationship Id="rId346" Type="http://schemas.openxmlformats.org/officeDocument/2006/relationships/image" Target="media/image103.wmf"/><Relationship Id="rId553" Type="http://schemas.openxmlformats.org/officeDocument/2006/relationships/image" Target="media/image204.wmf"/><Relationship Id="rId760" Type="http://schemas.openxmlformats.org/officeDocument/2006/relationships/oleObject" Target="embeddings/oleObject445.bin"/><Relationship Id="rId192" Type="http://schemas.openxmlformats.org/officeDocument/2006/relationships/oleObject" Target="embeddings/oleObject98.bin"/><Relationship Id="rId206" Type="http://schemas.openxmlformats.org/officeDocument/2006/relationships/oleObject" Target="embeddings/oleObject105.bin"/><Relationship Id="rId413" Type="http://schemas.openxmlformats.org/officeDocument/2006/relationships/image" Target="media/image135.wmf"/><Relationship Id="rId497" Type="http://schemas.openxmlformats.org/officeDocument/2006/relationships/oleObject" Target="embeddings/oleObject302.bin"/><Relationship Id="rId620" Type="http://schemas.openxmlformats.org/officeDocument/2006/relationships/oleObject" Target="embeddings/oleObject374.bin"/><Relationship Id="rId718" Type="http://schemas.openxmlformats.org/officeDocument/2006/relationships/oleObject" Target="embeddings/oleObject424.bin"/><Relationship Id="rId357" Type="http://schemas.openxmlformats.org/officeDocument/2006/relationships/image" Target="media/image108.wmf"/><Relationship Id="rId54" Type="http://schemas.openxmlformats.org/officeDocument/2006/relationships/image" Target="media/image22.wmf"/><Relationship Id="rId96" Type="http://schemas.openxmlformats.org/officeDocument/2006/relationships/oleObject" Target="embeddings/oleObject37.bin"/><Relationship Id="rId161" Type="http://schemas.openxmlformats.org/officeDocument/2006/relationships/image" Target="media/image61.wmf"/><Relationship Id="rId217" Type="http://schemas.openxmlformats.org/officeDocument/2006/relationships/oleObject" Target="embeddings/oleObject111.bin"/><Relationship Id="rId399" Type="http://schemas.openxmlformats.org/officeDocument/2006/relationships/image" Target="media/image129.wmf"/><Relationship Id="rId564" Type="http://schemas.openxmlformats.org/officeDocument/2006/relationships/oleObject" Target="embeddings/oleObject333.bin"/><Relationship Id="rId771" Type="http://schemas.openxmlformats.org/officeDocument/2006/relationships/oleObject" Target="embeddings/oleObject452.bin"/><Relationship Id="rId827" Type="http://schemas.openxmlformats.org/officeDocument/2006/relationships/footer" Target="footer1.xml"/><Relationship Id="rId259" Type="http://schemas.openxmlformats.org/officeDocument/2006/relationships/oleObject" Target="embeddings/oleObject142.bin"/><Relationship Id="rId424" Type="http://schemas.openxmlformats.org/officeDocument/2006/relationships/oleObject" Target="embeddings/oleObject263.bin"/><Relationship Id="rId466" Type="http://schemas.openxmlformats.org/officeDocument/2006/relationships/oleObject" Target="embeddings/oleObject285.bin"/><Relationship Id="rId631" Type="http://schemas.openxmlformats.org/officeDocument/2006/relationships/oleObject" Target="embeddings/oleObject378.bin"/><Relationship Id="rId673" Type="http://schemas.openxmlformats.org/officeDocument/2006/relationships/image" Target="media/image247.wmf"/><Relationship Id="rId729" Type="http://schemas.openxmlformats.org/officeDocument/2006/relationships/image" Target="media/image274.wmf"/><Relationship Id="rId23" Type="http://schemas.openxmlformats.org/officeDocument/2006/relationships/oleObject" Target="embeddings/oleObject6.bin"/><Relationship Id="rId119" Type="http://schemas.openxmlformats.org/officeDocument/2006/relationships/oleObject" Target="embeddings/oleObject47.bin"/><Relationship Id="rId270" Type="http://schemas.openxmlformats.org/officeDocument/2006/relationships/oleObject" Target="embeddings/oleObject153.bin"/><Relationship Id="rId326" Type="http://schemas.openxmlformats.org/officeDocument/2006/relationships/oleObject" Target="embeddings/oleObject208.bin"/><Relationship Id="rId533" Type="http://schemas.openxmlformats.org/officeDocument/2006/relationships/oleObject" Target="embeddings/oleObject315.bin"/><Relationship Id="rId65" Type="http://schemas.openxmlformats.org/officeDocument/2006/relationships/oleObject" Target="embeddings/oleObject27.bin"/><Relationship Id="rId130" Type="http://schemas.openxmlformats.org/officeDocument/2006/relationships/oleObject" Target="embeddings/oleObject55.bin"/><Relationship Id="rId368" Type="http://schemas.openxmlformats.org/officeDocument/2006/relationships/oleObject" Target="embeddings/oleObject235.bin"/><Relationship Id="rId575" Type="http://schemas.openxmlformats.org/officeDocument/2006/relationships/oleObject" Target="embeddings/oleObject340.bin"/><Relationship Id="rId740" Type="http://schemas.openxmlformats.org/officeDocument/2006/relationships/image" Target="media/image280.wmf"/><Relationship Id="rId782" Type="http://schemas.openxmlformats.org/officeDocument/2006/relationships/oleObject" Target="embeddings/oleObject459.bin"/><Relationship Id="rId172" Type="http://schemas.openxmlformats.org/officeDocument/2006/relationships/oleObject" Target="embeddings/oleObject88.bin"/><Relationship Id="rId228" Type="http://schemas.openxmlformats.org/officeDocument/2006/relationships/image" Target="media/image92.wmf"/><Relationship Id="rId435" Type="http://schemas.openxmlformats.org/officeDocument/2006/relationships/image" Target="media/image146.wmf"/><Relationship Id="rId477" Type="http://schemas.openxmlformats.org/officeDocument/2006/relationships/image" Target="media/image166.wmf"/><Relationship Id="rId600" Type="http://schemas.openxmlformats.org/officeDocument/2006/relationships/oleObject" Target="embeddings/oleObject365.bin"/><Relationship Id="rId642" Type="http://schemas.openxmlformats.org/officeDocument/2006/relationships/oleObject" Target="embeddings/oleObject386.bin"/><Relationship Id="rId684" Type="http://schemas.openxmlformats.org/officeDocument/2006/relationships/oleObject" Target="embeddings/oleObject406.bin"/><Relationship Id="rId281" Type="http://schemas.openxmlformats.org/officeDocument/2006/relationships/oleObject" Target="embeddings/oleObject163.bin"/><Relationship Id="rId337" Type="http://schemas.openxmlformats.org/officeDocument/2006/relationships/oleObject" Target="embeddings/oleObject219.bin"/><Relationship Id="rId502" Type="http://schemas.openxmlformats.org/officeDocument/2006/relationships/image" Target="media/image177.wmf"/><Relationship Id="rId34" Type="http://schemas.openxmlformats.org/officeDocument/2006/relationships/image" Target="media/image12.wmf"/><Relationship Id="rId76" Type="http://schemas.openxmlformats.org/officeDocument/2006/relationships/image" Target="media/image33.wmf"/><Relationship Id="rId141" Type="http://schemas.openxmlformats.org/officeDocument/2006/relationships/image" Target="media/image58.wmf"/><Relationship Id="rId379" Type="http://schemas.openxmlformats.org/officeDocument/2006/relationships/image" Target="media/image119.wmf"/><Relationship Id="rId544" Type="http://schemas.openxmlformats.org/officeDocument/2006/relationships/image" Target="media/image200.wmf"/><Relationship Id="rId586" Type="http://schemas.openxmlformats.org/officeDocument/2006/relationships/oleObject" Target="embeddings/oleObject351.bin"/><Relationship Id="rId751" Type="http://schemas.openxmlformats.org/officeDocument/2006/relationships/oleObject" Target="embeddings/oleObject441.bin"/><Relationship Id="rId793" Type="http://schemas.openxmlformats.org/officeDocument/2006/relationships/oleObject" Target="embeddings/oleObject465.bin"/><Relationship Id="rId807" Type="http://schemas.openxmlformats.org/officeDocument/2006/relationships/oleObject" Target="embeddings/oleObject472.bin"/><Relationship Id="rId7" Type="http://schemas.openxmlformats.org/officeDocument/2006/relationships/endnotes" Target="endnotes.xml"/><Relationship Id="rId183" Type="http://schemas.openxmlformats.org/officeDocument/2006/relationships/oleObject" Target="embeddings/oleObject94.bin"/><Relationship Id="rId239" Type="http://schemas.openxmlformats.org/officeDocument/2006/relationships/oleObject" Target="embeddings/oleObject124.bin"/><Relationship Id="rId390" Type="http://schemas.openxmlformats.org/officeDocument/2006/relationships/oleObject" Target="embeddings/oleObject245.bin"/><Relationship Id="rId404" Type="http://schemas.openxmlformats.org/officeDocument/2006/relationships/oleObject" Target="embeddings/oleObject252.bin"/><Relationship Id="rId446" Type="http://schemas.openxmlformats.org/officeDocument/2006/relationships/image" Target="media/image151.wmf"/><Relationship Id="rId611" Type="http://schemas.openxmlformats.org/officeDocument/2006/relationships/oleObject" Target="embeddings/oleObject370.bin"/><Relationship Id="rId653" Type="http://schemas.openxmlformats.org/officeDocument/2006/relationships/oleObject" Target="embeddings/oleObject391.bin"/><Relationship Id="rId250" Type="http://schemas.openxmlformats.org/officeDocument/2006/relationships/oleObject" Target="embeddings/oleObject134.bin"/><Relationship Id="rId292" Type="http://schemas.openxmlformats.org/officeDocument/2006/relationships/oleObject" Target="embeddings/oleObject174.bin"/><Relationship Id="rId306" Type="http://schemas.openxmlformats.org/officeDocument/2006/relationships/oleObject" Target="embeddings/oleObject188.bin"/><Relationship Id="rId488" Type="http://schemas.openxmlformats.org/officeDocument/2006/relationships/oleObject" Target="embeddings/oleObject296.bin"/><Relationship Id="rId695" Type="http://schemas.openxmlformats.org/officeDocument/2006/relationships/image" Target="media/image260.wmf"/><Relationship Id="rId709" Type="http://schemas.openxmlformats.org/officeDocument/2006/relationships/image" Target="media/image266.wmf"/><Relationship Id="rId45" Type="http://schemas.openxmlformats.org/officeDocument/2006/relationships/oleObject" Target="embeddings/oleObject17.bin"/><Relationship Id="rId87" Type="http://schemas.openxmlformats.org/officeDocument/2006/relationships/image" Target="media/image37.wmf"/><Relationship Id="rId110" Type="http://schemas.openxmlformats.org/officeDocument/2006/relationships/image" Target="media/image48.wmf"/><Relationship Id="rId348" Type="http://schemas.openxmlformats.org/officeDocument/2006/relationships/image" Target="media/image104.wmf"/><Relationship Id="rId513" Type="http://schemas.openxmlformats.org/officeDocument/2006/relationships/oleObject" Target="embeddings/oleObject310.bin"/><Relationship Id="rId555" Type="http://schemas.openxmlformats.org/officeDocument/2006/relationships/image" Target="media/image205.wmf"/><Relationship Id="rId597" Type="http://schemas.openxmlformats.org/officeDocument/2006/relationships/oleObject" Target="embeddings/oleObject362.bin"/><Relationship Id="rId720" Type="http://schemas.openxmlformats.org/officeDocument/2006/relationships/oleObject" Target="embeddings/oleObject425.bin"/><Relationship Id="rId762" Type="http://schemas.openxmlformats.org/officeDocument/2006/relationships/oleObject" Target="embeddings/oleObject446.bin"/><Relationship Id="rId818" Type="http://schemas.openxmlformats.org/officeDocument/2006/relationships/oleObject" Target="embeddings/oleObject478.bin"/><Relationship Id="rId152" Type="http://schemas.openxmlformats.org/officeDocument/2006/relationships/oleObject" Target="embeddings/oleObject72.bin"/><Relationship Id="rId194" Type="http://schemas.openxmlformats.org/officeDocument/2006/relationships/oleObject" Target="embeddings/oleObject99.bin"/><Relationship Id="rId208" Type="http://schemas.openxmlformats.org/officeDocument/2006/relationships/oleObject" Target="embeddings/oleObject106.bin"/><Relationship Id="rId415" Type="http://schemas.openxmlformats.org/officeDocument/2006/relationships/image" Target="media/image136.wmf"/><Relationship Id="rId457" Type="http://schemas.openxmlformats.org/officeDocument/2006/relationships/image" Target="media/image156.wmf"/><Relationship Id="rId622" Type="http://schemas.openxmlformats.org/officeDocument/2006/relationships/image" Target="media/image224.wmf"/><Relationship Id="rId261" Type="http://schemas.openxmlformats.org/officeDocument/2006/relationships/oleObject" Target="embeddings/oleObject144.bin"/><Relationship Id="rId499" Type="http://schemas.openxmlformats.org/officeDocument/2006/relationships/oleObject" Target="embeddings/oleObject303.bin"/><Relationship Id="rId664" Type="http://schemas.openxmlformats.org/officeDocument/2006/relationships/image" Target="media/image242.wmf"/><Relationship Id="rId14" Type="http://schemas.openxmlformats.org/officeDocument/2006/relationships/image" Target="media/image2.wmf"/><Relationship Id="rId56" Type="http://schemas.openxmlformats.org/officeDocument/2006/relationships/image" Target="media/image23.wmf"/><Relationship Id="rId317" Type="http://schemas.openxmlformats.org/officeDocument/2006/relationships/oleObject" Target="embeddings/oleObject199.bin"/><Relationship Id="rId359" Type="http://schemas.openxmlformats.org/officeDocument/2006/relationships/image" Target="media/image109.wmf"/><Relationship Id="rId524" Type="http://schemas.openxmlformats.org/officeDocument/2006/relationships/image" Target="media/image189.wmf"/><Relationship Id="rId566" Type="http://schemas.openxmlformats.org/officeDocument/2006/relationships/oleObject" Target="embeddings/oleObject334.bin"/><Relationship Id="rId731" Type="http://schemas.openxmlformats.org/officeDocument/2006/relationships/oleObject" Target="embeddings/oleObject431.bin"/><Relationship Id="rId773" Type="http://schemas.openxmlformats.org/officeDocument/2006/relationships/image" Target="media/image294.wmf"/><Relationship Id="rId98" Type="http://schemas.openxmlformats.org/officeDocument/2006/relationships/oleObject" Target="embeddings/oleObject38.bin"/><Relationship Id="rId121" Type="http://schemas.openxmlformats.org/officeDocument/2006/relationships/oleObject" Target="embeddings/oleObject48.bin"/><Relationship Id="rId163" Type="http://schemas.openxmlformats.org/officeDocument/2006/relationships/oleObject" Target="embeddings/oleObject82.bin"/><Relationship Id="rId219" Type="http://schemas.openxmlformats.org/officeDocument/2006/relationships/oleObject" Target="embeddings/oleObject112.bin"/><Relationship Id="rId370" Type="http://schemas.openxmlformats.org/officeDocument/2006/relationships/oleObject" Target="embeddings/oleObject236.bin"/><Relationship Id="rId426" Type="http://schemas.openxmlformats.org/officeDocument/2006/relationships/oleObject" Target="embeddings/oleObject264.bin"/><Relationship Id="rId633" Type="http://schemas.openxmlformats.org/officeDocument/2006/relationships/oleObject" Target="embeddings/oleObject379.bin"/><Relationship Id="rId829" Type="http://schemas.openxmlformats.org/officeDocument/2006/relationships/theme" Target="theme/theme1.xml"/><Relationship Id="rId230" Type="http://schemas.openxmlformats.org/officeDocument/2006/relationships/image" Target="media/image93.wmf"/><Relationship Id="rId468" Type="http://schemas.openxmlformats.org/officeDocument/2006/relationships/oleObject" Target="embeddings/oleObject286.bin"/><Relationship Id="rId675" Type="http://schemas.openxmlformats.org/officeDocument/2006/relationships/image" Target="media/image249.wmf"/><Relationship Id="rId25" Type="http://schemas.openxmlformats.org/officeDocument/2006/relationships/oleObject" Target="embeddings/oleObject7.bin"/><Relationship Id="rId67" Type="http://schemas.openxmlformats.org/officeDocument/2006/relationships/oleObject" Target="embeddings/oleObject28.bin"/><Relationship Id="rId272" Type="http://schemas.openxmlformats.org/officeDocument/2006/relationships/oleObject" Target="embeddings/oleObject155.bin"/><Relationship Id="rId328" Type="http://schemas.openxmlformats.org/officeDocument/2006/relationships/oleObject" Target="embeddings/oleObject210.bin"/><Relationship Id="rId535" Type="http://schemas.openxmlformats.org/officeDocument/2006/relationships/image" Target="media/image197.wmf"/><Relationship Id="rId577" Type="http://schemas.openxmlformats.org/officeDocument/2006/relationships/oleObject" Target="embeddings/oleObject342.bin"/><Relationship Id="rId700" Type="http://schemas.openxmlformats.org/officeDocument/2006/relationships/image" Target="media/image262.wmf"/><Relationship Id="rId742" Type="http://schemas.openxmlformats.org/officeDocument/2006/relationships/image" Target="media/image281.wmf"/><Relationship Id="rId132" Type="http://schemas.openxmlformats.org/officeDocument/2006/relationships/oleObject" Target="embeddings/oleObject57.bin"/><Relationship Id="rId174" Type="http://schemas.openxmlformats.org/officeDocument/2006/relationships/oleObject" Target="embeddings/oleObject89.bin"/><Relationship Id="rId381" Type="http://schemas.openxmlformats.org/officeDocument/2006/relationships/image" Target="media/image120.wmf"/><Relationship Id="rId602" Type="http://schemas.openxmlformats.org/officeDocument/2006/relationships/image" Target="media/image213.wmf"/><Relationship Id="rId784" Type="http://schemas.openxmlformats.org/officeDocument/2006/relationships/oleObject" Target="embeddings/oleObject460.bin"/><Relationship Id="rId241" Type="http://schemas.openxmlformats.org/officeDocument/2006/relationships/oleObject" Target="embeddings/oleObject126.bin"/><Relationship Id="rId437" Type="http://schemas.openxmlformats.org/officeDocument/2006/relationships/oleObject" Target="embeddings/oleObject270.bin"/><Relationship Id="rId479" Type="http://schemas.openxmlformats.org/officeDocument/2006/relationships/image" Target="media/image167.wmf"/><Relationship Id="rId644" Type="http://schemas.openxmlformats.org/officeDocument/2006/relationships/image" Target="media/image234.wmf"/><Relationship Id="rId686" Type="http://schemas.openxmlformats.org/officeDocument/2006/relationships/oleObject" Target="embeddings/oleObject407.bin"/><Relationship Id="rId36" Type="http://schemas.openxmlformats.org/officeDocument/2006/relationships/image" Target="media/image13.wmf"/><Relationship Id="rId283" Type="http://schemas.openxmlformats.org/officeDocument/2006/relationships/oleObject" Target="embeddings/oleObject165.bin"/><Relationship Id="rId339" Type="http://schemas.openxmlformats.org/officeDocument/2006/relationships/image" Target="media/image99.wmf"/><Relationship Id="rId490" Type="http://schemas.openxmlformats.org/officeDocument/2006/relationships/oleObject" Target="embeddings/oleObject297.bin"/><Relationship Id="rId504" Type="http://schemas.openxmlformats.org/officeDocument/2006/relationships/image" Target="media/image178.wmf"/><Relationship Id="rId546" Type="http://schemas.openxmlformats.org/officeDocument/2006/relationships/hyperlink" Target="file:///C:\Users\Takeda\Desktop\Out\0.inbox\R1-1805803.zip" TargetMode="External"/><Relationship Id="rId711" Type="http://schemas.openxmlformats.org/officeDocument/2006/relationships/image" Target="media/image267.wmf"/><Relationship Id="rId753" Type="http://schemas.openxmlformats.org/officeDocument/2006/relationships/image" Target="media/image286.wmf"/><Relationship Id="rId78" Type="http://schemas.openxmlformats.org/officeDocument/2006/relationships/image" Target="media/image34.wmf"/><Relationship Id="rId101" Type="http://schemas.openxmlformats.org/officeDocument/2006/relationships/hyperlink" Target="file:///C:\Users\5132603\OUT\RAN%2380(2018.6)\Docs\R1-1805651.zip" TargetMode="External"/><Relationship Id="rId143" Type="http://schemas.openxmlformats.org/officeDocument/2006/relationships/image" Target="media/image59.wmf"/><Relationship Id="rId185" Type="http://schemas.openxmlformats.org/officeDocument/2006/relationships/oleObject" Target="embeddings/oleObject96.bin"/><Relationship Id="rId350" Type="http://schemas.openxmlformats.org/officeDocument/2006/relationships/oleObject" Target="embeddings/oleObject226.bin"/><Relationship Id="rId406" Type="http://schemas.openxmlformats.org/officeDocument/2006/relationships/oleObject" Target="embeddings/oleObject253.bin"/><Relationship Id="rId588" Type="http://schemas.openxmlformats.org/officeDocument/2006/relationships/oleObject" Target="embeddings/oleObject353.bin"/><Relationship Id="rId795" Type="http://schemas.openxmlformats.org/officeDocument/2006/relationships/oleObject" Target="embeddings/oleObject466.bin"/><Relationship Id="rId809" Type="http://schemas.openxmlformats.org/officeDocument/2006/relationships/oleObject" Target="embeddings/oleObject473.bin"/><Relationship Id="rId9" Type="http://schemas.openxmlformats.org/officeDocument/2006/relationships/hyperlink" Target="file:///C:\Users\5132603\OUT\3GPP%20RAN1%2392bis(Sanya)\inbox\Docs\R1-1805558.zip" TargetMode="External"/><Relationship Id="rId210" Type="http://schemas.openxmlformats.org/officeDocument/2006/relationships/image" Target="media/image83.wmf"/><Relationship Id="rId392" Type="http://schemas.openxmlformats.org/officeDocument/2006/relationships/oleObject" Target="embeddings/oleObject246.bin"/><Relationship Id="rId448" Type="http://schemas.openxmlformats.org/officeDocument/2006/relationships/image" Target="media/image152.wmf"/><Relationship Id="rId613" Type="http://schemas.openxmlformats.org/officeDocument/2006/relationships/oleObject" Target="embeddings/oleObject371.bin"/><Relationship Id="rId655" Type="http://schemas.openxmlformats.org/officeDocument/2006/relationships/oleObject" Target="embeddings/oleObject392.bin"/><Relationship Id="rId697" Type="http://schemas.openxmlformats.org/officeDocument/2006/relationships/oleObject" Target="embeddings/oleObject413.bin"/><Relationship Id="rId820" Type="http://schemas.openxmlformats.org/officeDocument/2006/relationships/image" Target="media/image316.wmf"/><Relationship Id="rId252" Type="http://schemas.openxmlformats.org/officeDocument/2006/relationships/oleObject" Target="embeddings/oleObject136.bin"/><Relationship Id="rId294" Type="http://schemas.openxmlformats.org/officeDocument/2006/relationships/oleObject" Target="embeddings/oleObject176.bin"/><Relationship Id="rId308" Type="http://schemas.openxmlformats.org/officeDocument/2006/relationships/oleObject" Target="embeddings/oleObject190.bin"/><Relationship Id="rId515" Type="http://schemas.openxmlformats.org/officeDocument/2006/relationships/image" Target="media/image182.wmf"/><Relationship Id="rId722" Type="http://schemas.openxmlformats.org/officeDocument/2006/relationships/oleObject" Target="embeddings/oleObject427.bin"/><Relationship Id="rId47" Type="http://schemas.openxmlformats.org/officeDocument/2006/relationships/oleObject" Target="embeddings/oleObject18.bin"/><Relationship Id="rId89" Type="http://schemas.openxmlformats.org/officeDocument/2006/relationships/image" Target="media/image39.wmf"/><Relationship Id="rId112" Type="http://schemas.openxmlformats.org/officeDocument/2006/relationships/image" Target="media/image49.wmf"/><Relationship Id="rId154" Type="http://schemas.openxmlformats.org/officeDocument/2006/relationships/oleObject" Target="embeddings/oleObject74.bin"/><Relationship Id="rId361" Type="http://schemas.openxmlformats.org/officeDocument/2006/relationships/image" Target="media/image110.wmf"/><Relationship Id="rId557" Type="http://schemas.openxmlformats.org/officeDocument/2006/relationships/image" Target="media/image206.wmf"/><Relationship Id="rId599" Type="http://schemas.openxmlformats.org/officeDocument/2006/relationships/oleObject" Target="embeddings/oleObject364.bin"/><Relationship Id="rId764" Type="http://schemas.openxmlformats.org/officeDocument/2006/relationships/oleObject" Target="embeddings/oleObject447.bin"/><Relationship Id="rId196" Type="http://schemas.openxmlformats.org/officeDocument/2006/relationships/oleObject" Target="embeddings/oleObject100.bin"/><Relationship Id="rId417" Type="http://schemas.openxmlformats.org/officeDocument/2006/relationships/image" Target="media/image137.wmf"/><Relationship Id="rId459" Type="http://schemas.openxmlformats.org/officeDocument/2006/relationships/image" Target="media/image157.wmf"/><Relationship Id="rId624" Type="http://schemas.openxmlformats.org/officeDocument/2006/relationships/image" Target="media/image226.wmf"/><Relationship Id="rId666" Type="http://schemas.openxmlformats.org/officeDocument/2006/relationships/oleObject" Target="embeddings/oleObject400.bin"/><Relationship Id="rId16" Type="http://schemas.openxmlformats.org/officeDocument/2006/relationships/image" Target="media/image3.wmf"/><Relationship Id="rId221" Type="http://schemas.openxmlformats.org/officeDocument/2006/relationships/oleObject" Target="embeddings/oleObject113.bin"/><Relationship Id="rId263" Type="http://schemas.openxmlformats.org/officeDocument/2006/relationships/oleObject" Target="embeddings/oleObject146.bin"/><Relationship Id="rId319" Type="http://schemas.openxmlformats.org/officeDocument/2006/relationships/oleObject" Target="embeddings/oleObject201.bin"/><Relationship Id="rId470" Type="http://schemas.openxmlformats.org/officeDocument/2006/relationships/oleObject" Target="embeddings/oleObject287.bin"/><Relationship Id="rId526" Type="http://schemas.openxmlformats.org/officeDocument/2006/relationships/image" Target="media/image191.wmf"/><Relationship Id="rId58" Type="http://schemas.openxmlformats.org/officeDocument/2006/relationships/image" Target="media/image24.wmf"/><Relationship Id="rId123" Type="http://schemas.openxmlformats.org/officeDocument/2006/relationships/image" Target="media/image54.wmf"/><Relationship Id="rId330" Type="http://schemas.openxmlformats.org/officeDocument/2006/relationships/oleObject" Target="embeddings/oleObject212.bin"/><Relationship Id="rId568" Type="http://schemas.openxmlformats.org/officeDocument/2006/relationships/oleObject" Target="embeddings/oleObject335.bin"/><Relationship Id="rId733" Type="http://schemas.openxmlformats.org/officeDocument/2006/relationships/oleObject" Target="embeddings/oleObject432.bin"/><Relationship Id="rId775" Type="http://schemas.openxmlformats.org/officeDocument/2006/relationships/image" Target="media/image295.wmf"/><Relationship Id="rId165" Type="http://schemas.openxmlformats.org/officeDocument/2006/relationships/oleObject" Target="embeddings/oleObject84.bin"/><Relationship Id="rId372" Type="http://schemas.openxmlformats.org/officeDocument/2006/relationships/oleObject" Target="embeddings/oleObject237.bin"/><Relationship Id="rId428" Type="http://schemas.openxmlformats.org/officeDocument/2006/relationships/oleObject" Target="embeddings/oleObject265.bin"/><Relationship Id="rId635" Type="http://schemas.openxmlformats.org/officeDocument/2006/relationships/oleObject" Target="embeddings/oleObject380.bin"/><Relationship Id="rId677" Type="http://schemas.openxmlformats.org/officeDocument/2006/relationships/image" Target="media/image250.wmf"/><Relationship Id="rId800" Type="http://schemas.openxmlformats.org/officeDocument/2006/relationships/image" Target="media/image306.wmf"/><Relationship Id="rId232" Type="http://schemas.openxmlformats.org/officeDocument/2006/relationships/image" Target="media/image94.wmf"/><Relationship Id="rId274" Type="http://schemas.openxmlformats.org/officeDocument/2006/relationships/oleObject" Target="embeddings/oleObject157.bin"/><Relationship Id="rId481" Type="http://schemas.openxmlformats.org/officeDocument/2006/relationships/image" Target="media/image168.wmf"/><Relationship Id="rId702" Type="http://schemas.openxmlformats.org/officeDocument/2006/relationships/image" Target="media/image263.wmf"/><Relationship Id="rId27" Type="http://schemas.openxmlformats.org/officeDocument/2006/relationships/oleObject" Target="embeddings/oleObject8.bin"/><Relationship Id="rId69" Type="http://schemas.openxmlformats.org/officeDocument/2006/relationships/oleObject" Target="embeddings/oleObject29.bin"/><Relationship Id="rId134" Type="http://schemas.openxmlformats.org/officeDocument/2006/relationships/oleObject" Target="embeddings/oleObject59.bin"/><Relationship Id="rId537" Type="http://schemas.openxmlformats.org/officeDocument/2006/relationships/oleObject" Target="embeddings/oleObject318.bin"/><Relationship Id="rId579" Type="http://schemas.openxmlformats.org/officeDocument/2006/relationships/oleObject" Target="embeddings/oleObject344.bin"/><Relationship Id="rId744" Type="http://schemas.openxmlformats.org/officeDocument/2006/relationships/image" Target="media/image282.wmf"/><Relationship Id="rId786" Type="http://schemas.openxmlformats.org/officeDocument/2006/relationships/image" Target="media/image299.wmf"/><Relationship Id="rId80" Type="http://schemas.openxmlformats.org/officeDocument/2006/relationships/hyperlink" Target="file:///C:\Users\5132603\OUT\RAN%2380(2018.6)\Docs\R1-1805676.zip" TargetMode="External"/><Relationship Id="rId176" Type="http://schemas.openxmlformats.org/officeDocument/2006/relationships/oleObject" Target="embeddings/oleObject90.bin"/><Relationship Id="rId341" Type="http://schemas.openxmlformats.org/officeDocument/2006/relationships/image" Target="media/image100.wmf"/><Relationship Id="rId383" Type="http://schemas.openxmlformats.org/officeDocument/2006/relationships/image" Target="media/image121.wmf"/><Relationship Id="rId439" Type="http://schemas.openxmlformats.org/officeDocument/2006/relationships/oleObject" Target="embeddings/oleObject271.bin"/><Relationship Id="rId590" Type="http://schemas.openxmlformats.org/officeDocument/2006/relationships/oleObject" Target="embeddings/oleObject355.bin"/><Relationship Id="rId604" Type="http://schemas.openxmlformats.org/officeDocument/2006/relationships/image" Target="media/image214.wmf"/><Relationship Id="rId646" Type="http://schemas.openxmlformats.org/officeDocument/2006/relationships/oleObject" Target="embeddings/oleObject388.bin"/><Relationship Id="rId811" Type="http://schemas.openxmlformats.org/officeDocument/2006/relationships/oleObject" Target="embeddings/oleObject474.bin"/><Relationship Id="rId201" Type="http://schemas.openxmlformats.org/officeDocument/2006/relationships/image" Target="media/image79.wmf"/><Relationship Id="rId243" Type="http://schemas.openxmlformats.org/officeDocument/2006/relationships/oleObject" Target="embeddings/oleObject127.bin"/><Relationship Id="rId285" Type="http://schemas.openxmlformats.org/officeDocument/2006/relationships/oleObject" Target="embeddings/oleObject167.bin"/><Relationship Id="rId450" Type="http://schemas.openxmlformats.org/officeDocument/2006/relationships/oleObject" Target="embeddings/oleObject277.bin"/><Relationship Id="rId506" Type="http://schemas.openxmlformats.org/officeDocument/2006/relationships/image" Target="media/image179.wmf"/><Relationship Id="rId688" Type="http://schemas.openxmlformats.org/officeDocument/2006/relationships/oleObject" Target="embeddings/oleObject408.bin"/><Relationship Id="rId38" Type="http://schemas.openxmlformats.org/officeDocument/2006/relationships/image" Target="media/image14.wmf"/><Relationship Id="rId103" Type="http://schemas.openxmlformats.org/officeDocument/2006/relationships/image" Target="media/image45.wmf"/><Relationship Id="rId310" Type="http://schemas.openxmlformats.org/officeDocument/2006/relationships/oleObject" Target="embeddings/oleObject192.bin"/><Relationship Id="rId492" Type="http://schemas.openxmlformats.org/officeDocument/2006/relationships/oleObject" Target="embeddings/oleObject299.bin"/><Relationship Id="rId548" Type="http://schemas.openxmlformats.org/officeDocument/2006/relationships/oleObject" Target="embeddings/oleObject324.bin"/><Relationship Id="rId713" Type="http://schemas.openxmlformats.org/officeDocument/2006/relationships/oleObject" Target="embeddings/oleObject421.bin"/><Relationship Id="rId755" Type="http://schemas.openxmlformats.org/officeDocument/2006/relationships/image" Target="media/image287.wmf"/><Relationship Id="rId797" Type="http://schemas.openxmlformats.org/officeDocument/2006/relationships/oleObject" Target="embeddings/oleObject467.bin"/><Relationship Id="rId91" Type="http://schemas.openxmlformats.org/officeDocument/2006/relationships/image" Target="media/image41.wmf"/><Relationship Id="rId145" Type="http://schemas.openxmlformats.org/officeDocument/2006/relationships/image" Target="media/image60.wmf"/><Relationship Id="rId187" Type="http://schemas.openxmlformats.org/officeDocument/2006/relationships/image" Target="media/image71.wmf"/><Relationship Id="rId352" Type="http://schemas.openxmlformats.org/officeDocument/2006/relationships/oleObject" Target="embeddings/oleObject227.bin"/><Relationship Id="rId394" Type="http://schemas.openxmlformats.org/officeDocument/2006/relationships/oleObject" Target="embeddings/oleObject247.bin"/><Relationship Id="rId408" Type="http://schemas.openxmlformats.org/officeDocument/2006/relationships/oleObject" Target="embeddings/oleObject254.bin"/><Relationship Id="rId615" Type="http://schemas.openxmlformats.org/officeDocument/2006/relationships/oleObject" Target="embeddings/oleObject372.bin"/><Relationship Id="rId822" Type="http://schemas.openxmlformats.org/officeDocument/2006/relationships/image" Target="media/image318.wmf"/><Relationship Id="rId212" Type="http://schemas.openxmlformats.org/officeDocument/2006/relationships/image" Target="media/image84.wmf"/><Relationship Id="rId254" Type="http://schemas.openxmlformats.org/officeDocument/2006/relationships/oleObject" Target="embeddings/oleObject137.bin"/><Relationship Id="rId657" Type="http://schemas.openxmlformats.org/officeDocument/2006/relationships/oleObject" Target="embeddings/oleObject394.bin"/><Relationship Id="rId699" Type="http://schemas.openxmlformats.org/officeDocument/2006/relationships/oleObject" Target="embeddings/oleObject414.bin"/><Relationship Id="rId49" Type="http://schemas.openxmlformats.org/officeDocument/2006/relationships/oleObject" Target="embeddings/oleObject19.bin"/><Relationship Id="rId114" Type="http://schemas.openxmlformats.org/officeDocument/2006/relationships/image" Target="media/image50.wmf"/><Relationship Id="rId296" Type="http://schemas.openxmlformats.org/officeDocument/2006/relationships/oleObject" Target="embeddings/oleObject178.bin"/><Relationship Id="rId461" Type="http://schemas.openxmlformats.org/officeDocument/2006/relationships/image" Target="media/image158.wmf"/><Relationship Id="rId517" Type="http://schemas.openxmlformats.org/officeDocument/2006/relationships/image" Target="media/image183.wmf"/><Relationship Id="rId559" Type="http://schemas.openxmlformats.org/officeDocument/2006/relationships/image" Target="media/image207.wmf"/><Relationship Id="rId724" Type="http://schemas.openxmlformats.org/officeDocument/2006/relationships/oleObject" Target="embeddings/oleObject428.bin"/><Relationship Id="rId766" Type="http://schemas.openxmlformats.org/officeDocument/2006/relationships/image" Target="media/image292.wmf"/><Relationship Id="rId60" Type="http://schemas.openxmlformats.org/officeDocument/2006/relationships/image" Target="media/image25.wmf"/><Relationship Id="rId156" Type="http://schemas.openxmlformats.org/officeDocument/2006/relationships/oleObject" Target="embeddings/oleObject76.bin"/><Relationship Id="rId198" Type="http://schemas.openxmlformats.org/officeDocument/2006/relationships/oleObject" Target="embeddings/oleObject101.bin"/><Relationship Id="rId321" Type="http://schemas.openxmlformats.org/officeDocument/2006/relationships/oleObject" Target="embeddings/oleObject203.bin"/><Relationship Id="rId363" Type="http://schemas.openxmlformats.org/officeDocument/2006/relationships/image" Target="media/image111.wmf"/><Relationship Id="rId419" Type="http://schemas.openxmlformats.org/officeDocument/2006/relationships/image" Target="media/image138.wmf"/><Relationship Id="rId570" Type="http://schemas.openxmlformats.org/officeDocument/2006/relationships/oleObject" Target="embeddings/oleObject336.bin"/><Relationship Id="rId626" Type="http://schemas.openxmlformats.org/officeDocument/2006/relationships/image" Target="media/image227.wmf"/><Relationship Id="rId223" Type="http://schemas.openxmlformats.org/officeDocument/2006/relationships/oleObject" Target="embeddings/oleObject114.bin"/><Relationship Id="rId430" Type="http://schemas.openxmlformats.org/officeDocument/2006/relationships/oleObject" Target="embeddings/oleObject266.bin"/><Relationship Id="rId668" Type="http://schemas.openxmlformats.org/officeDocument/2006/relationships/oleObject" Target="embeddings/oleObject402.bin"/><Relationship Id="rId18" Type="http://schemas.openxmlformats.org/officeDocument/2006/relationships/image" Target="media/image4.wmf"/><Relationship Id="rId265" Type="http://schemas.openxmlformats.org/officeDocument/2006/relationships/oleObject" Target="embeddings/oleObject148.bin"/><Relationship Id="rId472" Type="http://schemas.openxmlformats.org/officeDocument/2006/relationships/oleObject" Target="embeddings/oleObject288.bin"/><Relationship Id="rId528" Type="http://schemas.openxmlformats.org/officeDocument/2006/relationships/image" Target="media/image193.wmf"/><Relationship Id="rId735" Type="http://schemas.openxmlformats.org/officeDocument/2006/relationships/oleObject" Target="embeddings/oleObject433.bin"/><Relationship Id="rId125" Type="http://schemas.openxmlformats.org/officeDocument/2006/relationships/oleObject" Target="embeddings/oleObject51.bin"/><Relationship Id="rId167" Type="http://schemas.openxmlformats.org/officeDocument/2006/relationships/image" Target="media/image62.wmf"/><Relationship Id="rId332" Type="http://schemas.openxmlformats.org/officeDocument/2006/relationships/oleObject" Target="embeddings/oleObject214.bin"/><Relationship Id="rId374" Type="http://schemas.openxmlformats.org/officeDocument/2006/relationships/oleObject" Target="embeddings/oleObject238.bin"/><Relationship Id="rId581" Type="http://schemas.openxmlformats.org/officeDocument/2006/relationships/oleObject" Target="embeddings/oleObject346.bin"/><Relationship Id="rId777" Type="http://schemas.openxmlformats.org/officeDocument/2006/relationships/oleObject" Target="embeddings/oleObject456.bin"/><Relationship Id="rId71" Type="http://schemas.openxmlformats.org/officeDocument/2006/relationships/oleObject" Target="embeddings/oleObject30.bin"/><Relationship Id="rId234" Type="http://schemas.openxmlformats.org/officeDocument/2006/relationships/oleObject" Target="embeddings/oleObject120.bin"/><Relationship Id="rId637" Type="http://schemas.openxmlformats.org/officeDocument/2006/relationships/oleObject" Target="embeddings/oleObject382.bin"/><Relationship Id="rId679" Type="http://schemas.openxmlformats.org/officeDocument/2006/relationships/image" Target="media/image252.wmf"/><Relationship Id="rId802" Type="http://schemas.openxmlformats.org/officeDocument/2006/relationships/image" Target="media/image307.wmf"/><Relationship Id="rId2" Type="http://schemas.openxmlformats.org/officeDocument/2006/relationships/styles" Target="styles.xml"/><Relationship Id="rId29" Type="http://schemas.openxmlformats.org/officeDocument/2006/relationships/oleObject" Target="embeddings/oleObject9.bin"/><Relationship Id="rId276" Type="http://schemas.openxmlformats.org/officeDocument/2006/relationships/oleObject" Target="embeddings/oleObject158.bin"/><Relationship Id="rId441" Type="http://schemas.openxmlformats.org/officeDocument/2006/relationships/oleObject" Target="embeddings/oleObject272.bin"/><Relationship Id="rId483" Type="http://schemas.openxmlformats.org/officeDocument/2006/relationships/image" Target="media/image169.wmf"/><Relationship Id="rId539" Type="http://schemas.openxmlformats.org/officeDocument/2006/relationships/oleObject" Target="embeddings/oleObject320.bin"/><Relationship Id="rId690" Type="http://schemas.openxmlformats.org/officeDocument/2006/relationships/oleObject" Target="embeddings/oleObject409.bin"/><Relationship Id="rId704" Type="http://schemas.openxmlformats.org/officeDocument/2006/relationships/hyperlink" Target="file:///C:\Users\Takeda\Desktop\Out\Docs\R1-1805990.zip" TargetMode="External"/><Relationship Id="rId746" Type="http://schemas.openxmlformats.org/officeDocument/2006/relationships/image" Target="media/image283.wmf"/><Relationship Id="rId40" Type="http://schemas.openxmlformats.org/officeDocument/2006/relationships/image" Target="media/image15.wmf"/><Relationship Id="rId136" Type="http://schemas.openxmlformats.org/officeDocument/2006/relationships/oleObject" Target="embeddings/oleObject61.bin"/><Relationship Id="rId178" Type="http://schemas.openxmlformats.org/officeDocument/2006/relationships/oleObject" Target="embeddings/oleObject91.bin"/><Relationship Id="rId301" Type="http://schemas.openxmlformats.org/officeDocument/2006/relationships/oleObject" Target="embeddings/oleObject183.bin"/><Relationship Id="rId343" Type="http://schemas.openxmlformats.org/officeDocument/2006/relationships/image" Target="media/image101.wmf"/><Relationship Id="rId550" Type="http://schemas.openxmlformats.org/officeDocument/2006/relationships/oleObject" Target="embeddings/oleObject325.bin"/><Relationship Id="rId788" Type="http://schemas.openxmlformats.org/officeDocument/2006/relationships/image" Target="media/image300.wmf"/><Relationship Id="rId82" Type="http://schemas.openxmlformats.org/officeDocument/2006/relationships/hyperlink" Target="file:///C:\Users\5132603\OUT\RAN%2380(2018.6)\Docs\R1-1803586.zip" TargetMode="External"/><Relationship Id="rId203" Type="http://schemas.openxmlformats.org/officeDocument/2006/relationships/image" Target="media/image80.wmf"/><Relationship Id="rId385" Type="http://schemas.openxmlformats.org/officeDocument/2006/relationships/hyperlink" Target="file:///C:\Users\5132603\OUT\RAN%2380(2018.6)\Docs\R1-1805569.zip" TargetMode="External"/><Relationship Id="rId592" Type="http://schemas.openxmlformats.org/officeDocument/2006/relationships/oleObject" Target="embeddings/oleObject357.bin"/><Relationship Id="rId606" Type="http://schemas.openxmlformats.org/officeDocument/2006/relationships/image" Target="media/image215.wmf"/><Relationship Id="rId648" Type="http://schemas.openxmlformats.org/officeDocument/2006/relationships/image" Target="media/image236.wmf"/><Relationship Id="rId813" Type="http://schemas.openxmlformats.org/officeDocument/2006/relationships/oleObject" Target="embeddings/oleObject475.bin"/><Relationship Id="rId245" Type="http://schemas.openxmlformats.org/officeDocument/2006/relationships/oleObject" Target="embeddings/oleObject129.bin"/><Relationship Id="rId287" Type="http://schemas.openxmlformats.org/officeDocument/2006/relationships/oleObject" Target="embeddings/oleObject169.bin"/><Relationship Id="rId410" Type="http://schemas.openxmlformats.org/officeDocument/2006/relationships/oleObject" Target="embeddings/oleObject255.bin"/><Relationship Id="rId452" Type="http://schemas.openxmlformats.org/officeDocument/2006/relationships/oleObject" Target="embeddings/oleObject278.bin"/><Relationship Id="rId494" Type="http://schemas.openxmlformats.org/officeDocument/2006/relationships/oleObject" Target="embeddings/oleObject300.bin"/><Relationship Id="rId508" Type="http://schemas.openxmlformats.org/officeDocument/2006/relationships/hyperlink" Target="file:///C:\Users\Takeda\Desktop\Out\0.inbox\R1-1806496.zip" TargetMode="External"/><Relationship Id="rId715" Type="http://schemas.openxmlformats.org/officeDocument/2006/relationships/oleObject" Target="embeddings/oleObject422.bin"/><Relationship Id="rId105" Type="http://schemas.openxmlformats.org/officeDocument/2006/relationships/oleObject" Target="embeddings/oleObject40.bin"/><Relationship Id="rId147" Type="http://schemas.openxmlformats.org/officeDocument/2006/relationships/oleObject" Target="embeddings/oleObject67.bin"/><Relationship Id="rId312" Type="http://schemas.openxmlformats.org/officeDocument/2006/relationships/oleObject" Target="embeddings/oleObject194.bin"/><Relationship Id="rId354" Type="http://schemas.openxmlformats.org/officeDocument/2006/relationships/oleObject" Target="embeddings/oleObject228.bin"/><Relationship Id="rId757" Type="http://schemas.openxmlformats.org/officeDocument/2006/relationships/image" Target="media/image288.wmf"/><Relationship Id="rId799" Type="http://schemas.openxmlformats.org/officeDocument/2006/relationships/oleObject" Target="embeddings/oleObject468.bin"/><Relationship Id="rId51" Type="http://schemas.openxmlformats.org/officeDocument/2006/relationships/oleObject" Target="embeddings/oleObject20.bin"/><Relationship Id="rId93" Type="http://schemas.openxmlformats.org/officeDocument/2006/relationships/image" Target="media/image42.wmf"/><Relationship Id="rId189" Type="http://schemas.openxmlformats.org/officeDocument/2006/relationships/image" Target="media/image73.wmf"/><Relationship Id="rId396" Type="http://schemas.openxmlformats.org/officeDocument/2006/relationships/oleObject" Target="embeddings/oleObject248.bin"/><Relationship Id="rId561" Type="http://schemas.openxmlformats.org/officeDocument/2006/relationships/oleObject" Target="embeddings/oleObject331.bin"/><Relationship Id="rId617" Type="http://schemas.openxmlformats.org/officeDocument/2006/relationships/oleObject" Target="embeddings/oleObject373.bin"/><Relationship Id="rId659" Type="http://schemas.openxmlformats.org/officeDocument/2006/relationships/oleObject" Target="embeddings/oleObject396.bin"/><Relationship Id="rId824" Type="http://schemas.openxmlformats.org/officeDocument/2006/relationships/image" Target="media/image320.wmf"/><Relationship Id="rId214" Type="http://schemas.openxmlformats.org/officeDocument/2006/relationships/image" Target="media/image85.wmf"/><Relationship Id="rId256" Type="http://schemas.openxmlformats.org/officeDocument/2006/relationships/oleObject" Target="embeddings/oleObject139.bin"/><Relationship Id="rId298" Type="http://schemas.openxmlformats.org/officeDocument/2006/relationships/oleObject" Target="embeddings/oleObject180.bin"/><Relationship Id="rId421" Type="http://schemas.openxmlformats.org/officeDocument/2006/relationships/image" Target="media/image139.wmf"/><Relationship Id="rId463" Type="http://schemas.openxmlformats.org/officeDocument/2006/relationships/image" Target="media/image159.wmf"/><Relationship Id="rId519" Type="http://schemas.openxmlformats.org/officeDocument/2006/relationships/image" Target="media/image184.wmf"/><Relationship Id="rId670" Type="http://schemas.openxmlformats.org/officeDocument/2006/relationships/image" Target="media/image244.wmf"/><Relationship Id="rId116" Type="http://schemas.openxmlformats.org/officeDocument/2006/relationships/image" Target="media/image51.wmf"/><Relationship Id="rId158" Type="http://schemas.openxmlformats.org/officeDocument/2006/relationships/oleObject" Target="embeddings/oleObject78.bin"/><Relationship Id="rId323" Type="http://schemas.openxmlformats.org/officeDocument/2006/relationships/oleObject" Target="embeddings/oleObject205.bin"/><Relationship Id="rId530" Type="http://schemas.openxmlformats.org/officeDocument/2006/relationships/image" Target="media/image195.wmf"/><Relationship Id="rId726" Type="http://schemas.openxmlformats.org/officeDocument/2006/relationships/oleObject" Target="embeddings/oleObject429.bin"/><Relationship Id="rId768" Type="http://schemas.openxmlformats.org/officeDocument/2006/relationships/image" Target="media/image293.wmf"/><Relationship Id="rId20" Type="http://schemas.openxmlformats.org/officeDocument/2006/relationships/image" Target="media/image5.wmf"/><Relationship Id="rId62" Type="http://schemas.openxmlformats.org/officeDocument/2006/relationships/image" Target="media/image26.wmf"/><Relationship Id="rId365" Type="http://schemas.openxmlformats.org/officeDocument/2006/relationships/image" Target="media/image112.wmf"/><Relationship Id="rId572" Type="http://schemas.openxmlformats.org/officeDocument/2006/relationships/oleObject" Target="embeddings/oleObject338.bin"/><Relationship Id="rId628" Type="http://schemas.openxmlformats.org/officeDocument/2006/relationships/image" Target="media/image228.wmf"/><Relationship Id="rId225" Type="http://schemas.openxmlformats.org/officeDocument/2006/relationships/oleObject" Target="embeddings/oleObject115.bin"/><Relationship Id="rId267" Type="http://schemas.openxmlformats.org/officeDocument/2006/relationships/oleObject" Target="embeddings/oleObject150.bin"/><Relationship Id="rId432" Type="http://schemas.openxmlformats.org/officeDocument/2006/relationships/oleObject" Target="embeddings/oleObject267.bin"/><Relationship Id="rId474" Type="http://schemas.openxmlformats.org/officeDocument/2006/relationships/oleObject" Target="embeddings/oleObject289.bin"/><Relationship Id="rId127" Type="http://schemas.openxmlformats.org/officeDocument/2006/relationships/oleObject" Target="embeddings/oleObject52.bin"/><Relationship Id="rId681" Type="http://schemas.openxmlformats.org/officeDocument/2006/relationships/image" Target="media/image253.wmf"/><Relationship Id="rId737" Type="http://schemas.openxmlformats.org/officeDocument/2006/relationships/oleObject" Target="embeddings/oleObject434.bin"/><Relationship Id="rId779" Type="http://schemas.openxmlformats.org/officeDocument/2006/relationships/image" Target="media/image296.wmf"/><Relationship Id="rId31" Type="http://schemas.openxmlformats.org/officeDocument/2006/relationships/oleObject" Target="embeddings/oleObject10.bin"/><Relationship Id="rId73" Type="http://schemas.openxmlformats.org/officeDocument/2006/relationships/image" Target="media/image31.wmf"/><Relationship Id="rId169" Type="http://schemas.openxmlformats.org/officeDocument/2006/relationships/image" Target="media/image63.wmf"/><Relationship Id="rId334" Type="http://schemas.openxmlformats.org/officeDocument/2006/relationships/oleObject" Target="embeddings/oleObject216.bin"/><Relationship Id="rId376" Type="http://schemas.openxmlformats.org/officeDocument/2006/relationships/oleObject" Target="embeddings/oleObject239.bin"/><Relationship Id="rId541" Type="http://schemas.openxmlformats.org/officeDocument/2006/relationships/oleObject" Target="embeddings/oleObject321.bin"/><Relationship Id="rId583" Type="http://schemas.openxmlformats.org/officeDocument/2006/relationships/oleObject" Target="embeddings/oleObject348.bin"/><Relationship Id="rId639" Type="http://schemas.openxmlformats.org/officeDocument/2006/relationships/oleObject" Target="embeddings/oleObject383.bin"/><Relationship Id="rId790" Type="http://schemas.openxmlformats.org/officeDocument/2006/relationships/image" Target="media/image301.wmf"/><Relationship Id="rId804" Type="http://schemas.openxmlformats.org/officeDocument/2006/relationships/image" Target="media/image308.wmf"/><Relationship Id="rId4" Type="http://schemas.openxmlformats.org/officeDocument/2006/relationships/settings" Target="settings.xml"/><Relationship Id="rId180" Type="http://schemas.openxmlformats.org/officeDocument/2006/relationships/oleObject" Target="embeddings/oleObject92.bin"/><Relationship Id="rId236" Type="http://schemas.openxmlformats.org/officeDocument/2006/relationships/oleObject" Target="embeddings/oleObject121.bin"/><Relationship Id="rId278" Type="http://schemas.openxmlformats.org/officeDocument/2006/relationships/oleObject" Target="embeddings/oleObject160.bin"/><Relationship Id="rId401" Type="http://schemas.openxmlformats.org/officeDocument/2006/relationships/image" Target="media/image130.wmf"/><Relationship Id="rId443" Type="http://schemas.openxmlformats.org/officeDocument/2006/relationships/oleObject" Target="embeddings/oleObject273.bin"/><Relationship Id="rId650" Type="http://schemas.openxmlformats.org/officeDocument/2006/relationships/image" Target="media/image238.wmf"/><Relationship Id="rId303" Type="http://schemas.openxmlformats.org/officeDocument/2006/relationships/oleObject" Target="embeddings/oleObject185.bin"/><Relationship Id="rId485" Type="http://schemas.openxmlformats.org/officeDocument/2006/relationships/image" Target="media/image170.wmf"/><Relationship Id="rId692" Type="http://schemas.openxmlformats.org/officeDocument/2006/relationships/oleObject" Target="embeddings/oleObject410.bin"/><Relationship Id="rId706" Type="http://schemas.openxmlformats.org/officeDocument/2006/relationships/oleObject" Target="embeddings/oleObject417.bin"/><Relationship Id="rId748" Type="http://schemas.openxmlformats.org/officeDocument/2006/relationships/image" Target="media/image284.wmf"/><Relationship Id="rId42" Type="http://schemas.openxmlformats.org/officeDocument/2006/relationships/image" Target="media/image16.wmf"/><Relationship Id="rId84" Type="http://schemas.openxmlformats.org/officeDocument/2006/relationships/hyperlink" Target="file:///C:\Users\5132603\OUT\RAN%2380(2018.6)\Docs\R1-1805653.zip" TargetMode="External"/><Relationship Id="rId138" Type="http://schemas.openxmlformats.org/officeDocument/2006/relationships/oleObject" Target="embeddings/oleObject62.bin"/><Relationship Id="rId345" Type="http://schemas.openxmlformats.org/officeDocument/2006/relationships/image" Target="media/image102.wmf"/><Relationship Id="rId387" Type="http://schemas.openxmlformats.org/officeDocument/2006/relationships/image" Target="media/image123.wmf"/><Relationship Id="rId510" Type="http://schemas.openxmlformats.org/officeDocument/2006/relationships/oleObject" Target="embeddings/oleObject308.bin"/><Relationship Id="rId552" Type="http://schemas.openxmlformats.org/officeDocument/2006/relationships/oleObject" Target="embeddings/oleObject326.bin"/><Relationship Id="rId594" Type="http://schemas.openxmlformats.org/officeDocument/2006/relationships/oleObject" Target="embeddings/oleObject359.bin"/><Relationship Id="rId608" Type="http://schemas.openxmlformats.org/officeDocument/2006/relationships/image" Target="media/image216.wmf"/><Relationship Id="rId815" Type="http://schemas.openxmlformats.org/officeDocument/2006/relationships/oleObject" Target="embeddings/oleObject476.bin"/><Relationship Id="rId191" Type="http://schemas.openxmlformats.org/officeDocument/2006/relationships/image" Target="media/image74.wmf"/><Relationship Id="rId205" Type="http://schemas.openxmlformats.org/officeDocument/2006/relationships/image" Target="media/image81.wmf"/><Relationship Id="rId247" Type="http://schemas.openxmlformats.org/officeDocument/2006/relationships/oleObject" Target="embeddings/oleObject131.bin"/><Relationship Id="rId412" Type="http://schemas.openxmlformats.org/officeDocument/2006/relationships/oleObject" Target="embeddings/oleObject257.bin"/><Relationship Id="rId107" Type="http://schemas.openxmlformats.org/officeDocument/2006/relationships/oleObject" Target="embeddings/oleObject41.bin"/><Relationship Id="rId289" Type="http://schemas.openxmlformats.org/officeDocument/2006/relationships/oleObject" Target="embeddings/oleObject171.bin"/><Relationship Id="rId454" Type="http://schemas.openxmlformats.org/officeDocument/2006/relationships/oleObject" Target="embeddings/oleObject279.bin"/><Relationship Id="rId496" Type="http://schemas.openxmlformats.org/officeDocument/2006/relationships/oleObject" Target="embeddings/oleObject301.bin"/><Relationship Id="rId661" Type="http://schemas.openxmlformats.org/officeDocument/2006/relationships/oleObject" Target="embeddings/oleObject397.bin"/><Relationship Id="rId717" Type="http://schemas.openxmlformats.org/officeDocument/2006/relationships/image" Target="media/image269.wmf"/><Relationship Id="rId759" Type="http://schemas.openxmlformats.org/officeDocument/2006/relationships/oleObject" Target="embeddings/oleObject444.bin"/><Relationship Id="rId11" Type="http://schemas.openxmlformats.org/officeDocument/2006/relationships/hyperlink" Target="file:///C:\Users\5132603\OUT\3GPP%20RAN1%2392bis(Sanya)\inbox\Docs\R1-1803865.zip" TargetMode="External"/><Relationship Id="rId53" Type="http://schemas.openxmlformats.org/officeDocument/2006/relationships/oleObject" Target="embeddings/oleObject21.bin"/><Relationship Id="rId149" Type="http://schemas.openxmlformats.org/officeDocument/2006/relationships/oleObject" Target="embeddings/oleObject69.bin"/><Relationship Id="rId314" Type="http://schemas.openxmlformats.org/officeDocument/2006/relationships/oleObject" Target="embeddings/oleObject196.bin"/><Relationship Id="rId356" Type="http://schemas.openxmlformats.org/officeDocument/2006/relationships/oleObject" Target="embeddings/oleObject229.bin"/><Relationship Id="rId398" Type="http://schemas.openxmlformats.org/officeDocument/2006/relationships/oleObject" Target="embeddings/oleObject249.bin"/><Relationship Id="rId521" Type="http://schemas.openxmlformats.org/officeDocument/2006/relationships/image" Target="media/image186.wmf"/><Relationship Id="rId563" Type="http://schemas.openxmlformats.org/officeDocument/2006/relationships/oleObject" Target="embeddings/oleObject332.bin"/><Relationship Id="rId619" Type="http://schemas.openxmlformats.org/officeDocument/2006/relationships/image" Target="media/image222.wmf"/><Relationship Id="rId770" Type="http://schemas.openxmlformats.org/officeDocument/2006/relationships/oleObject" Target="embeddings/oleObject451.bin"/><Relationship Id="rId95" Type="http://schemas.openxmlformats.org/officeDocument/2006/relationships/image" Target="media/image43.wmf"/><Relationship Id="rId160" Type="http://schemas.openxmlformats.org/officeDocument/2006/relationships/oleObject" Target="embeddings/oleObject80.bin"/><Relationship Id="rId216" Type="http://schemas.openxmlformats.org/officeDocument/2006/relationships/image" Target="media/image86.wmf"/><Relationship Id="rId423" Type="http://schemas.openxmlformats.org/officeDocument/2006/relationships/image" Target="media/image140.wmf"/><Relationship Id="rId826" Type="http://schemas.openxmlformats.org/officeDocument/2006/relationships/image" Target="media/image322.wmf"/><Relationship Id="rId258" Type="http://schemas.openxmlformats.org/officeDocument/2006/relationships/oleObject" Target="embeddings/oleObject141.bin"/><Relationship Id="rId465" Type="http://schemas.openxmlformats.org/officeDocument/2006/relationships/image" Target="media/image160.wmf"/><Relationship Id="rId630" Type="http://schemas.openxmlformats.org/officeDocument/2006/relationships/image" Target="media/image229.wmf"/><Relationship Id="rId672" Type="http://schemas.openxmlformats.org/officeDocument/2006/relationships/image" Target="media/image246.wmf"/><Relationship Id="rId728" Type="http://schemas.openxmlformats.org/officeDocument/2006/relationships/oleObject" Target="embeddings/oleObject430.bin"/><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image" Target="media/image52.wmf"/><Relationship Id="rId325" Type="http://schemas.openxmlformats.org/officeDocument/2006/relationships/oleObject" Target="embeddings/oleObject207.bin"/><Relationship Id="rId367" Type="http://schemas.openxmlformats.org/officeDocument/2006/relationships/image" Target="media/image113.wmf"/><Relationship Id="rId532" Type="http://schemas.openxmlformats.org/officeDocument/2006/relationships/image" Target="media/image196.wmf"/><Relationship Id="rId574" Type="http://schemas.openxmlformats.org/officeDocument/2006/relationships/image" Target="media/image212.wmf"/><Relationship Id="rId171" Type="http://schemas.openxmlformats.org/officeDocument/2006/relationships/image" Target="media/image64.wmf"/><Relationship Id="rId227" Type="http://schemas.openxmlformats.org/officeDocument/2006/relationships/oleObject" Target="embeddings/oleObject116.bin"/><Relationship Id="rId781" Type="http://schemas.openxmlformats.org/officeDocument/2006/relationships/image" Target="media/image297.wmf"/><Relationship Id="rId269" Type="http://schemas.openxmlformats.org/officeDocument/2006/relationships/oleObject" Target="embeddings/oleObject152.bin"/><Relationship Id="rId434" Type="http://schemas.openxmlformats.org/officeDocument/2006/relationships/oleObject" Target="embeddings/oleObject268.bin"/><Relationship Id="rId476" Type="http://schemas.openxmlformats.org/officeDocument/2006/relationships/oleObject" Target="embeddings/oleObject290.bin"/><Relationship Id="rId641" Type="http://schemas.openxmlformats.org/officeDocument/2006/relationships/oleObject" Target="embeddings/oleObject385.bin"/><Relationship Id="rId683" Type="http://schemas.openxmlformats.org/officeDocument/2006/relationships/image" Target="media/image254.wmf"/><Relationship Id="rId739" Type="http://schemas.openxmlformats.org/officeDocument/2006/relationships/oleObject" Target="embeddings/oleObject435.bin"/><Relationship Id="rId33" Type="http://schemas.openxmlformats.org/officeDocument/2006/relationships/oleObject" Target="embeddings/oleObject11.bin"/><Relationship Id="rId129" Type="http://schemas.openxmlformats.org/officeDocument/2006/relationships/oleObject" Target="embeddings/oleObject54.bin"/><Relationship Id="rId280" Type="http://schemas.openxmlformats.org/officeDocument/2006/relationships/oleObject" Target="embeddings/oleObject162.bin"/><Relationship Id="rId336" Type="http://schemas.openxmlformats.org/officeDocument/2006/relationships/oleObject" Target="embeddings/oleObject218.bin"/><Relationship Id="rId501" Type="http://schemas.openxmlformats.org/officeDocument/2006/relationships/oleObject" Target="embeddings/oleObject304.bin"/><Relationship Id="rId543" Type="http://schemas.openxmlformats.org/officeDocument/2006/relationships/oleObject" Target="embeddings/oleObject322.bin"/><Relationship Id="rId75" Type="http://schemas.openxmlformats.org/officeDocument/2006/relationships/image" Target="media/image32.wmf"/><Relationship Id="rId140" Type="http://schemas.openxmlformats.org/officeDocument/2006/relationships/oleObject" Target="embeddings/oleObject63.bin"/><Relationship Id="rId182" Type="http://schemas.openxmlformats.org/officeDocument/2006/relationships/image" Target="media/image69.wmf"/><Relationship Id="rId378" Type="http://schemas.openxmlformats.org/officeDocument/2006/relationships/oleObject" Target="embeddings/oleObject240.bin"/><Relationship Id="rId403" Type="http://schemas.openxmlformats.org/officeDocument/2006/relationships/image" Target="media/image131.wmf"/><Relationship Id="rId585" Type="http://schemas.openxmlformats.org/officeDocument/2006/relationships/oleObject" Target="embeddings/oleObject350.bin"/><Relationship Id="rId750" Type="http://schemas.openxmlformats.org/officeDocument/2006/relationships/image" Target="media/image285.wmf"/><Relationship Id="rId792" Type="http://schemas.openxmlformats.org/officeDocument/2006/relationships/image" Target="media/image302.wmf"/><Relationship Id="rId806" Type="http://schemas.openxmlformats.org/officeDocument/2006/relationships/image" Target="media/image309.wmf"/><Relationship Id="rId6" Type="http://schemas.openxmlformats.org/officeDocument/2006/relationships/footnotes" Target="footnotes.xml"/><Relationship Id="rId238" Type="http://schemas.openxmlformats.org/officeDocument/2006/relationships/oleObject" Target="embeddings/oleObject123.bin"/><Relationship Id="rId445" Type="http://schemas.openxmlformats.org/officeDocument/2006/relationships/oleObject" Target="embeddings/oleObject274.bin"/><Relationship Id="rId487" Type="http://schemas.openxmlformats.org/officeDocument/2006/relationships/image" Target="media/image171.wmf"/><Relationship Id="rId610" Type="http://schemas.openxmlformats.org/officeDocument/2006/relationships/image" Target="media/image217.wmf"/><Relationship Id="rId652" Type="http://schemas.openxmlformats.org/officeDocument/2006/relationships/oleObject" Target="embeddings/oleObject390.bin"/><Relationship Id="rId694" Type="http://schemas.openxmlformats.org/officeDocument/2006/relationships/oleObject" Target="embeddings/oleObject411.bin"/><Relationship Id="rId708" Type="http://schemas.openxmlformats.org/officeDocument/2006/relationships/oleObject" Target="embeddings/oleObject418.bin"/><Relationship Id="rId291" Type="http://schemas.openxmlformats.org/officeDocument/2006/relationships/oleObject" Target="embeddings/oleObject173.bin"/><Relationship Id="rId305" Type="http://schemas.openxmlformats.org/officeDocument/2006/relationships/oleObject" Target="embeddings/oleObject187.bin"/><Relationship Id="rId347" Type="http://schemas.openxmlformats.org/officeDocument/2006/relationships/oleObject" Target="embeddings/oleObject224.bin"/><Relationship Id="rId512" Type="http://schemas.openxmlformats.org/officeDocument/2006/relationships/oleObject" Target="embeddings/oleObject309.bin"/><Relationship Id="rId44" Type="http://schemas.openxmlformats.org/officeDocument/2006/relationships/image" Target="media/image17.wmf"/><Relationship Id="rId86" Type="http://schemas.openxmlformats.org/officeDocument/2006/relationships/image" Target="media/image36.wmf"/><Relationship Id="rId151" Type="http://schemas.openxmlformats.org/officeDocument/2006/relationships/oleObject" Target="embeddings/oleObject71.bin"/><Relationship Id="rId389" Type="http://schemas.openxmlformats.org/officeDocument/2006/relationships/image" Target="media/image124.wmf"/><Relationship Id="rId554" Type="http://schemas.openxmlformats.org/officeDocument/2006/relationships/oleObject" Target="embeddings/oleObject327.bin"/><Relationship Id="rId596" Type="http://schemas.openxmlformats.org/officeDocument/2006/relationships/oleObject" Target="embeddings/oleObject361.bin"/><Relationship Id="rId761" Type="http://schemas.openxmlformats.org/officeDocument/2006/relationships/image" Target="media/image290.wmf"/><Relationship Id="rId817" Type="http://schemas.openxmlformats.org/officeDocument/2006/relationships/oleObject" Target="embeddings/oleObject477.bin"/><Relationship Id="rId193" Type="http://schemas.openxmlformats.org/officeDocument/2006/relationships/image" Target="media/image75.wmf"/><Relationship Id="rId207" Type="http://schemas.openxmlformats.org/officeDocument/2006/relationships/image" Target="media/image82.wmf"/><Relationship Id="rId249" Type="http://schemas.openxmlformats.org/officeDocument/2006/relationships/oleObject" Target="embeddings/oleObject133.bin"/><Relationship Id="rId414" Type="http://schemas.openxmlformats.org/officeDocument/2006/relationships/oleObject" Target="embeddings/oleObject258.bin"/><Relationship Id="rId456" Type="http://schemas.openxmlformats.org/officeDocument/2006/relationships/oleObject" Target="embeddings/oleObject280.bin"/><Relationship Id="rId498" Type="http://schemas.openxmlformats.org/officeDocument/2006/relationships/image" Target="media/image175.wmf"/><Relationship Id="rId621" Type="http://schemas.openxmlformats.org/officeDocument/2006/relationships/image" Target="media/image223.wmf"/><Relationship Id="rId663" Type="http://schemas.openxmlformats.org/officeDocument/2006/relationships/oleObject" Target="embeddings/oleObject398.bin"/><Relationship Id="rId13" Type="http://schemas.openxmlformats.org/officeDocument/2006/relationships/oleObject" Target="embeddings/oleObject1.bin"/><Relationship Id="rId109" Type="http://schemas.openxmlformats.org/officeDocument/2006/relationships/oleObject" Target="embeddings/oleObject42.bin"/><Relationship Id="rId260" Type="http://schemas.openxmlformats.org/officeDocument/2006/relationships/oleObject" Target="embeddings/oleObject143.bin"/><Relationship Id="rId316" Type="http://schemas.openxmlformats.org/officeDocument/2006/relationships/oleObject" Target="embeddings/oleObject198.bin"/><Relationship Id="rId523" Type="http://schemas.openxmlformats.org/officeDocument/2006/relationships/image" Target="media/image188.wmf"/><Relationship Id="rId719" Type="http://schemas.openxmlformats.org/officeDocument/2006/relationships/image" Target="media/image270.wmf"/><Relationship Id="rId55" Type="http://schemas.openxmlformats.org/officeDocument/2006/relationships/oleObject" Target="embeddings/oleObject22.bin"/><Relationship Id="rId97" Type="http://schemas.openxmlformats.org/officeDocument/2006/relationships/image" Target="media/image44.wmf"/><Relationship Id="rId120" Type="http://schemas.openxmlformats.org/officeDocument/2006/relationships/image" Target="media/image53.wmf"/><Relationship Id="rId358" Type="http://schemas.openxmlformats.org/officeDocument/2006/relationships/oleObject" Target="embeddings/oleObject230.bin"/><Relationship Id="rId565" Type="http://schemas.openxmlformats.org/officeDocument/2006/relationships/image" Target="media/image209.wmf"/><Relationship Id="rId730" Type="http://schemas.openxmlformats.org/officeDocument/2006/relationships/image" Target="media/image275.wmf"/><Relationship Id="rId772" Type="http://schemas.openxmlformats.org/officeDocument/2006/relationships/oleObject" Target="embeddings/oleObject453.bin"/><Relationship Id="rId828" Type="http://schemas.openxmlformats.org/officeDocument/2006/relationships/fontTable" Target="fontTable.xml"/><Relationship Id="rId162" Type="http://schemas.openxmlformats.org/officeDocument/2006/relationships/oleObject" Target="embeddings/oleObject81.bin"/><Relationship Id="rId218" Type="http://schemas.openxmlformats.org/officeDocument/2006/relationships/image" Target="media/image87.wmf"/><Relationship Id="rId425" Type="http://schemas.openxmlformats.org/officeDocument/2006/relationships/image" Target="media/image141.wmf"/><Relationship Id="rId467" Type="http://schemas.openxmlformats.org/officeDocument/2006/relationships/image" Target="media/image161.wmf"/><Relationship Id="rId632" Type="http://schemas.openxmlformats.org/officeDocument/2006/relationships/image" Target="media/image230.wmf"/><Relationship Id="rId271" Type="http://schemas.openxmlformats.org/officeDocument/2006/relationships/oleObject" Target="embeddings/oleObject154.bin"/><Relationship Id="rId674" Type="http://schemas.openxmlformats.org/officeDocument/2006/relationships/image" Target="media/image248.wmf"/><Relationship Id="rId24" Type="http://schemas.openxmlformats.org/officeDocument/2006/relationships/image" Target="media/image7.wmf"/><Relationship Id="rId66" Type="http://schemas.openxmlformats.org/officeDocument/2006/relationships/image" Target="media/image28.wmf"/><Relationship Id="rId131" Type="http://schemas.openxmlformats.org/officeDocument/2006/relationships/oleObject" Target="embeddings/oleObject56.bin"/><Relationship Id="rId327" Type="http://schemas.openxmlformats.org/officeDocument/2006/relationships/oleObject" Target="embeddings/oleObject209.bin"/><Relationship Id="rId369" Type="http://schemas.openxmlformats.org/officeDocument/2006/relationships/image" Target="media/image114.wmf"/><Relationship Id="rId534" Type="http://schemas.openxmlformats.org/officeDocument/2006/relationships/oleObject" Target="embeddings/oleObject316.bin"/><Relationship Id="rId576" Type="http://schemas.openxmlformats.org/officeDocument/2006/relationships/oleObject" Target="embeddings/oleObject341.bin"/><Relationship Id="rId741" Type="http://schemas.openxmlformats.org/officeDocument/2006/relationships/oleObject" Target="embeddings/oleObject436.bin"/><Relationship Id="rId783" Type="http://schemas.openxmlformats.org/officeDocument/2006/relationships/image" Target="media/image298.wmf"/><Relationship Id="rId173" Type="http://schemas.openxmlformats.org/officeDocument/2006/relationships/image" Target="media/image65.wmf"/><Relationship Id="rId229" Type="http://schemas.openxmlformats.org/officeDocument/2006/relationships/oleObject" Target="embeddings/oleObject117.bin"/><Relationship Id="rId380" Type="http://schemas.openxmlformats.org/officeDocument/2006/relationships/oleObject" Target="embeddings/oleObject241.bin"/><Relationship Id="rId436" Type="http://schemas.openxmlformats.org/officeDocument/2006/relationships/oleObject" Target="embeddings/oleObject269.bin"/><Relationship Id="rId601" Type="http://schemas.openxmlformats.org/officeDocument/2006/relationships/oleObject" Target="embeddings/oleObject366.bin"/><Relationship Id="rId643" Type="http://schemas.openxmlformats.org/officeDocument/2006/relationships/image" Target="media/image233.wmf"/><Relationship Id="rId240" Type="http://schemas.openxmlformats.org/officeDocument/2006/relationships/oleObject" Target="embeddings/oleObject125.bin"/><Relationship Id="rId478" Type="http://schemas.openxmlformats.org/officeDocument/2006/relationships/oleObject" Target="embeddings/oleObject291.bin"/><Relationship Id="rId685" Type="http://schemas.openxmlformats.org/officeDocument/2006/relationships/image" Target="media/image255.wmf"/><Relationship Id="rId35" Type="http://schemas.openxmlformats.org/officeDocument/2006/relationships/oleObject" Target="embeddings/oleObject12.bin"/><Relationship Id="rId77" Type="http://schemas.openxmlformats.org/officeDocument/2006/relationships/oleObject" Target="embeddings/oleObject33.bin"/><Relationship Id="rId100" Type="http://schemas.openxmlformats.org/officeDocument/2006/relationships/hyperlink" Target="file:///C:\Users\5132603\OUT\RAN%2380(2018.6)\Docs\R1-1805649.zip" TargetMode="External"/><Relationship Id="rId282" Type="http://schemas.openxmlformats.org/officeDocument/2006/relationships/oleObject" Target="embeddings/oleObject164.bin"/><Relationship Id="rId338" Type="http://schemas.openxmlformats.org/officeDocument/2006/relationships/oleObject" Target="embeddings/oleObject220.bin"/><Relationship Id="rId503" Type="http://schemas.openxmlformats.org/officeDocument/2006/relationships/oleObject" Target="embeddings/oleObject305.bin"/><Relationship Id="rId545" Type="http://schemas.openxmlformats.org/officeDocument/2006/relationships/oleObject" Target="embeddings/oleObject323.bin"/><Relationship Id="rId587" Type="http://schemas.openxmlformats.org/officeDocument/2006/relationships/oleObject" Target="embeddings/oleObject352.bin"/><Relationship Id="rId710" Type="http://schemas.openxmlformats.org/officeDocument/2006/relationships/oleObject" Target="embeddings/oleObject419.bin"/><Relationship Id="rId752" Type="http://schemas.openxmlformats.org/officeDocument/2006/relationships/hyperlink" Target="file:///C:\Users\Takeda\Desktop\Out\0.inbox\R1-1807662.zip" TargetMode="External"/><Relationship Id="rId808" Type="http://schemas.openxmlformats.org/officeDocument/2006/relationships/image" Target="media/image310.wmf"/><Relationship Id="rId8" Type="http://schemas.openxmlformats.org/officeDocument/2006/relationships/hyperlink" Target="file:///C:\Users\5132603\OUT\3GPP%20RAN1%2392bis(Sanya)\inbox\Docs\R1-1805141.zip" TargetMode="External"/><Relationship Id="rId142" Type="http://schemas.openxmlformats.org/officeDocument/2006/relationships/oleObject" Target="embeddings/oleObject64.bin"/><Relationship Id="rId184" Type="http://schemas.openxmlformats.org/officeDocument/2006/relationships/oleObject" Target="embeddings/oleObject95.bin"/><Relationship Id="rId391" Type="http://schemas.openxmlformats.org/officeDocument/2006/relationships/image" Target="media/image125.wmf"/><Relationship Id="rId405" Type="http://schemas.openxmlformats.org/officeDocument/2006/relationships/image" Target="media/image132.wmf"/><Relationship Id="rId447" Type="http://schemas.openxmlformats.org/officeDocument/2006/relationships/oleObject" Target="embeddings/oleObject275.bin"/><Relationship Id="rId612" Type="http://schemas.openxmlformats.org/officeDocument/2006/relationships/image" Target="media/image218.wmf"/><Relationship Id="rId794" Type="http://schemas.openxmlformats.org/officeDocument/2006/relationships/image" Target="media/image303.wmf"/><Relationship Id="rId251" Type="http://schemas.openxmlformats.org/officeDocument/2006/relationships/oleObject" Target="embeddings/oleObject135.bin"/><Relationship Id="rId489" Type="http://schemas.openxmlformats.org/officeDocument/2006/relationships/image" Target="media/image172.wmf"/><Relationship Id="rId654" Type="http://schemas.openxmlformats.org/officeDocument/2006/relationships/image" Target="media/image239.wmf"/><Relationship Id="rId696" Type="http://schemas.openxmlformats.org/officeDocument/2006/relationships/oleObject" Target="embeddings/oleObject412.bin"/><Relationship Id="rId46" Type="http://schemas.openxmlformats.org/officeDocument/2006/relationships/image" Target="media/image18.wmf"/><Relationship Id="rId293" Type="http://schemas.openxmlformats.org/officeDocument/2006/relationships/oleObject" Target="embeddings/oleObject175.bin"/><Relationship Id="rId307" Type="http://schemas.openxmlformats.org/officeDocument/2006/relationships/oleObject" Target="embeddings/oleObject189.bin"/><Relationship Id="rId349" Type="http://schemas.openxmlformats.org/officeDocument/2006/relationships/oleObject" Target="embeddings/oleObject225.bin"/><Relationship Id="rId514" Type="http://schemas.openxmlformats.org/officeDocument/2006/relationships/oleObject" Target="embeddings/oleObject311.bin"/><Relationship Id="rId556" Type="http://schemas.openxmlformats.org/officeDocument/2006/relationships/oleObject" Target="embeddings/oleObject328.bin"/><Relationship Id="rId721" Type="http://schemas.openxmlformats.org/officeDocument/2006/relationships/oleObject" Target="embeddings/oleObject426.bin"/><Relationship Id="rId763" Type="http://schemas.openxmlformats.org/officeDocument/2006/relationships/image" Target="media/image291.wmf"/><Relationship Id="rId88" Type="http://schemas.openxmlformats.org/officeDocument/2006/relationships/image" Target="media/image38.wmf"/><Relationship Id="rId111" Type="http://schemas.openxmlformats.org/officeDocument/2006/relationships/oleObject" Target="embeddings/oleObject43.bin"/><Relationship Id="rId153" Type="http://schemas.openxmlformats.org/officeDocument/2006/relationships/oleObject" Target="embeddings/oleObject73.bin"/><Relationship Id="rId195" Type="http://schemas.openxmlformats.org/officeDocument/2006/relationships/image" Target="media/image76.wmf"/><Relationship Id="rId209" Type="http://schemas.openxmlformats.org/officeDocument/2006/relationships/oleObject" Target="embeddings/oleObject107.bin"/><Relationship Id="rId360" Type="http://schemas.openxmlformats.org/officeDocument/2006/relationships/oleObject" Target="embeddings/oleObject231.bin"/><Relationship Id="rId416" Type="http://schemas.openxmlformats.org/officeDocument/2006/relationships/oleObject" Target="embeddings/oleObject259.bin"/><Relationship Id="rId598" Type="http://schemas.openxmlformats.org/officeDocument/2006/relationships/oleObject" Target="embeddings/oleObject363.bin"/><Relationship Id="rId819" Type="http://schemas.openxmlformats.org/officeDocument/2006/relationships/image" Target="media/image315.wmf"/><Relationship Id="rId220" Type="http://schemas.openxmlformats.org/officeDocument/2006/relationships/image" Target="media/image88.wmf"/><Relationship Id="rId458" Type="http://schemas.openxmlformats.org/officeDocument/2006/relationships/oleObject" Target="embeddings/oleObject281.bin"/><Relationship Id="rId623" Type="http://schemas.openxmlformats.org/officeDocument/2006/relationships/image" Target="media/image225.wmf"/><Relationship Id="rId665" Type="http://schemas.openxmlformats.org/officeDocument/2006/relationships/oleObject" Target="embeddings/oleObject399.bin"/><Relationship Id="rId830" Type="http://schemas.microsoft.com/office/2011/relationships/commentsExtended" Target="commentsExtended.xml"/><Relationship Id="rId15" Type="http://schemas.openxmlformats.org/officeDocument/2006/relationships/oleObject" Target="embeddings/oleObject2.bin"/><Relationship Id="rId57" Type="http://schemas.openxmlformats.org/officeDocument/2006/relationships/oleObject" Target="embeddings/oleObject23.bin"/><Relationship Id="rId262" Type="http://schemas.openxmlformats.org/officeDocument/2006/relationships/oleObject" Target="embeddings/oleObject145.bin"/><Relationship Id="rId318" Type="http://schemas.openxmlformats.org/officeDocument/2006/relationships/oleObject" Target="embeddings/oleObject200.bin"/><Relationship Id="rId525" Type="http://schemas.openxmlformats.org/officeDocument/2006/relationships/image" Target="media/image190.wmf"/><Relationship Id="rId567" Type="http://schemas.openxmlformats.org/officeDocument/2006/relationships/image" Target="media/image210.wmf"/><Relationship Id="rId732" Type="http://schemas.openxmlformats.org/officeDocument/2006/relationships/image" Target="media/image276.wmf"/><Relationship Id="rId99" Type="http://schemas.openxmlformats.org/officeDocument/2006/relationships/hyperlink" Target="file:///C:\Users\5132603\OUT\3GPP%20RAN1%2392bis(Sanya)\inbox\Docs\R1-1805657.zip" TargetMode="External"/><Relationship Id="rId122" Type="http://schemas.openxmlformats.org/officeDocument/2006/relationships/oleObject" Target="embeddings/oleObject49.bin"/><Relationship Id="rId164" Type="http://schemas.openxmlformats.org/officeDocument/2006/relationships/oleObject" Target="embeddings/oleObject83.bin"/><Relationship Id="rId371" Type="http://schemas.openxmlformats.org/officeDocument/2006/relationships/image" Target="media/image115.wmf"/><Relationship Id="rId774" Type="http://schemas.openxmlformats.org/officeDocument/2006/relationships/oleObject" Target="embeddings/oleObject454.bin"/><Relationship Id="rId427" Type="http://schemas.openxmlformats.org/officeDocument/2006/relationships/image" Target="media/image142.wmf"/><Relationship Id="rId469" Type="http://schemas.openxmlformats.org/officeDocument/2006/relationships/image" Target="media/image162.wmf"/><Relationship Id="rId634" Type="http://schemas.openxmlformats.org/officeDocument/2006/relationships/image" Target="media/image231.wmf"/><Relationship Id="rId676" Type="http://schemas.openxmlformats.org/officeDocument/2006/relationships/oleObject" Target="embeddings/oleObject403.bin"/><Relationship Id="rId26" Type="http://schemas.openxmlformats.org/officeDocument/2006/relationships/image" Target="media/image8.wmf"/><Relationship Id="rId231" Type="http://schemas.openxmlformats.org/officeDocument/2006/relationships/oleObject" Target="embeddings/oleObject118.bin"/><Relationship Id="rId273" Type="http://schemas.openxmlformats.org/officeDocument/2006/relationships/oleObject" Target="embeddings/oleObject156.bin"/><Relationship Id="rId329" Type="http://schemas.openxmlformats.org/officeDocument/2006/relationships/oleObject" Target="embeddings/oleObject211.bin"/><Relationship Id="rId480" Type="http://schemas.openxmlformats.org/officeDocument/2006/relationships/oleObject" Target="embeddings/oleObject292.bin"/><Relationship Id="rId536" Type="http://schemas.openxmlformats.org/officeDocument/2006/relationships/oleObject" Target="embeddings/oleObject317.bin"/><Relationship Id="rId701" Type="http://schemas.openxmlformats.org/officeDocument/2006/relationships/oleObject" Target="embeddings/oleObject415.bin"/><Relationship Id="rId68" Type="http://schemas.openxmlformats.org/officeDocument/2006/relationships/image" Target="media/image29.wmf"/><Relationship Id="rId133" Type="http://schemas.openxmlformats.org/officeDocument/2006/relationships/oleObject" Target="embeddings/oleObject58.bin"/><Relationship Id="rId175" Type="http://schemas.openxmlformats.org/officeDocument/2006/relationships/image" Target="media/image66.wmf"/><Relationship Id="rId340" Type="http://schemas.openxmlformats.org/officeDocument/2006/relationships/oleObject" Target="embeddings/oleObject221.bin"/><Relationship Id="rId578" Type="http://schemas.openxmlformats.org/officeDocument/2006/relationships/oleObject" Target="embeddings/oleObject343.bin"/><Relationship Id="rId743" Type="http://schemas.openxmlformats.org/officeDocument/2006/relationships/oleObject" Target="embeddings/oleObject437.bin"/><Relationship Id="rId785" Type="http://schemas.openxmlformats.org/officeDocument/2006/relationships/oleObject" Target="embeddings/oleObject461.bin"/><Relationship Id="rId200" Type="http://schemas.openxmlformats.org/officeDocument/2006/relationships/oleObject" Target="embeddings/oleObject102.bin"/><Relationship Id="rId382" Type="http://schemas.openxmlformats.org/officeDocument/2006/relationships/oleObject" Target="embeddings/oleObject242.bin"/><Relationship Id="rId438" Type="http://schemas.openxmlformats.org/officeDocument/2006/relationships/image" Target="media/image147.wmf"/><Relationship Id="rId603" Type="http://schemas.openxmlformats.org/officeDocument/2006/relationships/comments" Target="comments.xml"/><Relationship Id="rId645" Type="http://schemas.openxmlformats.org/officeDocument/2006/relationships/oleObject" Target="embeddings/oleObject387.bin"/><Relationship Id="rId687" Type="http://schemas.openxmlformats.org/officeDocument/2006/relationships/image" Target="media/image256.wmf"/><Relationship Id="rId810" Type="http://schemas.openxmlformats.org/officeDocument/2006/relationships/image" Target="media/image311.wmf"/><Relationship Id="rId242" Type="http://schemas.openxmlformats.org/officeDocument/2006/relationships/image" Target="media/image96.wmf"/><Relationship Id="rId284" Type="http://schemas.openxmlformats.org/officeDocument/2006/relationships/oleObject" Target="embeddings/oleObject166.bin"/><Relationship Id="rId491" Type="http://schemas.openxmlformats.org/officeDocument/2006/relationships/oleObject" Target="embeddings/oleObject298.bin"/><Relationship Id="rId505" Type="http://schemas.openxmlformats.org/officeDocument/2006/relationships/oleObject" Target="embeddings/oleObject306.bin"/><Relationship Id="rId712" Type="http://schemas.openxmlformats.org/officeDocument/2006/relationships/oleObject" Target="embeddings/oleObject420.bin"/><Relationship Id="rId37" Type="http://schemas.openxmlformats.org/officeDocument/2006/relationships/oleObject" Target="embeddings/oleObject13.bin"/><Relationship Id="rId79" Type="http://schemas.openxmlformats.org/officeDocument/2006/relationships/oleObject" Target="embeddings/oleObject34.bin"/><Relationship Id="rId102" Type="http://schemas.openxmlformats.org/officeDocument/2006/relationships/hyperlink" Target="file:///C:\Users\5132603\OUT\RAN%2380(2018.6)\Docs\R1-1803577.zip" TargetMode="External"/><Relationship Id="rId144" Type="http://schemas.openxmlformats.org/officeDocument/2006/relationships/oleObject" Target="embeddings/oleObject65.bin"/><Relationship Id="rId547" Type="http://schemas.openxmlformats.org/officeDocument/2006/relationships/image" Target="media/image201.wmf"/><Relationship Id="rId589" Type="http://schemas.openxmlformats.org/officeDocument/2006/relationships/oleObject" Target="embeddings/oleObject354.bin"/><Relationship Id="rId754" Type="http://schemas.openxmlformats.org/officeDocument/2006/relationships/oleObject" Target="embeddings/oleObject442.bin"/><Relationship Id="rId796" Type="http://schemas.openxmlformats.org/officeDocument/2006/relationships/image" Target="media/image304.wmf"/><Relationship Id="rId90" Type="http://schemas.openxmlformats.org/officeDocument/2006/relationships/image" Target="media/image40.wmf"/><Relationship Id="rId186" Type="http://schemas.openxmlformats.org/officeDocument/2006/relationships/image" Target="media/image70.wmf"/><Relationship Id="rId351" Type="http://schemas.openxmlformats.org/officeDocument/2006/relationships/image" Target="media/image105.wmf"/><Relationship Id="rId393" Type="http://schemas.openxmlformats.org/officeDocument/2006/relationships/image" Target="media/image126.wmf"/><Relationship Id="rId407" Type="http://schemas.openxmlformats.org/officeDocument/2006/relationships/image" Target="media/image133.wmf"/><Relationship Id="rId449" Type="http://schemas.openxmlformats.org/officeDocument/2006/relationships/oleObject" Target="embeddings/oleObject276.bin"/><Relationship Id="rId614" Type="http://schemas.openxmlformats.org/officeDocument/2006/relationships/image" Target="media/image219.wmf"/><Relationship Id="rId656" Type="http://schemas.openxmlformats.org/officeDocument/2006/relationships/oleObject" Target="embeddings/oleObject393.bin"/><Relationship Id="rId821" Type="http://schemas.openxmlformats.org/officeDocument/2006/relationships/image" Target="media/image317.wmf"/><Relationship Id="rId211" Type="http://schemas.openxmlformats.org/officeDocument/2006/relationships/oleObject" Target="embeddings/oleObject108.bin"/><Relationship Id="rId253" Type="http://schemas.openxmlformats.org/officeDocument/2006/relationships/image" Target="media/image97.wmf"/><Relationship Id="rId295" Type="http://schemas.openxmlformats.org/officeDocument/2006/relationships/oleObject" Target="embeddings/oleObject177.bin"/><Relationship Id="rId309" Type="http://schemas.openxmlformats.org/officeDocument/2006/relationships/oleObject" Target="embeddings/oleObject191.bin"/><Relationship Id="rId460" Type="http://schemas.openxmlformats.org/officeDocument/2006/relationships/oleObject" Target="embeddings/oleObject282.bin"/><Relationship Id="rId516" Type="http://schemas.openxmlformats.org/officeDocument/2006/relationships/oleObject" Target="embeddings/oleObject312.bin"/><Relationship Id="rId698" Type="http://schemas.openxmlformats.org/officeDocument/2006/relationships/image" Target="media/image261.wmf"/><Relationship Id="rId48" Type="http://schemas.openxmlformats.org/officeDocument/2006/relationships/image" Target="media/image19.wmf"/><Relationship Id="rId113" Type="http://schemas.openxmlformats.org/officeDocument/2006/relationships/oleObject" Target="embeddings/oleObject44.bin"/><Relationship Id="rId320" Type="http://schemas.openxmlformats.org/officeDocument/2006/relationships/oleObject" Target="embeddings/oleObject202.bin"/><Relationship Id="rId558" Type="http://schemas.openxmlformats.org/officeDocument/2006/relationships/oleObject" Target="embeddings/oleObject329.bin"/><Relationship Id="rId723" Type="http://schemas.openxmlformats.org/officeDocument/2006/relationships/image" Target="media/image271.wmf"/><Relationship Id="rId765" Type="http://schemas.openxmlformats.org/officeDocument/2006/relationships/oleObject" Target="embeddings/oleObject448.bin"/><Relationship Id="rId155" Type="http://schemas.openxmlformats.org/officeDocument/2006/relationships/oleObject" Target="embeddings/oleObject75.bin"/><Relationship Id="rId197" Type="http://schemas.openxmlformats.org/officeDocument/2006/relationships/image" Target="media/image77.wmf"/><Relationship Id="rId362" Type="http://schemas.openxmlformats.org/officeDocument/2006/relationships/oleObject" Target="embeddings/oleObject232.bin"/><Relationship Id="rId418" Type="http://schemas.openxmlformats.org/officeDocument/2006/relationships/oleObject" Target="embeddings/oleObject260.bin"/><Relationship Id="rId625" Type="http://schemas.openxmlformats.org/officeDocument/2006/relationships/oleObject" Target="embeddings/oleObject375.bin"/><Relationship Id="rId222" Type="http://schemas.openxmlformats.org/officeDocument/2006/relationships/image" Target="media/image89.wmf"/><Relationship Id="rId264" Type="http://schemas.openxmlformats.org/officeDocument/2006/relationships/oleObject" Target="embeddings/oleObject147.bin"/><Relationship Id="rId471" Type="http://schemas.openxmlformats.org/officeDocument/2006/relationships/image" Target="media/image163.wmf"/><Relationship Id="rId667" Type="http://schemas.openxmlformats.org/officeDocument/2006/relationships/oleObject" Target="embeddings/oleObject401.bin"/><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oleObject" Target="embeddings/oleObject50.bin"/><Relationship Id="rId527" Type="http://schemas.openxmlformats.org/officeDocument/2006/relationships/image" Target="media/image192.wmf"/><Relationship Id="rId569" Type="http://schemas.openxmlformats.org/officeDocument/2006/relationships/image" Target="media/image211.wmf"/><Relationship Id="rId734" Type="http://schemas.openxmlformats.org/officeDocument/2006/relationships/image" Target="media/image277.wmf"/><Relationship Id="rId776" Type="http://schemas.openxmlformats.org/officeDocument/2006/relationships/oleObject" Target="embeddings/oleObject455.bin"/><Relationship Id="rId70" Type="http://schemas.openxmlformats.org/officeDocument/2006/relationships/image" Target="media/image30.wmf"/><Relationship Id="rId166" Type="http://schemas.openxmlformats.org/officeDocument/2006/relationships/oleObject" Target="embeddings/oleObject85.bin"/><Relationship Id="rId331" Type="http://schemas.openxmlformats.org/officeDocument/2006/relationships/oleObject" Target="embeddings/oleObject213.bin"/><Relationship Id="rId373" Type="http://schemas.openxmlformats.org/officeDocument/2006/relationships/image" Target="media/image116.wmf"/><Relationship Id="rId429" Type="http://schemas.openxmlformats.org/officeDocument/2006/relationships/image" Target="media/image143.wmf"/><Relationship Id="rId580" Type="http://schemas.openxmlformats.org/officeDocument/2006/relationships/oleObject" Target="embeddings/oleObject345.bin"/><Relationship Id="rId636" Type="http://schemas.openxmlformats.org/officeDocument/2006/relationships/oleObject" Target="embeddings/oleObject381.bin"/><Relationship Id="rId801" Type="http://schemas.openxmlformats.org/officeDocument/2006/relationships/oleObject" Target="embeddings/oleObject469.bin"/><Relationship Id="rId1" Type="http://schemas.openxmlformats.org/officeDocument/2006/relationships/numbering" Target="numbering.xml"/><Relationship Id="rId233" Type="http://schemas.openxmlformats.org/officeDocument/2006/relationships/oleObject" Target="embeddings/oleObject119.bin"/><Relationship Id="rId440" Type="http://schemas.openxmlformats.org/officeDocument/2006/relationships/image" Target="media/image148.wmf"/><Relationship Id="rId678" Type="http://schemas.openxmlformats.org/officeDocument/2006/relationships/image" Target="media/image251.wmf"/><Relationship Id="rId28" Type="http://schemas.openxmlformats.org/officeDocument/2006/relationships/image" Target="media/image9.wmf"/><Relationship Id="rId275" Type="http://schemas.openxmlformats.org/officeDocument/2006/relationships/image" Target="media/image98.wmf"/><Relationship Id="rId300" Type="http://schemas.openxmlformats.org/officeDocument/2006/relationships/oleObject" Target="embeddings/oleObject182.bin"/><Relationship Id="rId482" Type="http://schemas.openxmlformats.org/officeDocument/2006/relationships/oleObject" Target="embeddings/oleObject293.bin"/><Relationship Id="rId538" Type="http://schemas.openxmlformats.org/officeDocument/2006/relationships/oleObject" Target="embeddings/oleObject319.bin"/><Relationship Id="rId703" Type="http://schemas.openxmlformats.org/officeDocument/2006/relationships/oleObject" Target="embeddings/oleObject416.bin"/><Relationship Id="rId745" Type="http://schemas.openxmlformats.org/officeDocument/2006/relationships/oleObject" Target="embeddings/oleObject438.bin"/><Relationship Id="rId81" Type="http://schemas.openxmlformats.org/officeDocument/2006/relationships/hyperlink" Target="file:///C:\Users\5132603\OUT\RAN%2380(2018.6)\Docs\R1-1805712.zip" TargetMode="External"/><Relationship Id="rId135" Type="http://schemas.openxmlformats.org/officeDocument/2006/relationships/oleObject" Target="embeddings/oleObject60.bin"/><Relationship Id="rId177" Type="http://schemas.openxmlformats.org/officeDocument/2006/relationships/image" Target="media/image67.wmf"/><Relationship Id="rId342" Type="http://schemas.openxmlformats.org/officeDocument/2006/relationships/oleObject" Target="embeddings/oleObject222.bin"/><Relationship Id="rId384" Type="http://schemas.openxmlformats.org/officeDocument/2006/relationships/oleObject" Target="embeddings/oleObject243.bin"/><Relationship Id="rId591" Type="http://schemas.openxmlformats.org/officeDocument/2006/relationships/oleObject" Target="embeddings/oleObject356.bin"/><Relationship Id="rId605" Type="http://schemas.openxmlformats.org/officeDocument/2006/relationships/oleObject" Target="embeddings/oleObject367.bin"/><Relationship Id="rId787" Type="http://schemas.openxmlformats.org/officeDocument/2006/relationships/oleObject" Target="embeddings/oleObject462.bin"/><Relationship Id="rId812" Type="http://schemas.openxmlformats.org/officeDocument/2006/relationships/image" Target="media/image312.wmf"/><Relationship Id="rId202" Type="http://schemas.openxmlformats.org/officeDocument/2006/relationships/oleObject" Target="embeddings/oleObject103.bin"/><Relationship Id="rId244" Type="http://schemas.openxmlformats.org/officeDocument/2006/relationships/oleObject" Target="embeddings/oleObject128.bin"/><Relationship Id="rId647" Type="http://schemas.openxmlformats.org/officeDocument/2006/relationships/image" Target="media/image235.wmf"/><Relationship Id="rId689" Type="http://schemas.openxmlformats.org/officeDocument/2006/relationships/image" Target="media/image257.wmf"/><Relationship Id="rId39" Type="http://schemas.openxmlformats.org/officeDocument/2006/relationships/oleObject" Target="embeddings/oleObject14.bin"/><Relationship Id="rId286" Type="http://schemas.openxmlformats.org/officeDocument/2006/relationships/oleObject" Target="embeddings/oleObject168.bin"/><Relationship Id="rId451" Type="http://schemas.openxmlformats.org/officeDocument/2006/relationships/image" Target="media/image153.wmf"/><Relationship Id="rId493" Type="http://schemas.openxmlformats.org/officeDocument/2006/relationships/image" Target="media/image173.wmf"/><Relationship Id="rId507" Type="http://schemas.openxmlformats.org/officeDocument/2006/relationships/oleObject" Target="embeddings/oleObject307.bin"/><Relationship Id="rId549" Type="http://schemas.openxmlformats.org/officeDocument/2006/relationships/image" Target="media/image202.wmf"/><Relationship Id="rId714" Type="http://schemas.openxmlformats.org/officeDocument/2006/relationships/image" Target="media/image268.wmf"/><Relationship Id="rId756" Type="http://schemas.openxmlformats.org/officeDocument/2006/relationships/oleObject" Target="embeddings/oleObject443.bin"/><Relationship Id="rId50" Type="http://schemas.openxmlformats.org/officeDocument/2006/relationships/image" Target="media/image20.wmf"/><Relationship Id="rId104" Type="http://schemas.openxmlformats.org/officeDocument/2006/relationships/oleObject" Target="embeddings/oleObject39.bin"/><Relationship Id="rId146" Type="http://schemas.openxmlformats.org/officeDocument/2006/relationships/oleObject" Target="embeddings/oleObject66.bin"/><Relationship Id="rId188" Type="http://schemas.openxmlformats.org/officeDocument/2006/relationships/image" Target="media/image72.wmf"/><Relationship Id="rId311" Type="http://schemas.openxmlformats.org/officeDocument/2006/relationships/oleObject" Target="embeddings/oleObject193.bin"/><Relationship Id="rId353" Type="http://schemas.openxmlformats.org/officeDocument/2006/relationships/image" Target="media/image106.wmf"/><Relationship Id="rId395" Type="http://schemas.openxmlformats.org/officeDocument/2006/relationships/image" Target="media/image127.wmf"/><Relationship Id="rId409" Type="http://schemas.openxmlformats.org/officeDocument/2006/relationships/image" Target="media/image134.wmf"/><Relationship Id="rId560" Type="http://schemas.openxmlformats.org/officeDocument/2006/relationships/oleObject" Target="embeddings/oleObject330.bin"/><Relationship Id="rId798" Type="http://schemas.openxmlformats.org/officeDocument/2006/relationships/image" Target="media/image305.wmf"/><Relationship Id="rId92" Type="http://schemas.openxmlformats.org/officeDocument/2006/relationships/oleObject" Target="embeddings/oleObject35.bin"/><Relationship Id="rId213" Type="http://schemas.openxmlformats.org/officeDocument/2006/relationships/oleObject" Target="embeddings/oleObject109.bin"/><Relationship Id="rId420" Type="http://schemas.openxmlformats.org/officeDocument/2006/relationships/oleObject" Target="embeddings/oleObject261.bin"/><Relationship Id="rId616" Type="http://schemas.openxmlformats.org/officeDocument/2006/relationships/image" Target="media/image220.wmf"/><Relationship Id="rId658" Type="http://schemas.openxmlformats.org/officeDocument/2006/relationships/oleObject" Target="embeddings/oleObject395.bin"/><Relationship Id="rId823" Type="http://schemas.openxmlformats.org/officeDocument/2006/relationships/image" Target="media/image319.wmf"/><Relationship Id="rId255" Type="http://schemas.openxmlformats.org/officeDocument/2006/relationships/oleObject" Target="embeddings/oleObject138.bin"/><Relationship Id="rId297" Type="http://schemas.openxmlformats.org/officeDocument/2006/relationships/oleObject" Target="embeddings/oleObject179.bin"/><Relationship Id="rId462" Type="http://schemas.openxmlformats.org/officeDocument/2006/relationships/oleObject" Target="embeddings/oleObject283.bin"/><Relationship Id="rId518" Type="http://schemas.openxmlformats.org/officeDocument/2006/relationships/oleObject" Target="embeddings/oleObject313.bin"/><Relationship Id="rId725" Type="http://schemas.openxmlformats.org/officeDocument/2006/relationships/image" Target="media/image272.wmf"/><Relationship Id="rId115" Type="http://schemas.openxmlformats.org/officeDocument/2006/relationships/oleObject" Target="embeddings/oleObject45.bin"/><Relationship Id="rId157" Type="http://schemas.openxmlformats.org/officeDocument/2006/relationships/oleObject" Target="embeddings/oleObject77.bin"/><Relationship Id="rId322" Type="http://schemas.openxmlformats.org/officeDocument/2006/relationships/oleObject" Target="embeddings/oleObject204.bin"/><Relationship Id="rId364" Type="http://schemas.openxmlformats.org/officeDocument/2006/relationships/oleObject" Target="embeddings/oleObject233.bin"/><Relationship Id="rId767" Type="http://schemas.openxmlformats.org/officeDocument/2006/relationships/oleObject" Target="embeddings/oleObject449.bin"/><Relationship Id="rId61" Type="http://schemas.openxmlformats.org/officeDocument/2006/relationships/oleObject" Target="embeddings/oleObject25.bin"/><Relationship Id="rId199" Type="http://schemas.openxmlformats.org/officeDocument/2006/relationships/image" Target="media/image78.wmf"/><Relationship Id="rId571" Type="http://schemas.openxmlformats.org/officeDocument/2006/relationships/oleObject" Target="embeddings/oleObject337.bin"/><Relationship Id="rId627" Type="http://schemas.openxmlformats.org/officeDocument/2006/relationships/oleObject" Target="embeddings/oleObject376.bin"/><Relationship Id="rId669" Type="http://schemas.openxmlformats.org/officeDocument/2006/relationships/image" Target="media/image243.wmf"/><Relationship Id="rId19" Type="http://schemas.openxmlformats.org/officeDocument/2006/relationships/oleObject" Target="embeddings/oleObject4.bin"/><Relationship Id="rId224" Type="http://schemas.openxmlformats.org/officeDocument/2006/relationships/image" Target="media/image90.wmf"/><Relationship Id="rId266" Type="http://schemas.openxmlformats.org/officeDocument/2006/relationships/oleObject" Target="embeddings/oleObject149.bin"/><Relationship Id="rId431" Type="http://schemas.openxmlformats.org/officeDocument/2006/relationships/image" Target="media/image144.wmf"/><Relationship Id="rId473" Type="http://schemas.openxmlformats.org/officeDocument/2006/relationships/image" Target="media/image164.wmf"/><Relationship Id="rId529" Type="http://schemas.openxmlformats.org/officeDocument/2006/relationships/image" Target="media/image194.wmf"/><Relationship Id="rId680" Type="http://schemas.openxmlformats.org/officeDocument/2006/relationships/oleObject" Target="embeddings/oleObject404.bin"/><Relationship Id="rId736" Type="http://schemas.openxmlformats.org/officeDocument/2006/relationships/image" Target="media/image278.wmf"/><Relationship Id="rId30" Type="http://schemas.openxmlformats.org/officeDocument/2006/relationships/image" Target="media/image10.wmf"/><Relationship Id="rId126" Type="http://schemas.openxmlformats.org/officeDocument/2006/relationships/image" Target="media/image55.wmf"/><Relationship Id="rId168" Type="http://schemas.openxmlformats.org/officeDocument/2006/relationships/oleObject" Target="embeddings/oleObject86.bin"/><Relationship Id="rId333" Type="http://schemas.openxmlformats.org/officeDocument/2006/relationships/oleObject" Target="embeddings/oleObject215.bin"/><Relationship Id="rId540" Type="http://schemas.openxmlformats.org/officeDocument/2006/relationships/image" Target="media/image198.wmf"/><Relationship Id="rId778" Type="http://schemas.openxmlformats.org/officeDocument/2006/relationships/oleObject" Target="embeddings/oleObject457.bin"/><Relationship Id="rId72" Type="http://schemas.openxmlformats.org/officeDocument/2006/relationships/oleObject" Target="embeddings/oleObject31.bin"/><Relationship Id="rId375" Type="http://schemas.openxmlformats.org/officeDocument/2006/relationships/image" Target="media/image117.wmf"/><Relationship Id="rId582" Type="http://schemas.openxmlformats.org/officeDocument/2006/relationships/oleObject" Target="embeddings/oleObject347.bin"/><Relationship Id="rId638" Type="http://schemas.openxmlformats.org/officeDocument/2006/relationships/image" Target="media/image232.wmf"/><Relationship Id="rId803" Type="http://schemas.openxmlformats.org/officeDocument/2006/relationships/oleObject" Target="embeddings/oleObject470.bin"/><Relationship Id="rId3" Type="http://schemas.microsoft.com/office/2007/relationships/stylesWithEffects" Target="stylesWithEffects.xml"/><Relationship Id="rId235" Type="http://schemas.openxmlformats.org/officeDocument/2006/relationships/image" Target="media/image95.wmf"/><Relationship Id="rId277" Type="http://schemas.openxmlformats.org/officeDocument/2006/relationships/oleObject" Target="embeddings/oleObject159.bin"/><Relationship Id="rId400" Type="http://schemas.openxmlformats.org/officeDocument/2006/relationships/oleObject" Target="embeddings/oleObject250.bin"/><Relationship Id="rId442" Type="http://schemas.openxmlformats.org/officeDocument/2006/relationships/image" Target="media/image149.wmf"/><Relationship Id="rId484" Type="http://schemas.openxmlformats.org/officeDocument/2006/relationships/oleObject" Target="embeddings/oleObject294.bin"/><Relationship Id="rId705" Type="http://schemas.openxmlformats.org/officeDocument/2006/relationships/image" Target="media/image264.wmf"/><Relationship Id="rId137" Type="http://schemas.openxmlformats.org/officeDocument/2006/relationships/image" Target="media/image56.wmf"/><Relationship Id="rId302" Type="http://schemas.openxmlformats.org/officeDocument/2006/relationships/oleObject" Target="embeddings/oleObject184.bin"/><Relationship Id="rId344" Type="http://schemas.openxmlformats.org/officeDocument/2006/relationships/oleObject" Target="embeddings/oleObject223.bin"/><Relationship Id="rId691" Type="http://schemas.openxmlformats.org/officeDocument/2006/relationships/image" Target="media/image258.wmf"/><Relationship Id="rId747" Type="http://schemas.openxmlformats.org/officeDocument/2006/relationships/oleObject" Target="embeddings/oleObject439.bin"/><Relationship Id="rId789" Type="http://schemas.openxmlformats.org/officeDocument/2006/relationships/oleObject" Target="embeddings/oleObject463.bin"/><Relationship Id="rId41" Type="http://schemas.openxmlformats.org/officeDocument/2006/relationships/oleObject" Target="embeddings/oleObject15.bin"/><Relationship Id="rId83" Type="http://schemas.openxmlformats.org/officeDocument/2006/relationships/hyperlink" Target="file:///C:\Users\5132603\OUT\RAN%2380(2018.6)\Docs\R1-1805617.zip" TargetMode="External"/><Relationship Id="rId179" Type="http://schemas.openxmlformats.org/officeDocument/2006/relationships/image" Target="media/image68.wmf"/><Relationship Id="rId386" Type="http://schemas.openxmlformats.org/officeDocument/2006/relationships/image" Target="media/image122.wmf"/><Relationship Id="rId551" Type="http://schemas.openxmlformats.org/officeDocument/2006/relationships/image" Target="media/image203.wmf"/><Relationship Id="rId593" Type="http://schemas.openxmlformats.org/officeDocument/2006/relationships/oleObject" Target="embeddings/oleObject358.bin"/><Relationship Id="rId607" Type="http://schemas.openxmlformats.org/officeDocument/2006/relationships/oleObject" Target="embeddings/oleObject368.bin"/><Relationship Id="rId649" Type="http://schemas.openxmlformats.org/officeDocument/2006/relationships/image" Target="media/image237.wmf"/><Relationship Id="rId814" Type="http://schemas.openxmlformats.org/officeDocument/2006/relationships/image" Target="media/image313.wmf"/><Relationship Id="rId190" Type="http://schemas.openxmlformats.org/officeDocument/2006/relationships/oleObject" Target="embeddings/oleObject97.bin"/><Relationship Id="rId204" Type="http://schemas.openxmlformats.org/officeDocument/2006/relationships/oleObject" Target="embeddings/oleObject104.bin"/><Relationship Id="rId246" Type="http://schemas.openxmlformats.org/officeDocument/2006/relationships/oleObject" Target="embeddings/oleObject130.bin"/><Relationship Id="rId288" Type="http://schemas.openxmlformats.org/officeDocument/2006/relationships/oleObject" Target="embeddings/oleObject170.bin"/><Relationship Id="rId411" Type="http://schemas.openxmlformats.org/officeDocument/2006/relationships/oleObject" Target="embeddings/oleObject256.bin"/><Relationship Id="rId453" Type="http://schemas.openxmlformats.org/officeDocument/2006/relationships/image" Target="media/image154.wmf"/><Relationship Id="rId509" Type="http://schemas.openxmlformats.org/officeDocument/2006/relationships/image" Target="media/image180.wmf"/><Relationship Id="rId660" Type="http://schemas.openxmlformats.org/officeDocument/2006/relationships/image" Target="media/image240.wmf"/><Relationship Id="rId106" Type="http://schemas.openxmlformats.org/officeDocument/2006/relationships/image" Target="media/image46.wmf"/><Relationship Id="rId313" Type="http://schemas.openxmlformats.org/officeDocument/2006/relationships/oleObject" Target="embeddings/oleObject195.bin"/><Relationship Id="rId495" Type="http://schemas.openxmlformats.org/officeDocument/2006/relationships/image" Target="media/image174.wmf"/><Relationship Id="rId716" Type="http://schemas.openxmlformats.org/officeDocument/2006/relationships/oleObject" Target="embeddings/oleObject423.bin"/><Relationship Id="rId758" Type="http://schemas.openxmlformats.org/officeDocument/2006/relationships/image" Target="media/image289.wmf"/><Relationship Id="rId10" Type="http://schemas.openxmlformats.org/officeDocument/2006/relationships/hyperlink" Target="file:///C:\Users\5132603\OUT\3GPP%20RAN1%2392bis(Sanya)\inbox\Docs\R1-1803865.zip" TargetMode="External"/><Relationship Id="rId52" Type="http://schemas.openxmlformats.org/officeDocument/2006/relationships/image" Target="media/image21.wmf"/><Relationship Id="rId94" Type="http://schemas.openxmlformats.org/officeDocument/2006/relationships/oleObject" Target="embeddings/oleObject36.bin"/><Relationship Id="rId148" Type="http://schemas.openxmlformats.org/officeDocument/2006/relationships/oleObject" Target="embeddings/oleObject68.bin"/><Relationship Id="rId355" Type="http://schemas.openxmlformats.org/officeDocument/2006/relationships/image" Target="media/image107.wmf"/><Relationship Id="rId397" Type="http://schemas.openxmlformats.org/officeDocument/2006/relationships/image" Target="media/image128.wmf"/><Relationship Id="rId520" Type="http://schemas.openxmlformats.org/officeDocument/2006/relationships/image" Target="media/image185.wmf"/><Relationship Id="rId562" Type="http://schemas.openxmlformats.org/officeDocument/2006/relationships/image" Target="media/image208.wmf"/><Relationship Id="rId618" Type="http://schemas.openxmlformats.org/officeDocument/2006/relationships/image" Target="media/image221.wmf"/><Relationship Id="rId825" Type="http://schemas.openxmlformats.org/officeDocument/2006/relationships/image" Target="media/image321.wmf"/><Relationship Id="rId215" Type="http://schemas.openxmlformats.org/officeDocument/2006/relationships/oleObject" Target="embeddings/oleObject110.bin"/><Relationship Id="rId257" Type="http://schemas.openxmlformats.org/officeDocument/2006/relationships/oleObject" Target="embeddings/oleObject140.bin"/><Relationship Id="rId422" Type="http://schemas.openxmlformats.org/officeDocument/2006/relationships/oleObject" Target="embeddings/oleObject262.bin"/><Relationship Id="rId464" Type="http://schemas.openxmlformats.org/officeDocument/2006/relationships/oleObject" Target="embeddings/oleObject284.bin"/><Relationship Id="rId299" Type="http://schemas.openxmlformats.org/officeDocument/2006/relationships/oleObject" Target="embeddings/oleObject181.bin"/><Relationship Id="rId727" Type="http://schemas.openxmlformats.org/officeDocument/2006/relationships/image" Target="media/image273.wmf"/><Relationship Id="rId63" Type="http://schemas.openxmlformats.org/officeDocument/2006/relationships/oleObject" Target="embeddings/oleObject26.bin"/><Relationship Id="rId159" Type="http://schemas.openxmlformats.org/officeDocument/2006/relationships/oleObject" Target="embeddings/oleObject79.bin"/><Relationship Id="rId366" Type="http://schemas.openxmlformats.org/officeDocument/2006/relationships/oleObject" Target="embeddings/oleObject234.bin"/><Relationship Id="rId573" Type="http://schemas.openxmlformats.org/officeDocument/2006/relationships/oleObject" Target="embeddings/oleObject339.bin"/><Relationship Id="rId780" Type="http://schemas.openxmlformats.org/officeDocument/2006/relationships/oleObject" Target="embeddings/oleObject458.bin"/><Relationship Id="rId226" Type="http://schemas.openxmlformats.org/officeDocument/2006/relationships/image" Target="media/image91.wmf"/><Relationship Id="rId433" Type="http://schemas.openxmlformats.org/officeDocument/2006/relationships/image" Target="media/image145.wmf"/><Relationship Id="rId640" Type="http://schemas.openxmlformats.org/officeDocument/2006/relationships/oleObject" Target="embeddings/oleObject384.bin"/><Relationship Id="rId738" Type="http://schemas.openxmlformats.org/officeDocument/2006/relationships/image" Target="media/image279.wmf"/><Relationship Id="rId74" Type="http://schemas.openxmlformats.org/officeDocument/2006/relationships/oleObject" Target="embeddings/oleObject32.bin"/><Relationship Id="rId377" Type="http://schemas.openxmlformats.org/officeDocument/2006/relationships/image" Target="media/image118.wmf"/><Relationship Id="rId500" Type="http://schemas.openxmlformats.org/officeDocument/2006/relationships/image" Target="media/image176.wmf"/><Relationship Id="rId584" Type="http://schemas.openxmlformats.org/officeDocument/2006/relationships/oleObject" Target="embeddings/oleObject349.bin"/><Relationship Id="rId805" Type="http://schemas.openxmlformats.org/officeDocument/2006/relationships/oleObject" Target="embeddings/oleObject471.bin"/><Relationship Id="rId5" Type="http://schemas.openxmlformats.org/officeDocument/2006/relationships/webSettings" Target="webSettings.xml"/><Relationship Id="rId237" Type="http://schemas.openxmlformats.org/officeDocument/2006/relationships/oleObject" Target="embeddings/oleObject122.bin"/><Relationship Id="rId791" Type="http://schemas.openxmlformats.org/officeDocument/2006/relationships/oleObject" Target="embeddings/oleObject464.bin"/><Relationship Id="rId444" Type="http://schemas.openxmlformats.org/officeDocument/2006/relationships/image" Target="media/image150.wmf"/><Relationship Id="rId651" Type="http://schemas.openxmlformats.org/officeDocument/2006/relationships/oleObject" Target="embeddings/oleObject389.bin"/><Relationship Id="rId749" Type="http://schemas.openxmlformats.org/officeDocument/2006/relationships/oleObject" Target="embeddings/oleObject440.bin"/><Relationship Id="rId290" Type="http://schemas.openxmlformats.org/officeDocument/2006/relationships/oleObject" Target="embeddings/oleObject172.bin"/><Relationship Id="rId304" Type="http://schemas.openxmlformats.org/officeDocument/2006/relationships/oleObject" Target="embeddings/oleObject186.bin"/><Relationship Id="rId388" Type="http://schemas.openxmlformats.org/officeDocument/2006/relationships/oleObject" Target="embeddings/oleObject244.bin"/><Relationship Id="rId511" Type="http://schemas.openxmlformats.org/officeDocument/2006/relationships/image" Target="media/image181.wmf"/><Relationship Id="rId609" Type="http://schemas.openxmlformats.org/officeDocument/2006/relationships/oleObject" Target="embeddings/oleObject369.bin"/><Relationship Id="rId85" Type="http://schemas.openxmlformats.org/officeDocument/2006/relationships/image" Target="media/image35.wmf"/><Relationship Id="rId150" Type="http://schemas.openxmlformats.org/officeDocument/2006/relationships/oleObject" Target="embeddings/oleObject70.bin"/><Relationship Id="rId595" Type="http://schemas.openxmlformats.org/officeDocument/2006/relationships/oleObject" Target="embeddings/oleObject360.bin"/><Relationship Id="rId816" Type="http://schemas.openxmlformats.org/officeDocument/2006/relationships/image" Target="media/image314.wmf"/><Relationship Id="rId248" Type="http://schemas.openxmlformats.org/officeDocument/2006/relationships/oleObject" Target="embeddings/oleObject132.bin"/><Relationship Id="rId455" Type="http://schemas.openxmlformats.org/officeDocument/2006/relationships/image" Target="media/image155.wmf"/><Relationship Id="rId662" Type="http://schemas.openxmlformats.org/officeDocument/2006/relationships/image" Target="media/image241.wmf"/><Relationship Id="rId12" Type="http://schemas.openxmlformats.org/officeDocument/2006/relationships/image" Target="media/image1.wmf"/><Relationship Id="rId108" Type="http://schemas.openxmlformats.org/officeDocument/2006/relationships/image" Target="media/image47.wmf"/><Relationship Id="rId315" Type="http://schemas.openxmlformats.org/officeDocument/2006/relationships/oleObject" Target="embeddings/oleObject197.bin"/><Relationship Id="rId522" Type="http://schemas.openxmlformats.org/officeDocument/2006/relationships/image" Target="media/image187.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0</TotalTime>
  <Pages>149</Pages>
  <Words>54964</Words>
  <Characters>313297</Characters>
  <Application>Microsoft Office Word</Application>
  <DocSecurity>0</DocSecurity>
  <Lines>2610</Lines>
  <Paragraphs>735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367526</CharactersWithSpaces>
  <SharedDoc>false</SharedDoc>
  <HLinks>
    <vt:vector size="222" baseType="variant">
      <vt:variant>
        <vt:i4>1914704329</vt:i4>
      </vt:variant>
      <vt:variant>
        <vt:i4>498</vt:i4>
      </vt:variant>
      <vt:variant>
        <vt:i4>0</vt:i4>
      </vt:variant>
      <vt:variant>
        <vt:i4>5</vt:i4>
      </vt:variant>
      <vt:variant>
        <vt:lpwstr>D:\02_Work\01_업무\[1] 3GPP RAN1 NR 표준\201706 NR-AH2\Docs\R1-1706193.zip</vt:lpwstr>
      </vt:variant>
      <vt:variant>
        <vt:lpwstr/>
      </vt:variant>
      <vt:variant>
        <vt:i4>393288</vt:i4>
      </vt:variant>
      <vt:variant>
        <vt:i4>411</vt:i4>
      </vt:variant>
      <vt:variant>
        <vt:i4>0</vt:i4>
      </vt:variant>
      <vt:variant>
        <vt:i4>5</vt:i4>
      </vt:variant>
      <vt:variant>
        <vt:lpwstr>../R1-1721667.zip</vt:lpwstr>
      </vt:variant>
      <vt:variant>
        <vt:lpwstr/>
      </vt:variant>
      <vt:variant>
        <vt:i4>393286</vt:i4>
      </vt:variant>
      <vt:variant>
        <vt:i4>408</vt:i4>
      </vt:variant>
      <vt:variant>
        <vt:i4>0</vt:i4>
      </vt:variant>
      <vt:variant>
        <vt:i4>5</vt:i4>
      </vt:variant>
      <vt:variant>
        <vt:lpwstr>../R1-1721669.zip</vt:lpwstr>
      </vt:variant>
      <vt:variant>
        <vt:lpwstr/>
      </vt:variant>
      <vt:variant>
        <vt:i4>458820</vt:i4>
      </vt:variant>
      <vt:variant>
        <vt:i4>405</vt:i4>
      </vt:variant>
      <vt:variant>
        <vt:i4>0</vt:i4>
      </vt:variant>
      <vt:variant>
        <vt:i4>5</vt:i4>
      </vt:variant>
      <vt:variant>
        <vt:lpwstr>../R1-1721578.zip</vt:lpwstr>
      </vt:variant>
      <vt:variant>
        <vt:lpwstr/>
      </vt:variant>
      <vt:variant>
        <vt:i4>458820</vt:i4>
      </vt:variant>
      <vt:variant>
        <vt:i4>402</vt:i4>
      </vt:variant>
      <vt:variant>
        <vt:i4>0</vt:i4>
      </vt:variant>
      <vt:variant>
        <vt:i4>5</vt:i4>
      </vt:variant>
      <vt:variant>
        <vt:lpwstr>../R1-1721578.zip</vt:lpwstr>
      </vt:variant>
      <vt:variant>
        <vt:lpwstr/>
      </vt:variant>
      <vt:variant>
        <vt:i4>458824</vt:i4>
      </vt:variant>
      <vt:variant>
        <vt:i4>372</vt:i4>
      </vt:variant>
      <vt:variant>
        <vt:i4>0</vt:i4>
      </vt:variant>
      <vt:variant>
        <vt:i4>5</vt:i4>
      </vt:variant>
      <vt:variant>
        <vt:lpwstr>../R1-1721574.zip</vt:lpwstr>
      </vt:variant>
      <vt:variant>
        <vt:lpwstr/>
      </vt:variant>
      <vt:variant>
        <vt:i4>65605</vt:i4>
      </vt:variant>
      <vt:variant>
        <vt:i4>369</vt:i4>
      </vt:variant>
      <vt:variant>
        <vt:i4>0</vt:i4>
      </vt:variant>
      <vt:variant>
        <vt:i4>5</vt:i4>
      </vt:variant>
      <vt:variant>
        <vt:lpwstr>../R1-1721519.zip</vt:lpwstr>
      </vt:variant>
      <vt:variant>
        <vt:lpwstr/>
      </vt:variant>
      <vt:variant>
        <vt:i4>393292</vt:i4>
      </vt:variant>
      <vt:variant>
        <vt:i4>222</vt:i4>
      </vt:variant>
      <vt:variant>
        <vt:i4>0</vt:i4>
      </vt:variant>
      <vt:variant>
        <vt:i4>5</vt:i4>
      </vt:variant>
      <vt:variant>
        <vt:lpwstr>../R1-1721560.zip</vt:lpwstr>
      </vt:variant>
      <vt:variant>
        <vt:lpwstr/>
      </vt:variant>
      <vt:variant>
        <vt:i4>458829</vt:i4>
      </vt:variant>
      <vt:variant>
        <vt:i4>138</vt:i4>
      </vt:variant>
      <vt:variant>
        <vt:i4>0</vt:i4>
      </vt:variant>
      <vt:variant>
        <vt:i4>5</vt:i4>
      </vt:variant>
      <vt:variant>
        <vt:lpwstr>../R1-1721377.zip</vt:lpwstr>
      </vt:variant>
      <vt:variant>
        <vt:lpwstr/>
      </vt:variant>
      <vt:variant>
        <vt:i4>458831</vt:i4>
      </vt:variant>
      <vt:variant>
        <vt:i4>126</vt:i4>
      </vt:variant>
      <vt:variant>
        <vt:i4>0</vt:i4>
      </vt:variant>
      <vt:variant>
        <vt:i4>5</vt:i4>
      </vt:variant>
      <vt:variant>
        <vt:lpwstr>../R1-1721573.zip</vt:lpwstr>
      </vt:variant>
      <vt:variant>
        <vt:lpwstr/>
      </vt:variant>
      <vt:variant>
        <vt:i4>196687</vt:i4>
      </vt:variant>
      <vt:variant>
        <vt:i4>123</vt:i4>
      </vt:variant>
      <vt:variant>
        <vt:i4>0</vt:i4>
      </vt:variant>
      <vt:variant>
        <vt:i4>5</vt:i4>
      </vt:variant>
      <vt:variant>
        <vt:lpwstr>../R1-1721630.zip</vt:lpwstr>
      </vt:variant>
      <vt:variant>
        <vt:lpwstr/>
      </vt:variant>
      <vt:variant>
        <vt:i4>131149</vt:i4>
      </vt:variant>
      <vt:variant>
        <vt:i4>120</vt:i4>
      </vt:variant>
      <vt:variant>
        <vt:i4>0</vt:i4>
      </vt:variant>
      <vt:variant>
        <vt:i4>5</vt:i4>
      </vt:variant>
      <vt:variant>
        <vt:lpwstr>../R1-1721622.zip</vt:lpwstr>
      </vt:variant>
      <vt:variant>
        <vt:lpwstr/>
      </vt:variant>
      <vt:variant>
        <vt:i4>393293</vt:i4>
      </vt:variant>
      <vt:variant>
        <vt:i4>117</vt:i4>
      </vt:variant>
      <vt:variant>
        <vt:i4>0</vt:i4>
      </vt:variant>
      <vt:variant>
        <vt:i4>5</vt:i4>
      </vt:variant>
      <vt:variant>
        <vt:lpwstr>../R1-1721561.zip</vt:lpwstr>
      </vt:variant>
      <vt:variant>
        <vt:lpwstr/>
      </vt:variant>
      <vt:variant>
        <vt:i4>327755</vt:i4>
      </vt:variant>
      <vt:variant>
        <vt:i4>111</vt:i4>
      </vt:variant>
      <vt:variant>
        <vt:i4>0</vt:i4>
      </vt:variant>
      <vt:variant>
        <vt:i4>5</vt:i4>
      </vt:variant>
      <vt:variant>
        <vt:lpwstr>../R1-1721557.zip</vt:lpwstr>
      </vt:variant>
      <vt:variant>
        <vt:lpwstr/>
      </vt:variant>
      <vt:variant>
        <vt:i4>589901</vt:i4>
      </vt:variant>
      <vt:variant>
        <vt:i4>108</vt:i4>
      </vt:variant>
      <vt:variant>
        <vt:i4>0</vt:i4>
      </vt:variant>
      <vt:variant>
        <vt:i4>5</vt:i4>
      </vt:variant>
      <vt:variant>
        <vt:lpwstr>../R1-1721490.zip</vt:lpwstr>
      </vt:variant>
      <vt:variant>
        <vt:lpwstr/>
      </vt:variant>
      <vt:variant>
        <vt:i4>852043</vt:i4>
      </vt:variant>
      <vt:variant>
        <vt:i4>105</vt:i4>
      </vt:variant>
      <vt:variant>
        <vt:i4>0</vt:i4>
      </vt:variant>
      <vt:variant>
        <vt:i4>5</vt:i4>
      </vt:variant>
      <vt:variant>
        <vt:lpwstr>../R1-1719756.zip</vt:lpwstr>
      </vt:variant>
      <vt:variant>
        <vt:lpwstr/>
      </vt:variant>
      <vt:variant>
        <vt:i4>65609</vt:i4>
      </vt:variant>
      <vt:variant>
        <vt:i4>102</vt:i4>
      </vt:variant>
      <vt:variant>
        <vt:i4>0</vt:i4>
      </vt:variant>
      <vt:variant>
        <vt:i4>5</vt:i4>
      </vt:variant>
      <vt:variant>
        <vt:lpwstr>../R1-1721616.zip</vt:lpwstr>
      </vt:variant>
      <vt:variant>
        <vt:lpwstr/>
      </vt:variant>
      <vt:variant>
        <vt:i4>5505117</vt:i4>
      </vt:variant>
      <vt:variant>
        <vt:i4>99</vt:i4>
      </vt:variant>
      <vt:variant>
        <vt:i4>0</vt:i4>
      </vt:variant>
      <vt:variant>
        <vt:i4>5</vt:i4>
      </vt:variant>
      <vt:variant>
        <vt:lpwstr>C:\Users\5132603\OUT\3GPP RAN1#91(Reno)\inbox\R1-1721581.zip</vt:lpwstr>
      </vt:variant>
      <vt:variant>
        <vt:lpwstr/>
      </vt:variant>
      <vt:variant>
        <vt:i4>720975</vt:i4>
      </vt:variant>
      <vt:variant>
        <vt:i4>87</vt:i4>
      </vt:variant>
      <vt:variant>
        <vt:i4>0</vt:i4>
      </vt:variant>
      <vt:variant>
        <vt:i4>5</vt:i4>
      </vt:variant>
      <vt:variant>
        <vt:lpwstr>../../3GPP RAN1%2390bis(Prague)/0.inbox/tdocs/R1-1719094.zip</vt:lpwstr>
      </vt:variant>
      <vt:variant>
        <vt:lpwstr/>
      </vt:variant>
      <vt:variant>
        <vt:i4>589902</vt:i4>
      </vt:variant>
      <vt:variant>
        <vt:i4>84</vt:i4>
      </vt:variant>
      <vt:variant>
        <vt:i4>0</vt:i4>
      </vt:variant>
      <vt:variant>
        <vt:i4>5</vt:i4>
      </vt:variant>
      <vt:variant>
        <vt:lpwstr>../../3GPP RAN1%2390bis(Prague)/0.inbox/tdocs/R1-1719086.zip</vt:lpwstr>
      </vt:variant>
      <vt:variant>
        <vt:lpwstr/>
      </vt:variant>
      <vt:variant>
        <vt:i4>917572</vt:i4>
      </vt:variant>
      <vt:variant>
        <vt:i4>63</vt:i4>
      </vt:variant>
      <vt:variant>
        <vt:i4>0</vt:i4>
      </vt:variant>
      <vt:variant>
        <vt:i4>5</vt:i4>
      </vt:variant>
      <vt:variant>
        <vt:lpwstr>../R1-1716698.zip</vt:lpwstr>
      </vt:variant>
      <vt:variant>
        <vt:lpwstr/>
      </vt:variant>
      <vt:variant>
        <vt:i4>917579</vt:i4>
      </vt:variant>
      <vt:variant>
        <vt:i4>60</vt:i4>
      </vt:variant>
      <vt:variant>
        <vt:i4>0</vt:i4>
      </vt:variant>
      <vt:variant>
        <vt:i4>5</vt:i4>
      </vt:variant>
      <vt:variant>
        <vt:lpwstr>../R1-1716697.zip</vt:lpwstr>
      </vt:variant>
      <vt:variant>
        <vt:lpwstr/>
      </vt:variant>
      <vt:variant>
        <vt:i4>852042</vt:i4>
      </vt:variant>
      <vt:variant>
        <vt:i4>57</vt:i4>
      </vt:variant>
      <vt:variant>
        <vt:i4>0</vt:i4>
      </vt:variant>
      <vt:variant>
        <vt:i4>5</vt:i4>
      </vt:variant>
      <vt:variant>
        <vt:lpwstr>../R1-1715494.zip</vt:lpwstr>
      </vt:variant>
      <vt:variant>
        <vt:lpwstr/>
      </vt:variant>
      <vt:variant>
        <vt:i4>852042</vt:i4>
      </vt:variant>
      <vt:variant>
        <vt:i4>54</vt:i4>
      </vt:variant>
      <vt:variant>
        <vt:i4>0</vt:i4>
      </vt:variant>
      <vt:variant>
        <vt:i4>5</vt:i4>
      </vt:variant>
      <vt:variant>
        <vt:lpwstr>../R1-1715494.zip</vt:lpwstr>
      </vt:variant>
      <vt:variant>
        <vt:lpwstr/>
      </vt:variant>
      <vt:variant>
        <vt:i4>458826</vt:i4>
      </vt:variant>
      <vt:variant>
        <vt:i4>51</vt:i4>
      </vt:variant>
      <vt:variant>
        <vt:i4>0</vt:i4>
      </vt:variant>
      <vt:variant>
        <vt:i4>5</vt:i4>
      </vt:variant>
      <vt:variant>
        <vt:lpwstr>../R1-1715737.zip</vt:lpwstr>
      </vt:variant>
      <vt:variant>
        <vt:lpwstr/>
      </vt:variant>
      <vt:variant>
        <vt:i4>917577</vt:i4>
      </vt:variant>
      <vt:variant>
        <vt:i4>48</vt:i4>
      </vt:variant>
      <vt:variant>
        <vt:i4>0</vt:i4>
      </vt:variant>
      <vt:variant>
        <vt:i4>5</vt:i4>
      </vt:variant>
      <vt:variant>
        <vt:lpwstr>../R1-1716695.zip</vt:lpwstr>
      </vt:variant>
      <vt:variant>
        <vt:lpwstr/>
      </vt:variant>
      <vt:variant>
        <vt:i4>327748</vt:i4>
      </vt:variant>
      <vt:variant>
        <vt:i4>45</vt:i4>
      </vt:variant>
      <vt:variant>
        <vt:i4>0</vt:i4>
      </vt:variant>
      <vt:variant>
        <vt:i4>5</vt:i4>
      </vt:variant>
      <vt:variant>
        <vt:lpwstr>../R1-1716729.zip</vt:lpwstr>
      </vt:variant>
      <vt:variant>
        <vt:lpwstr/>
      </vt:variant>
      <vt:variant>
        <vt:i4>852042</vt:i4>
      </vt:variant>
      <vt:variant>
        <vt:i4>42</vt:i4>
      </vt:variant>
      <vt:variant>
        <vt:i4>0</vt:i4>
      </vt:variant>
      <vt:variant>
        <vt:i4>5</vt:i4>
      </vt:variant>
      <vt:variant>
        <vt:lpwstr>../R1-1715494.zip</vt:lpwstr>
      </vt:variant>
      <vt:variant>
        <vt:lpwstr/>
      </vt:variant>
      <vt:variant>
        <vt:i4>71</vt:i4>
      </vt:variant>
      <vt:variant>
        <vt:i4>39</vt:i4>
      </vt:variant>
      <vt:variant>
        <vt:i4>0</vt:i4>
      </vt:variant>
      <vt:variant>
        <vt:i4>5</vt:i4>
      </vt:variant>
      <vt:variant>
        <vt:lpwstr>../R1-1716875.zip</vt:lpwstr>
      </vt:variant>
      <vt:variant>
        <vt:lpwstr/>
      </vt:variant>
      <vt:variant>
        <vt:i4>196677</vt:i4>
      </vt:variant>
      <vt:variant>
        <vt:i4>36</vt:i4>
      </vt:variant>
      <vt:variant>
        <vt:i4>0</vt:i4>
      </vt:variant>
      <vt:variant>
        <vt:i4>5</vt:i4>
      </vt:variant>
      <vt:variant>
        <vt:lpwstr>../R1-1716847.zip</vt:lpwstr>
      </vt:variant>
      <vt:variant>
        <vt:lpwstr/>
      </vt:variant>
      <vt:variant>
        <vt:i4>65607</vt:i4>
      </vt:variant>
      <vt:variant>
        <vt:i4>33</vt:i4>
      </vt:variant>
      <vt:variant>
        <vt:i4>0</vt:i4>
      </vt:variant>
      <vt:variant>
        <vt:i4>5</vt:i4>
      </vt:variant>
      <vt:variant>
        <vt:lpwstr>../R1-1716865.zip</vt:lpwstr>
      </vt:variant>
      <vt:variant>
        <vt:lpwstr/>
      </vt:variant>
      <vt:variant>
        <vt:i4>6291524</vt:i4>
      </vt:variant>
      <vt:variant>
        <vt:i4>27</vt:i4>
      </vt:variant>
      <vt:variant>
        <vt:i4>0</vt:i4>
      </vt:variant>
      <vt:variant>
        <vt:i4>5</vt:i4>
      </vt:variant>
      <vt:variant>
        <vt:lpwstr>http://www.3gpp.org/ftp/tsg_ran/WG1_RL1/TSGR1_84b/Docs/R1-163437.zip</vt:lpwstr>
      </vt:variant>
      <vt:variant>
        <vt:lpwstr/>
      </vt:variant>
      <vt:variant>
        <vt:i4>983118</vt:i4>
      </vt:variant>
      <vt:variant>
        <vt:i4>24</vt:i4>
      </vt:variant>
      <vt:variant>
        <vt:i4>0</vt:i4>
      </vt:variant>
      <vt:variant>
        <vt:i4>5</vt:i4>
      </vt:variant>
      <vt:variant>
        <vt:lpwstr>../R1-1716581.zip</vt:lpwstr>
      </vt:variant>
      <vt:variant>
        <vt:lpwstr/>
      </vt:variant>
      <vt:variant>
        <vt:i4>393286</vt:i4>
      </vt:variant>
      <vt:variant>
        <vt:i4>9</vt:i4>
      </vt:variant>
      <vt:variant>
        <vt:i4>0</vt:i4>
      </vt:variant>
      <vt:variant>
        <vt:i4>5</vt:i4>
      </vt:variant>
      <vt:variant>
        <vt:lpwstr>../R1-1716814.zip</vt:lpwstr>
      </vt:variant>
      <vt:variant>
        <vt:lpwstr/>
      </vt:variant>
      <vt:variant>
        <vt:i4>458823</vt:i4>
      </vt:variant>
      <vt:variant>
        <vt:i4>6</vt:i4>
      </vt:variant>
      <vt:variant>
        <vt:i4>0</vt:i4>
      </vt:variant>
      <vt:variant>
        <vt:i4>5</vt:i4>
      </vt:variant>
      <vt:variant>
        <vt:lpwstr>../R1-1716805.zip</vt:lpwstr>
      </vt:variant>
      <vt:variant>
        <vt:lpwstr/>
      </vt:variant>
      <vt:variant>
        <vt:i4>262214</vt:i4>
      </vt:variant>
      <vt:variant>
        <vt:i4>3</vt:i4>
      </vt:variant>
      <vt:variant>
        <vt:i4>0</vt:i4>
      </vt:variant>
      <vt:variant>
        <vt:i4>5</vt:i4>
      </vt:variant>
      <vt:variant>
        <vt:lpwstr>../R1-1716834.zip</vt:lpwstr>
      </vt:variant>
      <vt:variant>
        <vt:lpwstr/>
      </vt:variant>
      <vt:variant>
        <vt:i4>262215</vt:i4>
      </vt:variant>
      <vt:variant>
        <vt:i4>0</vt:i4>
      </vt:variant>
      <vt:variant>
        <vt:i4>0</vt:i4>
      </vt:variant>
      <vt:variant>
        <vt:i4>5</vt:i4>
      </vt:variant>
      <vt:variant>
        <vt:lpwstr>../R1-1716835.zip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NTT DOCOMO, INC. 3</cp:lastModifiedBy>
  <cp:revision>2</cp:revision>
  <dcterms:created xsi:type="dcterms:W3CDTF">2018-05-30T07:46:00Z</dcterms:created>
  <dcterms:modified xsi:type="dcterms:W3CDTF">2018-05-30T07:46:00Z</dcterms:modified>
</cp:coreProperties>
</file>